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9B9BC" w14:textId="469DC909" w:rsidR="007D6201" w:rsidRDefault="007D6201" w:rsidP="007D6201">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#143</w:t>
      </w:r>
      <w:r>
        <w:rPr>
          <w:b/>
          <w:i/>
          <w:noProof/>
          <w:sz w:val="28"/>
        </w:rPr>
        <w:tab/>
      </w:r>
      <w:r w:rsidR="00FD7485" w:rsidRPr="00FD7485">
        <w:rPr>
          <w:b/>
          <w:noProof/>
          <w:sz w:val="24"/>
        </w:rPr>
        <w:t>C1-235083</w:t>
      </w:r>
    </w:p>
    <w:p w14:paraId="6D571EF6" w14:textId="41557000" w:rsidR="007D6201" w:rsidRDefault="007D6201" w:rsidP="007D6201">
      <w:pPr>
        <w:pStyle w:val="CRCoverPage"/>
        <w:outlineLvl w:val="0"/>
        <w:rPr>
          <w:b/>
          <w:noProof/>
          <w:sz w:val="24"/>
        </w:rPr>
      </w:pPr>
      <w:r>
        <w:rPr>
          <w:b/>
          <w:noProof/>
          <w:sz w:val="24"/>
        </w:rPr>
        <w:t>Goteborg</w:t>
      </w:r>
      <w:r w:rsidR="006625A0">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201" w14:paraId="6CAC4B9D" w14:textId="77777777" w:rsidTr="00AE5BE2">
        <w:tc>
          <w:tcPr>
            <w:tcW w:w="9641" w:type="dxa"/>
            <w:gridSpan w:val="9"/>
            <w:tcBorders>
              <w:top w:val="single" w:sz="4" w:space="0" w:color="auto"/>
              <w:left w:val="single" w:sz="4" w:space="0" w:color="auto"/>
              <w:right w:val="single" w:sz="4" w:space="0" w:color="auto"/>
            </w:tcBorders>
          </w:tcPr>
          <w:p w14:paraId="424BB003" w14:textId="77777777" w:rsidR="007D6201" w:rsidRDefault="007D6201" w:rsidP="00AE5BE2">
            <w:pPr>
              <w:pStyle w:val="CRCoverPage"/>
              <w:spacing w:after="0"/>
              <w:jc w:val="right"/>
              <w:rPr>
                <w:i/>
                <w:noProof/>
              </w:rPr>
            </w:pPr>
            <w:r>
              <w:rPr>
                <w:i/>
                <w:noProof/>
                <w:sz w:val="14"/>
              </w:rPr>
              <w:t>CR-Form-v12.2</w:t>
            </w:r>
          </w:p>
        </w:tc>
      </w:tr>
      <w:tr w:rsidR="007D6201" w14:paraId="5B872C76" w14:textId="77777777" w:rsidTr="00AE5BE2">
        <w:tc>
          <w:tcPr>
            <w:tcW w:w="9641" w:type="dxa"/>
            <w:gridSpan w:val="9"/>
            <w:tcBorders>
              <w:left w:val="single" w:sz="4" w:space="0" w:color="auto"/>
              <w:right w:val="single" w:sz="4" w:space="0" w:color="auto"/>
            </w:tcBorders>
          </w:tcPr>
          <w:p w14:paraId="28DDAEC9" w14:textId="77777777" w:rsidR="007D6201" w:rsidRDefault="007D6201" w:rsidP="00AE5BE2">
            <w:pPr>
              <w:pStyle w:val="CRCoverPage"/>
              <w:spacing w:after="0"/>
              <w:jc w:val="center"/>
              <w:rPr>
                <w:noProof/>
              </w:rPr>
            </w:pPr>
            <w:r>
              <w:rPr>
                <w:b/>
                <w:noProof/>
                <w:sz w:val="32"/>
              </w:rPr>
              <w:t>CHANGE REQUEST</w:t>
            </w:r>
          </w:p>
        </w:tc>
      </w:tr>
      <w:tr w:rsidR="007D6201" w14:paraId="79E7871B" w14:textId="77777777" w:rsidTr="00AE5BE2">
        <w:tc>
          <w:tcPr>
            <w:tcW w:w="9641" w:type="dxa"/>
            <w:gridSpan w:val="9"/>
            <w:tcBorders>
              <w:left w:val="single" w:sz="4" w:space="0" w:color="auto"/>
              <w:right w:val="single" w:sz="4" w:space="0" w:color="auto"/>
            </w:tcBorders>
          </w:tcPr>
          <w:p w14:paraId="6BC183BB" w14:textId="77777777" w:rsidR="007D6201" w:rsidRDefault="007D6201" w:rsidP="00AE5BE2">
            <w:pPr>
              <w:pStyle w:val="CRCoverPage"/>
              <w:spacing w:after="0"/>
              <w:rPr>
                <w:noProof/>
                <w:sz w:val="8"/>
                <w:szCs w:val="8"/>
              </w:rPr>
            </w:pPr>
          </w:p>
        </w:tc>
      </w:tr>
      <w:tr w:rsidR="007D6201" w14:paraId="0839B492" w14:textId="77777777" w:rsidTr="00AE5BE2">
        <w:tc>
          <w:tcPr>
            <w:tcW w:w="142" w:type="dxa"/>
            <w:tcBorders>
              <w:left w:val="single" w:sz="4" w:space="0" w:color="auto"/>
            </w:tcBorders>
          </w:tcPr>
          <w:p w14:paraId="4236FF7C" w14:textId="77777777" w:rsidR="007D6201" w:rsidRDefault="007D6201" w:rsidP="00AE5BE2">
            <w:pPr>
              <w:pStyle w:val="CRCoverPage"/>
              <w:spacing w:after="0"/>
              <w:jc w:val="right"/>
              <w:rPr>
                <w:noProof/>
              </w:rPr>
            </w:pPr>
          </w:p>
        </w:tc>
        <w:tc>
          <w:tcPr>
            <w:tcW w:w="1559" w:type="dxa"/>
            <w:shd w:val="pct30" w:color="FFFF00" w:fill="auto"/>
          </w:tcPr>
          <w:p w14:paraId="52F40872" w14:textId="77777777" w:rsidR="007D6201" w:rsidRPr="00C90012" w:rsidRDefault="007D6201" w:rsidP="00AE5BE2">
            <w:pPr>
              <w:pStyle w:val="CRCoverPage"/>
              <w:spacing w:after="0"/>
              <w:jc w:val="right"/>
              <w:rPr>
                <w:b/>
                <w:noProof/>
                <w:sz w:val="28"/>
              </w:rPr>
            </w:pPr>
            <w:r w:rsidRPr="00C90012">
              <w:rPr>
                <w:b/>
                <w:noProof/>
                <w:sz w:val="28"/>
              </w:rPr>
              <w:t>24.501</w:t>
            </w:r>
          </w:p>
        </w:tc>
        <w:tc>
          <w:tcPr>
            <w:tcW w:w="709" w:type="dxa"/>
          </w:tcPr>
          <w:p w14:paraId="76F4D36E" w14:textId="77777777" w:rsidR="007D6201" w:rsidRDefault="007D6201" w:rsidP="00AE5BE2">
            <w:pPr>
              <w:pStyle w:val="CRCoverPage"/>
              <w:spacing w:after="0"/>
              <w:jc w:val="center"/>
              <w:rPr>
                <w:noProof/>
              </w:rPr>
            </w:pPr>
            <w:r>
              <w:rPr>
                <w:b/>
                <w:noProof/>
                <w:sz w:val="28"/>
              </w:rPr>
              <w:t>CR</w:t>
            </w:r>
          </w:p>
        </w:tc>
        <w:tc>
          <w:tcPr>
            <w:tcW w:w="1276" w:type="dxa"/>
            <w:shd w:val="pct30" w:color="FFFF00" w:fill="auto"/>
          </w:tcPr>
          <w:p w14:paraId="296010E2" w14:textId="2B0C3BCF" w:rsidR="007D6201" w:rsidRPr="00410371" w:rsidRDefault="00FD7485" w:rsidP="00AE5BE2">
            <w:pPr>
              <w:pStyle w:val="CRCoverPage"/>
              <w:spacing w:after="0"/>
              <w:rPr>
                <w:noProof/>
              </w:rPr>
            </w:pPr>
            <w:r w:rsidRPr="00FD7485">
              <w:rPr>
                <w:b/>
                <w:noProof/>
                <w:sz w:val="28"/>
              </w:rPr>
              <w:t>5470</w:t>
            </w:r>
          </w:p>
        </w:tc>
        <w:tc>
          <w:tcPr>
            <w:tcW w:w="709" w:type="dxa"/>
          </w:tcPr>
          <w:p w14:paraId="6574738F" w14:textId="77777777" w:rsidR="007D6201" w:rsidRDefault="007D6201" w:rsidP="00AE5BE2">
            <w:pPr>
              <w:pStyle w:val="CRCoverPage"/>
              <w:tabs>
                <w:tab w:val="right" w:pos="625"/>
              </w:tabs>
              <w:spacing w:after="0"/>
              <w:jc w:val="center"/>
              <w:rPr>
                <w:noProof/>
              </w:rPr>
            </w:pPr>
            <w:r>
              <w:rPr>
                <w:b/>
                <w:bCs/>
                <w:noProof/>
                <w:sz w:val="28"/>
              </w:rPr>
              <w:t>rev</w:t>
            </w:r>
          </w:p>
        </w:tc>
        <w:tc>
          <w:tcPr>
            <w:tcW w:w="992" w:type="dxa"/>
            <w:shd w:val="pct30" w:color="FFFF00" w:fill="auto"/>
          </w:tcPr>
          <w:p w14:paraId="3F821D66" w14:textId="77777777" w:rsidR="007D6201" w:rsidRPr="00410371" w:rsidRDefault="007D6201" w:rsidP="00AE5BE2">
            <w:pPr>
              <w:pStyle w:val="CRCoverPage"/>
              <w:spacing w:after="0"/>
              <w:jc w:val="center"/>
              <w:rPr>
                <w:b/>
                <w:noProof/>
              </w:rPr>
            </w:pPr>
            <w:r>
              <w:rPr>
                <w:b/>
                <w:noProof/>
                <w:sz w:val="28"/>
              </w:rPr>
              <w:t>-</w:t>
            </w:r>
          </w:p>
        </w:tc>
        <w:tc>
          <w:tcPr>
            <w:tcW w:w="2410" w:type="dxa"/>
          </w:tcPr>
          <w:p w14:paraId="7DAEB3D5" w14:textId="77777777" w:rsidR="007D6201" w:rsidRDefault="007D6201" w:rsidP="00AE5B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5F428" w14:textId="00FCB244" w:rsidR="007D6201" w:rsidRPr="00410371" w:rsidRDefault="007D6201" w:rsidP="00AE5BE2">
            <w:pPr>
              <w:pStyle w:val="CRCoverPage"/>
              <w:spacing w:after="0"/>
              <w:jc w:val="center"/>
              <w:rPr>
                <w:noProof/>
                <w:sz w:val="28"/>
              </w:rPr>
            </w:pPr>
            <w:r w:rsidRPr="00E75B91">
              <w:rPr>
                <w:b/>
                <w:noProof/>
                <w:sz w:val="28"/>
              </w:rPr>
              <w:t>18.3.</w:t>
            </w:r>
            <w:r w:rsidR="00E75B91" w:rsidRPr="00E75B91">
              <w:rPr>
                <w:b/>
                <w:noProof/>
                <w:sz w:val="28"/>
              </w:rPr>
              <w:t>1</w:t>
            </w:r>
          </w:p>
        </w:tc>
        <w:tc>
          <w:tcPr>
            <w:tcW w:w="143" w:type="dxa"/>
            <w:tcBorders>
              <w:right w:val="single" w:sz="4" w:space="0" w:color="auto"/>
            </w:tcBorders>
          </w:tcPr>
          <w:p w14:paraId="5AE46D15" w14:textId="77777777" w:rsidR="007D6201" w:rsidRDefault="007D6201" w:rsidP="00AE5BE2">
            <w:pPr>
              <w:pStyle w:val="CRCoverPage"/>
              <w:spacing w:after="0"/>
              <w:rPr>
                <w:noProof/>
              </w:rPr>
            </w:pPr>
          </w:p>
        </w:tc>
      </w:tr>
      <w:tr w:rsidR="007D6201" w14:paraId="734AF817" w14:textId="77777777" w:rsidTr="00AE5BE2">
        <w:tc>
          <w:tcPr>
            <w:tcW w:w="9641" w:type="dxa"/>
            <w:gridSpan w:val="9"/>
            <w:tcBorders>
              <w:left w:val="single" w:sz="4" w:space="0" w:color="auto"/>
              <w:right w:val="single" w:sz="4" w:space="0" w:color="auto"/>
            </w:tcBorders>
          </w:tcPr>
          <w:p w14:paraId="28D0F4C5" w14:textId="77777777" w:rsidR="007D6201" w:rsidRDefault="007D6201" w:rsidP="00AE5BE2">
            <w:pPr>
              <w:pStyle w:val="CRCoverPage"/>
              <w:spacing w:after="0"/>
              <w:rPr>
                <w:noProof/>
              </w:rPr>
            </w:pPr>
          </w:p>
        </w:tc>
      </w:tr>
      <w:tr w:rsidR="007D6201" w14:paraId="444D8C1D" w14:textId="77777777" w:rsidTr="00AE5BE2">
        <w:tc>
          <w:tcPr>
            <w:tcW w:w="9641" w:type="dxa"/>
            <w:gridSpan w:val="9"/>
            <w:tcBorders>
              <w:top w:val="single" w:sz="4" w:space="0" w:color="auto"/>
            </w:tcBorders>
          </w:tcPr>
          <w:p w14:paraId="1E1C71FC" w14:textId="77777777" w:rsidR="007D6201" w:rsidRPr="00F25D98" w:rsidRDefault="007D6201" w:rsidP="00AE5B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6201" w14:paraId="55584FC7" w14:textId="77777777" w:rsidTr="00AE5BE2">
        <w:tc>
          <w:tcPr>
            <w:tcW w:w="9641" w:type="dxa"/>
            <w:gridSpan w:val="9"/>
          </w:tcPr>
          <w:p w14:paraId="6E051DE2" w14:textId="77777777" w:rsidR="007D6201" w:rsidRDefault="007D6201" w:rsidP="00AE5BE2">
            <w:pPr>
              <w:pStyle w:val="CRCoverPage"/>
              <w:spacing w:after="0"/>
              <w:rPr>
                <w:noProof/>
                <w:sz w:val="8"/>
                <w:szCs w:val="8"/>
              </w:rPr>
            </w:pPr>
          </w:p>
        </w:tc>
      </w:tr>
    </w:tbl>
    <w:p w14:paraId="37F955B1" w14:textId="77777777" w:rsidR="007D6201" w:rsidRDefault="007D6201" w:rsidP="007D62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201" w14:paraId="513833AC" w14:textId="77777777" w:rsidTr="00AE5BE2">
        <w:tc>
          <w:tcPr>
            <w:tcW w:w="2835" w:type="dxa"/>
          </w:tcPr>
          <w:p w14:paraId="73593D51" w14:textId="77777777" w:rsidR="007D6201" w:rsidRDefault="007D6201" w:rsidP="00AE5BE2">
            <w:pPr>
              <w:pStyle w:val="CRCoverPage"/>
              <w:tabs>
                <w:tab w:val="right" w:pos="2751"/>
              </w:tabs>
              <w:spacing w:after="0"/>
              <w:rPr>
                <w:b/>
                <w:i/>
                <w:noProof/>
              </w:rPr>
            </w:pPr>
            <w:r>
              <w:rPr>
                <w:b/>
                <w:i/>
                <w:noProof/>
              </w:rPr>
              <w:t>Proposed change affects:</w:t>
            </w:r>
          </w:p>
        </w:tc>
        <w:tc>
          <w:tcPr>
            <w:tcW w:w="1418" w:type="dxa"/>
          </w:tcPr>
          <w:p w14:paraId="41923A59" w14:textId="77777777" w:rsidR="007D6201" w:rsidRDefault="007D6201" w:rsidP="00AE5B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52DCB" w14:textId="77777777" w:rsidR="007D6201" w:rsidRDefault="007D6201" w:rsidP="00AE5BE2">
            <w:pPr>
              <w:pStyle w:val="CRCoverPage"/>
              <w:spacing w:after="0"/>
              <w:jc w:val="center"/>
              <w:rPr>
                <w:b/>
                <w:caps/>
                <w:noProof/>
              </w:rPr>
            </w:pPr>
          </w:p>
        </w:tc>
        <w:tc>
          <w:tcPr>
            <w:tcW w:w="709" w:type="dxa"/>
            <w:tcBorders>
              <w:left w:val="single" w:sz="4" w:space="0" w:color="auto"/>
            </w:tcBorders>
          </w:tcPr>
          <w:p w14:paraId="0A4A86D6" w14:textId="77777777" w:rsidR="007D6201" w:rsidRDefault="007D6201" w:rsidP="00AE5B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37B28" w14:textId="77777777" w:rsidR="007D6201" w:rsidRDefault="007D6201" w:rsidP="00AE5BE2">
            <w:pPr>
              <w:pStyle w:val="CRCoverPage"/>
              <w:spacing w:after="0"/>
              <w:jc w:val="center"/>
              <w:rPr>
                <w:b/>
                <w:caps/>
                <w:noProof/>
              </w:rPr>
            </w:pPr>
            <w:r w:rsidRPr="00C90012">
              <w:rPr>
                <w:b/>
                <w:caps/>
                <w:noProof/>
              </w:rPr>
              <w:t>X</w:t>
            </w:r>
          </w:p>
        </w:tc>
        <w:tc>
          <w:tcPr>
            <w:tcW w:w="2126" w:type="dxa"/>
          </w:tcPr>
          <w:p w14:paraId="3438AF4F" w14:textId="77777777" w:rsidR="007D6201" w:rsidRDefault="007D6201" w:rsidP="00AE5B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A3440" w14:textId="77777777" w:rsidR="007D6201" w:rsidRDefault="007D6201" w:rsidP="00AE5BE2">
            <w:pPr>
              <w:pStyle w:val="CRCoverPage"/>
              <w:spacing w:after="0"/>
              <w:jc w:val="center"/>
              <w:rPr>
                <w:b/>
                <w:caps/>
                <w:noProof/>
              </w:rPr>
            </w:pPr>
          </w:p>
        </w:tc>
        <w:tc>
          <w:tcPr>
            <w:tcW w:w="1418" w:type="dxa"/>
            <w:tcBorders>
              <w:left w:val="nil"/>
            </w:tcBorders>
          </w:tcPr>
          <w:p w14:paraId="05A37131" w14:textId="77777777" w:rsidR="007D6201" w:rsidRDefault="007D6201" w:rsidP="00AE5B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A14AD" w14:textId="77777777" w:rsidR="007D6201" w:rsidRDefault="007D6201" w:rsidP="00AE5BE2">
            <w:pPr>
              <w:pStyle w:val="CRCoverPage"/>
              <w:spacing w:after="0"/>
              <w:rPr>
                <w:b/>
                <w:bCs/>
                <w:caps/>
                <w:noProof/>
              </w:rPr>
            </w:pPr>
            <w:r w:rsidRPr="00C90012">
              <w:rPr>
                <w:b/>
                <w:bCs/>
                <w:caps/>
                <w:noProof/>
              </w:rPr>
              <w:t>x</w:t>
            </w:r>
          </w:p>
        </w:tc>
      </w:tr>
    </w:tbl>
    <w:p w14:paraId="74232CDD" w14:textId="77777777" w:rsidR="007D6201" w:rsidRDefault="007D6201" w:rsidP="007D62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201" w14:paraId="4FBE4FF3" w14:textId="77777777" w:rsidTr="00AE5BE2">
        <w:tc>
          <w:tcPr>
            <w:tcW w:w="9640" w:type="dxa"/>
            <w:gridSpan w:val="11"/>
          </w:tcPr>
          <w:p w14:paraId="047D2342" w14:textId="77777777" w:rsidR="007D6201" w:rsidRDefault="007D6201" w:rsidP="00AE5BE2">
            <w:pPr>
              <w:pStyle w:val="CRCoverPage"/>
              <w:spacing w:after="0"/>
              <w:rPr>
                <w:noProof/>
                <w:sz w:val="8"/>
                <w:szCs w:val="8"/>
              </w:rPr>
            </w:pPr>
          </w:p>
        </w:tc>
      </w:tr>
      <w:tr w:rsidR="007D6201" w14:paraId="6DC1A7EB" w14:textId="77777777" w:rsidTr="00AE5BE2">
        <w:tc>
          <w:tcPr>
            <w:tcW w:w="1843" w:type="dxa"/>
            <w:tcBorders>
              <w:top w:val="single" w:sz="4" w:space="0" w:color="auto"/>
              <w:left w:val="single" w:sz="4" w:space="0" w:color="auto"/>
            </w:tcBorders>
          </w:tcPr>
          <w:p w14:paraId="530E073A" w14:textId="77777777" w:rsidR="007D6201" w:rsidRDefault="007D6201" w:rsidP="00AE5B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80FC4" w14:textId="3A33DBCC" w:rsidR="007D6201" w:rsidRDefault="0037051A" w:rsidP="00AE5BE2">
            <w:pPr>
              <w:pStyle w:val="CRCoverPage"/>
              <w:spacing w:after="0"/>
              <w:ind w:left="100"/>
              <w:rPr>
                <w:noProof/>
              </w:rPr>
            </w:pPr>
            <w:r>
              <w:rPr>
                <w:noProof/>
              </w:rPr>
              <w:t>Time validity information</w:t>
            </w:r>
            <w:r w:rsidR="00FC229B">
              <w:rPr>
                <w:noProof/>
              </w:rPr>
              <w:t xml:space="preserve"> format</w:t>
            </w:r>
          </w:p>
        </w:tc>
      </w:tr>
      <w:tr w:rsidR="007D6201" w14:paraId="650CD488" w14:textId="77777777" w:rsidTr="00AE5BE2">
        <w:tc>
          <w:tcPr>
            <w:tcW w:w="1843" w:type="dxa"/>
            <w:tcBorders>
              <w:left w:val="single" w:sz="4" w:space="0" w:color="auto"/>
            </w:tcBorders>
          </w:tcPr>
          <w:p w14:paraId="3953DAC8" w14:textId="77777777" w:rsidR="007D6201" w:rsidRDefault="007D6201" w:rsidP="00AE5BE2">
            <w:pPr>
              <w:pStyle w:val="CRCoverPage"/>
              <w:spacing w:after="0"/>
              <w:rPr>
                <w:b/>
                <w:i/>
                <w:noProof/>
                <w:sz w:val="8"/>
                <w:szCs w:val="8"/>
              </w:rPr>
            </w:pPr>
          </w:p>
        </w:tc>
        <w:tc>
          <w:tcPr>
            <w:tcW w:w="7797" w:type="dxa"/>
            <w:gridSpan w:val="10"/>
            <w:tcBorders>
              <w:right w:val="single" w:sz="4" w:space="0" w:color="auto"/>
            </w:tcBorders>
          </w:tcPr>
          <w:p w14:paraId="60FD0099" w14:textId="77777777" w:rsidR="007D6201" w:rsidRDefault="007D6201" w:rsidP="00AE5BE2">
            <w:pPr>
              <w:pStyle w:val="CRCoverPage"/>
              <w:spacing w:after="0"/>
              <w:rPr>
                <w:noProof/>
                <w:sz w:val="8"/>
                <w:szCs w:val="8"/>
              </w:rPr>
            </w:pPr>
          </w:p>
        </w:tc>
      </w:tr>
      <w:tr w:rsidR="007D6201" w14:paraId="7A685431" w14:textId="77777777" w:rsidTr="00AE5BE2">
        <w:tc>
          <w:tcPr>
            <w:tcW w:w="1843" w:type="dxa"/>
            <w:tcBorders>
              <w:left w:val="single" w:sz="4" w:space="0" w:color="auto"/>
            </w:tcBorders>
          </w:tcPr>
          <w:p w14:paraId="38425546" w14:textId="77777777" w:rsidR="007D6201" w:rsidRDefault="007D6201" w:rsidP="00AE5B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E3F89" w14:textId="77777777" w:rsidR="007D6201" w:rsidRDefault="007D6201" w:rsidP="00AE5BE2">
            <w:pPr>
              <w:pStyle w:val="CRCoverPage"/>
              <w:spacing w:after="0"/>
              <w:ind w:left="100"/>
              <w:rPr>
                <w:noProof/>
              </w:rPr>
            </w:pPr>
            <w:r>
              <w:rPr>
                <w:noProof/>
              </w:rPr>
              <w:t>Ericsson</w:t>
            </w:r>
          </w:p>
        </w:tc>
      </w:tr>
      <w:tr w:rsidR="007D6201" w14:paraId="3A6B5C90" w14:textId="77777777" w:rsidTr="00AE5BE2">
        <w:tc>
          <w:tcPr>
            <w:tcW w:w="1843" w:type="dxa"/>
            <w:tcBorders>
              <w:left w:val="single" w:sz="4" w:space="0" w:color="auto"/>
            </w:tcBorders>
          </w:tcPr>
          <w:p w14:paraId="0F72CB72" w14:textId="77777777" w:rsidR="007D6201" w:rsidRDefault="007D6201" w:rsidP="00AE5B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3A0C4" w14:textId="77777777" w:rsidR="007D6201" w:rsidRDefault="007D6201" w:rsidP="00AE5BE2">
            <w:pPr>
              <w:pStyle w:val="CRCoverPage"/>
              <w:spacing w:after="0"/>
              <w:ind w:left="100"/>
              <w:rPr>
                <w:noProof/>
              </w:rPr>
            </w:pPr>
            <w:r>
              <w:rPr>
                <w:noProof/>
              </w:rPr>
              <w:t>C1</w:t>
            </w:r>
          </w:p>
        </w:tc>
      </w:tr>
      <w:tr w:rsidR="007D6201" w14:paraId="5AEA4A58" w14:textId="77777777" w:rsidTr="00AE5BE2">
        <w:tc>
          <w:tcPr>
            <w:tcW w:w="1843" w:type="dxa"/>
            <w:tcBorders>
              <w:left w:val="single" w:sz="4" w:space="0" w:color="auto"/>
            </w:tcBorders>
          </w:tcPr>
          <w:p w14:paraId="43CAE697" w14:textId="77777777" w:rsidR="007D6201" w:rsidRDefault="007D6201" w:rsidP="00AE5BE2">
            <w:pPr>
              <w:pStyle w:val="CRCoverPage"/>
              <w:spacing w:after="0"/>
              <w:rPr>
                <w:b/>
                <w:i/>
                <w:noProof/>
                <w:sz w:val="8"/>
                <w:szCs w:val="8"/>
              </w:rPr>
            </w:pPr>
          </w:p>
        </w:tc>
        <w:tc>
          <w:tcPr>
            <w:tcW w:w="7797" w:type="dxa"/>
            <w:gridSpan w:val="10"/>
            <w:tcBorders>
              <w:right w:val="single" w:sz="4" w:space="0" w:color="auto"/>
            </w:tcBorders>
          </w:tcPr>
          <w:p w14:paraId="59FD065F" w14:textId="77777777" w:rsidR="007D6201" w:rsidRDefault="007D6201" w:rsidP="00AE5BE2">
            <w:pPr>
              <w:pStyle w:val="CRCoverPage"/>
              <w:spacing w:after="0"/>
              <w:rPr>
                <w:noProof/>
                <w:sz w:val="8"/>
                <w:szCs w:val="8"/>
              </w:rPr>
            </w:pPr>
          </w:p>
        </w:tc>
      </w:tr>
      <w:tr w:rsidR="007D6201" w14:paraId="157AE165" w14:textId="77777777" w:rsidTr="00AE5BE2">
        <w:tc>
          <w:tcPr>
            <w:tcW w:w="1843" w:type="dxa"/>
            <w:tcBorders>
              <w:left w:val="single" w:sz="4" w:space="0" w:color="auto"/>
            </w:tcBorders>
          </w:tcPr>
          <w:p w14:paraId="6932F805" w14:textId="77777777" w:rsidR="007D6201" w:rsidRDefault="007D6201" w:rsidP="00AE5BE2">
            <w:pPr>
              <w:pStyle w:val="CRCoverPage"/>
              <w:tabs>
                <w:tab w:val="right" w:pos="1759"/>
              </w:tabs>
              <w:spacing w:after="0"/>
              <w:rPr>
                <w:b/>
                <w:i/>
                <w:noProof/>
              </w:rPr>
            </w:pPr>
            <w:r>
              <w:rPr>
                <w:b/>
                <w:i/>
                <w:noProof/>
              </w:rPr>
              <w:t>Work item code:</w:t>
            </w:r>
          </w:p>
        </w:tc>
        <w:tc>
          <w:tcPr>
            <w:tcW w:w="3686" w:type="dxa"/>
            <w:gridSpan w:val="5"/>
            <w:shd w:val="pct30" w:color="FFFF00" w:fill="auto"/>
          </w:tcPr>
          <w:p w14:paraId="6361C0CA" w14:textId="3387C8DC" w:rsidR="007D6201" w:rsidRDefault="00C90012" w:rsidP="00AE5BE2">
            <w:pPr>
              <w:pStyle w:val="CRCoverPage"/>
              <w:spacing w:after="0"/>
              <w:ind w:left="100"/>
              <w:rPr>
                <w:noProof/>
              </w:rPr>
            </w:pPr>
            <w:r>
              <w:rPr>
                <w:noProof/>
              </w:rPr>
              <w:t>eNPN_Ph2</w:t>
            </w:r>
            <w:r w:rsidR="002625C4">
              <w:rPr>
                <w:noProof/>
              </w:rPr>
              <w:t>, VMR</w:t>
            </w:r>
          </w:p>
        </w:tc>
        <w:tc>
          <w:tcPr>
            <w:tcW w:w="567" w:type="dxa"/>
            <w:tcBorders>
              <w:left w:val="nil"/>
            </w:tcBorders>
          </w:tcPr>
          <w:p w14:paraId="382DF194" w14:textId="77777777" w:rsidR="007D6201" w:rsidRDefault="007D6201" w:rsidP="00AE5BE2">
            <w:pPr>
              <w:pStyle w:val="CRCoverPage"/>
              <w:spacing w:after="0"/>
              <w:ind w:right="100"/>
              <w:rPr>
                <w:noProof/>
              </w:rPr>
            </w:pPr>
          </w:p>
        </w:tc>
        <w:tc>
          <w:tcPr>
            <w:tcW w:w="1417" w:type="dxa"/>
            <w:gridSpan w:val="3"/>
            <w:tcBorders>
              <w:left w:val="nil"/>
            </w:tcBorders>
          </w:tcPr>
          <w:p w14:paraId="55999FB1" w14:textId="77777777" w:rsidR="007D6201" w:rsidRDefault="007D6201" w:rsidP="00AE5B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03CD8" w14:textId="77777777" w:rsidR="007D6201" w:rsidRDefault="007D6201" w:rsidP="00AE5BE2">
            <w:pPr>
              <w:pStyle w:val="CRCoverPage"/>
              <w:spacing w:after="0"/>
              <w:ind w:left="100"/>
              <w:rPr>
                <w:noProof/>
              </w:rPr>
            </w:pPr>
            <w:r>
              <w:rPr>
                <w:noProof/>
              </w:rPr>
              <w:t>2023-08-14</w:t>
            </w:r>
          </w:p>
        </w:tc>
      </w:tr>
      <w:tr w:rsidR="007D6201" w14:paraId="570CFF16" w14:textId="77777777" w:rsidTr="00AE5BE2">
        <w:tc>
          <w:tcPr>
            <w:tcW w:w="1843" w:type="dxa"/>
            <w:tcBorders>
              <w:left w:val="single" w:sz="4" w:space="0" w:color="auto"/>
            </w:tcBorders>
          </w:tcPr>
          <w:p w14:paraId="262598A4" w14:textId="77777777" w:rsidR="007D6201" w:rsidRDefault="007D6201" w:rsidP="00AE5BE2">
            <w:pPr>
              <w:pStyle w:val="CRCoverPage"/>
              <w:spacing w:after="0"/>
              <w:rPr>
                <w:b/>
                <w:i/>
                <w:noProof/>
                <w:sz w:val="8"/>
                <w:szCs w:val="8"/>
              </w:rPr>
            </w:pPr>
          </w:p>
        </w:tc>
        <w:tc>
          <w:tcPr>
            <w:tcW w:w="1986" w:type="dxa"/>
            <w:gridSpan w:val="4"/>
          </w:tcPr>
          <w:p w14:paraId="0B5D8C5B" w14:textId="77777777" w:rsidR="007D6201" w:rsidRDefault="007D6201" w:rsidP="00AE5BE2">
            <w:pPr>
              <w:pStyle w:val="CRCoverPage"/>
              <w:spacing w:after="0"/>
              <w:rPr>
                <w:noProof/>
                <w:sz w:val="8"/>
                <w:szCs w:val="8"/>
              </w:rPr>
            </w:pPr>
          </w:p>
        </w:tc>
        <w:tc>
          <w:tcPr>
            <w:tcW w:w="2267" w:type="dxa"/>
            <w:gridSpan w:val="2"/>
          </w:tcPr>
          <w:p w14:paraId="1EDE46CE" w14:textId="77777777" w:rsidR="007D6201" w:rsidRDefault="007D6201" w:rsidP="00AE5BE2">
            <w:pPr>
              <w:pStyle w:val="CRCoverPage"/>
              <w:spacing w:after="0"/>
              <w:rPr>
                <w:noProof/>
                <w:sz w:val="8"/>
                <w:szCs w:val="8"/>
              </w:rPr>
            </w:pPr>
          </w:p>
        </w:tc>
        <w:tc>
          <w:tcPr>
            <w:tcW w:w="1417" w:type="dxa"/>
            <w:gridSpan w:val="3"/>
          </w:tcPr>
          <w:p w14:paraId="504F1075" w14:textId="77777777" w:rsidR="007D6201" w:rsidRDefault="007D6201" w:rsidP="00AE5BE2">
            <w:pPr>
              <w:pStyle w:val="CRCoverPage"/>
              <w:spacing w:after="0"/>
              <w:rPr>
                <w:noProof/>
                <w:sz w:val="8"/>
                <w:szCs w:val="8"/>
              </w:rPr>
            </w:pPr>
          </w:p>
        </w:tc>
        <w:tc>
          <w:tcPr>
            <w:tcW w:w="2127" w:type="dxa"/>
            <w:tcBorders>
              <w:right w:val="single" w:sz="4" w:space="0" w:color="auto"/>
            </w:tcBorders>
          </w:tcPr>
          <w:p w14:paraId="043742DE" w14:textId="77777777" w:rsidR="007D6201" w:rsidRDefault="007D6201" w:rsidP="00AE5BE2">
            <w:pPr>
              <w:pStyle w:val="CRCoverPage"/>
              <w:spacing w:after="0"/>
              <w:rPr>
                <w:noProof/>
                <w:sz w:val="8"/>
                <w:szCs w:val="8"/>
              </w:rPr>
            </w:pPr>
          </w:p>
        </w:tc>
      </w:tr>
      <w:tr w:rsidR="007D6201" w14:paraId="28768818" w14:textId="77777777" w:rsidTr="00AE5BE2">
        <w:trPr>
          <w:cantSplit/>
        </w:trPr>
        <w:tc>
          <w:tcPr>
            <w:tcW w:w="1843" w:type="dxa"/>
            <w:tcBorders>
              <w:left w:val="single" w:sz="4" w:space="0" w:color="auto"/>
            </w:tcBorders>
          </w:tcPr>
          <w:p w14:paraId="28A2D0ED" w14:textId="77777777" w:rsidR="007D6201" w:rsidRDefault="007D6201" w:rsidP="00AE5BE2">
            <w:pPr>
              <w:pStyle w:val="CRCoverPage"/>
              <w:tabs>
                <w:tab w:val="right" w:pos="1759"/>
              </w:tabs>
              <w:spacing w:after="0"/>
              <w:rPr>
                <w:b/>
                <w:i/>
                <w:noProof/>
              </w:rPr>
            </w:pPr>
            <w:r>
              <w:rPr>
                <w:b/>
                <w:i/>
                <w:noProof/>
              </w:rPr>
              <w:t>Category:</w:t>
            </w:r>
          </w:p>
        </w:tc>
        <w:tc>
          <w:tcPr>
            <w:tcW w:w="851" w:type="dxa"/>
            <w:shd w:val="pct30" w:color="FFFF00" w:fill="auto"/>
          </w:tcPr>
          <w:p w14:paraId="0935D716" w14:textId="2B8A641B" w:rsidR="007D6201" w:rsidRDefault="00C90012" w:rsidP="00AE5BE2">
            <w:pPr>
              <w:pStyle w:val="CRCoverPage"/>
              <w:spacing w:after="0"/>
              <w:ind w:left="100" w:right="-609"/>
              <w:rPr>
                <w:b/>
                <w:noProof/>
              </w:rPr>
            </w:pPr>
            <w:r>
              <w:rPr>
                <w:b/>
                <w:noProof/>
              </w:rPr>
              <w:t>F</w:t>
            </w:r>
          </w:p>
        </w:tc>
        <w:tc>
          <w:tcPr>
            <w:tcW w:w="3402" w:type="dxa"/>
            <w:gridSpan w:val="5"/>
            <w:tcBorders>
              <w:left w:val="nil"/>
            </w:tcBorders>
          </w:tcPr>
          <w:p w14:paraId="7189294D" w14:textId="77777777" w:rsidR="007D6201" w:rsidRDefault="007D6201" w:rsidP="00AE5BE2">
            <w:pPr>
              <w:pStyle w:val="CRCoverPage"/>
              <w:spacing w:after="0"/>
              <w:rPr>
                <w:noProof/>
              </w:rPr>
            </w:pPr>
          </w:p>
        </w:tc>
        <w:tc>
          <w:tcPr>
            <w:tcW w:w="1417" w:type="dxa"/>
            <w:gridSpan w:val="3"/>
            <w:tcBorders>
              <w:left w:val="nil"/>
            </w:tcBorders>
          </w:tcPr>
          <w:p w14:paraId="360265A9" w14:textId="77777777" w:rsidR="007D6201" w:rsidRDefault="007D6201" w:rsidP="00AE5B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2D372" w14:textId="77777777" w:rsidR="007D6201" w:rsidRDefault="007D6201" w:rsidP="00AE5BE2">
            <w:pPr>
              <w:pStyle w:val="CRCoverPage"/>
              <w:spacing w:after="0"/>
              <w:ind w:left="100"/>
              <w:rPr>
                <w:noProof/>
              </w:rPr>
            </w:pPr>
            <w:r w:rsidRPr="00C90012">
              <w:rPr>
                <w:noProof/>
              </w:rPr>
              <w:t>Rel-18</w:t>
            </w:r>
          </w:p>
        </w:tc>
      </w:tr>
      <w:tr w:rsidR="007D6201" w14:paraId="172B65DE" w14:textId="77777777" w:rsidTr="00AE5BE2">
        <w:tc>
          <w:tcPr>
            <w:tcW w:w="1843" w:type="dxa"/>
            <w:tcBorders>
              <w:left w:val="single" w:sz="4" w:space="0" w:color="auto"/>
              <w:bottom w:val="single" w:sz="4" w:space="0" w:color="auto"/>
            </w:tcBorders>
          </w:tcPr>
          <w:p w14:paraId="664FC5BA" w14:textId="77777777" w:rsidR="007D6201" w:rsidRDefault="007D6201" w:rsidP="00AE5BE2">
            <w:pPr>
              <w:pStyle w:val="CRCoverPage"/>
              <w:spacing w:after="0"/>
              <w:rPr>
                <w:b/>
                <w:i/>
                <w:noProof/>
              </w:rPr>
            </w:pPr>
          </w:p>
        </w:tc>
        <w:tc>
          <w:tcPr>
            <w:tcW w:w="4677" w:type="dxa"/>
            <w:gridSpan w:val="8"/>
            <w:tcBorders>
              <w:bottom w:val="single" w:sz="4" w:space="0" w:color="auto"/>
            </w:tcBorders>
          </w:tcPr>
          <w:p w14:paraId="1D615593" w14:textId="77777777" w:rsidR="007D6201" w:rsidRDefault="007D6201" w:rsidP="00AE5B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CBC8C" w14:textId="77777777" w:rsidR="007D6201" w:rsidRDefault="007D6201" w:rsidP="00AE5B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A2005" w14:textId="77777777" w:rsidR="007D6201" w:rsidRPr="007C2097" w:rsidRDefault="007D6201" w:rsidP="00AE5B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6201" w14:paraId="7CAFDD67" w14:textId="77777777" w:rsidTr="00AE5BE2">
        <w:tc>
          <w:tcPr>
            <w:tcW w:w="1843" w:type="dxa"/>
          </w:tcPr>
          <w:p w14:paraId="76EFA779" w14:textId="77777777" w:rsidR="007D6201" w:rsidRDefault="007D6201" w:rsidP="00AE5BE2">
            <w:pPr>
              <w:pStyle w:val="CRCoverPage"/>
              <w:spacing w:after="0"/>
              <w:rPr>
                <w:b/>
                <w:i/>
                <w:noProof/>
                <w:sz w:val="8"/>
                <w:szCs w:val="8"/>
              </w:rPr>
            </w:pPr>
          </w:p>
        </w:tc>
        <w:tc>
          <w:tcPr>
            <w:tcW w:w="7797" w:type="dxa"/>
            <w:gridSpan w:val="10"/>
          </w:tcPr>
          <w:p w14:paraId="62F8C524" w14:textId="77777777" w:rsidR="007D6201" w:rsidRDefault="007D6201" w:rsidP="00AE5BE2">
            <w:pPr>
              <w:pStyle w:val="CRCoverPage"/>
              <w:spacing w:after="0"/>
              <w:rPr>
                <w:noProof/>
                <w:sz w:val="8"/>
                <w:szCs w:val="8"/>
              </w:rPr>
            </w:pPr>
          </w:p>
        </w:tc>
      </w:tr>
      <w:tr w:rsidR="007D6201" w14:paraId="546B076E" w14:textId="77777777" w:rsidTr="00AE5BE2">
        <w:tc>
          <w:tcPr>
            <w:tcW w:w="2694" w:type="dxa"/>
            <w:gridSpan w:val="2"/>
            <w:tcBorders>
              <w:top w:val="single" w:sz="4" w:space="0" w:color="auto"/>
              <w:left w:val="single" w:sz="4" w:space="0" w:color="auto"/>
            </w:tcBorders>
          </w:tcPr>
          <w:p w14:paraId="01CDA4C5" w14:textId="77777777" w:rsidR="007D6201" w:rsidRDefault="007D6201" w:rsidP="00AE5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74AF5" w14:textId="77777777" w:rsidR="001C46F3" w:rsidRDefault="001C46F3" w:rsidP="001C46F3">
            <w:pPr>
              <w:pStyle w:val="CRCoverPage"/>
              <w:spacing w:after="0"/>
              <w:ind w:left="100"/>
            </w:pPr>
            <w:r>
              <w:rPr>
                <w:noProof/>
              </w:rPr>
              <w:t>For localized services in SNPN, TS 23.501 states "</w:t>
            </w:r>
            <w:r w:rsidRPr="009F5F80">
              <w:rPr>
                <w:i/>
                <w:iCs/>
                <w:u w:val="single"/>
              </w:rPr>
              <w:t>Time validity information, i.e. time periods (defined by start and end times</w:t>
            </w:r>
            <w:r w:rsidRPr="00476ED7">
              <w:rPr>
                <w:i/>
                <w:iCs/>
                <w:u w:val="single"/>
              </w:rPr>
              <w:t>) w</w:t>
            </w:r>
            <w:r w:rsidRPr="00956D52">
              <w:rPr>
                <w:i/>
                <w:iCs/>
                <w:u w:val="single"/>
              </w:rPr>
              <w:t>hen access to the SNPN for accessing Localized Services is allowed</w:t>
            </w:r>
            <w:r>
              <w:t>".</w:t>
            </w:r>
          </w:p>
          <w:p w14:paraId="1BA38BDF" w14:textId="77777777" w:rsidR="001C46F3" w:rsidRDefault="001C46F3" w:rsidP="001C46F3">
            <w:pPr>
              <w:pStyle w:val="CRCoverPage"/>
              <w:spacing w:after="0"/>
              <w:ind w:left="100"/>
              <w:rPr>
                <w:noProof/>
              </w:rPr>
            </w:pPr>
          </w:p>
          <w:p w14:paraId="21C5FAA1" w14:textId="1AC4BF4B" w:rsidR="009F5F80" w:rsidRDefault="001C46F3" w:rsidP="001C46F3">
            <w:pPr>
              <w:pStyle w:val="CRCoverPage"/>
              <w:spacing w:after="0"/>
              <w:ind w:left="100"/>
            </w:pPr>
            <w:r>
              <w:t>In TS 23.501, time validity information can also be included in entries of the allowed CAG list. TS 23.501 does not define structure of the time validity information included in the entries of the allowed CAG list. It is proposed to use the same structure as the structure of the time validity information for localized services in SNPN.</w:t>
            </w:r>
          </w:p>
          <w:p w14:paraId="08EB5C44" w14:textId="77777777" w:rsidR="001C46F3" w:rsidRDefault="001C46F3" w:rsidP="001C46F3">
            <w:pPr>
              <w:pStyle w:val="CRCoverPage"/>
              <w:spacing w:after="0"/>
              <w:ind w:left="100"/>
              <w:rPr>
                <w:noProof/>
              </w:rPr>
            </w:pPr>
          </w:p>
          <w:p w14:paraId="4936BFDB" w14:textId="32099E5F" w:rsidR="009F5F80" w:rsidRDefault="009F5F80" w:rsidP="00AE5BE2">
            <w:pPr>
              <w:pStyle w:val="CRCoverPage"/>
              <w:spacing w:after="0"/>
              <w:ind w:left="100"/>
              <w:rPr>
                <w:noProof/>
              </w:rPr>
            </w:pPr>
            <w:r>
              <w:rPr>
                <w:noProof/>
              </w:rPr>
              <w:t>TS 24.526 states: "</w:t>
            </w:r>
            <w:r w:rsidRPr="009F5F80">
              <w:rPr>
                <w:i/>
                <w:iCs/>
                <w:lang w:val="en-US" w:eastAsia="ko-KR"/>
              </w:rPr>
              <w:t xml:space="preserve">For "time window type", the route selection descriptor component value field </w:t>
            </w:r>
            <w:r w:rsidRPr="009F5F80">
              <w:rPr>
                <w:i/>
                <w:iCs/>
                <w:lang w:eastAsia="ko-KR"/>
              </w:rPr>
              <w:t xml:space="preserve">shall be encoded as a sequence of a </w:t>
            </w:r>
            <w:r w:rsidRPr="009F5F80">
              <w:rPr>
                <w:i/>
                <w:iCs/>
                <w:u w:val="single"/>
                <w:lang w:eastAsia="ko-KR"/>
              </w:rPr>
              <w:t>Starttime field and a Stoptime field</w:t>
            </w:r>
            <w:r w:rsidRPr="009F5F80">
              <w:rPr>
                <w:i/>
                <w:iCs/>
              </w:rPr>
              <w:t xml:space="preserve">. </w:t>
            </w:r>
            <w:r w:rsidRPr="009F5F80">
              <w:rPr>
                <w:i/>
                <w:iCs/>
                <w:lang w:val="en-US"/>
              </w:rPr>
              <w:t xml:space="preserve">The Starttime field is represented by the number of seconds since </w:t>
            </w:r>
            <w:r w:rsidRPr="009F5F80">
              <w:rPr>
                <w:i/>
                <w:iCs/>
              </w:rPr>
              <w:t xml:space="preserve">00:00:00 on 1 January 1970 and is </w:t>
            </w:r>
            <w:r w:rsidRPr="009F5F80">
              <w:rPr>
                <w:i/>
                <w:iCs/>
                <w:lang w:val="en-US"/>
              </w:rPr>
              <w:t xml:space="preserve">encoded as the 64-bit NTP timestamp format defined in IETF RFC 5905 [17], </w:t>
            </w:r>
            <w:r w:rsidRPr="009F5F80">
              <w:rPr>
                <w:i/>
                <w:iCs/>
              </w:rPr>
              <w:t>where binary encoding of the integer part is in the first 32 bits and binary encoding of the fraction part in the last 32 bits</w:t>
            </w:r>
            <w:r w:rsidRPr="009F5F80">
              <w:rPr>
                <w:i/>
                <w:iCs/>
                <w:lang w:val="en-US"/>
              </w:rPr>
              <w:t>. The encoding of the Stoptime field is the same as the Starttime field.</w:t>
            </w:r>
            <w:r>
              <w:rPr>
                <w:noProof/>
              </w:rPr>
              <w:t>"</w:t>
            </w:r>
          </w:p>
        </w:tc>
      </w:tr>
      <w:tr w:rsidR="007D6201" w14:paraId="514E0D2B" w14:textId="77777777" w:rsidTr="00AE5BE2">
        <w:tc>
          <w:tcPr>
            <w:tcW w:w="2694" w:type="dxa"/>
            <w:gridSpan w:val="2"/>
            <w:tcBorders>
              <w:left w:val="single" w:sz="4" w:space="0" w:color="auto"/>
            </w:tcBorders>
          </w:tcPr>
          <w:p w14:paraId="2908F3C2" w14:textId="77777777" w:rsidR="007D6201" w:rsidRDefault="007D6201" w:rsidP="00AE5BE2">
            <w:pPr>
              <w:pStyle w:val="CRCoverPage"/>
              <w:spacing w:after="0"/>
              <w:rPr>
                <w:b/>
                <w:i/>
                <w:noProof/>
                <w:sz w:val="8"/>
                <w:szCs w:val="8"/>
              </w:rPr>
            </w:pPr>
          </w:p>
        </w:tc>
        <w:tc>
          <w:tcPr>
            <w:tcW w:w="6946" w:type="dxa"/>
            <w:gridSpan w:val="9"/>
            <w:tcBorders>
              <w:right w:val="single" w:sz="4" w:space="0" w:color="auto"/>
            </w:tcBorders>
          </w:tcPr>
          <w:p w14:paraId="577C296D" w14:textId="77777777" w:rsidR="007D6201" w:rsidRDefault="007D6201" w:rsidP="00AE5BE2">
            <w:pPr>
              <w:pStyle w:val="CRCoverPage"/>
              <w:spacing w:after="0"/>
              <w:rPr>
                <w:noProof/>
                <w:sz w:val="8"/>
                <w:szCs w:val="8"/>
              </w:rPr>
            </w:pPr>
          </w:p>
        </w:tc>
      </w:tr>
      <w:tr w:rsidR="007D6201" w14:paraId="36A7A218" w14:textId="77777777" w:rsidTr="00AE5BE2">
        <w:tc>
          <w:tcPr>
            <w:tcW w:w="2694" w:type="dxa"/>
            <w:gridSpan w:val="2"/>
            <w:tcBorders>
              <w:left w:val="single" w:sz="4" w:space="0" w:color="auto"/>
            </w:tcBorders>
          </w:tcPr>
          <w:p w14:paraId="3A5C0AE8" w14:textId="77777777" w:rsidR="007D6201" w:rsidRDefault="007D6201" w:rsidP="00AE5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AA6A3" w14:textId="6253CF46" w:rsidR="007D6201" w:rsidRDefault="009F5F80" w:rsidP="00AE5BE2">
            <w:pPr>
              <w:pStyle w:val="CRCoverPage"/>
              <w:spacing w:after="0"/>
              <w:ind w:left="100"/>
              <w:rPr>
                <w:noProof/>
              </w:rPr>
            </w:pPr>
            <w:r w:rsidRPr="009F5F80">
              <w:rPr>
                <w:noProof/>
              </w:rPr>
              <w:t>Time validity information</w:t>
            </w:r>
            <w:r>
              <w:rPr>
                <w:noProof/>
              </w:rPr>
              <w:t xml:space="preserve"> is defined as a sequence of one or more </w:t>
            </w:r>
            <w:r w:rsidRPr="009F5F80">
              <w:rPr>
                <w:noProof/>
              </w:rPr>
              <w:t xml:space="preserve">time periods </w:t>
            </w:r>
            <w:r>
              <w:rPr>
                <w:noProof/>
              </w:rPr>
              <w:t xml:space="preserve">as defined for </w:t>
            </w:r>
            <w:r w:rsidRPr="007F2770">
              <w:rPr>
                <w:lang w:eastAsia="ko-KR"/>
              </w:rPr>
              <w:t xml:space="preserve">the </w:t>
            </w:r>
            <w:r w:rsidRPr="007F2770">
              <w:rPr>
                <w:lang w:val="en-US" w:eastAsia="ko-KR"/>
              </w:rPr>
              <w:t>route selection descriptor component value field for "time window type"</w:t>
            </w:r>
            <w:r>
              <w:rPr>
                <w:lang w:val="en-US" w:eastAsia="ko-KR"/>
              </w:rPr>
              <w:t xml:space="preserve"> in TS 24.</w:t>
            </w:r>
            <w:r w:rsidR="00782FA9">
              <w:rPr>
                <w:lang w:val="en-US" w:eastAsia="ko-KR"/>
              </w:rPr>
              <w:t>5</w:t>
            </w:r>
            <w:r>
              <w:rPr>
                <w:lang w:val="en-US" w:eastAsia="ko-KR"/>
              </w:rPr>
              <w:t>26.</w:t>
            </w:r>
          </w:p>
        </w:tc>
      </w:tr>
      <w:tr w:rsidR="007D6201" w14:paraId="144E9828" w14:textId="77777777" w:rsidTr="00AE5BE2">
        <w:tc>
          <w:tcPr>
            <w:tcW w:w="2694" w:type="dxa"/>
            <w:gridSpan w:val="2"/>
            <w:tcBorders>
              <w:left w:val="single" w:sz="4" w:space="0" w:color="auto"/>
            </w:tcBorders>
          </w:tcPr>
          <w:p w14:paraId="58023541" w14:textId="77777777" w:rsidR="007D6201" w:rsidRDefault="007D6201" w:rsidP="00AE5BE2">
            <w:pPr>
              <w:pStyle w:val="CRCoverPage"/>
              <w:spacing w:after="0"/>
              <w:rPr>
                <w:b/>
                <w:i/>
                <w:noProof/>
                <w:sz w:val="8"/>
                <w:szCs w:val="8"/>
              </w:rPr>
            </w:pPr>
          </w:p>
        </w:tc>
        <w:tc>
          <w:tcPr>
            <w:tcW w:w="6946" w:type="dxa"/>
            <w:gridSpan w:val="9"/>
            <w:tcBorders>
              <w:right w:val="single" w:sz="4" w:space="0" w:color="auto"/>
            </w:tcBorders>
          </w:tcPr>
          <w:p w14:paraId="67C1E3D7" w14:textId="77777777" w:rsidR="007D6201" w:rsidRDefault="007D6201" w:rsidP="00AE5BE2">
            <w:pPr>
              <w:pStyle w:val="CRCoverPage"/>
              <w:spacing w:after="0"/>
              <w:rPr>
                <w:noProof/>
                <w:sz w:val="8"/>
                <w:szCs w:val="8"/>
              </w:rPr>
            </w:pPr>
          </w:p>
        </w:tc>
      </w:tr>
      <w:tr w:rsidR="007D6201" w14:paraId="6BAC917C" w14:textId="77777777" w:rsidTr="00AE5BE2">
        <w:tc>
          <w:tcPr>
            <w:tcW w:w="2694" w:type="dxa"/>
            <w:gridSpan w:val="2"/>
            <w:tcBorders>
              <w:left w:val="single" w:sz="4" w:space="0" w:color="auto"/>
              <w:bottom w:val="single" w:sz="4" w:space="0" w:color="auto"/>
            </w:tcBorders>
          </w:tcPr>
          <w:p w14:paraId="26300356" w14:textId="77777777" w:rsidR="007D6201" w:rsidRDefault="007D6201" w:rsidP="00AE5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CB4B0" w14:textId="7899ED3C" w:rsidR="007D6201" w:rsidRDefault="009F5F80" w:rsidP="00AE5BE2">
            <w:pPr>
              <w:pStyle w:val="CRCoverPage"/>
              <w:spacing w:after="0"/>
              <w:ind w:left="100"/>
              <w:rPr>
                <w:noProof/>
              </w:rPr>
            </w:pPr>
            <w:r>
              <w:rPr>
                <w:noProof/>
              </w:rPr>
              <w:t>Editor's note remain.</w:t>
            </w:r>
          </w:p>
        </w:tc>
      </w:tr>
      <w:tr w:rsidR="007D6201" w14:paraId="0DF726FA" w14:textId="77777777" w:rsidTr="00AE5BE2">
        <w:tc>
          <w:tcPr>
            <w:tcW w:w="2694" w:type="dxa"/>
            <w:gridSpan w:val="2"/>
          </w:tcPr>
          <w:p w14:paraId="5656422C" w14:textId="77777777" w:rsidR="007D6201" w:rsidRDefault="007D6201" w:rsidP="00AE5BE2">
            <w:pPr>
              <w:pStyle w:val="CRCoverPage"/>
              <w:spacing w:after="0"/>
              <w:rPr>
                <w:b/>
                <w:i/>
                <w:noProof/>
                <w:sz w:val="8"/>
                <w:szCs w:val="8"/>
              </w:rPr>
            </w:pPr>
          </w:p>
        </w:tc>
        <w:tc>
          <w:tcPr>
            <w:tcW w:w="6946" w:type="dxa"/>
            <w:gridSpan w:val="9"/>
          </w:tcPr>
          <w:p w14:paraId="46358333" w14:textId="77777777" w:rsidR="007D6201" w:rsidRDefault="007D6201" w:rsidP="00AE5BE2">
            <w:pPr>
              <w:pStyle w:val="CRCoverPage"/>
              <w:spacing w:after="0"/>
              <w:rPr>
                <w:noProof/>
                <w:sz w:val="8"/>
                <w:szCs w:val="8"/>
              </w:rPr>
            </w:pPr>
          </w:p>
        </w:tc>
      </w:tr>
      <w:tr w:rsidR="007D6201" w14:paraId="3039B616" w14:textId="77777777" w:rsidTr="00AE5BE2">
        <w:tc>
          <w:tcPr>
            <w:tcW w:w="2694" w:type="dxa"/>
            <w:gridSpan w:val="2"/>
            <w:tcBorders>
              <w:top w:val="single" w:sz="4" w:space="0" w:color="auto"/>
              <w:left w:val="single" w:sz="4" w:space="0" w:color="auto"/>
            </w:tcBorders>
          </w:tcPr>
          <w:p w14:paraId="5D9F0A6D" w14:textId="77777777" w:rsidR="007D6201" w:rsidRDefault="007D6201" w:rsidP="00AE5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FEDFC" w14:textId="2C12F3EB" w:rsidR="007D6201" w:rsidRDefault="009F5F80" w:rsidP="00AE5BE2">
            <w:pPr>
              <w:pStyle w:val="CRCoverPage"/>
              <w:spacing w:after="0"/>
              <w:ind w:left="100"/>
              <w:rPr>
                <w:noProof/>
              </w:rPr>
            </w:pPr>
            <w:r w:rsidRPr="007F2770">
              <w:t>9.11.3.51</w:t>
            </w:r>
            <w:r>
              <w:t xml:space="preserve">, </w:t>
            </w:r>
            <w:r w:rsidRPr="007F2770">
              <w:t>9.11.3.86</w:t>
            </w:r>
          </w:p>
        </w:tc>
      </w:tr>
      <w:tr w:rsidR="007D6201" w14:paraId="4832E2B9" w14:textId="77777777" w:rsidTr="00AE5BE2">
        <w:tc>
          <w:tcPr>
            <w:tcW w:w="2694" w:type="dxa"/>
            <w:gridSpan w:val="2"/>
            <w:tcBorders>
              <w:left w:val="single" w:sz="4" w:space="0" w:color="auto"/>
            </w:tcBorders>
          </w:tcPr>
          <w:p w14:paraId="310B4628" w14:textId="77777777" w:rsidR="007D6201" w:rsidRDefault="007D6201" w:rsidP="00AE5BE2">
            <w:pPr>
              <w:pStyle w:val="CRCoverPage"/>
              <w:spacing w:after="0"/>
              <w:rPr>
                <w:b/>
                <w:i/>
                <w:noProof/>
                <w:sz w:val="8"/>
                <w:szCs w:val="8"/>
              </w:rPr>
            </w:pPr>
          </w:p>
        </w:tc>
        <w:tc>
          <w:tcPr>
            <w:tcW w:w="6946" w:type="dxa"/>
            <w:gridSpan w:val="9"/>
            <w:tcBorders>
              <w:right w:val="single" w:sz="4" w:space="0" w:color="auto"/>
            </w:tcBorders>
          </w:tcPr>
          <w:p w14:paraId="188F300B" w14:textId="77777777" w:rsidR="007D6201" w:rsidRDefault="007D6201" w:rsidP="00AE5BE2">
            <w:pPr>
              <w:pStyle w:val="CRCoverPage"/>
              <w:spacing w:after="0"/>
              <w:rPr>
                <w:noProof/>
                <w:sz w:val="8"/>
                <w:szCs w:val="8"/>
              </w:rPr>
            </w:pPr>
          </w:p>
        </w:tc>
      </w:tr>
      <w:tr w:rsidR="007D6201" w14:paraId="1AA8F931" w14:textId="77777777" w:rsidTr="00AE5BE2">
        <w:tc>
          <w:tcPr>
            <w:tcW w:w="2694" w:type="dxa"/>
            <w:gridSpan w:val="2"/>
            <w:tcBorders>
              <w:left w:val="single" w:sz="4" w:space="0" w:color="auto"/>
            </w:tcBorders>
          </w:tcPr>
          <w:p w14:paraId="6330AD0B" w14:textId="77777777" w:rsidR="007D6201" w:rsidRDefault="007D6201" w:rsidP="00AE5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B7708" w14:textId="77777777" w:rsidR="007D6201" w:rsidRDefault="007D6201" w:rsidP="00AE5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2474B" w14:textId="77777777" w:rsidR="007D6201" w:rsidRDefault="007D6201" w:rsidP="00AE5BE2">
            <w:pPr>
              <w:pStyle w:val="CRCoverPage"/>
              <w:spacing w:after="0"/>
              <w:jc w:val="center"/>
              <w:rPr>
                <w:b/>
                <w:caps/>
                <w:noProof/>
              </w:rPr>
            </w:pPr>
            <w:r>
              <w:rPr>
                <w:b/>
                <w:caps/>
                <w:noProof/>
              </w:rPr>
              <w:t>N</w:t>
            </w:r>
          </w:p>
        </w:tc>
        <w:tc>
          <w:tcPr>
            <w:tcW w:w="2977" w:type="dxa"/>
            <w:gridSpan w:val="4"/>
          </w:tcPr>
          <w:p w14:paraId="7E35FCD5" w14:textId="77777777" w:rsidR="007D6201" w:rsidRDefault="007D6201" w:rsidP="00AE5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1697E" w14:textId="77777777" w:rsidR="007D6201" w:rsidRDefault="007D6201" w:rsidP="00AE5BE2">
            <w:pPr>
              <w:pStyle w:val="CRCoverPage"/>
              <w:spacing w:after="0"/>
              <w:ind w:left="99"/>
              <w:rPr>
                <w:noProof/>
              </w:rPr>
            </w:pPr>
          </w:p>
        </w:tc>
      </w:tr>
      <w:tr w:rsidR="007D6201" w14:paraId="455DFD39" w14:textId="77777777" w:rsidTr="00AE5BE2">
        <w:tc>
          <w:tcPr>
            <w:tcW w:w="2694" w:type="dxa"/>
            <w:gridSpan w:val="2"/>
            <w:tcBorders>
              <w:left w:val="single" w:sz="4" w:space="0" w:color="auto"/>
            </w:tcBorders>
          </w:tcPr>
          <w:p w14:paraId="5F6C8E5D" w14:textId="77777777" w:rsidR="007D6201" w:rsidRDefault="007D6201" w:rsidP="00AE5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E5D26" w14:textId="77777777" w:rsidR="007D6201" w:rsidRDefault="007D6201" w:rsidP="00AE5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87310" w14:textId="77777777" w:rsidR="007D6201" w:rsidRDefault="007D6201" w:rsidP="00AE5BE2">
            <w:pPr>
              <w:pStyle w:val="CRCoverPage"/>
              <w:spacing w:after="0"/>
              <w:jc w:val="center"/>
              <w:rPr>
                <w:b/>
                <w:caps/>
                <w:noProof/>
              </w:rPr>
            </w:pPr>
            <w:r>
              <w:rPr>
                <w:b/>
                <w:caps/>
                <w:noProof/>
              </w:rPr>
              <w:t>X</w:t>
            </w:r>
          </w:p>
        </w:tc>
        <w:tc>
          <w:tcPr>
            <w:tcW w:w="2977" w:type="dxa"/>
            <w:gridSpan w:val="4"/>
          </w:tcPr>
          <w:p w14:paraId="72131B1B" w14:textId="77777777" w:rsidR="007D6201" w:rsidRDefault="007D6201" w:rsidP="00AE5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3C308" w14:textId="77777777" w:rsidR="007D6201" w:rsidRDefault="007D6201" w:rsidP="00AE5BE2">
            <w:pPr>
              <w:pStyle w:val="CRCoverPage"/>
              <w:spacing w:after="0"/>
              <w:ind w:left="99"/>
              <w:rPr>
                <w:noProof/>
              </w:rPr>
            </w:pPr>
            <w:r>
              <w:rPr>
                <w:noProof/>
              </w:rPr>
              <w:t xml:space="preserve">TS/TR ... CR ... </w:t>
            </w:r>
          </w:p>
        </w:tc>
      </w:tr>
      <w:tr w:rsidR="007D6201" w14:paraId="38D3AA6A" w14:textId="77777777" w:rsidTr="00AE5BE2">
        <w:tc>
          <w:tcPr>
            <w:tcW w:w="2694" w:type="dxa"/>
            <w:gridSpan w:val="2"/>
            <w:tcBorders>
              <w:left w:val="single" w:sz="4" w:space="0" w:color="auto"/>
            </w:tcBorders>
          </w:tcPr>
          <w:p w14:paraId="41C83C17" w14:textId="77777777" w:rsidR="007D6201" w:rsidRDefault="007D6201" w:rsidP="00AE5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03AA" w14:textId="77777777" w:rsidR="007D6201" w:rsidRDefault="007D6201" w:rsidP="00AE5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76B46" w14:textId="77777777" w:rsidR="007D6201" w:rsidRDefault="007D6201" w:rsidP="00AE5BE2">
            <w:pPr>
              <w:pStyle w:val="CRCoverPage"/>
              <w:spacing w:after="0"/>
              <w:jc w:val="center"/>
              <w:rPr>
                <w:b/>
                <w:caps/>
                <w:noProof/>
              </w:rPr>
            </w:pPr>
            <w:r>
              <w:rPr>
                <w:b/>
                <w:caps/>
                <w:noProof/>
              </w:rPr>
              <w:t>X</w:t>
            </w:r>
          </w:p>
        </w:tc>
        <w:tc>
          <w:tcPr>
            <w:tcW w:w="2977" w:type="dxa"/>
            <w:gridSpan w:val="4"/>
          </w:tcPr>
          <w:p w14:paraId="159B2018" w14:textId="77777777" w:rsidR="007D6201" w:rsidRDefault="007D6201" w:rsidP="00AE5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AED04" w14:textId="77777777" w:rsidR="007D6201" w:rsidRDefault="007D6201" w:rsidP="00AE5BE2">
            <w:pPr>
              <w:pStyle w:val="CRCoverPage"/>
              <w:spacing w:after="0"/>
              <w:ind w:left="99"/>
              <w:rPr>
                <w:noProof/>
              </w:rPr>
            </w:pPr>
            <w:r>
              <w:rPr>
                <w:noProof/>
              </w:rPr>
              <w:t xml:space="preserve">TS/TR ... CR ... </w:t>
            </w:r>
          </w:p>
        </w:tc>
      </w:tr>
      <w:tr w:rsidR="007D6201" w14:paraId="3EB4F654" w14:textId="77777777" w:rsidTr="00AE5BE2">
        <w:tc>
          <w:tcPr>
            <w:tcW w:w="2694" w:type="dxa"/>
            <w:gridSpan w:val="2"/>
            <w:tcBorders>
              <w:left w:val="single" w:sz="4" w:space="0" w:color="auto"/>
            </w:tcBorders>
          </w:tcPr>
          <w:p w14:paraId="2B3D7701" w14:textId="77777777" w:rsidR="007D6201" w:rsidRDefault="007D6201" w:rsidP="00AE5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B3AAD" w14:textId="77777777" w:rsidR="007D6201" w:rsidRDefault="007D6201" w:rsidP="00AE5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6EC77" w14:textId="77777777" w:rsidR="007D6201" w:rsidRDefault="007D6201" w:rsidP="00AE5BE2">
            <w:pPr>
              <w:pStyle w:val="CRCoverPage"/>
              <w:spacing w:after="0"/>
              <w:jc w:val="center"/>
              <w:rPr>
                <w:b/>
                <w:caps/>
                <w:noProof/>
              </w:rPr>
            </w:pPr>
            <w:r>
              <w:rPr>
                <w:b/>
                <w:caps/>
                <w:noProof/>
              </w:rPr>
              <w:t>X</w:t>
            </w:r>
          </w:p>
        </w:tc>
        <w:tc>
          <w:tcPr>
            <w:tcW w:w="2977" w:type="dxa"/>
            <w:gridSpan w:val="4"/>
          </w:tcPr>
          <w:p w14:paraId="453A878B" w14:textId="77777777" w:rsidR="007D6201" w:rsidRDefault="007D6201" w:rsidP="00AE5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EB224" w14:textId="77777777" w:rsidR="007D6201" w:rsidRDefault="007D6201" w:rsidP="00AE5BE2">
            <w:pPr>
              <w:pStyle w:val="CRCoverPage"/>
              <w:spacing w:after="0"/>
              <w:ind w:left="99"/>
              <w:rPr>
                <w:noProof/>
              </w:rPr>
            </w:pPr>
            <w:r>
              <w:rPr>
                <w:noProof/>
              </w:rPr>
              <w:t xml:space="preserve">TS/TR ... CR ... </w:t>
            </w:r>
          </w:p>
        </w:tc>
      </w:tr>
      <w:tr w:rsidR="007D6201" w14:paraId="0E474845" w14:textId="77777777" w:rsidTr="00AE5BE2">
        <w:tc>
          <w:tcPr>
            <w:tcW w:w="2694" w:type="dxa"/>
            <w:gridSpan w:val="2"/>
            <w:tcBorders>
              <w:left w:val="single" w:sz="4" w:space="0" w:color="auto"/>
            </w:tcBorders>
          </w:tcPr>
          <w:p w14:paraId="3F5ADA0B" w14:textId="77777777" w:rsidR="007D6201" w:rsidRDefault="007D6201" w:rsidP="00AE5BE2">
            <w:pPr>
              <w:pStyle w:val="CRCoverPage"/>
              <w:spacing w:after="0"/>
              <w:rPr>
                <w:b/>
                <w:i/>
                <w:noProof/>
              </w:rPr>
            </w:pPr>
          </w:p>
        </w:tc>
        <w:tc>
          <w:tcPr>
            <w:tcW w:w="6946" w:type="dxa"/>
            <w:gridSpan w:val="9"/>
            <w:tcBorders>
              <w:right w:val="single" w:sz="4" w:space="0" w:color="auto"/>
            </w:tcBorders>
          </w:tcPr>
          <w:p w14:paraId="1B6BB68F" w14:textId="77777777" w:rsidR="007D6201" w:rsidRDefault="007D6201" w:rsidP="00AE5BE2">
            <w:pPr>
              <w:pStyle w:val="CRCoverPage"/>
              <w:spacing w:after="0"/>
              <w:rPr>
                <w:noProof/>
              </w:rPr>
            </w:pPr>
          </w:p>
        </w:tc>
      </w:tr>
      <w:tr w:rsidR="007D6201" w14:paraId="2F2298A8" w14:textId="77777777" w:rsidTr="00AE5BE2">
        <w:tc>
          <w:tcPr>
            <w:tcW w:w="2694" w:type="dxa"/>
            <w:gridSpan w:val="2"/>
            <w:tcBorders>
              <w:left w:val="single" w:sz="4" w:space="0" w:color="auto"/>
              <w:bottom w:val="single" w:sz="4" w:space="0" w:color="auto"/>
            </w:tcBorders>
          </w:tcPr>
          <w:p w14:paraId="5FAC3B02" w14:textId="77777777" w:rsidR="007D6201" w:rsidRDefault="007D6201" w:rsidP="00AE5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0A18D" w14:textId="77777777" w:rsidR="007D6201" w:rsidRDefault="007D6201" w:rsidP="00AE5BE2">
            <w:pPr>
              <w:pStyle w:val="CRCoverPage"/>
              <w:spacing w:after="0"/>
              <w:ind w:left="100"/>
              <w:rPr>
                <w:noProof/>
              </w:rPr>
            </w:pPr>
          </w:p>
        </w:tc>
      </w:tr>
      <w:tr w:rsidR="007D6201" w:rsidRPr="008863B9" w14:paraId="5C0F2FE5" w14:textId="77777777" w:rsidTr="00AE5BE2">
        <w:tc>
          <w:tcPr>
            <w:tcW w:w="2694" w:type="dxa"/>
            <w:gridSpan w:val="2"/>
            <w:tcBorders>
              <w:top w:val="single" w:sz="4" w:space="0" w:color="auto"/>
              <w:bottom w:val="single" w:sz="4" w:space="0" w:color="auto"/>
            </w:tcBorders>
          </w:tcPr>
          <w:p w14:paraId="5D473760" w14:textId="77777777" w:rsidR="007D6201" w:rsidRPr="008863B9" w:rsidRDefault="007D6201" w:rsidP="00AE5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44F9F" w14:textId="77777777" w:rsidR="007D6201" w:rsidRPr="008863B9" w:rsidRDefault="007D6201" w:rsidP="00AE5BE2">
            <w:pPr>
              <w:pStyle w:val="CRCoverPage"/>
              <w:spacing w:after="0"/>
              <w:ind w:left="100"/>
              <w:rPr>
                <w:noProof/>
                <w:sz w:val="8"/>
                <w:szCs w:val="8"/>
              </w:rPr>
            </w:pPr>
          </w:p>
        </w:tc>
      </w:tr>
      <w:tr w:rsidR="007D6201" w14:paraId="1D1CCAD0" w14:textId="77777777" w:rsidTr="00AE5BE2">
        <w:tc>
          <w:tcPr>
            <w:tcW w:w="2694" w:type="dxa"/>
            <w:gridSpan w:val="2"/>
            <w:tcBorders>
              <w:top w:val="single" w:sz="4" w:space="0" w:color="auto"/>
              <w:left w:val="single" w:sz="4" w:space="0" w:color="auto"/>
              <w:bottom w:val="single" w:sz="4" w:space="0" w:color="auto"/>
            </w:tcBorders>
          </w:tcPr>
          <w:p w14:paraId="4DAD59AE" w14:textId="77777777" w:rsidR="007D6201" w:rsidRDefault="007D6201" w:rsidP="00AE5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63ADC" w14:textId="77777777" w:rsidR="007D6201" w:rsidRDefault="007D6201" w:rsidP="00AE5BE2">
            <w:pPr>
              <w:pStyle w:val="CRCoverPage"/>
              <w:spacing w:after="0"/>
              <w:ind w:left="100"/>
              <w:rPr>
                <w:noProof/>
              </w:rPr>
            </w:pPr>
          </w:p>
        </w:tc>
      </w:tr>
    </w:tbl>
    <w:p w14:paraId="749D4C93" w14:textId="77777777" w:rsidR="007D6201" w:rsidRDefault="007D6201" w:rsidP="007D6201">
      <w:pPr>
        <w:pStyle w:val="CRCoverPage"/>
        <w:spacing w:after="0"/>
        <w:rPr>
          <w:noProof/>
          <w:sz w:val="8"/>
          <w:szCs w:val="8"/>
        </w:rPr>
      </w:pPr>
    </w:p>
    <w:p w14:paraId="518F9A63" w14:textId="77777777" w:rsidR="007D6201" w:rsidRDefault="007D6201" w:rsidP="007D6201">
      <w:pPr>
        <w:rPr>
          <w:noProof/>
        </w:rPr>
        <w:sectPr w:rsidR="007D6201">
          <w:headerReference w:type="even" r:id="rId15"/>
          <w:footnotePr>
            <w:numRestart w:val="eachSect"/>
          </w:footnotePr>
          <w:pgSz w:w="11907" w:h="16840" w:code="9"/>
          <w:pgMar w:top="1418" w:right="1134" w:bottom="1134" w:left="1134" w:header="680" w:footer="567" w:gutter="0"/>
          <w:cols w:space="720"/>
        </w:sectPr>
      </w:pPr>
    </w:p>
    <w:p w14:paraId="0D22B2E4" w14:textId="77777777" w:rsidR="007D6201" w:rsidRDefault="007D6201" w:rsidP="007D6201">
      <w:pPr>
        <w:jc w:val="center"/>
        <w:rPr>
          <w:noProof/>
          <w:highlight w:val="green"/>
        </w:rPr>
      </w:pPr>
      <w:r w:rsidRPr="00DB12B9">
        <w:rPr>
          <w:noProof/>
          <w:highlight w:val="green"/>
        </w:rPr>
        <w:lastRenderedPageBreak/>
        <w:t>***** change *****</w:t>
      </w:r>
    </w:p>
    <w:p w14:paraId="250BEDDD" w14:textId="77777777" w:rsidR="00B363FC" w:rsidRPr="007F2770" w:rsidRDefault="00B363FC" w:rsidP="00B363FC">
      <w:pPr>
        <w:pStyle w:val="Heading4"/>
      </w:pPr>
      <w:r w:rsidRPr="007F2770">
        <w:t>9.11.3.51</w:t>
      </w:r>
      <w:r w:rsidRPr="007F2770">
        <w:tab/>
        <w:t>SOR transparent container</w:t>
      </w:r>
    </w:p>
    <w:p w14:paraId="55B0F014" w14:textId="77777777" w:rsidR="00B363FC" w:rsidRPr="007F2770" w:rsidRDefault="00B363FC" w:rsidP="00B363FC">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7FF72353" w14:textId="77777777" w:rsidR="00B363FC" w:rsidRPr="007F2770" w:rsidRDefault="00B363FC" w:rsidP="00B363FC">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47133537" w14:textId="2B1D3850" w:rsidR="00B363FC" w:rsidRPr="007F2770" w:rsidRDefault="00B363FC" w:rsidP="00B363FC">
      <w:r w:rsidRPr="007F2770">
        <w:t xml:space="preserve">The SOR transparent container information element is coded as shown in figure 9.11.3.51.1, figure 9.11.3.51.2, figure 9.11.3.51.3, figure 9.11.3.51.4, figure 9.11.3.51.5, figure 9.11.3.51.6, figure 9.11.3.51.7, figure 9.11.3.51.8, figure 9.11.3.51.9, figure 9.11.3.51.10, figure 9.11.3.51.11, </w:t>
      </w:r>
      <w:ins w:id="16" w:author="Ericsson User, v01" w:date="2023-07-25T10:04:00Z">
        <w:r w:rsidRPr="007F2770">
          <w:t>figure 9.11.3.51.11</w:t>
        </w:r>
        <w:r>
          <w:t>A</w:t>
        </w:r>
        <w:r w:rsidRPr="007F2770">
          <w:t xml:space="preserve">, </w:t>
        </w:r>
      </w:ins>
      <w:r w:rsidRPr="007F2770">
        <w:t>figure 9.11.3.51.12, figure 9.11.3.51.13, table 9.11.3.51.1, table 9.11.3.51.2, table 9.11.3.51.3, table 9.11.3.51.4, table 9.11.3.51.5 and table 9.11.3.51.6.</w:t>
      </w:r>
    </w:p>
    <w:p w14:paraId="46ED67CE" w14:textId="77777777" w:rsidR="00B363FC" w:rsidRPr="007F2770" w:rsidRDefault="00B363FC" w:rsidP="00B363FC">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3A199833" w14:textId="77777777" w:rsidTr="009E27F8">
        <w:trPr>
          <w:cantSplit/>
          <w:jc w:val="center"/>
        </w:trPr>
        <w:tc>
          <w:tcPr>
            <w:tcW w:w="721" w:type="dxa"/>
            <w:tcBorders>
              <w:top w:val="nil"/>
              <w:left w:val="nil"/>
              <w:right w:val="nil"/>
            </w:tcBorders>
          </w:tcPr>
          <w:p w14:paraId="1CB42819" w14:textId="77777777" w:rsidR="00B363FC" w:rsidRPr="007F2770" w:rsidRDefault="00B363FC" w:rsidP="009E27F8">
            <w:pPr>
              <w:pStyle w:val="TAC"/>
            </w:pPr>
            <w:r w:rsidRPr="007F2770">
              <w:t>8</w:t>
            </w:r>
          </w:p>
        </w:tc>
        <w:tc>
          <w:tcPr>
            <w:tcW w:w="721" w:type="dxa"/>
            <w:tcBorders>
              <w:top w:val="nil"/>
              <w:left w:val="nil"/>
              <w:right w:val="nil"/>
            </w:tcBorders>
          </w:tcPr>
          <w:p w14:paraId="46730DE4" w14:textId="77777777" w:rsidR="00B363FC" w:rsidRPr="007F2770" w:rsidRDefault="00B363FC" w:rsidP="009E27F8">
            <w:pPr>
              <w:pStyle w:val="TAC"/>
            </w:pPr>
            <w:r w:rsidRPr="007F2770">
              <w:t>7</w:t>
            </w:r>
          </w:p>
        </w:tc>
        <w:tc>
          <w:tcPr>
            <w:tcW w:w="721" w:type="dxa"/>
            <w:tcBorders>
              <w:top w:val="nil"/>
              <w:left w:val="nil"/>
              <w:right w:val="nil"/>
            </w:tcBorders>
          </w:tcPr>
          <w:p w14:paraId="46E8B041" w14:textId="77777777" w:rsidR="00B363FC" w:rsidRPr="007F2770" w:rsidRDefault="00B363FC" w:rsidP="009E27F8">
            <w:pPr>
              <w:pStyle w:val="TAC"/>
            </w:pPr>
            <w:r w:rsidRPr="007F2770">
              <w:t>6</w:t>
            </w:r>
          </w:p>
        </w:tc>
        <w:tc>
          <w:tcPr>
            <w:tcW w:w="721" w:type="dxa"/>
            <w:tcBorders>
              <w:top w:val="nil"/>
              <w:left w:val="nil"/>
              <w:right w:val="nil"/>
            </w:tcBorders>
          </w:tcPr>
          <w:p w14:paraId="67BE91F1" w14:textId="77777777" w:rsidR="00B363FC" w:rsidRPr="007F2770" w:rsidRDefault="00B363FC" w:rsidP="009E27F8">
            <w:pPr>
              <w:pStyle w:val="TAC"/>
            </w:pPr>
            <w:r w:rsidRPr="007F2770">
              <w:t>5</w:t>
            </w:r>
          </w:p>
        </w:tc>
        <w:tc>
          <w:tcPr>
            <w:tcW w:w="721" w:type="dxa"/>
            <w:tcBorders>
              <w:top w:val="nil"/>
              <w:left w:val="nil"/>
              <w:right w:val="nil"/>
            </w:tcBorders>
          </w:tcPr>
          <w:p w14:paraId="14F1ACB6" w14:textId="77777777" w:rsidR="00B363FC" w:rsidRPr="007F2770" w:rsidRDefault="00B363FC" w:rsidP="009E27F8">
            <w:pPr>
              <w:pStyle w:val="TAC"/>
            </w:pPr>
            <w:r w:rsidRPr="007F2770">
              <w:t>4</w:t>
            </w:r>
          </w:p>
        </w:tc>
        <w:tc>
          <w:tcPr>
            <w:tcW w:w="721" w:type="dxa"/>
            <w:tcBorders>
              <w:top w:val="nil"/>
              <w:left w:val="nil"/>
              <w:right w:val="nil"/>
            </w:tcBorders>
          </w:tcPr>
          <w:p w14:paraId="167B73A6" w14:textId="77777777" w:rsidR="00B363FC" w:rsidRPr="007F2770" w:rsidRDefault="00B363FC" w:rsidP="009E27F8">
            <w:pPr>
              <w:pStyle w:val="TAC"/>
            </w:pPr>
            <w:r w:rsidRPr="007F2770">
              <w:t>3</w:t>
            </w:r>
          </w:p>
        </w:tc>
        <w:tc>
          <w:tcPr>
            <w:tcW w:w="721" w:type="dxa"/>
            <w:tcBorders>
              <w:top w:val="nil"/>
              <w:left w:val="nil"/>
              <w:right w:val="nil"/>
            </w:tcBorders>
          </w:tcPr>
          <w:p w14:paraId="19105D41" w14:textId="77777777" w:rsidR="00B363FC" w:rsidRPr="007F2770" w:rsidRDefault="00B363FC" w:rsidP="009E27F8">
            <w:pPr>
              <w:pStyle w:val="TAC"/>
            </w:pPr>
            <w:r w:rsidRPr="007F2770">
              <w:t>2</w:t>
            </w:r>
          </w:p>
        </w:tc>
        <w:tc>
          <w:tcPr>
            <w:tcW w:w="722" w:type="dxa"/>
            <w:tcBorders>
              <w:top w:val="nil"/>
              <w:left w:val="nil"/>
              <w:right w:val="nil"/>
            </w:tcBorders>
          </w:tcPr>
          <w:p w14:paraId="23D65810" w14:textId="77777777" w:rsidR="00B363FC" w:rsidRPr="007F2770" w:rsidRDefault="00B363FC" w:rsidP="009E27F8">
            <w:pPr>
              <w:pStyle w:val="TAC"/>
            </w:pPr>
            <w:r w:rsidRPr="007F2770">
              <w:t>1</w:t>
            </w:r>
          </w:p>
        </w:tc>
        <w:tc>
          <w:tcPr>
            <w:tcW w:w="1137" w:type="dxa"/>
            <w:tcBorders>
              <w:top w:val="nil"/>
              <w:left w:val="nil"/>
              <w:bottom w:val="nil"/>
              <w:right w:val="nil"/>
            </w:tcBorders>
          </w:tcPr>
          <w:p w14:paraId="70FD224B" w14:textId="77777777" w:rsidR="00B363FC" w:rsidRPr="007F2770" w:rsidRDefault="00B363FC" w:rsidP="009E27F8">
            <w:pPr>
              <w:pStyle w:val="TAL"/>
            </w:pPr>
          </w:p>
        </w:tc>
      </w:tr>
      <w:tr w:rsidR="00B363FC" w:rsidRPr="007F2770" w14:paraId="3E0994C4" w14:textId="77777777" w:rsidTr="009E27F8">
        <w:trPr>
          <w:cantSplit/>
          <w:jc w:val="center"/>
        </w:trPr>
        <w:tc>
          <w:tcPr>
            <w:tcW w:w="5769" w:type="dxa"/>
            <w:gridSpan w:val="8"/>
            <w:tcBorders>
              <w:top w:val="single" w:sz="4" w:space="0" w:color="auto"/>
              <w:right w:val="single" w:sz="4" w:space="0" w:color="auto"/>
            </w:tcBorders>
          </w:tcPr>
          <w:p w14:paraId="02F0A73C"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654C5FF1" w14:textId="77777777" w:rsidR="00B363FC" w:rsidRPr="007F2770" w:rsidRDefault="00B363FC" w:rsidP="009E27F8">
            <w:pPr>
              <w:pStyle w:val="TAL"/>
            </w:pPr>
            <w:r w:rsidRPr="007F2770">
              <w:t>octet 1</w:t>
            </w:r>
          </w:p>
        </w:tc>
      </w:tr>
      <w:tr w:rsidR="00B363FC" w:rsidRPr="007F2770" w14:paraId="067BC68E" w14:textId="77777777" w:rsidTr="009E27F8">
        <w:trPr>
          <w:cantSplit/>
          <w:jc w:val="center"/>
        </w:trPr>
        <w:tc>
          <w:tcPr>
            <w:tcW w:w="5769" w:type="dxa"/>
            <w:gridSpan w:val="8"/>
            <w:tcBorders>
              <w:top w:val="single" w:sz="4" w:space="0" w:color="auto"/>
              <w:right w:val="single" w:sz="4" w:space="0" w:color="auto"/>
            </w:tcBorders>
          </w:tcPr>
          <w:p w14:paraId="109D097C"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73818B32" w14:textId="77777777" w:rsidR="00B363FC" w:rsidRPr="007F2770" w:rsidRDefault="00B363FC" w:rsidP="009E27F8">
            <w:pPr>
              <w:pStyle w:val="TAL"/>
            </w:pPr>
            <w:r w:rsidRPr="007F2770">
              <w:t>octet 2</w:t>
            </w:r>
          </w:p>
          <w:p w14:paraId="4BC6035C" w14:textId="77777777" w:rsidR="00B363FC" w:rsidRPr="007F2770" w:rsidRDefault="00B363FC" w:rsidP="009E27F8">
            <w:pPr>
              <w:pStyle w:val="TAL"/>
            </w:pPr>
            <w:r w:rsidRPr="007F2770">
              <w:t>octet 3</w:t>
            </w:r>
          </w:p>
        </w:tc>
      </w:tr>
      <w:tr w:rsidR="00B363FC" w:rsidRPr="007F2770" w14:paraId="66389829" w14:textId="77777777" w:rsidTr="009E27F8">
        <w:trPr>
          <w:cantSplit/>
          <w:jc w:val="center"/>
        </w:trPr>
        <w:tc>
          <w:tcPr>
            <w:tcW w:w="5769" w:type="dxa"/>
            <w:gridSpan w:val="8"/>
            <w:tcBorders>
              <w:top w:val="single" w:sz="4" w:space="0" w:color="auto"/>
              <w:right w:val="single" w:sz="4" w:space="0" w:color="auto"/>
            </w:tcBorders>
          </w:tcPr>
          <w:p w14:paraId="557CD8CD"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3196188D" w14:textId="77777777" w:rsidR="00B363FC" w:rsidRPr="007F2770" w:rsidRDefault="00B363FC" w:rsidP="009E27F8">
            <w:pPr>
              <w:pStyle w:val="TAL"/>
            </w:pPr>
            <w:r w:rsidRPr="007F2770">
              <w:t>octet 4</w:t>
            </w:r>
          </w:p>
        </w:tc>
      </w:tr>
      <w:tr w:rsidR="00B363FC" w:rsidRPr="007F2770" w14:paraId="5758C21E" w14:textId="77777777" w:rsidTr="009E27F8">
        <w:trPr>
          <w:cantSplit/>
          <w:jc w:val="center"/>
        </w:trPr>
        <w:tc>
          <w:tcPr>
            <w:tcW w:w="5769" w:type="dxa"/>
            <w:gridSpan w:val="8"/>
            <w:tcBorders>
              <w:top w:val="single" w:sz="4" w:space="0" w:color="auto"/>
              <w:right w:val="single" w:sz="4" w:space="0" w:color="auto"/>
            </w:tcBorders>
          </w:tcPr>
          <w:p w14:paraId="24324CEA" w14:textId="77777777" w:rsidR="00B363FC" w:rsidRPr="007F2770" w:rsidRDefault="00B363FC" w:rsidP="009E27F8">
            <w:pPr>
              <w:pStyle w:val="TAC"/>
            </w:pPr>
            <w:r w:rsidRPr="007F2770">
              <w:t>SOR-MAC-I</w:t>
            </w:r>
            <w:r w:rsidRPr="007F2770">
              <w:rPr>
                <w:vertAlign w:val="subscript"/>
              </w:rPr>
              <w:t>AUSF</w:t>
            </w:r>
          </w:p>
        </w:tc>
        <w:tc>
          <w:tcPr>
            <w:tcW w:w="1137" w:type="dxa"/>
            <w:tcBorders>
              <w:top w:val="nil"/>
              <w:left w:val="nil"/>
              <w:bottom w:val="nil"/>
              <w:right w:val="nil"/>
            </w:tcBorders>
          </w:tcPr>
          <w:p w14:paraId="38BD75B0" w14:textId="77777777" w:rsidR="00B363FC" w:rsidRPr="007F2770" w:rsidRDefault="00B363FC" w:rsidP="009E27F8">
            <w:pPr>
              <w:pStyle w:val="TAL"/>
            </w:pPr>
            <w:r w:rsidRPr="007F2770">
              <w:t xml:space="preserve">octet 5-20 </w:t>
            </w:r>
          </w:p>
        </w:tc>
      </w:tr>
      <w:tr w:rsidR="00B363FC" w:rsidRPr="007F2770" w14:paraId="66100D5C" w14:textId="77777777" w:rsidTr="009E27F8">
        <w:trPr>
          <w:cantSplit/>
          <w:jc w:val="center"/>
        </w:trPr>
        <w:tc>
          <w:tcPr>
            <w:tcW w:w="5769" w:type="dxa"/>
            <w:gridSpan w:val="8"/>
            <w:tcBorders>
              <w:top w:val="single" w:sz="4" w:space="0" w:color="auto"/>
              <w:right w:val="single" w:sz="4" w:space="0" w:color="auto"/>
            </w:tcBorders>
          </w:tcPr>
          <w:p w14:paraId="031BE94B" w14:textId="77777777" w:rsidR="00B363FC" w:rsidRPr="007F2770" w:rsidRDefault="00B363FC" w:rsidP="009E27F8">
            <w:pPr>
              <w:pStyle w:val="TAC"/>
            </w:pPr>
            <w:r w:rsidRPr="007F2770">
              <w:t>Counter</w:t>
            </w:r>
            <w:r w:rsidRPr="007F2770">
              <w:rPr>
                <w:vertAlign w:val="subscript"/>
              </w:rPr>
              <w:t>SOR</w:t>
            </w:r>
          </w:p>
        </w:tc>
        <w:tc>
          <w:tcPr>
            <w:tcW w:w="1137" w:type="dxa"/>
            <w:tcBorders>
              <w:top w:val="nil"/>
              <w:left w:val="nil"/>
              <w:bottom w:val="nil"/>
              <w:right w:val="nil"/>
            </w:tcBorders>
          </w:tcPr>
          <w:p w14:paraId="60D1A767" w14:textId="77777777" w:rsidR="00B363FC" w:rsidRPr="007F2770" w:rsidRDefault="00B363FC" w:rsidP="009E27F8">
            <w:pPr>
              <w:pStyle w:val="TAL"/>
            </w:pPr>
            <w:r w:rsidRPr="007F2770">
              <w:t>octet 21-22</w:t>
            </w:r>
          </w:p>
        </w:tc>
      </w:tr>
      <w:tr w:rsidR="00B363FC" w:rsidRPr="007F2770" w14:paraId="45048140" w14:textId="77777777" w:rsidTr="009E27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0DD6555" w14:textId="77777777" w:rsidR="00B363FC" w:rsidRPr="007F2770" w:rsidRDefault="00B363FC" w:rsidP="009E27F8">
            <w:pPr>
              <w:pStyle w:val="TAC"/>
            </w:pPr>
            <w:r w:rsidRPr="007F2770">
              <w:t>Secured packet</w:t>
            </w:r>
          </w:p>
        </w:tc>
        <w:tc>
          <w:tcPr>
            <w:tcW w:w="1137" w:type="dxa"/>
            <w:tcBorders>
              <w:top w:val="nil"/>
              <w:left w:val="single" w:sz="4" w:space="0" w:color="auto"/>
              <w:bottom w:val="nil"/>
              <w:right w:val="nil"/>
            </w:tcBorders>
          </w:tcPr>
          <w:p w14:paraId="1885185E" w14:textId="77777777" w:rsidR="00B363FC" w:rsidRPr="007F2770" w:rsidRDefault="00B363FC" w:rsidP="009E27F8">
            <w:pPr>
              <w:pStyle w:val="TAL"/>
            </w:pPr>
            <w:r w:rsidRPr="007F2770">
              <w:t>octet 23* - n*</w:t>
            </w:r>
          </w:p>
        </w:tc>
      </w:tr>
    </w:tbl>
    <w:p w14:paraId="58DF4971" w14:textId="77777777" w:rsidR="00B363FC" w:rsidRPr="007F2770" w:rsidRDefault="00B363FC" w:rsidP="00B363FC">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4C2D15A2" w14:textId="77777777" w:rsidTr="009E27F8">
        <w:trPr>
          <w:cantSplit/>
          <w:jc w:val="center"/>
        </w:trPr>
        <w:tc>
          <w:tcPr>
            <w:tcW w:w="721" w:type="dxa"/>
            <w:tcBorders>
              <w:top w:val="nil"/>
              <w:left w:val="nil"/>
              <w:right w:val="nil"/>
            </w:tcBorders>
          </w:tcPr>
          <w:p w14:paraId="0911620D" w14:textId="77777777" w:rsidR="00B363FC" w:rsidRPr="007F2770" w:rsidRDefault="00B363FC" w:rsidP="009E27F8">
            <w:pPr>
              <w:pStyle w:val="TAC"/>
            </w:pPr>
            <w:r w:rsidRPr="007F2770">
              <w:t>8</w:t>
            </w:r>
          </w:p>
        </w:tc>
        <w:tc>
          <w:tcPr>
            <w:tcW w:w="721" w:type="dxa"/>
            <w:tcBorders>
              <w:top w:val="nil"/>
              <w:left w:val="nil"/>
              <w:right w:val="nil"/>
            </w:tcBorders>
          </w:tcPr>
          <w:p w14:paraId="7AEB32B5" w14:textId="77777777" w:rsidR="00B363FC" w:rsidRPr="007F2770" w:rsidRDefault="00B363FC" w:rsidP="009E27F8">
            <w:pPr>
              <w:pStyle w:val="TAC"/>
            </w:pPr>
            <w:r w:rsidRPr="007F2770">
              <w:t>7</w:t>
            </w:r>
          </w:p>
        </w:tc>
        <w:tc>
          <w:tcPr>
            <w:tcW w:w="721" w:type="dxa"/>
            <w:tcBorders>
              <w:top w:val="nil"/>
              <w:left w:val="nil"/>
              <w:right w:val="nil"/>
            </w:tcBorders>
          </w:tcPr>
          <w:p w14:paraId="2C054D7B" w14:textId="77777777" w:rsidR="00B363FC" w:rsidRPr="007F2770" w:rsidRDefault="00B363FC" w:rsidP="009E27F8">
            <w:pPr>
              <w:pStyle w:val="TAC"/>
            </w:pPr>
            <w:r w:rsidRPr="007F2770">
              <w:t>6</w:t>
            </w:r>
          </w:p>
        </w:tc>
        <w:tc>
          <w:tcPr>
            <w:tcW w:w="721" w:type="dxa"/>
            <w:tcBorders>
              <w:top w:val="nil"/>
              <w:left w:val="nil"/>
              <w:right w:val="nil"/>
            </w:tcBorders>
          </w:tcPr>
          <w:p w14:paraId="627A27BF" w14:textId="77777777" w:rsidR="00B363FC" w:rsidRPr="007F2770" w:rsidRDefault="00B363FC" w:rsidP="009E27F8">
            <w:pPr>
              <w:pStyle w:val="TAC"/>
            </w:pPr>
            <w:r w:rsidRPr="007F2770">
              <w:t>5</w:t>
            </w:r>
          </w:p>
        </w:tc>
        <w:tc>
          <w:tcPr>
            <w:tcW w:w="721" w:type="dxa"/>
            <w:tcBorders>
              <w:top w:val="nil"/>
              <w:left w:val="nil"/>
              <w:right w:val="nil"/>
            </w:tcBorders>
          </w:tcPr>
          <w:p w14:paraId="0353AFD8" w14:textId="77777777" w:rsidR="00B363FC" w:rsidRPr="007F2770" w:rsidRDefault="00B363FC" w:rsidP="009E27F8">
            <w:pPr>
              <w:pStyle w:val="TAC"/>
            </w:pPr>
            <w:r w:rsidRPr="007F2770">
              <w:t>4</w:t>
            </w:r>
          </w:p>
        </w:tc>
        <w:tc>
          <w:tcPr>
            <w:tcW w:w="721" w:type="dxa"/>
            <w:tcBorders>
              <w:top w:val="nil"/>
              <w:left w:val="nil"/>
              <w:right w:val="nil"/>
            </w:tcBorders>
          </w:tcPr>
          <w:p w14:paraId="3C8DA2B2" w14:textId="77777777" w:rsidR="00B363FC" w:rsidRPr="007F2770" w:rsidRDefault="00B363FC" w:rsidP="009E27F8">
            <w:pPr>
              <w:pStyle w:val="TAC"/>
            </w:pPr>
            <w:r w:rsidRPr="007F2770">
              <w:t>3</w:t>
            </w:r>
          </w:p>
        </w:tc>
        <w:tc>
          <w:tcPr>
            <w:tcW w:w="721" w:type="dxa"/>
            <w:tcBorders>
              <w:top w:val="nil"/>
              <w:left w:val="nil"/>
              <w:right w:val="nil"/>
            </w:tcBorders>
          </w:tcPr>
          <w:p w14:paraId="20A76D78" w14:textId="77777777" w:rsidR="00B363FC" w:rsidRPr="007F2770" w:rsidRDefault="00B363FC" w:rsidP="009E27F8">
            <w:pPr>
              <w:pStyle w:val="TAC"/>
            </w:pPr>
            <w:r w:rsidRPr="007F2770">
              <w:t>2</w:t>
            </w:r>
          </w:p>
        </w:tc>
        <w:tc>
          <w:tcPr>
            <w:tcW w:w="722" w:type="dxa"/>
            <w:tcBorders>
              <w:top w:val="nil"/>
              <w:left w:val="nil"/>
              <w:right w:val="nil"/>
            </w:tcBorders>
          </w:tcPr>
          <w:p w14:paraId="521F672A" w14:textId="77777777" w:rsidR="00B363FC" w:rsidRPr="007F2770" w:rsidRDefault="00B363FC" w:rsidP="009E27F8">
            <w:pPr>
              <w:pStyle w:val="TAC"/>
            </w:pPr>
            <w:r w:rsidRPr="007F2770">
              <w:t>1</w:t>
            </w:r>
          </w:p>
        </w:tc>
        <w:tc>
          <w:tcPr>
            <w:tcW w:w="1137" w:type="dxa"/>
            <w:tcBorders>
              <w:top w:val="nil"/>
              <w:left w:val="nil"/>
              <w:bottom w:val="nil"/>
              <w:right w:val="nil"/>
            </w:tcBorders>
          </w:tcPr>
          <w:p w14:paraId="19C5968B" w14:textId="77777777" w:rsidR="00B363FC" w:rsidRPr="007F2770" w:rsidRDefault="00B363FC" w:rsidP="009E27F8">
            <w:pPr>
              <w:pStyle w:val="TAL"/>
            </w:pPr>
          </w:p>
        </w:tc>
      </w:tr>
      <w:tr w:rsidR="00B363FC" w:rsidRPr="007F2770" w14:paraId="49415BFE" w14:textId="77777777" w:rsidTr="009E27F8">
        <w:trPr>
          <w:cantSplit/>
          <w:jc w:val="center"/>
        </w:trPr>
        <w:tc>
          <w:tcPr>
            <w:tcW w:w="5769" w:type="dxa"/>
            <w:gridSpan w:val="8"/>
            <w:tcBorders>
              <w:top w:val="single" w:sz="4" w:space="0" w:color="auto"/>
              <w:right w:val="single" w:sz="4" w:space="0" w:color="auto"/>
            </w:tcBorders>
          </w:tcPr>
          <w:p w14:paraId="78A3B819"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3BDA8587" w14:textId="77777777" w:rsidR="00B363FC" w:rsidRPr="007F2770" w:rsidRDefault="00B363FC" w:rsidP="009E27F8">
            <w:pPr>
              <w:pStyle w:val="TAL"/>
            </w:pPr>
            <w:r w:rsidRPr="007F2770">
              <w:t>octet 1</w:t>
            </w:r>
          </w:p>
        </w:tc>
      </w:tr>
      <w:tr w:rsidR="00B363FC" w:rsidRPr="007F2770" w14:paraId="310A3D5F" w14:textId="77777777" w:rsidTr="009E27F8">
        <w:trPr>
          <w:cantSplit/>
          <w:jc w:val="center"/>
        </w:trPr>
        <w:tc>
          <w:tcPr>
            <w:tcW w:w="5769" w:type="dxa"/>
            <w:gridSpan w:val="8"/>
            <w:tcBorders>
              <w:top w:val="single" w:sz="4" w:space="0" w:color="auto"/>
              <w:right w:val="single" w:sz="4" w:space="0" w:color="auto"/>
            </w:tcBorders>
          </w:tcPr>
          <w:p w14:paraId="6B72F1D8"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33B4CBC1" w14:textId="77777777" w:rsidR="00B363FC" w:rsidRPr="007F2770" w:rsidRDefault="00B363FC" w:rsidP="009E27F8">
            <w:pPr>
              <w:pStyle w:val="TAL"/>
            </w:pPr>
            <w:r w:rsidRPr="007F2770">
              <w:t>octet 2</w:t>
            </w:r>
          </w:p>
          <w:p w14:paraId="39F96E53" w14:textId="77777777" w:rsidR="00B363FC" w:rsidRPr="007F2770" w:rsidRDefault="00B363FC" w:rsidP="009E27F8">
            <w:pPr>
              <w:pStyle w:val="TAL"/>
            </w:pPr>
            <w:r w:rsidRPr="007F2770">
              <w:t>octet 3</w:t>
            </w:r>
          </w:p>
        </w:tc>
      </w:tr>
      <w:tr w:rsidR="00B363FC" w:rsidRPr="007F2770" w14:paraId="0049F49E" w14:textId="77777777" w:rsidTr="009E27F8">
        <w:trPr>
          <w:cantSplit/>
          <w:jc w:val="center"/>
        </w:trPr>
        <w:tc>
          <w:tcPr>
            <w:tcW w:w="5769" w:type="dxa"/>
            <w:gridSpan w:val="8"/>
            <w:tcBorders>
              <w:top w:val="single" w:sz="4" w:space="0" w:color="auto"/>
              <w:right w:val="single" w:sz="4" w:space="0" w:color="auto"/>
            </w:tcBorders>
          </w:tcPr>
          <w:p w14:paraId="70E12978"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0900D722" w14:textId="77777777" w:rsidR="00B363FC" w:rsidRPr="007F2770" w:rsidRDefault="00B363FC" w:rsidP="009E27F8">
            <w:pPr>
              <w:pStyle w:val="TAL"/>
            </w:pPr>
            <w:r w:rsidRPr="007F2770">
              <w:t>octet 4</w:t>
            </w:r>
          </w:p>
        </w:tc>
      </w:tr>
      <w:tr w:rsidR="00B363FC" w:rsidRPr="007F2770" w14:paraId="238A1170" w14:textId="77777777" w:rsidTr="009E27F8">
        <w:trPr>
          <w:cantSplit/>
          <w:jc w:val="center"/>
        </w:trPr>
        <w:tc>
          <w:tcPr>
            <w:tcW w:w="5769" w:type="dxa"/>
            <w:gridSpan w:val="8"/>
            <w:tcBorders>
              <w:top w:val="single" w:sz="4" w:space="0" w:color="auto"/>
              <w:right w:val="single" w:sz="4" w:space="0" w:color="auto"/>
            </w:tcBorders>
          </w:tcPr>
          <w:p w14:paraId="303A0CE5" w14:textId="77777777" w:rsidR="00B363FC" w:rsidRPr="007F2770" w:rsidRDefault="00B363FC" w:rsidP="009E27F8">
            <w:pPr>
              <w:pStyle w:val="TAC"/>
            </w:pPr>
            <w:r w:rsidRPr="007F2770">
              <w:t>SOR-MAC-I</w:t>
            </w:r>
            <w:r w:rsidRPr="007F2770">
              <w:rPr>
                <w:vertAlign w:val="subscript"/>
              </w:rPr>
              <w:t>AUSF</w:t>
            </w:r>
          </w:p>
        </w:tc>
        <w:tc>
          <w:tcPr>
            <w:tcW w:w="1137" w:type="dxa"/>
            <w:tcBorders>
              <w:top w:val="nil"/>
              <w:left w:val="nil"/>
              <w:bottom w:val="nil"/>
              <w:right w:val="nil"/>
            </w:tcBorders>
          </w:tcPr>
          <w:p w14:paraId="3E0D6936" w14:textId="77777777" w:rsidR="00B363FC" w:rsidRPr="007F2770" w:rsidRDefault="00B363FC" w:rsidP="009E27F8">
            <w:pPr>
              <w:pStyle w:val="TAL"/>
            </w:pPr>
            <w:r w:rsidRPr="007F2770">
              <w:t xml:space="preserve">octet 5-20 </w:t>
            </w:r>
          </w:p>
        </w:tc>
      </w:tr>
      <w:tr w:rsidR="00B363FC" w:rsidRPr="007F2770" w14:paraId="0AE1164E" w14:textId="77777777" w:rsidTr="009E27F8">
        <w:trPr>
          <w:cantSplit/>
          <w:jc w:val="center"/>
        </w:trPr>
        <w:tc>
          <w:tcPr>
            <w:tcW w:w="5769" w:type="dxa"/>
            <w:gridSpan w:val="8"/>
            <w:tcBorders>
              <w:top w:val="single" w:sz="4" w:space="0" w:color="auto"/>
              <w:right w:val="single" w:sz="4" w:space="0" w:color="auto"/>
            </w:tcBorders>
          </w:tcPr>
          <w:p w14:paraId="02CBC0D8" w14:textId="77777777" w:rsidR="00B363FC" w:rsidRPr="007F2770" w:rsidRDefault="00B363FC" w:rsidP="009E27F8">
            <w:pPr>
              <w:pStyle w:val="TAC"/>
            </w:pPr>
            <w:r w:rsidRPr="007F2770">
              <w:t>Counter</w:t>
            </w:r>
            <w:r w:rsidRPr="007F2770">
              <w:rPr>
                <w:vertAlign w:val="subscript"/>
              </w:rPr>
              <w:t>SOR</w:t>
            </w:r>
          </w:p>
        </w:tc>
        <w:tc>
          <w:tcPr>
            <w:tcW w:w="1137" w:type="dxa"/>
            <w:tcBorders>
              <w:top w:val="nil"/>
              <w:left w:val="nil"/>
              <w:bottom w:val="nil"/>
              <w:right w:val="nil"/>
            </w:tcBorders>
          </w:tcPr>
          <w:p w14:paraId="5DB1D910" w14:textId="77777777" w:rsidR="00B363FC" w:rsidRPr="007F2770" w:rsidRDefault="00B363FC" w:rsidP="009E27F8">
            <w:pPr>
              <w:pStyle w:val="TAL"/>
            </w:pPr>
            <w:r w:rsidRPr="007F2770">
              <w:t>octet 21-22</w:t>
            </w:r>
          </w:p>
        </w:tc>
      </w:tr>
      <w:tr w:rsidR="00B363FC" w:rsidRPr="007F2770" w14:paraId="4559FBE8" w14:textId="77777777" w:rsidTr="009E27F8">
        <w:trPr>
          <w:cantSplit/>
          <w:jc w:val="center"/>
        </w:trPr>
        <w:tc>
          <w:tcPr>
            <w:tcW w:w="5769" w:type="dxa"/>
            <w:gridSpan w:val="8"/>
            <w:tcBorders>
              <w:top w:val="single" w:sz="4" w:space="0" w:color="auto"/>
              <w:right w:val="single" w:sz="4" w:space="0" w:color="auto"/>
            </w:tcBorders>
          </w:tcPr>
          <w:p w14:paraId="7821707F" w14:textId="77777777" w:rsidR="00B363FC" w:rsidRPr="007F2770" w:rsidRDefault="00B363FC" w:rsidP="009E27F8">
            <w:pPr>
              <w:pStyle w:val="TAC"/>
            </w:pPr>
            <w:r w:rsidRPr="007F2770">
              <w:t>PLMN ID and access technology list</w:t>
            </w:r>
          </w:p>
        </w:tc>
        <w:tc>
          <w:tcPr>
            <w:tcW w:w="1137" w:type="dxa"/>
            <w:tcBorders>
              <w:top w:val="nil"/>
              <w:left w:val="nil"/>
              <w:bottom w:val="nil"/>
              <w:right w:val="nil"/>
            </w:tcBorders>
          </w:tcPr>
          <w:p w14:paraId="35E5A0E3" w14:textId="77777777" w:rsidR="00B363FC" w:rsidRPr="007F2770" w:rsidRDefault="00B363FC" w:rsidP="009E27F8">
            <w:pPr>
              <w:pStyle w:val="TAL"/>
            </w:pPr>
            <w:r w:rsidRPr="007F2770">
              <w:t>octet 23*-m*</w:t>
            </w:r>
          </w:p>
        </w:tc>
      </w:tr>
    </w:tbl>
    <w:p w14:paraId="2821CC26" w14:textId="77777777" w:rsidR="00B363FC" w:rsidRPr="007F2770" w:rsidRDefault="00B363FC" w:rsidP="00B363FC">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5E015478" w14:textId="77777777" w:rsidTr="009E27F8">
        <w:trPr>
          <w:cantSplit/>
          <w:jc w:val="center"/>
        </w:trPr>
        <w:tc>
          <w:tcPr>
            <w:tcW w:w="721" w:type="dxa"/>
            <w:tcBorders>
              <w:top w:val="nil"/>
              <w:left w:val="nil"/>
              <w:right w:val="nil"/>
            </w:tcBorders>
          </w:tcPr>
          <w:p w14:paraId="33A1919E" w14:textId="77777777" w:rsidR="00B363FC" w:rsidRPr="007F2770" w:rsidRDefault="00B363FC" w:rsidP="009E27F8">
            <w:pPr>
              <w:pStyle w:val="TAC"/>
            </w:pPr>
            <w:r w:rsidRPr="007F2770">
              <w:lastRenderedPageBreak/>
              <w:t>8</w:t>
            </w:r>
          </w:p>
        </w:tc>
        <w:tc>
          <w:tcPr>
            <w:tcW w:w="721" w:type="dxa"/>
            <w:tcBorders>
              <w:top w:val="nil"/>
              <w:left w:val="nil"/>
              <w:right w:val="nil"/>
            </w:tcBorders>
          </w:tcPr>
          <w:p w14:paraId="585C1CA2" w14:textId="77777777" w:rsidR="00B363FC" w:rsidRPr="007F2770" w:rsidRDefault="00B363FC" w:rsidP="009E27F8">
            <w:pPr>
              <w:pStyle w:val="TAC"/>
            </w:pPr>
            <w:r w:rsidRPr="007F2770">
              <w:t>7</w:t>
            </w:r>
          </w:p>
        </w:tc>
        <w:tc>
          <w:tcPr>
            <w:tcW w:w="721" w:type="dxa"/>
            <w:tcBorders>
              <w:top w:val="nil"/>
              <w:left w:val="nil"/>
              <w:right w:val="nil"/>
            </w:tcBorders>
          </w:tcPr>
          <w:p w14:paraId="60C36291" w14:textId="77777777" w:rsidR="00B363FC" w:rsidRPr="007F2770" w:rsidRDefault="00B363FC" w:rsidP="009E27F8">
            <w:pPr>
              <w:pStyle w:val="TAC"/>
            </w:pPr>
            <w:r w:rsidRPr="007F2770">
              <w:t>6</w:t>
            </w:r>
          </w:p>
        </w:tc>
        <w:tc>
          <w:tcPr>
            <w:tcW w:w="721" w:type="dxa"/>
            <w:tcBorders>
              <w:top w:val="nil"/>
              <w:left w:val="nil"/>
              <w:right w:val="nil"/>
            </w:tcBorders>
          </w:tcPr>
          <w:p w14:paraId="42A94E36" w14:textId="77777777" w:rsidR="00B363FC" w:rsidRPr="007F2770" w:rsidRDefault="00B363FC" w:rsidP="009E27F8">
            <w:pPr>
              <w:pStyle w:val="TAC"/>
            </w:pPr>
            <w:r w:rsidRPr="007F2770">
              <w:t>5</w:t>
            </w:r>
          </w:p>
        </w:tc>
        <w:tc>
          <w:tcPr>
            <w:tcW w:w="721" w:type="dxa"/>
            <w:tcBorders>
              <w:top w:val="nil"/>
              <w:left w:val="nil"/>
              <w:right w:val="nil"/>
            </w:tcBorders>
          </w:tcPr>
          <w:p w14:paraId="742A38EB" w14:textId="77777777" w:rsidR="00B363FC" w:rsidRPr="007F2770" w:rsidRDefault="00B363FC" w:rsidP="009E27F8">
            <w:pPr>
              <w:pStyle w:val="TAC"/>
            </w:pPr>
            <w:r w:rsidRPr="007F2770">
              <w:t>4</w:t>
            </w:r>
          </w:p>
        </w:tc>
        <w:tc>
          <w:tcPr>
            <w:tcW w:w="721" w:type="dxa"/>
            <w:tcBorders>
              <w:top w:val="nil"/>
              <w:left w:val="nil"/>
              <w:right w:val="nil"/>
            </w:tcBorders>
          </w:tcPr>
          <w:p w14:paraId="12D67E45" w14:textId="77777777" w:rsidR="00B363FC" w:rsidRPr="007F2770" w:rsidRDefault="00B363FC" w:rsidP="009E27F8">
            <w:pPr>
              <w:pStyle w:val="TAC"/>
            </w:pPr>
            <w:r w:rsidRPr="007F2770">
              <w:t>3</w:t>
            </w:r>
          </w:p>
        </w:tc>
        <w:tc>
          <w:tcPr>
            <w:tcW w:w="721" w:type="dxa"/>
            <w:tcBorders>
              <w:top w:val="nil"/>
              <w:left w:val="nil"/>
              <w:right w:val="nil"/>
            </w:tcBorders>
          </w:tcPr>
          <w:p w14:paraId="49B6C9F3" w14:textId="77777777" w:rsidR="00B363FC" w:rsidRPr="007F2770" w:rsidRDefault="00B363FC" w:rsidP="009E27F8">
            <w:pPr>
              <w:pStyle w:val="TAC"/>
            </w:pPr>
            <w:r w:rsidRPr="007F2770">
              <w:t>2</w:t>
            </w:r>
          </w:p>
        </w:tc>
        <w:tc>
          <w:tcPr>
            <w:tcW w:w="722" w:type="dxa"/>
            <w:tcBorders>
              <w:top w:val="nil"/>
              <w:left w:val="nil"/>
              <w:right w:val="nil"/>
            </w:tcBorders>
          </w:tcPr>
          <w:p w14:paraId="046E418D" w14:textId="77777777" w:rsidR="00B363FC" w:rsidRPr="007F2770" w:rsidRDefault="00B363FC" w:rsidP="009E27F8">
            <w:pPr>
              <w:pStyle w:val="TAC"/>
            </w:pPr>
            <w:r w:rsidRPr="007F2770">
              <w:t>1</w:t>
            </w:r>
          </w:p>
        </w:tc>
        <w:tc>
          <w:tcPr>
            <w:tcW w:w="1137" w:type="dxa"/>
            <w:tcBorders>
              <w:top w:val="nil"/>
              <w:left w:val="nil"/>
              <w:bottom w:val="nil"/>
              <w:right w:val="nil"/>
            </w:tcBorders>
          </w:tcPr>
          <w:p w14:paraId="14D582A3" w14:textId="77777777" w:rsidR="00B363FC" w:rsidRPr="007F2770" w:rsidRDefault="00B363FC" w:rsidP="009E27F8">
            <w:pPr>
              <w:pStyle w:val="TAL"/>
            </w:pPr>
          </w:p>
        </w:tc>
      </w:tr>
      <w:tr w:rsidR="00B363FC" w:rsidRPr="007F2770" w14:paraId="35334861" w14:textId="77777777" w:rsidTr="009E27F8">
        <w:trPr>
          <w:cantSplit/>
          <w:jc w:val="center"/>
        </w:trPr>
        <w:tc>
          <w:tcPr>
            <w:tcW w:w="5769" w:type="dxa"/>
            <w:gridSpan w:val="8"/>
            <w:tcBorders>
              <w:top w:val="single" w:sz="4" w:space="0" w:color="auto"/>
              <w:right w:val="single" w:sz="4" w:space="0" w:color="auto"/>
            </w:tcBorders>
          </w:tcPr>
          <w:p w14:paraId="741274B4"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031419ED" w14:textId="77777777" w:rsidR="00B363FC" w:rsidRPr="007F2770" w:rsidRDefault="00B363FC" w:rsidP="009E27F8">
            <w:pPr>
              <w:pStyle w:val="TAL"/>
            </w:pPr>
            <w:r w:rsidRPr="007F2770">
              <w:t>octet 1</w:t>
            </w:r>
          </w:p>
        </w:tc>
      </w:tr>
      <w:tr w:rsidR="00B363FC" w:rsidRPr="007F2770" w14:paraId="7EC4303B" w14:textId="77777777" w:rsidTr="009E27F8">
        <w:trPr>
          <w:cantSplit/>
          <w:jc w:val="center"/>
        </w:trPr>
        <w:tc>
          <w:tcPr>
            <w:tcW w:w="5769" w:type="dxa"/>
            <w:gridSpan w:val="8"/>
            <w:tcBorders>
              <w:top w:val="single" w:sz="4" w:space="0" w:color="auto"/>
              <w:right w:val="single" w:sz="4" w:space="0" w:color="auto"/>
            </w:tcBorders>
          </w:tcPr>
          <w:p w14:paraId="0B6C7C53" w14:textId="77777777" w:rsidR="00B363FC" w:rsidRPr="007F2770" w:rsidRDefault="00B363FC" w:rsidP="009E27F8">
            <w:pPr>
              <w:pStyle w:val="TAC"/>
            </w:pPr>
          </w:p>
          <w:p w14:paraId="5BEA206B"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3FEA7F6A" w14:textId="77777777" w:rsidR="00B363FC" w:rsidRPr="007F2770" w:rsidRDefault="00B363FC" w:rsidP="009E27F8">
            <w:pPr>
              <w:pStyle w:val="TAL"/>
            </w:pPr>
            <w:r w:rsidRPr="007F2770">
              <w:t>octet 2</w:t>
            </w:r>
          </w:p>
          <w:p w14:paraId="2226D77B" w14:textId="77777777" w:rsidR="00B363FC" w:rsidRPr="007F2770" w:rsidRDefault="00B363FC" w:rsidP="009E27F8">
            <w:pPr>
              <w:pStyle w:val="TAL"/>
            </w:pPr>
          </w:p>
          <w:p w14:paraId="47255895" w14:textId="77777777" w:rsidR="00B363FC" w:rsidRPr="007F2770" w:rsidRDefault="00B363FC" w:rsidP="009E27F8">
            <w:pPr>
              <w:pStyle w:val="TAL"/>
            </w:pPr>
            <w:r w:rsidRPr="007F2770">
              <w:t>octet 3</w:t>
            </w:r>
          </w:p>
        </w:tc>
      </w:tr>
      <w:tr w:rsidR="00B363FC" w:rsidRPr="007F2770" w14:paraId="3CED8518" w14:textId="77777777" w:rsidTr="009E27F8">
        <w:trPr>
          <w:cantSplit/>
          <w:jc w:val="center"/>
        </w:trPr>
        <w:tc>
          <w:tcPr>
            <w:tcW w:w="5769" w:type="dxa"/>
            <w:gridSpan w:val="8"/>
            <w:tcBorders>
              <w:top w:val="single" w:sz="4" w:space="0" w:color="auto"/>
              <w:right w:val="single" w:sz="4" w:space="0" w:color="auto"/>
            </w:tcBorders>
          </w:tcPr>
          <w:p w14:paraId="477B3B0C"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5D951FB0" w14:textId="77777777" w:rsidR="00B363FC" w:rsidRPr="007F2770" w:rsidRDefault="00B363FC" w:rsidP="009E27F8">
            <w:pPr>
              <w:pStyle w:val="TAL"/>
            </w:pPr>
            <w:r w:rsidRPr="007F2770">
              <w:t>octet 4</w:t>
            </w:r>
          </w:p>
        </w:tc>
      </w:tr>
      <w:tr w:rsidR="00B363FC" w:rsidRPr="007F2770" w14:paraId="59C838E6" w14:textId="77777777" w:rsidTr="009E27F8">
        <w:trPr>
          <w:cantSplit/>
          <w:jc w:val="center"/>
        </w:trPr>
        <w:tc>
          <w:tcPr>
            <w:tcW w:w="5769" w:type="dxa"/>
            <w:gridSpan w:val="8"/>
            <w:tcBorders>
              <w:top w:val="single" w:sz="4" w:space="0" w:color="auto"/>
              <w:right w:val="single" w:sz="4" w:space="0" w:color="auto"/>
            </w:tcBorders>
          </w:tcPr>
          <w:p w14:paraId="7F17C19B" w14:textId="77777777" w:rsidR="00B363FC" w:rsidRPr="007F2770" w:rsidRDefault="00B363FC" w:rsidP="009E27F8">
            <w:pPr>
              <w:pStyle w:val="TAC"/>
            </w:pPr>
          </w:p>
          <w:p w14:paraId="4D6B59FC" w14:textId="77777777" w:rsidR="00B363FC" w:rsidRPr="007F2770" w:rsidRDefault="00B363FC" w:rsidP="009E27F8">
            <w:pPr>
              <w:pStyle w:val="TAC"/>
            </w:pPr>
            <w:r w:rsidRPr="007F2770">
              <w:t>SOR-MAC-I</w:t>
            </w:r>
            <w:r w:rsidRPr="007F2770">
              <w:rPr>
                <w:vertAlign w:val="subscript"/>
              </w:rPr>
              <w:t>AUSF</w:t>
            </w:r>
          </w:p>
        </w:tc>
        <w:tc>
          <w:tcPr>
            <w:tcW w:w="1137" w:type="dxa"/>
            <w:tcBorders>
              <w:top w:val="nil"/>
              <w:left w:val="nil"/>
              <w:bottom w:val="nil"/>
              <w:right w:val="nil"/>
            </w:tcBorders>
          </w:tcPr>
          <w:p w14:paraId="2A67E9FF" w14:textId="77777777" w:rsidR="00B363FC" w:rsidRPr="007F2770" w:rsidRDefault="00B363FC" w:rsidP="009E27F8">
            <w:pPr>
              <w:pStyle w:val="TAL"/>
            </w:pPr>
            <w:r w:rsidRPr="007F2770">
              <w:t>octet 5</w:t>
            </w:r>
          </w:p>
          <w:p w14:paraId="6F88A01E" w14:textId="77777777" w:rsidR="00B363FC" w:rsidRPr="007F2770" w:rsidRDefault="00B363FC" w:rsidP="009E27F8">
            <w:pPr>
              <w:pStyle w:val="TAL"/>
            </w:pPr>
          </w:p>
          <w:p w14:paraId="67739FD9" w14:textId="77777777" w:rsidR="00B363FC" w:rsidRPr="007F2770" w:rsidRDefault="00B363FC" w:rsidP="009E27F8">
            <w:pPr>
              <w:pStyle w:val="TAL"/>
            </w:pPr>
            <w:r w:rsidRPr="007F2770">
              <w:t xml:space="preserve">octet 20 </w:t>
            </w:r>
          </w:p>
        </w:tc>
      </w:tr>
      <w:tr w:rsidR="00B363FC" w:rsidRPr="007F2770" w14:paraId="28831221" w14:textId="77777777" w:rsidTr="009E27F8">
        <w:trPr>
          <w:cantSplit/>
          <w:jc w:val="center"/>
        </w:trPr>
        <w:tc>
          <w:tcPr>
            <w:tcW w:w="5769" w:type="dxa"/>
            <w:gridSpan w:val="8"/>
            <w:tcBorders>
              <w:top w:val="single" w:sz="4" w:space="0" w:color="auto"/>
              <w:right w:val="single" w:sz="4" w:space="0" w:color="auto"/>
            </w:tcBorders>
          </w:tcPr>
          <w:p w14:paraId="713BAD10" w14:textId="77777777" w:rsidR="00B363FC" w:rsidRPr="007F2770" w:rsidRDefault="00B363FC" w:rsidP="009E27F8">
            <w:pPr>
              <w:pStyle w:val="TAC"/>
            </w:pPr>
          </w:p>
          <w:p w14:paraId="196B3307" w14:textId="77777777" w:rsidR="00B363FC" w:rsidRPr="007F2770" w:rsidRDefault="00B363FC" w:rsidP="009E27F8">
            <w:pPr>
              <w:pStyle w:val="TAC"/>
            </w:pPr>
            <w:r w:rsidRPr="007F2770">
              <w:t>Counter</w:t>
            </w:r>
            <w:r w:rsidRPr="007F2770">
              <w:rPr>
                <w:vertAlign w:val="subscript"/>
              </w:rPr>
              <w:t>SOR</w:t>
            </w:r>
          </w:p>
        </w:tc>
        <w:tc>
          <w:tcPr>
            <w:tcW w:w="1137" w:type="dxa"/>
            <w:tcBorders>
              <w:top w:val="nil"/>
              <w:left w:val="nil"/>
              <w:bottom w:val="nil"/>
              <w:right w:val="nil"/>
            </w:tcBorders>
          </w:tcPr>
          <w:p w14:paraId="409162E4" w14:textId="77777777" w:rsidR="00B363FC" w:rsidRPr="007F2770" w:rsidRDefault="00B363FC" w:rsidP="009E27F8">
            <w:pPr>
              <w:pStyle w:val="TAL"/>
            </w:pPr>
            <w:r w:rsidRPr="007F2770">
              <w:t>octet 21</w:t>
            </w:r>
          </w:p>
          <w:p w14:paraId="248BAC62" w14:textId="77777777" w:rsidR="00B363FC" w:rsidRPr="007F2770" w:rsidRDefault="00B363FC" w:rsidP="009E27F8">
            <w:pPr>
              <w:pStyle w:val="TAL"/>
            </w:pPr>
          </w:p>
          <w:p w14:paraId="1D60E021" w14:textId="77777777" w:rsidR="00B363FC" w:rsidRPr="007F2770" w:rsidRDefault="00B363FC" w:rsidP="009E27F8">
            <w:pPr>
              <w:pStyle w:val="TAL"/>
            </w:pPr>
            <w:r w:rsidRPr="007F2770">
              <w:t>octet 22</w:t>
            </w:r>
          </w:p>
        </w:tc>
      </w:tr>
      <w:tr w:rsidR="00B363FC" w:rsidRPr="007F2770" w14:paraId="3F774131" w14:textId="77777777" w:rsidTr="009E27F8">
        <w:trPr>
          <w:cantSplit/>
          <w:jc w:val="center"/>
        </w:trPr>
        <w:tc>
          <w:tcPr>
            <w:tcW w:w="5769" w:type="dxa"/>
            <w:gridSpan w:val="8"/>
            <w:tcBorders>
              <w:top w:val="single" w:sz="4" w:space="0" w:color="auto"/>
              <w:right w:val="single" w:sz="4" w:space="0" w:color="auto"/>
            </w:tcBorders>
          </w:tcPr>
          <w:p w14:paraId="475B420C" w14:textId="77777777" w:rsidR="00B363FC" w:rsidRPr="007F2770" w:rsidRDefault="00B363FC" w:rsidP="009E27F8">
            <w:pPr>
              <w:pStyle w:val="TAC"/>
            </w:pPr>
            <w:r w:rsidRPr="007F2770">
              <w:t>Length of PLMN ID and access technology list</w:t>
            </w:r>
          </w:p>
        </w:tc>
        <w:tc>
          <w:tcPr>
            <w:tcW w:w="1137" w:type="dxa"/>
            <w:tcBorders>
              <w:top w:val="nil"/>
              <w:left w:val="nil"/>
              <w:bottom w:val="nil"/>
              <w:right w:val="nil"/>
            </w:tcBorders>
          </w:tcPr>
          <w:p w14:paraId="130199D5" w14:textId="77777777" w:rsidR="00B363FC" w:rsidRPr="007F2770" w:rsidRDefault="00B363FC" w:rsidP="009E27F8">
            <w:pPr>
              <w:pStyle w:val="TAL"/>
            </w:pPr>
            <w:r w:rsidRPr="007F2770">
              <w:t>octet 23*</w:t>
            </w:r>
          </w:p>
        </w:tc>
      </w:tr>
      <w:tr w:rsidR="00B363FC" w:rsidRPr="007F2770" w14:paraId="41CDAFAA" w14:textId="77777777" w:rsidTr="009E27F8">
        <w:trPr>
          <w:cantSplit/>
          <w:jc w:val="center"/>
        </w:trPr>
        <w:tc>
          <w:tcPr>
            <w:tcW w:w="5769" w:type="dxa"/>
            <w:gridSpan w:val="8"/>
            <w:tcBorders>
              <w:top w:val="single" w:sz="4" w:space="0" w:color="auto"/>
              <w:bottom w:val="single" w:sz="4" w:space="0" w:color="auto"/>
              <w:right w:val="single" w:sz="4" w:space="0" w:color="auto"/>
            </w:tcBorders>
          </w:tcPr>
          <w:p w14:paraId="5D0CD335" w14:textId="77777777" w:rsidR="00B363FC" w:rsidRPr="007F2770" w:rsidRDefault="00B363FC" w:rsidP="009E27F8">
            <w:pPr>
              <w:pStyle w:val="TAC"/>
            </w:pPr>
          </w:p>
          <w:p w14:paraId="500F935C" w14:textId="77777777" w:rsidR="00B363FC" w:rsidRPr="007F2770" w:rsidRDefault="00B363FC" w:rsidP="009E27F8">
            <w:pPr>
              <w:pStyle w:val="TAC"/>
            </w:pPr>
            <w:r w:rsidRPr="007F2770">
              <w:t>PLMN ID and access technology list</w:t>
            </w:r>
          </w:p>
        </w:tc>
        <w:tc>
          <w:tcPr>
            <w:tcW w:w="1137" w:type="dxa"/>
            <w:tcBorders>
              <w:top w:val="nil"/>
              <w:left w:val="nil"/>
              <w:bottom w:val="nil"/>
              <w:right w:val="nil"/>
            </w:tcBorders>
          </w:tcPr>
          <w:p w14:paraId="00951AF9" w14:textId="77777777" w:rsidR="00B363FC" w:rsidRPr="007F2770" w:rsidRDefault="00B363FC" w:rsidP="009E27F8">
            <w:pPr>
              <w:pStyle w:val="TAL"/>
            </w:pPr>
            <w:r w:rsidRPr="007F2770">
              <w:t>octet 24*</w:t>
            </w:r>
          </w:p>
          <w:p w14:paraId="7338812B" w14:textId="77777777" w:rsidR="00B363FC" w:rsidRPr="007F2770" w:rsidRDefault="00B363FC" w:rsidP="009E27F8">
            <w:pPr>
              <w:pStyle w:val="TAL"/>
            </w:pPr>
          </w:p>
          <w:p w14:paraId="59C05019" w14:textId="77777777" w:rsidR="00B363FC" w:rsidRPr="007F2770" w:rsidRDefault="00B363FC" w:rsidP="009E27F8">
            <w:pPr>
              <w:pStyle w:val="TAL"/>
            </w:pPr>
            <w:r w:rsidRPr="007F2770">
              <w:t>octet m*</w:t>
            </w:r>
          </w:p>
        </w:tc>
      </w:tr>
      <w:tr w:rsidR="00B363FC" w:rsidRPr="007F2770" w14:paraId="5FE7BF95" w14:textId="77777777" w:rsidTr="009E27F8">
        <w:trPr>
          <w:cantSplit/>
          <w:jc w:val="center"/>
        </w:trPr>
        <w:tc>
          <w:tcPr>
            <w:tcW w:w="721" w:type="dxa"/>
            <w:tcBorders>
              <w:top w:val="single" w:sz="4" w:space="0" w:color="auto"/>
              <w:bottom w:val="single" w:sz="4" w:space="0" w:color="auto"/>
              <w:right w:val="single" w:sz="4" w:space="0" w:color="auto"/>
            </w:tcBorders>
          </w:tcPr>
          <w:p w14:paraId="0AD8EBC5" w14:textId="77777777" w:rsidR="00B363FC" w:rsidRPr="007F2770" w:rsidRDefault="00B363FC" w:rsidP="009E27F8">
            <w:pPr>
              <w:pStyle w:val="TAC"/>
            </w:pPr>
            <w:r w:rsidRPr="007F2770">
              <w:t>0</w:t>
            </w:r>
          </w:p>
          <w:p w14:paraId="3ED9A455"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3E821A75" w14:textId="77777777" w:rsidR="00B363FC" w:rsidRPr="007F2770" w:rsidRDefault="00B363FC" w:rsidP="009E27F8">
            <w:pPr>
              <w:pStyle w:val="TAC"/>
            </w:pPr>
            <w:r w:rsidRPr="007F2770">
              <w:t>0</w:t>
            </w:r>
          </w:p>
          <w:p w14:paraId="203DE295"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012A2D13" w14:textId="77777777" w:rsidR="00B363FC" w:rsidRPr="007F2770" w:rsidRDefault="00B363FC" w:rsidP="009E27F8">
            <w:pPr>
              <w:pStyle w:val="TAC"/>
            </w:pPr>
            <w:r w:rsidRPr="007F2770">
              <w:t>0</w:t>
            </w:r>
          </w:p>
          <w:p w14:paraId="4A0FD531"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5C72A7D8" w14:textId="77777777" w:rsidR="00B363FC" w:rsidRPr="007F2770" w:rsidRDefault="00B363FC" w:rsidP="009E27F8">
            <w:pPr>
              <w:pStyle w:val="TAC"/>
            </w:pPr>
            <w:r w:rsidRPr="007F2770">
              <w:t>0</w:t>
            </w:r>
          </w:p>
          <w:p w14:paraId="359DF61E"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07F79EEA" w14:textId="77777777" w:rsidR="00B363FC" w:rsidRPr="007F2770" w:rsidRDefault="00B363FC" w:rsidP="009E27F8">
            <w:pPr>
              <w:pStyle w:val="TAC"/>
            </w:pPr>
            <w:r w:rsidRPr="007F2770">
              <w:t>0</w:t>
            </w:r>
          </w:p>
          <w:p w14:paraId="41982B75"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05C8070B" w14:textId="77777777" w:rsidR="00B363FC" w:rsidRPr="007F2770" w:rsidRDefault="00B363FC" w:rsidP="009E27F8">
            <w:pPr>
              <w:pStyle w:val="TAC"/>
            </w:pPr>
            <w:r w:rsidRPr="007F2770">
              <w:t>SSSI</w:t>
            </w:r>
          </w:p>
        </w:tc>
        <w:tc>
          <w:tcPr>
            <w:tcW w:w="721" w:type="dxa"/>
            <w:tcBorders>
              <w:top w:val="single" w:sz="4" w:space="0" w:color="auto"/>
              <w:bottom w:val="single" w:sz="4" w:space="0" w:color="auto"/>
              <w:right w:val="single" w:sz="4" w:space="0" w:color="auto"/>
            </w:tcBorders>
          </w:tcPr>
          <w:p w14:paraId="65C2D4CF" w14:textId="77777777" w:rsidR="00B363FC" w:rsidRPr="007F2770" w:rsidRDefault="00B363FC" w:rsidP="009E27F8">
            <w:pPr>
              <w:pStyle w:val="TAC"/>
            </w:pPr>
            <w:r w:rsidRPr="007F2770">
              <w:t>SSCMI</w:t>
            </w:r>
          </w:p>
        </w:tc>
        <w:tc>
          <w:tcPr>
            <w:tcW w:w="722" w:type="dxa"/>
            <w:tcBorders>
              <w:top w:val="single" w:sz="4" w:space="0" w:color="auto"/>
              <w:bottom w:val="single" w:sz="4" w:space="0" w:color="auto"/>
              <w:right w:val="single" w:sz="4" w:space="0" w:color="auto"/>
            </w:tcBorders>
          </w:tcPr>
          <w:p w14:paraId="7E6B02A8" w14:textId="77777777" w:rsidR="00B363FC" w:rsidRPr="007F2770" w:rsidRDefault="00B363FC" w:rsidP="009E27F8">
            <w:pPr>
              <w:pStyle w:val="TAC"/>
            </w:pPr>
            <w:r w:rsidRPr="007F2770">
              <w:t>SI</w:t>
            </w:r>
          </w:p>
        </w:tc>
        <w:tc>
          <w:tcPr>
            <w:tcW w:w="1137" w:type="dxa"/>
            <w:tcBorders>
              <w:top w:val="nil"/>
              <w:left w:val="nil"/>
              <w:bottom w:val="nil"/>
              <w:right w:val="nil"/>
            </w:tcBorders>
          </w:tcPr>
          <w:p w14:paraId="6A51D1BA" w14:textId="77777777" w:rsidR="00B363FC" w:rsidRPr="007F2770" w:rsidRDefault="00B363FC" w:rsidP="009E27F8">
            <w:pPr>
              <w:pStyle w:val="TAL"/>
            </w:pPr>
            <w:r w:rsidRPr="007F2770">
              <w:t>octet o</w:t>
            </w:r>
          </w:p>
        </w:tc>
      </w:tr>
      <w:tr w:rsidR="00B363FC" w:rsidRPr="007F2770" w14:paraId="6C70CC65" w14:textId="77777777" w:rsidTr="009E27F8">
        <w:trPr>
          <w:cantSplit/>
          <w:jc w:val="center"/>
        </w:trPr>
        <w:tc>
          <w:tcPr>
            <w:tcW w:w="5769" w:type="dxa"/>
            <w:gridSpan w:val="8"/>
            <w:tcBorders>
              <w:top w:val="single" w:sz="4" w:space="0" w:color="auto"/>
              <w:right w:val="single" w:sz="4" w:space="0" w:color="auto"/>
            </w:tcBorders>
          </w:tcPr>
          <w:p w14:paraId="58ADB05D" w14:textId="77777777" w:rsidR="00B363FC" w:rsidRPr="007F2770" w:rsidRDefault="00B363FC" w:rsidP="009E27F8">
            <w:pPr>
              <w:pStyle w:val="TAC"/>
            </w:pPr>
          </w:p>
          <w:p w14:paraId="1A53B595" w14:textId="77777777" w:rsidR="00B363FC" w:rsidRPr="007F2770" w:rsidRDefault="00B363FC" w:rsidP="009E27F8">
            <w:pPr>
              <w:pStyle w:val="TAC"/>
            </w:pPr>
            <w:r w:rsidRPr="007F2770">
              <w:t>SOR-CMCI</w:t>
            </w:r>
          </w:p>
        </w:tc>
        <w:tc>
          <w:tcPr>
            <w:tcW w:w="1137" w:type="dxa"/>
            <w:tcBorders>
              <w:top w:val="nil"/>
              <w:left w:val="nil"/>
              <w:bottom w:val="nil"/>
              <w:right w:val="nil"/>
            </w:tcBorders>
          </w:tcPr>
          <w:p w14:paraId="1869C7C8" w14:textId="77777777" w:rsidR="00B363FC" w:rsidRPr="007F2770" w:rsidRDefault="00B363FC" w:rsidP="009E27F8">
            <w:pPr>
              <w:pStyle w:val="TAL"/>
            </w:pPr>
            <w:r w:rsidRPr="007F2770">
              <w:t>octet (o+1)*</w:t>
            </w:r>
          </w:p>
          <w:p w14:paraId="2D221568" w14:textId="77777777" w:rsidR="00B363FC" w:rsidRPr="007F2770" w:rsidRDefault="00B363FC" w:rsidP="009E27F8">
            <w:pPr>
              <w:pStyle w:val="TAL"/>
            </w:pPr>
          </w:p>
          <w:p w14:paraId="0F9BF0C7" w14:textId="77777777" w:rsidR="00B363FC" w:rsidRPr="007F2770" w:rsidRDefault="00B363FC" w:rsidP="009E27F8">
            <w:pPr>
              <w:pStyle w:val="TAL"/>
            </w:pPr>
            <w:r w:rsidRPr="007F2770">
              <w:t>octet p*</w:t>
            </w:r>
          </w:p>
        </w:tc>
      </w:tr>
      <w:tr w:rsidR="00B363FC" w:rsidRPr="007F2770" w14:paraId="718B4A3B" w14:textId="77777777" w:rsidTr="009E27F8">
        <w:trPr>
          <w:cantSplit/>
          <w:jc w:val="center"/>
        </w:trPr>
        <w:tc>
          <w:tcPr>
            <w:tcW w:w="5769" w:type="dxa"/>
            <w:gridSpan w:val="8"/>
            <w:tcBorders>
              <w:top w:val="single" w:sz="4" w:space="0" w:color="auto"/>
              <w:bottom w:val="single" w:sz="4" w:space="0" w:color="auto"/>
              <w:right w:val="single" w:sz="4" w:space="0" w:color="auto"/>
            </w:tcBorders>
          </w:tcPr>
          <w:p w14:paraId="3E5E312F" w14:textId="77777777" w:rsidR="00B363FC" w:rsidRPr="007F2770" w:rsidRDefault="00B363FC" w:rsidP="009E27F8">
            <w:pPr>
              <w:pStyle w:val="TAC"/>
            </w:pPr>
          </w:p>
          <w:p w14:paraId="3E91A088" w14:textId="77777777" w:rsidR="00B363FC" w:rsidRPr="007F2770" w:rsidRDefault="00B363FC" w:rsidP="009E27F8">
            <w:pPr>
              <w:pStyle w:val="TAC"/>
            </w:pPr>
            <w:r w:rsidRPr="007F2770">
              <w:t>SOR-SNPN-SI</w:t>
            </w:r>
          </w:p>
          <w:p w14:paraId="73C84DAE" w14:textId="77777777" w:rsidR="00B363FC" w:rsidRPr="007F2770" w:rsidRDefault="00B363FC" w:rsidP="009E27F8">
            <w:pPr>
              <w:pStyle w:val="TAC"/>
            </w:pPr>
          </w:p>
        </w:tc>
        <w:tc>
          <w:tcPr>
            <w:tcW w:w="1137" w:type="dxa"/>
            <w:tcBorders>
              <w:top w:val="nil"/>
              <w:left w:val="nil"/>
              <w:bottom w:val="nil"/>
              <w:right w:val="nil"/>
            </w:tcBorders>
          </w:tcPr>
          <w:p w14:paraId="665908F7" w14:textId="77777777" w:rsidR="00B363FC" w:rsidRPr="007F2770" w:rsidRDefault="00B363FC" w:rsidP="009E27F8">
            <w:pPr>
              <w:pStyle w:val="TAL"/>
            </w:pPr>
            <w:r w:rsidRPr="007F2770">
              <w:t>octet (p+1)*</w:t>
            </w:r>
          </w:p>
          <w:p w14:paraId="00B9D635" w14:textId="77777777" w:rsidR="00B363FC" w:rsidRPr="007F2770" w:rsidRDefault="00B363FC" w:rsidP="009E27F8">
            <w:pPr>
              <w:pStyle w:val="TAL"/>
            </w:pPr>
          </w:p>
          <w:p w14:paraId="745B66FF" w14:textId="77777777" w:rsidR="00B363FC" w:rsidRPr="007F2770" w:rsidRDefault="00B363FC" w:rsidP="009E27F8">
            <w:pPr>
              <w:pStyle w:val="TAL"/>
            </w:pPr>
            <w:r w:rsidRPr="007F2770">
              <w:t>octet u*</w:t>
            </w:r>
          </w:p>
        </w:tc>
      </w:tr>
    </w:tbl>
    <w:p w14:paraId="07ABC015" w14:textId="77777777" w:rsidR="00B363FC" w:rsidRPr="007F2770" w:rsidRDefault="00B363FC" w:rsidP="00B363FC">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363FC" w:rsidRPr="007F2770" w14:paraId="54D18F1D" w14:textId="77777777" w:rsidTr="009E27F8">
        <w:trPr>
          <w:cantSplit/>
          <w:jc w:val="center"/>
        </w:trPr>
        <w:tc>
          <w:tcPr>
            <w:tcW w:w="5776" w:type="dxa"/>
            <w:tcBorders>
              <w:top w:val="single" w:sz="4" w:space="0" w:color="auto"/>
              <w:right w:val="single" w:sz="4" w:space="0" w:color="auto"/>
            </w:tcBorders>
          </w:tcPr>
          <w:p w14:paraId="62F4A8D6" w14:textId="77777777" w:rsidR="00B363FC" w:rsidRPr="007F2770" w:rsidRDefault="00B363FC" w:rsidP="009E27F8">
            <w:pPr>
              <w:pStyle w:val="TAC"/>
            </w:pPr>
            <w:r w:rsidRPr="007F2770">
              <w:t>PLMN ID 1</w:t>
            </w:r>
          </w:p>
        </w:tc>
        <w:tc>
          <w:tcPr>
            <w:tcW w:w="1195" w:type="dxa"/>
            <w:tcBorders>
              <w:top w:val="nil"/>
              <w:left w:val="single" w:sz="4" w:space="0" w:color="auto"/>
              <w:bottom w:val="nil"/>
              <w:right w:val="nil"/>
            </w:tcBorders>
          </w:tcPr>
          <w:p w14:paraId="5EFE1752" w14:textId="77777777" w:rsidR="00B363FC" w:rsidRPr="007F2770" w:rsidRDefault="00B363FC" w:rsidP="009E27F8">
            <w:pPr>
              <w:pStyle w:val="TAL"/>
            </w:pPr>
            <w:r w:rsidRPr="007F2770">
              <w:t>octet 23*- 25*</w:t>
            </w:r>
          </w:p>
        </w:tc>
      </w:tr>
      <w:tr w:rsidR="00B363FC" w:rsidRPr="007F2770" w14:paraId="697A695A" w14:textId="77777777" w:rsidTr="009E27F8">
        <w:trPr>
          <w:cantSplit/>
          <w:jc w:val="center"/>
        </w:trPr>
        <w:tc>
          <w:tcPr>
            <w:tcW w:w="5776" w:type="dxa"/>
            <w:tcBorders>
              <w:top w:val="single" w:sz="4" w:space="0" w:color="auto"/>
              <w:right w:val="single" w:sz="4" w:space="0" w:color="auto"/>
            </w:tcBorders>
          </w:tcPr>
          <w:p w14:paraId="066C1BB6" w14:textId="77777777" w:rsidR="00B363FC" w:rsidRPr="007F2770" w:rsidRDefault="00B363FC" w:rsidP="009E27F8">
            <w:pPr>
              <w:pStyle w:val="TAC"/>
            </w:pPr>
            <w:r w:rsidRPr="007F2770">
              <w:t>access technology identifier 1</w:t>
            </w:r>
          </w:p>
        </w:tc>
        <w:tc>
          <w:tcPr>
            <w:tcW w:w="1195" w:type="dxa"/>
            <w:tcBorders>
              <w:top w:val="nil"/>
              <w:left w:val="single" w:sz="4" w:space="0" w:color="auto"/>
              <w:bottom w:val="nil"/>
              <w:right w:val="nil"/>
            </w:tcBorders>
          </w:tcPr>
          <w:p w14:paraId="7C6FD63A" w14:textId="77777777" w:rsidR="00B363FC" w:rsidRPr="007F2770" w:rsidRDefault="00B363FC" w:rsidP="009E27F8">
            <w:pPr>
              <w:pStyle w:val="TAL"/>
            </w:pPr>
            <w:r w:rsidRPr="007F2770">
              <w:t>octet 26*- 27*</w:t>
            </w:r>
          </w:p>
        </w:tc>
      </w:tr>
      <w:tr w:rsidR="00B363FC" w:rsidRPr="007F2770" w14:paraId="06A557F4" w14:textId="77777777" w:rsidTr="009E27F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8288C52" w14:textId="77777777" w:rsidR="00B363FC" w:rsidRPr="007F2770" w:rsidRDefault="00B363FC" w:rsidP="009E27F8">
            <w:pPr>
              <w:pStyle w:val="TAC"/>
            </w:pPr>
            <w:r w:rsidRPr="007F2770">
              <w:t>…</w:t>
            </w:r>
          </w:p>
        </w:tc>
        <w:tc>
          <w:tcPr>
            <w:tcW w:w="1195" w:type="dxa"/>
            <w:tcBorders>
              <w:top w:val="nil"/>
              <w:left w:val="single" w:sz="4" w:space="0" w:color="auto"/>
              <w:bottom w:val="nil"/>
              <w:right w:val="nil"/>
            </w:tcBorders>
          </w:tcPr>
          <w:p w14:paraId="669BEB78" w14:textId="77777777" w:rsidR="00B363FC" w:rsidRPr="007F2770" w:rsidRDefault="00B363FC" w:rsidP="009E27F8">
            <w:pPr>
              <w:pStyle w:val="TAL"/>
            </w:pPr>
          </w:p>
        </w:tc>
      </w:tr>
      <w:tr w:rsidR="00B363FC" w:rsidRPr="007F2770" w14:paraId="0F2779E2" w14:textId="77777777" w:rsidTr="009E27F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02BDAB3" w14:textId="77777777" w:rsidR="00B363FC" w:rsidRPr="007F2770" w:rsidRDefault="00B363FC" w:rsidP="009E27F8">
            <w:pPr>
              <w:pStyle w:val="TAC"/>
            </w:pPr>
            <w:r w:rsidRPr="007F2770">
              <w:t>PLMN ID n</w:t>
            </w:r>
          </w:p>
        </w:tc>
        <w:tc>
          <w:tcPr>
            <w:tcW w:w="1195" w:type="dxa"/>
            <w:tcBorders>
              <w:top w:val="nil"/>
              <w:left w:val="single" w:sz="4" w:space="0" w:color="auto"/>
              <w:bottom w:val="nil"/>
              <w:right w:val="nil"/>
            </w:tcBorders>
          </w:tcPr>
          <w:p w14:paraId="7D71BB32" w14:textId="77777777" w:rsidR="00B363FC" w:rsidRPr="007F2770" w:rsidRDefault="00B363FC" w:rsidP="009E27F8">
            <w:pPr>
              <w:pStyle w:val="TAL"/>
            </w:pPr>
            <w:r w:rsidRPr="007F2770">
              <w:t>octet (18+5*n)*-(20+5*n)*</w:t>
            </w:r>
          </w:p>
        </w:tc>
      </w:tr>
      <w:tr w:rsidR="00B363FC" w:rsidRPr="007F2770" w14:paraId="7F32F43A" w14:textId="77777777" w:rsidTr="009E27F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87B8B5F" w14:textId="77777777" w:rsidR="00B363FC" w:rsidRPr="007F2770" w:rsidRDefault="00B363FC" w:rsidP="009E27F8">
            <w:pPr>
              <w:pStyle w:val="TAC"/>
            </w:pPr>
            <w:r w:rsidRPr="007F2770">
              <w:t>access technology identifier n</w:t>
            </w:r>
          </w:p>
        </w:tc>
        <w:tc>
          <w:tcPr>
            <w:tcW w:w="1195" w:type="dxa"/>
            <w:tcBorders>
              <w:top w:val="nil"/>
              <w:left w:val="single" w:sz="4" w:space="0" w:color="auto"/>
              <w:bottom w:val="nil"/>
              <w:right w:val="nil"/>
            </w:tcBorders>
          </w:tcPr>
          <w:p w14:paraId="369EA529" w14:textId="77777777" w:rsidR="00B363FC" w:rsidRPr="007F2770" w:rsidRDefault="00B363FC" w:rsidP="009E27F8">
            <w:pPr>
              <w:pStyle w:val="TAL"/>
            </w:pPr>
            <w:r w:rsidRPr="007F2770">
              <w:t>octet (21+5*n)*-(22+5*n)*</w:t>
            </w:r>
          </w:p>
        </w:tc>
      </w:tr>
    </w:tbl>
    <w:p w14:paraId="60D04935" w14:textId="77777777" w:rsidR="00B363FC" w:rsidRPr="007F2770" w:rsidRDefault="00B363FC" w:rsidP="00B363FC">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1F045596" w14:textId="77777777" w:rsidTr="009E27F8">
        <w:trPr>
          <w:cantSplit/>
          <w:jc w:val="center"/>
        </w:trPr>
        <w:tc>
          <w:tcPr>
            <w:tcW w:w="721" w:type="dxa"/>
            <w:tcBorders>
              <w:top w:val="nil"/>
              <w:left w:val="nil"/>
              <w:right w:val="nil"/>
            </w:tcBorders>
          </w:tcPr>
          <w:p w14:paraId="31956513" w14:textId="77777777" w:rsidR="00B363FC" w:rsidRPr="007F2770" w:rsidRDefault="00B363FC" w:rsidP="009E27F8">
            <w:pPr>
              <w:pStyle w:val="TAC"/>
            </w:pPr>
            <w:r w:rsidRPr="007F2770">
              <w:t>8</w:t>
            </w:r>
          </w:p>
        </w:tc>
        <w:tc>
          <w:tcPr>
            <w:tcW w:w="721" w:type="dxa"/>
            <w:tcBorders>
              <w:top w:val="nil"/>
              <w:left w:val="nil"/>
              <w:right w:val="nil"/>
            </w:tcBorders>
          </w:tcPr>
          <w:p w14:paraId="4B53562E" w14:textId="77777777" w:rsidR="00B363FC" w:rsidRPr="007F2770" w:rsidRDefault="00B363FC" w:rsidP="009E27F8">
            <w:pPr>
              <w:pStyle w:val="TAC"/>
            </w:pPr>
            <w:r w:rsidRPr="007F2770">
              <w:t>7</w:t>
            </w:r>
          </w:p>
        </w:tc>
        <w:tc>
          <w:tcPr>
            <w:tcW w:w="721" w:type="dxa"/>
            <w:tcBorders>
              <w:top w:val="nil"/>
              <w:left w:val="nil"/>
              <w:right w:val="nil"/>
            </w:tcBorders>
          </w:tcPr>
          <w:p w14:paraId="571DF91A" w14:textId="77777777" w:rsidR="00B363FC" w:rsidRPr="007F2770" w:rsidRDefault="00B363FC" w:rsidP="009E27F8">
            <w:pPr>
              <w:pStyle w:val="TAC"/>
            </w:pPr>
            <w:r w:rsidRPr="007F2770">
              <w:t>6</w:t>
            </w:r>
          </w:p>
        </w:tc>
        <w:tc>
          <w:tcPr>
            <w:tcW w:w="721" w:type="dxa"/>
            <w:tcBorders>
              <w:top w:val="nil"/>
              <w:left w:val="nil"/>
              <w:right w:val="nil"/>
            </w:tcBorders>
          </w:tcPr>
          <w:p w14:paraId="33EA44D8" w14:textId="77777777" w:rsidR="00B363FC" w:rsidRPr="007F2770" w:rsidRDefault="00B363FC" w:rsidP="009E27F8">
            <w:pPr>
              <w:pStyle w:val="TAC"/>
            </w:pPr>
            <w:r w:rsidRPr="007F2770">
              <w:t>5</w:t>
            </w:r>
          </w:p>
        </w:tc>
        <w:tc>
          <w:tcPr>
            <w:tcW w:w="721" w:type="dxa"/>
            <w:tcBorders>
              <w:top w:val="nil"/>
              <w:left w:val="nil"/>
              <w:right w:val="nil"/>
            </w:tcBorders>
          </w:tcPr>
          <w:p w14:paraId="3D5FE99C" w14:textId="77777777" w:rsidR="00B363FC" w:rsidRPr="007F2770" w:rsidRDefault="00B363FC" w:rsidP="009E27F8">
            <w:pPr>
              <w:pStyle w:val="TAC"/>
            </w:pPr>
            <w:r w:rsidRPr="007F2770">
              <w:t>4</w:t>
            </w:r>
          </w:p>
        </w:tc>
        <w:tc>
          <w:tcPr>
            <w:tcW w:w="721" w:type="dxa"/>
            <w:tcBorders>
              <w:top w:val="nil"/>
              <w:left w:val="nil"/>
              <w:right w:val="nil"/>
            </w:tcBorders>
          </w:tcPr>
          <w:p w14:paraId="2391E907" w14:textId="77777777" w:rsidR="00B363FC" w:rsidRPr="007F2770" w:rsidRDefault="00B363FC" w:rsidP="009E27F8">
            <w:pPr>
              <w:pStyle w:val="TAC"/>
            </w:pPr>
            <w:r w:rsidRPr="007F2770">
              <w:t>3</w:t>
            </w:r>
          </w:p>
        </w:tc>
        <w:tc>
          <w:tcPr>
            <w:tcW w:w="721" w:type="dxa"/>
            <w:tcBorders>
              <w:top w:val="nil"/>
              <w:left w:val="nil"/>
              <w:right w:val="nil"/>
            </w:tcBorders>
          </w:tcPr>
          <w:p w14:paraId="2FA585D7" w14:textId="77777777" w:rsidR="00B363FC" w:rsidRPr="007F2770" w:rsidRDefault="00B363FC" w:rsidP="009E27F8">
            <w:pPr>
              <w:pStyle w:val="TAC"/>
            </w:pPr>
            <w:r w:rsidRPr="007F2770">
              <w:t>2</w:t>
            </w:r>
          </w:p>
        </w:tc>
        <w:tc>
          <w:tcPr>
            <w:tcW w:w="722" w:type="dxa"/>
            <w:tcBorders>
              <w:top w:val="nil"/>
              <w:left w:val="nil"/>
              <w:right w:val="nil"/>
            </w:tcBorders>
          </w:tcPr>
          <w:p w14:paraId="7C0C49D7" w14:textId="77777777" w:rsidR="00B363FC" w:rsidRPr="007F2770" w:rsidRDefault="00B363FC" w:rsidP="009E27F8">
            <w:pPr>
              <w:pStyle w:val="TAC"/>
            </w:pPr>
            <w:r w:rsidRPr="007F2770">
              <w:t>1</w:t>
            </w:r>
          </w:p>
        </w:tc>
        <w:tc>
          <w:tcPr>
            <w:tcW w:w="1137" w:type="dxa"/>
            <w:tcBorders>
              <w:top w:val="nil"/>
              <w:left w:val="nil"/>
              <w:bottom w:val="nil"/>
              <w:right w:val="nil"/>
            </w:tcBorders>
          </w:tcPr>
          <w:p w14:paraId="7E79BAE8" w14:textId="77777777" w:rsidR="00B363FC" w:rsidRPr="007F2770" w:rsidRDefault="00B363FC" w:rsidP="009E27F8">
            <w:pPr>
              <w:pStyle w:val="TAL"/>
            </w:pPr>
          </w:p>
        </w:tc>
      </w:tr>
      <w:tr w:rsidR="00B363FC" w:rsidRPr="007F2770" w14:paraId="33BA737B" w14:textId="77777777" w:rsidTr="009E27F8">
        <w:trPr>
          <w:cantSplit/>
          <w:jc w:val="center"/>
        </w:trPr>
        <w:tc>
          <w:tcPr>
            <w:tcW w:w="5769" w:type="dxa"/>
            <w:gridSpan w:val="8"/>
            <w:tcBorders>
              <w:top w:val="single" w:sz="4" w:space="0" w:color="auto"/>
              <w:right w:val="single" w:sz="4" w:space="0" w:color="auto"/>
            </w:tcBorders>
          </w:tcPr>
          <w:p w14:paraId="04542659"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2B4FE96B" w14:textId="77777777" w:rsidR="00B363FC" w:rsidRPr="007F2770" w:rsidRDefault="00B363FC" w:rsidP="009E27F8">
            <w:pPr>
              <w:pStyle w:val="TAL"/>
            </w:pPr>
            <w:r w:rsidRPr="007F2770">
              <w:t>octet 1</w:t>
            </w:r>
          </w:p>
        </w:tc>
      </w:tr>
      <w:tr w:rsidR="00B363FC" w:rsidRPr="007F2770" w14:paraId="4C542EA8" w14:textId="77777777" w:rsidTr="009E27F8">
        <w:trPr>
          <w:cantSplit/>
          <w:jc w:val="center"/>
        </w:trPr>
        <w:tc>
          <w:tcPr>
            <w:tcW w:w="5769" w:type="dxa"/>
            <w:gridSpan w:val="8"/>
            <w:tcBorders>
              <w:top w:val="single" w:sz="4" w:space="0" w:color="auto"/>
              <w:right w:val="single" w:sz="4" w:space="0" w:color="auto"/>
            </w:tcBorders>
          </w:tcPr>
          <w:p w14:paraId="12ED05B6"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2A00CA4B" w14:textId="77777777" w:rsidR="00B363FC" w:rsidRPr="007F2770" w:rsidRDefault="00B363FC" w:rsidP="009E27F8">
            <w:pPr>
              <w:pStyle w:val="TAL"/>
            </w:pPr>
            <w:r w:rsidRPr="007F2770">
              <w:t>octet 2</w:t>
            </w:r>
          </w:p>
          <w:p w14:paraId="7B5D7B68" w14:textId="77777777" w:rsidR="00B363FC" w:rsidRPr="007F2770" w:rsidRDefault="00B363FC" w:rsidP="009E27F8">
            <w:pPr>
              <w:pStyle w:val="TAL"/>
            </w:pPr>
            <w:r w:rsidRPr="007F2770">
              <w:t>octet 3</w:t>
            </w:r>
          </w:p>
        </w:tc>
      </w:tr>
      <w:tr w:rsidR="00B363FC" w:rsidRPr="007F2770" w14:paraId="6CDC81FC" w14:textId="77777777" w:rsidTr="009E27F8">
        <w:trPr>
          <w:cantSplit/>
          <w:jc w:val="center"/>
        </w:trPr>
        <w:tc>
          <w:tcPr>
            <w:tcW w:w="5769" w:type="dxa"/>
            <w:gridSpan w:val="8"/>
            <w:tcBorders>
              <w:top w:val="single" w:sz="4" w:space="0" w:color="auto"/>
              <w:right w:val="single" w:sz="4" w:space="0" w:color="auto"/>
            </w:tcBorders>
          </w:tcPr>
          <w:p w14:paraId="548EAFD5"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00FC5F31" w14:textId="77777777" w:rsidR="00B363FC" w:rsidRPr="007F2770" w:rsidRDefault="00B363FC" w:rsidP="009E27F8">
            <w:pPr>
              <w:pStyle w:val="TAL"/>
            </w:pPr>
            <w:r w:rsidRPr="007F2770">
              <w:t>octet 4</w:t>
            </w:r>
          </w:p>
        </w:tc>
      </w:tr>
      <w:tr w:rsidR="00B363FC" w:rsidRPr="007F2770" w14:paraId="42FFC5D1" w14:textId="77777777" w:rsidTr="009E27F8">
        <w:trPr>
          <w:cantSplit/>
          <w:jc w:val="center"/>
        </w:trPr>
        <w:tc>
          <w:tcPr>
            <w:tcW w:w="5769" w:type="dxa"/>
            <w:gridSpan w:val="8"/>
            <w:tcBorders>
              <w:top w:val="single" w:sz="4" w:space="0" w:color="auto"/>
              <w:right w:val="single" w:sz="4" w:space="0" w:color="auto"/>
            </w:tcBorders>
          </w:tcPr>
          <w:p w14:paraId="6273A0AC" w14:textId="77777777" w:rsidR="00B363FC" w:rsidRPr="007F2770" w:rsidRDefault="00B363FC" w:rsidP="009E27F8">
            <w:pPr>
              <w:pStyle w:val="TAC"/>
            </w:pPr>
            <w:r w:rsidRPr="007F2770">
              <w:t>SOR-MAC-I</w:t>
            </w:r>
            <w:r w:rsidRPr="007F2770">
              <w:rPr>
                <w:vertAlign w:val="subscript"/>
              </w:rPr>
              <w:t>UE</w:t>
            </w:r>
          </w:p>
        </w:tc>
        <w:tc>
          <w:tcPr>
            <w:tcW w:w="1137" w:type="dxa"/>
            <w:tcBorders>
              <w:top w:val="nil"/>
              <w:left w:val="nil"/>
              <w:bottom w:val="nil"/>
              <w:right w:val="nil"/>
            </w:tcBorders>
          </w:tcPr>
          <w:p w14:paraId="08E7E318" w14:textId="77777777" w:rsidR="00B363FC" w:rsidRPr="007F2770" w:rsidRDefault="00B363FC" w:rsidP="009E27F8">
            <w:pPr>
              <w:pStyle w:val="TAL"/>
            </w:pPr>
            <w:r w:rsidRPr="007F2770">
              <w:t>octet 5 - 20</w:t>
            </w:r>
          </w:p>
        </w:tc>
      </w:tr>
    </w:tbl>
    <w:p w14:paraId="6954C24F" w14:textId="77777777" w:rsidR="00B363FC" w:rsidRPr="007F2770" w:rsidRDefault="00B363FC" w:rsidP="00B363FC">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363FC" w:rsidRPr="007F2770" w14:paraId="567B01F9" w14:textId="77777777" w:rsidTr="009E27F8">
        <w:trPr>
          <w:gridBefore w:val="1"/>
          <w:wBefore w:w="150" w:type="dxa"/>
          <w:cantSplit/>
          <w:jc w:val="center"/>
        </w:trPr>
        <w:tc>
          <w:tcPr>
            <w:tcW w:w="710" w:type="dxa"/>
            <w:gridSpan w:val="2"/>
            <w:tcBorders>
              <w:top w:val="nil"/>
              <w:left w:val="nil"/>
              <w:bottom w:val="nil"/>
              <w:right w:val="nil"/>
            </w:tcBorders>
          </w:tcPr>
          <w:p w14:paraId="73AF334D" w14:textId="77777777" w:rsidR="00B363FC" w:rsidRPr="007F2770" w:rsidRDefault="00B363FC" w:rsidP="009E27F8">
            <w:pPr>
              <w:pStyle w:val="TAC"/>
            </w:pPr>
            <w:r w:rsidRPr="007F2770">
              <w:t>8</w:t>
            </w:r>
          </w:p>
        </w:tc>
        <w:tc>
          <w:tcPr>
            <w:tcW w:w="720" w:type="dxa"/>
            <w:gridSpan w:val="2"/>
            <w:tcBorders>
              <w:top w:val="nil"/>
              <w:left w:val="nil"/>
              <w:bottom w:val="nil"/>
              <w:right w:val="nil"/>
            </w:tcBorders>
          </w:tcPr>
          <w:p w14:paraId="235012AD" w14:textId="77777777" w:rsidR="00B363FC" w:rsidRPr="007F2770" w:rsidRDefault="00B363FC" w:rsidP="009E27F8">
            <w:pPr>
              <w:pStyle w:val="TAC"/>
            </w:pPr>
            <w:r w:rsidRPr="007F2770">
              <w:t>7</w:t>
            </w:r>
          </w:p>
        </w:tc>
        <w:tc>
          <w:tcPr>
            <w:tcW w:w="720" w:type="dxa"/>
            <w:gridSpan w:val="2"/>
            <w:tcBorders>
              <w:top w:val="nil"/>
              <w:left w:val="nil"/>
              <w:bottom w:val="nil"/>
              <w:right w:val="nil"/>
            </w:tcBorders>
          </w:tcPr>
          <w:p w14:paraId="51E93A82" w14:textId="77777777" w:rsidR="00B363FC" w:rsidRPr="007F2770" w:rsidRDefault="00B363FC" w:rsidP="009E27F8">
            <w:pPr>
              <w:pStyle w:val="TAC"/>
            </w:pPr>
            <w:r w:rsidRPr="007F2770">
              <w:t>6</w:t>
            </w:r>
          </w:p>
        </w:tc>
        <w:tc>
          <w:tcPr>
            <w:tcW w:w="720" w:type="dxa"/>
            <w:gridSpan w:val="2"/>
            <w:tcBorders>
              <w:top w:val="nil"/>
              <w:left w:val="nil"/>
              <w:bottom w:val="nil"/>
              <w:right w:val="nil"/>
            </w:tcBorders>
          </w:tcPr>
          <w:p w14:paraId="7B7667E3" w14:textId="77777777" w:rsidR="00B363FC" w:rsidRPr="007F2770" w:rsidRDefault="00B363FC" w:rsidP="009E27F8">
            <w:pPr>
              <w:pStyle w:val="TAC"/>
            </w:pPr>
            <w:r w:rsidRPr="007F2770">
              <w:t>5</w:t>
            </w:r>
          </w:p>
        </w:tc>
        <w:tc>
          <w:tcPr>
            <w:tcW w:w="733" w:type="dxa"/>
            <w:gridSpan w:val="2"/>
            <w:tcBorders>
              <w:top w:val="nil"/>
              <w:left w:val="nil"/>
              <w:bottom w:val="nil"/>
              <w:right w:val="nil"/>
            </w:tcBorders>
          </w:tcPr>
          <w:p w14:paraId="087C676E" w14:textId="77777777" w:rsidR="00B363FC" w:rsidRPr="007F2770" w:rsidRDefault="00B363FC" w:rsidP="009E27F8">
            <w:pPr>
              <w:pStyle w:val="TAC"/>
            </w:pPr>
            <w:r w:rsidRPr="007F2770">
              <w:t>4</w:t>
            </w:r>
          </w:p>
        </w:tc>
        <w:tc>
          <w:tcPr>
            <w:tcW w:w="618" w:type="dxa"/>
            <w:gridSpan w:val="2"/>
            <w:tcBorders>
              <w:top w:val="nil"/>
              <w:left w:val="nil"/>
              <w:bottom w:val="nil"/>
              <w:right w:val="nil"/>
            </w:tcBorders>
          </w:tcPr>
          <w:p w14:paraId="27989318" w14:textId="77777777" w:rsidR="00B363FC" w:rsidRPr="007F2770" w:rsidRDefault="00B363FC" w:rsidP="009E27F8">
            <w:pPr>
              <w:pStyle w:val="TAC"/>
            </w:pPr>
            <w:r w:rsidRPr="007F2770">
              <w:t>3</w:t>
            </w:r>
          </w:p>
        </w:tc>
        <w:tc>
          <w:tcPr>
            <w:tcW w:w="900" w:type="dxa"/>
            <w:gridSpan w:val="2"/>
            <w:tcBorders>
              <w:top w:val="nil"/>
              <w:left w:val="nil"/>
              <w:bottom w:val="nil"/>
              <w:right w:val="nil"/>
            </w:tcBorders>
          </w:tcPr>
          <w:p w14:paraId="234FD909" w14:textId="77777777" w:rsidR="00B363FC" w:rsidRPr="007F2770" w:rsidRDefault="00B363FC" w:rsidP="009E27F8">
            <w:pPr>
              <w:pStyle w:val="TAC"/>
            </w:pPr>
            <w:r w:rsidRPr="007F2770">
              <w:t>2</w:t>
            </w:r>
          </w:p>
        </w:tc>
        <w:tc>
          <w:tcPr>
            <w:tcW w:w="639" w:type="dxa"/>
            <w:gridSpan w:val="2"/>
            <w:tcBorders>
              <w:top w:val="nil"/>
              <w:left w:val="nil"/>
              <w:bottom w:val="nil"/>
              <w:right w:val="nil"/>
            </w:tcBorders>
          </w:tcPr>
          <w:p w14:paraId="4945F587" w14:textId="77777777" w:rsidR="00B363FC" w:rsidRPr="007F2770" w:rsidRDefault="00B363FC" w:rsidP="009E27F8">
            <w:pPr>
              <w:pStyle w:val="TAC"/>
            </w:pPr>
            <w:r w:rsidRPr="007F2770">
              <w:t>1</w:t>
            </w:r>
          </w:p>
        </w:tc>
        <w:tc>
          <w:tcPr>
            <w:tcW w:w="1161" w:type="dxa"/>
            <w:gridSpan w:val="2"/>
            <w:tcBorders>
              <w:top w:val="nil"/>
              <w:left w:val="nil"/>
              <w:bottom w:val="nil"/>
              <w:right w:val="nil"/>
            </w:tcBorders>
          </w:tcPr>
          <w:p w14:paraId="1BE90BEB" w14:textId="77777777" w:rsidR="00B363FC" w:rsidRPr="007F2770" w:rsidRDefault="00B363FC" w:rsidP="009E27F8">
            <w:pPr>
              <w:pStyle w:val="TAL"/>
            </w:pPr>
          </w:p>
        </w:tc>
      </w:tr>
      <w:tr w:rsidR="00B363FC" w:rsidRPr="007F2770" w14:paraId="606F12A0" w14:textId="77777777" w:rsidTr="009E27F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80791DC" w14:textId="77777777" w:rsidR="00B363FC" w:rsidRPr="007F2770" w:rsidRDefault="00B363FC" w:rsidP="009E27F8">
            <w:pPr>
              <w:pStyle w:val="TAC"/>
            </w:pPr>
            <w:r w:rsidRPr="007F2770">
              <w:t>0</w:t>
            </w:r>
          </w:p>
          <w:p w14:paraId="65738E0B" w14:textId="77777777" w:rsidR="00B363FC" w:rsidRPr="007F2770" w:rsidRDefault="00B363FC" w:rsidP="009E27F8">
            <w:pPr>
              <w:pStyle w:val="TAC"/>
            </w:pPr>
            <w:r w:rsidRPr="007F2770">
              <w:t>Spare</w:t>
            </w:r>
          </w:p>
        </w:tc>
        <w:tc>
          <w:tcPr>
            <w:tcW w:w="721" w:type="dxa"/>
            <w:gridSpan w:val="2"/>
            <w:tcBorders>
              <w:top w:val="single" w:sz="4" w:space="0" w:color="auto"/>
              <w:bottom w:val="single" w:sz="4" w:space="0" w:color="auto"/>
              <w:right w:val="single" w:sz="4" w:space="0" w:color="auto"/>
            </w:tcBorders>
          </w:tcPr>
          <w:p w14:paraId="1D1D3622" w14:textId="77777777" w:rsidR="00B363FC" w:rsidRPr="007F2770" w:rsidRDefault="00B363FC" w:rsidP="009E27F8">
            <w:pPr>
              <w:pStyle w:val="TAC"/>
            </w:pPr>
            <w:r w:rsidRPr="007F2770">
              <w:t>0</w:t>
            </w:r>
          </w:p>
          <w:p w14:paraId="04B26CAE" w14:textId="77777777" w:rsidR="00B363FC" w:rsidRPr="007F2770" w:rsidRDefault="00B363FC" w:rsidP="009E27F8">
            <w:pPr>
              <w:pStyle w:val="TAC"/>
            </w:pPr>
            <w:r w:rsidRPr="007F2770">
              <w:t>Spare</w:t>
            </w:r>
          </w:p>
        </w:tc>
        <w:tc>
          <w:tcPr>
            <w:tcW w:w="721" w:type="dxa"/>
            <w:gridSpan w:val="2"/>
            <w:tcBorders>
              <w:top w:val="single" w:sz="4" w:space="0" w:color="auto"/>
              <w:bottom w:val="single" w:sz="4" w:space="0" w:color="auto"/>
              <w:right w:val="single" w:sz="4" w:space="0" w:color="auto"/>
            </w:tcBorders>
          </w:tcPr>
          <w:p w14:paraId="4BFFF6C6" w14:textId="77777777" w:rsidR="00B363FC" w:rsidRPr="007F2770" w:rsidRDefault="00B363FC" w:rsidP="009E27F8">
            <w:pPr>
              <w:pStyle w:val="TAC"/>
            </w:pPr>
            <w:r w:rsidRPr="007F2770">
              <w:t>0</w:t>
            </w:r>
          </w:p>
          <w:p w14:paraId="35AAE02C" w14:textId="77777777" w:rsidR="00B363FC" w:rsidRPr="007F2770" w:rsidRDefault="00B363FC" w:rsidP="009E27F8">
            <w:pPr>
              <w:pStyle w:val="TAC"/>
            </w:pPr>
            <w:r w:rsidRPr="007F2770">
              <w:t>Spare</w:t>
            </w:r>
          </w:p>
        </w:tc>
        <w:tc>
          <w:tcPr>
            <w:tcW w:w="721" w:type="dxa"/>
            <w:gridSpan w:val="2"/>
            <w:tcBorders>
              <w:top w:val="single" w:sz="4" w:space="0" w:color="auto"/>
              <w:bottom w:val="single" w:sz="4" w:space="0" w:color="auto"/>
              <w:right w:val="single" w:sz="4" w:space="0" w:color="auto"/>
            </w:tcBorders>
          </w:tcPr>
          <w:p w14:paraId="7766D471" w14:textId="77777777" w:rsidR="00B363FC" w:rsidRPr="007F2770" w:rsidRDefault="00B363FC" w:rsidP="009E27F8">
            <w:pPr>
              <w:pStyle w:val="TAC"/>
            </w:pPr>
            <w:r w:rsidRPr="007F2770">
              <w:t>AP</w:t>
            </w:r>
          </w:p>
        </w:tc>
        <w:tc>
          <w:tcPr>
            <w:tcW w:w="712" w:type="dxa"/>
            <w:gridSpan w:val="2"/>
            <w:tcBorders>
              <w:top w:val="single" w:sz="4" w:space="0" w:color="auto"/>
              <w:bottom w:val="single" w:sz="4" w:space="0" w:color="auto"/>
              <w:right w:val="single" w:sz="4" w:space="0" w:color="auto"/>
            </w:tcBorders>
          </w:tcPr>
          <w:p w14:paraId="3EF0F8CC" w14:textId="77777777" w:rsidR="00B363FC" w:rsidRPr="007F2770" w:rsidRDefault="00B363FC" w:rsidP="009E27F8">
            <w:pPr>
              <w:pStyle w:val="TAC"/>
            </w:pPr>
            <w:r w:rsidRPr="007F2770">
              <w:t>ACK</w:t>
            </w:r>
          </w:p>
        </w:tc>
        <w:tc>
          <w:tcPr>
            <w:tcW w:w="618" w:type="dxa"/>
            <w:gridSpan w:val="2"/>
            <w:tcBorders>
              <w:top w:val="single" w:sz="4" w:space="0" w:color="auto"/>
              <w:bottom w:val="single" w:sz="4" w:space="0" w:color="auto"/>
              <w:right w:val="single" w:sz="4" w:space="0" w:color="auto"/>
            </w:tcBorders>
          </w:tcPr>
          <w:p w14:paraId="3D858CCA" w14:textId="77777777" w:rsidR="00B363FC" w:rsidRPr="007F2770" w:rsidRDefault="00B363FC" w:rsidP="009E27F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477703B0" w14:textId="77777777" w:rsidR="00B363FC" w:rsidRPr="007F2770" w:rsidRDefault="00B363FC" w:rsidP="009E27F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BD55CC4" w14:textId="77777777" w:rsidR="00B363FC" w:rsidRPr="007F2770" w:rsidRDefault="00B363FC" w:rsidP="009E27F8">
            <w:pPr>
              <w:pStyle w:val="TAC"/>
            </w:pPr>
            <w:r w:rsidRPr="007F2770">
              <w:t>SOR data type</w:t>
            </w:r>
          </w:p>
        </w:tc>
        <w:tc>
          <w:tcPr>
            <w:tcW w:w="1137" w:type="dxa"/>
            <w:gridSpan w:val="2"/>
            <w:tcBorders>
              <w:top w:val="nil"/>
              <w:left w:val="nil"/>
              <w:bottom w:val="nil"/>
              <w:right w:val="nil"/>
            </w:tcBorders>
          </w:tcPr>
          <w:p w14:paraId="03549F47" w14:textId="77777777" w:rsidR="00B363FC" w:rsidRPr="007F2770" w:rsidRDefault="00B363FC" w:rsidP="009E27F8">
            <w:pPr>
              <w:pStyle w:val="TAL"/>
            </w:pPr>
            <w:r w:rsidRPr="007F2770">
              <w:t>octet 4</w:t>
            </w:r>
          </w:p>
        </w:tc>
      </w:tr>
    </w:tbl>
    <w:p w14:paraId="202A67EF" w14:textId="77777777" w:rsidR="00B363FC" w:rsidRPr="007F2770" w:rsidRDefault="00B363FC" w:rsidP="00B363FC">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363FC" w:rsidRPr="007F2770" w14:paraId="7F20BDE9" w14:textId="77777777" w:rsidTr="009E27F8">
        <w:trPr>
          <w:cantSplit/>
          <w:trHeight w:val="104"/>
          <w:jc w:val="center"/>
        </w:trPr>
        <w:tc>
          <w:tcPr>
            <w:tcW w:w="721" w:type="dxa"/>
            <w:tcBorders>
              <w:top w:val="nil"/>
              <w:left w:val="nil"/>
              <w:bottom w:val="single" w:sz="4" w:space="0" w:color="auto"/>
              <w:right w:val="nil"/>
            </w:tcBorders>
          </w:tcPr>
          <w:p w14:paraId="15E20435" w14:textId="77777777" w:rsidR="00B363FC" w:rsidRPr="007F2770" w:rsidRDefault="00B363FC" w:rsidP="009E27F8">
            <w:pPr>
              <w:pStyle w:val="TAC"/>
            </w:pPr>
            <w:r w:rsidRPr="007F2770">
              <w:t>8</w:t>
            </w:r>
          </w:p>
        </w:tc>
        <w:tc>
          <w:tcPr>
            <w:tcW w:w="721" w:type="dxa"/>
            <w:tcBorders>
              <w:top w:val="nil"/>
              <w:left w:val="nil"/>
              <w:bottom w:val="single" w:sz="4" w:space="0" w:color="auto"/>
              <w:right w:val="nil"/>
            </w:tcBorders>
          </w:tcPr>
          <w:p w14:paraId="1AC82A91" w14:textId="77777777" w:rsidR="00B363FC" w:rsidRPr="007F2770" w:rsidRDefault="00B363FC" w:rsidP="009E27F8">
            <w:pPr>
              <w:pStyle w:val="TAC"/>
            </w:pPr>
            <w:r w:rsidRPr="007F2770">
              <w:t>7</w:t>
            </w:r>
          </w:p>
        </w:tc>
        <w:tc>
          <w:tcPr>
            <w:tcW w:w="721" w:type="dxa"/>
            <w:tcBorders>
              <w:top w:val="nil"/>
              <w:left w:val="nil"/>
              <w:bottom w:val="single" w:sz="4" w:space="0" w:color="auto"/>
              <w:right w:val="nil"/>
            </w:tcBorders>
          </w:tcPr>
          <w:p w14:paraId="0C15B0D4" w14:textId="77777777" w:rsidR="00B363FC" w:rsidRPr="007F2770" w:rsidRDefault="00B363FC" w:rsidP="009E27F8">
            <w:pPr>
              <w:pStyle w:val="TAC"/>
            </w:pPr>
            <w:r w:rsidRPr="007F2770">
              <w:t>6</w:t>
            </w:r>
          </w:p>
        </w:tc>
        <w:tc>
          <w:tcPr>
            <w:tcW w:w="721" w:type="dxa"/>
            <w:tcBorders>
              <w:top w:val="nil"/>
              <w:left w:val="nil"/>
              <w:bottom w:val="single" w:sz="4" w:space="0" w:color="auto"/>
              <w:right w:val="nil"/>
            </w:tcBorders>
          </w:tcPr>
          <w:p w14:paraId="372D78AD" w14:textId="77777777" w:rsidR="00B363FC" w:rsidRPr="007F2770" w:rsidRDefault="00B363FC" w:rsidP="009E27F8">
            <w:pPr>
              <w:pStyle w:val="TAC"/>
            </w:pPr>
            <w:r w:rsidRPr="007F2770">
              <w:t>5</w:t>
            </w:r>
          </w:p>
        </w:tc>
        <w:tc>
          <w:tcPr>
            <w:tcW w:w="712" w:type="dxa"/>
            <w:tcBorders>
              <w:top w:val="nil"/>
              <w:left w:val="nil"/>
              <w:bottom w:val="single" w:sz="4" w:space="0" w:color="auto"/>
              <w:right w:val="nil"/>
            </w:tcBorders>
          </w:tcPr>
          <w:p w14:paraId="667B5F82" w14:textId="77777777" w:rsidR="00B363FC" w:rsidRPr="007F2770" w:rsidRDefault="00B363FC" w:rsidP="009E27F8">
            <w:pPr>
              <w:pStyle w:val="TAC"/>
            </w:pPr>
            <w:r w:rsidRPr="007F2770">
              <w:t>4</w:t>
            </w:r>
          </w:p>
        </w:tc>
        <w:tc>
          <w:tcPr>
            <w:tcW w:w="618" w:type="dxa"/>
            <w:tcBorders>
              <w:top w:val="nil"/>
              <w:left w:val="nil"/>
              <w:bottom w:val="single" w:sz="4" w:space="0" w:color="auto"/>
              <w:right w:val="nil"/>
            </w:tcBorders>
          </w:tcPr>
          <w:p w14:paraId="260BF630" w14:textId="77777777" w:rsidR="00B363FC" w:rsidRPr="007F2770" w:rsidRDefault="00B363FC" w:rsidP="009E27F8">
            <w:pPr>
              <w:pStyle w:val="TAC"/>
            </w:pPr>
            <w:r w:rsidRPr="007F2770">
              <w:t>3</w:t>
            </w:r>
          </w:p>
        </w:tc>
        <w:tc>
          <w:tcPr>
            <w:tcW w:w="900" w:type="dxa"/>
            <w:tcBorders>
              <w:top w:val="nil"/>
              <w:left w:val="nil"/>
              <w:bottom w:val="single" w:sz="4" w:space="0" w:color="auto"/>
              <w:right w:val="nil"/>
            </w:tcBorders>
          </w:tcPr>
          <w:p w14:paraId="33F061DC" w14:textId="77777777" w:rsidR="00B363FC" w:rsidRPr="007F2770" w:rsidRDefault="00B363FC" w:rsidP="009E27F8">
            <w:pPr>
              <w:pStyle w:val="TAC"/>
            </w:pPr>
            <w:r w:rsidRPr="007F2770">
              <w:t>2</w:t>
            </w:r>
          </w:p>
        </w:tc>
        <w:tc>
          <w:tcPr>
            <w:tcW w:w="655" w:type="dxa"/>
            <w:tcBorders>
              <w:top w:val="nil"/>
              <w:left w:val="nil"/>
              <w:bottom w:val="single" w:sz="4" w:space="0" w:color="auto"/>
              <w:right w:val="nil"/>
            </w:tcBorders>
          </w:tcPr>
          <w:p w14:paraId="27E70745" w14:textId="77777777" w:rsidR="00B363FC" w:rsidRPr="007F2770" w:rsidRDefault="00B363FC" w:rsidP="009E27F8">
            <w:pPr>
              <w:pStyle w:val="TAC"/>
            </w:pPr>
            <w:r w:rsidRPr="007F2770">
              <w:t>1</w:t>
            </w:r>
          </w:p>
        </w:tc>
        <w:tc>
          <w:tcPr>
            <w:tcW w:w="1137" w:type="dxa"/>
            <w:tcBorders>
              <w:top w:val="nil"/>
              <w:left w:val="nil"/>
              <w:bottom w:val="nil"/>
              <w:right w:val="nil"/>
            </w:tcBorders>
          </w:tcPr>
          <w:p w14:paraId="650EAD71" w14:textId="77777777" w:rsidR="00B363FC" w:rsidRPr="007F2770" w:rsidRDefault="00B363FC" w:rsidP="009E27F8">
            <w:pPr>
              <w:pStyle w:val="TAL"/>
            </w:pPr>
          </w:p>
        </w:tc>
      </w:tr>
      <w:tr w:rsidR="00B363FC" w:rsidRPr="007F2770" w14:paraId="7282C0AE" w14:textId="77777777" w:rsidTr="009E27F8">
        <w:trPr>
          <w:cantSplit/>
          <w:trHeight w:val="104"/>
          <w:jc w:val="center"/>
        </w:trPr>
        <w:tc>
          <w:tcPr>
            <w:tcW w:w="721" w:type="dxa"/>
            <w:tcBorders>
              <w:top w:val="single" w:sz="4" w:space="0" w:color="auto"/>
              <w:bottom w:val="single" w:sz="4" w:space="0" w:color="auto"/>
              <w:right w:val="single" w:sz="4" w:space="0" w:color="auto"/>
            </w:tcBorders>
          </w:tcPr>
          <w:p w14:paraId="26228922" w14:textId="77777777" w:rsidR="00B363FC" w:rsidRPr="007F2770" w:rsidRDefault="00B363FC" w:rsidP="009E27F8">
            <w:pPr>
              <w:pStyle w:val="TAC"/>
            </w:pPr>
            <w:r w:rsidRPr="007F2770">
              <w:t>0</w:t>
            </w:r>
          </w:p>
          <w:p w14:paraId="15F3B000"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40B3B0E3" w14:textId="77777777" w:rsidR="00B363FC" w:rsidRPr="007F2770" w:rsidRDefault="00B363FC" w:rsidP="009E27F8">
            <w:pPr>
              <w:pStyle w:val="TAC"/>
            </w:pPr>
            <w:r w:rsidRPr="007F2770">
              <w:t>0</w:t>
            </w:r>
          </w:p>
          <w:p w14:paraId="4895D9D8"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37D30418" w14:textId="77777777" w:rsidR="00B363FC" w:rsidRPr="007F2770" w:rsidRDefault="00B363FC" w:rsidP="009E27F8">
            <w:pPr>
              <w:pStyle w:val="TAC"/>
            </w:pPr>
            <w:r w:rsidRPr="007F2770">
              <w:t>0</w:t>
            </w:r>
          </w:p>
          <w:p w14:paraId="3550D147"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78797259" w14:textId="77777777" w:rsidR="00B363FC" w:rsidRPr="007F2770" w:rsidRDefault="00B363FC" w:rsidP="009E27F8">
            <w:pPr>
              <w:pStyle w:val="TAC"/>
            </w:pPr>
            <w:r w:rsidRPr="007F2770">
              <w:t>0</w:t>
            </w:r>
          </w:p>
          <w:p w14:paraId="6624AD33" w14:textId="77777777" w:rsidR="00B363FC" w:rsidRPr="007F2770" w:rsidRDefault="00B363FC" w:rsidP="009E27F8">
            <w:pPr>
              <w:pStyle w:val="TAC"/>
            </w:pPr>
            <w:r w:rsidRPr="007F2770">
              <w:t>Spare</w:t>
            </w:r>
          </w:p>
        </w:tc>
        <w:tc>
          <w:tcPr>
            <w:tcW w:w="712" w:type="dxa"/>
            <w:tcBorders>
              <w:top w:val="single" w:sz="4" w:space="0" w:color="auto"/>
              <w:bottom w:val="single" w:sz="4" w:space="0" w:color="auto"/>
              <w:right w:val="single" w:sz="4" w:space="0" w:color="auto"/>
            </w:tcBorders>
          </w:tcPr>
          <w:p w14:paraId="28157AE2" w14:textId="77777777" w:rsidR="00B363FC" w:rsidRPr="007F2770" w:rsidRDefault="00B363FC" w:rsidP="009E27F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B180585" w14:textId="77777777" w:rsidR="00B363FC" w:rsidRPr="007F2770" w:rsidRDefault="00B363FC" w:rsidP="009E27F8">
            <w:pPr>
              <w:pStyle w:val="TAC"/>
            </w:pPr>
            <w:r w:rsidRPr="007F2770">
              <w:t>MSSNPNSI</w:t>
            </w:r>
          </w:p>
        </w:tc>
        <w:tc>
          <w:tcPr>
            <w:tcW w:w="900" w:type="dxa"/>
            <w:tcBorders>
              <w:top w:val="single" w:sz="4" w:space="0" w:color="auto"/>
              <w:bottom w:val="single" w:sz="4" w:space="0" w:color="auto"/>
              <w:right w:val="single" w:sz="4" w:space="0" w:color="auto"/>
            </w:tcBorders>
          </w:tcPr>
          <w:p w14:paraId="43989BDA" w14:textId="77777777" w:rsidR="00B363FC" w:rsidRPr="007F2770" w:rsidRDefault="00B363FC" w:rsidP="009E27F8">
            <w:pPr>
              <w:pStyle w:val="TAC"/>
            </w:pPr>
            <w:r w:rsidRPr="007F2770">
              <w:t>MSSI</w:t>
            </w:r>
          </w:p>
        </w:tc>
        <w:tc>
          <w:tcPr>
            <w:tcW w:w="655" w:type="dxa"/>
            <w:tcBorders>
              <w:top w:val="single" w:sz="4" w:space="0" w:color="auto"/>
              <w:bottom w:val="single" w:sz="4" w:space="0" w:color="auto"/>
              <w:right w:val="single" w:sz="4" w:space="0" w:color="auto"/>
            </w:tcBorders>
          </w:tcPr>
          <w:p w14:paraId="509FE08C" w14:textId="77777777" w:rsidR="00B363FC" w:rsidRPr="007F2770" w:rsidRDefault="00B363FC" w:rsidP="009E27F8">
            <w:pPr>
              <w:pStyle w:val="TAC"/>
            </w:pPr>
            <w:r w:rsidRPr="007F2770">
              <w:t>SOR data type</w:t>
            </w:r>
          </w:p>
        </w:tc>
        <w:tc>
          <w:tcPr>
            <w:tcW w:w="1137" w:type="dxa"/>
            <w:tcBorders>
              <w:top w:val="nil"/>
              <w:left w:val="nil"/>
              <w:bottom w:val="nil"/>
              <w:right w:val="nil"/>
            </w:tcBorders>
          </w:tcPr>
          <w:p w14:paraId="20763959" w14:textId="77777777" w:rsidR="00B363FC" w:rsidRPr="007F2770" w:rsidRDefault="00B363FC" w:rsidP="009E27F8">
            <w:pPr>
              <w:pStyle w:val="TAL"/>
            </w:pPr>
            <w:r w:rsidRPr="007F2770">
              <w:t>octet 4</w:t>
            </w:r>
          </w:p>
        </w:tc>
      </w:tr>
    </w:tbl>
    <w:p w14:paraId="1D26B9A4" w14:textId="77777777" w:rsidR="00B363FC" w:rsidRPr="007F2770" w:rsidRDefault="00B363FC" w:rsidP="00B363FC">
      <w:pPr>
        <w:pStyle w:val="TF"/>
      </w:pPr>
      <w:r w:rsidRPr="007F2770">
        <w:t>Figure 9.11.3.51.6: SOR header for SOR data type with value "1"</w:t>
      </w:r>
    </w:p>
    <w:p w14:paraId="71AC87BD" w14:textId="77777777" w:rsidR="00B363FC" w:rsidRPr="007F2770" w:rsidRDefault="00B363FC" w:rsidP="00B363FC">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B363FC" w:rsidRPr="007F2770" w14:paraId="7532D0F5" w14:textId="77777777" w:rsidTr="009E27F8">
        <w:trPr>
          <w:gridAfter w:val="1"/>
          <w:wAfter w:w="47" w:type="dxa"/>
          <w:cantSplit/>
          <w:jc w:val="center"/>
        </w:trPr>
        <w:tc>
          <w:tcPr>
            <w:tcW w:w="7082" w:type="dxa"/>
            <w:gridSpan w:val="4"/>
          </w:tcPr>
          <w:p w14:paraId="02E06296" w14:textId="77777777" w:rsidR="00B363FC" w:rsidRPr="007F2770" w:rsidRDefault="00B363FC" w:rsidP="009E27F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B363FC" w:rsidRPr="007F2770" w14:paraId="135F608E" w14:textId="77777777" w:rsidTr="009E27F8">
        <w:trPr>
          <w:gridAfter w:val="1"/>
          <w:wAfter w:w="47" w:type="dxa"/>
          <w:cantSplit/>
          <w:jc w:val="center"/>
        </w:trPr>
        <w:tc>
          <w:tcPr>
            <w:tcW w:w="7082" w:type="dxa"/>
            <w:gridSpan w:val="4"/>
          </w:tcPr>
          <w:p w14:paraId="39873740" w14:textId="77777777" w:rsidR="00B363FC" w:rsidRPr="007F2770" w:rsidRDefault="00B363FC" w:rsidP="009E27F8">
            <w:pPr>
              <w:pStyle w:val="TAL"/>
            </w:pPr>
          </w:p>
        </w:tc>
      </w:tr>
      <w:tr w:rsidR="00B363FC" w:rsidRPr="007F2770" w14:paraId="405AB2C5" w14:textId="77777777" w:rsidTr="009E27F8">
        <w:trPr>
          <w:gridAfter w:val="1"/>
          <w:wAfter w:w="47" w:type="dxa"/>
          <w:cantSplit/>
          <w:jc w:val="center"/>
        </w:trPr>
        <w:tc>
          <w:tcPr>
            <w:tcW w:w="7082" w:type="dxa"/>
            <w:gridSpan w:val="4"/>
          </w:tcPr>
          <w:p w14:paraId="4D07D3F1" w14:textId="77777777" w:rsidR="00B363FC" w:rsidRPr="007F2770" w:rsidRDefault="00B363FC" w:rsidP="009E27F8">
            <w:pPr>
              <w:pStyle w:val="TAL"/>
            </w:pPr>
            <w:r w:rsidRPr="007F2770">
              <w:t>SOR data type (octet 4, bit 1)</w:t>
            </w:r>
          </w:p>
        </w:tc>
      </w:tr>
      <w:tr w:rsidR="00B363FC" w:rsidRPr="007F2770" w14:paraId="2131AAC8"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8910D2"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0F573FA7" w14:textId="77777777" w:rsidR="00B363FC" w:rsidRPr="007F2770" w:rsidRDefault="00B363FC" w:rsidP="009E27F8">
            <w:pPr>
              <w:pStyle w:val="TAL"/>
            </w:pPr>
            <w:r w:rsidRPr="007F2770">
              <w:t>The SOR transparent container carries steering of roaming information.</w:t>
            </w:r>
          </w:p>
        </w:tc>
      </w:tr>
      <w:tr w:rsidR="00B363FC" w:rsidRPr="007F2770" w14:paraId="58AA3A3A"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718E94"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4778806" w14:textId="77777777" w:rsidR="00B363FC" w:rsidRPr="007F2770" w:rsidRDefault="00B363FC" w:rsidP="009E27F8">
            <w:pPr>
              <w:pStyle w:val="TAL"/>
            </w:pPr>
            <w:r w:rsidRPr="007F2770">
              <w:t>The SOR transparent container carries acknowledgement of successful reception of the steering of roaming information.</w:t>
            </w:r>
          </w:p>
        </w:tc>
      </w:tr>
      <w:tr w:rsidR="00B363FC" w:rsidRPr="007F2770" w14:paraId="348B2D3B" w14:textId="77777777" w:rsidTr="009E27F8">
        <w:trPr>
          <w:gridAfter w:val="1"/>
          <w:wAfter w:w="47" w:type="dxa"/>
          <w:cantSplit/>
          <w:jc w:val="center"/>
        </w:trPr>
        <w:tc>
          <w:tcPr>
            <w:tcW w:w="7082" w:type="dxa"/>
            <w:gridSpan w:val="4"/>
          </w:tcPr>
          <w:p w14:paraId="15889A11" w14:textId="77777777" w:rsidR="00B363FC" w:rsidRPr="007F2770" w:rsidRDefault="00B363FC" w:rsidP="009E27F8">
            <w:pPr>
              <w:pStyle w:val="TAL"/>
            </w:pPr>
          </w:p>
        </w:tc>
      </w:tr>
      <w:tr w:rsidR="00B363FC" w:rsidRPr="007F2770" w14:paraId="3F256C72" w14:textId="77777777" w:rsidTr="009E27F8">
        <w:trPr>
          <w:gridAfter w:val="1"/>
          <w:wAfter w:w="47" w:type="dxa"/>
          <w:cantSplit/>
          <w:jc w:val="center"/>
        </w:trPr>
        <w:tc>
          <w:tcPr>
            <w:tcW w:w="7082" w:type="dxa"/>
            <w:gridSpan w:val="4"/>
          </w:tcPr>
          <w:p w14:paraId="5A530CF8" w14:textId="77777777" w:rsidR="00B363FC" w:rsidRPr="007F2770" w:rsidRDefault="00B363FC" w:rsidP="009E27F8">
            <w:pPr>
              <w:pStyle w:val="TAL"/>
            </w:pPr>
            <w:r w:rsidRPr="007F2770">
              <w:t>List indication (octet 4, bit 2) (see NOTE 1 and NOTE 5)</w:t>
            </w:r>
          </w:p>
        </w:tc>
      </w:tr>
      <w:tr w:rsidR="00B363FC" w:rsidRPr="007F2770" w14:paraId="31A02522"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E2FE7"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30406645" w14:textId="77777777" w:rsidR="00B363FC" w:rsidRPr="007F2770" w:rsidRDefault="00B363FC" w:rsidP="009E27F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363FC" w:rsidRPr="007F2770" w14:paraId="4A1FF061"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BD4870"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390EEA4" w14:textId="77777777" w:rsidR="00B363FC" w:rsidRPr="007F2770" w:rsidRDefault="00B363FC" w:rsidP="009E27F8">
            <w:pPr>
              <w:pStyle w:val="TAL"/>
            </w:pPr>
            <w:r w:rsidRPr="007F2770">
              <w:t>list of preferred PLMN/access technology combinations is provided</w:t>
            </w:r>
          </w:p>
        </w:tc>
      </w:tr>
      <w:tr w:rsidR="00B363FC" w:rsidRPr="007F2770" w14:paraId="5D2EA9F8" w14:textId="77777777" w:rsidTr="009E27F8">
        <w:trPr>
          <w:gridAfter w:val="1"/>
          <w:wAfter w:w="47" w:type="dxa"/>
          <w:cantSplit/>
          <w:jc w:val="center"/>
        </w:trPr>
        <w:tc>
          <w:tcPr>
            <w:tcW w:w="7082" w:type="dxa"/>
            <w:gridSpan w:val="4"/>
          </w:tcPr>
          <w:p w14:paraId="46559B2B" w14:textId="77777777" w:rsidR="00B363FC" w:rsidRPr="007F2770" w:rsidRDefault="00B363FC" w:rsidP="009E27F8">
            <w:pPr>
              <w:pStyle w:val="TAL"/>
            </w:pPr>
          </w:p>
        </w:tc>
      </w:tr>
      <w:tr w:rsidR="00B363FC" w:rsidRPr="007F2770" w14:paraId="1E6E90E4" w14:textId="77777777" w:rsidTr="009E27F8">
        <w:trPr>
          <w:gridAfter w:val="1"/>
          <w:wAfter w:w="47" w:type="dxa"/>
          <w:cantSplit/>
          <w:jc w:val="center"/>
        </w:trPr>
        <w:tc>
          <w:tcPr>
            <w:tcW w:w="7082" w:type="dxa"/>
            <w:gridSpan w:val="4"/>
          </w:tcPr>
          <w:p w14:paraId="623B77C4" w14:textId="77777777" w:rsidR="00B363FC" w:rsidRPr="007F2770" w:rsidRDefault="00B363FC" w:rsidP="009E27F8">
            <w:pPr>
              <w:pStyle w:val="TAL"/>
            </w:pPr>
            <w:r w:rsidRPr="007F2770">
              <w:t>List type (octet 4, bit 3) (see NOTE 1)</w:t>
            </w:r>
          </w:p>
        </w:tc>
      </w:tr>
      <w:tr w:rsidR="00B363FC" w:rsidRPr="007F2770" w14:paraId="57D3B5E1"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B949E1"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6954086A" w14:textId="77777777" w:rsidR="00B363FC" w:rsidRPr="007F2770" w:rsidRDefault="00B363FC" w:rsidP="009E27F8">
            <w:pPr>
              <w:pStyle w:val="TAL"/>
            </w:pPr>
            <w:r w:rsidRPr="007F2770">
              <w:t>The list type is a secured packet.</w:t>
            </w:r>
          </w:p>
        </w:tc>
      </w:tr>
      <w:tr w:rsidR="00B363FC" w:rsidRPr="007F2770" w14:paraId="0AD148DD"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FF55DB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331A162B" w14:textId="77777777" w:rsidR="00B363FC" w:rsidRPr="007F2770" w:rsidRDefault="00B363FC" w:rsidP="009E27F8">
            <w:pPr>
              <w:pStyle w:val="TAL"/>
            </w:pPr>
            <w:r w:rsidRPr="007F2770">
              <w:t>The list type is a "PLMN ID and access technology list".</w:t>
            </w:r>
          </w:p>
        </w:tc>
      </w:tr>
      <w:tr w:rsidR="00B363FC" w:rsidRPr="007F2770" w14:paraId="07875949"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9E50694" w14:textId="77777777" w:rsidR="00B363FC" w:rsidRPr="007F2770" w:rsidRDefault="00B363FC" w:rsidP="009E27F8">
            <w:pPr>
              <w:pStyle w:val="TAC"/>
            </w:pPr>
          </w:p>
        </w:tc>
        <w:tc>
          <w:tcPr>
            <w:tcW w:w="6878" w:type="dxa"/>
            <w:gridSpan w:val="2"/>
            <w:tcBorders>
              <w:top w:val="nil"/>
              <w:left w:val="nil"/>
              <w:bottom w:val="nil"/>
              <w:right w:val="single" w:sz="4" w:space="0" w:color="auto"/>
            </w:tcBorders>
          </w:tcPr>
          <w:p w14:paraId="023A0967" w14:textId="77777777" w:rsidR="00B363FC" w:rsidRPr="007F2770" w:rsidRDefault="00B363FC" w:rsidP="009E27F8">
            <w:pPr>
              <w:pStyle w:val="TAL"/>
            </w:pPr>
          </w:p>
        </w:tc>
      </w:tr>
      <w:tr w:rsidR="00B363FC" w:rsidRPr="007F2770" w14:paraId="34119EFD" w14:textId="77777777" w:rsidTr="009E27F8">
        <w:trPr>
          <w:gridAfter w:val="1"/>
          <w:wAfter w:w="47" w:type="dxa"/>
          <w:cantSplit/>
          <w:jc w:val="center"/>
        </w:trPr>
        <w:tc>
          <w:tcPr>
            <w:tcW w:w="7082" w:type="dxa"/>
            <w:gridSpan w:val="4"/>
          </w:tcPr>
          <w:p w14:paraId="6E790715" w14:textId="77777777" w:rsidR="00B363FC" w:rsidRPr="007F2770" w:rsidRDefault="00B363FC" w:rsidP="009E27F8">
            <w:pPr>
              <w:pStyle w:val="TAL"/>
            </w:pPr>
            <w:r w:rsidRPr="007F2770">
              <w:t>Acknowledgement (ACK) value (octet 4, bit 4) (see NOTE 1)</w:t>
            </w:r>
          </w:p>
        </w:tc>
      </w:tr>
      <w:tr w:rsidR="00B363FC" w:rsidRPr="007F2770" w14:paraId="4BCAFFA8"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0D2FE5"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4BF331D1" w14:textId="77777777" w:rsidR="00B363FC" w:rsidRPr="007F2770" w:rsidRDefault="00B363FC" w:rsidP="009E27F8">
            <w:pPr>
              <w:pStyle w:val="TAL"/>
            </w:pPr>
            <w:r w:rsidRPr="007F2770">
              <w:t>acknowledgement not requested</w:t>
            </w:r>
          </w:p>
        </w:tc>
      </w:tr>
      <w:tr w:rsidR="00B363FC" w:rsidRPr="007F2770" w14:paraId="4C760A15"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BEBCFA"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4164A0B5" w14:textId="77777777" w:rsidR="00B363FC" w:rsidRPr="007F2770" w:rsidRDefault="00B363FC" w:rsidP="009E27F8">
            <w:pPr>
              <w:pStyle w:val="TAL"/>
            </w:pPr>
            <w:r w:rsidRPr="007F2770">
              <w:t>acknowledgement requested</w:t>
            </w:r>
          </w:p>
        </w:tc>
      </w:tr>
      <w:tr w:rsidR="00B363FC" w:rsidRPr="007F2770" w14:paraId="74EC3DD9" w14:textId="77777777" w:rsidTr="009E27F8">
        <w:trPr>
          <w:gridAfter w:val="1"/>
          <w:wAfter w:w="47" w:type="dxa"/>
          <w:cantSplit/>
          <w:jc w:val="center"/>
        </w:trPr>
        <w:tc>
          <w:tcPr>
            <w:tcW w:w="7082" w:type="dxa"/>
            <w:gridSpan w:val="4"/>
          </w:tcPr>
          <w:p w14:paraId="676DA8A9" w14:textId="77777777" w:rsidR="00B363FC" w:rsidRPr="007F2770" w:rsidRDefault="00B363FC" w:rsidP="009E27F8">
            <w:pPr>
              <w:pStyle w:val="TAL"/>
            </w:pPr>
          </w:p>
        </w:tc>
      </w:tr>
      <w:tr w:rsidR="00B363FC" w:rsidRPr="007F2770" w14:paraId="73FD367B" w14:textId="77777777" w:rsidTr="009E27F8">
        <w:trPr>
          <w:gridAfter w:val="1"/>
          <w:wAfter w:w="47" w:type="dxa"/>
          <w:cantSplit/>
          <w:jc w:val="center"/>
        </w:trPr>
        <w:tc>
          <w:tcPr>
            <w:tcW w:w="7082" w:type="dxa"/>
            <w:gridSpan w:val="4"/>
          </w:tcPr>
          <w:p w14:paraId="260DA199" w14:textId="77777777" w:rsidR="00B363FC" w:rsidRPr="007F2770" w:rsidRDefault="00B363FC" w:rsidP="009E27F8">
            <w:pPr>
              <w:pStyle w:val="TAL"/>
            </w:pPr>
            <w:r w:rsidRPr="007F2770">
              <w:t>Additional parameters (AP) value (octet 4, bit 5)</w:t>
            </w:r>
          </w:p>
        </w:tc>
      </w:tr>
      <w:tr w:rsidR="00B363FC" w:rsidRPr="007F2770" w14:paraId="6C9E1201" w14:textId="77777777" w:rsidTr="009E27F8">
        <w:trPr>
          <w:gridAfter w:val="1"/>
          <w:wAfter w:w="47" w:type="dxa"/>
          <w:cantSplit/>
          <w:jc w:val="center"/>
        </w:trPr>
        <w:tc>
          <w:tcPr>
            <w:tcW w:w="7082" w:type="dxa"/>
            <w:gridSpan w:val="4"/>
          </w:tcPr>
          <w:p w14:paraId="54200CF6" w14:textId="77777777" w:rsidR="00B363FC" w:rsidRPr="007F2770" w:rsidRDefault="00B363FC" w:rsidP="009E27F8">
            <w:pPr>
              <w:pStyle w:val="TAL"/>
            </w:pPr>
            <w:r w:rsidRPr="007F2770">
              <w:t>Bit</w:t>
            </w:r>
          </w:p>
        </w:tc>
      </w:tr>
      <w:tr w:rsidR="00B363FC" w:rsidRPr="007F2770" w14:paraId="4B442463" w14:textId="77777777" w:rsidTr="009E27F8">
        <w:trPr>
          <w:gridAfter w:val="1"/>
          <w:wAfter w:w="47" w:type="dxa"/>
          <w:cantSplit/>
          <w:jc w:val="center"/>
        </w:trPr>
        <w:tc>
          <w:tcPr>
            <w:tcW w:w="7082" w:type="dxa"/>
            <w:gridSpan w:val="4"/>
          </w:tcPr>
          <w:p w14:paraId="0725AC00" w14:textId="77777777" w:rsidR="00B363FC" w:rsidRPr="007F2770" w:rsidRDefault="00B363FC" w:rsidP="009E27F8">
            <w:pPr>
              <w:pStyle w:val="TAL"/>
              <w:rPr>
                <w:b/>
                <w:bCs/>
              </w:rPr>
            </w:pPr>
            <w:r w:rsidRPr="007F2770">
              <w:rPr>
                <w:b/>
                <w:bCs/>
              </w:rPr>
              <w:t>5</w:t>
            </w:r>
          </w:p>
        </w:tc>
      </w:tr>
      <w:tr w:rsidR="00B363FC" w:rsidRPr="007F2770" w14:paraId="05091AFA"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34C023"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52BBADD8" w14:textId="77777777" w:rsidR="00B363FC" w:rsidRPr="007F2770" w:rsidRDefault="00B363FC" w:rsidP="009E27F8">
            <w:pPr>
              <w:pStyle w:val="TAL"/>
            </w:pPr>
            <w:r w:rsidRPr="007F2770">
              <w:t xml:space="preserve">Additional parameters not included </w:t>
            </w:r>
          </w:p>
        </w:tc>
      </w:tr>
      <w:tr w:rsidR="00B363FC" w:rsidRPr="007F2770" w14:paraId="2671B44D"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95CA4B0"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0226D2CD" w14:textId="77777777" w:rsidR="00B363FC" w:rsidRPr="007F2770" w:rsidRDefault="00B363FC" w:rsidP="009E27F8">
            <w:pPr>
              <w:pStyle w:val="TAL"/>
            </w:pPr>
            <w:r w:rsidRPr="007F2770">
              <w:t>Additional parameters included (see NOTE 3)</w:t>
            </w:r>
          </w:p>
        </w:tc>
      </w:tr>
      <w:tr w:rsidR="00B363FC" w:rsidRPr="007F2770" w14:paraId="7DB0CD12" w14:textId="77777777" w:rsidTr="009E27F8">
        <w:trPr>
          <w:gridAfter w:val="1"/>
          <w:wAfter w:w="47" w:type="dxa"/>
          <w:cantSplit/>
          <w:jc w:val="center"/>
        </w:trPr>
        <w:tc>
          <w:tcPr>
            <w:tcW w:w="7082" w:type="dxa"/>
            <w:gridSpan w:val="4"/>
          </w:tcPr>
          <w:p w14:paraId="731EBFCB" w14:textId="77777777" w:rsidR="00B363FC" w:rsidRPr="007F2770" w:rsidRDefault="00B363FC" w:rsidP="009E27F8">
            <w:pPr>
              <w:pStyle w:val="TAL"/>
            </w:pPr>
          </w:p>
        </w:tc>
      </w:tr>
      <w:tr w:rsidR="00B363FC" w:rsidRPr="007F2770" w14:paraId="4FFB213C" w14:textId="77777777" w:rsidTr="009E27F8">
        <w:trPr>
          <w:gridAfter w:val="1"/>
          <w:wAfter w:w="47" w:type="dxa"/>
          <w:cantSplit/>
          <w:jc w:val="center"/>
        </w:trPr>
        <w:tc>
          <w:tcPr>
            <w:tcW w:w="7082" w:type="dxa"/>
            <w:gridSpan w:val="4"/>
          </w:tcPr>
          <w:p w14:paraId="02B83556" w14:textId="77777777" w:rsidR="00B363FC" w:rsidRPr="007F2770" w:rsidRDefault="00B363FC" w:rsidP="009E27F8">
            <w:pPr>
              <w:pStyle w:val="TAL"/>
            </w:pPr>
            <w:r w:rsidRPr="007F2770">
              <w:t xml:space="preserve">If the SOR data type is set to value "0", the list type bit is set to value "1", and the additional parameters bit is set to value "1" then: </w:t>
            </w:r>
            <w:r w:rsidRPr="007F2770">
              <w:br/>
              <w:t>- the octet o is present.</w:t>
            </w:r>
          </w:p>
          <w:p w14:paraId="6FE2D937" w14:textId="77777777" w:rsidR="00B363FC" w:rsidRPr="007F2770" w:rsidRDefault="00B363FC" w:rsidP="009E27F8">
            <w:pPr>
              <w:pStyle w:val="TAL"/>
            </w:pPr>
            <w:r w:rsidRPr="007F2770">
              <w:t>- if the list indication bit is set to "0" then the PLMN ID and access technology list field and the length of PLMN ID and access technology list field are absent.</w:t>
            </w:r>
          </w:p>
          <w:p w14:paraId="6CB3FCEE" w14:textId="77777777" w:rsidR="00B363FC" w:rsidRPr="007F2770" w:rsidRDefault="00B363FC" w:rsidP="009E27F8">
            <w:pPr>
              <w:pStyle w:val="TAL"/>
            </w:pPr>
            <w:r w:rsidRPr="007F2770">
              <w:t>- if the list indication bit is set to "1" then the PLMN ID and access technology list field and the length of PLMN ID and access technology list field are present.</w:t>
            </w:r>
          </w:p>
        </w:tc>
      </w:tr>
      <w:tr w:rsidR="00B363FC" w:rsidRPr="007F2770" w14:paraId="019C8D7F" w14:textId="77777777" w:rsidTr="009E27F8">
        <w:trPr>
          <w:gridAfter w:val="1"/>
          <w:wAfter w:w="47" w:type="dxa"/>
          <w:cantSplit/>
          <w:jc w:val="center"/>
        </w:trPr>
        <w:tc>
          <w:tcPr>
            <w:tcW w:w="7082" w:type="dxa"/>
            <w:gridSpan w:val="4"/>
          </w:tcPr>
          <w:p w14:paraId="7036CE7D" w14:textId="77777777" w:rsidR="00B363FC" w:rsidRPr="007F2770" w:rsidRDefault="00B363FC" w:rsidP="009E27F8">
            <w:pPr>
              <w:pStyle w:val="TAL"/>
            </w:pPr>
          </w:p>
        </w:tc>
      </w:tr>
      <w:tr w:rsidR="00B363FC" w:rsidRPr="007F2770" w14:paraId="35460A29" w14:textId="77777777" w:rsidTr="009E27F8">
        <w:trPr>
          <w:gridAfter w:val="1"/>
          <w:wAfter w:w="47" w:type="dxa"/>
          <w:cantSplit/>
          <w:jc w:val="center"/>
        </w:trPr>
        <w:tc>
          <w:tcPr>
            <w:tcW w:w="7082" w:type="dxa"/>
            <w:gridSpan w:val="4"/>
          </w:tcPr>
          <w:p w14:paraId="6DECECD1" w14:textId="77777777" w:rsidR="00B363FC" w:rsidRPr="007F2770" w:rsidRDefault="00B363FC" w:rsidP="009E27F8">
            <w:pPr>
              <w:pStyle w:val="TAL"/>
            </w:pPr>
            <w:r w:rsidRPr="007F2770">
              <w:t>The secure packet is coded as specified in 3GPP TS 31.115 [22B]. (see NOTE 1)</w:t>
            </w:r>
          </w:p>
        </w:tc>
      </w:tr>
      <w:tr w:rsidR="00B363FC" w:rsidRPr="007F2770" w14:paraId="3F09C1AA" w14:textId="77777777" w:rsidTr="009E27F8">
        <w:trPr>
          <w:gridAfter w:val="1"/>
          <w:wAfter w:w="47" w:type="dxa"/>
          <w:cantSplit/>
          <w:jc w:val="center"/>
        </w:trPr>
        <w:tc>
          <w:tcPr>
            <w:tcW w:w="7082" w:type="dxa"/>
            <w:gridSpan w:val="4"/>
          </w:tcPr>
          <w:p w14:paraId="5B008C0D" w14:textId="77777777" w:rsidR="00B363FC" w:rsidRPr="007F2770" w:rsidRDefault="00B363FC" w:rsidP="009E27F8">
            <w:pPr>
              <w:pStyle w:val="TAL"/>
            </w:pPr>
          </w:p>
        </w:tc>
      </w:tr>
      <w:tr w:rsidR="00B363FC" w:rsidRPr="007F2770" w14:paraId="1C9AFA58" w14:textId="77777777" w:rsidTr="009E27F8">
        <w:trPr>
          <w:gridAfter w:val="1"/>
          <w:wAfter w:w="47" w:type="dxa"/>
          <w:cantSplit/>
          <w:jc w:val="center"/>
        </w:trPr>
        <w:tc>
          <w:tcPr>
            <w:tcW w:w="7082" w:type="dxa"/>
            <w:gridSpan w:val="4"/>
            <w:tcBorders>
              <w:bottom w:val="nil"/>
            </w:tcBorders>
          </w:tcPr>
          <w:p w14:paraId="745762A8" w14:textId="77777777" w:rsidR="00B363FC" w:rsidRPr="007F2770" w:rsidRDefault="00B363FC" w:rsidP="009E27F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5770C74F" w14:textId="77777777" w:rsidR="00B363FC" w:rsidRPr="007F2770" w:rsidRDefault="00B363FC" w:rsidP="009E27F8">
            <w:pPr>
              <w:pStyle w:val="TAL"/>
            </w:pPr>
          </w:p>
        </w:tc>
      </w:tr>
      <w:tr w:rsidR="00B363FC" w:rsidRPr="007F2770" w14:paraId="30C84FFA" w14:textId="77777777" w:rsidTr="009E27F8">
        <w:trPr>
          <w:gridBefore w:val="1"/>
          <w:wBefore w:w="47" w:type="dxa"/>
          <w:cantSplit/>
          <w:jc w:val="center"/>
        </w:trPr>
        <w:tc>
          <w:tcPr>
            <w:tcW w:w="7082" w:type="dxa"/>
            <w:gridSpan w:val="4"/>
          </w:tcPr>
          <w:p w14:paraId="0082B0E1" w14:textId="77777777" w:rsidR="00B363FC" w:rsidRPr="007F2770" w:rsidRDefault="00B363FC" w:rsidP="009E27F8">
            <w:pPr>
              <w:pStyle w:val="TAL"/>
            </w:pPr>
            <w:r w:rsidRPr="007F2770">
              <w:rPr>
                <w:noProof/>
              </w:rPr>
              <w:t>ME support of SOR-CMCI indicator</w:t>
            </w:r>
            <w:r w:rsidRPr="007F2770">
              <w:t xml:space="preserve"> (MSSI) value (octet 4, bit 2) (see NOTE 2, NOTE 4)</w:t>
            </w:r>
          </w:p>
        </w:tc>
      </w:tr>
      <w:tr w:rsidR="00B363FC" w:rsidRPr="007F2770" w14:paraId="26B13969"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FB0F20E"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1242C5F6" w14:textId="77777777" w:rsidR="00B363FC" w:rsidRPr="007F2770" w:rsidRDefault="00B363FC" w:rsidP="009E27F8">
            <w:pPr>
              <w:pStyle w:val="TAL"/>
            </w:pPr>
            <w:r w:rsidRPr="007F2770">
              <w:rPr>
                <w:noProof/>
              </w:rPr>
              <w:t>SOR-CMCI not supported by the ME</w:t>
            </w:r>
          </w:p>
        </w:tc>
      </w:tr>
      <w:tr w:rsidR="00B363FC" w:rsidRPr="007F2770" w14:paraId="4C5C2CA0"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7F43477"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E8DAE14" w14:textId="77777777" w:rsidR="00B363FC" w:rsidRPr="007F2770" w:rsidRDefault="00B363FC" w:rsidP="009E27F8">
            <w:pPr>
              <w:pStyle w:val="TAL"/>
            </w:pPr>
            <w:r w:rsidRPr="007F2770">
              <w:rPr>
                <w:noProof/>
              </w:rPr>
              <w:t>SOR-CMCI supported by the ME</w:t>
            </w:r>
          </w:p>
        </w:tc>
      </w:tr>
      <w:tr w:rsidR="00B363FC" w:rsidRPr="007F2770" w14:paraId="45CA30DD" w14:textId="77777777" w:rsidTr="009E27F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728DD9B" w14:textId="77777777" w:rsidR="00B363FC" w:rsidRPr="007F2770" w:rsidRDefault="00B363FC" w:rsidP="009E27F8">
            <w:pPr>
              <w:pStyle w:val="TAL"/>
              <w:rPr>
                <w:noProof/>
              </w:rPr>
            </w:pPr>
            <w:r w:rsidRPr="007F2770">
              <w:rPr>
                <w:noProof/>
              </w:rPr>
              <w:t>ME support of SOR-SNPN-SI indicator</w:t>
            </w:r>
            <w:r w:rsidRPr="007F2770">
              <w:t xml:space="preserve"> (MSSNPNSI) value (octet 4, bit 3) (see NOTE 2, NOTE 6)</w:t>
            </w:r>
          </w:p>
        </w:tc>
      </w:tr>
      <w:tr w:rsidR="00B363FC" w:rsidRPr="007F2770" w14:paraId="3D0B95A8"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8C178E8"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31484854" w14:textId="77777777" w:rsidR="00B363FC" w:rsidRPr="007F2770" w:rsidRDefault="00B363FC" w:rsidP="009E27F8">
            <w:pPr>
              <w:pStyle w:val="TAL"/>
              <w:rPr>
                <w:noProof/>
              </w:rPr>
            </w:pPr>
            <w:r w:rsidRPr="007F2770">
              <w:rPr>
                <w:noProof/>
              </w:rPr>
              <w:t>SOR-SNPN-SI not supported by the ME</w:t>
            </w:r>
          </w:p>
        </w:tc>
      </w:tr>
      <w:tr w:rsidR="00B363FC" w:rsidRPr="007F2770" w14:paraId="76B40613"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0793164"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44687742" w14:textId="77777777" w:rsidR="00B363FC" w:rsidRPr="007F2770" w:rsidRDefault="00B363FC" w:rsidP="009E27F8">
            <w:pPr>
              <w:pStyle w:val="TAL"/>
              <w:rPr>
                <w:noProof/>
              </w:rPr>
            </w:pPr>
            <w:r w:rsidRPr="007F2770">
              <w:rPr>
                <w:noProof/>
              </w:rPr>
              <w:t>SOR-SNPN-SI supported by the ME</w:t>
            </w:r>
          </w:p>
        </w:tc>
      </w:tr>
      <w:tr w:rsidR="00B363FC" w:rsidRPr="007F2770" w14:paraId="612B38D5" w14:textId="77777777" w:rsidTr="009E27F8">
        <w:trPr>
          <w:gridAfter w:val="1"/>
          <w:wAfter w:w="47" w:type="dxa"/>
          <w:cantSplit/>
          <w:jc w:val="center"/>
        </w:trPr>
        <w:tc>
          <w:tcPr>
            <w:tcW w:w="7082" w:type="dxa"/>
            <w:gridSpan w:val="4"/>
            <w:tcBorders>
              <w:bottom w:val="nil"/>
            </w:tcBorders>
          </w:tcPr>
          <w:p w14:paraId="735A102B" w14:textId="77777777" w:rsidR="00B363FC" w:rsidRPr="007F2770" w:rsidRDefault="00B363FC" w:rsidP="009E27F8">
            <w:pPr>
              <w:pStyle w:val="TAL"/>
            </w:pPr>
          </w:p>
        </w:tc>
      </w:tr>
      <w:tr w:rsidR="00B363FC" w:rsidRPr="007F2770" w14:paraId="1AD23F89" w14:textId="77777777" w:rsidTr="009E27F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2301CEB" w14:textId="77777777" w:rsidR="00B363FC" w:rsidRPr="007F2770" w:rsidRDefault="00B363FC" w:rsidP="009E27F8">
            <w:pPr>
              <w:pStyle w:val="TAL"/>
            </w:pPr>
            <w:r w:rsidRPr="007F2770">
              <w:rPr>
                <w:noProof/>
              </w:rPr>
              <w:t>MS support of SOR-SNPN-SI-LS indicator</w:t>
            </w:r>
            <w:r w:rsidRPr="007F2770">
              <w:t xml:space="preserve"> </w:t>
            </w:r>
            <w:r w:rsidRPr="007F2770">
              <w:rPr>
                <w:noProof/>
              </w:rPr>
              <w:t>(MSSNPNSILS) value (octet 4, bit 4) (see NOTE 2)</w:t>
            </w:r>
          </w:p>
        </w:tc>
      </w:tr>
      <w:tr w:rsidR="00B363FC" w:rsidRPr="007F2770" w14:paraId="2FE84CE2" w14:textId="77777777" w:rsidTr="009E27F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EDC2E49" w14:textId="77777777" w:rsidR="00B363FC" w:rsidRPr="007F2770" w:rsidRDefault="00B363FC" w:rsidP="009E27F8">
            <w:pPr>
              <w:pStyle w:val="TAL"/>
              <w:rPr>
                <w:noProof/>
              </w:rPr>
            </w:pPr>
            <w:r w:rsidRPr="007F2770">
              <w:rPr>
                <w:noProof/>
              </w:rPr>
              <w:t>Bit</w:t>
            </w:r>
          </w:p>
        </w:tc>
      </w:tr>
      <w:tr w:rsidR="00B363FC" w:rsidRPr="007F2770" w14:paraId="3BD31639" w14:textId="77777777" w:rsidTr="009E27F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7DDA53F0" w14:textId="77777777" w:rsidR="00B363FC" w:rsidRPr="007F2770" w:rsidRDefault="00B363FC" w:rsidP="009E27F8">
            <w:pPr>
              <w:pStyle w:val="TAL"/>
              <w:rPr>
                <w:b/>
                <w:bCs/>
                <w:noProof/>
              </w:rPr>
            </w:pPr>
            <w:r w:rsidRPr="007F2770">
              <w:rPr>
                <w:b/>
                <w:bCs/>
                <w:noProof/>
              </w:rPr>
              <w:t>4</w:t>
            </w:r>
          </w:p>
        </w:tc>
      </w:tr>
      <w:tr w:rsidR="00B363FC" w:rsidRPr="007F2770" w14:paraId="2285A13C"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08623F"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hideMark/>
          </w:tcPr>
          <w:p w14:paraId="58ADE70C" w14:textId="77777777" w:rsidR="00B363FC" w:rsidRPr="007F2770" w:rsidRDefault="00B363FC" w:rsidP="009E27F8">
            <w:pPr>
              <w:pStyle w:val="TAL"/>
            </w:pPr>
            <w:r w:rsidRPr="007F2770">
              <w:rPr>
                <w:noProof/>
              </w:rPr>
              <w:t>SOR-SNPN-SI-LS not supported by the ME</w:t>
            </w:r>
          </w:p>
        </w:tc>
      </w:tr>
      <w:tr w:rsidR="00B363FC" w:rsidRPr="007F2770" w14:paraId="1F22472C"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874785"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hideMark/>
          </w:tcPr>
          <w:p w14:paraId="0FCFB986" w14:textId="77777777" w:rsidR="00B363FC" w:rsidRPr="007F2770" w:rsidRDefault="00B363FC" w:rsidP="009E27F8">
            <w:pPr>
              <w:pStyle w:val="TAL"/>
              <w:rPr>
                <w:noProof/>
              </w:rPr>
            </w:pPr>
            <w:r w:rsidRPr="007F2770">
              <w:rPr>
                <w:noProof/>
              </w:rPr>
              <w:t>SOR-SNPN-SI-LS supported by the ME</w:t>
            </w:r>
          </w:p>
          <w:p w14:paraId="2F0CF511" w14:textId="77777777" w:rsidR="00B363FC" w:rsidRPr="007F2770" w:rsidRDefault="00B363FC" w:rsidP="009E27F8">
            <w:pPr>
              <w:pStyle w:val="TAL"/>
              <w:rPr>
                <w:noProof/>
              </w:rPr>
            </w:pPr>
          </w:p>
        </w:tc>
      </w:tr>
      <w:tr w:rsidR="00B363FC" w:rsidRPr="007F2770" w14:paraId="70EF3880" w14:textId="77777777" w:rsidTr="009E27F8">
        <w:trPr>
          <w:gridAfter w:val="1"/>
          <w:wAfter w:w="47" w:type="dxa"/>
          <w:cantSplit/>
          <w:jc w:val="center"/>
        </w:trPr>
        <w:tc>
          <w:tcPr>
            <w:tcW w:w="7082" w:type="dxa"/>
            <w:gridSpan w:val="4"/>
            <w:tcBorders>
              <w:top w:val="nil"/>
              <w:bottom w:val="nil"/>
            </w:tcBorders>
          </w:tcPr>
          <w:p w14:paraId="01112D18" w14:textId="77777777" w:rsidR="00B363FC" w:rsidRPr="007F2770" w:rsidRDefault="00B363FC" w:rsidP="009E27F8">
            <w:pPr>
              <w:pStyle w:val="TAL"/>
            </w:pPr>
            <w:r w:rsidRPr="007F2770">
              <w:t>SOR-CMCI indicator (SI) value (octet o, bit 1)</w:t>
            </w:r>
          </w:p>
          <w:p w14:paraId="0AFB977C" w14:textId="77777777" w:rsidR="00B363FC" w:rsidRPr="007F2770" w:rsidRDefault="00B363FC" w:rsidP="009E27F8">
            <w:pPr>
              <w:pStyle w:val="TAL"/>
            </w:pPr>
            <w:r w:rsidRPr="007F2770">
              <w:t>Bit</w:t>
            </w:r>
          </w:p>
        </w:tc>
      </w:tr>
      <w:tr w:rsidR="00B363FC" w:rsidRPr="007F2770" w14:paraId="4C886CA8" w14:textId="77777777" w:rsidTr="009E27F8">
        <w:trPr>
          <w:gridAfter w:val="1"/>
          <w:wAfter w:w="47" w:type="dxa"/>
          <w:cantSplit/>
          <w:jc w:val="center"/>
        </w:trPr>
        <w:tc>
          <w:tcPr>
            <w:tcW w:w="7082" w:type="dxa"/>
            <w:gridSpan w:val="4"/>
            <w:tcBorders>
              <w:top w:val="nil"/>
              <w:bottom w:val="nil"/>
            </w:tcBorders>
          </w:tcPr>
          <w:p w14:paraId="245784A5" w14:textId="77777777" w:rsidR="00B363FC" w:rsidRPr="007F2770" w:rsidRDefault="00B363FC" w:rsidP="009E27F8">
            <w:pPr>
              <w:pStyle w:val="TAL"/>
              <w:rPr>
                <w:b/>
                <w:bCs/>
              </w:rPr>
            </w:pPr>
            <w:r w:rsidRPr="007F2770">
              <w:rPr>
                <w:b/>
                <w:bCs/>
              </w:rPr>
              <w:t>1</w:t>
            </w:r>
          </w:p>
        </w:tc>
      </w:tr>
      <w:tr w:rsidR="00B363FC" w:rsidRPr="007F2770" w14:paraId="1EDAB91B" w14:textId="77777777" w:rsidTr="009E27F8">
        <w:trPr>
          <w:gridAfter w:val="1"/>
          <w:wAfter w:w="47" w:type="dxa"/>
          <w:cantSplit/>
          <w:jc w:val="center"/>
        </w:trPr>
        <w:tc>
          <w:tcPr>
            <w:tcW w:w="204" w:type="dxa"/>
            <w:gridSpan w:val="2"/>
            <w:tcBorders>
              <w:top w:val="nil"/>
              <w:left w:val="single" w:sz="4" w:space="0" w:color="auto"/>
              <w:bottom w:val="nil"/>
              <w:right w:val="nil"/>
            </w:tcBorders>
            <w:hideMark/>
          </w:tcPr>
          <w:p w14:paraId="28BD4425"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7FEC147B" w14:textId="77777777" w:rsidR="00B363FC" w:rsidRPr="007F2770" w:rsidRDefault="00B363FC" w:rsidP="009E27F8">
            <w:pPr>
              <w:pStyle w:val="TAL"/>
            </w:pPr>
            <w:r w:rsidRPr="007F2770">
              <w:t>SOR-CMCI absent</w:t>
            </w:r>
          </w:p>
        </w:tc>
      </w:tr>
      <w:tr w:rsidR="00B363FC" w:rsidRPr="007F2770" w14:paraId="4F97E6A5"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FC158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2CD3ACC6" w14:textId="77777777" w:rsidR="00B363FC" w:rsidRPr="007F2770" w:rsidRDefault="00B363FC" w:rsidP="009E27F8">
            <w:pPr>
              <w:pStyle w:val="TAL"/>
            </w:pPr>
            <w:r w:rsidRPr="007F2770">
              <w:t>SOR-CMCI present</w:t>
            </w:r>
          </w:p>
        </w:tc>
      </w:tr>
      <w:tr w:rsidR="00B363FC" w:rsidRPr="007F2770" w14:paraId="2CFCC30C"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178230F" w14:textId="77777777" w:rsidR="00B363FC" w:rsidRPr="007F2770" w:rsidRDefault="00B363FC" w:rsidP="009E27F8">
            <w:pPr>
              <w:pStyle w:val="TAC"/>
            </w:pPr>
          </w:p>
        </w:tc>
        <w:tc>
          <w:tcPr>
            <w:tcW w:w="6878" w:type="dxa"/>
            <w:gridSpan w:val="2"/>
            <w:tcBorders>
              <w:top w:val="nil"/>
              <w:left w:val="nil"/>
              <w:bottom w:val="nil"/>
              <w:right w:val="single" w:sz="4" w:space="0" w:color="auto"/>
            </w:tcBorders>
          </w:tcPr>
          <w:p w14:paraId="48E5A521" w14:textId="77777777" w:rsidR="00B363FC" w:rsidRPr="007F2770" w:rsidRDefault="00B363FC" w:rsidP="009E27F8">
            <w:pPr>
              <w:pStyle w:val="TAL"/>
            </w:pPr>
          </w:p>
        </w:tc>
      </w:tr>
      <w:tr w:rsidR="00B363FC" w:rsidRPr="007F2770" w14:paraId="06ADA841" w14:textId="77777777" w:rsidTr="009E27F8">
        <w:trPr>
          <w:gridAfter w:val="1"/>
          <w:wAfter w:w="47" w:type="dxa"/>
          <w:cantSplit/>
          <w:jc w:val="center"/>
        </w:trPr>
        <w:tc>
          <w:tcPr>
            <w:tcW w:w="7082" w:type="dxa"/>
            <w:gridSpan w:val="4"/>
          </w:tcPr>
          <w:p w14:paraId="77D377F3" w14:textId="77777777" w:rsidR="00B363FC" w:rsidRPr="007F2770" w:rsidRDefault="00B363FC" w:rsidP="009E27F8">
            <w:pPr>
              <w:pStyle w:val="TAL"/>
            </w:pPr>
            <w:r w:rsidRPr="007F2770">
              <w:lastRenderedPageBreak/>
              <w:t>If the SOR-CMCI indicator bit is set to "SOR-CMCI present", the SOR-CMCI field is present. If the SI bit is set to "SOR-CMCI absent", the SOR-CMCI field is absent.</w:t>
            </w:r>
          </w:p>
        </w:tc>
      </w:tr>
      <w:tr w:rsidR="00B363FC" w:rsidRPr="007F2770" w14:paraId="15499768" w14:textId="77777777" w:rsidTr="009E27F8">
        <w:trPr>
          <w:gridAfter w:val="1"/>
          <w:wAfter w:w="47" w:type="dxa"/>
          <w:cantSplit/>
          <w:jc w:val="center"/>
        </w:trPr>
        <w:tc>
          <w:tcPr>
            <w:tcW w:w="7082" w:type="dxa"/>
            <w:gridSpan w:val="4"/>
          </w:tcPr>
          <w:p w14:paraId="4F1C8C92" w14:textId="77777777" w:rsidR="00B363FC" w:rsidRPr="007F2770" w:rsidRDefault="00B363FC" w:rsidP="009E27F8">
            <w:pPr>
              <w:pStyle w:val="TAL"/>
            </w:pPr>
          </w:p>
        </w:tc>
      </w:tr>
      <w:tr w:rsidR="00B363FC" w:rsidRPr="007F2770" w14:paraId="3D06276A" w14:textId="77777777" w:rsidTr="009E27F8">
        <w:trPr>
          <w:gridAfter w:val="1"/>
          <w:wAfter w:w="47" w:type="dxa"/>
          <w:cantSplit/>
          <w:jc w:val="center"/>
        </w:trPr>
        <w:tc>
          <w:tcPr>
            <w:tcW w:w="7082" w:type="dxa"/>
            <w:gridSpan w:val="4"/>
            <w:tcBorders>
              <w:top w:val="nil"/>
              <w:bottom w:val="nil"/>
            </w:tcBorders>
          </w:tcPr>
          <w:p w14:paraId="43422681" w14:textId="77777777" w:rsidR="00B363FC" w:rsidRPr="007F2770" w:rsidRDefault="00B363FC" w:rsidP="009E27F8">
            <w:pPr>
              <w:pStyle w:val="TAL"/>
            </w:pPr>
            <w:r w:rsidRPr="007F2770">
              <w:t>Store SOR-CMCI in ME indicator (SSCMI) value (octet o, bit 2)</w:t>
            </w:r>
          </w:p>
          <w:p w14:paraId="5BCC05C4" w14:textId="77777777" w:rsidR="00B363FC" w:rsidRPr="007F2770" w:rsidRDefault="00B363FC" w:rsidP="009E27F8">
            <w:pPr>
              <w:pStyle w:val="TAL"/>
            </w:pPr>
            <w:r w:rsidRPr="007F2770">
              <w:t>Bit</w:t>
            </w:r>
          </w:p>
        </w:tc>
      </w:tr>
      <w:tr w:rsidR="00B363FC" w:rsidRPr="007F2770" w14:paraId="4603B3A7" w14:textId="77777777" w:rsidTr="009E27F8">
        <w:trPr>
          <w:gridAfter w:val="1"/>
          <w:wAfter w:w="47" w:type="dxa"/>
          <w:cantSplit/>
          <w:jc w:val="center"/>
        </w:trPr>
        <w:tc>
          <w:tcPr>
            <w:tcW w:w="7082" w:type="dxa"/>
            <w:gridSpan w:val="4"/>
            <w:tcBorders>
              <w:top w:val="nil"/>
              <w:bottom w:val="nil"/>
            </w:tcBorders>
          </w:tcPr>
          <w:p w14:paraId="3022E6F9" w14:textId="77777777" w:rsidR="00B363FC" w:rsidRPr="007F2770" w:rsidRDefault="00B363FC" w:rsidP="009E27F8">
            <w:pPr>
              <w:pStyle w:val="TAL"/>
              <w:rPr>
                <w:b/>
                <w:bCs/>
              </w:rPr>
            </w:pPr>
            <w:r w:rsidRPr="007F2770">
              <w:rPr>
                <w:b/>
                <w:bCs/>
              </w:rPr>
              <w:t>2</w:t>
            </w:r>
          </w:p>
        </w:tc>
      </w:tr>
      <w:tr w:rsidR="00B363FC" w:rsidRPr="007F2770" w14:paraId="4663C883"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70FD54D"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5576B753" w14:textId="77777777" w:rsidR="00B363FC" w:rsidRPr="007F2770" w:rsidRDefault="00B363FC" w:rsidP="009E27F8">
            <w:pPr>
              <w:pStyle w:val="TAL"/>
            </w:pPr>
            <w:r w:rsidRPr="007F2770">
              <w:t>Do not store SOR-CMCI in ME</w:t>
            </w:r>
          </w:p>
        </w:tc>
      </w:tr>
      <w:tr w:rsidR="00B363FC" w:rsidRPr="007F2770" w14:paraId="08633E18"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102FD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71092F29" w14:textId="77777777" w:rsidR="00B363FC" w:rsidRPr="007F2770" w:rsidRDefault="00B363FC" w:rsidP="009E27F8">
            <w:pPr>
              <w:pStyle w:val="TAL"/>
            </w:pPr>
            <w:r w:rsidRPr="007F2770">
              <w:t>Store SOR-CMCI in ME</w:t>
            </w:r>
          </w:p>
        </w:tc>
      </w:tr>
      <w:tr w:rsidR="00B363FC" w:rsidRPr="007F2770" w14:paraId="79D104A0" w14:textId="77777777" w:rsidTr="009E27F8">
        <w:trPr>
          <w:gridAfter w:val="1"/>
          <w:wAfter w:w="47" w:type="dxa"/>
          <w:cantSplit/>
          <w:jc w:val="center"/>
        </w:trPr>
        <w:tc>
          <w:tcPr>
            <w:tcW w:w="7082" w:type="dxa"/>
            <w:gridSpan w:val="4"/>
          </w:tcPr>
          <w:p w14:paraId="6251DE7B" w14:textId="77777777" w:rsidR="00B363FC" w:rsidRPr="007F2770" w:rsidRDefault="00B363FC" w:rsidP="009E27F8">
            <w:pPr>
              <w:pStyle w:val="TAL"/>
            </w:pPr>
          </w:p>
        </w:tc>
      </w:tr>
      <w:tr w:rsidR="00B363FC" w:rsidRPr="007F2770" w14:paraId="1EFFDFE8" w14:textId="77777777" w:rsidTr="009E27F8">
        <w:trPr>
          <w:gridAfter w:val="1"/>
          <w:wAfter w:w="47" w:type="dxa"/>
          <w:cantSplit/>
          <w:jc w:val="center"/>
        </w:trPr>
        <w:tc>
          <w:tcPr>
            <w:tcW w:w="7082" w:type="dxa"/>
            <w:gridSpan w:val="4"/>
          </w:tcPr>
          <w:p w14:paraId="62AB5633" w14:textId="77777777" w:rsidR="00B363FC" w:rsidRPr="007F2770" w:rsidRDefault="00B363FC" w:rsidP="009E27F8">
            <w:pPr>
              <w:pStyle w:val="TAL"/>
            </w:pPr>
            <w:r w:rsidRPr="007F2770">
              <w:t>SOR-CMCI (octet o+1 to octet p)</w:t>
            </w:r>
          </w:p>
          <w:p w14:paraId="6216C7E7" w14:textId="77777777" w:rsidR="00B363FC" w:rsidRPr="007F2770" w:rsidRDefault="00B363FC" w:rsidP="009E27F8">
            <w:pPr>
              <w:pStyle w:val="TAL"/>
            </w:pPr>
            <w:r w:rsidRPr="007F2770">
              <w:t>The SOR-CMCI field is coded according to figure 9.11.3.51.7 and table 9.11.3.51.2.</w:t>
            </w:r>
          </w:p>
        </w:tc>
      </w:tr>
      <w:tr w:rsidR="00B363FC" w:rsidRPr="007F2770" w14:paraId="292A98AA" w14:textId="77777777" w:rsidTr="009E27F8">
        <w:trPr>
          <w:gridAfter w:val="1"/>
          <w:wAfter w:w="47" w:type="dxa"/>
          <w:cantSplit/>
          <w:jc w:val="center"/>
        </w:trPr>
        <w:tc>
          <w:tcPr>
            <w:tcW w:w="7082" w:type="dxa"/>
            <w:gridSpan w:val="4"/>
          </w:tcPr>
          <w:p w14:paraId="593D8BD7" w14:textId="77777777" w:rsidR="00B363FC" w:rsidRPr="007F2770" w:rsidRDefault="00B363FC" w:rsidP="009E27F8">
            <w:pPr>
              <w:pStyle w:val="TAL"/>
            </w:pPr>
          </w:p>
        </w:tc>
      </w:tr>
      <w:tr w:rsidR="00B363FC" w:rsidRPr="007F2770" w14:paraId="08696537" w14:textId="77777777" w:rsidTr="009E27F8">
        <w:trPr>
          <w:gridAfter w:val="1"/>
          <w:wAfter w:w="47" w:type="dxa"/>
          <w:cantSplit/>
          <w:jc w:val="center"/>
        </w:trPr>
        <w:tc>
          <w:tcPr>
            <w:tcW w:w="7082" w:type="dxa"/>
            <w:gridSpan w:val="4"/>
          </w:tcPr>
          <w:p w14:paraId="622F7843" w14:textId="77777777" w:rsidR="00B363FC" w:rsidRPr="007F2770" w:rsidRDefault="00B363FC" w:rsidP="009E27F8">
            <w:pPr>
              <w:pStyle w:val="TAL"/>
            </w:pPr>
            <w:r w:rsidRPr="007F2770">
              <w:t>SOR-SNPN-SI indicator (SSSI) value (octet o, bit 3)</w:t>
            </w:r>
          </w:p>
          <w:p w14:paraId="52259F9F" w14:textId="77777777" w:rsidR="00B363FC" w:rsidRPr="007F2770" w:rsidRDefault="00B363FC" w:rsidP="009E27F8">
            <w:pPr>
              <w:pStyle w:val="TAL"/>
            </w:pPr>
            <w:r w:rsidRPr="007F2770">
              <w:t>Bit</w:t>
            </w:r>
          </w:p>
        </w:tc>
      </w:tr>
      <w:tr w:rsidR="00B363FC" w:rsidRPr="007F2770" w14:paraId="53D6C868" w14:textId="77777777" w:rsidTr="009E27F8">
        <w:trPr>
          <w:gridAfter w:val="1"/>
          <w:wAfter w:w="47" w:type="dxa"/>
          <w:cantSplit/>
          <w:jc w:val="center"/>
        </w:trPr>
        <w:tc>
          <w:tcPr>
            <w:tcW w:w="7082" w:type="dxa"/>
            <w:gridSpan w:val="4"/>
          </w:tcPr>
          <w:p w14:paraId="4E5CA946" w14:textId="77777777" w:rsidR="00B363FC" w:rsidRPr="007F2770" w:rsidRDefault="00B363FC" w:rsidP="009E27F8">
            <w:pPr>
              <w:pStyle w:val="TAL"/>
              <w:rPr>
                <w:b/>
                <w:bCs/>
              </w:rPr>
            </w:pPr>
            <w:r w:rsidRPr="007F2770">
              <w:rPr>
                <w:b/>
                <w:bCs/>
              </w:rPr>
              <w:t>3</w:t>
            </w:r>
          </w:p>
        </w:tc>
      </w:tr>
      <w:tr w:rsidR="00B363FC" w:rsidRPr="007F2770" w14:paraId="3B9E91DF"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D31FC9"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4B775256" w14:textId="77777777" w:rsidR="00B363FC" w:rsidRPr="007F2770" w:rsidRDefault="00B363FC" w:rsidP="009E27F8">
            <w:pPr>
              <w:pStyle w:val="TAL"/>
            </w:pPr>
            <w:r w:rsidRPr="007F2770">
              <w:t>subscribed SNPN or HPLMN indication that 'no change of the SOR-SNPN-SI stored in the UE is needed and thus no SOR-SNPN-SI is provided'</w:t>
            </w:r>
          </w:p>
        </w:tc>
      </w:tr>
      <w:tr w:rsidR="00B363FC" w:rsidRPr="007F2770" w14:paraId="070A6436"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4EEFA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84DAD9E" w14:textId="77777777" w:rsidR="00B363FC" w:rsidRPr="007F2770" w:rsidRDefault="00B363FC" w:rsidP="009E27F8">
            <w:pPr>
              <w:pStyle w:val="TAL"/>
            </w:pPr>
            <w:r w:rsidRPr="007F2770">
              <w:t>SOR-SNPN-SI present</w:t>
            </w:r>
          </w:p>
        </w:tc>
      </w:tr>
      <w:tr w:rsidR="00B363FC" w:rsidRPr="007F2770" w14:paraId="591E11F9" w14:textId="77777777" w:rsidTr="009E27F8">
        <w:trPr>
          <w:gridAfter w:val="1"/>
          <w:wAfter w:w="47" w:type="dxa"/>
          <w:cantSplit/>
          <w:jc w:val="center"/>
        </w:trPr>
        <w:tc>
          <w:tcPr>
            <w:tcW w:w="7082" w:type="dxa"/>
            <w:gridSpan w:val="4"/>
          </w:tcPr>
          <w:p w14:paraId="34B32EFB" w14:textId="77777777" w:rsidR="00B363FC" w:rsidRPr="007F2770" w:rsidRDefault="00B363FC" w:rsidP="009E27F8">
            <w:pPr>
              <w:pStyle w:val="TAL"/>
            </w:pPr>
          </w:p>
        </w:tc>
      </w:tr>
      <w:tr w:rsidR="00B363FC" w:rsidRPr="007F2770" w14:paraId="49F2020E" w14:textId="77777777" w:rsidTr="009E27F8">
        <w:trPr>
          <w:gridAfter w:val="1"/>
          <w:wAfter w:w="47" w:type="dxa"/>
          <w:cantSplit/>
          <w:jc w:val="center"/>
        </w:trPr>
        <w:tc>
          <w:tcPr>
            <w:tcW w:w="7082" w:type="dxa"/>
            <w:gridSpan w:val="4"/>
          </w:tcPr>
          <w:p w14:paraId="71A45F89" w14:textId="77777777" w:rsidR="00B363FC" w:rsidRPr="007F2770" w:rsidRDefault="00B363FC" w:rsidP="009E27F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363FC" w:rsidRPr="007F2770" w14:paraId="6104C663" w14:textId="77777777" w:rsidTr="009E27F8">
        <w:trPr>
          <w:gridAfter w:val="1"/>
          <w:wAfter w:w="47" w:type="dxa"/>
          <w:cantSplit/>
          <w:jc w:val="center"/>
        </w:trPr>
        <w:tc>
          <w:tcPr>
            <w:tcW w:w="7082" w:type="dxa"/>
            <w:gridSpan w:val="4"/>
          </w:tcPr>
          <w:p w14:paraId="6445B384" w14:textId="77777777" w:rsidR="00B363FC" w:rsidRPr="007F2770" w:rsidRDefault="00B363FC" w:rsidP="009E27F8">
            <w:pPr>
              <w:pStyle w:val="TAL"/>
            </w:pPr>
          </w:p>
        </w:tc>
      </w:tr>
      <w:tr w:rsidR="00B363FC" w:rsidRPr="007F2770" w14:paraId="00355614" w14:textId="77777777" w:rsidTr="009E27F8">
        <w:trPr>
          <w:gridAfter w:val="1"/>
          <w:wAfter w:w="47" w:type="dxa"/>
          <w:cantSplit/>
          <w:jc w:val="center"/>
        </w:trPr>
        <w:tc>
          <w:tcPr>
            <w:tcW w:w="7082" w:type="dxa"/>
            <w:gridSpan w:val="4"/>
          </w:tcPr>
          <w:p w14:paraId="0F3BB256" w14:textId="77777777" w:rsidR="00B363FC" w:rsidRPr="007F2770" w:rsidRDefault="00B363FC" w:rsidP="009E27F8">
            <w:pPr>
              <w:pStyle w:val="TAL"/>
            </w:pPr>
          </w:p>
        </w:tc>
      </w:tr>
      <w:tr w:rsidR="00B363FC" w:rsidRPr="007F2770" w14:paraId="09872CA5" w14:textId="77777777" w:rsidTr="009E27F8">
        <w:trPr>
          <w:gridAfter w:val="1"/>
          <w:wAfter w:w="47" w:type="dxa"/>
          <w:cantSplit/>
          <w:jc w:val="center"/>
        </w:trPr>
        <w:tc>
          <w:tcPr>
            <w:tcW w:w="7082" w:type="dxa"/>
            <w:gridSpan w:val="4"/>
            <w:tcBorders>
              <w:top w:val="single" w:sz="4" w:space="0" w:color="auto"/>
              <w:bottom w:val="single" w:sz="4" w:space="0" w:color="auto"/>
            </w:tcBorders>
          </w:tcPr>
          <w:p w14:paraId="1933DFA9" w14:textId="77777777" w:rsidR="00B363FC" w:rsidRPr="007F2770" w:rsidRDefault="00B363FC" w:rsidP="009E27F8">
            <w:pPr>
              <w:pStyle w:val="TAN"/>
              <w:rPr>
                <w:lang w:val="es-ES"/>
              </w:rPr>
            </w:pPr>
            <w:r w:rsidRPr="007F2770">
              <w:t>NOTE 1:</w:t>
            </w:r>
            <w:r w:rsidRPr="007F2770">
              <w:tab/>
              <w:t>This bit or field applies for SOR header with SOR data type with value "0"</w:t>
            </w:r>
            <w:r w:rsidRPr="007F2770">
              <w:rPr>
                <w:lang w:val="es-ES"/>
              </w:rPr>
              <w:t>.</w:t>
            </w:r>
          </w:p>
          <w:p w14:paraId="7618182E" w14:textId="77777777" w:rsidR="00B363FC" w:rsidRPr="007F2770" w:rsidRDefault="00B363FC" w:rsidP="009E27F8">
            <w:pPr>
              <w:pStyle w:val="TAN"/>
            </w:pPr>
            <w:r w:rsidRPr="007F2770">
              <w:t>NOTE 2:</w:t>
            </w:r>
            <w:r w:rsidRPr="007F2770">
              <w:tab/>
              <w:t>This bit or field applies for SOR header with SOR data type with value "1"</w:t>
            </w:r>
            <w:r w:rsidRPr="007F2770">
              <w:rPr>
                <w:lang w:val="es-ES"/>
              </w:rPr>
              <w:t>.</w:t>
            </w:r>
          </w:p>
          <w:p w14:paraId="1564975A" w14:textId="77777777" w:rsidR="00B363FC" w:rsidRPr="007F2770" w:rsidRDefault="00B363FC" w:rsidP="009E27F8">
            <w:pPr>
              <w:pStyle w:val="TAN"/>
            </w:pPr>
            <w:r w:rsidRPr="007F2770">
              <w:t>NOTE 3:</w:t>
            </w:r>
            <w:r w:rsidRPr="007F2770">
              <w:tab/>
              <w:t>Additional parameters can be set to value "1" only when the ME supports SOR-CMCI or SOR-SNPN-SI, and the list type bit is set to value "1".</w:t>
            </w:r>
          </w:p>
          <w:p w14:paraId="4F0F204D" w14:textId="77777777" w:rsidR="00B363FC" w:rsidRPr="007F2770" w:rsidRDefault="00B363FC" w:rsidP="009E27F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2570430" w14:textId="77777777" w:rsidR="00B363FC" w:rsidRPr="007F2770" w:rsidRDefault="00B363FC" w:rsidP="009E27F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F487397" w14:textId="77777777" w:rsidR="00B363FC" w:rsidRPr="007F2770" w:rsidRDefault="00B363FC" w:rsidP="009E27F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21C85FAE"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205BE5EE" w14:textId="77777777" w:rsidTr="009E27F8">
        <w:trPr>
          <w:gridAfter w:val="1"/>
          <w:wAfter w:w="8" w:type="dxa"/>
          <w:jc w:val="center"/>
        </w:trPr>
        <w:tc>
          <w:tcPr>
            <w:tcW w:w="708" w:type="dxa"/>
            <w:gridSpan w:val="2"/>
            <w:tcBorders>
              <w:bottom w:val="single" w:sz="4" w:space="0" w:color="auto"/>
            </w:tcBorders>
          </w:tcPr>
          <w:p w14:paraId="1F0B505C" w14:textId="77777777" w:rsidR="00B363FC" w:rsidRPr="007F2770" w:rsidRDefault="00B363FC" w:rsidP="009E27F8">
            <w:pPr>
              <w:pStyle w:val="TAC"/>
            </w:pPr>
            <w:r w:rsidRPr="007F2770">
              <w:t>8</w:t>
            </w:r>
          </w:p>
        </w:tc>
        <w:tc>
          <w:tcPr>
            <w:tcW w:w="709" w:type="dxa"/>
            <w:tcBorders>
              <w:bottom w:val="single" w:sz="4" w:space="0" w:color="auto"/>
            </w:tcBorders>
          </w:tcPr>
          <w:p w14:paraId="10168B1A" w14:textId="77777777" w:rsidR="00B363FC" w:rsidRPr="007F2770" w:rsidRDefault="00B363FC" w:rsidP="009E27F8">
            <w:pPr>
              <w:pStyle w:val="TAC"/>
            </w:pPr>
            <w:r w:rsidRPr="007F2770">
              <w:t>7</w:t>
            </w:r>
          </w:p>
        </w:tc>
        <w:tc>
          <w:tcPr>
            <w:tcW w:w="709" w:type="dxa"/>
            <w:tcBorders>
              <w:bottom w:val="single" w:sz="4" w:space="0" w:color="auto"/>
            </w:tcBorders>
          </w:tcPr>
          <w:p w14:paraId="4BE32854" w14:textId="77777777" w:rsidR="00B363FC" w:rsidRPr="007F2770" w:rsidRDefault="00B363FC" w:rsidP="009E27F8">
            <w:pPr>
              <w:pStyle w:val="TAC"/>
            </w:pPr>
            <w:r w:rsidRPr="007F2770">
              <w:t>6</w:t>
            </w:r>
          </w:p>
        </w:tc>
        <w:tc>
          <w:tcPr>
            <w:tcW w:w="709" w:type="dxa"/>
            <w:tcBorders>
              <w:bottom w:val="single" w:sz="4" w:space="0" w:color="auto"/>
            </w:tcBorders>
          </w:tcPr>
          <w:p w14:paraId="648F0E15" w14:textId="77777777" w:rsidR="00B363FC" w:rsidRPr="007F2770" w:rsidRDefault="00B363FC" w:rsidP="009E27F8">
            <w:pPr>
              <w:pStyle w:val="TAC"/>
            </w:pPr>
            <w:r w:rsidRPr="007F2770">
              <w:t>5</w:t>
            </w:r>
          </w:p>
        </w:tc>
        <w:tc>
          <w:tcPr>
            <w:tcW w:w="709" w:type="dxa"/>
            <w:tcBorders>
              <w:bottom w:val="single" w:sz="4" w:space="0" w:color="auto"/>
            </w:tcBorders>
          </w:tcPr>
          <w:p w14:paraId="5F1C2739" w14:textId="77777777" w:rsidR="00B363FC" w:rsidRPr="007F2770" w:rsidRDefault="00B363FC" w:rsidP="009E27F8">
            <w:pPr>
              <w:pStyle w:val="TAC"/>
            </w:pPr>
            <w:r w:rsidRPr="007F2770">
              <w:t>4</w:t>
            </w:r>
          </w:p>
        </w:tc>
        <w:tc>
          <w:tcPr>
            <w:tcW w:w="709" w:type="dxa"/>
            <w:tcBorders>
              <w:bottom w:val="single" w:sz="4" w:space="0" w:color="auto"/>
            </w:tcBorders>
          </w:tcPr>
          <w:p w14:paraId="5619AF9D" w14:textId="77777777" w:rsidR="00B363FC" w:rsidRPr="007F2770" w:rsidRDefault="00B363FC" w:rsidP="009E27F8">
            <w:pPr>
              <w:pStyle w:val="TAC"/>
            </w:pPr>
            <w:r w:rsidRPr="007F2770">
              <w:t>3</w:t>
            </w:r>
          </w:p>
        </w:tc>
        <w:tc>
          <w:tcPr>
            <w:tcW w:w="709" w:type="dxa"/>
            <w:tcBorders>
              <w:bottom w:val="single" w:sz="4" w:space="0" w:color="auto"/>
            </w:tcBorders>
          </w:tcPr>
          <w:p w14:paraId="3273082E" w14:textId="77777777" w:rsidR="00B363FC" w:rsidRPr="007F2770" w:rsidRDefault="00B363FC" w:rsidP="009E27F8">
            <w:pPr>
              <w:pStyle w:val="TAC"/>
            </w:pPr>
            <w:r w:rsidRPr="007F2770">
              <w:t>2</w:t>
            </w:r>
          </w:p>
        </w:tc>
        <w:tc>
          <w:tcPr>
            <w:tcW w:w="709" w:type="dxa"/>
            <w:tcBorders>
              <w:bottom w:val="single" w:sz="4" w:space="0" w:color="auto"/>
            </w:tcBorders>
          </w:tcPr>
          <w:p w14:paraId="020DA701" w14:textId="77777777" w:rsidR="00B363FC" w:rsidRPr="007F2770" w:rsidRDefault="00B363FC" w:rsidP="009E27F8">
            <w:pPr>
              <w:pStyle w:val="TAC"/>
            </w:pPr>
            <w:r w:rsidRPr="007F2770">
              <w:t>1</w:t>
            </w:r>
          </w:p>
        </w:tc>
        <w:tc>
          <w:tcPr>
            <w:tcW w:w="1416" w:type="dxa"/>
            <w:gridSpan w:val="2"/>
          </w:tcPr>
          <w:p w14:paraId="60CC801E" w14:textId="77777777" w:rsidR="00B363FC" w:rsidRPr="007F2770" w:rsidRDefault="00B363FC" w:rsidP="009E27F8">
            <w:pPr>
              <w:pStyle w:val="TAL"/>
            </w:pPr>
          </w:p>
        </w:tc>
      </w:tr>
      <w:tr w:rsidR="00B363FC" w:rsidRPr="007F2770" w14:paraId="04116371"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09C94" w14:textId="77777777" w:rsidR="00B363FC" w:rsidRPr="007F2770" w:rsidRDefault="00B363FC" w:rsidP="009E27F8">
            <w:pPr>
              <w:pStyle w:val="TAC"/>
            </w:pPr>
          </w:p>
          <w:p w14:paraId="46D38752" w14:textId="77777777" w:rsidR="00B363FC" w:rsidRPr="007F2770" w:rsidRDefault="00B363FC" w:rsidP="009E27F8">
            <w:pPr>
              <w:pStyle w:val="TAC"/>
            </w:pPr>
            <w:r w:rsidRPr="007F2770">
              <w:t>Length of SOR-CMCI contents</w:t>
            </w:r>
          </w:p>
        </w:tc>
        <w:tc>
          <w:tcPr>
            <w:tcW w:w="1416" w:type="dxa"/>
            <w:gridSpan w:val="2"/>
            <w:tcBorders>
              <w:top w:val="nil"/>
              <w:left w:val="single" w:sz="6" w:space="0" w:color="auto"/>
              <w:bottom w:val="nil"/>
              <w:right w:val="nil"/>
            </w:tcBorders>
          </w:tcPr>
          <w:p w14:paraId="3BFB3F6A" w14:textId="77777777" w:rsidR="00B363FC" w:rsidRPr="007F2770" w:rsidRDefault="00B363FC" w:rsidP="009E27F8">
            <w:pPr>
              <w:pStyle w:val="TAL"/>
            </w:pPr>
            <w:r w:rsidRPr="007F2770">
              <w:t>octet (o+1)</w:t>
            </w:r>
          </w:p>
          <w:p w14:paraId="30BC96A8" w14:textId="77777777" w:rsidR="00B363FC" w:rsidRPr="007F2770" w:rsidRDefault="00B363FC" w:rsidP="009E27F8">
            <w:pPr>
              <w:pStyle w:val="TAL"/>
            </w:pPr>
          </w:p>
          <w:p w14:paraId="4DEC7A01" w14:textId="77777777" w:rsidR="00B363FC" w:rsidRPr="007F2770" w:rsidRDefault="00B363FC" w:rsidP="009E27F8">
            <w:pPr>
              <w:pStyle w:val="TAL"/>
            </w:pPr>
            <w:r w:rsidRPr="007F2770">
              <w:t>octet (o+2)</w:t>
            </w:r>
          </w:p>
        </w:tc>
      </w:tr>
      <w:tr w:rsidR="00B363FC" w:rsidRPr="007F2770" w14:paraId="5DF6F2D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2088D2" w14:textId="77777777" w:rsidR="00B363FC" w:rsidRPr="007F2770" w:rsidRDefault="00B363FC" w:rsidP="009E27F8">
            <w:pPr>
              <w:pStyle w:val="TAC"/>
            </w:pPr>
          </w:p>
          <w:p w14:paraId="3D2D9E8E" w14:textId="77777777" w:rsidR="00B363FC" w:rsidRPr="007F2770" w:rsidRDefault="00B363FC" w:rsidP="009E27F8">
            <w:pPr>
              <w:pStyle w:val="TAC"/>
            </w:pPr>
            <w:r w:rsidRPr="007F2770">
              <w:t>SOR-CMCI rule 1</w:t>
            </w:r>
          </w:p>
        </w:tc>
        <w:tc>
          <w:tcPr>
            <w:tcW w:w="1416" w:type="dxa"/>
            <w:gridSpan w:val="2"/>
            <w:tcBorders>
              <w:top w:val="nil"/>
              <w:left w:val="single" w:sz="6" w:space="0" w:color="auto"/>
              <w:bottom w:val="nil"/>
              <w:right w:val="nil"/>
            </w:tcBorders>
          </w:tcPr>
          <w:p w14:paraId="1A288541" w14:textId="77777777" w:rsidR="00B363FC" w:rsidRPr="007F2770" w:rsidRDefault="00B363FC" w:rsidP="009E27F8">
            <w:pPr>
              <w:pStyle w:val="TAL"/>
            </w:pPr>
            <w:r w:rsidRPr="007F2770">
              <w:t>octet (o+3)*</w:t>
            </w:r>
          </w:p>
          <w:p w14:paraId="1F8CD606" w14:textId="77777777" w:rsidR="00B363FC" w:rsidRPr="007F2770" w:rsidRDefault="00B363FC" w:rsidP="009E27F8">
            <w:pPr>
              <w:pStyle w:val="TAL"/>
            </w:pPr>
          </w:p>
          <w:p w14:paraId="78FB5BA0" w14:textId="77777777" w:rsidR="00B363FC" w:rsidRPr="007F2770" w:rsidRDefault="00B363FC" w:rsidP="009E27F8">
            <w:pPr>
              <w:pStyle w:val="TAL"/>
            </w:pPr>
            <w:r w:rsidRPr="007F2770">
              <w:t>octet q*</w:t>
            </w:r>
          </w:p>
        </w:tc>
      </w:tr>
      <w:tr w:rsidR="00B363FC" w:rsidRPr="007F2770" w14:paraId="65404604"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CF540F" w14:textId="77777777" w:rsidR="00B363FC" w:rsidRPr="007F2770" w:rsidRDefault="00B363FC" w:rsidP="009E27F8">
            <w:pPr>
              <w:pStyle w:val="TAC"/>
            </w:pPr>
          </w:p>
          <w:p w14:paraId="5DD8AC7F" w14:textId="77777777" w:rsidR="00B363FC" w:rsidRPr="007F2770" w:rsidRDefault="00B363FC" w:rsidP="009E27F8">
            <w:pPr>
              <w:pStyle w:val="TAC"/>
            </w:pPr>
            <w:r w:rsidRPr="007F2770">
              <w:t>SOR-CMCI rule 2</w:t>
            </w:r>
          </w:p>
        </w:tc>
        <w:tc>
          <w:tcPr>
            <w:tcW w:w="1416" w:type="dxa"/>
            <w:gridSpan w:val="2"/>
            <w:tcBorders>
              <w:top w:val="nil"/>
              <w:left w:val="single" w:sz="6" w:space="0" w:color="auto"/>
              <w:bottom w:val="nil"/>
              <w:right w:val="nil"/>
            </w:tcBorders>
          </w:tcPr>
          <w:p w14:paraId="5C5E774D" w14:textId="77777777" w:rsidR="00B363FC" w:rsidRPr="007F2770" w:rsidRDefault="00B363FC" w:rsidP="009E27F8">
            <w:pPr>
              <w:pStyle w:val="TAL"/>
            </w:pPr>
            <w:r w:rsidRPr="007F2770">
              <w:t>octet (q+1)*</w:t>
            </w:r>
          </w:p>
          <w:p w14:paraId="2F13A5C8" w14:textId="77777777" w:rsidR="00B363FC" w:rsidRPr="007F2770" w:rsidRDefault="00B363FC" w:rsidP="009E27F8">
            <w:pPr>
              <w:pStyle w:val="TAL"/>
            </w:pPr>
          </w:p>
          <w:p w14:paraId="1FCBB736" w14:textId="77777777" w:rsidR="00B363FC" w:rsidRPr="007F2770" w:rsidRDefault="00B363FC" w:rsidP="009E27F8">
            <w:pPr>
              <w:pStyle w:val="TAL"/>
            </w:pPr>
            <w:r w:rsidRPr="007F2770">
              <w:t>octet r*</w:t>
            </w:r>
          </w:p>
        </w:tc>
      </w:tr>
      <w:tr w:rsidR="00B363FC" w:rsidRPr="007F2770" w14:paraId="5770A06F"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CAF884" w14:textId="77777777" w:rsidR="00B363FC" w:rsidRPr="007F2770" w:rsidRDefault="00B363FC" w:rsidP="009E27F8">
            <w:pPr>
              <w:pStyle w:val="TAC"/>
            </w:pPr>
          </w:p>
          <w:p w14:paraId="1EACE3D4" w14:textId="77777777" w:rsidR="00B363FC" w:rsidRPr="007F2770" w:rsidRDefault="00B363FC" w:rsidP="009E27F8">
            <w:pPr>
              <w:pStyle w:val="TAC"/>
            </w:pPr>
            <w:r w:rsidRPr="007F2770">
              <w:t>...</w:t>
            </w:r>
          </w:p>
        </w:tc>
        <w:tc>
          <w:tcPr>
            <w:tcW w:w="1416" w:type="dxa"/>
            <w:gridSpan w:val="2"/>
            <w:tcBorders>
              <w:top w:val="nil"/>
              <w:left w:val="single" w:sz="6" w:space="0" w:color="auto"/>
              <w:bottom w:val="nil"/>
              <w:right w:val="nil"/>
            </w:tcBorders>
          </w:tcPr>
          <w:p w14:paraId="69AD09DD" w14:textId="77777777" w:rsidR="00B363FC" w:rsidRPr="007F2770" w:rsidRDefault="00B363FC" w:rsidP="009E27F8">
            <w:pPr>
              <w:pStyle w:val="TAL"/>
            </w:pPr>
            <w:r w:rsidRPr="007F2770">
              <w:t>octet (r+1)*</w:t>
            </w:r>
          </w:p>
          <w:p w14:paraId="2E6058ED" w14:textId="77777777" w:rsidR="00B363FC" w:rsidRPr="007F2770" w:rsidRDefault="00B363FC" w:rsidP="009E27F8">
            <w:pPr>
              <w:pStyle w:val="TAL"/>
            </w:pPr>
          </w:p>
          <w:p w14:paraId="41403651" w14:textId="77777777" w:rsidR="00B363FC" w:rsidRPr="007F2770" w:rsidRDefault="00B363FC" w:rsidP="009E27F8">
            <w:pPr>
              <w:pStyle w:val="TAL"/>
            </w:pPr>
            <w:r w:rsidRPr="007F2770">
              <w:t>octet s*</w:t>
            </w:r>
          </w:p>
        </w:tc>
      </w:tr>
      <w:tr w:rsidR="00B363FC" w:rsidRPr="007F2770" w14:paraId="3AE53C8B"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C7A874" w14:textId="77777777" w:rsidR="00B363FC" w:rsidRPr="007F2770" w:rsidRDefault="00B363FC" w:rsidP="009E27F8">
            <w:pPr>
              <w:pStyle w:val="TAC"/>
            </w:pPr>
          </w:p>
          <w:p w14:paraId="049633B9" w14:textId="77777777" w:rsidR="00B363FC" w:rsidRPr="007F2770" w:rsidRDefault="00B363FC" w:rsidP="009E27F8">
            <w:pPr>
              <w:pStyle w:val="TAC"/>
            </w:pPr>
            <w:r w:rsidRPr="007F2770">
              <w:t>SOR-CMCI rule n</w:t>
            </w:r>
          </w:p>
        </w:tc>
        <w:tc>
          <w:tcPr>
            <w:tcW w:w="1416" w:type="dxa"/>
            <w:gridSpan w:val="2"/>
            <w:tcBorders>
              <w:top w:val="nil"/>
              <w:left w:val="single" w:sz="6" w:space="0" w:color="auto"/>
              <w:bottom w:val="nil"/>
              <w:right w:val="nil"/>
            </w:tcBorders>
          </w:tcPr>
          <w:p w14:paraId="114B01EC" w14:textId="77777777" w:rsidR="00B363FC" w:rsidRPr="007F2770" w:rsidRDefault="00B363FC" w:rsidP="009E27F8">
            <w:pPr>
              <w:pStyle w:val="TAL"/>
            </w:pPr>
            <w:r w:rsidRPr="007F2770">
              <w:t>octet (s+1)*</w:t>
            </w:r>
          </w:p>
          <w:p w14:paraId="059579AE" w14:textId="77777777" w:rsidR="00B363FC" w:rsidRPr="007F2770" w:rsidRDefault="00B363FC" w:rsidP="009E27F8">
            <w:pPr>
              <w:pStyle w:val="TAL"/>
            </w:pPr>
          </w:p>
          <w:p w14:paraId="5269AB80" w14:textId="77777777" w:rsidR="00B363FC" w:rsidRPr="007F2770" w:rsidRDefault="00B363FC" w:rsidP="009E27F8">
            <w:pPr>
              <w:pStyle w:val="TAL"/>
            </w:pPr>
            <w:r w:rsidRPr="007F2770">
              <w:t>octet p*</w:t>
            </w:r>
          </w:p>
        </w:tc>
      </w:tr>
    </w:tbl>
    <w:p w14:paraId="075081AF" w14:textId="77777777" w:rsidR="00B363FC" w:rsidRPr="007F2770" w:rsidRDefault="00B363FC" w:rsidP="00B363FC">
      <w:pPr>
        <w:pStyle w:val="TF"/>
      </w:pPr>
      <w:r w:rsidRPr="007F2770">
        <w:t>Figure 9.11.3.51.7: SOR-CMCI</w:t>
      </w:r>
    </w:p>
    <w:p w14:paraId="368BBA3E" w14:textId="77777777" w:rsidR="00B363FC" w:rsidRPr="007F2770" w:rsidRDefault="00B363FC" w:rsidP="00B363FC">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63FC" w:rsidRPr="007F2770" w14:paraId="09933B13" w14:textId="77777777" w:rsidTr="009E27F8">
        <w:trPr>
          <w:cantSplit/>
          <w:jc w:val="center"/>
        </w:trPr>
        <w:tc>
          <w:tcPr>
            <w:tcW w:w="7094" w:type="dxa"/>
          </w:tcPr>
          <w:p w14:paraId="2974A1AF" w14:textId="77777777" w:rsidR="00B363FC" w:rsidRPr="007F2770" w:rsidRDefault="00B363FC" w:rsidP="009E27F8">
            <w:pPr>
              <w:pStyle w:val="TAL"/>
            </w:pPr>
            <w:r w:rsidRPr="007F2770">
              <w:t>SOR-CMCI rule:</w:t>
            </w:r>
          </w:p>
          <w:p w14:paraId="7A6B8326" w14:textId="77777777" w:rsidR="00B363FC" w:rsidRPr="007F2770" w:rsidRDefault="00B363FC" w:rsidP="009E27F8">
            <w:pPr>
              <w:pStyle w:val="TAL"/>
            </w:pPr>
            <w:r w:rsidRPr="007F2770">
              <w:t>The SOR-CMCI rule is coded according to figure 9.11.3.51.8 and table 9.11.3.51.3.</w:t>
            </w:r>
          </w:p>
        </w:tc>
      </w:tr>
      <w:tr w:rsidR="00B363FC" w:rsidRPr="007F2770" w14:paraId="7AB749A6" w14:textId="77777777" w:rsidTr="009E27F8">
        <w:trPr>
          <w:cantSplit/>
          <w:jc w:val="center"/>
        </w:trPr>
        <w:tc>
          <w:tcPr>
            <w:tcW w:w="7094" w:type="dxa"/>
          </w:tcPr>
          <w:p w14:paraId="704DFB86" w14:textId="77777777" w:rsidR="00B363FC" w:rsidRPr="007F2770" w:rsidRDefault="00B363FC" w:rsidP="009E27F8">
            <w:pPr>
              <w:pStyle w:val="TAL"/>
            </w:pPr>
          </w:p>
        </w:tc>
      </w:tr>
      <w:tr w:rsidR="00B363FC" w:rsidRPr="007F2770" w14:paraId="37A28CFA" w14:textId="77777777" w:rsidTr="009E27F8">
        <w:trPr>
          <w:cantSplit/>
          <w:jc w:val="center"/>
        </w:trPr>
        <w:tc>
          <w:tcPr>
            <w:tcW w:w="7094" w:type="dxa"/>
          </w:tcPr>
          <w:p w14:paraId="64915CD0" w14:textId="77777777" w:rsidR="00B363FC" w:rsidRPr="007F2770" w:rsidRDefault="00B363FC" w:rsidP="009E27F8">
            <w:pPr>
              <w:pStyle w:val="TAL"/>
            </w:pPr>
            <w:r w:rsidRPr="007F2770">
              <w:t>If the length of SOR-CMCI contents field indicates a length bigger than indicated in figure 9.11.3.51.7, receiving entity shall ignore any superfluous octets located at the end of the SOR-CMCI.</w:t>
            </w:r>
          </w:p>
        </w:tc>
      </w:tr>
    </w:tbl>
    <w:p w14:paraId="72071E7F"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342B79B3" w14:textId="77777777" w:rsidTr="009E27F8">
        <w:trPr>
          <w:gridAfter w:val="1"/>
          <w:wAfter w:w="8" w:type="dxa"/>
          <w:jc w:val="center"/>
        </w:trPr>
        <w:tc>
          <w:tcPr>
            <w:tcW w:w="708" w:type="dxa"/>
            <w:gridSpan w:val="2"/>
            <w:tcBorders>
              <w:bottom w:val="single" w:sz="4" w:space="0" w:color="auto"/>
            </w:tcBorders>
          </w:tcPr>
          <w:p w14:paraId="1629D983" w14:textId="77777777" w:rsidR="00B363FC" w:rsidRPr="007F2770" w:rsidRDefault="00B363FC" w:rsidP="009E27F8">
            <w:pPr>
              <w:pStyle w:val="TAC"/>
            </w:pPr>
            <w:r w:rsidRPr="007F2770">
              <w:lastRenderedPageBreak/>
              <w:t>8</w:t>
            </w:r>
          </w:p>
        </w:tc>
        <w:tc>
          <w:tcPr>
            <w:tcW w:w="709" w:type="dxa"/>
            <w:tcBorders>
              <w:bottom w:val="single" w:sz="4" w:space="0" w:color="auto"/>
            </w:tcBorders>
          </w:tcPr>
          <w:p w14:paraId="5E8A354E" w14:textId="77777777" w:rsidR="00B363FC" w:rsidRPr="007F2770" w:rsidRDefault="00B363FC" w:rsidP="009E27F8">
            <w:pPr>
              <w:pStyle w:val="TAC"/>
            </w:pPr>
            <w:r w:rsidRPr="007F2770">
              <w:t>7</w:t>
            </w:r>
          </w:p>
        </w:tc>
        <w:tc>
          <w:tcPr>
            <w:tcW w:w="709" w:type="dxa"/>
            <w:tcBorders>
              <w:bottom w:val="single" w:sz="4" w:space="0" w:color="auto"/>
            </w:tcBorders>
          </w:tcPr>
          <w:p w14:paraId="772BCC72" w14:textId="77777777" w:rsidR="00B363FC" w:rsidRPr="007F2770" w:rsidRDefault="00B363FC" w:rsidP="009E27F8">
            <w:pPr>
              <w:pStyle w:val="TAC"/>
            </w:pPr>
            <w:r w:rsidRPr="007F2770">
              <w:t>6</w:t>
            </w:r>
          </w:p>
        </w:tc>
        <w:tc>
          <w:tcPr>
            <w:tcW w:w="709" w:type="dxa"/>
            <w:tcBorders>
              <w:bottom w:val="single" w:sz="4" w:space="0" w:color="auto"/>
            </w:tcBorders>
          </w:tcPr>
          <w:p w14:paraId="664F2CD2" w14:textId="77777777" w:rsidR="00B363FC" w:rsidRPr="007F2770" w:rsidRDefault="00B363FC" w:rsidP="009E27F8">
            <w:pPr>
              <w:pStyle w:val="TAC"/>
            </w:pPr>
            <w:r w:rsidRPr="007F2770">
              <w:t>5</w:t>
            </w:r>
          </w:p>
        </w:tc>
        <w:tc>
          <w:tcPr>
            <w:tcW w:w="709" w:type="dxa"/>
            <w:tcBorders>
              <w:bottom w:val="single" w:sz="4" w:space="0" w:color="auto"/>
            </w:tcBorders>
          </w:tcPr>
          <w:p w14:paraId="0677546D" w14:textId="77777777" w:rsidR="00B363FC" w:rsidRPr="007F2770" w:rsidRDefault="00B363FC" w:rsidP="009E27F8">
            <w:pPr>
              <w:pStyle w:val="TAC"/>
            </w:pPr>
            <w:r w:rsidRPr="007F2770">
              <w:t>4</w:t>
            </w:r>
          </w:p>
        </w:tc>
        <w:tc>
          <w:tcPr>
            <w:tcW w:w="709" w:type="dxa"/>
            <w:tcBorders>
              <w:bottom w:val="single" w:sz="4" w:space="0" w:color="auto"/>
            </w:tcBorders>
          </w:tcPr>
          <w:p w14:paraId="2AEE8ECC" w14:textId="77777777" w:rsidR="00B363FC" w:rsidRPr="007F2770" w:rsidRDefault="00B363FC" w:rsidP="009E27F8">
            <w:pPr>
              <w:pStyle w:val="TAC"/>
            </w:pPr>
            <w:r w:rsidRPr="007F2770">
              <w:t>3</w:t>
            </w:r>
          </w:p>
        </w:tc>
        <w:tc>
          <w:tcPr>
            <w:tcW w:w="709" w:type="dxa"/>
            <w:tcBorders>
              <w:bottom w:val="single" w:sz="4" w:space="0" w:color="auto"/>
            </w:tcBorders>
          </w:tcPr>
          <w:p w14:paraId="1CE9009A" w14:textId="77777777" w:rsidR="00B363FC" w:rsidRPr="007F2770" w:rsidRDefault="00B363FC" w:rsidP="009E27F8">
            <w:pPr>
              <w:pStyle w:val="TAC"/>
            </w:pPr>
            <w:r w:rsidRPr="007F2770">
              <w:t>2</w:t>
            </w:r>
          </w:p>
        </w:tc>
        <w:tc>
          <w:tcPr>
            <w:tcW w:w="709" w:type="dxa"/>
            <w:tcBorders>
              <w:bottom w:val="single" w:sz="4" w:space="0" w:color="auto"/>
            </w:tcBorders>
          </w:tcPr>
          <w:p w14:paraId="31C8DB47" w14:textId="77777777" w:rsidR="00B363FC" w:rsidRPr="007F2770" w:rsidRDefault="00B363FC" w:rsidP="009E27F8">
            <w:pPr>
              <w:pStyle w:val="TAC"/>
            </w:pPr>
            <w:r w:rsidRPr="007F2770">
              <w:t>1</w:t>
            </w:r>
          </w:p>
        </w:tc>
        <w:tc>
          <w:tcPr>
            <w:tcW w:w="1416" w:type="dxa"/>
            <w:gridSpan w:val="2"/>
          </w:tcPr>
          <w:p w14:paraId="019109A4" w14:textId="77777777" w:rsidR="00B363FC" w:rsidRPr="007F2770" w:rsidRDefault="00B363FC" w:rsidP="009E27F8">
            <w:pPr>
              <w:pStyle w:val="TAL"/>
            </w:pPr>
          </w:p>
        </w:tc>
      </w:tr>
      <w:tr w:rsidR="00B363FC" w:rsidRPr="007F2770" w14:paraId="57E16D58"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88673" w14:textId="77777777" w:rsidR="00B363FC" w:rsidRPr="007F2770" w:rsidRDefault="00B363FC" w:rsidP="009E27F8">
            <w:pPr>
              <w:pStyle w:val="TAC"/>
            </w:pPr>
            <w:r w:rsidRPr="007F2770">
              <w:t>Length of SOR-CMCI rule contents</w:t>
            </w:r>
          </w:p>
        </w:tc>
        <w:tc>
          <w:tcPr>
            <w:tcW w:w="1416" w:type="dxa"/>
            <w:gridSpan w:val="2"/>
            <w:tcBorders>
              <w:top w:val="nil"/>
              <w:left w:val="single" w:sz="6" w:space="0" w:color="auto"/>
              <w:bottom w:val="nil"/>
              <w:right w:val="nil"/>
            </w:tcBorders>
          </w:tcPr>
          <w:p w14:paraId="2D7A8E28" w14:textId="77777777" w:rsidR="00B363FC" w:rsidRPr="007F2770" w:rsidRDefault="00B363FC" w:rsidP="009E27F8">
            <w:pPr>
              <w:pStyle w:val="TAL"/>
            </w:pPr>
            <w:r w:rsidRPr="007F2770">
              <w:t>octet q+1</w:t>
            </w:r>
          </w:p>
          <w:p w14:paraId="51AC6259" w14:textId="77777777" w:rsidR="00B363FC" w:rsidRPr="007F2770" w:rsidRDefault="00B363FC" w:rsidP="009E27F8">
            <w:pPr>
              <w:pStyle w:val="TAL"/>
            </w:pPr>
          </w:p>
          <w:p w14:paraId="5D45BFF1" w14:textId="77777777" w:rsidR="00B363FC" w:rsidRPr="007F2770" w:rsidRDefault="00B363FC" w:rsidP="009E27F8">
            <w:pPr>
              <w:pStyle w:val="TAL"/>
            </w:pPr>
            <w:r w:rsidRPr="007F2770">
              <w:t>octet q+2</w:t>
            </w:r>
          </w:p>
        </w:tc>
      </w:tr>
      <w:tr w:rsidR="00B363FC" w:rsidRPr="007F2770" w14:paraId="0F09630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2CBF47" w14:textId="77777777" w:rsidR="00B363FC" w:rsidRPr="007F2770" w:rsidRDefault="00B363FC" w:rsidP="009E27F8">
            <w:pPr>
              <w:pStyle w:val="TAC"/>
            </w:pPr>
            <w:r w:rsidRPr="007F2770">
              <w:t>Tsor-cm timer value</w:t>
            </w:r>
          </w:p>
        </w:tc>
        <w:tc>
          <w:tcPr>
            <w:tcW w:w="1416" w:type="dxa"/>
            <w:gridSpan w:val="2"/>
            <w:tcBorders>
              <w:top w:val="nil"/>
              <w:left w:val="single" w:sz="6" w:space="0" w:color="auto"/>
              <w:bottom w:val="nil"/>
              <w:right w:val="nil"/>
            </w:tcBorders>
          </w:tcPr>
          <w:p w14:paraId="15B2FFBB" w14:textId="77777777" w:rsidR="00B363FC" w:rsidRPr="007F2770" w:rsidRDefault="00B363FC" w:rsidP="009E27F8">
            <w:pPr>
              <w:pStyle w:val="TAL"/>
            </w:pPr>
            <w:r w:rsidRPr="007F2770">
              <w:t>octet q+3</w:t>
            </w:r>
          </w:p>
        </w:tc>
      </w:tr>
      <w:tr w:rsidR="00B363FC" w:rsidRPr="007F2770" w14:paraId="2A54A39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7EE6F" w14:textId="77777777" w:rsidR="00B363FC" w:rsidRPr="007F2770" w:rsidRDefault="00B363FC" w:rsidP="009E27F8">
            <w:pPr>
              <w:pStyle w:val="TAC"/>
            </w:pPr>
            <w:r w:rsidRPr="007F2770">
              <w:t>Criterion type</w:t>
            </w:r>
          </w:p>
        </w:tc>
        <w:tc>
          <w:tcPr>
            <w:tcW w:w="1416" w:type="dxa"/>
            <w:gridSpan w:val="2"/>
            <w:tcBorders>
              <w:top w:val="nil"/>
              <w:left w:val="single" w:sz="6" w:space="0" w:color="auto"/>
              <w:bottom w:val="nil"/>
              <w:right w:val="nil"/>
            </w:tcBorders>
          </w:tcPr>
          <w:p w14:paraId="74F306B1" w14:textId="77777777" w:rsidR="00B363FC" w:rsidRPr="007F2770" w:rsidRDefault="00B363FC" w:rsidP="009E27F8">
            <w:pPr>
              <w:pStyle w:val="TAL"/>
            </w:pPr>
            <w:r w:rsidRPr="007F2770">
              <w:t>octet q+4</w:t>
            </w:r>
          </w:p>
        </w:tc>
      </w:tr>
      <w:tr w:rsidR="00B363FC" w:rsidRPr="007F2770" w14:paraId="422182BC"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3E7D7" w14:textId="77777777" w:rsidR="00B363FC" w:rsidRPr="007F2770" w:rsidRDefault="00B363FC" w:rsidP="009E27F8">
            <w:pPr>
              <w:pStyle w:val="TAC"/>
            </w:pPr>
          </w:p>
          <w:p w14:paraId="72B1E7BD" w14:textId="77777777" w:rsidR="00B363FC" w:rsidRPr="007F2770" w:rsidRDefault="00B363FC" w:rsidP="009E27F8">
            <w:pPr>
              <w:pStyle w:val="TAC"/>
            </w:pPr>
            <w:r w:rsidRPr="007F2770">
              <w:t>Criterion value</w:t>
            </w:r>
          </w:p>
        </w:tc>
        <w:tc>
          <w:tcPr>
            <w:tcW w:w="1416" w:type="dxa"/>
            <w:gridSpan w:val="2"/>
            <w:tcBorders>
              <w:top w:val="nil"/>
              <w:left w:val="single" w:sz="6" w:space="0" w:color="auto"/>
              <w:bottom w:val="nil"/>
              <w:right w:val="nil"/>
            </w:tcBorders>
          </w:tcPr>
          <w:p w14:paraId="2E142630" w14:textId="77777777" w:rsidR="00B363FC" w:rsidRPr="007F2770" w:rsidRDefault="00B363FC" w:rsidP="009E27F8">
            <w:pPr>
              <w:pStyle w:val="TAL"/>
            </w:pPr>
            <w:r w:rsidRPr="007F2770">
              <w:t>octet (q+5)*</w:t>
            </w:r>
          </w:p>
          <w:p w14:paraId="5609C1E6" w14:textId="77777777" w:rsidR="00B363FC" w:rsidRPr="007F2770" w:rsidRDefault="00B363FC" w:rsidP="009E27F8">
            <w:pPr>
              <w:pStyle w:val="TAL"/>
            </w:pPr>
          </w:p>
          <w:p w14:paraId="4F6072D0" w14:textId="77777777" w:rsidR="00B363FC" w:rsidRPr="007F2770" w:rsidRDefault="00B363FC" w:rsidP="009E27F8">
            <w:pPr>
              <w:pStyle w:val="TAL"/>
            </w:pPr>
            <w:r w:rsidRPr="007F2770">
              <w:t>octet r*</w:t>
            </w:r>
          </w:p>
        </w:tc>
      </w:tr>
    </w:tbl>
    <w:p w14:paraId="1AA132BA" w14:textId="77777777" w:rsidR="00B363FC" w:rsidRPr="007F2770" w:rsidRDefault="00B363FC" w:rsidP="00B363FC">
      <w:pPr>
        <w:pStyle w:val="TF"/>
      </w:pPr>
      <w:r w:rsidRPr="007F2770">
        <w:t>Figure 9.11.3.51.8: SOR-CMCI rule</w:t>
      </w:r>
    </w:p>
    <w:p w14:paraId="3523C789" w14:textId="77777777" w:rsidR="00B363FC" w:rsidRPr="007F2770" w:rsidRDefault="00B363FC" w:rsidP="00B363FC">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63FC" w:rsidRPr="007F2770" w14:paraId="7A312938" w14:textId="77777777" w:rsidTr="009E27F8">
        <w:trPr>
          <w:cantSplit/>
          <w:jc w:val="center"/>
        </w:trPr>
        <w:tc>
          <w:tcPr>
            <w:tcW w:w="7094" w:type="dxa"/>
          </w:tcPr>
          <w:p w14:paraId="38AAB4ED" w14:textId="77777777" w:rsidR="00B363FC" w:rsidRPr="007F2770" w:rsidRDefault="00B363FC" w:rsidP="009E27F8">
            <w:pPr>
              <w:pStyle w:val="TAL"/>
            </w:pPr>
            <w:r w:rsidRPr="007F2770">
              <w:t>Tsor-cm timer value</w:t>
            </w:r>
          </w:p>
          <w:p w14:paraId="07EBBFFE" w14:textId="77777777" w:rsidR="00B363FC" w:rsidRPr="007F2770" w:rsidRDefault="00B363FC" w:rsidP="009E27F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B363FC" w:rsidRPr="007F2770" w14:paraId="705B6017" w14:textId="77777777" w:rsidTr="009E27F8">
        <w:trPr>
          <w:cantSplit/>
          <w:jc w:val="center"/>
        </w:trPr>
        <w:tc>
          <w:tcPr>
            <w:tcW w:w="7094" w:type="dxa"/>
          </w:tcPr>
          <w:p w14:paraId="4B074127" w14:textId="77777777" w:rsidR="00B363FC" w:rsidRPr="007F2770" w:rsidRDefault="00B363FC" w:rsidP="009E27F8">
            <w:pPr>
              <w:pStyle w:val="TAL"/>
            </w:pPr>
          </w:p>
        </w:tc>
      </w:tr>
      <w:tr w:rsidR="00B363FC" w:rsidRPr="007F2770" w14:paraId="2A0E5EAB" w14:textId="77777777" w:rsidTr="009E27F8">
        <w:trPr>
          <w:cantSplit/>
          <w:jc w:val="center"/>
        </w:trPr>
        <w:tc>
          <w:tcPr>
            <w:tcW w:w="7094" w:type="dxa"/>
          </w:tcPr>
          <w:p w14:paraId="7C8233E9" w14:textId="77777777" w:rsidR="00B363FC" w:rsidRPr="007F2770" w:rsidRDefault="00B363FC" w:rsidP="009E27F8">
            <w:pPr>
              <w:pStyle w:val="TAL"/>
            </w:pPr>
            <w:r w:rsidRPr="007F2770">
              <w:t>Criterion type</w:t>
            </w:r>
          </w:p>
        </w:tc>
      </w:tr>
      <w:tr w:rsidR="00B363FC" w:rsidRPr="007F2770" w14:paraId="04EBB408" w14:textId="77777777" w:rsidTr="009E27F8">
        <w:trPr>
          <w:cantSplit/>
          <w:jc w:val="center"/>
        </w:trPr>
        <w:tc>
          <w:tcPr>
            <w:tcW w:w="7094" w:type="dxa"/>
          </w:tcPr>
          <w:p w14:paraId="045284B1" w14:textId="77777777" w:rsidR="00B363FC" w:rsidRPr="007F2770" w:rsidRDefault="00B363FC" w:rsidP="009E27F8">
            <w:pPr>
              <w:pStyle w:val="TAL"/>
            </w:pPr>
            <w:r w:rsidRPr="007F2770">
              <w:t>Bits</w:t>
            </w:r>
          </w:p>
          <w:p w14:paraId="6CB9211C" w14:textId="77777777" w:rsidR="00B363FC" w:rsidRPr="007F2770" w:rsidRDefault="00B363FC" w:rsidP="009E27F8">
            <w:pPr>
              <w:pStyle w:val="TAL"/>
              <w:rPr>
                <w:b/>
                <w:bCs/>
              </w:rPr>
            </w:pPr>
            <w:r w:rsidRPr="007F2770">
              <w:rPr>
                <w:b/>
                <w:bCs/>
              </w:rPr>
              <w:t>8 7 6 5 4 3 2 1</w:t>
            </w:r>
          </w:p>
          <w:p w14:paraId="153832D3" w14:textId="77777777" w:rsidR="00B363FC" w:rsidRPr="007F2770" w:rsidRDefault="00B363FC" w:rsidP="009E27F8">
            <w:pPr>
              <w:pStyle w:val="TAL"/>
            </w:pPr>
            <w:r w:rsidRPr="007F2770">
              <w:t>0 0 0 0 0 0 0 1</w:t>
            </w:r>
            <w:r w:rsidRPr="007F2770">
              <w:tab/>
              <w:t>DNN</w:t>
            </w:r>
          </w:p>
          <w:p w14:paraId="280281AD" w14:textId="77777777" w:rsidR="00B363FC" w:rsidRPr="007F2770" w:rsidRDefault="00B363FC" w:rsidP="009E27F8">
            <w:pPr>
              <w:pStyle w:val="TAL"/>
            </w:pPr>
            <w:r w:rsidRPr="007F2770">
              <w:t>0 0 0 0 0 0 1 0</w:t>
            </w:r>
            <w:r w:rsidRPr="007F2770">
              <w:tab/>
              <w:t>S-NSSAI SST</w:t>
            </w:r>
          </w:p>
          <w:p w14:paraId="03358618" w14:textId="77777777" w:rsidR="00B363FC" w:rsidRPr="007F2770" w:rsidRDefault="00B363FC" w:rsidP="009E27F8">
            <w:pPr>
              <w:pStyle w:val="TAL"/>
            </w:pPr>
            <w:r w:rsidRPr="007F2770">
              <w:t>0 0 0 0 0 0 1 1</w:t>
            </w:r>
            <w:r w:rsidRPr="007F2770">
              <w:tab/>
              <w:t>S-NSSAI SST and SD</w:t>
            </w:r>
          </w:p>
          <w:p w14:paraId="3765FBB2" w14:textId="77777777" w:rsidR="00B363FC" w:rsidRPr="007F2770" w:rsidRDefault="00B363FC" w:rsidP="009E27F8">
            <w:pPr>
              <w:pStyle w:val="TAL"/>
            </w:pPr>
            <w:r w:rsidRPr="007F2770">
              <w:t>0 0 0 0 0 1 0 0</w:t>
            </w:r>
            <w:r w:rsidRPr="007F2770">
              <w:tab/>
              <w:t>IMS registration related signalling</w:t>
            </w:r>
          </w:p>
          <w:p w14:paraId="5E759F40" w14:textId="77777777" w:rsidR="00B363FC" w:rsidRPr="007F2770" w:rsidRDefault="00B363FC" w:rsidP="009E27F8">
            <w:pPr>
              <w:pStyle w:val="TAL"/>
            </w:pPr>
            <w:r w:rsidRPr="007F2770">
              <w:t>0 0 0 0 0 1 0 1</w:t>
            </w:r>
            <w:r w:rsidRPr="007F2770">
              <w:tab/>
              <w:t>MMTEL voice call</w:t>
            </w:r>
          </w:p>
          <w:p w14:paraId="616B44F2" w14:textId="77777777" w:rsidR="00B363FC" w:rsidRPr="007F2770" w:rsidRDefault="00B363FC" w:rsidP="009E27F8">
            <w:pPr>
              <w:pStyle w:val="TAL"/>
            </w:pPr>
            <w:r w:rsidRPr="007F2770">
              <w:t>0 0 0 0 0 1 1 0</w:t>
            </w:r>
            <w:r w:rsidRPr="007F2770">
              <w:tab/>
              <w:t>MMTEL video call</w:t>
            </w:r>
          </w:p>
          <w:p w14:paraId="6B40EAED" w14:textId="77777777" w:rsidR="00B363FC" w:rsidRPr="007F2770" w:rsidRDefault="00B363FC" w:rsidP="009E27F8">
            <w:pPr>
              <w:pStyle w:val="TAL"/>
            </w:pPr>
            <w:r w:rsidRPr="007F2770">
              <w:t>0 0 0 0 0 1 1 1</w:t>
            </w:r>
            <w:r w:rsidRPr="007F2770">
              <w:tab/>
              <w:t>SMS over NAS or SMSoIP</w:t>
            </w:r>
          </w:p>
          <w:p w14:paraId="34817F55" w14:textId="77777777" w:rsidR="00B363FC" w:rsidRPr="007F2770" w:rsidRDefault="00B363FC" w:rsidP="009E27F8">
            <w:pPr>
              <w:pStyle w:val="TAL"/>
            </w:pPr>
            <w:r w:rsidRPr="007F2770">
              <w:t>0 0 0 0 1 0 0 0</w:t>
            </w:r>
            <w:r w:rsidRPr="007F2770">
              <w:tab/>
              <w:t xml:space="preserve">SOR security check </w:t>
            </w:r>
            <w:r w:rsidRPr="007F2770">
              <w:rPr>
                <w:noProof/>
              </w:rPr>
              <w:t>not successful</w:t>
            </w:r>
          </w:p>
          <w:p w14:paraId="66FEB5D2" w14:textId="77777777" w:rsidR="00B363FC" w:rsidRPr="007F2770" w:rsidRDefault="00B363FC" w:rsidP="009E27F8">
            <w:pPr>
              <w:pStyle w:val="TAL"/>
            </w:pPr>
            <w:r w:rsidRPr="007F2770">
              <w:t>1 1 1 1 1 1 1 1</w:t>
            </w:r>
            <w:r w:rsidRPr="007F2770">
              <w:tab/>
              <w:t>match all</w:t>
            </w:r>
          </w:p>
          <w:p w14:paraId="5492203D" w14:textId="77777777" w:rsidR="00B363FC" w:rsidRPr="007F2770" w:rsidRDefault="00B363FC" w:rsidP="009E27F8">
            <w:pPr>
              <w:pStyle w:val="TAL"/>
            </w:pPr>
            <w:r w:rsidRPr="007F2770">
              <w:t>All other values are spare.</w:t>
            </w:r>
          </w:p>
        </w:tc>
      </w:tr>
      <w:tr w:rsidR="00B363FC" w:rsidRPr="007F2770" w14:paraId="2D5736BB" w14:textId="77777777" w:rsidTr="009E27F8">
        <w:trPr>
          <w:cantSplit/>
          <w:jc w:val="center"/>
        </w:trPr>
        <w:tc>
          <w:tcPr>
            <w:tcW w:w="7094" w:type="dxa"/>
          </w:tcPr>
          <w:p w14:paraId="616651A6" w14:textId="77777777" w:rsidR="00B363FC" w:rsidRPr="007F2770" w:rsidRDefault="00B363FC" w:rsidP="009E27F8">
            <w:pPr>
              <w:pStyle w:val="TAL"/>
            </w:pPr>
          </w:p>
        </w:tc>
      </w:tr>
      <w:tr w:rsidR="00B363FC" w:rsidRPr="007F2770" w14:paraId="4DF9A32F" w14:textId="77777777" w:rsidTr="009E27F8">
        <w:trPr>
          <w:cantSplit/>
          <w:jc w:val="center"/>
        </w:trPr>
        <w:tc>
          <w:tcPr>
            <w:tcW w:w="7094" w:type="dxa"/>
          </w:tcPr>
          <w:p w14:paraId="05DB6D38" w14:textId="77777777" w:rsidR="00B363FC" w:rsidRPr="007F2770" w:rsidRDefault="00B363FC" w:rsidP="009E27F8">
            <w:pPr>
              <w:pStyle w:val="TAL"/>
            </w:pPr>
            <w:r w:rsidRPr="007F2770">
              <w:t>The receiving entity shall ignore SOR-CMCI rule with criterion of criterion type set to a spare value.</w:t>
            </w:r>
          </w:p>
        </w:tc>
      </w:tr>
      <w:tr w:rsidR="00B363FC" w:rsidRPr="007F2770" w14:paraId="070A23A9" w14:textId="77777777" w:rsidTr="009E27F8">
        <w:trPr>
          <w:cantSplit/>
          <w:jc w:val="center"/>
        </w:trPr>
        <w:tc>
          <w:tcPr>
            <w:tcW w:w="7094" w:type="dxa"/>
          </w:tcPr>
          <w:p w14:paraId="7CF6117F" w14:textId="77777777" w:rsidR="00B363FC" w:rsidRPr="007F2770" w:rsidRDefault="00B363FC" w:rsidP="009E27F8">
            <w:pPr>
              <w:pStyle w:val="TAL"/>
            </w:pPr>
          </w:p>
        </w:tc>
      </w:tr>
      <w:tr w:rsidR="00B363FC" w:rsidRPr="007F2770" w14:paraId="38CE5548" w14:textId="77777777" w:rsidTr="009E27F8">
        <w:trPr>
          <w:cantSplit/>
          <w:jc w:val="center"/>
        </w:trPr>
        <w:tc>
          <w:tcPr>
            <w:tcW w:w="7094" w:type="dxa"/>
          </w:tcPr>
          <w:p w14:paraId="2B06BAE0" w14:textId="77777777" w:rsidR="00B363FC" w:rsidRPr="007F2770" w:rsidRDefault="00B363FC" w:rsidP="009E27F8">
            <w:pPr>
              <w:pStyle w:val="TAL"/>
            </w:pPr>
            <w:r w:rsidRPr="007F2770">
              <w:t>For "DNN", the criterion value field shall be encoded as a DNN length-value pair field.</w:t>
            </w:r>
          </w:p>
          <w:p w14:paraId="3C3BEADB" w14:textId="77777777" w:rsidR="00B363FC" w:rsidRPr="007F2770" w:rsidRDefault="00B363FC" w:rsidP="009E27F8">
            <w:pPr>
              <w:pStyle w:val="TAL"/>
            </w:pPr>
          </w:p>
          <w:p w14:paraId="61ADB856" w14:textId="77777777" w:rsidR="00B363FC" w:rsidRPr="007F2770" w:rsidRDefault="00B363FC" w:rsidP="009E27F8">
            <w:pPr>
              <w:pStyle w:val="TAL"/>
            </w:pPr>
            <w:r w:rsidRPr="007F2770">
              <w:t>For "S-NSSAI SST", the criterion value field shall be encoded as one octet SST field.</w:t>
            </w:r>
          </w:p>
          <w:p w14:paraId="6085A0D8" w14:textId="77777777" w:rsidR="00B363FC" w:rsidRPr="007F2770" w:rsidRDefault="00B363FC" w:rsidP="009E27F8">
            <w:pPr>
              <w:pStyle w:val="TAL"/>
            </w:pPr>
          </w:p>
          <w:p w14:paraId="01786400" w14:textId="77777777" w:rsidR="00B363FC" w:rsidRPr="007F2770" w:rsidRDefault="00B363FC" w:rsidP="009E27F8">
            <w:pPr>
              <w:pStyle w:val="TAL"/>
            </w:pPr>
            <w:r w:rsidRPr="007F2770">
              <w:t>For "S-NSSAI SST and SD", the criterion value field shall be encoded as a sequence of one octet SST field and three octets SD field. The SST field shall be transmitted first.</w:t>
            </w:r>
          </w:p>
          <w:p w14:paraId="02A10C33" w14:textId="77777777" w:rsidR="00B363FC" w:rsidRPr="007F2770" w:rsidRDefault="00B363FC" w:rsidP="009E27F8">
            <w:pPr>
              <w:pStyle w:val="TAL"/>
            </w:pPr>
          </w:p>
          <w:p w14:paraId="775DBCD8" w14:textId="77777777" w:rsidR="00B363FC" w:rsidRPr="007F2770" w:rsidRDefault="00B363FC" w:rsidP="009E27F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2229846" w14:textId="77777777" w:rsidR="00B363FC" w:rsidRPr="007F2770" w:rsidRDefault="00B363FC" w:rsidP="009E27F8">
            <w:pPr>
              <w:pStyle w:val="TAL"/>
            </w:pPr>
          </w:p>
          <w:p w14:paraId="64389303" w14:textId="77777777" w:rsidR="00B363FC" w:rsidRPr="007F2770" w:rsidRDefault="00B363FC" w:rsidP="009E27F8">
            <w:pPr>
              <w:pStyle w:val="TAL"/>
            </w:pPr>
            <w:r w:rsidRPr="007F2770">
              <w:t>The SST field contains SST of HPLMN's S-NSSAI.</w:t>
            </w:r>
          </w:p>
          <w:p w14:paraId="696CD545" w14:textId="77777777" w:rsidR="00B363FC" w:rsidRPr="007F2770" w:rsidRDefault="00B363FC" w:rsidP="009E27F8">
            <w:pPr>
              <w:pStyle w:val="TAL"/>
            </w:pPr>
          </w:p>
          <w:p w14:paraId="0F3EA996" w14:textId="77777777" w:rsidR="00B363FC" w:rsidRPr="007F2770" w:rsidRDefault="00B363FC" w:rsidP="009E27F8">
            <w:pPr>
              <w:pStyle w:val="TAL"/>
            </w:pPr>
            <w:r w:rsidRPr="007F2770">
              <w:t>The SD field contains SD of HPLMN's S-NSSAI.</w:t>
            </w:r>
          </w:p>
          <w:p w14:paraId="71FC9A15" w14:textId="77777777" w:rsidR="00B363FC" w:rsidRPr="007F2770" w:rsidRDefault="00B363FC" w:rsidP="009E27F8">
            <w:pPr>
              <w:pStyle w:val="TAL"/>
            </w:pPr>
          </w:p>
          <w:p w14:paraId="02B0197C" w14:textId="77777777" w:rsidR="00B363FC" w:rsidRPr="007F2770" w:rsidRDefault="00B363FC" w:rsidP="009E27F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B363FC" w:rsidRPr="007F2770" w14:paraId="4DA0801D" w14:textId="77777777" w:rsidTr="009E27F8">
        <w:trPr>
          <w:cantSplit/>
          <w:jc w:val="center"/>
        </w:trPr>
        <w:tc>
          <w:tcPr>
            <w:tcW w:w="7094" w:type="dxa"/>
          </w:tcPr>
          <w:p w14:paraId="5EAA7D94" w14:textId="77777777" w:rsidR="00B363FC" w:rsidRPr="007F2770" w:rsidRDefault="00B363FC" w:rsidP="009E27F8">
            <w:pPr>
              <w:pStyle w:val="TAL"/>
            </w:pPr>
          </w:p>
        </w:tc>
      </w:tr>
      <w:tr w:rsidR="00B363FC" w:rsidRPr="007F2770" w14:paraId="528CBFB2" w14:textId="77777777" w:rsidTr="009E27F8">
        <w:trPr>
          <w:cantSplit/>
          <w:jc w:val="center"/>
        </w:trPr>
        <w:tc>
          <w:tcPr>
            <w:tcW w:w="7094" w:type="dxa"/>
          </w:tcPr>
          <w:p w14:paraId="215FC136" w14:textId="77777777" w:rsidR="00B363FC" w:rsidRPr="007F2770" w:rsidRDefault="00B363FC" w:rsidP="009E27F8">
            <w:pPr>
              <w:pStyle w:val="TAL"/>
            </w:pPr>
            <w:r w:rsidRPr="007F2770">
              <w:t>If the length of SOR-CMCI rule contents field indicates a length bigger than indicated in figure 9.11.3.51.8, receiving entity shll ignore any superfluous octets located at the end of the SOR-CMCI rule.</w:t>
            </w:r>
          </w:p>
          <w:p w14:paraId="718404F0" w14:textId="77777777" w:rsidR="00B363FC" w:rsidRPr="007F2770" w:rsidRDefault="00B363FC" w:rsidP="009E27F8">
            <w:pPr>
              <w:pStyle w:val="TAL"/>
            </w:pPr>
          </w:p>
          <w:p w14:paraId="70BE6099" w14:textId="77777777" w:rsidR="00B363FC" w:rsidRPr="007F2770" w:rsidRDefault="00B363FC" w:rsidP="009E27F8">
            <w:pPr>
              <w:pStyle w:val="TAL"/>
            </w:pPr>
            <w:r w:rsidRPr="007F2770">
              <w:t xml:space="preserve">The UE applies SOR-CMCI rules as described in </w:t>
            </w:r>
            <w:r w:rsidRPr="007F2770">
              <w:rPr>
                <w:lang w:eastAsia="ko-KR"/>
              </w:rPr>
              <w:t>3GPP TS 23.122 [5] annex C.</w:t>
            </w:r>
            <w:r w:rsidRPr="007F2770">
              <w:t xml:space="preserve"> </w:t>
            </w:r>
          </w:p>
        </w:tc>
      </w:tr>
    </w:tbl>
    <w:p w14:paraId="7CA30214" w14:textId="77777777" w:rsidR="00B363FC" w:rsidRPr="007F2770" w:rsidRDefault="00B363FC" w:rsidP="00B363F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363FC" w:rsidRPr="007F2770" w14:paraId="5B5FD9AA"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1493A11F" w14:textId="77777777" w:rsidR="00B363FC" w:rsidRPr="007F2770" w:rsidRDefault="00B363FC" w:rsidP="009E27F8">
            <w:pPr>
              <w:pStyle w:val="TAC"/>
            </w:pPr>
            <w:r w:rsidRPr="007F2770">
              <w:lastRenderedPageBreak/>
              <w:t>8</w:t>
            </w:r>
          </w:p>
        </w:tc>
        <w:tc>
          <w:tcPr>
            <w:tcW w:w="709" w:type="dxa"/>
            <w:gridSpan w:val="2"/>
            <w:tcBorders>
              <w:top w:val="nil"/>
              <w:left w:val="nil"/>
              <w:bottom w:val="single" w:sz="4" w:space="0" w:color="auto"/>
              <w:right w:val="nil"/>
            </w:tcBorders>
            <w:hideMark/>
          </w:tcPr>
          <w:p w14:paraId="7E98CC71" w14:textId="77777777" w:rsidR="00B363FC" w:rsidRPr="007F2770" w:rsidRDefault="00B363FC" w:rsidP="009E27F8">
            <w:pPr>
              <w:pStyle w:val="TAC"/>
            </w:pPr>
            <w:r w:rsidRPr="007F2770">
              <w:t>7</w:t>
            </w:r>
          </w:p>
        </w:tc>
        <w:tc>
          <w:tcPr>
            <w:tcW w:w="709" w:type="dxa"/>
            <w:gridSpan w:val="2"/>
            <w:tcBorders>
              <w:top w:val="nil"/>
              <w:left w:val="nil"/>
              <w:bottom w:val="single" w:sz="4" w:space="0" w:color="auto"/>
              <w:right w:val="nil"/>
            </w:tcBorders>
            <w:hideMark/>
          </w:tcPr>
          <w:p w14:paraId="46E8155E" w14:textId="77777777" w:rsidR="00B363FC" w:rsidRPr="007F2770" w:rsidRDefault="00B363FC" w:rsidP="009E27F8">
            <w:pPr>
              <w:pStyle w:val="TAC"/>
            </w:pPr>
            <w:r w:rsidRPr="007F2770">
              <w:t>6</w:t>
            </w:r>
          </w:p>
        </w:tc>
        <w:tc>
          <w:tcPr>
            <w:tcW w:w="709" w:type="dxa"/>
            <w:gridSpan w:val="2"/>
            <w:tcBorders>
              <w:top w:val="nil"/>
              <w:left w:val="nil"/>
              <w:bottom w:val="single" w:sz="4" w:space="0" w:color="auto"/>
              <w:right w:val="nil"/>
            </w:tcBorders>
            <w:hideMark/>
          </w:tcPr>
          <w:p w14:paraId="50889CFA" w14:textId="77777777" w:rsidR="00B363FC" w:rsidRPr="007F2770" w:rsidRDefault="00B363FC" w:rsidP="009E27F8">
            <w:pPr>
              <w:pStyle w:val="TAC"/>
            </w:pPr>
            <w:r w:rsidRPr="007F2770">
              <w:t>5</w:t>
            </w:r>
          </w:p>
        </w:tc>
        <w:tc>
          <w:tcPr>
            <w:tcW w:w="709" w:type="dxa"/>
            <w:gridSpan w:val="2"/>
            <w:tcBorders>
              <w:top w:val="nil"/>
              <w:left w:val="nil"/>
              <w:bottom w:val="single" w:sz="4" w:space="0" w:color="auto"/>
              <w:right w:val="nil"/>
            </w:tcBorders>
            <w:hideMark/>
          </w:tcPr>
          <w:p w14:paraId="23FAF6E4" w14:textId="77777777" w:rsidR="00B363FC" w:rsidRPr="007F2770" w:rsidRDefault="00B363FC" w:rsidP="009E27F8">
            <w:pPr>
              <w:pStyle w:val="TAC"/>
            </w:pPr>
            <w:r w:rsidRPr="007F2770">
              <w:t>4</w:t>
            </w:r>
          </w:p>
        </w:tc>
        <w:tc>
          <w:tcPr>
            <w:tcW w:w="709" w:type="dxa"/>
            <w:gridSpan w:val="2"/>
            <w:tcBorders>
              <w:top w:val="nil"/>
              <w:left w:val="nil"/>
              <w:bottom w:val="single" w:sz="4" w:space="0" w:color="auto"/>
              <w:right w:val="nil"/>
            </w:tcBorders>
            <w:hideMark/>
          </w:tcPr>
          <w:p w14:paraId="6DDE5B06" w14:textId="77777777" w:rsidR="00B363FC" w:rsidRPr="007F2770" w:rsidRDefault="00B363FC" w:rsidP="009E27F8">
            <w:pPr>
              <w:pStyle w:val="TAC"/>
            </w:pPr>
            <w:r w:rsidRPr="007F2770">
              <w:t>3</w:t>
            </w:r>
          </w:p>
        </w:tc>
        <w:tc>
          <w:tcPr>
            <w:tcW w:w="709" w:type="dxa"/>
            <w:gridSpan w:val="2"/>
            <w:tcBorders>
              <w:top w:val="nil"/>
              <w:left w:val="nil"/>
              <w:bottom w:val="single" w:sz="4" w:space="0" w:color="auto"/>
              <w:right w:val="nil"/>
            </w:tcBorders>
            <w:hideMark/>
          </w:tcPr>
          <w:p w14:paraId="0656D8FD" w14:textId="77777777" w:rsidR="00B363FC" w:rsidRPr="007F2770" w:rsidRDefault="00B363FC" w:rsidP="009E27F8">
            <w:pPr>
              <w:pStyle w:val="TAC"/>
            </w:pPr>
            <w:r w:rsidRPr="007F2770">
              <w:t>2</w:t>
            </w:r>
          </w:p>
        </w:tc>
        <w:tc>
          <w:tcPr>
            <w:tcW w:w="709" w:type="dxa"/>
            <w:gridSpan w:val="2"/>
            <w:tcBorders>
              <w:top w:val="nil"/>
              <w:left w:val="nil"/>
              <w:bottom w:val="single" w:sz="4" w:space="0" w:color="auto"/>
              <w:right w:val="nil"/>
            </w:tcBorders>
            <w:hideMark/>
          </w:tcPr>
          <w:p w14:paraId="4CCF134A" w14:textId="77777777" w:rsidR="00B363FC" w:rsidRPr="007F2770" w:rsidRDefault="00B363FC" w:rsidP="009E27F8">
            <w:pPr>
              <w:pStyle w:val="TAC"/>
            </w:pPr>
            <w:r w:rsidRPr="007F2770">
              <w:t>1</w:t>
            </w:r>
          </w:p>
        </w:tc>
        <w:tc>
          <w:tcPr>
            <w:tcW w:w="1416" w:type="dxa"/>
            <w:gridSpan w:val="2"/>
          </w:tcPr>
          <w:p w14:paraId="3F23CC42" w14:textId="77777777" w:rsidR="00B363FC" w:rsidRPr="007F2770" w:rsidRDefault="00B363FC" w:rsidP="009E27F8">
            <w:pPr>
              <w:pStyle w:val="TAL"/>
            </w:pPr>
          </w:p>
        </w:tc>
      </w:tr>
      <w:tr w:rsidR="00B363FC" w:rsidRPr="007F2770" w14:paraId="38949D59"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2E38DC" w14:textId="77777777" w:rsidR="00B363FC" w:rsidRPr="007F2770" w:rsidRDefault="00B363FC" w:rsidP="009E27F8">
            <w:pPr>
              <w:pStyle w:val="TAC"/>
            </w:pPr>
          </w:p>
          <w:p w14:paraId="13480B31" w14:textId="77777777" w:rsidR="00B363FC" w:rsidRPr="007F2770" w:rsidRDefault="00B363FC" w:rsidP="009E27F8">
            <w:pPr>
              <w:pStyle w:val="TAC"/>
            </w:pPr>
            <w:r w:rsidRPr="007F2770">
              <w:t>Length of SOR-SNPN-SI contents</w:t>
            </w:r>
          </w:p>
        </w:tc>
        <w:tc>
          <w:tcPr>
            <w:tcW w:w="1416" w:type="dxa"/>
            <w:gridSpan w:val="2"/>
            <w:tcBorders>
              <w:top w:val="nil"/>
              <w:left w:val="single" w:sz="6" w:space="0" w:color="auto"/>
              <w:bottom w:val="nil"/>
              <w:right w:val="nil"/>
            </w:tcBorders>
          </w:tcPr>
          <w:p w14:paraId="4DE22447" w14:textId="77777777" w:rsidR="00B363FC" w:rsidRPr="007F2770" w:rsidRDefault="00B363FC" w:rsidP="009E27F8">
            <w:pPr>
              <w:pStyle w:val="TAL"/>
            </w:pPr>
            <w:r w:rsidRPr="007F2770">
              <w:t>octet (p+1)</w:t>
            </w:r>
          </w:p>
          <w:p w14:paraId="77968A96" w14:textId="77777777" w:rsidR="00B363FC" w:rsidRPr="007F2770" w:rsidRDefault="00B363FC" w:rsidP="009E27F8">
            <w:pPr>
              <w:pStyle w:val="TAL"/>
            </w:pPr>
          </w:p>
          <w:p w14:paraId="654F91AE" w14:textId="77777777" w:rsidR="00B363FC" w:rsidRPr="007F2770" w:rsidRDefault="00B363FC" w:rsidP="009E27F8">
            <w:pPr>
              <w:pStyle w:val="TAL"/>
            </w:pPr>
            <w:r w:rsidRPr="007F2770">
              <w:t>octet (p+2)</w:t>
            </w:r>
          </w:p>
        </w:tc>
      </w:tr>
      <w:tr w:rsidR="00B363FC" w:rsidRPr="007F2770" w14:paraId="453F7F81" w14:textId="77777777" w:rsidTr="009E27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6530B4" w14:textId="77777777" w:rsidR="00B363FC" w:rsidRPr="007F2770" w:rsidRDefault="00B363FC" w:rsidP="009E27F8">
            <w:pPr>
              <w:pStyle w:val="TAC"/>
            </w:pPr>
            <w:r w:rsidRPr="007F2770">
              <w:t>0</w:t>
            </w:r>
          </w:p>
          <w:p w14:paraId="1D0A4D46"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432EC7" w14:textId="77777777" w:rsidR="00B363FC" w:rsidRPr="007F2770" w:rsidRDefault="00B363FC" w:rsidP="009E27F8">
            <w:pPr>
              <w:pStyle w:val="TAC"/>
            </w:pPr>
            <w:r w:rsidRPr="007F2770">
              <w:t>0</w:t>
            </w:r>
          </w:p>
          <w:p w14:paraId="3F66528C"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799EEC" w14:textId="77777777" w:rsidR="00B363FC" w:rsidRPr="007F2770" w:rsidRDefault="00B363FC" w:rsidP="009E27F8">
            <w:pPr>
              <w:pStyle w:val="TAC"/>
            </w:pPr>
            <w:r w:rsidRPr="007F2770">
              <w:t>0</w:t>
            </w:r>
          </w:p>
          <w:p w14:paraId="7BD2AA4F"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DC8C16" w14:textId="77777777" w:rsidR="00B363FC" w:rsidRPr="007F2770" w:rsidRDefault="00B363FC" w:rsidP="009E27F8">
            <w:pPr>
              <w:pStyle w:val="TAC"/>
            </w:pPr>
            <w:r w:rsidRPr="007F2770">
              <w:t>0</w:t>
            </w:r>
          </w:p>
          <w:p w14:paraId="36F71DB5"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3B69F1" w14:textId="77777777" w:rsidR="00B363FC" w:rsidRPr="007F2770" w:rsidRDefault="00B363FC" w:rsidP="009E27F8">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1F5C1D71" w14:textId="77777777" w:rsidR="00B363FC" w:rsidRPr="007F2770" w:rsidRDefault="00B363FC" w:rsidP="009E27F8">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2BE23831" w14:textId="77777777" w:rsidR="00B363FC" w:rsidRPr="007F2770" w:rsidRDefault="00B363FC" w:rsidP="009E27F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09275DC" w14:textId="77777777" w:rsidR="00B363FC" w:rsidRPr="007F2770" w:rsidRDefault="00B363FC" w:rsidP="009E27F8">
            <w:pPr>
              <w:pStyle w:val="TAC"/>
            </w:pPr>
            <w:r w:rsidRPr="007F2770">
              <w:t>CLSI</w:t>
            </w:r>
          </w:p>
        </w:tc>
        <w:tc>
          <w:tcPr>
            <w:tcW w:w="1416" w:type="dxa"/>
            <w:gridSpan w:val="2"/>
            <w:tcBorders>
              <w:top w:val="nil"/>
              <w:left w:val="single" w:sz="6" w:space="0" w:color="auto"/>
              <w:bottom w:val="nil"/>
              <w:right w:val="nil"/>
            </w:tcBorders>
            <w:hideMark/>
          </w:tcPr>
          <w:p w14:paraId="2DC04C65" w14:textId="77777777" w:rsidR="00B363FC" w:rsidRPr="007F2770" w:rsidRDefault="00B363FC" w:rsidP="009E27F8">
            <w:pPr>
              <w:pStyle w:val="TAL"/>
            </w:pPr>
            <w:r w:rsidRPr="007F2770">
              <w:t>octet (p+3)</w:t>
            </w:r>
          </w:p>
        </w:tc>
      </w:tr>
      <w:tr w:rsidR="00B363FC" w:rsidRPr="007F2770" w14:paraId="45C60C52"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0B5646" w14:textId="77777777" w:rsidR="00B363FC" w:rsidRPr="007F2770" w:rsidRDefault="00B363FC" w:rsidP="009E27F8">
            <w:pPr>
              <w:pStyle w:val="TAC"/>
            </w:pPr>
          </w:p>
          <w:p w14:paraId="3DF9902D" w14:textId="77777777" w:rsidR="00B363FC" w:rsidRPr="007F2770" w:rsidRDefault="00B363FC" w:rsidP="009E27F8">
            <w:pPr>
              <w:pStyle w:val="TAC"/>
            </w:pPr>
            <w:r w:rsidRPr="007F2770">
              <w:t>CH controlled prioritized list of preferred SNPNs</w:t>
            </w:r>
          </w:p>
          <w:p w14:paraId="2A1CD289"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2EC5907C" w14:textId="77777777" w:rsidR="00B363FC" w:rsidRPr="007F2770" w:rsidRDefault="00B363FC" w:rsidP="009E27F8">
            <w:pPr>
              <w:pStyle w:val="TAL"/>
            </w:pPr>
            <w:r w:rsidRPr="007F2770">
              <w:t>octet (p+4)*</w:t>
            </w:r>
          </w:p>
          <w:p w14:paraId="6C44C028" w14:textId="77777777" w:rsidR="00B363FC" w:rsidRPr="007F2770" w:rsidRDefault="00B363FC" w:rsidP="009E27F8">
            <w:pPr>
              <w:pStyle w:val="TAL"/>
            </w:pPr>
          </w:p>
          <w:p w14:paraId="248CB9F1" w14:textId="77777777" w:rsidR="00B363FC" w:rsidRPr="007F2770" w:rsidRDefault="00B363FC" w:rsidP="009E27F8">
            <w:pPr>
              <w:pStyle w:val="TAL"/>
            </w:pPr>
            <w:r w:rsidRPr="007F2770">
              <w:t>octet t*</w:t>
            </w:r>
          </w:p>
        </w:tc>
      </w:tr>
      <w:tr w:rsidR="00B363FC" w:rsidRPr="007F2770" w14:paraId="79815BE6"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9D3815A" w14:textId="77777777" w:rsidR="00B363FC" w:rsidRPr="007F2770" w:rsidRDefault="00B363FC" w:rsidP="009E27F8">
            <w:pPr>
              <w:pStyle w:val="TAC"/>
            </w:pPr>
          </w:p>
          <w:p w14:paraId="22163230" w14:textId="77777777" w:rsidR="00B363FC" w:rsidRPr="007F2770" w:rsidRDefault="00B363FC" w:rsidP="009E27F8">
            <w:pPr>
              <w:pStyle w:val="TAC"/>
            </w:pPr>
            <w:r w:rsidRPr="007F2770">
              <w:t>CH controlled prioritized list of GINs</w:t>
            </w:r>
          </w:p>
        </w:tc>
        <w:tc>
          <w:tcPr>
            <w:tcW w:w="1416" w:type="dxa"/>
            <w:gridSpan w:val="2"/>
            <w:tcBorders>
              <w:top w:val="nil"/>
              <w:left w:val="single" w:sz="6" w:space="0" w:color="auto"/>
              <w:bottom w:val="nil"/>
              <w:right w:val="nil"/>
            </w:tcBorders>
          </w:tcPr>
          <w:p w14:paraId="489022C5" w14:textId="77777777" w:rsidR="00B363FC" w:rsidRPr="007F2770" w:rsidRDefault="00B363FC" w:rsidP="009E27F8">
            <w:pPr>
              <w:pStyle w:val="TAL"/>
            </w:pPr>
            <w:r w:rsidRPr="007F2770">
              <w:t>octet (t+1)*</w:t>
            </w:r>
          </w:p>
          <w:p w14:paraId="5C92B668" w14:textId="77777777" w:rsidR="00B363FC" w:rsidRPr="007F2770" w:rsidRDefault="00B363FC" w:rsidP="009E27F8">
            <w:pPr>
              <w:pStyle w:val="TAL"/>
            </w:pPr>
          </w:p>
          <w:p w14:paraId="036CA1A1" w14:textId="77777777" w:rsidR="00B363FC" w:rsidRPr="007F2770" w:rsidRDefault="00B363FC" w:rsidP="009E27F8">
            <w:pPr>
              <w:pStyle w:val="TAL"/>
            </w:pPr>
            <w:r w:rsidRPr="007F2770">
              <w:t>octet u*</w:t>
            </w:r>
          </w:p>
        </w:tc>
      </w:tr>
      <w:tr w:rsidR="00B363FC" w:rsidRPr="007F2770" w14:paraId="34B746DD"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AF9285" w14:textId="77777777" w:rsidR="00B363FC" w:rsidRPr="007F2770" w:rsidRDefault="00B363FC" w:rsidP="009E27F8">
            <w:pPr>
              <w:pStyle w:val="TAC"/>
            </w:pPr>
          </w:p>
          <w:p w14:paraId="5494DDD8" w14:textId="77777777" w:rsidR="00B363FC" w:rsidRPr="007F2770" w:rsidRDefault="00B363FC" w:rsidP="009E27F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6E0F861A" w14:textId="77777777" w:rsidR="00B363FC" w:rsidRPr="007F2770" w:rsidRDefault="00B363FC" w:rsidP="009E27F8">
            <w:pPr>
              <w:pStyle w:val="TAL"/>
            </w:pPr>
            <w:r w:rsidRPr="007F2770">
              <w:t>octet (u+1)*</w:t>
            </w:r>
          </w:p>
          <w:p w14:paraId="64987D18" w14:textId="77777777" w:rsidR="00B363FC" w:rsidRPr="007F2770" w:rsidRDefault="00B363FC" w:rsidP="009E27F8">
            <w:pPr>
              <w:pStyle w:val="TAL"/>
            </w:pPr>
          </w:p>
          <w:p w14:paraId="4903E00E" w14:textId="77777777" w:rsidR="00B363FC" w:rsidRPr="007F2770" w:rsidRDefault="00B363FC" w:rsidP="009E27F8">
            <w:pPr>
              <w:pStyle w:val="TAL"/>
            </w:pPr>
            <w:r w:rsidRPr="007F2770">
              <w:t>octet v*</w:t>
            </w:r>
          </w:p>
        </w:tc>
      </w:tr>
      <w:tr w:rsidR="00B363FC" w:rsidRPr="007F2770" w14:paraId="4E349843"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265497" w14:textId="77777777" w:rsidR="00B363FC" w:rsidRPr="007F2770" w:rsidRDefault="00B363FC" w:rsidP="009E27F8">
            <w:pPr>
              <w:pStyle w:val="TAC"/>
            </w:pPr>
          </w:p>
          <w:p w14:paraId="3788098F" w14:textId="77777777" w:rsidR="00B363FC" w:rsidRPr="007F2770" w:rsidRDefault="00B363FC" w:rsidP="009E27F8">
            <w:pPr>
              <w:pStyle w:val="TAC"/>
            </w:pPr>
            <w:r w:rsidRPr="007F2770">
              <w:t xml:space="preserve">CH controlled prioritized list of </w:t>
            </w:r>
            <w:r>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78E39195" w14:textId="77777777" w:rsidR="00B363FC" w:rsidRPr="007F2770" w:rsidRDefault="00B363FC" w:rsidP="009E27F8">
            <w:pPr>
              <w:pStyle w:val="TAL"/>
            </w:pPr>
            <w:r w:rsidRPr="007F2770">
              <w:t>octet (v+1)*</w:t>
            </w:r>
          </w:p>
          <w:p w14:paraId="4D54EAC7" w14:textId="77777777" w:rsidR="00B363FC" w:rsidRPr="007F2770" w:rsidRDefault="00B363FC" w:rsidP="009E27F8">
            <w:pPr>
              <w:pStyle w:val="TAL"/>
            </w:pPr>
          </w:p>
          <w:p w14:paraId="4DBFB2A1" w14:textId="77777777" w:rsidR="00B363FC" w:rsidRPr="007F2770" w:rsidRDefault="00B363FC" w:rsidP="009E27F8">
            <w:pPr>
              <w:pStyle w:val="TAL"/>
            </w:pPr>
            <w:r w:rsidRPr="007F2770">
              <w:t>octet w*</w:t>
            </w:r>
          </w:p>
        </w:tc>
      </w:tr>
    </w:tbl>
    <w:p w14:paraId="52C23102" w14:textId="77777777" w:rsidR="00B363FC" w:rsidRPr="007F2770" w:rsidRDefault="00B363FC" w:rsidP="00B363FC">
      <w:pPr>
        <w:pStyle w:val="TF"/>
      </w:pPr>
      <w:r w:rsidRPr="007F2770">
        <w:t>Figure 9.11.3.51.9: SOR-SNPN-SI</w:t>
      </w:r>
    </w:p>
    <w:p w14:paraId="7EDEFE6D" w14:textId="77777777" w:rsidR="00B363FC" w:rsidRPr="007F2770" w:rsidRDefault="00B363FC" w:rsidP="00B363FC">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363FC" w:rsidRPr="007F2770" w14:paraId="699092B4" w14:textId="77777777" w:rsidTr="009E27F8">
        <w:trPr>
          <w:cantSplit/>
          <w:jc w:val="center"/>
        </w:trPr>
        <w:tc>
          <w:tcPr>
            <w:tcW w:w="7082" w:type="dxa"/>
            <w:gridSpan w:val="2"/>
            <w:tcBorders>
              <w:top w:val="single" w:sz="4" w:space="0" w:color="auto"/>
              <w:left w:val="single" w:sz="4" w:space="0" w:color="auto"/>
              <w:bottom w:val="nil"/>
              <w:right w:val="single" w:sz="4" w:space="0" w:color="auto"/>
            </w:tcBorders>
            <w:hideMark/>
          </w:tcPr>
          <w:p w14:paraId="4BD3A098" w14:textId="77777777" w:rsidR="00B363FC" w:rsidRPr="007F2770" w:rsidRDefault="00B363FC" w:rsidP="009E27F8">
            <w:pPr>
              <w:pStyle w:val="TAL"/>
            </w:pPr>
            <w:r w:rsidRPr="007F2770">
              <w:lastRenderedPageBreak/>
              <w:t>CH controlled prioritized list of preferred SNPNs indicator (CLSI) value (octet p+3, bit 1)</w:t>
            </w:r>
          </w:p>
          <w:p w14:paraId="10C4D0F2" w14:textId="77777777" w:rsidR="00B363FC" w:rsidRPr="007F2770" w:rsidRDefault="00B363FC" w:rsidP="009E27F8">
            <w:pPr>
              <w:pStyle w:val="TAL"/>
            </w:pPr>
            <w:r w:rsidRPr="007F2770">
              <w:t>Bit</w:t>
            </w:r>
          </w:p>
        </w:tc>
      </w:tr>
      <w:tr w:rsidR="00B363FC" w:rsidRPr="007F2770" w14:paraId="6F6823E1"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6A58E578" w14:textId="77777777" w:rsidR="00B363FC" w:rsidRPr="007F2770" w:rsidRDefault="00B363FC" w:rsidP="009E27F8">
            <w:pPr>
              <w:pStyle w:val="TAL"/>
              <w:rPr>
                <w:b/>
                <w:bCs/>
              </w:rPr>
            </w:pPr>
            <w:r w:rsidRPr="007F2770">
              <w:rPr>
                <w:b/>
                <w:bCs/>
              </w:rPr>
              <w:t>1</w:t>
            </w:r>
          </w:p>
        </w:tc>
      </w:tr>
      <w:tr w:rsidR="00B363FC" w:rsidRPr="007F2770" w14:paraId="59E31353" w14:textId="77777777" w:rsidTr="009E27F8">
        <w:trPr>
          <w:cantSplit/>
          <w:jc w:val="center"/>
        </w:trPr>
        <w:tc>
          <w:tcPr>
            <w:tcW w:w="204" w:type="dxa"/>
            <w:tcBorders>
              <w:top w:val="nil"/>
              <w:left w:val="single" w:sz="4" w:space="0" w:color="auto"/>
              <w:bottom w:val="nil"/>
              <w:right w:val="nil"/>
            </w:tcBorders>
            <w:hideMark/>
          </w:tcPr>
          <w:p w14:paraId="09354F2D"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hideMark/>
          </w:tcPr>
          <w:p w14:paraId="5D2B1C21" w14:textId="77777777" w:rsidR="00B363FC" w:rsidRPr="007F2770" w:rsidRDefault="00B363FC" w:rsidP="009E27F8">
            <w:pPr>
              <w:pStyle w:val="TAL"/>
            </w:pPr>
            <w:r w:rsidRPr="007F2770">
              <w:t>CH controlled prioritized list of preferred SNPNs absent</w:t>
            </w:r>
          </w:p>
        </w:tc>
      </w:tr>
      <w:tr w:rsidR="00B363FC" w:rsidRPr="007F2770" w14:paraId="575CAD28" w14:textId="77777777" w:rsidTr="009E27F8">
        <w:trPr>
          <w:cantSplit/>
          <w:jc w:val="center"/>
        </w:trPr>
        <w:tc>
          <w:tcPr>
            <w:tcW w:w="204" w:type="dxa"/>
            <w:tcBorders>
              <w:top w:val="nil"/>
              <w:left w:val="single" w:sz="4" w:space="0" w:color="auto"/>
              <w:bottom w:val="nil"/>
              <w:right w:val="nil"/>
            </w:tcBorders>
            <w:hideMark/>
          </w:tcPr>
          <w:p w14:paraId="77694239"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hideMark/>
          </w:tcPr>
          <w:p w14:paraId="1C1E7434" w14:textId="77777777" w:rsidR="00B363FC" w:rsidRPr="007F2770" w:rsidRDefault="00B363FC" w:rsidP="009E27F8">
            <w:pPr>
              <w:pStyle w:val="TAL"/>
            </w:pPr>
            <w:r w:rsidRPr="007F2770">
              <w:t>CH controlled prioritized list of preferred SNPNs present</w:t>
            </w:r>
          </w:p>
        </w:tc>
      </w:tr>
      <w:tr w:rsidR="00B363FC" w:rsidRPr="007F2770" w14:paraId="532CFEEF" w14:textId="77777777" w:rsidTr="009E27F8">
        <w:trPr>
          <w:cantSplit/>
          <w:jc w:val="center"/>
        </w:trPr>
        <w:tc>
          <w:tcPr>
            <w:tcW w:w="7082" w:type="dxa"/>
            <w:gridSpan w:val="2"/>
            <w:tcBorders>
              <w:top w:val="nil"/>
              <w:left w:val="single" w:sz="4" w:space="0" w:color="auto"/>
              <w:bottom w:val="nil"/>
              <w:right w:val="single" w:sz="4" w:space="0" w:color="auto"/>
            </w:tcBorders>
          </w:tcPr>
          <w:p w14:paraId="196BAF33" w14:textId="77777777" w:rsidR="00B363FC" w:rsidRPr="007F2770" w:rsidRDefault="00B363FC" w:rsidP="009E27F8">
            <w:pPr>
              <w:pStyle w:val="TAL"/>
            </w:pPr>
          </w:p>
        </w:tc>
      </w:tr>
      <w:tr w:rsidR="00B363FC" w:rsidRPr="007F2770" w14:paraId="3D81D493"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003CF4A3" w14:textId="77777777" w:rsidR="00B363FC" w:rsidRPr="007F2770" w:rsidRDefault="00B363FC" w:rsidP="009E27F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363FC" w:rsidRPr="007F2770" w14:paraId="764D680D" w14:textId="77777777" w:rsidTr="009E27F8">
        <w:trPr>
          <w:cantSplit/>
          <w:jc w:val="center"/>
        </w:trPr>
        <w:tc>
          <w:tcPr>
            <w:tcW w:w="7082" w:type="dxa"/>
            <w:gridSpan w:val="2"/>
            <w:tcBorders>
              <w:top w:val="nil"/>
              <w:left w:val="single" w:sz="4" w:space="0" w:color="auto"/>
              <w:bottom w:val="nil"/>
              <w:right w:val="single" w:sz="4" w:space="0" w:color="auto"/>
            </w:tcBorders>
          </w:tcPr>
          <w:p w14:paraId="38C4F08F" w14:textId="77777777" w:rsidR="00B363FC" w:rsidRPr="007F2770" w:rsidRDefault="00B363FC" w:rsidP="009E27F8">
            <w:pPr>
              <w:pStyle w:val="TAL"/>
            </w:pPr>
          </w:p>
        </w:tc>
      </w:tr>
      <w:tr w:rsidR="00B363FC" w:rsidRPr="007F2770" w14:paraId="2A2A97F7"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129DAD37" w14:textId="77777777" w:rsidR="00B363FC" w:rsidRPr="007F2770" w:rsidRDefault="00B363FC" w:rsidP="009E27F8">
            <w:pPr>
              <w:pStyle w:val="TAL"/>
            </w:pPr>
            <w:r w:rsidRPr="007F2770">
              <w:t>CH controlled prioritized list of GINs indicator (CLGI) value (octet p+3, bit 2)</w:t>
            </w:r>
          </w:p>
          <w:p w14:paraId="460ADF70" w14:textId="77777777" w:rsidR="00B363FC" w:rsidRPr="007F2770" w:rsidRDefault="00B363FC" w:rsidP="009E27F8">
            <w:pPr>
              <w:pStyle w:val="TAL"/>
            </w:pPr>
            <w:r w:rsidRPr="007F2770">
              <w:t>Bit</w:t>
            </w:r>
          </w:p>
        </w:tc>
      </w:tr>
      <w:tr w:rsidR="00B363FC" w:rsidRPr="007F2770" w14:paraId="187550AA"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3F14B520" w14:textId="77777777" w:rsidR="00B363FC" w:rsidRPr="007F2770" w:rsidRDefault="00B363FC" w:rsidP="009E27F8">
            <w:pPr>
              <w:pStyle w:val="TAL"/>
              <w:rPr>
                <w:b/>
                <w:bCs/>
              </w:rPr>
            </w:pPr>
            <w:r w:rsidRPr="007F2770">
              <w:rPr>
                <w:b/>
                <w:bCs/>
              </w:rPr>
              <w:t>2</w:t>
            </w:r>
          </w:p>
        </w:tc>
      </w:tr>
      <w:tr w:rsidR="00B363FC" w:rsidRPr="007F2770" w14:paraId="50DB08EB" w14:textId="77777777" w:rsidTr="009E27F8">
        <w:trPr>
          <w:cantSplit/>
          <w:jc w:val="center"/>
        </w:trPr>
        <w:tc>
          <w:tcPr>
            <w:tcW w:w="204" w:type="dxa"/>
            <w:tcBorders>
              <w:top w:val="nil"/>
              <w:left w:val="single" w:sz="4" w:space="0" w:color="auto"/>
              <w:bottom w:val="nil"/>
              <w:right w:val="nil"/>
            </w:tcBorders>
            <w:hideMark/>
          </w:tcPr>
          <w:p w14:paraId="67A43A89"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hideMark/>
          </w:tcPr>
          <w:p w14:paraId="22667D20" w14:textId="77777777" w:rsidR="00B363FC" w:rsidRPr="007F2770" w:rsidRDefault="00B363FC" w:rsidP="009E27F8">
            <w:pPr>
              <w:pStyle w:val="TAL"/>
            </w:pPr>
            <w:r w:rsidRPr="007F2770">
              <w:t>CH controlled prioritized list of GINs absent</w:t>
            </w:r>
          </w:p>
        </w:tc>
      </w:tr>
      <w:tr w:rsidR="00B363FC" w:rsidRPr="007F2770" w14:paraId="19C74CFF" w14:textId="77777777" w:rsidTr="009E27F8">
        <w:trPr>
          <w:cantSplit/>
          <w:jc w:val="center"/>
        </w:trPr>
        <w:tc>
          <w:tcPr>
            <w:tcW w:w="204" w:type="dxa"/>
            <w:tcBorders>
              <w:top w:val="nil"/>
              <w:left w:val="single" w:sz="4" w:space="0" w:color="auto"/>
              <w:bottom w:val="nil"/>
              <w:right w:val="nil"/>
            </w:tcBorders>
            <w:hideMark/>
          </w:tcPr>
          <w:p w14:paraId="7DF20678"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hideMark/>
          </w:tcPr>
          <w:p w14:paraId="48EF2766" w14:textId="77777777" w:rsidR="00B363FC" w:rsidRPr="007F2770" w:rsidRDefault="00B363FC" w:rsidP="009E27F8">
            <w:pPr>
              <w:pStyle w:val="TAL"/>
            </w:pPr>
            <w:r w:rsidRPr="007F2770">
              <w:t>CH controlled prioritized list of GINs present</w:t>
            </w:r>
          </w:p>
        </w:tc>
      </w:tr>
      <w:tr w:rsidR="00B363FC" w:rsidRPr="007F2770" w14:paraId="2360CFFD" w14:textId="77777777" w:rsidTr="009E27F8">
        <w:trPr>
          <w:cantSplit/>
          <w:jc w:val="center"/>
        </w:trPr>
        <w:tc>
          <w:tcPr>
            <w:tcW w:w="7082" w:type="dxa"/>
            <w:gridSpan w:val="2"/>
            <w:tcBorders>
              <w:top w:val="nil"/>
              <w:left w:val="single" w:sz="4" w:space="0" w:color="auto"/>
              <w:bottom w:val="nil"/>
              <w:right w:val="single" w:sz="4" w:space="0" w:color="auto"/>
            </w:tcBorders>
          </w:tcPr>
          <w:p w14:paraId="0DE19D6B" w14:textId="77777777" w:rsidR="00B363FC" w:rsidRPr="007F2770" w:rsidRDefault="00B363FC" w:rsidP="009E27F8">
            <w:pPr>
              <w:pStyle w:val="TAL"/>
            </w:pPr>
          </w:p>
        </w:tc>
      </w:tr>
      <w:tr w:rsidR="00B363FC" w:rsidRPr="007F2770" w14:paraId="33F7F13A"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5417E6A4" w14:textId="77777777" w:rsidR="00B363FC" w:rsidRPr="007F2770" w:rsidRDefault="00B363FC" w:rsidP="009E27F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363FC" w:rsidRPr="007F2770" w14:paraId="4E93B1C1" w14:textId="77777777" w:rsidTr="009E27F8">
        <w:trPr>
          <w:cantSplit/>
          <w:jc w:val="center"/>
        </w:trPr>
        <w:tc>
          <w:tcPr>
            <w:tcW w:w="7082" w:type="dxa"/>
            <w:gridSpan w:val="2"/>
            <w:tcBorders>
              <w:top w:val="nil"/>
              <w:left w:val="single" w:sz="4" w:space="0" w:color="auto"/>
              <w:bottom w:val="nil"/>
              <w:right w:val="single" w:sz="4" w:space="0" w:color="auto"/>
            </w:tcBorders>
          </w:tcPr>
          <w:p w14:paraId="49EE1B22" w14:textId="77777777" w:rsidR="00B363FC" w:rsidRPr="007F2770" w:rsidRDefault="00B363FC" w:rsidP="009E27F8">
            <w:pPr>
              <w:pStyle w:val="TAL"/>
            </w:pPr>
          </w:p>
        </w:tc>
      </w:tr>
      <w:tr w:rsidR="00B363FC" w:rsidRPr="007F2770" w14:paraId="2DF8BFCA" w14:textId="77777777" w:rsidTr="009E27F8">
        <w:trPr>
          <w:cantSplit/>
          <w:jc w:val="center"/>
        </w:trPr>
        <w:tc>
          <w:tcPr>
            <w:tcW w:w="7082" w:type="dxa"/>
            <w:gridSpan w:val="2"/>
            <w:tcBorders>
              <w:top w:val="nil"/>
              <w:left w:val="single" w:sz="4" w:space="0" w:color="auto"/>
              <w:bottom w:val="nil"/>
              <w:right w:val="single" w:sz="4" w:space="0" w:color="auto"/>
            </w:tcBorders>
          </w:tcPr>
          <w:p w14:paraId="1317211E" w14:textId="77777777" w:rsidR="00B363FC" w:rsidRPr="007F2770" w:rsidRDefault="00B363FC" w:rsidP="009E27F8">
            <w:pPr>
              <w:pStyle w:val="TAL"/>
            </w:pPr>
            <w:r w:rsidRPr="007F2770">
              <w:t>CH controlled prioritized list of preferred SNPNs for access for localized services in SNPN indicator (CLSI2) value (octet p+3, bit 3)</w:t>
            </w:r>
          </w:p>
          <w:p w14:paraId="795E33DE" w14:textId="77777777" w:rsidR="00B363FC" w:rsidRPr="007F2770" w:rsidRDefault="00B363FC" w:rsidP="009E27F8">
            <w:pPr>
              <w:pStyle w:val="TAL"/>
            </w:pPr>
            <w:r w:rsidRPr="007F2770">
              <w:t>Bit</w:t>
            </w:r>
          </w:p>
        </w:tc>
      </w:tr>
      <w:tr w:rsidR="00B363FC" w:rsidRPr="007F2770" w14:paraId="1C0FB463" w14:textId="77777777" w:rsidTr="009E27F8">
        <w:trPr>
          <w:cantSplit/>
          <w:jc w:val="center"/>
        </w:trPr>
        <w:tc>
          <w:tcPr>
            <w:tcW w:w="7082" w:type="dxa"/>
            <w:gridSpan w:val="2"/>
            <w:tcBorders>
              <w:top w:val="nil"/>
              <w:left w:val="single" w:sz="4" w:space="0" w:color="auto"/>
              <w:bottom w:val="nil"/>
              <w:right w:val="single" w:sz="4" w:space="0" w:color="auto"/>
            </w:tcBorders>
          </w:tcPr>
          <w:p w14:paraId="3AE270D7" w14:textId="77777777" w:rsidR="00B363FC" w:rsidRPr="007F2770" w:rsidRDefault="00B363FC" w:rsidP="009E27F8">
            <w:pPr>
              <w:pStyle w:val="TAL"/>
              <w:rPr>
                <w:b/>
                <w:bCs/>
              </w:rPr>
            </w:pPr>
            <w:r w:rsidRPr="007F2770">
              <w:rPr>
                <w:b/>
                <w:bCs/>
              </w:rPr>
              <w:t>3</w:t>
            </w:r>
          </w:p>
        </w:tc>
      </w:tr>
      <w:tr w:rsidR="00B363FC" w:rsidRPr="007F2770" w14:paraId="0F8260A1" w14:textId="77777777" w:rsidTr="009E27F8">
        <w:trPr>
          <w:cantSplit/>
          <w:jc w:val="center"/>
        </w:trPr>
        <w:tc>
          <w:tcPr>
            <w:tcW w:w="204" w:type="dxa"/>
            <w:tcBorders>
              <w:top w:val="nil"/>
              <w:left w:val="single" w:sz="4" w:space="0" w:color="auto"/>
              <w:bottom w:val="nil"/>
              <w:right w:val="nil"/>
            </w:tcBorders>
            <w:hideMark/>
          </w:tcPr>
          <w:p w14:paraId="2187E9FF"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hideMark/>
          </w:tcPr>
          <w:p w14:paraId="76289FAB" w14:textId="77777777" w:rsidR="00B363FC" w:rsidRPr="007F2770" w:rsidRDefault="00B363FC" w:rsidP="009E27F8">
            <w:pPr>
              <w:pStyle w:val="TAL"/>
            </w:pPr>
            <w:r w:rsidRPr="007F2770">
              <w:t>CH controlled prioritized list of preferred SNPNs for access for localized services in SNPN absent</w:t>
            </w:r>
          </w:p>
        </w:tc>
      </w:tr>
      <w:tr w:rsidR="00B363FC" w:rsidRPr="007F2770" w14:paraId="3A4626D0" w14:textId="77777777" w:rsidTr="009E27F8">
        <w:trPr>
          <w:cantSplit/>
          <w:jc w:val="center"/>
        </w:trPr>
        <w:tc>
          <w:tcPr>
            <w:tcW w:w="204" w:type="dxa"/>
            <w:tcBorders>
              <w:top w:val="nil"/>
              <w:left w:val="single" w:sz="4" w:space="0" w:color="auto"/>
              <w:bottom w:val="nil"/>
              <w:right w:val="nil"/>
            </w:tcBorders>
          </w:tcPr>
          <w:p w14:paraId="17C1BD8F"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tcPr>
          <w:p w14:paraId="7E91CBD8" w14:textId="77777777" w:rsidR="00B363FC" w:rsidRPr="007F2770" w:rsidRDefault="00B363FC" w:rsidP="009E27F8">
            <w:pPr>
              <w:pStyle w:val="TAL"/>
            </w:pPr>
            <w:r w:rsidRPr="007F2770">
              <w:t>CH controlled prioritized list of preferred SNPNs for access for localized services in SNPN present</w:t>
            </w:r>
          </w:p>
        </w:tc>
      </w:tr>
      <w:tr w:rsidR="00B363FC" w:rsidRPr="007F2770" w14:paraId="67AF2B73" w14:textId="77777777" w:rsidTr="009E27F8">
        <w:trPr>
          <w:cantSplit/>
          <w:jc w:val="center"/>
        </w:trPr>
        <w:tc>
          <w:tcPr>
            <w:tcW w:w="7082" w:type="dxa"/>
            <w:gridSpan w:val="2"/>
            <w:tcBorders>
              <w:top w:val="nil"/>
              <w:left w:val="single" w:sz="4" w:space="0" w:color="auto"/>
              <w:bottom w:val="nil"/>
              <w:right w:val="single" w:sz="4" w:space="0" w:color="auto"/>
            </w:tcBorders>
          </w:tcPr>
          <w:p w14:paraId="304BD174" w14:textId="77777777" w:rsidR="00B363FC" w:rsidRPr="007F2770" w:rsidRDefault="00B363FC" w:rsidP="009E27F8">
            <w:pPr>
              <w:pStyle w:val="TAL"/>
            </w:pPr>
          </w:p>
        </w:tc>
      </w:tr>
      <w:tr w:rsidR="00B363FC" w:rsidRPr="007F2770" w14:paraId="40F5AF57" w14:textId="77777777" w:rsidTr="009E27F8">
        <w:trPr>
          <w:cantSplit/>
          <w:jc w:val="center"/>
        </w:trPr>
        <w:tc>
          <w:tcPr>
            <w:tcW w:w="7082" w:type="dxa"/>
            <w:gridSpan w:val="2"/>
            <w:tcBorders>
              <w:top w:val="nil"/>
              <w:left w:val="single" w:sz="4" w:space="0" w:color="auto"/>
              <w:bottom w:val="nil"/>
              <w:right w:val="single" w:sz="4" w:space="0" w:color="auto"/>
            </w:tcBorders>
          </w:tcPr>
          <w:p w14:paraId="4622D296" w14:textId="77777777" w:rsidR="00B363FC" w:rsidRPr="007F2770" w:rsidRDefault="00B363FC" w:rsidP="009E27F8">
            <w:pPr>
              <w:pStyle w:val="TAL"/>
            </w:pPr>
            <w:r w:rsidRPr="007F2770">
              <w:t>If the CLSI2 bit is set to "CH controlled prioritized list of preferred SNPNs for access for localized services in SNPN present", the CH controlled prioritized list of preferred SNPNs for access</w:t>
            </w:r>
            <w:r>
              <w:t xml:space="preserve"> for</w:t>
            </w:r>
            <w:r w:rsidRPr="007F2770">
              <w:t xml:space="preserve"> localized services in SNPN field is present. If the CLSI2 bit is set to " CH controlled prioritized list of preferred SNPNs for access for localized services in SNPN absent", the CH controlled prioritized list of preferred SNPNs</w:t>
            </w:r>
            <w:r>
              <w:t xml:space="preserve"> </w:t>
            </w:r>
            <w:r w:rsidRPr="007F2770">
              <w:t xml:space="preserve">for access </w:t>
            </w:r>
            <w:r>
              <w:t xml:space="preserve">for </w:t>
            </w:r>
            <w:r w:rsidRPr="007F2770">
              <w:t>localized services in SNPN field is absent.</w:t>
            </w:r>
          </w:p>
        </w:tc>
      </w:tr>
      <w:tr w:rsidR="00B363FC" w:rsidRPr="007F2770" w14:paraId="3F6D83CB" w14:textId="77777777" w:rsidTr="009E27F8">
        <w:trPr>
          <w:cantSplit/>
          <w:jc w:val="center"/>
        </w:trPr>
        <w:tc>
          <w:tcPr>
            <w:tcW w:w="7082" w:type="dxa"/>
            <w:gridSpan w:val="2"/>
            <w:tcBorders>
              <w:top w:val="nil"/>
              <w:left w:val="single" w:sz="4" w:space="0" w:color="auto"/>
              <w:bottom w:val="nil"/>
              <w:right w:val="single" w:sz="4" w:space="0" w:color="auto"/>
            </w:tcBorders>
          </w:tcPr>
          <w:p w14:paraId="2C547732" w14:textId="77777777" w:rsidR="00B363FC" w:rsidRPr="007F2770" w:rsidRDefault="00B363FC" w:rsidP="009E27F8">
            <w:pPr>
              <w:pStyle w:val="TAL"/>
            </w:pPr>
          </w:p>
        </w:tc>
      </w:tr>
      <w:tr w:rsidR="00B363FC" w:rsidRPr="007F2770" w14:paraId="46794975" w14:textId="77777777" w:rsidTr="009E27F8">
        <w:trPr>
          <w:cantSplit/>
          <w:jc w:val="center"/>
        </w:trPr>
        <w:tc>
          <w:tcPr>
            <w:tcW w:w="7082" w:type="dxa"/>
            <w:gridSpan w:val="2"/>
            <w:tcBorders>
              <w:top w:val="nil"/>
              <w:left w:val="single" w:sz="4" w:space="0" w:color="auto"/>
              <w:bottom w:val="nil"/>
              <w:right w:val="single" w:sz="4" w:space="0" w:color="auto"/>
            </w:tcBorders>
          </w:tcPr>
          <w:p w14:paraId="6765D949" w14:textId="77777777" w:rsidR="00B363FC" w:rsidRPr="007F2770" w:rsidRDefault="00B363FC" w:rsidP="009E27F8">
            <w:pPr>
              <w:pStyle w:val="TAL"/>
            </w:pPr>
            <w:r w:rsidRPr="007F2770">
              <w:t xml:space="preserve">CH controlled prioritized list of </w:t>
            </w:r>
            <w:r>
              <w:t>preferred</w:t>
            </w:r>
            <w:r w:rsidRPr="007F2770">
              <w:t xml:space="preserve"> GINs for access for localized services in SNPN indicator (CLGI2) value (octet p+3, bit 4)</w:t>
            </w:r>
          </w:p>
          <w:p w14:paraId="494DBDDB" w14:textId="77777777" w:rsidR="00B363FC" w:rsidRPr="007F2770" w:rsidRDefault="00B363FC" w:rsidP="009E27F8">
            <w:pPr>
              <w:pStyle w:val="TAL"/>
            </w:pPr>
            <w:r w:rsidRPr="007F2770">
              <w:t>Bit</w:t>
            </w:r>
          </w:p>
        </w:tc>
      </w:tr>
      <w:tr w:rsidR="00B363FC" w:rsidRPr="007F2770" w14:paraId="5058BAEC" w14:textId="77777777" w:rsidTr="009E27F8">
        <w:trPr>
          <w:cantSplit/>
          <w:jc w:val="center"/>
        </w:trPr>
        <w:tc>
          <w:tcPr>
            <w:tcW w:w="7082" w:type="dxa"/>
            <w:gridSpan w:val="2"/>
            <w:tcBorders>
              <w:top w:val="nil"/>
              <w:left w:val="single" w:sz="4" w:space="0" w:color="auto"/>
              <w:bottom w:val="nil"/>
              <w:right w:val="single" w:sz="4" w:space="0" w:color="auto"/>
            </w:tcBorders>
          </w:tcPr>
          <w:p w14:paraId="3603F19C" w14:textId="77777777" w:rsidR="00B363FC" w:rsidRPr="007F2770" w:rsidRDefault="00B363FC" w:rsidP="009E27F8">
            <w:pPr>
              <w:pStyle w:val="TAL"/>
              <w:rPr>
                <w:b/>
                <w:bCs/>
              </w:rPr>
            </w:pPr>
            <w:r w:rsidRPr="007F2770">
              <w:rPr>
                <w:b/>
                <w:bCs/>
              </w:rPr>
              <w:t>4</w:t>
            </w:r>
          </w:p>
        </w:tc>
      </w:tr>
      <w:tr w:rsidR="00B363FC" w:rsidRPr="007F2770" w14:paraId="2EABD72C" w14:textId="77777777" w:rsidTr="009E27F8">
        <w:trPr>
          <w:cantSplit/>
          <w:jc w:val="center"/>
        </w:trPr>
        <w:tc>
          <w:tcPr>
            <w:tcW w:w="204" w:type="dxa"/>
            <w:tcBorders>
              <w:top w:val="nil"/>
              <w:left w:val="single" w:sz="4" w:space="0" w:color="auto"/>
              <w:bottom w:val="nil"/>
              <w:right w:val="nil"/>
            </w:tcBorders>
          </w:tcPr>
          <w:p w14:paraId="7707D3FC"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tcPr>
          <w:p w14:paraId="025C6C1A" w14:textId="77777777" w:rsidR="00B363FC" w:rsidRPr="007F2770" w:rsidRDefault="00B363FC" w:rsidP="009E27F8">
            <w:pPr>
              <w:pStyle w:val="TAL"/>
            </w:pPr>
            <w:r w:rsidRPr="007F2770">
              <w:t>CH controlled prioritized list of</w:t>
            </w:r>
            <w:r>
              <w:t xml:space="preserve"> preferred</w:t>
            </w:r>
            <w:r w:rsidRPr="007F2770">
              <w:t xml:space="preserve"> GINs for access for localized services in SNPN absent</w:t>
            </w:r>
          </w:p>
        </w:tc>
      </w:tr>
      <w:tr w:rsidR="00B363FC" w:rsidRPr="007F2770" w14:paraId="72C8A296" w14:textId="77777777" w:rsidTr="009E27F8">
        <w:trPr>
          <w:cantSplit/>
          <w:jc w:val="center"/>
        </w:trPr>
        <w:tc>
          <w:tcPr>
            <w:tcW w:w="204" w:type="dxa"/>
            <w:tcBorders>
              <w:top w:val="nil"/>
              <w:left w:val="single" w:sz="4" w:space="0" w:color="auto"/>
              <w:bottom w:val="nil"/>
              <w:right w:val="nil"/>
            </w:tcBorders>
          </w:tcPr>
          <w:p w14:paraId="116A6F88"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tcPr>
          <w:p w14:paraId="3B4575E5" w14:textId="77777777" w:rsidR="00B363FC" w:rsidRPr="007F2770" w:rsidRDefault="00B363FC" w:rsidP="009E27F8">
            <w:pPr>
              <w:pStyle w:val="TAL"/>
            </w:pPr>
            <w:r w:rsidRPr="007F2770">
              <w:t xml:space="preserve">CH controlled prioritized list of </w:t>
            </w:r>
            <w:r>
              <w:t>preferred</w:t>
            </w:r>
            <w:r w:rsidRPr="007F2770">
              <w:t xml:space="preserve"> GINs for access for localized services in SNPN present</w:t>
            </w:r>
          </w:p>
        </w:tc>
      </w:tr>
      <w:tr w:rsidR="00B363FC" w:rsidRPr="007F2770" w14:paraId="57B568EE" w14:textId="77777777" w:rsidTr="009E27F8">
        <w:trPr>
          <w:cantSplit/>
          <w:jc w:val="center"/>
        </w:trPr>
        <w:tc>
          <w:tcPr>
            <w:tcW w:w="7082" w:type="dxa"/>
            <w:gridSpan w:val="2"/>
            <w:tcBorders>
              <w:top w:val="nil"/>
              <w:left w:val="single" w:sz="4" w:space="0" w:color="auto"/>
              <w:bottom w:val="nil"/>
              <w:right w:val="single" w:sz="4" w:space="0" w:color="auto"/>
            </w:tcBorders>
          </w:tcPr>
          <w:p w14:paraId="161250E0" w14:textId="77777777" w:rsidR="00B363FC" w:rsidRPr="007F2770" w:rsidRDefault="00B363FC" w:rsidP="009E27F8">
            <w:pPr>
              <w:pStyle w:val="TAL"/>
            </w:pPr>
          </w:p>
        </w:tc>
      </w:tr>
      <w:tr w:rsidR="00B363FC" w:rsidRPr="007F2770" w14:paraId="1535F8BD" w14:textId="77777777" w:rsidTr="009E27F8">
        <w:trPr>
          <w:cantSplit/>
          <w:jc w:val="center"/>
        </w:trPr>
        <w:tc>
          <w:tcPr>
            <w:tcW w:w="7082" w:type="dxa"/>
            <w:gridSpan w:val="2"/>
            <w:tcBorders>
              <w:top w:val="nil"/>
              <w:left w:val="single" w:sz="4" w:space="0" w:color="auto"/>
              <w:bottom w:val="nil"/>
              <w:right w:val="single" w:sz="4" w:space="0" w:color="auto"/>
            </w:tcBorders>
          </w:tcPr>
          <w:p w14:paraId="65875E35" w14:textId="77777777" w:rsidR="00B363FC" w:rsidRPr="007F2770" w:rsidRDefault="00B363FC" w:rsidP="009E27F8">
            <w:pPr>
              <w:pStyle w:val="TAL"/>
            </w:pPr>
            <w:r w:rsidRPr="007F2770">
              <w:t xml:space="preserve">If the CLGI2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CLGI2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363FC" w:rsidRPr="007F2770" w14:paraId="1923C191" w14:textId="77777777" w:rsidTr="009E27F8">
        <w:trPr>
          <w:cantSplit/>
          <w:jc w:val="center"/>
        </w:trPr>
        <w:tc>
          <w:tcPr>
            <w:tcW w:w="7082" w:type="dxa"/>
            <w:gridSpan w:val="2"/>
            <w:tcBorders>
              <w:top w:val="nil"/>
              <w:left w:val="single" w:sz="4" w:space="0" w:color="auto"/>
              <w:bottom w:val="nil"/>
              <w:right w:val="single" w:sz="4" w:space="0" w:color="auto"/>
            </w:tcBorders>
          </w:tcPr>
          <w:p w14:paraId="52942A33" w14:textId="77777777" w:rsidR="00B363FC" w:rsidRPr="007F2770" w:rsidRDefault="00B363FC" w:rsidP="009E27F8">
            <w:pPr>
              <w:pStyle w:val="TAL"/>
            </w:pPr>
          </w:p>
        </w:tc>
      </w:tr>
      <w:tr w:rsidR="00B363FC" w:rsidRPr="007F2770" w14:paraId="38749AEE" w14:textId="77777777" w:rsidTr="009E27F8">
        <w:trPr>
          <w:cantSplit/>
          <w:jc w:val="center"/>
        </w:trPr>
        <w:tc>
          <w:tcPr>
            <w:tcW w:w="7082" w:type="dxa"/>
            <w:gridSpan w:val="2"/>
            <w:tcBorders>
              <w:top w:val="nil"/>
              <w:left w:val="single" w:sz="4" w:space="0" w:color="auto"/>
              <w:bottom w:val="single" w:sz="4" w:space="0" w:color="auto"/>
              <w:right w:val="single" w:sz="4" w:space="0" w:color="auto"/>
            </w:tcBorders>
            <w:hideMark/>
          </w:tcPr>
          <w:p w14:paraId="0BC5A5C1" w14:textId="77777777" w:rsidR="00B363FC" w:rsidRPr="007F2770" w:rsidRDefault="00B363FC" w:rsidP="009E27F8">
            <w:pPr>
              <w:pStyle w:val="TAL"/>
            </w:pPr>
            <w:r w:rsidRPr="007F2770">
              <w:t>If the length of SOR-SNPN-SI contents field indicates a length bigger than indicated in figure 9.11.3.51.9, receiving entity shall ignore any superfluous octets located at the end of the SOR-SNPN-SI.</w:t>
            </w:r>
          </w:p>
        </w:tc>
      </w:tr>
    </w:tbl>
    <w:p w14:paraId="6C6870AE"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1A26D092" w14:textId="77777777" w:rsidTr="009E27F8">
        <w:trPr>
          <w:gridAfter w:val="1"/>
          <w:wAfter w:w="8" w:type="dxa"/>
          <w:jc w:val="center"/>
        </w:trPr>
        <w:tc>
          <w:tcPr>
            <w:tcW w:w="708" w:type="dxa"/>
            <w:gridSpan w:val="2"/>
            <w:tcBorders>
              <w:bottom w:val="single" w:sz="4" w:space="0" w:color="auto"/>
            </w:tcBorders>
          </w:tcPr>
          <w:p w14:paraId="7DB7A357" w14:textId="77777777" w:rsidR="00B363FC" w:rsidRPr="007F2770" w:rsidRDefault="00B363FC" w:rsidP="009E27F8">
            <w:pPr>
              <w:pStyle w:val="TAC"/>
            </w:pPr>
            <w:r w:rsidRPr="007F2770">
              <w:lastRenderedPageBreak/>
              <w:t>8</w:t>
            </w:r>
          </w:p>
        </w:tc>
        <w:tc>
          <w:tcPr>
            <w:tcW w:w="709" w:type="dxa"/>
            <w:tcBorders>
              <w:bottom w:val="single" w:sz="4" w:space="0" w:color="auto"/>
            </w:tcBorders>
          </w:tcPr>
          <w:p w14:paraId="0902429C" w14:textId="77777777" w:rsidR="00B363FC" w:rsidRPr="007F2770" w:rsidRDefault="00B363FC" w:rsidP="009E27F8">
            <w:pPr>
              <w:pStyle w:val="TAC"/>
            </w:pPr>
            <w:r w:rsidRPr="007F2770">
              <w:t>7</w:t>
            </w:r>
          </w:p>
        </w:tc>
        <w:tc>
          <w:tcPr>
            <w:tcW w:w="709" w:type="dxa"/>
            <w:tcBorders>
              <w:bottom w:val="single" w:sz="4" w:space="0" w:color="auto"/>
            </w:tcBorders>
          </w:tcPr>
          <w:p w14:paraId="36C213D8" w14:textId="77777777" w:rsidR="00B363FC" w:rsidRPr="007F2770" w:rsidRDefault="00B363FC" w:rsidP="009E27F8">
            <w:pPr>
              <w:pStyle w:val="TAC"/>
            </w:pPr>
            <w:r w:rsidRPr="007F2770">
              <w:t>6</w:t>
            </w:r>
          </w:p>
        </w:tc>
        <w:tc>
          <w:tcPr>
            <w:tcW w:w="709" w:type="dxa"/>
            <w:tcBorders>
              <w:bottom w:val="single" w:sz="4" w:space="0" w:color="auto"/>
            </w:tcBorders>
          </w:tcPr>
          <w:p w14:paraId="4E800FA6" w14:textId="77777777" w:rsidR="00B363FC" w:rsidRPr="007F2770" w:rsidRDefault="00B363FC" w:rsidP="009E27F8">
            <w:pPr>
              <w:pStyle w:val="TAC"/>
            </w:pPr>
            <w:r w:rsidRPr="007F2770">
              <w:t>5</w:t>
            </w:r>
          </w:p>
        </w:tc>
        <w:tc>
          <w:tcPr>
            <w:tcW w:w="709" w:type="dxa"/>
            <w:tcBorders>
              <w:bottom w:val="single" w:sz="4" w:space="0" w:color="auto"/>
            </w:tcBorders>
          </w:tcPr>
          <w:p w14:paraId="21E52667" w14:textId="77777777" w:rsidR="00B363FC" w:rsidRPr="007F2770" w:rsidRDefault="00B363FC" w:rsidP="009E27F8">
            <w:pPr>
              <w:pStyle w:val="TAC"/>
            </w:pPr>
            <w:r w:rsidRPr="007F2770">
              <w:t>4</w:t>
            </w:r>
          </w:p>
        </w:tc>
        <w:tc>
          <w:tcPr>
            <w:tcW w:w="709" w:type="dxa"/>
            <w:tcBorders>
              <w:bottom w:val="single" w:sz="4" w:space="0" w:color="auto"/>
            </w:tcBorders>
          </w:tcPr>
          <w:p w14:paraId="6EFF01C0" w14:textId="77777777" w:rsidR="00B363FC" w:rsidRPr="007F2770" w:rsidRDefault="00B363FC" w:rsidP="009E27F8">
            <w:pPr>
              <w:pStyle w:val="TAC"/>
            </w:pPr>
            <w:r w:rsidRPr="007F2770">
              <w:t>3</w:t>
            </w:r>
          </w:p>
        </w:tc>
        <w:tc>
          <w:tcPr>
            <w:tcW w:w="709" w:type="dxa"/>
            <w:tcBorders>
              <w:bottom w:val="single" w:sz="4" w:space="0" w:color="auto"/>
            </w:tcBorders>
          </w:tcPr>
          <w:p w14:paraId="47F315C4" w14:textId="77777777" w:rsidR="00B363FC" w:rsidRPr="007F2770" w:rsidRDefault="00B363FC" w:rsidP="009E27F8">
            <w:pPr>
              <w:pStyle w:val="TAC"/>
            </w:pPr>
            <w:r w:rsidRPr="007F2770">
              <w:t>2</w:t>
            </w:r>
          </w:p>
        </w:tc>
        <w:tc>
          <w:tcPr>
            <w:tcW w:w="709" w:type="dxa"/>
            <w:tcBorders>
              <w:bottom w:val="single" w:sz="4" w:space="0" w:color="auto"/>
            </w:tcBorders>
          </w:tcPr>
          <w:p w14:paraId="5396D326" w14:textId="77777777" w:rsidR="00B363FC" w:rsidRPr="007F2770" w:rsidRDefault="00B363FC" w:rsidP="009E27F8">
            <w:pPr>
              <w:pStyle w:val="TAC"/>
            </w:pPr>
            <w:r w:rsidRPr="007F2770">
              <w:t>1</w:t>
            </w:r>
          </w:p>
        </w:tc>
        <w:tc>
          <w:tcPr>
            <w:tcW w:w="1416" w:type="dxa"/>
            <w:gridSpan w:val="2"/>
          </w:tcPr>
          <w:p w14:paraId="5C2F3591" w14:textId="77777777" w:rsidR="00B363FC" w:rsidRPr="007F2770" w:rsidRDefault="00B363FC" w:rsidP="009E27F8">
            <w:pPr>
              <w:pStyle w:val="TAL"/>
            </w:pPr>
          </w:p>
        </w:tc>
      </w:tr>
      <w:tr w:rsidR="00B363FC" w:rsidRPr="007F2770" w14:paraId="05E082BB"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C4329" w14:textId="77777777" w:rsidR="00B363FC" w:rsidRPr="007F2770" w:rsidRDefault="00B363FC" w:rsidP="009E27F8">
            <w:pPr>
              <w:pStyle w:val="TAC"/>
            </w:pPr>
          </w:p>
          <w:p w14:paraId="7D4958BA" w14:textId="77777777" w:rsidR="00B363FC" w:rsidRPr="007F2770" w:rsidRDefault="00B363FC" w:rsidP="009E27F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01DDD9CD" w14:textId="77777777" w:rsidR="00B363FC" w:rsidRPr="007F2770" w:rsidRDefault="00B363FC" w:rsidP="009E27F8">
            <w:pPr>
              <w:pStyle w:val="TAL"/>
            </w:pPr>
            <w:r w:rsidRPr="007F2770">
              <w:t>octet p+4</w:t>
            </w:r>
          </w:p>
          <w:p w14:paraId="36F93543" w14:textId="77777777" w:rsidR="00B363FC" w:rsidRPr="007F2770" w:rsidRDefault="00B363FC" w:rsidP="009E27F8">
            <w:pPr>
              <w:pStyle w:val="TAL"/>
            </w:pPr>
          </w:p>
          <w:p w14:paraId="117D1021" w14:textId="77777777" w:rsidR="00B363FC" w:rsidRPr="007F2770" w:rsidRDefault="00B363FC" w:rsidP="009E27F8">
            <w:pPr>
              <w:pStyle w:val="TAL"/>
            </w:pPr>
            <w:r w:rsidRPr="007F2770">
              <w:t>octet p+5</w:t>
            </w:r>
          </w:p>
        </w:tc>
      </w:tr>
      <w:tr w:rsidR="00B363FC" w:rsidRPr="007F2770" w14:paraId="125B0C35"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3F104" w14:textId="77777777" w:rsidR="00B363FC" w:rsidRPr="007F2770" w:rsidRDefault="00B363FC" w:rsidP="009E27F8">
            <w:pPr>
              <w:pStyle w:val="TAC"/>
            </w:pPr>
          </w:p>
          <w:p w14:paraId="5F41D8F4" w14:textId="77777777" w:rsidR="00B363FC" w:rsidRPr="007F2770" w:rsidRDefault="00B363FC" w:rsidP="009E27F8">
            <w:pPr>
              <w:pStyle w:val="TAC"/>
            </w:pPr>
            <w:r w:rsidRPr="007F2770">
              <w:t>SNPN identity 1</w:t>
            </w:r>
          </w:p>
        </w:tc>
        <w:tc>
          <w:tcPr>
            <w:tcW w:w="1416" w:type="dxa"/>
            <w:gridSpan w:val="2"/>
            <w:tcBorders>
              <w:top w:val="nil"/>
              <w:left w:val="single" w:sz="6" w:space="0" w:color="auto"/>
              <w:bottom w:val="nil"/>
              <w:right w:val="nil"/>
            </w:tcBorders>
          </w:tcPr>
          <w:p w14:paraId="7C2CF2D0" w14:textId="77777777" w:rsidR="00B363FC" w:rsidRPr="007F2770" w:rsidRDefault="00B363FC" w:rsidP="009E27F8">
            <w:pPr>
              <w:pStyle w:val="TAL"/>
            </w:pPr>
            <w:r w:rsidRPr="007F2770">
              <w:t>octet (p+6)*</w:t>
            </w:r>
          </w:p>
          <w:p w14:paraId="636BFE29" w14:textId="77777777" w:rsidR="00B363FC" w:rsidRPr="007F2770" w:rsidRDefault="00B363FC" w:rsidP="009E27F8">
            <w:pPr>
              <w:pStyle w:val="TAL"/>
            </w:pPr>
          </w:p>
          <w:p w14:paraId="41025A9D" w14:textId="77777777" w:rsidR="00B363FC" w:rsidRPr="007F2770" w:rsidRDefault="00B363FC" w:rsidP="009E27F8">
            <w:pPr>
              <w:pStyle w:val="TAL"/>
            </w:pPr>
            <w:r w:rsidRPr="007F2770">
              <w:t>octet (p+14)*</w:t>
            </w:r>
          </w:p>
        </w:tc>
      </w:tr>
      <w:tr w:rsidR="00B363FC" w:rsidRPr="007F2770" w14:paraId="7A37125F"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F0188E" w14:textId="77777777" w:rsidR="00B363FC" w:rsidRPr="007F2770" w:rsidRDefault="00B363FC" w:rsidP="009E27F8">
            <w:pPr>
              <w:pStyle w:val="TAC"/>
            </w:pPr>
          </w:p>
          <w:p w14:paraId="1AEAEE7B" w14:textId="77777777" w:rsidR="00B363FC" w:rsidRPr="007F2770" w:rsidRDefault="00B363FC" w:rsidP="009E27F8">
            <w:pPr>
              <w:pStyle w:val="TAC"/>
            </w:pPr>
            <w:r w:rsidRPr="007F2770">
              <w:t>SNPN identity 2</w:t>
            </w:r>
          </w:p>
        </w:tc>
        <w:tc>
          <w:tcPr>
            <w:tcW w:w="1416" w:type="dxa"/>
            <w:gridSpan w:val="2"/>
            <w:tcBorders>
              <w:top w:val="nil"/>
              <w:left w:val="single" w:sz="6" w:space="0" w:color="auto"/>
              <w:bottom w:val="nil"/>
              <w:right w:val="nil"/>
            </w:tcBorders>
          </w:tcPr>
          <w:p w14:paraId="41CBB7EE" w14:textId="77777777" w:rsidR="00B363FC" w:rsidRPr="007F2770" w:rsidRDefault="00B363FC" w:rsidP="009E27F8">
            <w:pPr>
              <w:pStyle w:val="TAL"/>
            </w:pPr>
            <w:r w:rsidRPr="007F2770">
              <w:t>octet (p+15)*</w:t>
            </w:r>
          </w:p>
          <w:p w14:paraId="3F5BF7BC" w14:textId="77777777" w:rsidR="00B363FC" w:rsidRPr="007F2770" w:rsidRDefault="00B363FC" w:rsidP="009E27F8">
            <w:pPr>
              <w:pStyle w:val="TAL"/>
            </w:pPr>
          </w:p>
          <w:p w14:paraId="463BABB5" w14:textId="77777777" w:rsidR="00B363FC" w:rsidRPr="007F2770" w:rsidRDefault="00B363FC" w:rsidP="009E27F8">
            <w:pPr>
              <w:pStyle w:val="TAL"/>
            </w:pPr>
            <w:r w:rsidRPr="007F2770">
              <w:t>octet (p+23)*</w:t>
            </w:r>
          </w:p>
        </w:tc>
      </w:tr>
      <w:tr w:rsidR="00B363FC" w:rsidRPr="00F528B7" w14:paraId="775D4C2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C8BBA0" w14:textId="77777777" w:rsidR="00B363FC" w:rsidRPr="007F2770" w:rsidRDefault="00B363FC" w:rsidP="009E27F8">
            <w:pPr>
              <w:pStyle w:val="TAC"/>
            </w:pPr>
          </w:p>
          <w:p w14:paraId="08D2BF5F" w14:textId="77777777" w:rsidR="00B363FC" w:rsidRPr="007F2770" w:rsidRDefault="00B363FC" w:rsidP="009E27F8">
            <w:pPr>
              <w:pStyle w:val="TAC"/>
            </w:pPr>
            <w:r w:rsidRPr="007F2770">
              <w:t>...</w:t>
            </w:r>
          </w:p>
          <w:p w14:paraId="1804559D"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7955210D" w14:textId="77777777" w:rsidR="00B363FC" w:rsidRPr="007F2770" w:rsidRDefault="00B363FC" w:rsidP="009E27F8">
            <w:pPr>
              <w:pStyle w:val="TAL"/>
              <w:rPr>
                <w:lang w:val="sv-SE"/>
              </w:rPr>
            </w:pPr>
            <w:r w:rsidRPr="007F2770">
              <w:rPr>
                <w:lang w:val="sv-SE"/>
              </w:rPr>
              <w:t>octet (p+24)*</w:t>
            </w:r>
          </w:p>
          <w:p w14:paraId="51E1F8B1" w14:textId="77777777" w:rsidR="00B363FC" w:rsidRPr="007F2770" w:rsidRDefault="00B363FC" w:rsidP="009E27F8">
            <w:pPr>
              <w:pStyle w:val="TAL"/>
              <w:rPr>
                <w:lang w:val="sv-SE"/>
              </w:rPr>
            </w:pPr>
          </w:p>
          <w:p w14:paraId="650E79A3" w14:textId="77777777" w:rsidR="00B363FC" w:rsidRPr="007F2770" w:rsidRDefault="00B363FC" w:rsidP="009E27F8">
            <w:pPr>
              <w:pStyle w:val="TAL"/>
              <w:rPr>
                <w:lang w:val="sv-SE"/>
              </w:rPr>
            </w:pPr>
            <w:r w:rsidRPr="007F2770">
              <w:rPr>
                <w:lang w:val="sv-SE"/>
              </w:rPr>
              <w:t>octet (p+n*9-2)*</w:t>
            </w:r>
          </w:p>
        </w:tc>
      </w:tr>
      <w:tr w:rsidR="00B363FC" w:rsidRPr="00F528B7" w14:paraId="55105E2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3FBAF4" w14:textId="77777777" w:rsidR="00B363FC" w:rsidRPr="007F2770" w:rsidRDefault="00B363FC" w:rsidP="009E27F8">
            <w:pPr>
              <w:pStyle w:val="TAC"/>
              <w:rPr>
                <w:lang w:val="sv-SE"/>
              </w:rPr>
            </w:pPr>
          </w:p>
          <w:p w14:paraId="14F3F870" w14:textId="77777777" w:rsidR="00B363FC" w:rsidRPr="007F2770" w:rsidRDefault="00B363FC" w:rsidP="009E27F8">
            <w:pPr>
              <w:pStyle w:val="TAC"/>
            </w:pPr>
            <w:r w:rsidRPr="007F2770">
              <w:t>SNPN identity n</w:t>
            </w:r>
          </w:p>
        </w:tc>
        <w:tc>
          <w:tcPr>
            <w:tcW w:w="1416" w:type="dxa"/>
            <w:gridSpan w:val="2"/>
            <w:tcBorders>
              <w:top w:val="nil"/>
              <w:left w:val="single" w:sz="6" w:space="0" w:color="auto"/>
              <w:bottom w:val="nil"/>
              <w:right w:val="nil"/>
            </w:tcBorders>
          </w:tcPr>
          <w:p w14:paraId="6E8E9356" w14:textId="77777777" w:rsidR="00B363FC" w:rsidRPr="007F2770" w:rsidRDefault="00B363FC" w:rsidP="009E27F8">
            <w:pPr>
              <w:pStyle w:val="TAL"/>
              <w:rPr>
                <w:lang w:val="sv-SE"/>
              </w:rPr>
            </w:pPr>
            <w:r w:rsidRPr="007F2770">
              <w:rPr>
                <w:lang w:val="sv-SE"/>
              </w:rPr>
              <w:t>octet (p+n*9-3)*</w:t>
            </w:r>
          </w:p>
          <w:p w14:paraId="6EB7425A" w14:textId="77777777" w:rsidR="00B363FC" w:rsidRPr="007F2770" w:rsidRDefault="00B363FC" w:rsidP="009E27F8">
            <w:pPr>
              <w:pStyle w:val="TAL"/>
              <w:rPr>
                <w:lang w:val="sv-SE"/>
              </w:rPr>
            </w:pPr>
          </w:p>
          <w:p w14:paraId="07795722" w14:textId="77777777" w:rsidR="00B363FC" w:rsidRPr="007F2770" w:rsidRDefault="00B363FC" w:rsidP="009E27F8">
            <w:pPr>
              <w:pStyle w:val="TAL"/>
              <w:rPr>
                <w:lang w:val="sv-SE"/>
              </w:rPr>
            </w:pPr>
            <w:r w:rsidRPr="007F2770">
              <w:rPr>
                <w:lang w:val="sv-SE"/>
              </w:rPr>
              <w:t>octet (p+n*9+5)* = octet t*</w:t>
            </w:r>
          </w:p>
        </w:tc>
      </w:tr>
    </w:tbl>
    <w:p w14:paraId="6FF833B0" w14:textId="77777777" w:rsidR="00B363FC" w:rsidRPr="007F2770" w:rsidRDefault="00B363FC" w:rsidP="00B363FC">
      <w:pPr>
        <w:pStyle w:val="TF"/>
      </w:pPr>
      <w:r w:rsidRPr="007F2770">
        <w:t>Figure 9.11.3.51.10: CH controlled prioritized list of preferred SNPNs</w:t>
      </w:r>
    </w:p>
    <w:p w14:paraId="1FE3D203" w14:textId="77777777" w:rsidR="00B363FC" w:rsidRPr="007F2770" w:rsidRDefault="00B363FC" w:rsidP="00B363F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63FC" w:rsidRPr="007F2770" w14:paraId="44332C38"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01FC864D" w14:textId="77777777" w:rsidR="00B363FC" w:rsidRPr="007F2770" w:rsidRDefault="00B363FC" w:rsidP="009E27F8">
            <w:pPr>
              <w:pStyle w:val="TAC"/>
            </w:pPr>
            <w:r w:rsidRPr="007F2770">
              <w:t>8</w:t>
            </w:r>
          </w:p>
        </w:tc>
        <w:tc>
          <w:tcPr>
            <w:tcW w:w="709" w:type="dxa"/>
            <w:tcBorders>
              <w:top w:val="nil"/>
              <w:left w:val="nil"/>
              <w:bottom w:val="single" w:sz="4" w:space="0" w:color="auto"/>
              <w:right w:val="nil"/>
            </w:tcBorders>
            <w:hideMark/>
          </w:tcPr>
          <w:p w14:paraId="4FB8D6D8" w14:textId="77777777" w:rsidR="00B363FC" w:rsidRPr="007F2770" w:rsidRDefault="00B363FC" w:rsidP="009E27F8">
            <w:pPr>
              <w:pStyle w:val="TAC"/>
            </w:pPr>
            <w:r w:rsidRPr="007F2770">
              <w:t>7</w:t>
            </w:r>
          </w:p>
        </w:tc>
        <w:tc>
          <w:tcPr>
            <w:tcW w:w="709" w:type="dxa"/>
            <w:tcBorders>
              <w:top w:val="nil"/>
              <w:left w:val="nil"/>
              <w:bottom w:val="single" w:sz="4" w:space="0" w:color="auto"/>
              <w:right w:val="nil"/>
            </w:tcBorders>
            <w:hideMark/>
          </w:tcPr>
          <w:p w14:paraId="0116F005" w14:textId="77777777" w:rsidR="00B363FC" w:rsidRPr="007F2770" w:rsidRDefault="00B363FC" w:rsidP="009E27F8">
            <w:pPr>
              <w:pStyle w:val="TAC"/>
            </w:pPr>
            <w:r w:rsidRPr="007F2770">
              <w:t>6</w:t>
            </w:r>
          </w:p>
        </w:tc>
        <w:tc>
          <w:tcPr>
            <w:tcW w:w="709" w:type="dxa"/>
            <w:tcBorders>
              <w:top w:val="nil"/>
              <w:left w:val="nil"/>
              <w:bottom w:val="single" w:sz="4" w:space="0" w:color="auto"/>
              <w:right w:val="nil"/>
            </w:tcBorders>
            <w:hideMark/>
          </w:tcPr>
          <w:p w14:paraId="6802A83C" w14:textId="77777777" w:rsidR="00B363FC" w:rsidRPr="007F2770" w:rsidRDefault="00B363FC" w:rsidP="009E27F8">
            <w:pPr>
              <w:pStyle w:val="TAC"/>
            </w:pPr>
            <w:r w:rsidRPr="007F2770">
              <w:t>5</w:t>
            </w:r>
          </w:p>
        </w:tc>
        <w:tc>
          <w:tcPr>
            <w:tcW w:w="709" w:type="dxa"/>
            <w:tcBorders>
              <w:top w:val="nil"/>
              <w:left w:val="nil"/>
              <w:bottom w:val="single" w:sz="4" w:space="0" w:color="auto"/>
              <w:right w:val="nil"/>
            </w:tcBorders>
            <w:hideMark/>
          </w:tcPr>
          <w:p w14:paraId="48FCFD62" w14:textId="77777777" w:rsidR="00B363FC" w:rsidRPr="007F2770" w:rsidRDefault="00B363FC" w:rsidP="009E27F8">
            <w:pPr>
              <w:pStyle w:val="TAC"/>
            </w:pPr>
            <w:r w:rsidRPr="007F2770">
              <w:t>4</w:t>
            </w:r>
          </w:p>
        </w:tc>
        <w:tc>
          <w:tcPr>
            <w:tcW w:w="709" w:type="dxa"/>
            <w:tcBorders>
              <w:top w:val="nil"/>
              <w:left w:val="nil"/>
              <w:bottom w:val="single" w:sz="4" w:space="0" w:color="auto"/>
              <w:right w:val="nil"/>
            </w:tcBorders>
            <w:hideMark/>
          </w:tcPr>
          <w:p w14:paraId="2C917A03" w14:textId="77777777" w:rsidR="00B363FC" w:rsidRPr="007F2770" w:rsidRDefault="00B363FC" w:rsidP="009E27F8">
            <w:pPr>
              <w:pStyle w:val="TAC"/>
            </w:pPr>
            <w:r w:rsidRPr="007F2770">
              <w:t>3</w:t>
            </w:r>
          </w:p>
        </w:tc>
        <w:tc>
          <w:tcPr>
            <w:tcW w:w="709" w:type="dxa"/>
            <w:tcBorders>
              <w:top w:val="nil"/>
              <w:left w:val="nil"/>
              <w:bottom w:val="single" w:sz="4" w:space="0" w:color="auto"/>
              <w:right w:val="nil"/>
            </w:tcBorders>
            <w:hideMark/>
          </w:tcPr>
          <w:p w14:paraId="64027DA9" w14:textId="77777777" w:rsidR="00B363FC" w:rsidRPr="007F2770" w:rsidRDefault="00B363FC" w:rsidP="009E27F8">
            <w:pPr>
              <w:pStyle w:val="TAC"/>
            </w:pPr>
            <w:r w:rsidRPr="007F2770">
              <w:t>2</w:t>
            </w:r>
          </w:p>
        </w:tc>
        <w:tc>
          <w:tcPr>
            <w:tcW w:w="709" w:type="dxa"/>
            <w:tcBorders>
              <w:top w:val="nil"/>
              <w:left w:val="nil"/>
              <w:bottom w:val="single" w:sz="4" w:space="0" w:color="auto"/>
              <w:right w:val="nil"/>
            </w:tcBorders>
            <w:hideMark/>
          </w:tcPr>
          <w:p w14:paraId="4E9B9B8E" w14:textId="77777777" w:rsidR="00B363FC" w:rsidRPr="007F2770" w:rsidRDefault="00B363FC" w:rsidP="009E27F8">
            <w:pPr>
              <w:pStyle w:val="TAC"/>
            </w:pPr>
            <w:r w:rsidRPr="007F2770">
              <w:t>1</w:t>
            </w:r>
          </w:p>
        </w:tc>
        <w:tc>
          <w:tcPr>
            <w:tcW w:w="1416" w:type="dxa"/>
            <w:gridSpan w:val="2"/>
          </w:tcPr>
          <w:p w14:paraId="42AB6449" w14:textId="77777777" w:rsidR="00B363FC" w:rsidRPr="007F2770" w:rsidRDefault="00B363FC" w:rsidP="009E27F8">
            <w:pPr>
              <w:pStyle w:val="TAL"/>
            </w:pPr>
          </w:p>
        </w:tc>
      </w:tr>
      <w:tr w:rsidR="00B363FC" w:rsidRPr="007F2770" w14:paraId="37F5CDA6"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34492A" w14:textId="77777777" w:rsidR="00B363FC" w:rsidRPr="007F2770" w:rsidRDefault="00B363FC" w:rsidP="009E27F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42E7D4E2" w14:textId="77777777" w:rsidR="00B363FC" w:rsidRPr="007F2770" w:rsidRDefault="00B363FC" w:rsidP="009E27F8">
            <w:pPr>
              <w:pStyle w:val="TAL"/>
            </w:pPr>
            <w:r w:rsidRPr="007F2770">
              <w:t xml:space="preserve">octet </w:t>
            </w:r>
            <w:r>
              <w:t>u</w:t>
            </w:r>
            <w:r w:rsidRPr="007F2770">
              <w:t>+</w:t>
            </w:r>
            <w:r>
              <w:t>1</w:t>
            </w:r>
          </w:p>
          <w:p w14:paraId="52DEA90F" w14:textId="77777777" w:rsidR="00B363FC" w:rsidRPr="007F2770" w:rsidRDefault="00B363FC" w:rsidP="009E27F8">
            <w:pPr>
              <w:pStyle w:val="TAL"/>
            </w:pPr>
          </w:p>
          <w:p w14:paraId="43087ED0" w14:textId="77777777" w:rsidR="00B363FC" w:rsidRPr="007F2770" w:rsidRDefault="00B363FC" w:rsidP="009E27F8">
            <w:pPr>
              <w:pStyle w:val="TAL"/>
            </w:pPr>
            <w:r w:rsidRPr="007F2770">
              <w:t xml:space="preserve">octet </w:t>
            </w:r>
            <w:r>
              <w:t>u</w:t>
            </w:r>
            <w:r w:rsidRPr="007F2770">
              <w:t>+</w:t>
            </w:r>
            <w:r>
              <w:t>2</w:t>
            </w:r>
          </w:p>
        </w:tc>
      </w:tr>
      <w:tr w:rsidR="00B363FC" w:rsidRPr="007F2770" w14:paraId="769BD407"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F3C35" w14:textId="77777777" w:rsidR="00B363FC" w:rsidRPr="007F2770" w:rsidRDefault="00B363FC" w:rsidP="009E27F8">
            <w:pPr>
              <w:pStyle w:val="TAC"/>
            </w:pPr>
          </w:p>
          <w:p w14:paraId="6E15B476" w14:textId="77777777" w:rsidR="00B363FC" w:rsidRPr="007F2770" w:rsidRDefault="00B363FC" w:rsidP="009E27F8">
            <w:pPr>
              <w:pStyle w:val="TAC"/>
            </w:pPr>
            <w:r w:rsidRPr="007F2770">
              <w:t>SNPN info 1</w:t>
            </w:r>
          </w:p>
        </w:tc>
        <w:tc>
          <w:tcPr>
            <w:tcW w:w="1416" w:type="dxa"/>
            <w:gridSpan w:val="2"/>
            <w:tcBorders>
              <w:top w:val="nil"/>
              <w:left w:val="single" w:sz="6" w:space="0" w:color="auto"/>
              <w:bottom w:val="nil"/>
              <w:right w:val="nil"/>
            </w:tcBorders>
          </w:tcPr>
          <w:p w14:paraId="51B912C5" w14:textId="77777777" w:rsidR="00B363FC" w:rsidRPr="007F2770" w:rsidRDefault="00B363FC" w:rsidP="009E27F8">
            <w:pPr>
              <w:pStyle w:val="TAL"/>
            </w:pPr>
            <w:r w:rsidRPr="007F2770">
              <w:t>octet (</w:t>
            </w:r>
            <w:r>
              <w:t>u</w:t>
            </w:r>
            <w:r w:rsidRPr="007F2770">
              <w:t>+</w:t>
            </w:r>
            <w:r>
              <w:t>3</w:t>
            </w:r>
            <w:r w:rsidRPr="007F2770">
              <w:t>)*</w:t>
            </w:r>
          </w:p>
          <w:p w14:paraId="4411EBCE" w14:textId="77777777" w:rsidR="00B363FC" w:rsidRPr="007F2770" w:rsidRDefault="00B363FC" w:rsidP="009E27F8">
            <w:pPr>
              <w:pStyle w:val="TAL"/>
            </w:pPr>
          </w:p>
          <w:p w14:paraId="7E900850" w14:textId="77777777" w:rsidR="00B363FC" w:rsidRPr="007F2770" w:rsidRDefault="00B363FC" w:rsidP="009E27F8">
            <w:pPr>
              <w:pStyle w:val="TAL"/>
            </w:pPr>
            <w:r w:rsidRPr="007F2770">
              <w:t xml:space="preserve">octet </w:t>
            </w:r>
            <w:r>
              <w:t>u1</w:t>
            </w:r>
            <w:r w:rsidRPr="007F2770">
              <w:t>*</w:t>
            </w:r>
          </w:p>
        </w:tc>
      </w:tr>
      <w:tr w:rsidR="00B363FC" w:rsidRPr="007F2770" w14:paraId="720A22A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21132" w14:textId="77777777" w:rsidR="00B363FC" w:rsidRPr="007F2770" w:rsidRDefault="00B363FC" w:rsidP="009E27F8">
            <w:pPr>
              <w:pStyle w:val="TAC"/>
            </w:pPr>
          </w:p>
          <w:p w14:paraId="5CFA805B" w14:textId="77777777" w:rsidR="00B363FC" w:rsidRPr="007F2770" w:rsidRDefault="00B363FC" w:rsidP="009E27F8">
            <w:pPr>
              <w:pStyle w:val="TAC"/>
            </w:pPr>
            <w:r w:rsidRPr="007F2770">
              <w:t>SNPN info 2</w:t>
            </w:r>
          </w:p>
        </w:tc>
        <w:tc>
          <w:tcPr>
            <w:tcW w:w="1416" w:type="dxa"/>
            <w:gridSpan w:val="2"/>
            <w:tcBorders>
              <w:top w:val="nil"/>
              <w:left w:val="single" w:sz="6" w:space="0" w:color="auto"/>
              <w:bottom w:val="nil"/>
              <w:right w:val="nil"/>
            </w:tcBorders>
          </w:tcPr>
          <w:p w14:paraId="111B110E" w14:textId="77777777" w:rsidR="00B363FC" w:rsidRPr="007F2770" w:rsidRDefault="00B363FC" w:rsidP="009E27F8">
            <w:pPr>
              <w:pStyle w:val="TAL"/>
            </w:pPr>
            <w:r w:rsidRPr="007F2770">
              <w:t>octet (</w:t>
            </w:r>
            <w:r>
              <w:t>u1</w:t>
            </w:r>
            <w:r w:rsidRPr="007F2770">
              <w:t>+1)*</w:t>
            </w:r>
          </w:p>
          <w:p w14:paraId="566A1270" w14:textId="77777777" w:rsidR="00B363FC" w:rsidRPr="007F2770" w:rsidRDefault="00B363FC" w:rsidP="009E27F8">
            <w:pPr>
              <w:pStyle w:val="TAL"/>
            </w:pPr>
          </w:p>
          <w:p w14:paraId="3E52300C" w14:textId="77777777" w:rsidR="00B363FC" w:rsidRPr="007F2770" w:rsidRDefault="00B363FC" w:rsidP="009E27F8">
            <w:pPr>
              <w:pStyle w:val="TAL"/>
            </w:pPr>
            <w:r w:rsidRPr="007F2770">
              <w:t xml:space="preserve">octet </w:t>
            </w:r>
            <w:r>
              <w:t>u2</w:t>
            </w:r>
            <w:r w:rsidRPr="007F2770">
              <w:t>*</w:t>
            </w:r>
          </w:p>
        </w:tc>
      </w:tr>
      <w:tr w:rsidR="00B363FC" w:rsidRPr="007F2770" w14:paraId="4247DDD3"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DF9EBC" w14:textId="77777777" w:rsidR="00B363FC" w:rsidRPr="007F2770" w:rsidRDefault="00B363FC" w:rsidP="009E27F8">
            <w:pPr>
              <w:pStyle w:val="TAC"/>
            </w:pPr>
          </w:p>
          <w:p w14:paraId="62D94BC4" w14:textId="77777777" w:rsidR="00B363FC" w:rsidRPr="007F2770" w:rsidRDefault="00B363FC" w:rsidP="009E27F8">
            <w:pPr>
              <w:pStyle w:val="TAC"/>
            </w:pPr>
            <w:r w:rsidRPr="007F2770">
              <w:t>...</w:t>
            </w:r>
          </w:p>
          <w:p w14:paraId="453C8441"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3DAA9A97" w14:textId="77777777" w:rsidR="00B363FC" w:rsidRPr="007F2770" w:rsidRDefault="00B363FC" w:rsidP="009E27F8">
            <w:pPr>
              <w:pStyle w:val="TAL"/>
              <w:rPr>
                <w:lang w:val="sv-SE"/>
              </w:rPr>
            </w:pPr>
            <w:r w:rsidRPr="007F2770">
              <w:rPr>
                <w:lang w:val="sv-SE"/>
              </w:rPr>
              <w:t>octet (</w:t>
            </w:r>
            <w:r>
              <w:rPr>
                <w:lang w:val="sv-SE"/>
              </w:rPr>
              <w:t>u2</w:t>
            </w:r>
            <w:r w:rsidRPr="007F2770">
              <w:rPr>
                <w:lang w:val="sv-SE"/>
              </w:rPr>
              <w:t>+1)*</w:t>
            </w:r>
          </w:p>
          <w:p w14:paraId="54F958B0" w14:textId="77777777" w:rsidR="00B363FC" w:rsidRPr="007F2770" w:rsidRDefault="00B363FC" w:rsidP="009E27F8">
            <w:pPr>
              <w:pStyle w:val="TAL"/>
              <w:rPr>
                <w:lang w:val="sv-SE"/>
              </w:rPr>
            </w:pPr>
          </w:p>
          <w:p w14:paraId="7CCC3CDD" w14:textId="77777777" w:rsidR="00B363FC" w:rsidRPr="007F2770" w:rsidRDefault="00B363FC" w:rsidP="009E27F8">
            <w:pPr>
              <w:pStyle w:val="TAL"/>
              <w:rPr>
                <w:lang w:val="sv-SE"/>
              </w:rPr>
            </w:pPr>
            <w:r w:rsidRPr="007F2770">
              <w:rPr>
                <w:lang w:val="sv-SE"/>
              </w:rPr>
              <w:t xml:space="preserve">octet </w:t>
            </w:r>
            <w:r>
              <w:rPr>
                <w:lang w:val="sv-SE"/>
              </w:rPr>
              <w:t>u3</w:t>
            </w:r>
            <w:r w:rsidRPr="007F2770">
              <w:rPr>
                <w:lang w:val="sv-SE"/>
              </w:rPr>
              <w:t>*</w:t>
            </w:r>
          </w:p>
        </w:tc>
      </w:tr>
      <w:tr w:rsidR="00B363FC" w:rsidRPr="007F2770" w14:paraId="52692A2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15C516" w14:textId="77777777" w:rsidR="00B363FC" w:rsidRPr="007F2770" w:rsidRDefault="00B363FC" w:rsidP="009E27F8">
            <w:pPr>
              <w:pStyle w:val="TAC"/>
              <w:rPr>
                <w:lang w:val="sv-SE"/>
              </w:rPr>
            </w:pPr>
          </w:p>
          <w:p w14:paraId="1036CA3E" w14:textId="77777777" w:rsidR="00B363FC" w:rsidRPr="007F2770" w:rsidRDefault="00B363FC" w:rsidP="009E27F8">
            <w:pPr>
              <w:pStyle w:val="TAC"/>
            </w:pPr>
            <w:r w:rsidRPr="007F2770">
              <w:t>SNPN info n</w:t>
            </w:r>
          </w:p>
        </w:tc>
        <w:tc>
          <w:tcPr>
            <w:tcW w:w="1416" w:type="dxa"/>
            <w:gridSpan w:val="2"/>
            <w:tcBorders>
              <w:top w:val="nil"/>
              <w:left w:val="single" w:sz="6" w:space="0" w:color="auto"/>
              <w:bottom w:val="nil"/>
              <w:right w:val="nil"/>
            </w:tcBorders>
          </w:tcPr>
          <w:p w14:paraId="20F9598F" w14:textId="77777777" w:rsidR="00B363FC" w:rsidRPr="007F2770" w:rsidRDefault="00B363FC" w:rsidP="009E27F8">
            <w:pPr>
              <w:pStyle w:val="TAL"/>
              <w:rPr>
                <w:lang w:val="sv-SE"/>
              </w:rPr>
            </w:pPr>
            <w:r w:rsidRPr="007F2770">
              <w:rPr>
                <w:lang w:val="sv-SE"/>
              </w:rPr>
              <w:t>octet (</w:t>
            </w:r>
            <w:r>
              <w:rPr>
                <w:lang w:val="sv-SE"/>
              </w:rPr>
              <w:t>u3</w:t>
            </w:r>
            <w:r w:rsidRPr="007F2770">
              <w:rPr>
                <w:lang w:val="sv-SE"/>
              </w:rPr>
              <w:t>+1)*</w:t>
            </w:r>
          </w:p>
          <w:p w14:paraId="18ED7CCC" w14:textId="77777777" w:rsidR="00B363FC" w:rsidRPr="007F2770" w:rsidRDefault="00B363FC" w:rsidP="009E27F8">
            <w:pPr>
              <w:pStyle w:val="TAL"/>
              <w:rPr>
                <w:lang w:val="sv-SE"/>
              </w:rPr>
            </w:pPr>
          </w:p>
          <w:p w14:paraId="69D95A46" w14:textId="77777777" w:rsidR="00B363FC" w:rsidRPr="007F2770" w:rsidRDefault="00B363FC" w:rsidP="009E27F8">
            <w:pPr>
              <w:pStyle w:val="TAL"/>
              <w:rPr>
                <w:lang w:val="sv-SE"/>
              </w:rPr>
            </w:pPr>
            <w:r w:rsidRPr="007F2770">
              <w:rPr>
                <w:lang w:val="sv-SE"/>
              </w:rPr>
              <w:t xml:space="preserve">octet </w:t>
            </w:r>
            <w:r>
              <w:rPr>
                <w:lang w:val="sv-SE"/>
              </w:rPr>
              <w:t>v</w:t>
            </w:r>
            <w:r w:rsidRPr="007F2770">
              <w:rPr>
                <w:lang w:val="sv-SE"/>
              </w:rPr>
              <w:t>*</w:t>
            </w:r>
          </w:p>
        </w:tc>
      </w:tr>
    </w:tbl>
    <w:p w14:paraId="278354F7" w14:textId="77777777" w:rsidR="00B363FC" w:rsidRPr="007F2770" w:rsidRDefault="00B363FC" w:rsidP="00B363FC">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363FC" w:rsidRPr="007F2770" w14:paraId="0D09426C"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745F5B0C" w14:textId="77777777" w:rsidR="00B363FC" w:rsidRPr="007F2770" w:rsidRDefault="00B363FC" w:rsidP="009E27F8">
            <w:pPr>
              <w:pStyle w:val="TAC"/>
            </w:pPr>
            <w:r w:rsidRPr="007F2770">
              <w:t>8</w:t>
            </w:r>
          </w:p>
        </w:tc>
        <w:tc>
          <w:tcPr>
            <w:tcW w:w="709" w:type="dxa"/>
            <w:gridSpan w:val="2"/>
            <w:tcBorders>
              <w:top w:val="nil"/>
              <w:left w:val="nil"/>
              <w:bottom w:val="single" w:sz="4" w:space="0" w:color="auto"/>
              <w:right w:val="nil"/>
            </w:tcBorders>
            <w:hideMark/>
          </w:tcPr>
          <w:p w14:paraId="0934DAF7" w14:textId="77777777" w:rsidR="00B363FC" w:rsidRPr="007F2770" w:rsidRDefault="00B363FC" w:rsidP="009E27F8">
            <w:pPr>
              <w:pStyle w:val="TAC"/>
            </w:pPr>
            <w:r w:rsidRPr="007F2770">
              <w:t>7</w:t>
            </w:r>
          </w:p>
        </w:tc>
        <w:tc>
          <w:tcPr>
            <w:tcW w:w="709" w:type="dxa"/>
            <w:gridSpan w:val="2"/>
            <w:tcBorders>
              <w:top w:val="nil"/>
              <w:left w:val="nil"/>
              <w:bottom w:val="single" w:sz="4" w:space="0" w:color="auto"/>
              <w:right w:val="nil"/>
            </w:tcBorders>
            <w:hideMark/>
          </w:tcPr>
          <w:p w14:paraId="4BC0F618" w14:textId="77777777" w:rsidR="00B363FC" w:rsidRPr="007F2770" w:rsidRDefault="00B363FC" w:rsidP="009E27F8">
            <w:pPr>
              <w:pStyle w:val="TAC"/>
            </w:pPr>
            <w:r w:rsidRPr="007F2770">
              <w:t>6</w:t>
            </w:r>
          </w:p>
        </w:tc>
        <w:tc>
          <w:tcPr>
            <w:tcW w:w="709" w:type="dxa"/>
            <w:gridSpan w:val="2"/>
            <w:tcBorders>
              <w:top w:val="nil"/>
              <w:left w:val="nil"/>
              <w:bottom w:val="single" w:sz="4" w:space="0" w:color="auto"/>
              <w:right w:val="nil"/>
            </w:tcBorders>
            <w:hideMark/>
          </w:tcPr>
          <w:p w14:paraId="44ADD1AF" w14:textId="77777777" w:rsidR="00B363FC" w:rsidRPr="007F2770" w:rsidRDefault="00B363FC" w:rsidP="009E27F8">
            <w:pPr>
              <w:pStyle w:val="TAC"/>
            </w:pPr>
            <w:r w:rsidRPr="007F2770">
              <w:t>5</w:t>
            </w:r>
          </w:p>
        </w:tc>
        <w:tc>
          <w:tcPr>
            <w:tcW w:w="709" w:type="dxa"/>
            <w:gridSpan w:val="2"/>
            <w:tcBorders>
              <w:top w:val="nil"/>
              <w:left w:val="nil"/>
              <w:bottom w:val="single" w:sz="4" w:space="0" w:color="auto"/>
              <w:right w:val="nil"/>
            </w:tcBorders>
            <w:hideMark/>
          </w:tcPr>
          <w:p w14:paraId="5B51EDAE" w14:textId="77777777" w:rsidR="00B363FC" w:rsidRPr="007F2770" w:rsidRDefault="00B363FC" w:rsidP="009E27F8">
            <w:pPr>
              <w:pStyle w:val="TAC"/>
            </w:pPr>
            <w:r w:rsidRPr="007F2770">
              <w:t>4</w:t>
            </w:r>
          </w:p>
        </w:tc>
        <w:tc>
          <w:tcPr>
            <w:tcW w:w="709" w:type="dxa"/>
            <w:gridSpan w:val="2"/>
            <w:tcBorders>
              <w:top w:val="nil"/>
              <w:left w:val="nil"/>
              <w:bottom w:val="single" w:sz="4" w:space="0" w:color="auto"/>
              <w:right w:val="nil"/>
            </w:tcBorders>
            <w:hideMark/>
          </w:tcPr>
          <w:p w14:paraId="71181482" w14:textId="77777777" w:rsidR="00B363FC" w:rsidRPr="007F2770" w:rsidRDefault="00B363FC" w:rsidP="009E27F8">
            <w:pPr>
              <w:pStyle w:val="TAC"/>
            </w:pPr>
            <w:r w:rsidRPr="007F2770">
              <w:t>3</w:t>
            </w:r>
          </w:p>
        </w:tc>
        <w:tc>
          <w:tcPr>
            <w:tcW w:w="709" w:type="dxa"/>
            <w:gridSpan w:val="2"/>
            <w:tcBorders>
              <w:top w:val="nil"/>
              <w:left w:val="nil"/>
              <w:bottom w:val="single" w:sz="4" w:space="0" w:color="auto"/>
              <w:right w:val="nil"/>
            </w:tcBorders>
            <w:hideMark/>
          </w:tcPr>
          <w:p w14:paraId="43D7B96F" w14:textId="77777777" w:rsidR="00B363FC" w:rsidRPr="007F2770" w:rsidRDefault="00B363FC" w:rsidP="009E27F8">
            <w:pPr>
              <w:pStyle w:val="TAC"/>
            </w:pPr>
            <w:r w:rsidRPr="007F2770">
              <w:t>2</w:t>
            </w:r>
          </w:p>
        </w:tc>
        <w:tc>
          <w:tcPr>
            <w:tcW w:w="709" w:type="dxa"/>
            <w:gridSpan w:val="2"/>
            <w:tcBorders>
              <w:top w:val="nil"/>
              <w:left w:val="nil"/>
              <w:bottom w:val="single" w:sz="4" w:space="0" w:color="auto"/>
              <w:right w:val="nil"/>
            </w:tcBorders>
            <w:hideMark/>
          </w:tcPr>
          <w:p w14:paraId="45F1BB0E" w14:textId="77777777" w:rsidR="00B363FC" w:rsidRPr="007F2770" w:rsidRDefault="00B363FC" w:rsidP="009E27F8">
            <w:pPr>
              <w:pStyle w:val="TAC"/>
            </w:pPr>
            <w:r w:rsidRPr="007F2770">
              <w:t>1</w:t>
            </w:r>
          </w:p>
        </w:tc>
        <w:tc>
          <w:tcPr>
            <w:tcW w:w="1416" w:type="dxa"/>
            <w:gridSpan w:val="2"/>
          </w:tcPr>
          <w:p w14:paraId="65A1D8DB" w14:textId="77777777" w:rsidR="00B363FC" w:rsidRPr="007F2770" w:rsidRDefault="00B363FC" w:rsidP="009E27F8">
            <w:pPr>
              <w:pStyle w:val="TAL"/>
            </w:pPr>
          </w:p>
        </w:tc>
      </w:tr>
      <w:tr w:rsidR="00B363FC" w:rsidRPr="007F2770" w14:paraId="2F84D5B4"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45DC30" w14:textId="77777777" w:rsidR="00B363FC" w:rsidRPr="007F2770" w:rsidRDefault="00B363FC" w:rsidP="009E27F8">
            <w:pPr>
              <w:pStyle w:val="TAC"/>
            </w:pPr>
            <w:r w:rsidRPr="007F2770">
              <w:t>Length of SNPN info</w:t>
            </w:r>
          </w:p>
        </w:tc>
        <w:tc>
          <w:tcPr>
            <w:tcW w:w="1416" w:type="dxa"/>
            <w:gridSpan w:val="2"/>
            <w:tcBorders>
              <w:top w:val="nil"/>
              <w:left w:val="single" w:sz="6" w:space="0" w:color="auto"/>
              <w:bottom w:val="nil"/>
              <w:right w:val="nil"/>
            </w:tcBorders>
          </w:tcPr>
          <w:p w14:paraId="0E1CE4B3" w14:textId="77777777" w:rsidR="00B363FC" w:rsidRPr="007F2770" w:rsidRDefault="00B363FC" w:rsidP="009E27F8">
            <w:pPr>
              <w:pStyle w:val="TAL"/>
            </w:pPr>
            <w:r w:rsidRPr="007F2770">
              <w:t xml:space="preserve">octet </w:t>
            </w:r>
            <w:r>
              <w:t>u</w:t>
            </w:r>
            <w:r w:rsidRPr="007F2770">
              <w:t>+</w:t>
            </w:r>
            <w:r>
              <w:t>3</w:t>
            </w:r>
          </w:p>
          <w:p w14:paraId="057E508B" w14:textId="77777777" w:rsidR="00B363FC" w:rsidRPr="007F2770" w:rsidRDefault="00B363FC" w:rsidP="009E27F8">
            <w:pPr>
              <w:pStyle w:val="TAL"/>
            </w:pPr>
          </w:p>
          <w:p w14:paraId="59E489BC" w14:textId="77777777" w:rsidR="00B363FC" w:rsidRPr="007F2770" w:rsidRDefault="00B363FC" w:rsidP="009E27F8">
            <w:pPr>
              <w:pStyle w:val="TAL"/>
            </w:pPr>
            <w:r w:rsidRPr="007F2770">
              <w:t xml:space="preserve">octet </w:t>
            </w:r>
            <w:r>
              <w:t>u</w:t>
            </w:r>
            <w:r w:rsidRPr="007F2770">
              <w:t>+</w:t>
            </w:r>
            <w:r>
              <w:t>4</w:t>
            </w:r>
          </w:p>
        </w:tc>
      </w:tr>
      <w:tr w:rsidR="00B363FC" w:rsidRPr="007F2770" w14:paraId="3B7190FC" w14:textId="77777777" w:rsidTr="009E27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6071D28" w14:textId="77777777" w:rsidR="00B363FC" w:rsidRPr="007F2770" w:rsidRDefault="00B363FC" w:rsidP="009E27F8">
            <w:pPr>
              <w:pStyle w:val="TAC"/>
            </w:pPr>
            <w:r w:rsidRPr="007F2770">
              <w:t>0</w:t>
            </w:r>
          </w:p>
          <w:p w14:paraId="29F634F1"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59B7DF" w14:textId="77777777" w:rsidR="00B363FC" w:rsidRPr="007F2770" w:rsidRDefault="00B363FC" w:rsidP="009E27F8">
            <w:pPr>
              <w:pStyle w:val="TAC"/>
            </w:pPr>
            <w:r w:rsidRPr="007F2770">
              <w:t>0</w:t>
            </w:r>
          </w:p>
          <w:p w14:paraId="3DEFDA4D"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969237" w14:textId="77777777" w:rsidR="00B363FC" w:rsidRPr="007F2770" w:rsidRDefault="00B363FC" w:rsidP="009E27F8">
            <w:pPr>
              <w:pStyle w:val="TAC"/>
            </w:pPr>
            <w:r w:rsidRPr="007F2770">
              <w:t>0</w:t>
            </w:r>
          </w:p>
          <w:p w14:paraId="6C742471"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A6E26F" w14:textId="77777777" w:rsidR="00B363FC" w:rsidRPr="007F2770" w:rsidRDefault="00B363FC" w:rsidP="009E27F8">
            <w:pPr>
              <w:pStyle w:val="TAC"/>
            </w:pPr>
            <w:r w:rsidRPr="007F2770">
              <w:t>0</w:t>
            </w:r>
          </w:p>
          <w:p w14:paraId="23499F02"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A65CBAB" w14:textId="77777777" w:rsidR="00B363FC" w:rsidRPr="007F2770" w:rsidRDefault="00B363FC" w:rsidP="009E27F8">
            <w:pPr>
              <w:pStyle w:val="TAC"/>
            </w:pPr>
            <w:r w:rsidRPr="007F2770">
              <w:t>0</w:t>
            </w:r>
          </w:p>
          <w:p w14:paraId="0E4344F4"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B8F259" w14:textId="77777777" w:rsidR="00B363FC" w:rsidRPr="007F2770" w:rsidRDefault="00B363FC" w:rsidP="009E27F8">
            <w:pPr>
              <w:pStyle w:val="TAC"/>
            </w:pPr>
            <w:r w:rsidRPr="007F2770">
              <w:t>0</w:t>
            </w:r>
          </w:p>
          <w:p w14:paraId="63361287"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C71A8D9" w14:textId="77777777" w:rsidR="00B363FC" w:rsidRPr="007F2770" w:rsidRDefault="00B363FC" w:rsidP="009E27F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F676493" w14:textId="77777777" w:rsidR="00B363FC" w:rsidRPr="007F2770" w:rsidRDefault="00B363FC" w:rsidP="009E27F8">
            <w:pPr>
              <w:pStyle w:val="TAC"/>
            </w:pPr>
            <w:r w:rsidRPr="007F2770">
              <w:rPr>
                <w:lang w:val="fr-FR"/>
              </w:rPr>
              <w:t>Time Ind</w:t>
            </w:r>
          </w:p>
        </w:tc>
        <w:tc>
          <w:tcPr>
            <w:tcW w:w="1416" w:type="dxa"/>
            <w:gridSpan w:val="2"/>
            <w:tcBorders>
              <w:top w:val="nil"/>
              <w:left w:val="single" w:sz="6" w:space="0" w:color="auto"/>
              <w:bottom w:val="nil"/>
              <w:right w:val="nil"/>
            </w:tcBorders>
          </w:tcPr>
          <w:p w14:paraId="5C8A29C7" w14:textId="77777777" w:rsidR="00B363FC" w:rsidRPr="007F2770" w:rsidRDefault="00B363FC" w:rsidP="009E27F8">
            <w:pPr>
              <w:pStyle w:val="TAL"/>
            </w:pPr>
            <w:r w:rsidRPr="007F2770">
              <w:t xml:space="preserve">octet </w:t>
            </w:r>
            <w:r>
              <w:t>u</w:t>
            </w:r>
            <w:r w:rsidRPr="007F2770">
              <w:t>+</w:t>
            </w:r>
            <w:r>
              <w:t>5</w:t>
            </w:r>
          </w:p>
        </w:tc>
      </w:tr>
      <w:tr w:rsidR="00B363FC" w:rsidRPr="007F2770" w14:paraId="24E3280A"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D3D749" w14:textId="77777777" w:rsidR="00B363FC" w:rsidRPr="007F2770" w:rsidRDefault="00B363FC" w:rsidP="009E27F8">
            <w:pPr>
              <w:pStyle w:val="TAC"/>
            </w:pPr>
          </w:p>
          <w:p w14:paraId="6FF6C6C9" w14:textId="77777777" w:rsidR="00B363FC" w:rsidRPr="007F2770" w:rsidRDefault="00B363FC" w:rsidP="009E27F8">
            <w:pPr>
              <w:pStyle w:val="TAC"/>
            </w:pPr>
            <w:r w:rsidRPr="007F2770">
              <w:t>SNPN identity</w:t>
            </w:r>
          </w:p>
        </w:tc>
        <w:tc>
          <w:tcPr>
            <w:tcW w:w="1416" w:type="dxa"/>
            <w:gridSpan w:val="2"/>
            <w:tcBorders>
              <w:top w:val="nil"/>
              <w:left w:val="single" w:sz="6" w:space="0" w:color="auto"/>
              <w:bottom w:val="nil"/>
              <w:right w:val="nil"/>
            </w:tcBorders>
          </w:tcPr>
          <w:p w14:paraId="693500DB" w14:textId="77777777" w:rsidR="00B363FC" w:rsidRPr="007F2770" w:rsidRDefault="00B363FC" w:rsidP="009E27F8">
            <w:pPr>
              <w:pStyle w:val="TAL"/>
            </w:pPr>
            <w:r w:rsidRPr="007F2770">
              <w:t>octet (</w:t>
            </w:r>
            <w:r>
              <w:t>u</w:t>
            </w:r>
            <w:r w:rsidRPr="007F2770">
              <w:t>+</w:t>
            </w:r>
            <w:r>
              <w:t>6</w:t>
            </w:r>
            <w:r w:rsidRPr="007F2770">
              <w:t>)*</w:t>
            </w:r>
          </w:p>
          <w:p w14:paraId="316ECADE" w14:textId="77777777" w:rsidR="00B363FC" w:rsidRPr="007F2770" w:rsidRDefault="00B363FC" w:rsidP="009E27F8">
            <w:pPr>
              <w:pStyle w:val="TAL"/>
            </w:pPr>
          </w:p>
          <w:p w14:paraId="0269836A" w14:textId="77777777" w:rsidR="00B363FC" w:rsidRPr="007F2770" w:rsidRDefault="00B363FC" w:rsidP="009E27F8">
            <w:pPr>
              <w:pStyle w:val="TAL"/>
            </w:pPr>
            <w:r w:rsidRPr="007F2770">
              <w:t>octet (</w:t>
            </w:r>
            <w:r>
              <w:t>u</w:t>
            </w:r>
            <w:r w:rsidRPr="007F2770">
              <w:t>+1</w:t>
            </w:r>
            <w:r>
              <w:t>4</w:t>
            </w:r>
            <w:r w:rsidRPr="007F2770">
              <w:t>)*</w:t>
            </w:r>
          </w:p>
        </w:tc>
      </w:tr>
      <w:tr w:rsidR="00B363FC" w:rsidRPr="007F2770" w14:paraId="322498BA"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83D9C2" w14:textId="77777777" w:rsidR="00B363FC" w:rsidRPr="007F2770" w:rsidRDefault="00B363FC" w:rsidP="009E27F8">
            <w:pPr>
              <w:pStyle w:val="TAC"/>
            </w:pPr>
            <w:r>
              <w:rPr>
                <w:lang w:val="sv-SE"/>
              </w:rPr>
              <w:t>Time validity information</w:t>
            </w:r>
          </w:p>
        </w:tc>
        <w:tc>
          <w:tcPr>
            <w:tcW w:w="1416" w:type="dxa"/>
            <w:gridSpan w:val="2"/>
            <w:tcBorders>
              <w:top w:val="nil"/>
              <w:left w:val="single" w:sz="6" w:space="0" w:color="auto"/>
              <w:bottom w:val="nil"/>
              <w:right w:val="nil"/>
            </w:tcBorders>
          </w:tcPr>
          <w:p w14:paraId="1245B4F5" w14:textId="77777777" w:rsidR="00B363FC" w:rsidRPr="007F2770" w:rsidRDefault="00B363FC" w:rsidP="009E27F8">
            <w:pPr>
              <w:pStyle w:val="TAL"/>
            </w:pPr>
            <w:r w:rsidRPr="007F2770">
              <w:t>octet (</w:t>
            </w:r>
            <w:r>
              <w:t>u</w:t>
            </w:r>
            <w:r w:rsidRPr="007F2770">
              <w:t>+1</w:t>
            </w:r>
            <w:r>
              <w:t>5</w:t>
            </w:r>
            <w:r w:rsidRPr="007F2770">
              <w:t>)*</w:t>
            </w:r>
          </w:p>
          <w:p w14:paraId="173BC770" w14:textId="77777777" w:rsidR="00B363FC" w:rsidRPr="007F2770" w:rsidRDefault="00B363FC" w:rsidP="009E27F8">
            <w:pPr>
              <w:pStyle w:val="TAL"/>
            </w:pPr>
          </w:p>
          <w:p w14:paraId="6B5EE282" w14:textId="77777777" w:rsidR="00B363FC" w:rsidRPr="007F2770" w:rsidRDefault="00B363FC" w:rsidP="009E27F8">
            <w:pPr>
              <w:pStyle w:val="TAL"/>
            </w:pPr>
            <w:r w:rsidRPr="007F2770">
              <w:t xml:space="preserve">octet </w:t>
            </w:r>
            <w:r>
              <w:t>u1</w:t>
            </w:r>
            <w:r w:rsidRPr="007F2770">
              <w:t>*</w:t>
            </w:r>
          </w:p>
        </w:tc>
      </w:tr>
      <w:tr w:rsidR="00B363FC" w:rsidRPr="007F2770" w14:paraId="04EC49B2"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03E905" w14:textId="77777777" w:rsidR="00B363FC" w:rsidRDefault="00B363FC" w:rsidP="009E27F8">
            <w:pPr>
              <w:pStyle w:val="TAC"/>
            </w:pPr>
          </w:p>
          <w:p w14:paraId="4E0F294D" w14:textId="77777777" w:rsidR="00B363FC" w:rsidRPr="007F2770" w:rsidRDefault="00B363FC" w:rsidP="009E27F8">
            <w:pPr>
              <w:pStyle w:val="TAC"/>
            </w:pPr>
            <w:r>
              <w:rPr>
                <w:lang w:val="sv-SE"/>
              </w:rPr>
              <w:t>Location assistance information</w:t>
            </w:r>
          </w:p>
        </w:tc>
        <w:tc>
          <w:tcPr>
            <w:tcW w:w="1416" w:type="dxa"/>
            <w:gridSpan w:val="2"/>
            <w:tcBorders>
              <w:top w:val="nil"/>
              <w:left w:val="single" w:sz="6" w:space="0" w:color="auto"/>
              <w:bottom w:val="nil"/>
              <w:right w:val="nil"/>
            </w:tcBorders>
          </w:tcPr>
          <w:p w14:paraId="36B04990" w14:textId="77777777" w:rsidR="00B363FC" w:rsidRDefault="00B363FC" w:rsidP="009E27F8">
            <w:pPr>
              <w:pStyle w:val="TAL"/>
            </w:pPr>
            <w:r>
              <w:t>octet (s+1)*</w:t>
            </w:r>
          </w:p>
          <w:p w14:paraId="2402E3F1" w14:textId="77777777" w:rsidR="00B363FC" w:rsidRDefault="00B363FC" w:rsidP="009E27F8">
            <w:pPr>
              <w:pStyle w:val="TAL"/>
            </w:pPr>
          </w:p>
          <w:p w14:paraId="1DEF6B18" w14:textId="77777777" w:rsidR="00B363FC" w:rsidRPr="007F2770" w:rsidRDefault="00B363FC" w:rsidP="009E27F8">
            <w:pPr>
              <w:pStyle w:val="TAL"/>
            </w:pPr>
            <w:r>
              <w:t>octet (q)*</w:t>
            </w:r>
          </w:p>
        </w:tc>
      </w:tr>
    </w:tbl>
    <w:p w14:paraId="77D3DA32" w14:textId="77777777" w:rsidR="00B363FC" w:rsidRPr="007F2770" w:rsidRDefault="00B363FC" w:rsidP="00B363FC">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63FC" w:rsidRPr="007F2770" w14:paraId="325D2DEC" w14:textId="77777777" w:rsidTr="009E27F8">
        <w:trPr>
          <w:cantSplit/>
          <w:jc w:val="center"/>
        </w:trPr>
        <w:tc>
          <w:tcPr>
            <w:tcW w:w="708" w:type="dxa"/>
          </w:tcPr>
          <w:p w14:paraId="1566BAA2" w14:textId="77777777" w:rsidR="00B363FC" w:rsidRPr="007F2770" w:rsidRDefault="00B363FC" w:rsidP="009E27F8">
            <w:pPr>
              <w:pStyle w:val="TAC"/>
            </w:pPr>
            <w:r w:rsidRPr="007F2770">
              <w:lastRenderedPageBreak/>
              <w:t>8</w:t>
            </w:r>
          </w:p>
        </w:tc>
        <w:tc>
          <w:tcPr>
            <w:tcW w:w="709" w:type="dxa"/>
          </w:tcPr>
          <w:p w14:paraId="2112A61B" w14:textId="77777777" w:rsidR="00B363FC" w:rsidRPr="007F2770" w:rsidRDefault="00B363FC" w:rsidP="009E27F8">
            <w:pPr>
              <w:pStyle w:val="TAC"/>
            </w:pPr>
            <w:r w:rsidRPr="007F2770">
              <w:t>7</w:t>
            </w:r>
          </w:p>
        </w:tc>
        <w:tc>
          <w:tcPr>
            <w:tcW w:w="709" w:type="dxa"/>
          </w:tcPr>
          <w:p w14:paraId="637B17B3" w14:textId="77777777" w:rsidR="00B363FC" w:rsidRPr="007F2770" w:rsidRDefault="00B363FC" w:rsidP="009E27F8">
            <w:pPr>
              <w:pStyle w:val="TAC"/>
            </w:pPr>
            <w:r w:rsidRPr="007F2770">
              <w:t>6</w:t>
            </w:r>
          </w:p>
        </w:tc>
        <w:tc>
          <w:tcPr>
            <w:tcW w:w="709" w:type="dxa"/>
          </w:tcPr>
          <w:p w14:paraId="04490938" w14:textId="77777777" w:rsidR="00B363FC" w:rsidRPr="007F2770" w:rsidRDefault="00B363FC" w:rsidP="009E27F8">
            <w:pPr>
              <w:pStyle w:val="TAC"/>
            </w:pPr>
            <w:r w:rsidRPr="007F2770">
              <w:t>5</w:t>
            </w:r>
          </w:p>
        </w:tc>
        <w:tc>
          <w:tcPr>
            <w:tcW w:w="709" w:type="dxa"/>
          </w:tcPr>
          <w:p w14:paraId="00F35EFF" w14:textId="77777777" w:rsidR="00B363FC" w:rsidRPr="007F2770" w:rsidRDefault="00B363FC" w:rsidP="009E27F8">
            <w:pPr>
              <w:pStyle w:val="TAC"/>
            </w:pPr>
            <w:r w:rsidRPr="007F2770">
              <w:t>4</w:t>
            </w:r>
          </w:p>
        </w:tc>
        <w:tc>
          <w:tcPr>
            <w:tcW w:w="709" w:type="dxa"/>
          </w:tcPr>
          <w:p w14:paraId="13901237" w14:textId="77777777" w:rsidR="00B363FC" w:rsidRPr="007F2770" w:rsidRDefault="00B363FC" w:rsidP="009E27F8">
            <w:pPr>
              <w:pStyle w:val="TAC"/>
            </w:pPr>
            <w:r w:rsidRPr="007F2770">
              <w:t>3</w:t>
            </w:r>
          </w:p>
        </w:tc>
        <w:tc>
          <w:tcPr>
            <w:tcW w:w="709" w:type="dxa"/>
          </w:tcPr>
          <w:p w14:paraId="19177697" w14:textId="77777777" w:rsidR="00B363FC" w:rsidRPr="007F2770" w:rsidRDefault="00B363FC" w:rsidP="009E27F8">
            <w:pPr>
              <w:pStyle w:val="TAC"/>
            </w:pPr>
            <w:r w:rsidRPr="007F2770">
              <w:t>2</w:t>
            </w:r>
          </w:p>
        </w:tc>
        <w:tc>
          <w:tcPr>
            <w:tcW w:w="709" w:type="dxa"/>
          </w:tcPr>
          <w:p w14:paraId="342D3D16" w14:textId="77777777" w:rsidR="00B363FC" w:rsidRPr="007F2770" w:rsidRDefault="00B363FC" w:rsidP="009E27F8">
            <w:pPr>
              <w:pStyle w:val="TAC"/>
            </w:pPr>
            <w:r w:rsidRPr="007F2770">
              <w:t>1</w:t>
            </w:r>
          </w:p>
        </w:tc>
        <w:tc>
          <w:tcPr>
            <w:tcW w:w="1416" w:type="dxa"/>
          </w:tcPr>
          <w:p w14:paraId="468D35FE" w14:textId="77777777" w:rsidR="00B363FC" w:rsidRPr="007F2770" w:rsidRDefault="00B363FC" w:rsidP="009E27F8">
            <w:pPr>
              <w:pStyle w:val="TAL"/>
            </w:pPr>
          </w:p>
        </w:tc>
      </w:tr>
      <w:tr w:rsidR="00B363FC" w:rsidRPr="007F2770" w14:paraId="1F12E0D1"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B79465" w14:textId="77777777" w:rsidR="00B363FC" w:rsidRPr="007F2770" w:rsidRDefault="00B363FC" w:rsidP="009E27F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C4C27B" w14:textId="77777777" w:rsidR="00B363FC" w:rsidRPr="007F2770" w:rsidRDefault="00B363FC" w:rsidP="009E27F8">
            <w:pPr>
              <w:pStyle w:val="TAC"/>
            </w:pPr>
            <w:r w:rsidRPr="007F2770">
              <w:t>MCC digit 1</w:t>
            </w:r>
          </w:p>
        </w:tc>
        <w:tc>
          <w:tcPr>
            <w:tcW w:w="1416" w:type="dxa"/>
            <w:tcBorders>
              <w:top w:val="nil"/>
              <w:left w:val="single" w:sz="6" w:space="0" w:color="auto"/>
              <w:bottom w:val="nil"/>
              <w:right w:val="nil"/>
            </w:tcBorders>
          </w:tcPr>
          <w:p w14:paraId="7365AFB6" w14:textId="77777777" w:rsidR="00B363FC" w:rsidRPr="007F2770" w:rsidRDefault="00B363FC" w:rsidP="009E27F8">
            <w:pPr>
              <w:pStyle w:val="TAL"/>
            </w:pPr>
            <w:r w:rsidRPr="007F2770">
              <w:t>octet p+15</w:t>
            </w:r>
          </w:p>
        </w:tc>
      </w:tr>
      <w:tr w:rsidR="00B363FC" w:rsidRPr="007F2770" w14:paraId="318829D2"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47639B" w14:textId="77777777" w:rsidR="00B363FC" w:rsidRPr="007F2770" w:rsidRDefault="00B363FC" w:rsidP="009E27F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7C4F531" w14:textId="77777777" w:rsidR="00B363FC" w:rsidRPr="007F2770" w:rsidRDefault="00B363FC" w:rsidP="009E27F8">
            <w:pPr>
              <w:pStyle w:val="TAC"/>
            </w:pPr>
            <w:r w:rsidRPr="007F2770">
              <w:t>MCC digit 3</w:t>
            </w:r>
          </w:p>
        </w:tc>
        <w:tc>
          <w:tcPr>
            <w:tcW w:w="1416" w:type="dxa"/>
            <w:tcBorders>
              <w:top w:val="nil"/>
              <w:left w:val="single" w:sz="6" w:space="0" w:color="auto"/>
              <w:bottom w:val="nil"/>
              <w:right w:val="nil"/>
            </w:tcBorders>
          </w:tcPr>
          <w:p w14:paraId="59FF485E" w14:textId="77777777" w:rsidR="00B363FC" w:rsidRPr="007F2770" w:rsidRDefault="00B363FC" w:rsidP="009E27F8">
            <w:pPr>
              <w:pStyle w:val="TAL"/>
            </w:pPr>
            <w:r w:rsidRPr="007F2770">
              <w:t>octet p+16</w:t>
            </w:r>
          </w:p>
        </w:tc>
      </w:tr>
      <w:tr w:rsidR="00B363FC" w:rsidRPr="007F2770" w14:paraId="31BEE912"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B937CD" w14:textId="77777777" w:rsidR="00B363FC" w:rsidRPr="007F2770" w:rsidRDefault="00B363FC" w:rsidP="009E27F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F9E9D80" w14:textId="77777777" w:rsidR="00B363FC" w:rsidRPr="007F2770" w:rsidRDefault="00B363FC" w:rsidP="009E27F8">
            <w:pPr>
              <w:pStyle w:val="TAC"/>
            </w:pPr>
            <w:r w:rsidRPr="007F2770">
              <w:t>MNC digit 1</w:t>
            </w:r>
          </w:p>
        </w:tc>
        <w:tc>
          <w:tcPr>
            <w:tcW w:w="1416" w:type="dxa"/>
            <w:tcBorders>
              <w:top w:val="nil"/>
              <w:left w:val="single" w:sz="6" w:space="0" w:color="auto"/>
              <w:bottom w:val="nil"/>
              <w:right w:val="nil"/>
            </w:tcBorders>
          </w:tcPr>
          <w:p w14:paraId="530CEBCD" w14:textId="77777777" w:rsidR="00B363FC" w:rsidRPr="007F2770" w:rsidRDefault="00B363FC" w:rsidP="009E27F8">
            <w:pPr>
              <w:pStyle w:val="TAL"/>
            </w:pPr>
            <w:r w:rsidRPr="007F2770">
              <w:t>octet p+17</w:t>
            </w:r>
          </w:p>
        </w:tc>
      </w:tr>
      <w:tr w:rsidR="00B363FC" w:rsidRPr="007F2770" w14:paraId="2F533304" w14:textId="77777777" w:rsidTr="009E27F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40029F7" w14:textId="77777777" w:rsidR="00B363FC" w:rsidRPr="007F2770" w:rsidRDefault="00B363FC" w:rsidP="009E27F8">
            <w:pPr>
              <w:pStyle w:val="TAC"/>
            </w:pPr>
            <w:r w:rsidRPr="007F2770">
              <w:t>0</w:t>
            </w:r>
          </w:p>
          <w:p w14:paraId="155694B7"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93FBDC" w14:textId="77777777" w:rsidR="00B363FC" w:rsidRPr="007F2770" w:rsidRDefault="00B363FC" w:rsidP="009E27F8">
            <w:pPr>
              <w:pStyle w:val="TAC"/>
            </w:pPr>
            <w:r w:rsidRPr="007F2770">
              <w:t>0</w:t>
            </w:r>
          </w:p>
          <w:p w14:paraId="0931F66D"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C75C5B" w14:textId="77777777" w:rsidR="00B363FC" w:rsidRPr="007F2770" w:rsidRDefault="00B363FC" w:rsidP="009E27F8">
            <w:pPr>
              <w:pStyle w:val="TAC"/>
            </w:pPr>
            <w:r w:rsidRPr="007F2770">
              <w:t>0</w:t>
            </w:r>
          </w:p>
          <w:p w14:paraId="672F0811"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2555B6E" w14:textId="77777777" w:rsidR="00B363FC" w:rsidRPr="007F2770" w:rsidRDefault="00B363FC" w:rsidP="009E27F8">
            <w:pPr>
              <w:pStyle w:val="TAC"/>
            </w:pPr>
            <w:r w:rsidRPr="007F2770">
              <w:t>0</w:t>
            </w:r>
          </w:p>
          <w:p w14:paraId="6FA149F9" w14:textId="77777777" w:rsidR="00B363FC" w:rsidRPr="007F2770" w:rsidRDefault="00B363FC" w:rsidP="009E27F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99FCC72" w14:textId="77777777" w:rsidR="00B363FC" w:rsidRPr="007F2770" w:rsidRDefault="00B363FC" w:rsidP="009E27F8">
            <w:pPr>
              <w:pStyle w:val="TAC"/>
            </w:pPr>
            <w:r w:rsidRPr="007F2770">
              <w:t>NID assignment mode</w:t>
            </w:r>
          </w:p>
        </w:tc>
        <w:tc>
          <w:tcPr>
            <w:tcW w:w="1416" w:type="dxa"/>
            <w:tcBorders>
              <w:top w:val="nil"/>
              <w:left w:val="single" w:sz="6" w:space="0" w:color="auto"/>
              <w:bottom w:val="nil"/>
              <w:right w:val="nil"/>
            </w:tcBorders>
          </w:tcPr>
          <w:p w14:paraId="2272F5FA" w14:textId="77777777" w:rsidR="00B363FC" w:rsidRPr="007F2770" w:rsidRDefault="00B363FC" w:rsidP="009E27F8">
            <w:pPr>
              <w:pStyle w:val="TAL"/>
            </w:pPr>
            <w:r w:rsidRPr="007F2770">
              <w:t>octet p+18</w:t>
            </w:r>
          </w:p>
        </w:tc>
      </w:tr>
      <w:tr w:rsidR="00B363FC" w:rsidRPr="007F2770" w14:paraId="13DCE2C1"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D8E6F6" w14:textId="77777777" w:rsidR="00B363FC" w:rsidRPr="007F2770" w:rsidRDefault="00B363FC" w:rsidP="009E27F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D21424A" w14:textId="77777777" w:rsidR="00B363FC" w:rsidRPr="007F2770" w:rsidRDefault="00B363FC" w:rsidP="009E27F8">
            <w:pPr>
              <w:pStyle w:val="TAC"/>
            </w:pPr>
            <w:r w:rsidRPr="007F2770">
              <w:t>NID value digit 1</w:t>
            </w:r>
          </w:p>
        </w:tc>
        <w:tc>
          <w:tcPr>
            <w:tcW w:w="1416" w:type="dxa"/>
            <w:tcBorders>
              <w:top w:val="nil"/>
              <w:left w:val="single" w:sz="6" w:space="0" w:color="auto"/>
              <w:bottom w:val="nil"/>
              <w:right w:val="nil"/>
            </w:tcBorders>
          </w:tcPr>
          <w:p w14:paraId="4FF8B8F8" w14:textId="77777777" w:rsidR="00B363FC" w:rsidRPr="007F2770" w:rsidRDefault="00B363FC" w:rsidP="009E27F8">
            <w:pPr>
              <w:pStyle w:val="TAL"/>
            </w:pPr>
            <w:r w:rsidRPr="007F2770">
              <w:t>octet p+19</w:t>
            </w:r>
          </w:p>
        </w:tc>
      </w:tr>
      <w:tr w:rsidR="00B363FC" w:rsidRPr="007F2770" w14:paraId="6CAD9478"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F3C5BB" w14:textId="77777777" w:rsidR="00B363FC" w:rsidRPr="007F2770" w:rsidRDefault="00B363FC" w:rsidP="009E27F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1F55293" w14:textId="77777777" w:rsidR="00B363FC" w:rsidRPr="007F2770" w:rsidRDefault="00B363FC" w:rsidP="009E27F8">
            <w:pPr>
              <w:pStyle w:val="TAC"/>
            </w:pPr>
            <w:r w:rsidRPr="007F2770">
              <w:t>NID value digit 3</w:t>
            </w:r>
          </w:p>
        </w:tc>
        <w:tc>
          <w:tcPr>
            <w:tcW w:w="1416" w:type="dxa"/>
            <w:tcBorders>
              <w:top w:val="nil"/>
              <w:left w:val="single" w:sz="6" w:space="0" w:color="auto"/>
              <w:bottom w:val="nil"/>
              <w:right w:val="nil"/>
            </w:tcBorders>
          </w:tcPr>
          <w:p w14:paraId="6B6DC1B8" w14:textId="77777777" w:rsidR="00B363FC" w:rsidRPr="007F2770" w:rsidRDefault="00B363FC" w:rsidP="009E27F8">
            <w:pPr>
              <w:pStyle w:val="TAL"/>
            </w:pPr>
            <w:r w:rsidRPr="007F2770">
              <w:t>octet p+20</w:t>
            </w:r>
          </w:p>
        </w:tc>
      </w:tr>
      <w:tr w:rsidR="00B363FC" w:rsidRPr="007F2770" w14:paraId="4DD2FEF2"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25BDB2" w14:textId="77777777" w:rsidR="00B363FC" w:rsidRPr="007F2770" w:rsidRDefault="00B363FC" w:rsidP="009E27F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4EB4A79" w14:textId="77777777" w:rsidR="00B363FC" w:rsidRPr="007F2770" w:rsidRDefault="00B363FC" w:rsidP="009E27F8">
            <w:pPr>
              <w:pStyle w:val="TAC"/>
            </w:pPr>
            <w:r w:rsidRPr="007F2770">
              <w:t>NID value digit 5</w:t>
            </w:r>
          </w:p>
        </w:tc>
        <w:tc>
          <w:tcPr>
            <w:tcW w:w="1416" w:type="dxa"/>
            <w:tcBorders>
              <w:top w:val="nil"/>
              <w:left w:val="single" w:sz="6" w:space="0" w:color="auto"/>
              <w:bottom w:val="nil"/>
              <w:right w:val="nil"/>
            </w:tcBorders>
          </w:tcPr>
          <w:p w14:paraId="01950AFB" w14:textId="77777777" w:rsidR="00B363FC" w:rsidRPr="007F2770" w:rsidRDefault="00B363FC" w:rsidP="009E27F8">
            <w:pPr>
              <w:pStyle w:val="TAL"/>
            </w:pPr>
            <w:r w:rsidRPr="007F2770">
              <w:t>octet p+21</w:t>
            </w:r>
          </w:p>
        </w:tc>
      </w:tr>
      <w:tr w:rsidR="00B363FC" w:rsidRPr="007F2770" w14:paraId="31EDAB75"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8B79DC" w14:textId="77777777" w:rsidR="00B363FC" w:rsidRPr="007F2770" w:rsidRDefault="00B363FC" w:rsidP="009E27F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BCEBA19" w14:textId="77777777" w:rsidR="00B363FC" w:rsidRPr="007F2770" w:rsidRDefault="00B363FC" w:rsidP="009E27F8">
            <w:pPr>
              <w:pStyle w:val="TAC"/>
            </w:pPr>
            <w:r w:rsidRPr="007F2770">
              <w:t>NID value digit 7</w:t>
            </w:r>
          </w:p>
        </w:tc>
        <w:tc>
          <w:tcPr>
            <w:tcW w:w="1416" w:type="dxa"/>
            <w:tcBorders>
              <w:top w:val="nil"/>
              <w:left w:val="single" w:sz="6" w:space="0" w:color="auto"/>
              <w:bottom w:val="nil"/>
              <w:right w:val="nil"/>
            </w:tcBorders>
          </w:tcPr>
          <w:p w14:paraId="34C62E5E" w14:textId="77777777" w:rsidR="00B363FC" w:rsidRPr="007F2770" w:rsidRDefault="00B363FC" w:rsidP="009E27F8">
            <w:pPr>
              <w:pStyle w:val="TAL"/>
            </w:pPr>
            <w:r w:rsidRPr="007F2770">
              <w:t>octet p+22</w:t>
            </w:r>
          </w:p>
        </w:tc>
      </w:tr>
      <w:tr w:rsidR="00B363FC" w:rsidRPr="007F2770" w14:paraId="5B1F072F"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D78325" w14:textId="77777777" w:rsidR="00B363FC" w:rsidRPr="007F2770" w:rsidRDefault="00B363FC" w:rsidP="009E27F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7CEDB8A" w14:textId="77777777" w:rsidR="00B363FC" w:rsidRPr="007F2770" w:rsidRDefault="00B363FC" w:rsidP="009E27F8">
            <w:pPr>
              <w:pStyle w:val="TAC"/>
            </w:pPr>
            <w:r w:rsidRPr="007F2770">
              <w:t>NID value digit 9</w:t>
            </w:r>
          </w:p>
        </w:tc>
        <w:tc>
          <w:tcPr>
            <w:tcW w:w="1416" w:type="dxa"/>
            <w:tcBorders>
              <w:top w:val="nil"/>
              <w:left w:val="single" w:sz="6" w:space="0" w:color="auto"/>
              <w:bottom w:val="nil"/>
              <w:right w:val="nil"/>
            </w:tcBorders>
          </w:tcPr>
          <w:p w14:paraId="15C90059" w14:textId="77777777" w:rsidR="00B363FC" w:rsidRPr="007F2770" w:rsidRDefault="00B363FC" w:rsidP="009E27F8">
            <w:pPr>
              <w:pStyle w:val="TAL"/>
            </w:pPr>
            <w:r w:rsidRPr="007F2770">
              <w:t>octet p+23</w:t>
            </w:r>
          </w:p>
        </w:tc>
      </w:tr>
    </w:tbl>
    <w:p w14:paraId="50638066" w14:textId="77777777" w:rsidR="00B363FC" w:rsidRPr="007F2770" w:rsidRDefault="00B363FC" w:rsidP="00B363FC">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63FC" w:rsidRPr="007F2770" w14:paraId="5C9575BB" w14:textId="77777777" w:rsidTr="009E27F8">
        <w:trPr>
          <w:cantSplit/>
          <w:jc w:val="center"/>
          <w:ins w:id="17" w:author="Ericsson User, v01" w:date="2023-07-25T09:59:00Z"/>
        </w:trPr>
        <w:tc>
          <w:tcPr>
            <w:tcW w:w="708" w:type="dxa"/>
          </w:tcPr>
          <w:p w14:paraId="701046D2" w14:textId="77777777" w:rsidR="00B363FC" w:rsidRPr="007F2770" w:rsidRDefault="00B363FC" w:rsidP="009E27F8">
            <w:pPr>
              <w:pStyle w:val="TAC"/>
              <w:rPr>
                <w:ins w:id="18" w:author="Ericsson User, v01" w:date="2023-07-25T09:59:00Z"/>
              </w:rPr>
            </w:pPr>
            <w:ins w:id="19" w:author="Ericsson User, v01" w:date="2023-07-25T09:59:00Z">
              <w:r w:rsidRPr="007F2770">
                <w:t>8</w:t>
              </w:r>
            </w:ins>
          </w:p>
        </w:tc>
        <w:tc>
          <w:tcPr>
            <w:tcW w:w="709" w:type="dxa"/>
          </w:tcPr>
          <w:p w14:paraId="3B79CF7D" w14:textId="77777777" w:rsidR="00B363FC" w:rsidRPr="007F2770" w:rsidRDefault="00B363FC" w:rsidP="009E27F8">
            <w:pPr>
              <w:pStyle w:val="TAC"/>
              <w:rPr>
                <w:ins w:id="20" w:author="Ericsson User, v01" w:date="2023-07-25T09:59:00Z"/>
              </w:rPr>
            </w:pPr>
            <w:ins w:id="21" w:author="Ericsson User, v01" w:date="2023-07-25T09:59:00Z">
              <w:r w:rsidRPr="007F2770">
                <w:t>7</w:t>
              </w:r>
            </w:ins>
          </w:p>
        </w:tc>
        <w:tc>
          <w:tcPr>
            <w:tcW w:w="709" w:type="dxa"/>
          </w:tcPr>
          <w:p w14:paraId="4B19C926" w14:textId="77777777" w:rsidR="00B363FC" w:rsidRPr="007F2770" w:rsidRDefault="00B363FC" w:rsidP="009E27F8">
            <w:pPr>
              <w:pStyle w:val="TAC"/>
              <w:rPr>
                <w:ins w:id="22" w:author="Ericsson User, v01" w:date="2023-07-25T09:59:00Z"/>
              </w:rPr>
            </w:pPr>
            <w:ins w:id="23" w:author="Ericsson User, v01" w:date="2023-07-25T09:59:00Z">
              <w:r w:rsidRPr="007F2770">
                <w:t>6</w:t>
              </w:r>
            </w:ins>
          </w:p>
        </w:tc>
        <w:tc>
          <w:tcPr>
            <w:tcW w:w="709" w:type="dxa"/>
          </w:tcPr>
          <w:p w14:paraId="37468F5F" w14:textId="77777777" w:rsidR="00B363FC" w:rsidRPr="007F2770" w:rsidRDefault="00B363FC" w:rsidP="009E27F8">
            <w:pPr>
              <w:pStyle w:val="TAC"/>
              <w:rPr>
                <w:ins w:id="24" w:author="Ericsson User, v01" w:date="2023-07-25T09:59:00Z"/>
              </w:rPr>
            </w:pPr>
            <w:ins w:id="25" w:author="Ericsson User, v01" w:date="2023-07-25T09:59:00Z">
              <w:r w:rsidRPr="007F2770">
                <w:t>5</w:t>
              </w:r>
            </w:ins>
          </w:p>
        </w:tc>
        <w:tc>
          <w:tcPr>
            <w:tcW w:w="709" w:type="dxa"/>
          </w:tcPr>
          <w:p w14:paraId="28F6FDD0" w14:textId="77777777" w:rsidR="00B363FC" w:rsidRPr="007F2770" w:rsidRDefault="00B363FC" w:rsidP="009E27F8">
            <w:pPr>
              <w:pStyle w:val="TAC"/>
              <w:rPr>
                <w:ins w:id="26" w:author="Ericsson User, v01" w:date="2023-07-25T09:59:00Z"/>
              </w:rPr>
            </w:pPr>
            <w:ins w:id="27" w:author="Ericsson User, v01" w:date="2023-07-25T09:59:00Z">
              <w:r w:rsidRPr="007F2770">
                <w:t>4</w:t>
              </w:r>
            </w:ins>
          </w:p>
        </w:tc>
        <w:tc>
          <w:tcPr>
            <w:tcW w:w="709" w:type="dxa"/>
          </w:tcPr>
          <w:p w14:paraId="2673E749" w14:textId="77777777" w:rsidR="00B363FC" w:rsidRPr="007F2770" w:rsidRDefault="00B363FC" w:rsidP="009E27F8">
            <w:pPr>
              <w:pStyle w:val="TAC"/>
              <w:rPr>
                <w:ins w:id="28" w:author="Ericsson User, v01" w:date="2023-07-25T09:59:00Z"/>
              </w:rPr>
            </w:pPr>
            <w:ins w:id="29" w:author="Ericsson User, v01" w:date="2023-07-25T09:59:00Z">
              <w:r w:rsidRPr="007F2770">
                <w:t>3</w:t>
              </w:r>
            </w:ins>
          </w:p>
        </w:tc>
        <w:tc>
          <w:tcPr>
            <w:tcW w:w="709" w:type="dxa"/>
          </w:tcPr>
          <w:p w14:paraId="477CA360" w14:textId="77777777" w:rsidR="00B363FC" w:rsidRPr="007F2770" w:rsidRDefault="00B363FC" w:rsidP="009E27F8">
            <w:pPr>
              <w:pStyle w:val="TAC"/>
              <w:rPr>
                <w:ins w:id="30" w:author="Ericsson User, v01" w:date="2023-07-25T09:59:00Z"/>
              </w:rPr>
            </w:pPr>
            <w:ins w:id="31" w:author="Ericsson User, v01" w:date="2023-07-25T09:59:00Z">
              <w:r w:rsidRPr="007F2770">
                <w:t>2</w:t>
              </w:r>
            </w:ins>
          </w:p>
        </w:tc>
        <w:tc>
          <w:tcPr>
            <w:tcW w:w="709" w:type="dxa"/>
          </w:tcPr>
          <w:p w14:paraId="13947B23" w14:textId="77777777" w:rsidR="00B363FC" w:rsidRPr="007F2770" w:rsidRDefault="00B363FC" w:rsidP="009E27F8">
            <w:pPr>
              <w:pStyle w:val="TAC"/>
              <w:rPr>
                <w:ins w:id="32" w:author="Ericsson User, v01" w:date="2023-07-25T09:59:00Z"/>
              </w:rPr>
            </w:pPr>
            <w:ins w:id="33" w:author="Ericsson User, v01" w:date="2023-07-25T09:59:00Z">
              <w:r w:rsidRPr="007F2770">
                <w:t>1</w:t>
              </w:r>
            </w:ins>
          </w:p>
        </w:tc>
        <w:tc>
          <w:tcPr>
            <w:tcW w:w="1416" w:type="dxa"/>
          </w:tcPr>
          <w:p w14:paraId="42449859" w14:textId="77777777" w:rsidR="00B363FC" w:rsidRPr="007F2770" w:rsidRDefault="00B363FC" w:rsidP="009E27F8">
            <w:pPr>
              <w:pStyle w:val="TAL"/>
              <w:rPr>
                <w:ins w:id="34" w:author="Ericsson User, v01" w:date="2023-07-25T09:59:00Z"/>
              </w:rPr>
            </w:pPr>
          </w:p>
        </w:tc>
      </w:tr>
      <w:tr w:rsidR="00B363FC" w:rsidRPr="007F2770" w14:paraId="1FB35950" w14:textId="77777777" w:rsidTr="009E27F8">
        <w:trPr>
          <w:trHeight w:val="444"/>
          <w:jc w:val="center"/>
          <w:ins w:id="35"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6CD27A3F" w14:textId="77777777" w:rsidR="00B363FC" w:rsidRPr="007F2770" w:rsidRDefault="00B363FC" w:rsidP="009E27F8">
            <w:pPr>
              <w:pStyle w:val="TAC"/>
              <w:rPr>
                <w:ins w:id="36" w:author="Ericsson User, v01" w:date="2023-07-25T09:59:00Z"/>
              </w:rPr>
            </w:pPr>
            <w:ins w:id="37" w:author="Ericsson User, v01" w:date="2023-07-25T09:59:00Z">
              <w:r>
                <w:rPr>
                  <w:lang w:val="sv-SE"/>
                </w:rPr>
                <w:t>Number of time periods</w:t>
              </w:r>
            </w:ins>
          </w:p>
        </w:tc>
        <w:tc>
          <w:tcPr>
            <w:tcW w:w="1416" w:type="dxa"/>
            <w:tcBorders>
              <w:top w:val="nil"/>
              <w:left w:val="single" w:sz="6" w:space="0" w:color="auto"/>
              <w:bottom w:val="nil"/>
              <w:right w:val="nil"/>
            </w:tcBorders>
          </w:tcPr>
          <w:p w14:paraId="61A8B1A1" w14:textId="77777777" w:rsidR="00B363FC" w:rsidRPr="007F2770" w:rsidRDefault="00B363FC" w:rsidP="009E27F8">
            <w:pPr>
              <w:pStyle w:val="TAL"/>
              <w:rPr>
                <w:ins w:id="38" w:author="Ericsson User, v01" w:date="2023-07-25T09:59:00Z"/>
              </w:rPr>
            </w:pPr>
            <w:ins w:id="39" w:author="Ericsson User, v01" w:date="2023-07-25T09:59:00Z">
              <w:r w:rsidRPr="007F2770">
                <w:t>octet (p+18)</w:t>
              </w:r>
              <w:r>
                <w:t xml:space="preserve"> or </w:t>
              </w:r>
              <w:r w:rsidRPr="007F2770">
                <w:t>(t+15)</w:t>
              </w:r>
            </w:ins>
          </w:p>
        </w:tc>
      </w:tr>
      <w:tr w:rsidR="00B363FC" w:rsidRPr="007F2770" w14:paraId="50616485" w14:textId="77777777" w:rsidTr="009E27F8">
        <w:trPr>
          <w:trHeight w:val="444"/>
          <w:jc w:val="center"/>
          <w:ins w:id="40"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3E761426" w14:textId="77777777" w:rsidR="00B363FC" w:rsidRDefault="00B363FC" w:rsidP="009E27F8">
            <w:pPr>
              <w:pStyle w:val="TAC"/>
              <w:rPr>
                <w:ins w:id="41" w:author="Ericsson User, v01" w:date="2023-07-25T09:59:00Z"/>
                <w:lang w:val="sv-SE"/>
              </w:rPr>
            </w:pPr>
          </w:p>
          <w:p w14:paraId="52EFD796" w14:textId="77777777" w:rsidR="00B363FC" w:rsidRPr="007F2770" w:rsidRDefault="00B363FC" w:rsidP="009E27F8">
            <w:pPr>
              <w:pStyle w:val="TAC"/>
              <w:rPr>
                <w:ins w:id="42" w:author="Ericsson User, v01" w:date="2023-07-25T09:59:00Z"/>
              </w:rPr>
            </w:pPr>
            <w:ins w:id="43" w:author="Ericsson User, v01" w:date="2023-07-25T09:59:00Z">
              <w:r>
                <w:rPr>
                  <w:lang w:val="sv-SE"/>
                </w:rPr>
                <w:t>Time period 1</w:t>
              </w:r>
            </w:ins>
          </w:p>
        </w:tc>
        <w:tc>
          <w:tcPr>
            <w:tcW w:w="1416" w:type="dxa"/>
            <w:tcBorders>
              <w:top w:val="nil"/>
              <w:left w:val="single" w:sz="6" w:space="0" w:color="auto"/>
              <w:bottom w:val="nil"/>
              <w:right w:val="nil"/>
            </w:tcBorders>
          </w:tcPr>
          <w:p w14:paraId="562E70E7" w14:textId="77777777" w:rsidR="00B363FC" w:rsidRDefault="00B363FC" w:rsidP="009E27F8">
            <w:pPr>
              <w:pStyle w:val="TAL"/>
              <w:rPr>
                <w:ins w:id="44" w:author="Ericsson User, v01" w:date="2023-07-25T09:59:00Z"/>
              </w:rPr>
            </w:pPr>
            <w:ins w:id="45" w:author="Ericsson User, v01" w:date="2023-07-25T09:59:00Z">
              <w:r w:rsidRPr="007F2770">
                <w:t>octet (p+</w:t>
              </w:r>
              <w:r>
                <w:t>19</w:t>
              </w:r>
              <w:r w:rsidRPr="007F2770">
                <w:t>)</w:t>
              </w:r>
              <w:r>
                <w:t xml:space="preserve"> or </w:t>
              </w:r>
              <w:r w:rsidRPr="007F2770">
                <w:t>(t+1</w:t>
              </w:r>
              <w:r>
                <w:t>6</w:t>
              </w:r>
              <w:r w:rsidRPr="007F2770">
                <w:t>)</w:t>
              </w:r>
            </w:ins>
          </w:p>
          <w:p w14:paraId="4EAE3ED6" w14:textId="77777777" w:rsidR="00B363FC" w:rsidRDefault="00B363FC" w:rsidP="009E27F8">
            <w:pPr>
              <w:pStyle w:val="TAL"/>
              <w:rPr>
                <w:ins w:id="46" w:author="Ericsson User, v01" w:date="2023-07-25T09:59:00Z"/>
              </w:rPr>
            </w:pPr>
          </w:p>
          <w:p w14:paraId="0DAD6752" w14:textId="77777777" w:rsidR="00B363FC" w:rsidRPr="007F2770" w:rsidRDefault="00B363FC" w:rsidP="009E27F8">
            <w:pPr>
              <w:pStyle w:val="TAL"/>
              <w:rPr>
                <w:ins w:id="47" w:author="Ericsson User, v01" w:date="2023-07-25T09:59:00Z"/>
              </w:rPr>
            </w:pPr>
            <w:ins w:id="48" w:author="Ericsson User, v01" w:date="2023-07-25T09:59:00Z">
              <w:r w:rsidRPr="007F2770">
                <w:t>octet (p+</w:t>
              </w:r>
              <w:r>
                <w:t>34</w:t>
              </w:r>
              <w:r w:rsidRPr="007F2770">
                <w:t>)</w:t>
              </w:r>
              <w:r>
                <w:t xml:space="preserve"> or </w:t>
              </w:r>
              <w:r w:rsidRPr="007F2770">
                <w:t>(t+</w:t>
              </w:r>
              <w:r>
                <w:t>31</w:t>
              </w:r>
              <w:r w:rsidRPr="007F2770">
                <w:t>)</w:t>
              </w:r>
            </w:ins>
          </w:p>
        </w:tc>
      </w:tr>
      <w:tr w:rsidR="00B363FC" w:rsidRPr="007F2770" w14:paraId="57E3A2D0" w14:textId="77777777" w:rsidTr="009E27F8">
        <w:trPr>
          <w:trHeight w:val="444"/>
          <w:jc w:val="center"/>
          <w:ins w:id="49"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435A10D7" w14:textId="77777777" w:rsidR="00B363FC" w:rsidRDefault="00B363FC" w:rsidP="009E27F8">
            <w:pPr>
              <w:pStyle w:val="TAC"/>
              <w:rPr>
                <w:ins w:id="50" w:author="Ericsson User, v01" w:date="2023-07-25T09:59:00Z"/>
                <w:lang w:val="sv-SE"/>
              </w:rPr>
            </w:pPr>
          </w:p>
          <w:p w14:paraId="7144EFBB" w14:textId="77777777" w:rsidR="00B363FC" w:rsidRPr="007F2770" w:rsidRDefault="00B363FC" w:rsidP="009E27F8">
            <w:pPr>
              <w:pStyle w:val="TAC"/>
              <w:rPr>
                <w:ins w:id="51" w:author="Ericsson User, v01" w:date="2023-07-25T09:59:00Z"/>
              </w:rPr>
            </w:pPr>
            <w:ins w:id="52" w:author="Ericsson User, v01" w:date="2023-07-25T09:59:00Z">
              <w:r>
                <w:rPr>
                  <w:lang w:val="sv-SE"/>
                </w:rPr>
                <w:t>Time period 2</w:t>
              </w:r>
            </w:ins>
          </w:p>
        </w:tc>
        <w:tc>
          <w:tcPr>
            <w:tcW w:w="1416" w:type="dxa"/>
            <w:tcBorders>
              <w:top w:val="nil"/>
              <w:left w:val="single" w:sz="6" w:space="0" w:color="auto"/>
              <w:bottom w:val="nil"/>
              <w:right w:val="nil"/>
            </w:tcBorders>
          </w:tcPr>
          <w:p w14:paraId="7CADBAC9" w14:textId="77777777" w:rsidR="00B363FC" w:rsidRDefault="00B363FC" w:rsidP="009E27F8">
            <w:pPr>
              <w:pStyle w:val="TAL"/>
              <w:rPr>
                <w:ins w:id="53" w:author="Ericsson User, v01" w:date="2023-07-25T09:59:00Z"/>
              </w:rPr>
            </w:pPr>
            <w:ins w:id="54" w:author="Ericsson User, v01" w:date="2023-07-25T09:59:00Z">
              <w:r w:rsidRPr="007F2770">
                <w:t>octet (p+</w:t>
              </w:r>
              <w:r>
                <w:t>35</w:t>
              </w:r>
              <w:r w:rsidRPr="007F2770">
                <w:t>)</w:t>
              </w:r>
              <w:r>
                <w:t xml:space="preserve">* or </w:t>
              </w:r>
              <w:r w:rsidRPr="007F2770">
                <w:t>(t+</w:t>
              </w:r>
              <w:r>
                <w:t>32</w:t>
              </w:r>
              <w:r w:rsidRPr="007F2770">
                <w:t>)</w:t>
              </w:r>
              <w:r>
                <w:t>*</w:t>
              </w:r>
            </w:ins>
          </w:p>
          <w:p w14:paraId="2FE3B9EA" w14:textId="77777777" w:rsidR="00B363FC" w:rsidRDefault="00B363FC" w:rsidP="009E27F8">
            <w:pPr>
              <w:pStyle w:val="TAL"/>
              <w:rPr>
                <w:ins w:id="55" w:author="Ericsson User, v01" w:date="2023-07-25T09:59:00Z"/>
              </w:rPr>
            </w:pPr>
          </w:p>
          <w:p w14:paraId="4E601A74" w14:textId="77777777" w:rsidR="00B363FC" w:rsidRPr="007F2770" w:rsidRDefault="00B363FC" w:rsidP="009E27F8">
            <w:pPr>
              <w:pStyle w:val="TAL"/>
              <w:rPr>
                <w:ins w:id="56" w:author="Ericsson User, v01" w:date="2023-07-25T09:59:00Z"/>
              </w:rPr>
            </w:pPr>
            <w:ins w:id="57" w:author="Ericsson User, v01" w:date="2023-07-25T09:59:00Z">
              <w:r w:rsidRPr="007F2770">
                <w:t>octet (p+</w:t>
              </w:r>
              <w:r>
                <w:t>50</w:t>
              </w:r>
              <w:r w:rsidRPr="007F2770">
                <w:t>)</w:t>
              </w:r>
              <w:r>
                <w:t xml:space="preserve">* or </w:t>
              </w:r>
              <w:r w:rsidRPr="007F2770">
                <w:t>(t+</w:t>
              </w:r>
              <w:r>
                <w:t>47</w:t>
              </w:r>
              <w:r w:rsidRPr="007F2770">
                <w:t>)</w:t>
              </w:r>
              <w:r>
                <w:t>*</w:t>
              </w:r>
            </w:ins>
          </w:p>
        </w:tc>
      </w:tr>
      <w:tr w:rsidR="00B363FC" w:rsidRPr="007F2770" w14:paraId="55FA92A8" w14:textId="77777777" w:rsidTr="009E27F8">
        <w:trPr>
          <w:trHeight w:val="444"/>
          <w:jc w:val="center"/>
          <w:ins w:id="58"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52E9FB20" w14:textId="77777777" w:rsidR="00B363FC" w:rsidRDefault="00B363FC" w:rsidP="009E27F8">
            <w:pPr>
              <w:pStyle w:val="TAC"/>
              <w:rPr>
                <w:ins w:id="59" w:author="Ericsson User, v01" w:date="2023-07-25T09:59:00Z"/>
              </w:rPr>
            </w:pPr>
          </w:p>
          <w:p w14:paraId="7553D43C" w14:textId="77777777" w:rsidR="00B363FC" w:rsidRDefault="00B363FC" w:rsidP="009E27F8">
            <w:pPr>
              <w:pStyle w:val="TAC"/>
              <w:rPr>
                <w:ins w:id="60" w:author="Ericsson User, v01" w:date="2023-07-25T09:59:00Z"/>
              </w:rPr>
            </w:pPr>
          </w:p>
          <w:p w14:paraId="2C020B4B" w14:textId="77777777" w:rsidR="00B363FC" w:rsidRPr="007F2770" w:rsidRDefault="00B363FC" w:rsidP="009E27F8">
            <w:pPr>
              <w:pStyle w:val="TAC"/>
              <w:rPr>
                <w:ins w:id="61" w:author="Ericsson User, v01" w:date="2023-07-25T09:59:00Z"/>
              </w:rPr>
            </w:pPr>
            <w:ins w:id="62" w:author="Ericsson User, v01" w:date="2023-07-25T09:59:00Z">
              <w:r>
                <w:t>...</w:t>
              </w:r>
            </w:ins>
          </w:p>
        </w:tc>
        <w:tc>
          <w:tcPr>
            <w:tcW w:w="1416" w:type="dxa"/>
            <w:tcBorders>
              <w:top w:val="nil"/>
              <w:left w:val="single" w:sz="6" w:space="0" w:color="auto"/>
              <w:bottom w:val="nil"/>
              <w:right w:val="nil"/>
            </w:tcBorders>
          </w:tcPr>
          <w:p w14:paraId="6577FBB5" w14:textId="77777777" w:rsidR="00B363FC" w:rsidRDefault="00B363FC" w:rsidP="009E27F8">
            <w:pPr>
              <w:pStyle w:val="TAL"/>
              <w:rPr>
                <w:ins w:id="63" w:author="Ericsson User, v01" w:date="2023-07-25T09:59:00Z"/>
              </w:rPr>
            </w:pPr>
            <w:ins w:id="64" w:author="Ericsson User, v01" w:date="2023-07-25T09:59:00Z">
              <w:r w:rsidRPr="007F2770">
                <w:t>octet (p+</w:t>
              </w:r>
              <w:r>
                <w:t>51</w:t>
              </w:r>
              <w:r w:rsidRPr="007F2770">
                <w:t>)</w:t>
              </w:r>
              <w:r>
                <w:t xml:space="preserve">* or </w:t>
              </w:r>
              <w:r w:rsidRPr="007F2770">
                <w:t>(t+</w:t>
              </w:r>
              <w:r>
                <w:t>48</w:t>
              </w:r>
              <w:r w:rsidRPr="007F2770">
                <w:t>)</w:t>
              </w:r>
              <w:r>
                <w:t>*</w:t>
              </w:r>
            </w:ins>
          </w:p>
          <w:p w14:paraId="47004930" w14:textId="77777777" w:rsidR="00B363FC" w:rsidRDefault="00B363FC" w:rsidP="009E27F8">
            <w:pPr>
              <w:pStyle w:val="TAL"/>
              <w:rPr>
                <w:ins w:id="65" w:author="Ericsson User, v01" w:date="2023-07-25T09:59:00Z"/>
              </w:rPr>
            </w:pPr>
          </w:p>
          <w:p w14:paraId="710488A2" w14:textId="77777777" w:rsidR="00B363FC" w:rsidRPr="007F2770" w:rsidRDefault="00B363FC" w:rsidP="009E27F8">
            <w:pPr>
              <w:pStyle w:val="TAL"/>
              <w:rPr>
                <w:ins w:id="66" w:author="Ericsson User, v01" w:date="2023-07-25T09:59:00Z"/>
              </w:rPr>
            </w:pPr>
            <w:ins w:id="67" w:author="Ericsson User, v01" w:date="2023-07-25T09:59:00Z">
              <w:r w:rsidRPr="007F2770">
                <w:t>octet (p+</w:t>
              </w:r>
              <w:r>
                <w:t>2+o*16</w:t>
              </w:r>
              <w:r w:rsidRPr="007F2770">
                <w:t>)</w:t>
              </w:r>
              <w:r>
                <w:t xml:space="preserve">* or </w:t>
              </w:r>
              <w:r w:rsidRPr="007F2770">
                <w:t>(</w:t>
              </w:r>
              <w:r>
                <w:t>t-1+o*16</w:t>
              </w:r>
              <w:r w:rsidRPr="007F2770">
                <w:t>)</w:t>
              </w:r>
              <w:r>
                <w:t>*</w:t>
              </w:r>
            </w:ins>
          </w:p>
        </w:tc>
      </w:tr>
      <w:tr w:rsidR="00B363FC" w:rsidRPr="007F2770" w14:paraId="00BC76DB" w14:textId="77777777" w:rsidTr="009E27F8">
        <w:trPr>
          <w:trHeight w:val="444"/>
          <w:jc w:val="center"/>
          <w:ins w:id="68"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08D90EC7" w14:textId="77777777" w:rsidR="00B363FC" w:rsidRDefault="00B363FC" w:rsidP="009E27F8">
            <w:pPr>
              <w:pStyle w:val="TAC"/>
              <w:rPr>
                <w:ins w:id="69" w:author="Ericsson User, v01" w:date="2023-07-25T09:59:00Z"/>
                <w:lang w:val="sv-SE"/>
              </w:rPr>
            </w:pPr>
          </w:p>
          <w:p w14:paraId="0A18904F" w14:textId="77777777" w:rsidR="00B363FC" w:rsidRDefault="00B363FC" w:rsidP="009E27F8">
            <w:pPr>
              <w:pStyle w:val="TAC"/>
              <w:rPr>
                <w:ins w:id="70" w:author="Ericsson User, v01" w:date="2023-07-25T09:59:00Z"/>
                <w:lang w:val="sv-SE"/>
              </w:rPr>
            </w:pPr>
          </w:p>
          <w:p w14:paraId="6B64DA06" w14:textId="77777777" w:rsidR="00B363FC" w:rsidRDefault="00B363FC" w:rsidP="009E27F8">
            <w:pPr>
              <w:pStyle w:val="TAC"/>
              <w:rPr>
                <w:ins w:id="71" w:author="Ericsson User, v01" w:date="2023-07-25T09:59:00Z"/>
                <w:lang w:val="sv-SE"/>
              </w:rPr>
            </w:pPr>
          </w:p>
          <w:p w14:paraId="170D0248" w14:textId="77777777" w:rsidR="00B363FC" w:rsidRPr="007F2770" w:rsidRDefault="00B363FC" w:rsidP="009E27F8">
            <w:pPr>
              <w:pStyle w:val="TAC"/>
              <w:rPr>
                <w:ins w:id="72" w:author="Ericsson User, v01" w:date="2023-07-25T09:59:00Z"/>
              </w:rPr>
            </w:pPr>
            <w:ins w:id="73" w:author="Ericsson User, v01" w:date="2023-07-25T09:59:00Z">
              <w:r>
                <w:rPr>
                  <w:lang w:val="sv-SE"/>
                </w:rPr>
                <w:t>Time period o</w:t>
              </w:r>
            </w:ins>
          </w:p>
        </w:tc>
        <w:tc>
          <w:tcPr>
            <w:tcW w:w="1416" w:type="dxa"/>
            <w:tcBorders>
              <w:top w:val="nil"/>
              <w:left w:val="single" w:sz="6" w:space="0" w:color="auto"/>
              <w:bottom w:val="nil"/>
              <w:right w:val="nil"/>
            </w:tcBorders>
          </w:tcPr>
          <w:p w14:paraId="691D3F6C" w14:textId="77777777" w:rsidR="00B363FC" w:rsidRDefault="00B363FC" w:rsidP="009E27F8">
            <w:pPr>
              <w:pStyle w:val="TAL"/>
              <w:rPr>
                <w:ins w:id="74" w:author="Ericsson User, v01" w:date="2023-07-25T09:59:00Z"/>
              </w:rPr>
            </w:pPr>
            <w:ins w:id="75" w:author="Ericsson User, v01" w:date="2023-07-25T09:59:00Z">
              <w:r w:rsidRPr="007F2770">
                <w:t>octet (p+</w:t>
              </w:r>
              <w:r>
                <w:t>3+o*16</w:t>
              </w:r>
              <w:r w:rsidRPr="007F2770">
                <w:t>)</w:t>
              </w:r>
              <w:r>
                <w:t xml:space="preserve">* or </w:t>
              </w:r>
              <w:r w:rsidRPr="007F2770">
                <w:t>(</w:t>
              </w:r>
              <w:r>
                <w:t>t</w:t>
              </w:r>
              <w:r w:rsidRPr="007F2770">
                <w:t>+</w:t>
              </w:r>
              <w:r>
                <w:t>o*16</w:t>
              </w:r>
              <w:r w:rsidRPr="007F2770">
                <w:t>)</w:t>
              </w:r>
            </w:ins>
          </w:p>
          <w:p w14:paraId="22170613" w14:textId="77777777" w:rsidR="00B363FC" w:rsidRDefault="00B363FC" w:rsidP="009E27F8">
            <w:pPr>
              <w:pStyle w:val="TAL"/>
              <w:rPr>
                <w:ins w:id="76" w:author="Ericsson User, v01" w:date="2023-07-25T09:59:00Z"/>
              </w:rPr>
            </w:pPr>
          </w:p>
          <w:p w14:paraId="6850D9B2" w14:textId="77777777" w:rsidR="00B363FC" w:rsidRPr="007F2770" w:rsidRDefault="00B363FC" w:rsidP="009E27F8">
            <w:pPr>
              <w:pStyle w:val="TAL"/>
              <w:rPr>
                <w:ins w:id="77" w:author="Ericsson User, v01" w:date="2023-07-25T09:59:00Z"/>
              </w:rPr>
            </w:pPr>
            <w:ins w:id="78" w:author="Ericsson User, v01" w:date="2023-07-25T09:59:00Z">
              <w:r w:rsidRPr="007F2770">
                <w:t>octet (p+</w:t>
              </w:r>
              <w:r>
                <w:t>18+o*16</w:t>
              </w:r>
              <w:r w:rsidRPr="007F2770">
                <w:t>)</w:t>
              </w:r>
              <w:r>
                <w:t xml:space="preserve">*  or </w:t>
              </w:r>
              <w:r w:rsidRPr="007F2770">
                <w:t>(</w:t>
              </w:r>
              <w:r>
                <w:t>t</w:t>
              </w:r>
              <w:r w:rsidRPr="007F2770">
                <w:t>+</w:t>
              </w:r>
              <w:r>
                <w:t>15+o*16</w:t>
              </w:r>
              <w:r w:rsidRPr="007F2770">
                <w:t>)</w:t>
              </w:r>
              <w:r>
                <w:t xml:space="preserve"> = octet s*</w:t>
              </w:r>
            </w:ins>
          </w:p>
        </w:tc>
      </w:tr>
    </w:tbl>
    <w:p w14:paraId="59286654" w14:textId="797CA4F2" w:rsidR="00B363FC" w:rsidRPr="007F2770" w:rsidRDefault="00B363FC" w:rsidP="00B363FC">
      <w:pPr>
        <w:pStyle w:val="TF"/>
        <w:rPr>
          <w:ins w:id="79" w:author="Ericsson User, v01" w:date="2023-07-25T09:59:00Z"/>
        </w:rPr>
      </w:pPr>
      <w:ins w:id="80" w:author="Ericsson User, v01" w:date="2023-07-25T09:59:00Z">
        <w:r w:rsidRPr="007F2770">
          <w:t>Figure 9.11.3.51.</w:t>
        </w:r>
        <w:r>
          <w:t>11A</w:t>
        </w:r>
        <w:r w:rsidRPr="007F2770">
          <w:t xml:space="preserve">: </w:t>
        </w:r>
        <w:r w:rsidRPr="007F2770">
          <w:rPr>
            <w:lang w:val="sv-SE"/>
          </w:rPr>
          <w:t>Time validity info</w:t>
        </w:r>
      </w:ins>
      <w:ins w:id="81" w:author="Ericsson User, v01" w:date="2023-07-25T10:01:00Z">
        <w:r>
          <w:rPr>
            <w:lang w:val="sv-SE"/>
          </w:rPr>
          <w:t>r</w:t>
        </w:r>
      </w:ins>
      <w:ins w:id="82" w:author="Ericsson User, v01" w:date="2023-07-25T09:59:00Z">
        <w:r w:rsidRPr="007F2770">
          <w:rPr>
            <w:lang w:val="sv-SE"/>
          </w:rPr>
          <w:t>mation</w:t>
        </w:r>
      </w:ins>
    </w:p>
    <w:p w14:paraId="1441993B" w14:textId="77777777" w:rsidR="00B363FC" w:rsidRPr="007F2770" w:rsidRDefault="00B363FC" w:rsidP="00B363FC">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363FC" w:rsidRPr="007F2770" w14:paraId="5802E7EA" w14:textId="77777777" w:rsidTr="009E27F8">
        <w:trPr>
          <w:cantSplit/>
          <w:jc w:val="center"/>
        </w:trPr>
        <w:tc>
          <w:tcPr>
            <w:tcW w:w="7094" w:type="dxa"/>
            <w:gridSpan w:val="3"/>
            <w:tcBorders>
              <w:top w:val="single" w:sz="4" w:space="0" w:color="auto"/>
              <w:left w:val="single" w:sz="4" w:space="0" w:color="auto"/>
              <w:bottom w:val="nil"/>
              <w:right w:val="single" w:sz="4" w:space="0" w:color="auto"/>
            </w:tcBorders>
            <w:hideMark/>
          </w:tcPr>
          <w:p w14:paraId="33A02D8C" w14:textId="77777777" w:rsidR="00B363FC" w:rsidRPr="007F2770" w:rsidRDefault="00B363FC" w:rsidP="009E27F8">
            <w:pPr>
              <w:pStyle w:val="TAL"/>
            </w:pPr>
            <w:r w:rsidRPr="007F2770">
              <w:t>Mobile country code (MCC):</w:t>
            </w:r>
          </w:p>
          <w:p w14:paraId="230027C8" w14:textId="77777777" w:rsidR="00B363FC" w:rsidRPr="007F2770" w:rsidRDefault="00B363FC" w:rsidP="009E27F8">
            <w:pPr>
              <w:pStyle w:val="TAL"/>
            </w:pPr>
            <w:r w:rsidRPr="007F2770">
              <w:t>The MCC field is coded as in ITU-T Recommendation E.212 [42], annex A.</w:t>
            </w:r>
          </w:p>
        </w:tc>
      </w:tr>
      <w:tr w:rsidR="00B363FC" w:rsidRPr="007F2770" w14:paraId="32DE3814" w14:textId="77777777" w:rsidTr="009E27F8">
        <w:trPr>
          <w:cantSplit/>
          <w:jc w:val="center"/>
        </w:trPr>
        <w:tc>
          <w:tcPr>
            <w:tcW w:w="7094" w:type="dxa"/>
            <w:gridSpan w:val="3"/>
            <w:tcBorders>
              <w:top w:val="nil"/>
              <w:left w:val="single" w:sz="4" w:space="0" w:color="auto"/>
              <w:bottom w:val="nil"/>
              <w:right w:val="single" w:sz="4" w:space="0" w:color="auto"/>
            </w:tcBorders>
          </w:tcPr>
          <w:p w14:paraId="0287E80F" w14:textId="77777777" w:rsidR="00B363FC" w:rsidRPr="007F2770" w:rsidRDefault="00B363FC" w:rsidP="009E27F8">
            <w:pPr>
              <w:pStyle w:val="TAL"/>
            </w:pPr>
          </w:p>
        </w:tc>
      </w:tr>
      <w:tr w:rsidR="00B363FC" w:rsidRPr="007F2770" w14:paraId="26031AD3"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121A2CB0" w14:textId="77777777" w:rsidR="00B363FC" w:rsidRPr="007F2770" w:rsidRDefault="00B363FC" w:rsidP="009E27F8">
            <w:pPr>
              <w:pStyle w:val="TAL"/>
            </w:pPr>
            <w:r w:rsidRPr="007F2770">
              <w:t>Mobile network code (MNC):</w:t>
            </w:r>
          </w:p>
          <w:p w14:paraId="1131291E" w14:textId="77777777" w:rsidR="00B363FC" w:rsidRPr="007F2770" w:rsidRDefault="00B363FC" w:rsidP="009E27F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363FC" w:rsidRPr="007F2770" w14:paraId="17CACE39" w14:textId="77777777" w:rsidTr="009E27F8">
        <w:trPr>
          <w:cantSplit/>
          <w:jc w:val="center"/>
        </w:trPr>
        <w:tc>
          <w:tcPr>
            <w:tcW w:w="7094" w:type="dxa"/>
            <w:gridSpan w:val="3"/>
            <w:tcBorders>
              <w:top w:val="nil"/>
              <w:left w:val="single" w:sz="4" w:space="0" w:color="auto"/>
              <w:bottom w:val="nil"/>
              <w:right w:val="single" w:sz="4" w:space="0" w:color="auto"/>
            </w:tcBorders>
          </w:tcPr>
          <w:p w14:paraId="6028C999" w14:textId="77777777" w:rsidR="00B363FC" w:rsidRPr="007F2770" w:rsidRDefault="00B363FC" w:rsidP="009E27F8">
            <w:pPr>
              <w:pStyle w:val="TAL"/>
            </w:pPr>
          </w:p>
        </w:tc>
      </w:tr>
      <w:tr w:rsidR="00B363FC" w:rsidRPr="007F2770" w14:paraId="3428B70C"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5A5619CD" w14:textId="77777777" w:rsidR="00B363FC" w:rsidRPr="007F2770" w:rsidRDefault="00B363FC" w:rsidP="009E27F8">
            <w:pPr>
              <w:pStyle w:val="TAL"/>
            </w:pPr>
            <w:r w:rsidRPr="007F2770">
              <w:t>NID assignment mode</w:t>
            </w:r>
            <w:r>
              <w:t xml:space="preserve"> (see NOTE)</w:t>
            </w:r>
          </w:p>
        </w:tc>
      </w:tr>
      <w:tr w:rsidR="00B363FC" w:rsidRPr="007F2770" w14:paraId="27B8D7BA"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19031E94" w14:textId="77777777" w:rsidR="00B363FC" w:rsidRPr="007F2770" w:rsidRDefault="00B363FC" w:rsidP="009E27F8">
            <w:pPr>
              <w:pStyle w:val="TAL"/>
            </w:pPr>
            <w:r w:rsidRPr="007F2770">
              <w:t>NID assignment mode is coded as specified in 3GPP TS 23.003 [4].</w:t>
            </w:r>
          </w:p>
        </w:tc>
      </w:tr>
      <w:tr w:rsidR="00B363FC" w:rsidRPr="007F2770" w14:paraId="12C6C281" w14:textId="77777777" w:rsidTr="009E27F8">
        <w:trPr>
          <w:cantSplit/>
          <w:jc w:val="center"/>
        </w:trPr>
        <w:tc>
          <w:tcPr>
            <w:tcW w:w="7094" w:type="dxa"/>
            <w:gridSpan w:val="3"/>
            <w:tcBorders>
              <w:top w:val="nil"/>
              <w:left w:val="single" w:sz="4" w:space="0" w:color="auto"/>
              <w:bottom w:val="nil"/>
              <w:right w:val="single" w:sz="4" w:space="0" w:color="auto"/>
            </w:tcBorders>
          </w:tcPr>
          <w:p w14:paraId="7938CABE" w14:textId="77777777" w:rsidR="00B363FC" w:rsidRPr="007F2770" w:rsidRDefault="00B363FC" w:rsidP="009E27F8">
            <w:pPr>
              <w:pStyle w:val="TAL"/>
            </w:pPr>
          </w:p>
        </w:tc>
      </w:tr>
      <w:tr w:rsidR="00B363FC" w:rsidRPr="007F2770" w14:paraId="6F54DF5D"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6E207C7E" w14:textId="77777777" w:rsidR="00B363FC" w:rsidRPr="007F2770" w:rsidRDefault="00B363FC" w:rsidP="009E27F8">
            <w:pPr>
              <w:pStyle w:val="TAL"/>
            </w:pPr>
            <w:r w:rsidRPr="007F2770">
              <w:t>NID value</w:t>
            </w:r>
            <w:r>
              <w:t xml:space="preserve"> (see NOTE)</w:t>
            </w:r>
          </w:p>
        </w:tc>
      </w:tr>
      <w:tr w:rsidR="00B363FC" w:rsidRPr="007F2770" w14:paraId="63184F8F"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2609DAB6" w14:textId="77777777" w:rsidR="00B363FC" w:rsidRPr="007F2770" w:rsidRDefault="00B363FC" w:rsidP="009E27F8">
            <w:pPr>
              <w:pStyle w:val="TAL"/>
            </w:pPr>
            <w:r w:rsidRPr="007F2770">
              <w:t>NID value is coded as specified in 3GPP TS 23.003 [4].</w:t>
            </w:r>
          </w:p>
        </w:tc>
      </w:tr>
      <w:tr w:rsidR="00B363FC" w:rsidRPr="007F2770" w14:paraId="3E6C8ABC" w14:textId="77777777" w:rsidTr="009E27F8">
        <w:trPr>
          <w:cantSplit/>
          <w:jc w:val="center"/>
        </w:trPr>
        <w:tc>
          <w:tcPr>
            <w:tcW w:w="7094" w:type="dxa"/>
            <w:gridSpan w:val="3"/>
            <w:tcBorders>
              <w:top w:val="nil"/>
              <w:left w:val="single" w:sz="4" w:space="0" w:color="auto"/>
              <w:bottom w:val="nil"/>
              <w:right w:val="single" w:sz="4" w:space="0" w:color="auto"/>
            </w:tcBorders>
          </w:tcPr>
          <w:p w14:paraId="36B0F9D1" w14:textId="77777777" w:rsidR="00B363FC" w:rsidRPr="007F2770" w:rsidRDefault="00B363FC" w:rsidP="009E27F8">
            <w:pPr>
              <w:pStyle w:val="TAL"/>
            </w:pPr>
          </w:p>
        </w:tc>
      </w:tr>
      <w:tr w:rsidR="00B363FC" w:rsidRPr="007F2770" w14:paraId="53CD63D0" w14:textId="77777777" w:rsidTr="009E27F8">
        <w:trPr>
          <w:cantSplit/>
          <w:jc w:val="center"/>
        </w:trPr>
        <w:tc>
          <w:tcPr>
            <w:tcW w:w="7094" w:type="dxa"/>
            <w:gridSpan w:val="3"/>
            <w:tcBorders>
              <w:top w:val="nil"/>
              <w:left w:val="single" w:sz="4" w:space="0" w:color="auto"/>
              <w:bottom w:val="nil"/>
              <w:right w:val="single" w:sz="4" w:space="0" w:color="auto"/>
            </w:tcBorders>
          </w:tcPr>
          <w:p w14:paraId="651336E5" w14:textId="77777777" w:rsidR="00B363FC" w:rsidRPr="007F2770" w:rsidRDefault="00B363FC" w:rsidP="009E27F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D2DDEE9" w14:textId="77777777" w:rsidR="00B363FC" w:rsidRPr="007F2770" w:rsidRDefault="00B363FC" w:rsidP="009E27F8">
            <w:pPr>
              <w:pStyle w:val="TAL"/>
              <w:ind w:left="21" w:hanging="21"/>
              <w:rPr>
                <w:lang w:val="sv-SE"/>
              </w:rPr>
            </w:pPr>
            <w:r w:rsidRPr="007F2770">
              <w:rPr>
                <w:lang w:val="sv-SE"/>
              </w:rPr>
              <w:t>Bit</w:t>
            </w:r>
          </w:p>
        </w:tc>
      </w:tr>
      <w:tr w:rsidR="00B363FC" w:rsidRPr="007F2770" w14:paraId="51C3E3F7" w14:textId="77777777" w:rsidTr="009E27F8">
        <w:trPr>
          <w:cantSplit/>
          <w:jc w:val="center"/>
        </w:trPr>
        <w:tc>
          <w:tcPr>
            <w:tcW w:w="7094" w:type="dxa"/>
            <w:gridSpan w:val="3"/>
            <w:tcBorders>
              <w:top w:val="nil"/>
              <w:left w:val="single" w:sz="4" w:space="0" w:color="auto"/>
              <w:bottom w:val="nil"/>
              <w:right w:val="single" w:sz="4" w:space="0" w:color="auto"/>
            </w:tcBorders>
          </w:tcPr>
          <w:p w14:paraId="097B143B" w14:textId="77777777" w:rsidR="00B363FC" w:rsidRPr="007F2770" w:rsidRDefault="00B363FC" w:rsidP="009E27F8">
            <w:pPr>
              <w:pStyle w:val="TAL"/>
              <w:ind w:left="21" w:hanging="21"/>
              <w:rPr>
                <w:b/>
                <w:bCs/>
                <w:lang w:val="sv-SE"/>
              </w:rPr>
            </w:pPr>
            <w:r w:rsidRPr="007F2770">
              <w:rPr>
                <w:b/>
                <w:bCs/>
                <w:lang w:val="sv-SE"/>
              </w:rPr>
              <w:t>1</w:t>
            </w:r>
          </w:p>
        </w:tc>
      </w:tr>
      <w:tr w:rsidR="00B363FC" w:rsidRPr="007F2770" w14:paraId="199C609C" w14:textId="77777777" w:rsidTr="009E27F8">
        <w:trPr>
          <w:cantSplit/>
          <w:jc w:val="center"/>
        </w:trPr>
        <w:tc>
          <w:tcPr>
            <w:tcW w:w="443" w:type="dxa"/>
            <w:tcBorders>
              <w:top w:val="nil"/>
              <w:left w:val="single" w:sz="4" w:space="0" w:color="auto"/>
              <w:bottom w:val="nil"/>
              <w:right w:val="nil"/>
            </w:tcBorders>
          </w:tcPr>
          <w:p w14:paraId="630D4DF9" w14:textId="77777777" w:rsidR="00B363FC" w:rsidRPr="007F2770" w:rsidRDefault="00B363FC" w:rsidP="009E27F8">
            <w:pPr>
              <w:pStyle w:val="TAL"/>
              <w:ind w:left="21" w:hanging="21"/>
              <w:rPr>
                <w:lang w:val="sv-SE"/>
              </w:rPr>
            </w:pPr>
            <w:r w:rsidRPr="007F2770">
              <w:rPr>
                <w:lang w:val="sv-SE"/>
              </w:rPr>
              <w:t>0</w:t>
            </w:r>
          </w:p>
        </w:tc>
        <w:tc>
          <w:tcPr>
            <w:tcW w:w="443" w:type="dxa"/>
            <w:tcBorders>
              <w:top w:val="nil"/>
              <w:left w:val="nil"/>
              <w:bottom w:val="nil"/>
              <w:right w:val="nil"/>
            </w:tcBorders>
          </w:tcPr>
          <w:p w14:paraId="10754218"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7D755720" w14:textId="1B324E71" w:rsidR="00B363FC" w:rsidRPr="007F2770" w:rsidRDefault="00B363FC" w:rsidP="009E27F8">
            <w:pPr>
              <w:pStyle w:val="TAL"/>
              <w:ind w:left="21" w:hanging="21"/>
              <w:rPr>
                <w:lang w:val="en-US"/>
              </w:rPr>
            </w:pPr>
            <w:r w:rsidRPr="007F2770">
              <w:rPr>
                <w:lang w:val="en-US"/>
              </w:rPr>
              <w:t>Time validity infomation not included</w:t>
            </w:r>
          </w:p>
        </w:tc>
      </w:tr>
      <w:tr w:rsidR="00B363FC" w:rsidRPr="007F2770" w14:paraId="74BDBA25" w14:textId="77777777" w:rsidTr="009E27F8">
        <w:trPr>
          <w:cantSplit/>
          <w:jc w:val="center"/>
        </w:trPr>
        <w:tc>
          <w:tcPr>
            <w:tcW w:w="443" w:type="dxa"/>
            <w:tcBorders>
              <w:top w:val="nil"/>
              <w:left w:val="single" w:sz="4" w:space="0" w:color="auto"/>
              <w:bottom w:val="nil"/>
              <w:right w:val="nil"/>
            </w:tcBorders>
          </w:tcPr>
          <w:p w14:paraId="1F330F6D" w14:textId="77777777" w:rsidR="00B363FC" w:rsidRPr="007F2770" w:rsidRDefault="00B363FC" w:rsidP="009E27F8">
            <w:pPr>
              <w:pStyle w:val="TAL"/>
              <w:ind w:left="21" w:hanging="21"/>
              <w:rPr>
                <w:lang w:val="sv-SE"/>
              </w:rPr>
            </w:pPr>
            <w:r w:rsidRPr="007F2770">
              <w:rPr>
                <w:lang w:val="sv-SE"/>
              </w:rPr>
              <w:t>1</w:t>
            </w:r>
          </w:p>
        </w:tc>
        <w:tc>
          <w:tcPr>
            <w:tcW w:w="443" w:type="dxa"/>
            <w:tcBorders>
              <w:top w:val="nil"/>
              <w:left w:val="nil"/>
              <w:bottom w:val="nil"/>
              <w:right w:val="nil"/>
            </w:tcBorders>
          </w:tcPr>
          <w:p w14:paraId="04E37868"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258EDCEA" w14:textId="73F8106D" w:rsidR="00B363FC" w:rsidRPr="007F2770" w:rsidRDefault="00B363FC" w:rsidP="009E27F8">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B363FC" w:rsidRPr="007F2770" w14:paraId="340F0634" w14:textId="77777777" w:rsidTr="009E27F8">
        <w:trPr>
          <w:cantSplit/>
          <w:jc w:val="center"/>
        </w:trPr>
        <w:tc>
          <w:tcPr>
            <w:tcW w:w="7094" w:type="dxa"/>
            <w:gridSpan w:val="3"/>
            <w:tcBorders>
              <w:top w:val="nil"/>
              <w:left w:val="single" w:sz="4" w:space="0" w:color="auto"/>
              <w:bottom w:val="nil"/>
              <w:right w:val="single" w:sz="4" w:space="0" w:color="auto"/>
            </w:tcBorders>
          </w:tcPr>
          <w:p w14:paraId="2D9B260A" w14:textId="77777777" w:rsidR="00B363FC" w:rsidRPr="007F2770" w:rsidRDefault="00B363FC" w:rsidP="009E27F8">
            <w:pPr>
              <w:pStyle w:val="TAL"/>
              <w:ind w:left="21" w:hanging="21"/>
              <w:rPr>
                <w:lang w:val="en-US"/>
              </w:rPr>
            </w:pPr>
          </w:p>
        </w:tc>
      </w:tr>
      <w:tr w:rsidR="00B363FC" w14:paraId="2DAF6EF0" w14:textId="77777777" w:rsidTr="009E27F8">
        <w:trPr>
          <w:cantSplit/>
          <w:jc w:val="center"/>
        </w:trPr>
        <w:tc>
          <w:tcPr>
            <w:tcW w:w="7094" w:type="dxa"/>
            <w:gridSpan w:val="3"/>
            <w:tcBorders>
              <w:top w:val="nil"/>
              <w:left w:val="single" w:sz="4" w:space="0" w:color="auto"/>
              <w:bottom w:val="nil"/>
              <w:right w:val="single" w:sz="4" w:space="0" w:color="auto"/>
            </w:tcBorders>
          </w:tcPr>
          <w:p w14:paraId="3F6DD80D" w14:textId="77777777" w:rsidR="00B363FC" w:rsidRPr="00294B40" w:rsidRDefault="00B363FC" w:rsidP="009E27F8">
            <w:pPr>
              <w:pStyle w:val="TAL"/>
              <w:ind w:left="21" w:hanging="21"/>
              <w:rPr>
                <w:lang w:val="en-US"/>
              </w:rPr>
            </w:pPr>
            <w:r w:rsidRPr="00294B40">
              <w:rPr>
                <w:lang w:val="en-US"/>
              </w:rPr>
              <w:t>Location assistance information indicator (LAII) (bit 2 of octet p+8)</w:t>
            </w:r>
          </w:p>
          <w:p w14:paraId="7406386C" w14:textId="77777777" w:rsidR="00B363FC" w:rsidRDefault="00B363FC" w:rsidP="009E27F8">
            <w:pPr>
              <w:pStyle w:val="TAL"/>
              <w:ind w:left="21" w:hanging="21"/>
              <w:rPr>
                <w:lang w:val="en-US"/>
              </w:rPr>
            </w:pPr>
            <w:r>
              <w:rPr>
                <w:lang w:val="sv-SE"/>
              </w:rPr>
              <w:t>Bit</w:t>
            </w:r>
          </w:p>
        </w:tc>
      </w:tr>
      <w:tr w:rsidR="00B363FC" w14:paraId="2C425191" w14:textId="77777777" w:rsidTr="009E27F8">
        <w:trPr>
          <w:cantSplit/>
          <w:jc w:val="center"/>
        </w:trPr>
        <w:tc>
          <w:tcPr>
            <w:tcW w:w="7094" w:type="dxa"/>
            <w:gridSpan w:val="3"/>
            <w:tcBorders>
              <w:top w:val="nil"/>
              <w:left w:val="single" w:sz="4" w:space="0" w:color="auto"/>
              <w:bottom w:val="nil"/>
              <w:right w:val="single" w:sz="4" w:space="0" w:color="auto"/>
            </w:tcBorders>
          </w:tcPr>
          <w:p w14:paraId="3E3FAFA6" w14:textId="77777777" w:rsidR="00B363FC" w:rsidRDefault="00B363FC" w:rsidP="009E27F8">
            <w:pPr>
              <w:pStyle w:val="TAL"/>
              <w:ind w:left="21" w:hanging="21"/>
              <w:rPr>
                <w:lang w:val="en-US"/>
              </w:rPr>
            </w:pPr>
            <w:r w:rsidRPr="00D1104C">
              <w:rPr>
                <w:b/>
                <w:bCs/>
                <w:lang w:val="sv-SE"/>
              </w:rPr>
              <w:t>2</w:t>
            </w:r>
          </w:p>
        </w:tc>
      </w:tr>
      <w:tr w:rsidR="00B363FC" w14:paraId="25B0CFAD" w14:textId="77777777" w:rsidTr="009E27F8">
        <w:trPr>
          <w:cantSplit/>
          <w:jc w:val="center"/>
        </w:trPr>
        <w:tc>
          <w:tcPr>
            <w:tcW w:w="443" w:type="dxa"/>
            <w:tcBorders>
              <w:top w:val="nil"/>
              <w:left w:val="single" w:sz="4" w:space="0" w:color="auto"/>
              <w:bottom w:val="nil"/>
              <w:right w:val="nil"/>
            </w:tcBorders>
            <w:hideMark/>
          </w:tcPr>
          <w:p w14:paraId="073FEE7D" w14:textId="77777777" w:rsidR="00B363FC" w:rsidRDefault="00B363FC" w:rsidP="009E27F8">
            <w:pPr>
              <w:pStyle w:val="TAL"/>
              <w:ind w:left="21" w:hanging="21"/>
              <w:rPr>
                <w:lang w:val="sv-SE"/>
              </w:rPr>
            </w:pPr>
            <w:r>
              <w:rPr>
                <w:lang w:val="sv-SE"/>
              </w:rPr>
              <w:t>0</w:t>
            </w:r>
          </w:p>
        </w:tc>
        <w:tc>
          <w:tcPr>
            <w:tcW w:w="443" w:type="dxa"/>
            <w:tcBorders>
              <w:top w:val="nil"/>
              <w:left w:val="nil"/>
              <w:bottom w:val="nil"/>
              <w:right w:val="nil"/>
            </w:tcBorders>
          </w:tcPr>
          <w:p w14:paraId="3AACD779"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hideMark/>
          </w:tcPr>
          <w:p w14:paraId="13D3214A" w14:textId="77777777" w:rsidR="00B363FC" w:rsidRPr="00294B40" w:rsidRDefault="00B363FC" w:rsidP="009E27F8">
            <w:pPr>
              <w:pStyle w:val="TAL"/>
              <w:ind w:left="21" w:hanging="21"/>
              <w:rPr>
                <w:lang w:val="en-US"/>
              </w:rPr>
            </w:pPr>
            <w:r w:rsidRPr="00294B40">
              <w:rPr>
                <w:lang w:val="en-US"/>
              </w:rPr>
              <w:t>Location assistance information not included</w:t>
            </w:r>
          </w:p>
        </w:tc>
      </w:tr>
      <w:tr w:rsidR="00B363FC" w14:paraId="1F1A76C5" w14:textId="77777777" w:rsidTr="009E27F8">
        <w:trPr>
          <w:cantSplit/>
          <w:jc w:val="center"/>
        </w:trPr>
        <w:tc>
          <w:tcPr>
            <w:tcW w:w="443" w:type="dxa"/>
            <w:tcBorders>
              <w:top w:val="nil"/>
              <w:left w:val="single" w:sz="4" w:space="0" w:color="auto"/>
              <w:bottom w:val="nil"/>
              <w:right w:val="nil"/>
            </w:tcBorders>
          </w:tcPr>
          <w:p w14:paraId="0B1BF7BE" w14:textId="77777777" w:rsidR="00B363FC" w:rsidRDefault="00B363FC" w:rsidP="009E27F8">
            <w:pPr>
              <w:pStyle w:val="TAL"/>
              <w:ind w:left="21" w:hanging="21"/>
              <w:rPr>
                <w:lang w:val="sv-SE"/>
              </w:rPr>
            </w:pPr>
            <w:r>
              <w:rPr>
                <w:lang w:val="sv-SE"/>
              </w:rPr>
              <w:t>1</w:t>
            </w:r>
          </w:p>
        </w:tc>
        <w:tc>
          <w:tcPr>
            <w:tcW w:w="443" w:type="dxa"/>
            <w:tcBorders>
              <w:top w:val="nil"/>
              <w:left w:val="nil"/>
              <w:bottom w:val="nil"/>
              <w:right w:val="nil"/>
            </w:tcBorders>
          </w:tcPr>
          <w:p w14:paraId="4AFBE9F9"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tcPr>
          <w:p w14:paraId="3D4BC6E8" w14:textId="77777777" w:rsidR="00B363FC" w:rsidRDefault="00B363FC" w:rsidP="009E27F8">
            <w:pPr>
              <w:pStyle w:val="TAL"/>
              <w:ind w:left="21" w:hanging="21"/>
              <w:rPr>
                <w:lang w:val="sv-SE"/>
              </w:rPr>
            </w:pPr>
            <w:r>
              <w:rPr>
                <w:lang w:val="sv-SE"/>
              </w:rPr>
              <w:t>Location assistance information included</w:t>
            </w:r>
          </w:p>
        </w:tc>
      </w:tr>
      <w:tr w:rsidR="00B363FC" w:rsidRPr="007F2770" w14:paraId="55D3ED7E" w14:textId="77777777" w:rsidTr="009E27F8">
        <w:trPr>
          <w:cantSplit/>
          <w:jc w:val="center"/>
          <w:ins w:id="83" w:author="Ericsson User, v01" w:date="2023-07-25T10:05:00Z"/>
        </w:trPr>
        <w:tc>
          <w:tcPr>
            <w:tcW w:w="7094" w:type="dxa"/>
            <w:gridSpan w:val="3"/>
            <w:tcBorders>
              <w:top w:val="nil"/>
              <w:left w:val="single" w:sz="4" w:space="0" w:color="auto"/>
              <w:bottom w:val="nil"/>
              <w:right w:val="single" w:sz="4" w:space="0" w:color="auto"/>
            </w:tcBorders>
          </w:tcPr>
          <w:p w14:paraId="10D85224" w14:textId="77777777" w:rsidR="00B363FC" w:rsidRPr="007F2770" w:rsidRDefault="00B363FC" w:rsidP="009E27F8">
            <w:pPr>
              <w:pStyle w:val="TAL"/>
              <w:ind w:left="21" w:hanging="21"/>
              <w:rPr>
                <w:ins w:id="84" w:author="Ericsson User, v01" w:date="2023-07-25T10:05:00Z"/>
                <w:lang w:val="en-US"/>
              </w:rPr>
            </w:pPr>
          </w:p>
        </w:tc>
      </w:tr>
      <w:tr w:rsidR="00B363FC" w:rsidRPr="007F2770" w14:paraId="09CD1E37" w14:textId="77777777" w:rsidTr="009E27F8">
        <w:trPr>
          <w:cantSplit/>
          <w:jc w:val="center"/>
          <w:ins w:id="85" w:author="Ericsson User, v01" w:date="2023-07-25T10:05:00Z"/>
        </w:trPr>
        <w:tc>
          <w:tcPr>
            <w:tcW w:w="7094" w:type="dxa"/>
            <w:gridSpan w:val="3"/>
            <w:tcBorders>
              <w:top w:val="nil"/>
              <w:left w:val="single" w:sz="4" w:space="0" w:color="auto"/>
              <w:bottom w:val="nil"/>
              <w:right w:val="single" w:sz="4" w:space="0" w:color="auto"/>
            </w:tcBorders>
          </w:tcPr>
          <w:p w14:paraId="1B2C33D4" w14:textId="05435812" w:rsidR="00B363FC" w:rsidRPr="007F2770" w:rsidRDefault="00B363FC" w:rsidP="00B363FC">
            <w:pPr>
              <w:pStyle w:val="TAL"/>
              <w:ind w:left="21" w:hanging="21"/>
              <w:rPr>
                <w:ins w:id="86" w:author="Ericsson User, v01" w:date="2023-07-25T10:05:00Z"/>
                <w:lang w:val="en-US"/>
              </w:rPr>
            </w:pPr>
            <w:ins w:id="87" w:author="Ericsson User, v01" w:date="2023-07-25T10:05:00Z">
              <w:r>
                <w:rPr>
                  <w:lang w:val="sv-SE"/>
                </w:rPr>
                <w:t>Time period</w:t>
              </w:r>
            </w:ins>
          </w:p>
        </w:tc>
      </w:tr>
      <w:tr w:rsidR="00B363FC" w:rsidRPr="007F2770" w14:paraId="3BF8C8B4" w14:textId="77777777" w:rsidTr="009E27F8">
        <w:trPr>
          <w:cantSplit/>
          <w:jc w:val="center"/>
          <w:ins w:id="88" w:author="Ericsson User, v01" w:date="2023-07-25T10:05:00Z"/>
        </w:trPr>
        <w:tc>
          <w:tcPr>
            <w:tcW w:w="7094" w:type="dxa"/>
            <w:gridSpan w:val="3"/>
            <w:tcBorders>
              <w:top w:val="nil"/>
              <w:left w:val="single" w:sz="4" w:space="0" w:color="auto"/>
              <w:bottom w:val="nil"/>
              <w:right w:val="single" w:sz="4" w:space="0" w:color="auto"/>
            </w:tcBorders>
          </w:tcPr>
          <w:p w14:paraId="4A7D176F" w14:textId="03966643" w:rsidR="00B363FC" w:rsidRPr="007F2770" w:rsidRDefault="00B363FC" w:rsidP="00B363FC">
            <w:pPr>
              <w:pStyle w:val="TAL"/>
              <w:ind w:left="21" w:hanging="21"/>
              <w:rPr>
                <w:ins w:id="89" w:author="Ericsson User, v01" w:date="2023-07-25T10:05:00Z"/>
                <w:lang w:val="en-US"/>
              </w:rPr>
            </w:pPr>
            <w:ins w:id="90" w:author="Ericsson User, v01" w:date="2023-07-25T10:05:00Z">
              <w:r w:rsidRPr="007F2770">
                <w:rPr>
                  <w:lang w:val="en-US" w:eastAsia="ko-KR"/>
                </w:rPr>
                <w:t xml:space="preserve">The </w:t>
              </w:r>
              <w:r>
                <w:rPr>
                  <w:lang w:val="sv-SE"/>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ins>
          </w:p>
        </w:tc>
      </w:tr>
      <w:tr w:rsidR="00B363FC" w14:paraId="3CDC9160" w14:textId="77777777" w:rsidTr="009E27F8">
        <w:trPr>
          <w:cantSplit/>
          <w:jc w:val="center"/>
        </w:trPr>
        <w:tc>
          <w:tcPr>
            <w:tcW w:w="7094" w:type="dxa"/>
            <w:gridSpan w:val="3"/>
            <w:tcBorders>
              <w:top w:val="nil"/>
              <w:left w:val="single" w:sz="4" w:space="0" w:color="auto"/>
              <w:bottom w:val="single" w:sz="4" w:space="0" w:color="auto"/>
              <w:right w:val="single" w:sz="4" w:space="0" w:color="auto"/>
            </w:tcBorders>
          </w:tcPr>
          <w:p w14:paraId="554B17CA" w14:textId="77777777" w:rsidR="00B363FC" w:rsidRDefault="00B363FC" w:rsidP="00B363FC">
            <w:pPr>
              <w:pStyle w:val="TAL"/>
              <w:ind w:left="21" w:hanging="21"/>
              <w:rPr>
                <w:lang w:val="en-US"/>
              </w:rPr>
            </w:pPr>
          </w:p>
        </w:tc>
      </w:tr>
      <w:tr w:rsidR="00B363FC" w:rsidRPr="007F2770" w14:paraId="4DB168D8" w14:textId="77777777" w:rsidTr="009E27F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4C1E66A" w14:textId="77777777" w:rsidR="00B363FC" w:rsidRPr="007F2770" w:rsidRDefault="00B363FC" w:rsidP="00B363FC">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A0FF585" w14:textId="3C61A713" w:rsidR="00B363FC" w:rsidDel="00B363FC" w:rsidRDefault="00B363FC" w:rsidP="00B363FC">
      <w:pPr>
        <w:pStyle w:val="EditorsNote"/>
        <w:rPr>
          <w:del w:id="91" w:author="Ericsson User, v01" w:date="2023-07-25T10:06:00Z"/>
        </w:rPr>
      </w:pPr>
      <w:del w:id="92" w:author="Ericsson User, v01" w:date="2023-07-25T10:06:00Z">
        <w:r w:rsidRPr="007F2770" w:rsidDel="00B363FC">
          <w:rPr>
            <w:lang w:val="en-US"/>
          </w:rPr>
          <w:delText>Editor's note</w:delText>
        </w:r>
        <w:r w:rsidDel="00B363FC">
          <w:rPr>
            <w:lang w:val="en-US"/>
          </w:rPr>
          <w:delText xml:space="preserve"> </w:delText>
        </w:r>
        <w:r w:rsidRPr="007F2770" w:rsidDel="00B363FC">
          <w:rPr>
            <w:lang w:val="en-US"/>
          </w:rPr>
          <w:delText>(WI:eNPN_Ph2, CR#</w:delText>
        </w:r>
        <w:r w:rsidDel="00B363FC">
          <w:rPr>
            <w:lang w:val="en-US"/>
          </w:rPr>
          <w:delText>5203):</w:delText>
        </w:r>
        <w:r w:rsidRPr="00D71B6A" w:rsidDel="00B363FC">
          <w:tab/>
        </w:r>
        <w:r w:rsidRPr="007F2770" w:rsidDel="00B363FC">
          <w:rPr>
            <w:lang w:val="en-US"/>
          </w:rPr>
          <w:delText>The format of the time validity info</w:delText>
        </w:r>
        <w:r w:rsidDel="00B363FC">
          <w:rPr>
            <w:lang w:val="en-US"/>
          </w:rPr>
          <w:delText>r</w:delText>
        </w:r>
        <w:r w:rsidRPr="007F2770" w:rsidDel="00B363FC">
          <w:rPr>
            <w:lang w:val="en-US"/>
          </w:rPr>
          <w:delText xml:space="preserve">mation for the preferred SNPN </w:delText>
        </w:r>
        <w:r w:rsidDel="00B363FC">
          <w:rPr>
            <w:lang w:val="en-US"/>
          </w:rPr>
          <w:delText xml:space="preserve">is </w:delText>
        </w:r>
        <w:r w:rsidRPr="007F2770" w:rsidDel="00B363FC">
          <w:rPr>
            <w:lang w:val="en-US"/>
          </w:rPr>
          <w:delText>FFS</w:delText>
        </w:r>
        <w:r w:rsidRPr="007F2770" w:rsidDel="00B363FC">
          <w:delText>.</w:delText>
        </w:r>
      </w:del>
    </w:p>
    <w:p w14:paraId="414ABAFF" w14:textId="77777777" w:rsidR="00B363FC" w:rsidRPr="007F2770" w:rsidRDefault="00B363FC" w:rsidP="00B363FC">
      <w:pPr>
        <w:pStyle w:val="EditorsNote"/>
        <w:rPr>
          <w:lang w:val="en-US"/>
        </w:rPr>
      </w:pPr>
      <w:r>
        <w:rPr>
          <w:lang w:val="en-US"/>
        </w:rPr>
        <w:t>Editor's note (WI:eNPN_Ph2, CR#5203):</w:t>
      </w:r>
      <w:r w:rsidRPr="00D71B6A">
        <w:tab/>
      </w:r>
      <w:r>
        <w:rPr>
          <w:lang w:val="en-US"/>
        </w:rPr>
        <w:t>The location assistance information and its format for the preferred SNPN are FFS</w:t>
      </w:r>
      <w:r>
        <w:t>.</w:t>
      </w:r>
    </w:p>
    <w:p w14:paraId="6AF48DA5"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0DE1152C" w14:textId="77777777" w:rsidTr="009E27F8">
        <w:trPr>
          <w:gridAfter w:val="1"/>
          <w:wAfter w:w="8" w:type="dxa"/>
          <w:jc w:val="center"/>
        </w:trPr>
        <w:tc>
          <w:tcPr>
            <w:tcW w:w="708" w:type="dxa"/>
            <w:gridSpan w:val="2"/>
            <w:tcBorders>
              <w:bottom w:val="single" w:sz="4" w:space="0" w:color="auto"/>
            </w:tcBorders>
          </w:tcPr>
          <w:p w14:paraId="42EAD7F2" w14:textId="77777777" w:rsidR="00B363FC" w:rsidRPr="007F2770" w:rsidRDefault="00B363FC" w:rsidP="009E27F8">
            <w:pPr>
              <w:pStyle w:val="TAC"/>
            </w:pPr>
            <w:r w:rsidRPr="007F2770">
              <w:t>8</w:t>
            </w:r>
          </w:p>
        </w:tc>
        <w:tc>
          <w:tcPr>
            <w:tcW w:w="709" w:type="dxa"/>
            <w:tcBorders>
              <w:bottom w:val="single" w:sz="4" w:space="0" w:color="auto"/>
            </w:tcBorders>
          </w:tcPr>
          <w:p w14:paraId="466B330F" w14:textId="77777777" w:rsidR="00B363FC" w:rsidRPr="007F2770" w:rsidRDefault="00B363FC" w:rsidP="009E27F8">
            <w:pPr>
              <w:pStyle w:val="TAC"/>
            </w:pPr>
            <w:r w:rsidRPr="007F2770">
              <w:t>7</w:t>
            </w:r>
          </w:p>
        </w:tc>
        <w:tc>
          <w:tcPr>
            <w:tcW w:w="709" w:type="dxa"/>
            <w:tcBorders>
              <w:bottom w:val="single" w:sz="4" w:space="0" w:color="auto"/>
            </w:tcBorders>
          </w:tcPr>
          <w:p w14:paraId="19929F9E" w14:textId="77777777" w:rsidR="00B363FC" w:rsidRPr="007F2770" w:rsidRDefault="00B363FC" w:rsidP="009E27F8">
            <w:pPr>
              <w:pStyle w:val="TAC"/>
            </w:pPr>
            <w:r w:rsidRPr="007F2770">
              <w:t>6</w:t>
            </w:r>
          </w:p>
        </w:tc>
        <w:tc>
          <w:tcPr>
            <w:tcW w:w="709" w:type="dxa"/>
            <w:tcBorders>
              <w:bottom w:val="single" w:sz="4" w:space="0" w:color="auto"/>
            </w:tcBorders>
          </w:tcPr>
          <w:p w14:paraId="290229B8" w14:textId="77777777" w:rsidR="00B363FC" w:rsidRPr="007F2770" w:rsidRDefault="00B363FC" w:rsidP="009E27F8">
            <w:pPr>
              <w:pStyle w:val="TAC"/>
            </w:pPr>
            <w:r w:rsidRPr="007F2770">
              <w:t>5</w:t>
            </w:r>
          </w:p>
        </w:tc>
        <w:tc>
          <w:tcPr>
            <w:tcW w:w="709" w:type="dxa"/>
            <w:tcBorders>
              <w:bottom w:val="single" w:sz="4" w:space="0" w:color="auto"/>
            </w:tcBorders>
          </w:tcPr>
          <w:p w14:paraId="53074FF5" w14:textId="77777777" w:rsidR="00B363FC" w:rsidRPr="007F2770" w:rsidRDefault="00B363FC" w:rsidP="009E27F8">
            <w:pPr>
              <w:pStyle w:val="TAC"/>
            </w:pPr>
            <w:r w:rsidRPr="007F2770">
              <w:t>4</w:t>
            </w:r>
          </w:p>
        </w:tc>
        <w:tc>
          <w:tcPr>
            <w:tcW w:w="709" w:type="dxa"/>
            <w:tcBorders>
              <w:bottom w:val="single" w:sz="4" w:space="0" w:color="auto"/>
            </w:tcBorders>
          </w:tcPr>
          <w:p w14:paraId="5A935B38" w14:textId="77777777" w:rsidR="00B363FC" w:rsidRPr="007F2770" w:rsidRDefault="00B363FC" w:rsidP="009E27F8">
            <w:pPr>
              <w:pStyle w:val="TAC"/>
            </w:pPr>
            <w:r w:rsidRPr="007F2770">
              <w:t>3</w:t>
            </w:r>
          </w:p>
        </w:tc>
        <w:tc>
          <w:tcPr>
            <w:tcW w:w="709" w:type="dxa"/>
            <w:tcBorders>
              <w:bottom w:val="single" w:sz="4" w:space="0" w:color="auto"/>
            </w:tcBorders>
          </w:tcPr>
          <w:p w14:paraId="621F5ECA" w14:textId="77777777" w:rsidR="00B363FC" w:rsidRPr="007F2770" w:rsidRDefault="00B363FC" w:rsidP="009E27F8">
            <w:pPr>
              <w:pStyle w:val="TAC"/>
            </w:pPr>
            <w:r w:rsidRPr="007F2770">
              <w:t>2</w:t>
            </w:r>
          </w:p>
        </w:tc>
        <w:tc>
          <w:tcPr>
            <w:tcW w:w="709" w:type="dxa"/>
            <w:tcBorders>
              <w:bottom w:val="single" w:sz="4" w:space="0" w:color="auto"/>
            </w:tcBorders>
          </w:tcPr>
          <w:p w14:paraId="6884575A" w14:textId="77777777" w:rsidR="00B363FC" w:rsidRPr="007F2770" w:rsidRDefault="00B363FC" w:rsidP="009E27F8">
            <w:pPr>
              <w:pStyle w:val="TAC"/>
            </w:pPr>
            <w:r w:rsidRPr="007F2770">
              <w:t>1</w:t>
            </w:r>
          </w:p>
        </w:tc>
        <w:tc>
          <w:tcPr>
            <w:tcW w:w="1416" w:type="dxa"/>
            <w:gridSpan w:val="2"/>
          </w:tcPr>
          <w:p w14:paraId="38180E15" w14:textId="77777777" w:rsidR="00B363FC" w:rsidRPr="007F2770" w:rsidRDefault="00B363FC" w:rsidP="009E27F8">
            <w:pPr>
              <w:pStyle w:val="TAL"/>
            </w:pPr>
          </w:p>
        </w:tc>
      </w:tr>
      <w:tr w:rsidR="00B363FC" w:rsidRPr="007F2770" w14:paraId="4344A05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F5EEC9" w14:textId="77777777" w:rsidR="00B363FC" w:rsidRPr="007F2770" w:rsidRDefault="00B363FC" w:rsidP="009E27F8">
            <w:pPr>
              <w:pStyle w:val="TAC"/>
            </w:pPr>
          </w:p>
          <w:p w14:paraId="0BD65889" w14:textId="77777777" w:rsidR="00B363FC" w:rsidRPr="007F2770" w:rsidRDefault="00B363FC" w:rsidP="009E27F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0F2622" w14:textId="77777777" w:rsidR="00B363FC" w:rsidRPr="007F2770" w:rsidRDefault="00B363FC" w:rsidP="009E27F8">
            <w:pPr>
              <w:pStyle w:val="TAL"/>
            </w:pPr>
            <w:r w:rsidRPr="007F2770">
              <w:t>octet t+1</w:t>
            </w:r>
          </w:p>
          <w:p w14:paraId="1536C032" w14:textId="77777777" w:rsidR="00B363FC" w:rsidRPr="007F2770" w:rsidRDefault="00B363FC" w:rsidP="009E27F8">
            <w:pPr>
              <w:pStyle w:val="TAL"/>
            </w:pPr>
          </w:p>
          <w:p w14:paraId="7077E978" w14:textId="77777777" w:rsidR="00B363FC" w:rsidRPr="007F2770" w:rsidRDefault="00B363FC" w:rsidP="009E27F8">
            <w:pPr>
              <w:pStyle w:val="TAL"/>
            </w:pPr>
            <w:r w:rsidRPr="007F2770">
              <w:t>octet t+2</w:t>
            </w:r>
          </w:p>
        </w:tc>
      </w:tr>
      <w:tr w:rsidR="00B363FC" w:rsidRPr="007F2770" w14:paraId="00123E27"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844A2" w14:textId="77777777" w:rsidR="00B363FC" w:rsidRPr="007F2770" w:rsidRDefault="00B363FC" w:rsidP="009E27F8">
            <w:pPr>
              <w:pStyle w:val="TAC"/>
            </w:pPr>
          </w:p>
          <w:p w14:paraId="2FFDCD93" w14:textId="77777777" w:rsidR="00B363FC" w:rsidRPr="007F2770" w:rsidRDefault="00B363FC" w:rsidP="009E27F8">
            <w:pPr>
              <w:pStyle w:val="TAC"/>
            </w:pPr>
            <w:r w:rsidRPr="007F2770">
              <w:t>GIN 1</w:t>
            </w:r>
          </w:p>
        </w:tc>
        <w:tc>
          <w:tcPr>
            <w:tcW w:w="1416" w:type="dxa"/>
            <w:gridSpan w:val="2"/>
            <w:tcBorders>
              <w:top w:val="nil"/>
              <w:left w:val="single" w:sz="6" w:space="0" w:color="auto"/>
              <w:bottom w:val="nil"/>
              <w:right w:val="nil"/>
            </w:tcBorders>
          </w:tcPr>
          <w:p w14:paraId="36C44842" w14:textId="77777777" w:rsidR="00B363FC" w:rsidRPr="007F2770" w:rsidRDefault="00B363FC" w:rsidP="009E27F8">
            <w:pPr>
              <w:pStyle w:val="TAL"/>
            </w:pPr>
            <w:r w:rsidRPr="007F2770">
              <w:t>octet (t+3)*</w:t>
            </w:r>
          </w:p>
          <w:p w14:paraId="2314ED3C" w14:textId="77777777" w:rsidR="00B363FC" w:rsidRPr="007F2770" w:rsidRDefault="00B363FC" w:rsidP="009E27F8">
            <w:pPr>
              <w:pStyle w:val="TAL"/>
            </w:pPr>
          </w:p>
          <w:p w14:paraId="74DDE7CB" w14:textId="77777777" w:rsidR="00B363FC" w:rsidRPr="007F2770" w:rsidRDefault="00B363FC" w:rsidP="009E27F8">
            <w:pPr>
              <w:pStyle w:val="TAL"/>
            </w:pPr>
            <w:r w:rsidRPr="007F2770">
              <w:t>octet (t+11)*</w:t>
            </w:r>
          </w:p>
        </w:tc>
      </w:tr>
      <w:tr w:rsidR="00B363FC" w:rsidRPr="007F2770" w14:paraId="0737D185"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704C1" w14:textId="77777777" w:rsidR="00B363FC" w:rsidRPr="007F2770" w:rsidRDefault="00B363FC" w:rsidP="009E27F8">
            <w:pPr>
              <w:pStyle w:val="TAC"/>
            </w:pPr>
          </w:p>
          <w:p w14:paraId="77AE4EDB" w14:textId="77777777" w:rsidR="00B363FC" w:rsidRPr="007F2770" w:rsidRDefault="00B363FC" w:rsidP="009E27F8">
            <w:pPr>
              <w:pStyle w:val="TAC"/>
            </w:pPr>
            <w:r w:rsidRPr="007F2770">
              <w:t>GIN 2</w:t>
            </w:r>
          </w:p>
        </w:tc>
        <w:tc>
          <w:tcPr>
            <w:tcW w:w="1416" w:type="dxa"/>
            <w:gridSpan w:val="2"/>
            <w:tcBorders>
              <w:top w:val="nil"/>
              <w:left w:val="single" w:sz="6" w:space="0" w:color="auto"/>
              <w:bottom w:val="nil"/>
              <w:right w:val="nil"/>
            </w:tcBorders>
          </w:tcPr>
          <w:p w14:paraId="751420DD" w14:textId="77777777" w:rsidR="00B363FC" w:rsidRPr="007F2770" w:rsidRDefault="00B363FC" w:rsidP="009E27F8">
            <w:pPr>
              <w:pStyle w:val="TAL"/>
            </w:pPr>
            <w:r w:rsidRPr="007F2770">
              <w:t>octet (t+12)*</w:t>
            </w:r>
          </w:p>
          <w:p w14:paraId="203DC17D" w14:textId="77777777" w:rsidR="00B363FC" w:rsidRPr="007F2770" w:rsidRDefault="00B363FC" w:rsidP="009E27F8">
            <w:pPr>
              <w:pStyle w:val="TAL"/>
            </w:pPr>
          </w:p>
          <w:p w14:paraId="7C348DFB" w14:textId="77777777" w:rsidR="00B363FC" w:rsidRPr="007F2770" w:rsidRDefault="00B363FC" w:rsidP="009E27F8">
            <w:pPr>
              <w:pStyle w:val="TAL"/>
            </w:pPr>
            <w:r w:rsidRPr="007F2770">
              <w:t>octet (t+20)*</w:t>
            </w:r>
          </w:p>
        </w:tc>
      </w:tr>
      <w:tr w:rsidR="00B363FC" w:rsidRPr="00F528B7" w14:paraId="205BE8D6"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6D8E32" w14:textId="77777777" w:rsidR="00B363FC" w:rsidRPr="007F2770" w:rsidRDefault="00B363FC" w:rsidP="009E27F8">
            <w:pPr>
              <w:pStyle w:val="TAC"/>
            </w:pPr>
          </w:p>
          <w:p w14:paraId="1CF4D474" w14:textId="77777777" w:rsidR="00B363FC" w:rsidRPr="007F2770" w:rsidRDefault="00B363FC" w:rsidP="009E27F8">
            <w:pPr>
              <w:pStyle w:val="TAC"/>
            </w:pPr>
            <w:r w:rsidRPr="007F2770">
              <w:t>...</w:t>
            </w:r>
          </w:p>
          <w:p w14:paraId="77873A22"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19CE1BF2" w14:textId="77777777" w:rsidR="00B363FC" w:rsidRPr="007F2770" w:rsidRDefault="00B363FC" w:rsidP="009E27F8">
            <w:pPr>
              <w:pStyle w:val="TAL"/>
              <w:rPr>
                <w:lang w:val="sv-SE"/>
              </w:rPr>
            </w:pPr>
            <w:r w:rsidRPr="007F2770">
              <w:rPr>
                <w:lang w:val="sv-SE"/>
              </w:rPr>
              <w:t>octet (t+21)*</w:t>
            </w:r>
          </w:p>
          <w:p w14:paraId="1312D47B" w14:textId="77777777" w:rsidR="00B363FC" w:rsidRPr="007F2770" w:rsidRDefault="00B363FC" w:rsidP="009E27F8">
            <w:pPr>
              <w:pStyle w:val="TAL"/>
              <w:rPr>
                <w:lang w:val="sv-SE"/>
              </w:rPr>
            </w:pPr>
          </w:p>
          <w:p w14:paraId="546E23B0" w14:textId="77777777" w:rsidR="00B363FC" w:rsidRPr="007F2770" w:rsidRDefault="00B363FC" w:rsidP="009E27F8">
            <w:pPr>
              <w:pStyle w:val="TAL"/>
              <w:rPr>
                <w:lang w:val="sv-SE"/>
              </w:rPr>
            </w:pPr>
            <w:r w:rsidRPr="007F2770">
              <w:rPr>
                <w:lang w:val="sv-SE"/>
              </w:rPr>
              <w:t>octet (t+n*9-5)*</w:t>
            </w:r>
          </w:p>
        </w:tc>
      </w:tr>
      <w:tr w:rsidR="00B363FC" w:rsidRPr="00F528B7" w14:paraId="13965E9F"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0021AD" w14:textId="77777777" w:rsidR="00B363FC" w:rsidRPr="007F2770" w:rsidRDefault="00B363FC" w:rsidP="009E27F8">
            <w:pPr>
              <w:pStyle w:val="TAC"/>
              <w:rPr>
                <w:lang w:val="sv-SE"/>
              </w:rPr>
            </w:pPr>
          </w:p>
          <w:p w14:paraId="7D18ABB5" w14:textId="77777777" w:rsidR="00B363FC" w:rsidRPr="007F2770" w:rsidRDefault="00B363FC" w:rsidP="009E27F8">
            <w:pPr>
              <w:pStyle w:val="TAC"/>
            </w:pPr>
            <w:r w:rsidRPr="007F2770">
              <w:t>GIN n</w:t>
            </w:r>
          </w:p>
        </w:tc>
        <w:tc>
          <w:tcPr>
            <w:tcW w:w="1416" w:type="dxa"/>
            <w:gridSpan w:val="2"/>
            <w:tcBorders>
              <w:top w:val="nil"/>
              <w:left w:val="single" w:sz="6" w:space="0" w:color="auto"/>
              <w:bottom w:val="nil"/>
              <w:right w:val="nil"/>
            </w:tcBorders>
          </w:tcPr>
          <w:p w14:paraId="368031FF" w14:textId="77777777" w:rsidR="00B363FC" w:rsidRPr="007F2770" w:rsidRDefault="00B363FC" w:rsidP="009E27F8">
            <w:pPr>
              <w:pStyle w:val="TAL"/>
              <w:rPr>
                <w:lang w:val="sv-SE"/>
              </w:rPr>
            </w:pPr>
            <w:r w:rsidRPr="007F2770">
              <w:rPr>
                <w:lang w:val="sv-SE"/>
              </w:rPr>
              <w:t>octet (t+n*9-6)*</w:t>
            </w:r>
          </w:p>
          <w:p w14:paraId="6F0AD096" w14:textId="77777777" w:rsidR="00B363FC" w:rsidRPr="007F2770" w:rsidRDefault="00B363FC" w:rsidP="009E27F8">
            <w:pPr>
              <w:pStyle w:val="TAL"/>
              <w:rPr>
                <w:lang w:val="sv-SE"/>
              </w:rPr>
            </w:pPr>
          </w:p>
          <w:p w14:paraId="0CF0F93D" w14:textId="77777777" w:rsidR="00B363FC" w:rsidRPr="007F2770" w:rsidRDefault="00B363FC" w:rsidP="009E27F8">
            <w:pPr>
              <w:pStyle w:val="TAL"/>
              <w:rPr>
                <w:lang w:val="sv-SE"/>
              </w:rPr>
            </w:pPr>
            <w:r w:rsidRPr="007F2770">
              <w:rPr>
                <w:lang w:val="sv-SE"/>
              </w:rPr>
              <w:t>octet (t+n*9+2)* = octet u*</w:t>
            </w:r>
          </w:p>
        </w:tc>
      </w:tr>
    </w:tbl>
    <w:p w14:paraId="0AB8BBDA" w14:textId="77777777" w:rsidR="00B363FC" w:rsidRPr="007F2770" w:rsidRDefault="00B363FC" w:rsidP="00B363FC">
      <w:pPr>
        <w:pStyle w:val="TF"/>
      </w:pPr>
      <w:r w:rsidRPr="007F2770">
        <w:t>Figure 9.11.3.51.12: CH controlled prioritized list of GINs</w:t>
      </w:r>
    </w:p>
    <w:p w14:paraId="6C0B559C" w14:textId="77777777" w:rsidR="00B363FC" w:rsidRPr="007F2770" w:rsidRDefault="00B363FC" w:rsidP="00B363F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63FC" w:rsidRPr="007F2770" w14:paraId="2B8CC558"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09E04374" w14:textId="77777777" w:rsidR="00B363FC" w:rsidRPr="007F2770" w:rsidRDefault="00B363FC" w:rsidP="009E27F8">
            <w:pPr>
              <w:pStyle w:val="TAC"/>
            </w:pPr>
            <w:r w:rsidRPr="007F2770">
              <w:lastRenderedPageBreak/>
              <w:t>8</w:t>
            </w:r>
          </w:p>
        </w:tc>
        <w:tc>
          <w:tcPr>
            <w:tcW w:w="709" w:type="dxa"/>
            <w:tcBorders>
              <w:top w:val="nil"/>
              <w:left w:val="nil"/>
              <w:bottom w:val="single" w:sz="4" w:space="0" w:color="auto"/>
              <w:right w:val="nil"/>
            </w:tcBorders>
            <w:hideMark/>
          </w:tcPr>
          <w:p w14:paraId="7B885D54" w14:textId="77777777" w:rsidR="00B363FC" w:rsidRPr="007F2770" w:rsidRDefault="00B363FC" w:rsidP="009E27F8">
            <w:pPr>
              <w:pStyle w:val="TAC"/>
            </w:pPr>
            <w:r w:rsidRPr="007F2770">
              <w:t>7</w:t>
            </w:r>
          </w:p>
        </w:tc>
        <w:tc>
          <w:tcPr>
            <w:tcW w:w="709" w:type="dxa"/>
            <w:tcBorders>
              <w:top w:val="nil"/>
              <w:left w:val="nil"/>
              <w:bottom w:val="single" w:sz="4" w:space="0" w:color="auto"/>
              <w:right w:val="nil"/>
            </w:tcBorders>
            <w:hideMark/>
          </w:tcPr>
          <w:p w14:paraId="39715574" w14:textId="77777777" w:rsidR="00B363FC" w:rsidRPr="007F2770" w:rsidRDefault="00B363FC" w:rsidP="009E27F8">
            <w:pPr>
              <w:pStyle w:val="TAC"/>
            </w:pPr>
            <w:r w:rsidRPr="007F2770">
              <w:t>6</w:t>
            </w:r>
          </w:p>
        </w:tc>
        <w:tc>
          <w:tcPr>
            <w:tcW w:w="709" w:type="dxa"/>
            <w:tcBorders>
              <w:top w:val="nil"/>
              <w:left w:val="nil"/>
              <w:bottom w:val="single" w:sz="4" w:space="0" w:color="auto"/>
              <w:right w:val="nil"/>
            </w:tcBorders>
            <w:hideMark/>
          </w:tcPr>
          <w:p w14:paraId="4BE81962" w14:textId="77777777" w:rsidR="00B363FC" w:rsidRPr="007F2770" w:rsidRDefault="00B363FC" w:rsidP="009E27F8">
            <w:pPr>
              <w:pStyle w:val="TAC"/>
            </w:pPr>
            <w:r w:rsidRPr="007F2770">
              <w:t>5</w:t>
            </w:r>
          </w:p>
        </w:tc>
        <w:tc>
          <w:tcPr>
            <w:tcW w:w="709" w:type="dxa"/>
            <w:tcBorders>
              <w:top w:val="nil"/>
              <w:left w:val="nil"/>
              <w:bottom w:val="single" w:sz="4" w:space="0" w:color="auto"/>
              <w:right w:val="nil"/>
            </w:tcBorders>
            <w:hideMark/>
          </w:tcPr>
          <w:p w14:paraId="2222A111" w14:textId="77777777" w:rsidR="00B363FC" w:rsidRPr="007F2770" w:rsidRDefault="00B363FC" w:rsidP="009E27F8">
            <w:pPr>
              <w:pStyle w:val="TAC"/>
            </w:pPr>
            <w:r w:rsidRPr="007F2770">
              <w:t>4</w:t>
            </w:r>
          </w:p>
        </w:tc>
        <w:tc>
          <w:tcPr>
            <w:tcW w:w="709" w:type="dxa"/>
            <w:tcBorders>
              <w:top w:val="nil"/>
              <w:left w:val="nil"/>
              <w:bottom w:val="single" w:sz="4" w:space="0" w:color="auto"/>
              <w:right w:val="nil"/>
            </w:tcBorders>
            <w:hideMark/>
          </w:tcPr>
          <w:p w14:paraId="2589C233" w14:textId="77777777" w:rsidR="00B363FC" w:rsidRPr="007F2770" w:rsidRDefault="00B363FC" w:rsidP="009E27F8">
            <w:pPr>
              <w:pStyle w:val="TAC"/>
            </w:pPr>
            <w:r w:rsidRPr="007F2770">
              <w:t>3</w:t>
            </w:r>
          </w:p>
        </w:tc>
        <w:tc>
          <w:tcPr>
            <w:tcW w:w="709" w:type="dxa"/>
            <w:tcBorders>
              <w:top w:val="nil"/>
              <w:left w:val="nil"/>
              <w:bottom w:val="single" w:sz="4" w:space="0" w:color="auto"/>
              <w:right w:val="nil"/>
            </w:tcBorders>
            <w:hideMark/>
          </w:tcPr>
          <w:p w14:paraId="30EBDAC5" w14:textId="77777777" w:rsidR="00B363FC" w:rsidRPr="007F2770" w:rsidRDefault="00B363FC" w:rsidP="009E27F8">
            <w:pPr>
              <w:pStyle w:val="TAC"/>
            </w:pPr>
            <w:r w:rsidRPr="007F2770">
              <w:t>2</w:t>
            </w:r>
          </w:p>
        </w:tc>
        <w:tc>
          <w:tcPr>
            <w:tcW w:w="709" w:type="dxa"/>
            <w:tcBorders>
              <w:top w:val="nil"/>
              <w:left w:val="nil"/>
              <w:bottom w:val="single" w:sz="4" w:space="0" w:color="auto"/>
              <w:right w:val="nil"/>
            </w:tcBorders>
            <w:hideMark/>
          </w:tcPr>
          <w:p w14:paraId="633492E7" w14:textId="77777777" w:rsidR="00B363FC" w:rsidRPr="007F2770" w:rsidRDefault="00B363FC" w:rsidP="009E27F8">
            <w:pPr>
              <w:pStyle w:val="TAC"/>
            </w:pPr>
            <w:r w:rsidRPr="007F2770">
              <w:t>1</w:t>
            </w:r>
          </w:p>
        </w:tc>
        <w:tc>
          <w:tcPr>
            <w:tcW w:w="1416" w:type="dxa"/>
            <w:gridSpan w:val="2"/>
          </w:tcPr>
          <w:p w14:paraId="72F491DD" w14:textId="77777777" w:rsidR="00B363FC" w:rsidRPr="007F2770" w:rsidRDefault="00B363FC" w:rsidP="009E27F8">
            <w:pPr>
              <w:pStyle w:val="TAL"/>
            </w:pPr>
          </w:p>
        </w:tc>
      </w:tr>
      <w:tr w:rsidR="00B363FC" w:rsidRPr="007F2770" w14:paraId="75F98CC4"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B96C3" w14:textId="77777777" w:rsidR="00B363FC" w:rsidRPr="007F2770" w:rsidRDefault="00B363FC" w:rsidP="009E27F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6A538FDA" w14:textId="77777777" w:rsidR="00B363FC" w:rsidRPr="007F2770" w:rsidRDefault="00B363FC" w:rsidP="009E27F8">
            <w:pPr>
              <w:pStyle w:val="TAL"/>
            </w:pPr>
            <w:r w:rsidRPr="007F2770">
              <w:t xml:space="preserve">octet </w:t>
            </w:r>
            <w:r>
              <w:t>v</w:t>
            </w:r>
            <w:r w:rsidRPr="007F2770">
              <w:t>+1</w:t>
            </w:r>
          </w:p>
          <w:p w14:paraId="22C2964F" w14:textId="77777777" w:rsidR="00B363FC" w:rsidRPr="007F2770" w:rsidRDefault="00B363FC" w:rsidP="009E27F8">
            <w:pPr>
              <w:pStyle w:val="TAL"/>
            </w:pPr>
          </w:p>
          <w:p w14:paraId="1E0D0EB2" w14:textId="77777777" w:rsidR="00B363FC" w:rsidRPr="007F2770" w:rsidRDefault="00B363FC" w:rsidP="009E27F8">
            <w:pPr>
              <w:pStyle w:val="TAL"/>
            </w:pPr>
            <w:r w:rsidRPr="007F2770">
              <w:t xml:space="preserve">octet </w:t>
            </w:r>
            <w:r>
              <w:t>v</w:t>
            </w:r>
            <w:r w:rsidRPr="007F2770">
              <w:t>+2</w:t>
            </w:r>
          </w:p>
        </w:tc>
      </w:tr>
      <w:tr w:rsidR="00B363FC" w:rsidRPr="007F2770" w14:paraId="43984E6E"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A2DB3" w14:textId="77777777" w:rsidR="00B363FC" w:rsidRPr="007F2770" w:rsidRDefault="00B363FC" w:rsidP="009E27F8">
            <w:pPr>
              <w:pStyle w:val="TAC"/>
            </w:pPr>
          </w:p>
          <w:p w14:paraId="12D7CE1F" w14:textId="77777777" w:rsidR="00B363FC" w:rsidRPr="007F2770" w:rsidRDefault="00B363FC" w:rsidP="009E27F8">
            <w:pPr>
              <w:pStyle w:val="TAC"/>
            </w:pPr>
            <w:r w:rsidRPr="007F2770">
              <w:t>GIN info 1</w:t>
            </w:r>
          </w:p>
        </w:tc>
        <w:tc>
          <w:tcPr>
            <w:tcW w:w="1416" w:type="dxa"/>
            <w:gridSpan w:val="2"/>
            <w:tcBorders>
              <w:top w:val="nil"/>
              <w:left w:val="single" w:sz="6" w:space="0" w:color="auto"/>
              <w:bottom w:val="nil"/>
              <w:right w:val="nil"/>
            </w:tcBorders>
          </w:tcPr>
          <w:p w14:paraId="7C0B4789" w14:textId="77777777" w:rsidR="00B363FC" w:rsidRPr="007F2770" w:rsidRDefault="00B363FC" w:rsidP="009E27F8">
            <w:pPr>
              <w:pStyle w:val="TAL"/>
            </w:pPr>
            <w:r w:rsidRPr="007F2770">
              <w:t>octet (</w:t>
            </w:r>
            <w:r>
              <w:t>v</w:t>
            </w:r>
            <w:r w:rsidRPr="007F2770">
              <w:t>+3)*</w:t>
            </w:r>
          </w:p>
          <w:p w14:paraId="57C45B07" w14:textId="77777777" w:rsidR="00B363FC" w:rsidRPr="007F2770" w:rsidRDefault="00B363FC" w:rsidP="009E27F8">
            <w:pPr>
              <w:pStyle w:val="TAL"/>
            </w:pPr>
          </w:p>
          <w:p w14:paraId="22E4EE57" w14:textId="77777777" w:rsidR="00B363FC" w:rsidRPr="007F2770" w:rsidRDefault="00B363FC" w:rsidP="009E27F8">
            <w:pPr>
              <w:pStyle w:val="TAL"/>
            </w:pPr>
            <w:r w:rsidRPr="007F2770">
              <w:t xml:space="preserve">octet </w:t>
            </w:r>
            <w:r>
              <w:t>v1</w:t>
            </w:r>
            <w:r w:rsidRPr="007F2770">
              <w:t>*</w:t>
            </w:r>
          </w:p>
        </w:tc>
      </w:tr>
      <w:tr w:rsidR="00B363FC" w:rsidRPr="007F2770" w14:paraId="31B00DAD"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5AF19" w14:textId="77777777" w:rsidR="00B363FC" w:rsidRPr="007F2770" w:rsidRDefault="00B363FC" w:rsidP="009E27F8">
            <w:pPr>
              <w:pStyle w:val="TAC"/>
            </w:pPr>
          </w:p>
          <w:p w14:paraId="061B2375" w14:textId="77777777" w:rsidR="00B363FC" w:rsidRPr="007F2770" w:rsidRDefault="00B363FC" w:rsidP="009E27F8">
            <w:pPr>
              <w:pStyle w:val="TAC"/>
            </w:pPr>
            <w:r w:rsidRPr="007F2770">
              <w:t>GIN info 2</w:t>
            </w:r>
          </w:p>
        </w:tc>
        <w:tc>
          <w:tcPr>
            <w:tcW w:w="1416" w:type="dxa"/>
            <w:gridSpan w:val="2"/>
            <w:tcBorders>
              <w:top w:val="nil"/>
              <w:left w:val="single" w:sz="6" w:space="0" w:color="auto"/>
              <w:bottom w:val="nil"/>
              <w:right w:val="nil"/>
            </w:tcBorders>
          </w:tcPr>
          <w:p w14:paraId="5A2BFD05" w14:textId="77777777" w:rsidR="00B363FC" w:rsidRPr="007F2770" w:rsidRDefault="00B363FC" w:rsidP="009E27F8">
            <w:pPr>
              <w:pStyle w:val="TAL"/>
            </w:pPr>
            <w:r w:rsidRPr="007F2770">
              <w:t>octet (</w:t>
            </w:r>
            <w:r>
              <w:t>v1</w:t>
            </w:r>
            <w:r w:rsidRPr="007F2770">
              <w:t>+1)*</w:t>
            </w:r>
          </w:p>
          <w:p w14:paraId="64968786" w14:textId="77777777" w:rsidR="00B363FC" w:rsidRPr="007F2770" w:rsidRDefault="00B363FC" w:rsidP="009E27F8">
            <w:pPr>
              <w:pStyle w:val="TAL"/>
            </w:pPr>
          </w:p>
          <w:p w14:paraId="7DDA104B" w14:textId="77777777" w:rsidR="00B363FC" w:rsidRPr="007F2770" w:rsidRDefault="00B363FC" w:rsidP="009E27F8">
            <w:pPr>
              <w:pStyle w:val="TAL"/>
            </w:pPr>
            <w:r w:rsidRPr="007F2770">
              <w:t xml:space="preserve">octet </w:t>
            </w:r>
            <w:r>
              <w:t>v2</w:t>
            </w:r>
            <w:r w:rsidRPr="007F2770">
              <w:t>*</w:t>
            </w:r>
          </w:p>
        </w:tc>
      </w:tr>
      <w:tr w:rsidR="00B363FC" w:rsidRPr="007F2770" w14:paraId="3D604BEB"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96636" w14:textId="77777777" w:rsidR="00B363FC" w:rsidRPr="007F2770" w:rsidRDefault="00B363FC" w:rsidP="009E27F8">
            <w:pPr>
              <w:pStyle w:val="TAC"/>
            </w:pPr>
          </w:p>
          <w:p w14:paraId="65A30094" w14:textId="77777777" w:rsidR="00B363FC" w:rsidRPr="007F2770" w:rsidRDefault="00B363FC" w:rsidP="009E27F8">
            <w:pPr>
              <w:pStyle w:val="TAC"/>
            </w:pPr>
            <w:r w:rsidRPr="007F2770">
              <w:t>...</w:t>
            </w:r>
          </w:p>
          <w:p w14:paraId="395A1B3D"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50D3B519" w14:textId="77777777" w:rsidR="00B363FC" w:rsidRPr="007F2770" w:rsidRDefault="00B363FC" w:rsidP="009E27F8">
            <w:pPr>
              <w:pStyle w:val="TAL"/>
              <w:rPr>
                <w:lang w:val="sv-SE"/>
              </w:rPr>
            </w:pPr>
            <w:r w:rsidRPr="007F2770">
              <w:rPr>
                <w:lang w:val="sv-SE"/>
              </w:rPr>
              <w:t>octet (</w:t>
            </w:r>
            <w:r>
              <w:rPr>
                <w:lang w:val="sv-SE"/>
              </w:rPr>
              <w:t>v2</w:t>
            </w:r>
            <w:r w:rsidRPr="007F2770">
              <w:rPr>
                <w:lang w:val="sv-SE"/>
              </w:rPr>
              <w:t>+1)*</w:t>
            </w:r>
          </w:p>
          <w:p w14:paraId="64D753ED" w14:textId="77777777" w:rsidR="00B363FC" w:rsidRPr="007F2770" w:rsidRDefault="00B363FC" w:rsidP="009E27F8">
            <w:pPr>
              <w:pStyle w:val="TAL"/>
              <w:rPr>
                <w:lang w:val="sv-SE"/>
              </w:rPr>
            </w:pPr>
          </w:p>
          <w:p w14:paraId="33BB8EC1" w14:textId="77777777" w:rsidR="00B363FC" w:rsidRPr="007F2770" w:rsidRDefault="00B363FC" w:rsidP="009E27F8">
            <w:pPr>
              <w:pStyle w:val="TAL"/>
              <w:rPr>
                <w:lang w:val="sv-SE"/>
              </w:rPr>
            </w:pPr>
            <w:r w:rsidRPr="007F2770">
              <w:rPr>
                <w:lang w:val="sv-SE"/>
              </w:rPr>
              <w:t xml:space="preserve">octet </w:t>
            </w:r>
            <w:r>
              <w:rPr>
                <w:lang w:val="sv-SE"/>
              </w:rPr>
              <w:t>v3</w:t>
            </w:r>
            <w:r w:rsidRPr="007F2770">
              <w:rPr>
                <w:lang w:val="sv-SE"/>
              </w:rPr>
              <w:t>*</w:t>
            </w:r>
          </w:p>
        </w:tc>
      </w:tr>
      <w:tr w:rsidR="00B363FC" w:rsidRPr="007F2770" w14:paraId="475DA205"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D4CFD" w14:textId="77777777" w:rsidR="00B363FC" w:rsidRPr="007F2770" w:rsidRDefault="00B363FC" w:rsidP="009E27F8">
            <w:pPr>
              <w:pStyle w:val="TAC"/>
              <w:rPr>
                <w:lang w:val="sv-SE"/>
              </w:rPr>
            </w:pPr>
          </w:p>
          <w:p w14:paraId="5A8F5ED9" w14:textId="77777777" w:rsidR="00B363FC" w:rsidRPr="007F2770" w:rsidRDefault="00B363FC" w:rsidP="009E27F8">
            <w:pPr>
              <w:pStyle w:val="TAC"/>
            </w:pPr>
            <w:r w:rsidRPr="007F2770">
              <w:t>GIN info n</w:t>
            </w:r>
          </w:p>
        </w:tc>
        <w:tc>
          <w:tcPr>
            <w:tcW w:w="1416" w:type="dxa"/>
            <w:gridSpan w:val="2"/>
            <w:tcBorders>
              <w:top w:val="nil"/>
              <w:left w:val="single" w:sz="6" w:space="0" w:color="auto"/>
              <w:bottom w:val="nil"/>
              <w:right w:val="nil"/>
            </w:tcBorders>
          </w:tcPr>
          <w:p w14:paraId="49369BF9" w14:textId="77777777" w:rsidR="00B363FC" w:rsidRPr="007F2770" w:rsidRDefault="00B363FC" w:rsidP="009E27F8">
            <w:pPr>
              <w:pStyle w:val="TAL"/>
              <w:rPr>
                <w:lang w:val="sv-SE"/>
              </w:rPr>
            </w:pPr>
            <w:r w:rsidRPr="007F2770">
              <w:rPr>
                <w:lang w:val="sv-SE"/>
              </w:rPr>
              <w:t>octet (</w:t>
            </w:r>
            <w:r>
              <w:rPr>
                <w:lang w:val="sv-SE"/>
              </w:rPr>
              <w:t>v3</w:t>
            </w:r>
            <w:r w:rsidRPr="007F2770">
              <w:rPr>
                <w:lang w:val="sv-SE"/>
              </w:rPr>
              <w:t>+1)*</w:t>
            </w:r>
          </w:p>
          <w:p w14:paraId="4F0A83EF" w14:textId="77777777" w:rsidR="00B363FC" w:rsidRPr="007F2770" w:rsidRDefault="00B363FC" w:rsidP="009E27F8">
            <w:pPr>
              <w:pStyle w:val="TAL"/>
              <w:rPr>
                <w:lang w:val="sv-SE"/>
              </w:rPr>
            </w:pPr>
          </w:p>
          <w:p w14:paraId="617457EA" w14:textId="77777777" w:rsidR="00B363FC" w:rsidRPr="007F2770" w:rsidRDefault="00B363FC" w:rsidP="009E27F8">
            <w:pPr>
              <w:pStyle w:val="TAL"/>
              <w:rPr>
                <w:lang w:val="sv-SE"/>
              </w:rPr>
            </w:pPr>
            <w:r w:rsidRPr="007F2770">
              <w:rPr>
                <w:lang w:val="sv-SE"/>
              </w:rPr>
              <w:t xml:space="preserve">octet </w:t>
            </w:r>
            <w:r>
              <w:rPr>
                <w:lang w:val="sv-SE"/>
              </w:rPr>
              <w:t>w</w:t>
            </w:r>
            <w:r w:rsidRPr="007F2770">
              <w:rPr>
                <w:lang w:val="sv-SE"/>
              </w:rPr>
              <w:t>*</w:t>
            </w:r>
          </w:p>
        </w:tc>
      </w:tr>
    </w:tbl>
    <w:p w14:paraId="6E1D76E0" w14:textId="77777777" w:rsidR="00B363FC" w:rsidRPr="007F2770" w:rsidRDefault="00B363FC" w:rsidP="00B363FC">
      <w:pPr>
        <w:pStyle w:val="TF"/>
      </w:pPr>
      <w:r w:rsidRPr="007F2770">
        <w:t xml:space="preserve">Figure 9.11.3.51.12A: CH controlled prioritized list of </w:t>
      </w:r>
      <w:r>
        <w:t xml:space="preserve">preferred </w:t>
      </w:r>
      <w:r w:rsidRPr="007F2770">
        <w:t>GINs for access for localized services</w:t>
      </w:r>
      <w:r>
        <w:t xml:space="preserve"> in SNPN</w:t>
      </w:r>
    </w:p>
    <w:p w14:paraId="7B666024" w14:textId="77777777" w:rsidR="00B363FC" w:rsidRPr="007F2770" w:rsidRDefault="00B363FC" w:rsidP="00B363F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363FC" w:rsidRPr="007F2770" w14:paraId="3ABDE074"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21832D28" w14:textId="77777777" w:rsidR="00B363FC" w:rsidRPr="007F2770" w:rsidRDefault="00B363FC" w:rsidP="009E27F8">
            <w:pPr>
              <w:pStyle w:val="TAC"/>
            </w:pPr>
            <w:r w:rsidRPr="007F2770">
              <w:t>8</w:t>
            </w:r>
          </w:p>
        </w:tc>
        <w:tc>
          <w:tcPr>
            <w:tcW w:w="709" w:type="dxa"/>
            <w:gridSpan w:val="2"/>
            <w:tcBorders>
              <w:top w:val="nil"/>
              <w:left w:val="nil"/>
              <w:bottom w:val="single" w:sz="4" w:space="0" w:color="auto"/>
              <w:right w:val="nil"/>
            </w:tcBorders>
            <w:hideMark/>
          </w:tcPr>
          <w:p w14:paraId="4068168C" w14:textId="77777777" w:rsidR="00B363FC" w:rsidRPr="007F2770" w:rsidRDefault="00B363FC" w:rsidP="009E27F8">
            <w:pPr>
              <w:pStyle w:val="TAC"/>
            </w:pPr>
            <w:r w:rsidRPr="007F2770">
              <w:t>7</w:t>
            </w:r>
          </w:p>
        </w:tc>
        <w:tc>
          <w:tcPr>
            <w:tcW w:w="709" w:type="dxa"/>
            <w:gridSpan w:val="2"/>
            <w:tcBorders>
              <w:top w:val="nil"/>
              <w:left w:val="nil"/>
              <w:bottom w:val="single" w:sz="4" w:space="0" w:color="auto"/>
              <w:right w:val="nil"/>
            </w:tcBorders>
            <w:hideMark/>
          </w:tcPr>
          <w:p w14:paraId="7435C97B" w14:textId="77777777" w:rsidR="00B363FC" w:rsidRPr="007F2770" w:rsidRDefault="00B363FC" w:rsidP="009E27F8">
            <w:pPr>
              <w:pStyle w:val="TAC"/>
            </w:pPr>
            <w:r w:rsidRPr="007F2770">
              <w:t>6</w:t>
            </w:r>
          </w:p>
        </w:tc>
        <w:tc>
          <w:tcPr>
            <w:tcW w:w="709" w:type="dxa"/>
            <w:gridSpan w:val="2"/>
            <w:tcBorders>
              <w:top w:val="nil"/>
              <w:left w:val="nil"/>
              <w:bottom w:val="single" w:sz="4" w:space="0" w:color="auto"/>
              <w:right w:val="nil"/>
            </w:tcBorders>
            <w:hideMark/>
          </w:tcPr>
          <w:p w14:paraId="4E7F5E9B" w14:textId="77777777" w:rsidR="00B363FC" w:rsidRPr="007F2770" w:rsidRDefault="00B363FC" w:rsidP="009E27F8">
            <w:pPr>
              <w:pStyle w:val="TAC"/>
            </w:pPr>
            <w:r w:rsidRPr="007F2770">
              <w:t>5</w:t>
            </w:r>
          </w:p>
        </w:tc>
        <w:tc>
          <w:tcPr>
            <w:tcW w:w="709" w:type="dxa"/>
            <w:gridSpan w:val="2"/>
            <w:tcBorders>
              <w:top w:val="nil"/>
              <w:left w:val="nil"/>
              <w:bottom w:val="single" w:sz="4" w:space="0" w:color="auto"/>
              <w:right w:val="nil"/>
            </w:tcBorders>
            <w:hideMark/>
          </w:tcPr>
          <w:p w14:paraId="075D41F2" w14:textId="77777777" w:rsidR="00B363FC" w:rsidRPr="007F2770" w:rsidRDefault="00B363FC" w:rsidP="009E27F8">
            <w:pPr>
              <w:pStyle w:val="TAC"/>
            </w:pPr>
            <w:r w:rsidRPr="007F2770">
              <w:t>4</w:t>
            </w:r>
          </w:p>
        </w:tc>
        <w:tc>
          <w:tcPr>
            <w:tcW w:w="709" w:type="dxa"/>
            <w:gridSpan w:val="2"/>
            <w:tcBorders>
              <w:top w:val="nil"/>
              <w:left w:val="nil"/>
              <w:bottom w:val="single" w:sz="4" w:space="0" w:color="auto"/>
              <w:right w:val="nil"/>
            </w:tcBorders>
            <w:hideMark/>
          </w:tcPr>
          <w:p w14:paraId="1FB78807" w14:textId="77777777" w:rsidR="00B363FC" w:rsidRPr="007F2770" w:rsidRDefault="00B363FC" w:rsidP="009E27F8">
            <w:pPr>
              <w:pStyle w:val="TAC"/>
            </w:pPr>
            <w:r w:rsidRPr="007F2770">
              <w:t>3</w:t>
            </w:r>
          </w:p>
        </w:tc>
        <w:tc>
          <w:tcPr>
            <w:tcW w:w="709" w:type="dxa"/>
            <w:gridSpan w:val="2"/>
            <w:tcBorders>
              <w:top w:val="nil"/>
              <w:left w:val="nil"/>
              <w:bottom w:val="single" w:sz="4" w:space="0" w:color="auto"/>
              <w:right w:val="nil"/>
            </w:tcBorders>
            <w:hideMark/>
          </w:tcPr>
          <w:p w14:paraId="5EEA4756" w14:textId="77777777" w:rsidR="00B363FC" w:rsidRPr="007F2770" w:rsidRDefault="00B363FC" w:rsidP="009E27F8">
            <w:pPr>
              <w:pStyle w:val="TAC"/>
            </w:pPr>
            <w:r w:rsidRPr="007F2770">
              <w:t>2</w:t>
            </w:r>
          </w:p>
        </w:tc>
        <w:tc>
          <w:tcPr>
            <w:tcW w:w="709" w:type="dxa"/>
            <w:gridSpan w:val="2"/>
            <w:tcBorders>
              <w:top w:val="nil"/>
              <w:left w:val="nil"/>
              <w:bottom w:val="single" w:sz="4" w:space="0" w:color="auto"/>
              <w:right w:val="nil"/>
            </w:tcBorders>
            <w:hideMark/>
          </w:tcPr>
          <w:p w14:paraId="5CBFA36E" w14:textId="77777777" w:rsidR="00B363FC" w:rsidRPr="007F2770" w:rsidRDefault="00B363FC" w:rsidP="009E27F8">
            <w:pPr>
              <w:pStyle w:val="TAC"/>
            </w:pPr>
            <w:r w:rsidRPr="007F2770">
              <w:t>1</w:t>
            </w:r>
          </w:p>
        </w:tc>
        <w:tc>
          <w:tcPr>
            <w:tcW w:w="1416" w:type="dxa"/>
            <w:gridSpan w:val="2"/>
          </w:tcPr>
          <w:p w14:paraId="3EED9019" w14:textId="77777777" w:rsidR="00B363FC" w:rsidRPr="007F2770" w:rsidRDefault="00B363FC" w:rsidP="009E27F8">
            <w:pPr>
              <w:pStyle w:val="TAL"/>
            </w:pPr>
          </w:p>
        </w:tc>
      </w:tr>
      <w:tr w:rsidR="00B363FC" w:rsidRPr="007F2770" w14:paraId="7D7E5F35"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58A606" w14:textId="77777777" w:rsidR="00B363FC" w:rsidRPr="007F2770" w:rsidRDefault="00B363FC" w:rsidP="009E27F8">
            <w:pPr>
              <w:pStyle w:val="TAC"/>
            </w:pPr>
            <w:r w:rsidRPr="007F2770">
              <w:t>Length of GIN info</w:t>
            </w:r>
          </w:p>
        </w:tc>
        <w:tc>
          <w:tcPr>
            <w:tcW w:w="1416" w:type="dxa"/>
            <w:gridSpan w:val="2"/>
            <w:tcBorders>
              <w:top w:val="nil"/>
              <w:left w:val="single" w:sz="6" w:space="0" w:color="auto"/>
              <w:bottom w:val="nil"/>
              <w:right w:val="nil"/>
            </w:tcBorders>
          </w:tcPr>
          <w:p w14:paraId="60E5EC86" w14:textId="77777777" w:rsidR="00B363FC" w:rsidRPr="007F2770" w:rsidRDefault="00B363FC" w:rsidP="009E27F8">
            <w:pPr>
              <w:pStyle w:val="TAL"/>
            </w:pPr>
            <w:r w:rsidRPr="007F2770">
              <w:t xml:space="preserve">octet </w:t>
            </w:r>
            <w:r>
              <w:t>v</w:t>
            </w:r>
            <w:r w:rsidRPr="007F2770">
              <w:t>+3</w:t>
            </w:r>
          </w:p>
          <w:p w14:paraId="6FAFC14B" w14:textId="77777777" w:rsidR="00B363FC" w:rsidRPr="007F2770" w:rsidRDefault="00B363FC" w:rsidP="009E27F8">
            <w:pPr>
              <w:pStyle w:val="TAL"/>
            </w:pPr>
          </w:p>
          <w:p w14:paraId="44975AAC" w14:textId="77777777" w:rsidR="00B363FC" w:rsidRPr="007F2770" w:rsidRDefault="00B363FC" w:rsidP="009E27F8">
            <w:pPr>
              <w:pStyle w:val="TAL"/>
            </w:pPr>
            <w:r w:rsidRPr="007F2770">
              <w:t xml:space="preserve">octet </w:t>
            </w:r>
            <w:r>
              <w:t>v</w:t>
            </w:r>
            <w:r w:rsidRPr="007F2770">
              <w:t>+4</w:t>
            </w:r>
          </w:p>
        </w:tc>
      </w:tr>
      <w:tr w:rsidR="00B363FC" w:rsidRPr="007F2770" w14:paraId="07CE40BF" w14:textId="77777777" w:rsidTr="009E27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177594" w14:textId="77777777" w:rsidR="00B363FC" w:rsidRPr="007F2770" w:rsidRDefault="00B363FC" w:rsidP="009E27F8">
            <w:pPr>
              <w:pStyle w:val="TAC"/>
            </w:pPr>
            <w:r w:rsidRPr="007F2770">
              <w:t>0</w:t>
            </w:r>
          </w:p>
          <w:p w14:paraId="43069C63"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FAA51E9" w14:textId="77777777" w:rsidR="00B363FC" w:rsidRPr="007F2770" w:rsidRDefault="00B363FC" w:rsidP="009E27F8">
            <w:pPr>
              <w:pStyle w:val="TAC"/>
            </w:pPr>
            <w:r w:rsidRPr="007F2770">
              <w:t>0</w:t>
            </w:r>
          </w:p>
          <w:p w14:paraId="74155093"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C11E32" w14:textId="77777777" w:rsidR="00B363FC" w:rsidRPr="007F2770" w:rsidRDefault="00B363FC" w:rsidP="009E27F8">
            <w:pPr>
              <w:pStyle w:val="TAC"/>
            </w:pPr>
            <w:r w:rsidRPr="007F2770">
              <w:t>0</w:t>
            </w:r>
          </w:p>
          <w:p w14:paraId="3BB05BAD"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B9CAE5" w14:textId="77777777" w:rsidR="00B363FC" w:rsidRPr="007F2770" w:rsidRDefault="00B363FC" w:rsidP="009E27F8">
            <w:pPr>
              <w:pStyle w:val="TAC"/>
            </w:pPr>
            <w:r w:rsidRPr="007F2770">
              <w:t>0</w:t>
            </w:r>
          </w:p>
          <w:p w14:paraId="2DA9A53C"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034B3F4" w14:textId="77777777" w:rsidR="00B363FC" w:rsidRPr="007F2770" w:rsidRDefault="00B363FC" w:rsidP="009E27F8">
            <w:pPr>
              <w:pStyle w:val="TAC"/>
            </w:pPr>
            <w:r w:rsidRPr="007F2770">
              <w:t>0</w:t>
            </w:r>
          </w:p>
          <w:p w14:paraId="60E88A94"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4194208" w14:textId="77777777" w:rsidR="00B363FC" w:rsidRPr="007F2770" w:rsidRDefault="00B363FC" w:rsidP="009E27F8">
            <w:pPr>
              <w:pStyle w:val="TAC"/>
            </w:pPr>
            <w:r w:rsidRPr="007F2770">
              <w:t>0</w:t>
            </w:r>
          </w:p>
          <w:p w14:paraId="680706D1"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9D7EED" w14:textId="77777777" w:rsidR="00B363FC" w:rsidRPr="007F2770" w:rsidRDefault="00B363FC" w:rsidP="009E27F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51B45BA" w14:textId="77777777" w:rsidR="00B363FC" w:rsidRPr="007F2770" w:rsidRDefault="00B363FC" w:rsidP="009E27F8">
            <w:pPr>
              <w:pStyle w:val="TAC"/>
            </w:pPr>
            <w:r w:rsidRPr="007F2770">
              <w:rPr>
                <w:lang w:val="fr-FR"/>
              </w:rPr>
              <w:t>Time Ind</w:t>
            </w:r>
          </w:p>
        </w:tc>
        <w:tc>
          <w:tcPr>
            <w:tcW w:w="1416" w:type="dxa"/>
            <w:gridSpan w:val="2"/>
            <w:tcBorders>
              <w:top w:val="nil"/>
              <w:left w:val="single" w:sz="6" w:space="0" w:color="auto"/>
              <w:bottom w:val="nil"/>
              <w:right w:val="nil"/>
            </w:tcBorders>
          </w:tcPr>
          <w:p w14:paraId="624EE5AE" w14:textId="77777777" w:rsidR="00B363FC" w:rsidRPr="007F2770" w:rsidRDefault="00B363FC" w:rsidP="009E27F8">
            <w:pPr>
              <w:pStyle w:val="TAL"/>
            </w:pPr>
            <w:r w:rsidRPr="007F2770">
              <w:t xml:space="preserve">octet </w:t>
            </w:r>
            <w:r>
              <w:t>v</w:t>
            </w:r>
            <w:r w:rsidRPr="007F2770">
              <w:t>+5</w:t>
            </w:r>
          </w:p>
        </w:tc>
      </w:tr>
      <w:tr w:rsidR="00B363FC" w:rsidRPr="007F2770" w14:paraId="7AA70F07"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68E85" w14:textId="77777777" w:rsidR="00B363FC" w:rsidRPr="007F2770" w:rsidRDefault="00B363FC" w:rsidP="009E27F8">
            <w:pPr>
              <w:pStyle w:val="TAC"/>
            </w:pPr>
          </w:p>
          <w:p w14:paraId="40E64175" w14:textId="77777777" w:rsidR="00B363FC" w:rsidRPr="007F2770" w:rsidRDefault="00B363FC" w:rsidP="009E27F8">
            <w:pPr>
              <w:pStyle w:val="TAC"/>
            </w:pPr>
            <w:r>
              <w:t>GIN</w:t>
            </w:r>
          </w:p>
        </w:tc>
        <w:tc>
          <w:tcPr>
            <w:tcW w:w="1416" w:type="dxa"/>
            <w:gridSpan w:val="2"/>
            <w:tcBorders>
              <w:top w:val="nil"/>
              <w:left w:val="single" w:sz="6" w:space="0" w:color="auto"/>
              <w:bottom w:val="nil"/>
              <w:right w:val="nil"/>
            </w:tcBorders>
          </w:tcPr>
          <w:p w14:paraId="5C6A07BC" w14:textId="77777777" w:rsidR="00B363FC" w:rsidRPr="007F2770" w:rsidRDefault="00B363FC" w:rsidP="009E27F8">
            <w:pPr>
              <w:pStyle w:val="TAL"/>
            </w:pPr>
            <w:r w:rsidRPr="007F2770">
              <w:t>octet (</w:t>
            </w:r>
            <w:r>
              <w:t>v</w:t>
            </w:r>
            <w:r w:rsidRPr="007F2770">
              <w:t>+6)*</w:t>
            </w:r>
          </w:p>
          <w:p w14:paraId="6AB79627" w14:textId="77777777" w:rsidR="00B363FC" w:rsidRPr="007F2770" w:rsidRDefault="00B363FC" w:rsidP="009E27F8">
            <w:pPr>
              <w:pStyle w:val="TAL"/>
            </w:pPr>
          </w:p>
          <w:p w14:paraId="200854B9" w14:textId="77777777" w:rsidR="00B363FC" w:rsidRPr="007F2770" w:rsidRDefault="00B363FC" w:rsidP="009E27F8">
            <w:pPr>
              <w:pStyle w:val="TAL"/>
            </w:pPr>
            <w:r w:rsidRPr="007F2770">
              <w:t>octet (</w:t>
            </w:r>
            <w:r>
              <w:t>v</w:t>
            </w:r>
            <w:r w:rsidRPr="007F2770">
              <w:t>+14)*</w:t>
            </w:r>
          </w:p>
        </w:tc>
      </w:tr>
      <w:tr w:rsidR="00B363FC" w:rsidRPr="007F2770" w14:paraId="0A609F35"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F866DE" w14:textId="77777777" w:rsidR="00B363FC" w:rsidRPr="007F2770" w:rsidRDefault="00B363FC" w:rsidP="009E27F8">
            <w:pPr>
              <w:pStyle w:val="TAC"/>
            </w:pPr>
          </w:p>
          <w:p w14:paraId="558F3F12" w14:textId="77777777" w:rsidR="00B363FC" w:rsidRPr="007F2770" w:rsidRDefault="00B363FC" w:rsidP="009E27F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3736915" w14:textId="77777777" w:rsidR="00B363FC" w:rsidRPr="007F2770" w:rsidRDefault="00B363FC" w:rsidP="009E27F8">
            <w:pPr>
              <w:pStyle w:val="TAL"/>
            </w:pPr>
            <w:r w:rsidRPr="007F2770">
              <w:t>octet (</w:t>
            </w:r>
            <w:r>
              <w:t>v</w:t>
            </w:r>
            <w:r w:rsidRPr="007F2770">
              <w:t>+15)*</w:t>
            </w:r>
          </w:p>
          <w:p w14:paraId="2D9338C6" w14:textId="77777777" w:rsidR="00B363FC" w:rsidRPr="007F2770" w:rsidRDefault="00B363FC" w:rsidP="009E27F8">
            <w:pPr>
              <w:pStyle w:val="TAL"/>
            </w:pPr>
          </w:p>
          <w:p w14:paraId="03F5DE5F" w14:textId="77777777" w:rsidR="00B363FC" w:rsidRPr="007F2770" w:rsidRDefault="00B363FC" w:rsidP="009E27F8">
            <w:pPr>
              <w:pStyle w:val="TAL"/>
            </w:pPr>
            <w:r w:rsidRPr="007F2770">
              <w:t xml:space="preserve">octet </w:t>
            </w:r>
            <w:r>
              <w:t>v1</w:t>
            </w:r>
            <w:r w:rsidRPr="007F2770">
              <w:t>*</w:t>
            </w:r>
          </w:p>
        </w:tc>
      </w:tr>
      <w:tr w:rsidR="00B363FC" w:rsidRPr="007F2770" w14:paraId="548890F3"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C86CAD" w14:textId="77777777" w:rsidR="00B363FC" w:rsidRDefault="00B363FC" w:rsidP="009E27F8">
            <w:pPr>
              <w:pStyle w:val="TAC"/>
            </w:pPr>
          </w:p>
          <w:p w14:paraId="1EFDFA13" w14:textId="77777777" w:rsidR="00B363FC" w:rsidRPr="007F2770" w:rsidRDefault="00B363FC" w:rsidP="009E27F8">
            <w:pPr>
              <w:pStyle w:val="TAC"/>
            </w:pPr>
            <w:r>
              <w:rPr>
                <w:lang w:val="sv-SE"/>
              </w:rPr>
              <w:t>Location assistance information</w:t>
            </w:r>
          </w:p>
        </w:tc>
        <w:tc>
          <w:tcPr>
            <w:tcW w:w="1416" w:type="dxa"/>
            <w:gridSpan w:val="2"/>
            <w:tcBorders>
              <w:top w:val="nil"/>
              <w:left w:val="single" w:sz="6" w:space="0" w:color="auto"/>
              <w:bottom w:val="nil"/>
              <w:right w:val="nil"/>
            </w:tcBorders>
          </w:tcPr>
          <w:p w14:paraId="106F5A7C" w14:textId="77777777" w:rsidR="00B363FC" w:rsidRDefault="00B363FC" w:rsidP="009E27F8">
            <w:pPr>
              <w:pStyle w:val="TAL"/>
            </w:pPr>
            <w:r>
              <w:t>octet (s+1)*</w:t>
            </w:r>
          </w:p>
          <w:p w14:paraId="1AEF07A3" w14:textId="77777777" w:rsidR="00B363FC" w:rsidRDefault="00B363FC" w:rsidP="009E27F8">
            <w:pPr>
              <w:pStyle w:val="TAL"/>
            </w:pPr>
          </w:p>
          <w:p w14:paraId="5F04C1B8" w14:textId="77777777" w:rsidR="00B363FC" w:rsidRPr="007F2770" w:rsidRDefault="00B363FC" w:rsidP="009E27F8">
            <w:pPr>
              <w:pStyle w:val="TAL"/>
            </w:pPr>
            <w:r>
              <w:t>octet (q)*</w:t>
            </w:r>
          </w:p>
        </w:tc>
      </w:tr>
    </w:tbl>
    <w:p w14:paraId="162DA3B4" w14:textId="77777777" w:rsidR="00B363FC" w:rsidRPr="007F2770" w:rsidRDefault="00B363FC" w:rsidP="00B363FC">
      <w:pPr>
        <w:pStyle w:val="TF"/>
      </w:pPr>
      <w:r w:rsidRPr="007F2770">
        <w:t>Figure 9.11.3.51.12B: GIN info</w:t>
      </w:r>
    </w:p>
    <w:p w14:paraId="6FEDF9AB" w14:textId="77777777" w:rsidR="00B363FC" w:rsidRPr="007F2770" w:rsidRDefault="00B363FC" w:rsidP="00B363FC">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63FC" w:rsidRPr="007F2770" w14:paraId="3A0C8D7A" w14:textId="77777777" w:rsidTr="009E27F8">
        <w:trPr>
          <w:cantSplit/>
          <w:jc w:val="center"/>
        </w:trPr>
        <w:tc>
          <w:tcPr>
            <w:tcW w:w="708" w:type="dxa"/>
          </w:tcPr>
          <w:p w14:paraId="179007B0" w14:textId="77777777" w:rsidR="00B363FC" w:rsidRPr="007F2770" w:rsidRDefault="00B363FC" w:rsidP="009E27F8">
            <w:pPr>
              <w:pStyle w:val="TAC"/>
            </w:pPr>
            <w:r w:rsidRPr="007F2770">
              <w:t>8</w:t>
            </w:r>
          </w:p>
        </w:tc>
        <w:tc>
          <w:tcPr>
            <w:tcW w:w="709" w:type="dxa"/>
          </w:tcPr>
          <w:p w14:paraId="0B83BA71" w14:textId="77777777" w:rsidR="00B363FC" w:rsidRPr="007F2770" w:rsidRDefault="00B363FC" w:rsidP="009E27F8">
            <w:pPr>
              <w:pStyle w:val="TAC"/>
            </w:pPr>
            <w:r w:rsidRPr="007F2770">
              <w:t>7</w:t>
            </w:r>
          </w:p>
        </w:tc>
        <w:tc>
          <w:tcPr>
            <w:tcW w:w="709" w:type="dxa"/>
          </w:tcPr>
          <w:p w14:paraId="579429D0" w14:textId="77777777" w:rsidR="00B363FC" w:rsidRPr="007F2770" w:rsidRDefault="00B363FC" w:rsidP="009E27F8">
            <w:pPr>
              <w:pStyle w:val="TAC"/>
            </w:pPr>
            <w:r w:rsidRPr="007F2770">
              <w:t>6</w:t>
            </w:r>
          </w:p>
        </w:tc>
        <w:tc>
          <w:tcPr>
            <w:tcW w:w="709" w:type="dxa"/>
          </w:tcPr>
          <w:p w14:paraId="6A14E335" w14:textId="77777777" w:rsidR="00B363FC" w:rsidRPr="007F2770" w:rsidRDefault="00B363FC" w:rsidP="009E27F8">
            <w:pPr>
              <w:pStyle w:val="TAC"/>
            </w:pPr>
            <w:r w:rsidRPr="007F2770">
              <w:t>5</w:t>
            </w:r>
          </w:p>
        </w:tc>
        <w:tc>
          <w:tcPr>
            <w:tcW w:w="709" w:type="dxa"/>
          </w:tcPr>
          <w:p w14:paraId="3E5D4F81" w14:textId="77777777" w:rsidR="00B363FC" w:rsidRPr="007F2770" w:rsidRDefault="00B363FC" w:rsidP="009E27F8">
            <w:pPr>
              <w:pStyle w:val="TAC"/>
            </w:pPr>
            <w:r w:rsidRPr="007F2770">
              <w:t>4</w:t>
            </w:r>
          </w:p>
        </w:tc>
        <w:tc>
          <w:tcPr>
            <w:tcW w:w="709" w:type="dxa"/>
          </w:tcPr>
          <w:p w14:paraId="1CBFED3E" w14:textId="77777777" w:rsidR="00B363FC" w:rsidRPr="007F2770" w:rsidRDefault="00B363FC" w:rsidP="009E27F8">
            <w:pPr>
              <w:pStyle w:val="TAC"/>
            </w:pPr>
            <w:r w:rsidRPr="007F2770">
              <w:t>3</w:t>
            </w:r>
          </w:p>
        </w:tc>
        <w:tc>
          <w:tcPr>
            <w:tcW w:w="709" w:type="dxa"/>
          </w:tcPr>
          <w:p w14:paraId="09FD3426" w14:textId="77777777" w:rsidR="00B363FC" w:rsidRPr="007F2770" w:rsidRDefault="00B363FC" w:rsidP="009E27F8">
            <w:pPr>
              <w:pStyle w:val="TAC"/>
            </w:pPr>
            <w:r w:rsidRPr="007F2770">
              <w:t>2</w:t>
            </w:r>
          </w:p>
        </w:tc>
        <w:tc>
          <w:tcPr>
            <w:tcW w:w="709" w:type="dxa"/>
          </w:tcPr>
          <w:p w14:paraId="51C65A5D" w14:textId="77777777" w:rsidR="00B363FC" w:rsidRPr="007F2770" w:rsidRDefault="00B363FC" w:rsidP="009E27F8">
            <w:pPr>
              <w:pStyle w:val="TAC"/>
            </w:pPr>
            <w:r w:rsidRPr="007F2770">
              <w:t>1</w:t>
            </w:r>
          </w:p>
        </w:tc>
        <w:tc>
          <w:tcPr>
            <w:tcW w:w="1416" w:type="dxa"/>
          </w:tcPr>
          <w:p w14:paraId="41858358" w14:textId="77777777" w:rsidR="00B363FC" w:rsidRPr="007F2770" w:rsidRDefault="00B363FC" w:rsidP="009E27F8">
            <w:pPr>
              <w:pStyle w:val="TAL"/>
            </w:pPr>
          </w:p>
        </w:tc>
      </w:tr>
      <w:tr w:rsidR="00B363FC" w:rsidRPr="007F2770" w14:paraId="549DD37E"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9C583E" w14:textId="77777777" w:rsidR="00B363FC" w:rsidRPr="007F2770" w:rsidRDefault="00B363FC" w:rsidP="009E27F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EF1EA9D" w14:textId="77777777" w:rsidR="00B363FC" w:rsidRPr="007F2770" w:rsidRDefault="00B363FC" w:rsidP="009E27F8">
            <w:pPr>
              <w:pStyle w:val="TAC"/>
            </w:pPr>
            <w:r w:rsidRPr="007F2770">
              <w:t>MCC digit 1</w:t>
            </w:r>
          </w:p>
        </w:tc>
        <w:tc>
          <w:tcPr>
            <w:tcW w:w="1416" w:type="dxa"/>
            <w:tcBorders>
              <w:top w:val="nil"/>
              <w:left w:val="single" w:sz="6" w:space="0" w:color="auto"/>
              <w:bottom w:val="nil"/>
              <w:right w:val="nil"/>
            </w:tcBorders>
          </w:tcPr>
          <w:p w14:paraId="41C24354" w14:textId="77777777" w:rsidR="00B363FC" w:rsidRPr="007F2770" w:rsidRDefault="00B363FC" w:rsidP="009E27F8">
            <w:pPr>
              <w:pStyle w:val="TAL"/>
            </w:pPr>
            <w:r w:rsidRPr="007F2770">
              <w:t>octet t+12</w:t>
            </w:r>
          </w:p>
        </w:tc>
      </w:tr>
      <w:tr w:rsidR="00B363FC" w:rsidRPr="007F2770" w14:paraId="0301F6C6"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C76AC8" w14:textId="77777777" w:rsidR="00B363FC" w:rsidRPr="007F2770" w:rsidRDefault="00B363FC" w:rsidP="009E27F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E58449D" w14:textId="77777777" w:rsidR="00B363FC" w:rsidRPr="007F2770" w:rsidRDefault="00B363FC" w:rsidP="009E27F8">
            <w:pPr>
              <w:pStyle w:val="TAC"/>
            </w:pPr>
            <w:r w:rsidRPr="007F2770">
              <w:t>MCC digit 3</w:t>
            </w:r>
          </w:p>
        </w:tc>
        <w:tc>
          <w:tcPr>
            <w:tcW w:w="1416" w:type="dxa"/>
            <w:tcBorders>
              <w:top w:val="nil"/>
              <w:left w:val="single" w:sz="6" w:space="0" w:color="auto"/>
              <w:bottom w:val="nil"/>
              <w:right w:val="nil"/>
            </w:tcBorders>
          </w:tcPr>
          <w:p w14:paraId="6B4CF939" w14:textId="77777777" w:rsidR="00B363FC" w:rsidRPr="007F2770" w:rsidRDefault="00B363FC" w:rsidP="009E27F8">
            <w:pPr>
              <w:pStyle w:val="TAL"/>
            </w:pPr>
            <w:r w:rsidRPr="007F2770">
              <w:t>octet t+13</w:t>
            </w:r>
          </w:p>
        </w:tc>
      </w:tr>
      <w:tr w:rsidR="00B363FC" w:rsidRPr="007F2770" w14:paraId="0AA80047"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64AF2A" w14:textId="77777777" w:rsidR="00B363FC" w:rsidRPr="007F2770" w:rsidRDefault="00B363FC" w:rsidP="009E27F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AA0E908" w14:textId="77777777" w:rsidR="00B363FC" w:rsidRPr="007F2770" w:rsidRDefault="00B363FC" w:rsidP="009E27F8">
            <w:pPr>
              <w:pStyle w:val="TAC"/>
            </w:pPr>
            <w:r w:rsidRPr="007F2770">
              <w:t>MNC digit 1</w:t>
            </w:r>
          </w:p>
        </w:tc>
        <w:tc>
          <w:tcPr>
            <w:tcW w:w="1416" w:type="dxa"/>
            <w:tcBorders>
              <w:top w:val="nil"/>
              <w:left w:val="single" w:sz="6" w:space="0" w:color="auto"/>
              <w:bottom w:val="nil"/>
              <w:right w:val="nil"/>
            </w:tcBorders>
          </w:tcPr>
          <w:p w14:paraId="2A188B62" w14:textId="77777777" w:rsidR="00B363FC" w:rsidRPr="007F2770" w:rsidRDefault="00B363FC" w:rsidP="009E27F8">
            <w:pPr>
              <w:pStyle w:val="TAL"/>
            </w:pPr>
            <w:r w:rsidRPr="007F2770">
              <w:t>octet t+14</w:t>
            </w:r>
          </w:p>
        </w:tc>
      </w:tr>
      <w:tr w:rsidR="00B363FC" w:rsidRPr="007F2770" w14:paraId="12C52BE7" w14:textId="77777777" w:rsidTr="009E27F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A1F56D1" w14:textId="77777777" w:rsidR="00B363FC" w:rsidRPr="007F2770" w:rsidRDefault="00B363FC" w:rsidP="009E27F8">
            <w:pPr>
              <w:pStyle w:val="TAC"/>
            </w:pPr>
            <w:r w:rsidRPr="007F2770">
              <w:t>0</w:t>
            </w:r>
          </w:p>
          <w:p w14:paraId="4F528483"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B287B5" w14:textId="77777777" w:rsidR="00B363FC" w:rsidRPr="007F2770" w:rsidRDefault="00B363FC" w:rsidP="009E27F8">
            <w:pPr>
              <w:pStyle w:val="TAC"/>
            </w:pPr>
            <w:r w:rsidRPr="007F2770">
              <w:t>0</w:t>
            </w:r>
          </w:p>
          <w:p w14:paraId="7B0CF6BA"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B6244D1" w14:textId="77777777" w:rsidR="00B363FC" w:rsidRPr="007F2770" w:rsidRDefault="00B363FC" w:rsidP="009E27F8">
            <w:pPr>
              <w:pStyle w:val="TAC"/>
            </w:pPr>
            <w:r w:rsidRPr="007F2770">
              <w:t>0</w:t>
            </w:r>
          </w:p>
          <w:p w14:paraId="43F6DA85"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029FCED" w14:textId="77777777" w:rsidR="00B363FC" w:rsidRPr="007F2770" w:rsidRDefault="00B363FC" w:rsidP="009E27F8">
            <w:pPr>
              <w:pStyle w:val="TAC"/>
            </w:pPr>
            <w:r w:rsidRPr="007F2770">
              <w:t>0</w:t>
            </w:r>
          </w:p>
          <w:p w14:paraId="15D8FD6C" w14:textId="77777777" w:rsidR="00B363FC" w:rsidRPr="007F2770" w:rsidRDefault="00B363FC" w:rsidP="009E27F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07ECC4F" w14:textId="77777777" w:rsidR="00B363FC" w:rsidRPr="007F2770" w:rsidRDefault="00B363FC" w:rsidP="009E27F8">
            <w:pPr>
              <w:pStyle w:val="TAC"/>
            </w:pPr>
            <w:r w:rsidRPr="007F2770">
              <w:t>NID assignment mode</w:t>
            </w:r>
          </w:p>
        </w:tc>
        <w:tc>
          <w:tcPr>
            <w:tcW w:w="1416" w:type="dxa"/>
            <w:tcBorders>
              <w:top w:val="nil"/>
              <w:left w:val="single" w:sz="6" w:space="0" w:color="auto"/>
              <w:bottom w:val="nil"/>
              <w:right w:val="nil"/>
            </w:tcBorders>
          </w:tcPr>
          <w:p w14:paraId="5B70D5C1" w14:textId="77777777" w:rsidR="00B363FC" w:rsidRPr="007F2770" w:rsidRDefault="00B363FC" w:rsidP="009E27F8">
            <w:pPr>
              <w:pStyle w:val="TAL"/>
            </w:pPr>
            <w:r w:rsidRPr="007F2770">
              <w:t>octet t+15</w:t>
            </w:r>
          </w:p>
        </w:tc>
      </w:tr>
      <w:tr w:rsidR="00B363FC" w:rsidRPr="007F2770" w14:paraId="33ECCE41"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31E7C7" w14:textId="77777777" w:rsidR="00B363FC" w:rsidRPr="007F2770" w:rsidRDefault="00B363FC" w:rsidP="009E27F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295933C" w14:textId="77777777" w:rsidR="00B363FC" w:rsidRPr="007F2770" w:rsidRDefault="00B363FC" w:rsidP="009E27F8">
            <w:pPr>
              <w:pStyle w:val="TAC"/>
            </w:pPr>
            <w:r w:rsidRPr="007F2770">
              <w:t>NID value digit 1</w:t>
            </w:r>
          </w:p>
        </w:tc>
        <w:tc>
          <w:tcPr>
            <w:tcW w:w="1416" w:type="dxa"/>
            <w:tcBorders>
              <w:top w:val="nil"/>
              <w:left w:val="single" w:sz="6" w:space="0" w:color="auto"/>
              <w:bottom w:val="nil"/>
              <w:right w:val="nil"/>
            </w:tcBorders>
          </w:tcPr>
          <w:p w14:paraId="1F3E4BC0" w14:textId="77777777" w:rsidR="00B363FC" w:rsidRPr="007F2770" w:rsidRDefault="00B363FC" w:rsidP="009E27F8">
            <w:pPr>
              <w:pStyle w:val="TAL"/>
            </w:pPr>
            <w:r w:rsidRPr="007F2770">
              <w:t>octet t+16</w:t>
            </w:r>
          </w:p>
        </w:tc>
      </w:tr>
      <w:tr w:rsidR="00B363FC" w:rsidRPr="007F2770" w14:paraId="73AD6288"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B174B9" w14:textId="77777777" w:rsidR="00B363FC" w:rsidRPr="007F2770" w:rsidRDefault="00B363FC" w:rsidP="009E27F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8D7A045" w14:textId="77777777" w:rsidR="00B363FC" w:rsidRPr="007F2770" w:rsidRDefault="00B363FC" w:rsidP="009E27F8">
            <w:pPr>
              <w:pStyle w:val="TAC"/>
            </w:pPr>
            <w:r w:rsidRPr="007F2770">
              <w:t>NID value digit 3</w:t>
            </w:r>
          </w:p>
        </w:tc>
        <w:tc>
          <w:tcPr>
            <w:tcW w:w="1416" w:type="dxa"/>
            <w:tcBorders>
              <w:top w:val="nil"/>
              <w:left w:val="single" w:sz="6" w:space="0" w:color="auto"/>
              <w:bottom w:val="nil"/>
              <w:right w:val="nil"/>
            </w:tcBorders>
          </w:tcPr>
          <w:p w14:paraId="232C4059" w14:textId="77777777" w:rsidR="00B363FC" w:rsidRPr="007F2770" w:rsidRDefault="00B363FC" w:rsidP="009E27F8">
            <w:pPr>
              <w:pStyle w:val="TAL"/>
            </w:pPr>
            <w:r w:rsidRPr="007F2770">
              <w:t>octet t+17</w:t>
            </w:r>
          </w:p>
        </w:tc>
      </w:tr>
      <w:tr w:rsidR="00B363FC" w:rsidRPr="007F2770" w14:paraId="5E357976"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A9F131" w14:textId="77777777" w:rsidR="00B363FC" w:rsidRPr="007F2770" w:rsidRDefault="00B363FC" w:rsidP="009E27F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B96D352" w14:textId="77777777" w:rsidR="00B363FC" w:rsidRPr="007F2770" w:rsidRDefault="00B363FC" w:rsidP="009E27F8">
            <w:pPr>
              <w:pStyle w:val="TAC"/>
            </w:pPr>
            <w:r w:rsidRPr="007F2770">
              <w:t>NID value digit 5</w:t>
            </w:r>
          </w:p>
        </w:tc>
        <w:tc>
          <w:tcPr>
            <w:tcW w:w="1416" w:type="dxa"/>
            <w:tcBorders>
              <w:top w:val="nil"/>
              <w:left w:val="single" w:sz="6" w:space="0" w:color="auto"/>
              <w:bottom w:val="nil"/>
              <w:right w:val="nil"/>
            </w:tcBorders>
          </w:tcPr>
          <w:p w14:paraId="4435C78E" w14:textId="77777777" w:rsidR="00B363FC" w:rsidRPr="007F2770" w:rsidRDefault="00B363FC" w:rsidP="009E27F8">
            <w:pPr>
              <w:pStyle w:val="TAL"/>
            </w:pPr>
            <w:r w:rsidRPr="007F2770">
              <w:t>octet t+18</w:t>
            </w:r>
          </w:p>
        </w:tc>
      </w:tr>
      <w:tr w:rsidR="00B363FC" w:rsidRPr="007F2770" w14:paraId="060410E5"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818CC4" w14:textId="77777777" w:rsidR="00B363FC" w:rsidRPr="007F2770" w:rsidRDefault="00B363FC" w:rsidP="009E27F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902206F" w14:textId="77777777" w:rsidR="00B363FC" w:rsidRPr="007F2770" w:rsidRDefault="00B363FC" w:rsidP="009E27F8">
            <w:pPr>
              <w:pStyle w:val="TAC"/>
            </w:pPr>
            <w:r w:rsidRPr="007F2770">
              <w:t>NID value digit 7</w:t>
            </w:r>
          </w:p>
        </w:tc>
        <w:tc>
          <w:tcPr>
            <w:tcW w:w="1416" w:type="dxa"/>
            <w:tcBorders>
              <w:top w:val="nil"/>
              <w:left w:val="single" w:sz="6" w:space="0" w:color="auto"/>
              <w:bottom w:val="nil"/>
              <w:right w:val="nil"/>
            </w:tcBorders>
          </w:tcPr>
          <w:p w14:paraId="21A30503" w14:textId="77777777" w:rsidR="00B363FC" w:rsidRPr="007F2770" w:rsidRDefault="00B363FC" w:rsidP="009E27F8">
            <w:pPr>
              <w:pStyle w:val="TAL"/>
            </w:pPr>
            <w:r w:rsidRPr="007F2770">
              <w:t>octet t+19</w:t>
            </w:r>
          </w:p>
        </w:tc>
      </w:tr>
      <w:tr w:rsidR="00B363FC" w:rsidRPr="007F2770" w14:paraId="35291DCC"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08DBA2" w14:textId="77777777" w:rsidR="00B363FC" w:rsidRPr="007F2770" w:rsidRDefault="00B363FC" w:rsidP="009E27F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FDEC9C5" w14:textId="77777777" w:rsidR="00B363FC" w:rsidRPr="007F2770" w:rsidRDefault="00B363FC" w:rsidP="009E27F8">
            <w:pPr>
              <w:pStyle w:val="TAC"/>
            </w:pPr>
            <w:r w:rsidRPr="007F2770">
              <w:t>NID value digit 9</w:t>
            </w:r>
          </w:p>
        </w:tc>
        <w:tc>
          <w:tcPr>
            <w:tcW w:w="1416" w:type="dxa"/>
            <w:tcBorders>
              <w:top w:val="nil"/>
              <w:left w:val="single" w:sz="6" w:space="0" w:color="auto"/>
              <w:bottom w:val="nil"/>
              <w:right w:val="nil"/>
            </w:tcBorders>
          </w:tcPr>
          <w:p w14:paraId="40EF3DF8" w14:textId="77777777" w:rsidR="00B363FC" w:rsidRPr="007F2770" w:rsidRDefault="00B363FC" w:rsidP="009E27F8">
            <w:pPr>
              <w:pStyle w:val="TAL"/>
            </w:pPr>
            <w:r w:rsidRPr="007F2770">
              <w:t>octet t+20</w:t>
            </w:r>
          </w:p>
        </w:tc>
      </w:tr>
    </w:tbl>
    <w:p w14:paraId="0568F8A0" w14:textId="77777777" w:rsidR="00B363FC" w:rsidRPr="007F2770" w:rsidRDefault="00B363FC" w:rsidP="00B363FC">
      <w:pPr>
        <w:pStyle w:val="TF"/>
      </w:pPr>
      <w:r w:rsidRPr="007F2770">
        <w:t>Figure 9.11.3.51.13: GIN</w:t>
      </w:r>
    </w:p>
    <w:p w14:paraId="2716B99D" w14:textId="77777777" w:rsidR="00B363FC" w:rsidRPr="007F2770" w:rsidRDefault="00B363FC" w:rsidP="00B363FC">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363FC" w:rsidRPr="007F2770" w14:paraId="6A3B472A" w14:textId="77777777" w:rsidTr="009E27F8">
        <w:trPr>
          <w:cantSplit/>
          <w:jc w:val="center"/>
        </w:trPr>
        <w:tc>
          <w:tcPr>
            <w:tcW w:w="7094" w:type="dxa"/>
            <w:gridSpan w:val="3"/>
            <w:tcBorders>
              <w:top w:val="single" w:sz="4" w:space="0" w:color="auto"/>
              <w:left w:val="single" w:sz="4" w:space="0" w:color="auto"/>
              <w:bottom w:val="nil"/>
              <w:right w:val="single" w:sz="4" w:space="0" w:color="auto"/>
            </w:tcBorders>
            <w:hideMark/>
          </w:tcPr>
          <w:p w14:paraId="2DDB8B50" w14:textId="77777777" w:rsidR="00B363FC" w:rsidRPr="007F2770" w:rsidRDefault="00B363FC" w:rsidP="009E27F8">
            <w:pPr>
              <w:pStyle w:val="TAL"/>
            </w:pPr>
            <w:r w:rsidRPr="007F2770">
              <w:t>Mobile country code (MCC):</w:t>
            </w:r>
          </w:p>
          <w:p w14:paraId="5A7C3648" w14:textId="77777777" w:rsidR="00B363FC" w:rsidRPr="007F2770" w:rsidRDefault="00B363FC" w:rsidP="009E27F8">
            <w:pPr>
              <w:pStyle w:val="TAL"/>
            </w:pPr>
            <w:r w:rsidRPr="007F2770">
              <w:t>The MCC field is coded as in ITU-T Recommendation E.212 [42], annex A.</w:t>
            </w:r>
          </w:p>
        </w:tc>
      </w:tr>
      <w:tr w:rsidR="00B363FC" w:rsidRPr="007F2770" w14:paraId="6F502B8B" w14:textId="77777777" w:rsidTr="009E27F8">
        <w:trPr>
          <w:cantSplit/>
          <w:jc w:val="center"/>
        </w:trPr>
        <w:tc>
          <w:tcPr>
            <w:tcW w:w="7094" w:type="dxa"/>
            <w:gridSpan w:val="3"/>
            <w:tcBorders>
              <w:top w:val="nil"/>
              <w:left w:val="single" w:sz="4" w:space="0" w:color="auto"/>
              <w:bottom w:val="nil"/>
              <w:right w:val="single" w:sz="4" w:space="0" w:color="auto"/>
            </w:tcBorders>
          </w:tcPr>
          <w:p w14:paraId="7F25FC62" w14:textId="77777777" w:rsidR="00B363FC" w:rsidRPr="007F2770" w:rsidRDefault="00B363FC" w:rsidP="009E27F8">
            <w:pPr>
              <w:pStyle w:val="TAL"/>
            </w:pPr>
          </w:p>
        </w:tc>
      </w:tr>
      <w:tr w:rsidR="00B363FC" w:rsidRPr="007F2770" w14:paraId="35210E5A"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71A35BB8" w14:textId="77777777" w:rsidR="00B363FC" w:rsidRPr="007F2770" w:rsidRDefault="00B363FC" w:rsidP="009E27F8">
            <w:pPr>
              <w:pStyle w:val="TAL"/>
            </w:pPr>
            <w:r w:rsidRPr="007F2770">
              <w:t>Mobile network code (MNC):</w:t>
            </w:r>
          </w:p>
          <w:p w14:paraId="23029529" w14:textId="77777777" w:rsidR="00B363FC" w:rsidRPr="007F2770" w:rsidRDefault="00B363FC" w:rsidP="009E27F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363FC" w:rsidRPr="007F2770" w14:paraId="6AB84CD9" w14:textId="77777777" w:rsidTr="009E27F8">
        <w:trPr>
          <w:cantSplit/>
          <w:jc w:val="center"/>
        </w:trPr>
        <w:tc>
          <w:tcPr>
            <w:tcW w:w="7094" w:type="dxa"/>
            <w:gridSpan w:val="3"/>
            <w:tcBorders>
              <w:top w:val="nil"/>
              <w:left w:val="single" w:sz="4" w:space="0" w:color="auto"/>
              <w:bottom w:val="nil"/>
              <w:right w:val="single" w:sz="4" w:space="0" w:color="auto"/>
            </w:tcBorders>
          </w:tcPr>
          <w:p w14:paraId="50305EF9" w14:textId="77777777" w:rsidR="00B363FC" w:rsidRPr="007F2770" w:rsidRDefault="00B363FC" w:rsidP="009E27F8">
            <w:pPr>
              <w:pStyle w:val="TAL"/>
            </w:pPr>
          </w:p>
        </w:tc>
      </w:tr>
      <w:tr w:rsidR="00B363FC" w:rsidRPr="007F2770" w14:paraId="47E0AD93"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3B690B3B" w14:textId="77777777" w:rsidR="00B363FC" w:rsidRPr="007F2770" w:rsidRDefault="00B363FC" w:rsidP="009E27F8">
            <w:pPr>
              <w:pStyle w:val="TAL"/>
            </w:pPr>
            <w:r w:rsidRPr="007F2770">
              <w:t>NID assignment mode</w:t>
            </w:r>
            <w:r>
              <w:t xml:space="preserve"> (see NOTE)</w:t>
            </w:r>
          </w:p>
        </w:tc>
      </w:tr>
      <w:tr w:rsidR="00B363FC" w:rsidRPr="007F2770" w14:paraId="07B5BDC6"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116FC3C3" w14:textId="77777777" w:rsidR="00B363FC" w:rsidRPr="007F2770" w:rsidRDefault="00B363FC" w:rsidP="009E27F8">
            <w:pPr>
              <w:pStyle w:val="TAL"/>
            </w:pPr>
            <w:r w:rsidRPr="007F2770">
              <w:t>NID assignment mode is coded as specified in 3GPP TS 23.003 [4].</w:t>
            </w:r>
          </w:p>
        </w:tc>
      </w:tr>
      <w:tr w:rsidR="00B363FC" w:rsidRPr="007F2770" w14:paraId="02D21891" w14:textId="77777777" w:rsidTr="009E27F8">
        <w:trPr>
          <w:cantSplit/>
          <w:jc w:val="center"/>
        </w:trPr>
        <w:tc>
          <w:tcPr>
            <w:tcW w:w="7094" w:type="dxa"/>
            <w:gridSpan w:val="3"/>
            <w:tcBorders>
              <w:top w:val="nil"/>
              <w:left w:val="single" w:sz="4" w:space="0" w:color="auto"/>
              <w:bottom w:val="nil"/>
              <w:right w:val="single" w:sz="4" w:space="0" w:color="auto"/>
            </w:tcBorders>
          </w:tcPr>
          <w:p w14:paraId="623E15AA" w14:textId="77777777" w:rsidR="00B363FC" w:rsidRPr="007F2770" w:rsidRDefault="00B363FC" w:rsidP="009E27F8">
            <w:pPr>
              <w:pStyle w:val="TAL"/>
            </w:pPr>
          </w:p>
        </w:tc>
      </w:tr>
      <w:tr w:rsidR="00B363FC" w:rsidRPr="007F2770" w14:paraId="4D701986"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5105252D" w14:textId="77777777" w:rsidR="00B363FC" w:rsidRPr="007F2770" w:rsidRDefault="00B363FC" w:rsidP="009E27F8">
            <w:pPr>
              <w:pStyle w:val="TAL"/>
            </w:pPr>
            <w:r w:rsidRPr="007F2770">
              <w:t>NID value</w:t>
            </w:r>
            <w:r>
              <w:t xml:space="preserve"> (see NOTE)</w:t>
            </w:r>
          </w:p>
        </w:tc>
      </w:tr>
      <w:tr w:rsidR="00B363FC" w:rsidRPr="007F2770" w14:paraId="0FCCD807"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609002EB" w14:textId="77777777" w:rsidR="00B363FC" w:rsidRPr="007F2770" w:rsidRDefault="00B363FC" w:rsidP="009E27F8">
            <w:pPr>
              <w:pStyle w:val="TAL"/>
            </w:pPr>
            <w:r w:rsidRPr="007F2770">
              <w:t>NID value is coded as specified in 3GPP TS 23.003 [4].</w:t>
            </w:r>
          </w:p>
        </w:tc>
      </w:tr>
      <w:tr w:rsidR="00B363FC" w:rsidRPr="007F2770" w14:paraId="43F9B393" w14:textId="77777777" w:rsidTr="009E27F8">
        <w:trPr>
          <w:cantSplit/>
          <w:jc w:val="center"/>
        </w:trPr>
        <w:tc>
          <w:tcPr>
            <w:tcW w:w="7094" w:type="dxa"/>
            <w:gridSpan w:val="3"/>
            <w:tcBorders>
              <w:top w:val="nil"/>
              <w:left w:val="single" w:sz="4" w:space="0" w:color="auto"/>
              <w:bottom w:val="nil"/>
              <w:right w:val="single" w:sz="4" w:space="0" w:color="auto"/>
            </w:tcBorders>
          </w:tcPr>
          <w:p w14:paraId="4088322D" w14:textId="77777777" w:rsidR="00B363FC" w:rsidRPr="007F2770" w:rsidRDefault="00B363FC" w:rsidP="009E27F8">
            <w:pPr>
              <w:pStyle w:val="TAL"/>
            </w:pPr>
          </w:p>
        </w:tc>
      </w:tr>
      <w:tr w:rsidR="00B363FC" w:rsidRPr="007F2770" w14:paraId="14326F00" w14:textId="77777777" w:rsidTr="009E27F8">
        <w:trPr>
          <w:cantSplit/>
          <w:jc w:val="center"/>
        </w:trPr>
        <w:tc>
          <w:tcPr>
            <w:tcW w:w="7094" w:type="dxa"/>
            <w:gridSpan w:val="3"/>
            <w:tcBorders>
              <w:top w:val="nil"/>
              <w:left w:val="single" w:sz="4" w:space="0" w:color="auto"/>
              <w:bottom w:val="nil"/>
              <w:right w:val="single" w:sz="4" w:space="0" w:color="auto"/>
            </w:tcBorders>
          </w:tcPr>
          <w:p w14:paraId="5D6AF654" w14:textId="77777777" w:rsidR="00B363FC" w:rsidRPr="007F2770" w:rsidRDefault="00B363FC" w:rsidP="009E27F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B78CBE1" w14:textId="77777777" w:rsidR="00B363FC" w:rsidRPr="007F2770" w:rsidRDefault="00B363FC" w:rsidP="009E27F8">
            <w:pPr>
              <w:pStyle w:val="TAL"/>
              <w:ind w:left="21" w:hanging="21"/>
              <w:rPr>
                <w:lang w:val="sv-SE"/>
              </w:rPr>
            </w:pPr>
            <w:r w:rsidRPr="007F2770">
              <w:rPr>
                <w:lang w:val="sv-SE"/>
              </w:rPr>
              <w:t>Bit</w:t>
            </w:r>
          </w:p>
        </w:tc>
      </w:tr>
      <w:tr w:rsidR="00B363FC" w:rsidRPr="007F2770" w14:paraId="3CEDE48F" w14:textId="77777777" w:rsidTr="009E27F8">
        <w:trPr>
          <w:cantSplit/>
          <w:jc w:val="center"/>
        </w:trPr>
        <w:tc>
          <w:tcPr>
            <w:tcW w:w="7094" w:type="dxa"/>
            <w:gridSpan w:val="3"/>
            <w:tcBorders>
              <w:top w:val="nil"/>
              <w:left w:val="single" w:sz="4" w:space="0" w:color="auto"/>
              <w:bottom w:val="nil"/>
              <w:right w:val="single" w:sz="4" w:space="0" w:color="auto"/>
            </w:tcBorders>
          </w:tcPr>
          <w:p w14:paraId="6DD91B01" w14:textId="77777777" w:rsidR="00B363FC" w:rsidRPr="007F2770" w:rsidRDefault="00B363FC" w:rsidP="009E27F8">
            <w:pPr>
              <w:pStyle w:val="TAL"/>
              <w:ind w:left="21" w:hanging="21"/>
              <w:rPr>
                <w:b/>
                <w:bCs/>
                <w:lang w:val="sv-SE"/>
              </w:rPr>
            </w:pPr>
            <w:r w:rsidRPr="007F2770">
              <w:rPr>
                <w:b/>
                <w:bCs/>
                <w:lang w:val="sv-SE"/>
              </w:rPr>
              <w:t>1</w:t>
            </w:r>
          </w:p>
        </w:tc>
      </w:tr>
      <w:tr w:rsidR="00B363FC" w:rsidRPr="007F2770" w14:paraId="4E682850" w14:textId="77777777" w:rsidTr="009E27F8">
        <w:trPr>
          <w:cantSplit/>
          <w:jc w:val="center"/>
        </w:trPr>
        <w:tc>
          <w:tcPr>
            <w:tcW w:w="443" w:type="dxa"/>
            <w:tcBorders>
              <w:top w:val="nil"/>
              <w:left w:val="single" w:sz="4" w:space="0" w:color="auto"/>
              <w:bottom w:val="nil"/>
              <w:right w:val="nil"/>
            </w:tcBorders>
          </w:tcPr>
          <w:p w14:paraId="0D660AB5" w14:textId="77777777" w:rsidR="00B363FC" w:rsidRPr="007F2770" w:rsidRDefault="00B363FC" w:rsidP="009E27F8">
            <w:pPr>
              <w:pStyle w:val="TAL"/>
              <w:ind w:left="21" w:hanging="21"/>
              <w:rPr>
                <w:lang w:val="sv-SE"/>
              </w:rPr>
            </w:pPr>
            <w:r w:rsidRPr="007F2770">
              <w:rPr>
                <w:lang w:val="sv-SE"/>
              </w:rPr>
              <w:t>0</w:t>
            </w:r>
          </w:p>
        </w:tc>
        <w:tc>
          <w:tcPr>
            <w:tcW w:w="443" w:type="dxa"/>
            <w:tcBorders>
              <w:top w:val="nil"/>
              <w:left w:val="nil"/>
              <w:bottom w:val="nil"/>
              <w:right w:val="nil"/>
            </w:tcBorders>
          </w:tcPr>
          <w:p w14:paraId="1EB5838B"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34843168" w14:textId="77777777" w:rsidR="00B363FC" w:rsidRPr="007F2770" w:rsidRDefault="00B363FC" w:rsidP="009E27F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B363FC" w:rsidRPr="007F2770" w14:paraId="5AEDC895" w14:textId="77777777" w:rsidTr="009E27F8">
        <w:trPr>
          <w:cantSplit/>
          <w:jc w:val="center"/>
        </w:trPr>
        <w:tc>
          <w:tcPr>
            <w:tcW w:w="443" w:type="dxa"/>
            <w:tcBorders>
              <w:top w:val="nil"/>
              <w:left w:val="single" w:sz="4" w:space="0" w:color="auto"/>
              <w:bottom w:val="nil"/>
              <w:right w:val="nil"/>
            </w:tcBorders>
          </w:tcPr>
          <w:p w14:paraId="0CDF747C" w14:textId="77777777" w:rsidR="00B363FC" w:rsidRPr="007F2770" w:rsidRDefault="00B363FC" w:rsidP="009E27F8">
            <w:pPr>
              <w:pStyle w:val="TAL"/>
              <w:ind w:left="21" w:hanging="21"/>
              <w:rPr>
                <w:lang w:val="sv-SE"/>
              </w:rPr>
            </w:pPr>
            <w:r w:rsidRPr="007F2770">
              <w:rPr>
                <w:lang w:val="sv-SE"/>
              </w:rPr>
              <w:t>1</w:t>
            </w:r>
          </w:p>
        </w:tc>
        <w:tc>
          <w:tcPr>
            <w:tcW w:w="443" w:type="dxa"/>
            <w:tcBorders>
              <w:top w:val="nil"/>
              <w:left w:val="nil"/>
              <w:bottom w:val="nil"/>
              <w:right w:val="nil"/>
            </w:tcBorders>
          </w:tcPr>
          <w:p w14:paraId="73847057"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3AD6BBC2" w14:textId="77777777" w:rsidR="00B363FC" w:rsidRPr="007F2770" w:rsidRDefault="00B363FC" w:rsidP="009E27F8">
            <w:pPr>
              <w:pStyle w:val="TAL"/>
              <w:ind w:left="21" w:hanging="21"/>
              <w:rPr>
                <w:lang w:val="en-US"/>
              </w:rPr>
            </w:pPr>
            <w:r w:rsidRPr="007F2770">
              <w:rPr>
                <w:lang w:val="en-US"/>
              </w:rPr>
              <w:t>Time validity info</w:t>
            </w:r>
            <w:r>
              <w:rPr>
                <w:lang w:val="en-US"/>
              </w:rPr>
              <w:t>r</w:t>
            </w:r>
            <w:r w:rsidRPr="007F2770">
              <w:rPr>
                <w:lang w:val="en-US"/>
              </w:rPr>
              <w:t>mation included</w:t>
            </w:r>
          </w:p>
        </w:tc>
      </w:tr>
      <w:tr w:rsidR="00B363FC" w:rsidRPr="007F2770" w14:paraId="5B2C23CE" w14:textId="77777777" w:rsidTr="009E27F8">
        <w:trPr>
          <w:cantSplit/>
          <w:jc w:val="center"/>
        </w:trPr>
        <w:tc>
          <w:tcPr>
            <w:tcW w:w="7094" w:type="dxa"/>
            <w:gridSpan w:val="3"/>
            <w:tcBorders>
              <w:top w:val="nil"/>
              <w:left w:val="single" w:sz="4" w:space="0" w:color="auto"/>
              <w:bottom w:val="nil"/>
              <w:right w:val="single" w:sz="4" w:space="0" w:color="auto"/>
            </w:tcBorders>
          </w:tcPr>
          <w:p w14:paraId="6F34E46D" w14:textId="77777777" w:rsidR="00B363FC" w:rsidRPr="007F2770" w:rsidRDefault="00B363FC" w:rsidP="009E27F8">
            <w:pPr>
              <w:pStyle w:val="TAL"/>
            </w:pPr>
          </w:p>
        </w:tc>
      </w:tr>
      <w:tr w:rsidR="00B363FC" w14:paraId="15168E47" w14:textId="77777777" w:rsidTr="009E27F8">
        <w:trPr>
          <w:cantSplit/>
          <w:jc w:val="center"/>
        </w:trPr>
        <w:tc>
          <w:tcPr>
            <w:tcW w:w="7094" w:type="dxa"/>
            <w:gridSpan w:val="3"/>
            <w:tcBorders>
              <w:top w:val="nil"/>
              <w:left w:val="single" w:sz="4" w:space="0" w:color="auto"/>
              <w:bottom w:val="nil"/>
              <w:right w:val="single" w:sz="4" w:space="0" w:color="auto"/>
            </w:tcBorders>
          </w:tcPr>
          <w:p w14:paraId="47667991" w14:textId="77777777" w:rsidR="00B363FC" w:rsidRPr="00F528B7" w:rsidRDefault="00B363FC" w:rsidP="009E27F8">
            <w:pPr>
              <w:pStyle w:val="TAL"/>
              <w:ind w:left="21" w:hanging="21"/>
              <w:rPr>
                <w:lang w:val="en-US"/>
              </w:rPr>
            </w:pPr>
            <w:r w:rsidRPr="00F528B7">
              <w:rPr>
                <w:lang w:val="en-US"/>
              </w:rPr>
              <w:t>Location assistance information indicator (LAII) (bit 2 of octet t+5)</w:t>
            </w:r>
          </w:p>
          <w:p w14:paraId="41528073" w14:textId="77777777" w:rsidR="00B363FC" w:rsidRDefault="00B363FC" w:rsidP="009E27F8">
            <w:pPr>
              <w:pStyle w:val="TAL"/>
            </w:pPr>
            <w:r>
              <w:rPr>
                <w:lang w:val="sv-SE"/>
              </w:rPr>
              <w:t>Bit</w:t>
            </w:r>
          </w:p>
        </w:tc>
      </w:tr>
      <w:tr w:rsidR="00B363FC" w14:paraId="10F322A6" w14:textId="77777777" w:rsidTr="009E27F8">
        <w:trPr>
          <w:cantSplit/>
          <w:jc w:val="center"/>
        </w:trPr>
        <w:tc>
          <w:tcPr>
            <w:tcW w:w="7094" w:type="dxa"/>
            <w:gridSpan w:val="3"/>
            <w:tcBorders>
              <w:top w:val="nil"/>
              <w:left w:val="single" w:sz="4" w:space="0" w:color="auto"/>
              <w:bottom w:val="nil"/>
              <w:right w:val="single" w:sz="4" w:space="0" w:color="auto"/>
            </w:tcBorders>
          </w:tcPr>
          <w:p w14:paraId="1D5CECBF" w14:textId="77777777" w:rsidR="00B363FC" w:rsidRDefault="00B363FC" w:rsidP="009E27F8">
            <w:pPr>
              <w:pStyle w:val="TAL"/>
              <w:ind w:left="21" w:hanging="21"/>
              <w:rPr>
                <w:lang w:val="sv-SE"/>
              </w:rPr>
            </w:pPr>
            <w:r w:rsidRPr="00AD080F">
              <w:rPr>
                <w:b/>
                <w:bCs/>
              </w:rPr>
              <w:t>2</w:t>
            </w:r>
          </w:p>
        </w:tc>
      </w:tr>
      <w:tr w:rsidR="00B363FC" w14:paraId="19BC758B" w14:textId="77777777" w:rsidTr="009E27F8">
        <w:trPr>
          <w:cantSplit/>
          <w:jc w:val="center"/>
        </w:trPr>
        <w:tc>
          <w:tcPr>
            <w:tcW w:w="443" w:type="dxa"/>
            <w:tcBorders>
              <w:top w:val="nil"/>
              <w:left w:val="single" w:sz="4" w:space="0" w:color="auto"/>
              <w:bottom w:val="nil"/>
              <w:right w:val="nil"/>
            </w:tcBorders>
            <w:hideMark/>
          </w:tcPr>
          <w:p w14:paraId="5A84E3D0" w14:textId="77777777" w:rsidR="00B363FC" w:rsidRDefault="00B363FC" w:rsidP="009E27F8">
            <w:pPr>
              <w:pStyle w:val="TAL"/>
              <w:ind w:left="21" w:hanging="21"/>
              <w:rPr>
                <w:lang w:val="sv-SE"/>
              </w:rPr>
            </w:pPr>
            <w:r>
              <w:rPr>
                <w:lang w:val="sv-SE"/>
              </w:rPr>
              <w:t>0</w:t>
            </w:r>
          </w:p>
        </w:tc>
        <w:tc>
          <w:tcPr>
            <w:tcW w:w="443" w:type="dxa"/>
            <w:tcBorders>
              <w:top w:val="nil"/>
              <w:left w:val="nil"/>
              <w:bottom w:val="nil"/>
              <w:right w:val="nil"/>
            </w:tcBorders>
          </w:tcPr>
          <w:p w14:paraId="37249487"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hideMark/>
          </w:tcPr>
          <w:p w14:paraId="1162E373" w14:textId="77777777" w:rsidR="00B363FC" w:rsidRPr="00F528B7" w:rsidRDefault="00B363FC" w:rsidP="009E27F8">
            <w:pPr>
              <w:pStyle w:val="TAL"/>
              <w:ind w:left="21" w:hanging="21"/>
              <w:rPr>
                <w:lang w:val="en-US"/>
              </w:rPr>
            </w:pPr>
            <w:r w:rsidRPr="00F528B7">
              <w:rPr>
                <w:lang w:val="en-US"/>
              </w:rPr>
              <w:t>Location assistance information not included</w:t>
            </w:r>
          </w:p>
        </w:tc>
      </w:tr>
      <w:tr w:rsidR="00B363FC" w14:paraId="39166FE9" w14:textId="77777777" w:rsidTr="009E27F8">
        <w:trPr>
          <w:cantSplit/>
          <w:jc w:val="center"/>
        </w:trPr>
        <w:tc>
          <w:tcPr>
            <w:tcW w:w="443" w:type="dxa"/>
            <w:tcBorders>
              <w:top w:val="nil"/>
              <w:left w:val="single" w:sz="4" w:space="0" w:color="auto"/>
              <w:bottom w:val="nil"/>
              <w:right w:val="nil"/>
            </w:tcBorders>
            <w:hideMark/>
          </w:tcPr>
          <w:p w14:paraId="6DF602E6" w14:textId="77777777" w:rsidR="00B363FC" w:rsidRDefault="00B363FC" w:rsidP="009E27F8">
            <w:pPr>
              <w:pStyle w:val="TAL"/>
              <w:ind w:left="21" w:hanging="21"/>
              <w:rPr>
                <w:lang w:val="sv-SE"/>
              </w:rPr>
            </w:pPr>
            <w:r>
              <w:rPr>
                <w:lang w:val="sv-SE"/>
              </w:rPr>
              <w:t>1</w:t>
            </w:r>
          </w:p>
        </w:tc>
        <w:tc>
          <w:tcPr>
            <w:tcW w:w="443" w:type="dxa"/>
            <w:tcBorders>
              <w:top w:val="nil"/>
              <w:left w:val="nil"/>
              <w:bottom w:val="nil"/>
              <w:right w:val="nil"/>
            </w:tcBorders>
          </w:tcPr>
          <w:p w14:paraId="11DA349B"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hideMark/>
          </w:tcPr>
          <w:p w14:paraId="7B20EC4E" w14:textId="77777777" w:rsidR="00B363FC" w:rsidRDefault="00B363FC" w:rsidP="009E27F8">
            <w:pPr>
              <w:pStyle w:val="TAL"/>
              <w:ind w:left="21" w:hanging="21"/>
              <w:rPr>
                <w:lang w:val="sv-SE"/>
              </w:rPr>
            </w:pPr>
            <w:r>
              <w:rPr>
                <w:lang w:val="sv-SE"/>
              </w:rPr>
              <w:t>Location assistance information included</w:t>
            </w:r>
          </w:p>
        </w:tc>
      </w:tr>
      <w:tr w:rsidR="00B363FC" w:rsidRPr="007F2770" w14:paraId="54B63179" w14:textId="77777777" w:rsidTr="009E27F8">
        <w:trPr>
          <w:cantSplit/>
          <w:jc w:val="center"/>
          <w:ins w:id="93" w:author="Ericsson User, v01" w:date="2023-07-25T10:06:00Z"/>
        </w:trPr>
        <w:tc>
          <w:tcPr>
            <w:tcW w:w="7094" w:type="dxa"/>
            <w:gridSpan w:val="3"/>
            <w:tcBorders>
              <w:top w:val="nil"/>
              <w:left w:val="single" w:sz="4" w:space="0" w:color="auto"/>
              <w:bottom w:val="nil"/>
              <w:right w:val="single" w:sz="4" w:space="0" w:color="auto"/>
            </w:tcBorders>
          </w:tcPr>
          <w:p w14:paraId="126C02DA" w14:textId="77777777" w:rsidR="00B363FC" w:rsidRPr="007F2770" w:rsidRDefault="00B363FC" w:rsidP="009E27F8">
            <w:pPr>
              <w:pStyle w:val="TAL"/>
              <w:rPr>
                <w:ins w:id="94" w:author="Ericsson User, v01" w:date="2023-07-25T10:06:00Z"/>
              </w:rPr>
            </w:pPr>
          </w:p>
        </w:tc>
      </w:tr>
      <w:tr w:rsidR="00B363FC" w:rsidRPr="007F2770" w14:paraId="47400B57" w14:textId="77777777" w:rsidTr="009E27F8">
        <w:trPr>
          <w:cantSplit/>
          <w:jc w:val="center"/>
          <w:ins w:id="95" w:author="Ericsson User, v01" w:date="2023-07-25T10:06:00Z"/>
        </w:trPr>
        <w:tc>
          <w:tcPr>
            <w:tcW w:w="7094" w:type="dxa"/>
            <w:gridSpan w:val="3"/>
            <w:tcBorders>
              <w:top w:val="nil"/>
              <w:left w:val="single" w:sz="4" w:space="0" w:color="auto"/>
              <w:bottom w:val="nil"/>
              <w:right w:val="single" w:sz="4" w:space="0" w:color="auto"/>
            </w:tcBorders>
          </w:tcPr>
          <w:p w14:paraId="124DA1AC" w14:textId="77777777" w:rsidR="00B363FC" w:rsidRPr="007F2770" w:rsidRDefault="00B363FC" w:rsidP="009E27F8">
            <w:pPr>
              <w:pStyle w:val="TAL"/>
              <w:ind w:left="21" w:hanging="21"/>
              <w:rPr>
                <w:ins w:id="96" w:author="Ericsson User, v01" w:date="2023-07-25T10:06:00Z"/>
                <w:lang w:val="en-US"/>
              </w:rPr>
            </w:pPr>
            <w:ins w:id="97" w:author="Ericsson User, v01" w:date="2023-07-25T10:06:00Z">
              <w:r>
                <w:rPr>
                  <w:lang w:val="sv-SE"/>
                </w:rPr>
                <w:t>Time period</w:t>
              </w:r>
            </w:ins>
          </w:p>
        </w:tc>
      </w:tr>
      <w:tr w:rsidR="00B363FC" w:rsidRPr="007F2770" w14:paraId="3ABB9449" w14:textId="77777777" w:rsidTr="009E27F8">
        <w:trPr>
          <w:cantSplit/>
          <w:jc w:val="center"/>
          <w:ins w:id="98" w:author="Ericsson User, v01" w:date="2023-07-25T10:06:00Z"/>
        </w:trPr>
        <w:tc>
          <w:tcPr>
            <w:tcW w:w="7094" w:type="dxa"/>
            <w:gridSpan w:val="3"/>
            <w:tcBorders>
              <w:top w:val="nil"/>
              <w:left w:val="single" w:sz="4" w:space="0" w:color="auto"/>
              <w:bottom w:val="nil"/>
              <w:right w:val="single" w:sz="4" w:space="0" w:color="auto"/>
            </w:tcBorders>
          </w:tcPr>
          <w:p w14:paraId="7EFFE9DC" w14:textId="77777777" w:rsidR="00B363FC" w:rsidRPr="007F2770" w:rsidRDefault="00B363FC" w:rsidP="009E27F8">
            <w:pPr>
              <w:pStyle w:val="TAL"/>
              <w:ind w:left="21" w:hanging="21"/>
              <w:rPr>
                <w:ins w:id="99" w:author="Ericsson User, v01" w:date="2023-07-25T10:06:00Z"/>
                <w:lang w:val="en-US"/>
              </w:rPr>
            </w:pPr>
            <w:ins w:id="100" w:author="Ericsson User, v01" w:date="2023-07-25T10:06:00Z">
              <w:r w:rsidRPr="007F2770">
                <w:rPr>
                  <w:lang w:val="en-US" w:eastAsia="ko-KR"/>
                </w:rPr>
                <w:t xml:space="preserve">The </w:t>
              </w:r>
              <w:r>
                <w:rPr>
                  <w:lang w:val="sv-SE"/>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ins>
          </w:p>
        </w:tc>
      </w:tr>
      <w:tr w:rsidR="00B363FC" w14:paraId="45E8444E" w14:textId="77777777" w:rsidTr="009E27F8">
        <w:trPr>
          <w:cantSplit/>
          <w:jc w:val="center"/>
        </w:trPr>
        <w:tc>
          <w:tcPr>
            <w:tcW w:w="7094" w:type="dxa"/>
            <w:gridSpan w:val="3"/>
            <w:tcBorders>
              <w:top w:val="nil"/>
              <w:left w:val="single" w:sz="4" w:space="0" w:color="auto"/>
              <w:bottom w:val="single" w:sz="4" w:space="0" w:color="auto"/>
              <w:right w:val="single" w:sz="4" w:space="0" w:color="auto"/>
            </w:tcBorders>
          </w:tcPr>
          <w:p w14:paraId="2CD015FD" w14:textId="77777777" w:rsidR="00B363FC" w:rsidRDefault="00B363FC" w:rsidP="009E27F8">
            <w:pPr>
              <w:pStyle w:val="TAL"/>
            </w:pPr>
          </w:p>
        </w:tc>
      </w:tr>
      <w:tr w:rsidR="00B363FC" w:rsidRPr="007F2770" w14:paraId="31D44CF8" w14:textId="77777777" w:rsidTr="009E27F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A91436B" w14:textId="77777777" w:rsidR="00B363FC" w:rsidRPr="007F2770" w:rsidRDefault="00B363FC" w:rsidP="009E27F8">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38998B8E" w14:textId="39E0E000" w:rsidR="00B363FC" w:rsidDel="00B363FC" w:rsidRDefault="00B363FC" w:rsidP="00B363FC">
      <w:pPr>
        <w:pStyle w:val="EditorsNote"/>
        <w:rPr>
          <w:del w:id="101" w:author="Ericsson User, v01" w:date="2023-07-25T10:06:00Z"/>
        </w:rPr>
      </w:pPr>
      <w:del w:id="102" w:author="Ericsson User, v01" w:date="2023-07-25T10:06:00Z">
        <w:r w:rsidRPr="007F2770" w:rsidDel="00B363FC">
          <w:rPr>
            <w:lang w:val="en-US"/>
          </w:rPr>
          <w:delText>Editor's note</w:delText>
        </w:r>
        <w:r w:rsidDel="00B363FC">
          <w:rPr>
            <w:lang w:val="en-US"/>
          </w:rPr>
          <w:delText xml:space="preserve"> </w:delText>
        </w:r>
        <w:r w:rsidRPr="007F2770" w:rsidDel="00B363FC">
          <w:rPr>
            <w:lang w:val="en-US"/>
          </w:rPr>
          <w:delText>(WI:</w:delText>
        </w:r>
        <w:r w:rsidDel="00B363FC">
          <w:rPr>
            <w:lang w:val="en-US"/>
          </w:rPr>
          <w:delText xml:space="preserve"> </w:delText>
        </w:r>
        <w:r w:rsidRPr="007F2770" w:rsidDel="00B363FC">
          <w:rPr>
            <w:lang w:val="en-US"/>
          </w:rPr>
          <w:delText>eNPN_Ph2, CR#5</w:delText>
        </w:r>
        <w:r w:rsidDel="00B363FC">
          <w:rPr>
            <w:lang w:val="en-US"/>
          </w:rPr>
          <w:delText>203):</w:delText>
        </w:r>
        <w:r w:rsidRPr="00D71B6A" w:rsidDel="00B363FC">
          <w:tab/>
        </w:r>
        <w:r w:rsidRPr="007F2770" w:rsidDel="00B363FC">
          <w:rPr>
            <w:lang w:val="en-US"/>
          </w:rPr>
          <w:delText>The format of the time validity info</w:delText>
        </w:r>
        <w:r w:rsidDel="00B363FC">
          <w:rPr>
            <w:lang w:val="en-US"/>
          </w:rPr>
          <w:delText>r</w:delText>
        </w:r>
        <w:r w:rsidRPr="007F2770" w:rsidDel="00B363FC">
          <w:rPr>
            <w:lang w:val="en-US"/>
          </w:rPr>
          <w:delText xml:space="preserve">mation for the preferred SNPN </w:delText>
        </w:r>
        <w:r w:rsidDel="00B363FC">
          <w:rPr>
            <w:lang w:val="en-US"/>
          </w:rPr>
          <w:delText>is</w:delText>
        </w:r>
        <w:r w:rsidRPr="007F2770" w:rsidDel="00B363FC">
          <w:rPr>
            <w:lang w:val="en-US"/>
          </w:rPr>
          <w:delText xml:space="preserve"> FFS</w:delText>
        </w:r>
        <w:r w:rsidRPr="007F2770" w:rsidDel="00B363FC">
          <w:delText>.</w:delText>
        </w:r>
      </w:del>
    </w:p>
    <w:p w14:paraId="758B88AB" w14:textId="77777777" w:rsidR="00B363FC" w:rsidRPr="007F2770" w:rsidRDefault="00B363FC" w:rsidP="00B363FC">
      <w:pPr>
        <w:pStyle w:val="EditorsNote"/>
        <w:rPr>
          <w:lang w:val="en-US"/>
        </w:rPr>
      </w:pPr>
      <w:r>
        <w:rPr>
          <w:lang w:val="en-US"/>
        </w:rPr>
        <w:t>Editor's note (WI: eNPN_Ph2, CR#5203):</w:t>
      </w:r>
      <w:r w:rsidRPr="00D71B6A">
        <w:tab/>
      </w:r>
      <w:r>
        <w:rPr>
          <w:lang w:val="en-US"/>
        </w:rPr>
        <w:t>The location assistance information and its format for the preferred SNPN are FFS</w:t>
      </w:r>
      <w:r>
        <w:t>.</w:t>
      </w:r>
    </w:p>
    <w:p w14:paraId="42E87CEC" w14:textId="77777777" w:rsidR="007D6201" w:rsidRDefault="007D6201" w:rsidP="007D6201">
      <w:pPr>
        <w:jc w:val="center"/>
        <w:rPr>
          <w:noProof/>
          <w:highlight w:val="green"/>
        </w:rPr>
      </w:pPr>
      <w:bookmarkStart w:id="103" w:name="_Toc131396916"/>
      <w:bookmarkStart w:id="104" w:name="_Toc20233287"/>
      <w:bookmarkStart w:id="105" w:name="_Toc27747424"/>
      <w:bookmarkStart w:id="106" w:name="_Toc36213618"/>
      <w:bookmarkStart w:id="107" w:name="_Toc36657795"/>
      <w:bookmarkStart w:id="108" w:name="_Toc45287472"/>
      <w:bookmarkStart w:id="109" w:name="_Toc51948748"/>
      <w:bookmarkStart w:id="110" w:name="_Toc5194984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B12B9">
        <w:rPr>
          <w:noProof/>
          <w:highlight w:val="green"/>
        </w:rPr>
        <w:t>***** change *****</w:t>
      </w:r>
    </w:p>
    <w:p w14:paraId="18C34570" w14:textId="77777777" w:rsidR="00B363FC" w:rsidRPr="007F2770" w:rsidRDefault="00B363FC" w:rsidP="00B363FC">
      <w:pPr>
        <w:pStyle w:val="Heading4"/>
        <w:snapToGrid w:val="0"/>
      </w:pPr>
      <w:r w:rsidRPr="007F2770">
        <w:t>9.11.3.86</w:t>
      </w:r>
      <w:r w:rsidRPr="007F2770">
        <w:tab/>
        <w:t>Extended CAG information list</w:t>
      </w:r>
    </w:p>
    <w:p w14:paraId="164B8C7E" w14:textId="77777777" w:rsidR="00B363FC" w:rsidRPr="007F2770" w:rsidRDefault="00B363FC" w:rsidP="00B363FC">
      <w:pPr>
        <w:snapToGrid w:val="0"/>
      </w:pPr>
      <w:r w:rsidRPr="007F2770">
        <w:t>The purpose of the Extended CAG information list information element is to provide "CAG information list" or to delete the "CAG information list" at the UE.</w:t>
      </w:r>
    </w:p>
    <w:p w14:paraId="6B597717" w14:textId="55A89662" w:rsidR="00B363FC" w:rsidRPr="007F2770" w:rsidRDefault="00B363FC" w:rsidP="00B363FC">
      <w:r w:rsidRPr="007F2770">
        <w:t>The Extended CAG information list information element is coded as shown in figure</w:t>
      </w:r>
      <w:del w:id="111" w:author="Ericsson User, v01" w:date="2023-07-25T10:09:00Z">
        <w:r w:rsidRPr="007F2770" w:rsidDel="00B363FC">
          <w:delText>s</w:delText>
        </w:r>
      </w:del>
      <w:r w:rsidRPr="007F2770">
        <w:t> 9.11.3.86.1</w:t>
      </w:r>
      <w:ins w:id="112" w:author="Ericsson User, v01" w:date="2023-07-25T10:09:00Z">
        <w:r>
          <w:t xml:space="preserve">, </w:t>
        </w:r>
      </w:ins>
      <w:del w:id="113" w:author="Ericsson User, v01" w:date="2023-07-25T10:09:00Z">
        <w:r w:rsidRPr="007F2770" w:rsidDel="00B363FC">
          <w:delText xml:space="preserve"> and </w:delText>
        </w:r>
      </w:del>
      <w:ins w:id="114" w:author="Ericsson User, v01" w:date="2023-07-25T10:09:00Z">
        <w:r>
          <w:t>figure </w:t>
        </w:r>
      </w:ins>
      <w:r w:rsidRPr="007F2770">
        <w:t>9.11.3.86.2</w:t>
      </w:r>
      <w:ins w:id="115" w:author="Ericsson User, v01" w:date="2023-07-25T10:09:00Z">
        <w:r>
          <w:t>,</w:t>
        </w:r>
        <w:r w:rsidRPr="007F2770">
          <w:t xml:space="preserve"> figure 9.11.3.86.</w:t>
        </w:r>
        <w:r>
          <w:t>3,</w:t>
        </w:r>
        <w:r w:rsidRPr="007F2770">
          <w:t xml:space="preserve"> figure 9.11.3.86.</w:t>
        </w:r>
        <w:r>
          <w:t>4,</w:t>
        </w:r>
        <w:r w:rsidRPr="007F2770">
          <w:t xml:space="preserve"> figure 9.11.3.86.</w:t>
        </w:r>
        <w:r>
          <w:t>5</w:t>
        </w:r>
      </w:ins>
      <w:r w:rsidRPr="007F2770">
        <w:t xml:space="preserve"> and table 9.11.3.86.1.</w:t>
      </w:r>
    </w:p>
    <w:p w14:paraId="623AABD5" w14:textId="77777777" w:rsidR="00B363FC" w:rsidRPr="007F2770" w:rsidRDefault="00B363FC" w:rsidP="00B363FC">
      <w:r w:rsidRPr="007F2770">
        <w:t xml:space="preserve">The Extended CAG information </w:t>
      </w:r>
      <w:r w:rsidRPr="007F2770">
        <w:rPr>
          <w:iCs/>
        </w:rPr>
        <w:t>list</w:t>
      </w:r>
      <w:r w:rsidRPr="007F2770">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363FC" w:rsidRPr="007F2770" w14:paraId="2FDD9DA9" w14:textId="77777777" w:rsidTr="009E27F8">
        <w:trPr>
          <w:cantSplit/>
          <w:jc w:val="center"/>
        </w:trPr>
        <w:tc>
          <w:tcPr>
            <w:tcW w:w="709" w:type="dxa"/>
            <w:tcBorders>
              <w:bottom w:val="single" w:sz="6" w:space="0" w:color="auto"/>
            </w:tcBorders>
          </w:tcPr>
          <w:p w14:paraId="7FDEFB98" w14:textId="77777777" w:rsidR="00B363FC" w:rsidRPr="007F2770" w:rsidRDefault="00B363FC" w:rsidP="009E27F8">
            <w:pPr>
              <w:pStyle w:val="TAC"/>
            </w:pPr>
            <w:r w:rsidRPr="007F2770">
              <w:lastRenderedPageBreak/>
              <w:t>8</w:t>
            </w:r>
          </w:p>
        </w:tc>
        <w:tc>
          <w:tcPr>
            <w:tcW w:w="709" w:type="dxa"/>
            <w:tcBorders>
              <w:bottom w:val="single" w:sz="6" w:space="0" w:color="auto"/>
            </w:tcBorders>
          </w:tcPr>
          <w:p w14:paraId="2866E1AB" w14:textId="77777777" w:rsidR="00B363FC" w:rsidRPr="007F2770" w:rsidRDefault="00B363FC" w:rsidP="009E27F8">
            <w:pPr>
              <w:pStyle w:val="TAC"/>
            </w:pPr>
            <w:r w:rsidRPr="007F2770">
              <w:t>7</w:t>
            </w:r>
          </w:p>
        </w:tc>
        <w:tc>
          <w:tcPr>
            <w:tcW w:w="709" w:type="dxa"/>
            <w:tcBorders>
              <w:bottom w:val="single" w:sz="6" w:space="0" w:color="auto"/>
            </w:tcBorders>
          </w:tcPr>
          <w:p w14:paraId="0DEC22E2" w14:textId="77777777" w:rsidR="00B363FC" w:rsidRPr="007F2770" w:rsidRDefault="00B363FC" w:rsidP="009E27F8">
            <w:pPr>
              <w:pStyle w:val="TAC"/>
            </w:pPr>
            <w:r w:rsidRPr="007F2770">
              <w:t>6</w:t>
            </w:r>
          </w:p>
        </w:tc>
        <w:tc>
          <w:tcPr>
            <w:tcW w:w="709" w:type="dxa"/>
            <w:tcBorders>
              <w:bottom w:val="single" w:sz="6" w:space="0" w:color="auto"/>
            </w:tcBorders>
          </w:tcPr>
          <w:p w14:paraId="3702EFB3" w14:textId="77777777" w:rsidR="00B363FC" w:rsidRPr="007F2770" w:rsidRDefault="00B363FC" w:rsidP="009E27F8">
            <w:pPr>
              <w:pStyle w:val="TAC"/>
            </w:pPr>
            <w:r w:rsidRPr="007F2770">
              <w:t>5</w:t>
            </w:r>
          </w:p>
        </w:tc>
        <w:tc>
          <w:tcPr>
            <w:tcW w:w="709" w:type="dxa"/>
            <w:tcBorders>
              <w:bottom w:val="single" w:sz="6" w:space="0" w:color="auto"/>
            </w:tcBorders>
          </w:tcPr>
          <w:p w14:paraId="06B27754" w14:textId="77777777" w:rsidR="00B363FC" w:rsidRPr="007F2770" w:rsidRDefault="00B363FC" w:rsidP="009E27F8">
            <w:pPr>
              <w:pStyle w:val="TAC"/>
            </w:pPr>
            <w:r w:rsidRPr="007F2770">
              <w:t>4</w:t>
            </w:r>
          </w:p>
        </w:tc>
        <w:tc>
          <w:tcPr>
            <w:tcW w:w="709" w:type="dxa"/>
            <w:tcBorders>
              <w:bottom w:val="single" w:sz="6" w:space="0" w:color="auto"/>
            </w:tcBorders>
          </w:tcPr>
          <w:p w14:paraId="07988811" w14:textId="77777777" w:rsidR="00B363FC" w:rsidRPr="007F2770" w:rsidRDefault="00B363FC" w:rsidP="009E27F8">
            <w:pPr>
              <w:pStyle w:val="TAC"/>
            </w:pPr>
            <w:r w:rsidRPr="007F2770">
              <w:t>3</w:t>
            </w:r>
          </w:p>
        </w:tc>
        <w:tc>
          <w:tcPr>
            <w:tcW w:w="710" w:type="dxa"/>
            <w:tcBorders>
              <w:bottom w:val="single" w:sz="6" w:space="0" w:color="auto"/>
            </w:tcBorders>
          </w:tcPr>
          <w:p w14:paraId="01A8B0A6" w14:textId="77777777" w:rsidR="00B363FC" w:rsidRPr="007F2770" w:rsidRDefault="00B363FC" w:rsidP="009E27F8">
            <w:pPr>
              <w:pStyle w:val="TAC"/>
            </w:pPr>
            <w:r w:rsidRPr="007F2770">
              <w:t>2</w:t>
            </w:r>
          </w:p>
        </w:tc>
        <w:tc>
          <w:tcPr>
            <w:tcW w:w="710" w:type="dxa"/>
            <w:tcBorders>
              <w:bottom w:val="single" w:sz="6" w:space="0" w:color="auto"/>
            </w:tcBorders>
          </w:tcPr>
          <w:p w14:paraId="3F8D73D2" w14:textId="77777777" w:rsidR="00B363FC" w:rsidRPr="007F2770" w:rsidRDefault="00B363FC" w:rsidP="009E27F8">
            <w:pPr>
              <w:pStyle w:val="TAC"/>
            </w:pPr>
            <w:r w:rsidRPr="007F2770">
              <w:t>1</w:t>
            </w:r>
          </w:p>
        </w:tc>
        <w:tc>
          <w:tcPr>
            <w:tcW w:w="1346" w:type="dxa"/>
          </w:tcPr>
          <w:p w14:paraId="30A11CE0" w14:textId="77777777" w:rsidR="00B363FC" w:rsidRPr="007F2770" w:rsidRDefault="00B363FC" w:rsidP="009E27F8">
            <w:pPr>
              <w:pStyle w:val="TAC"/>
            </w:pPr>
          </w:p>
        </w:tc>
      </w:tr>
      <w:tr w:rsidR="00B363FC" w:rsidRPr="007F2770" w14:paraId="359C191D"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63F61F87" w14:textId="77777777" w:rsidR="00B363FC" w:rsidRPr="007F2770" w:rsidRDefault="00B363FC" w:rsidP="009E27F8">
            <w:pPr>
              <w:pStyle w:val="TAC"/>
            </w:pPr>
            <w:r w:rsidRPr="007F2770">
              <w:t>Extended CAG information list IEI</w:t>
            </w:r>
          </w:p>
        </w:tc>
        <w:tc>
          <w:tcPr>
            <w:tcW w:w="1346" w:type="dxa"/>
          </w:tcPr>
          <w:p w14:paraId="742474A7" w14:textId="77777777" w:rsidR="00B363FC" w:rsidRPr="007F2770" w:rsidRDefault="00B363FC" w:rsidP="009E27F8">
            <w:pPr>
              <w:pStyle w:val="TAL"/>
            </w:pPr>
            <w:r w:rsidRPr="007F2770">
              <w:t>octet 1</w:t>
            </w:r>
          </w:p>
        </w:tc>
      </w:tr>
      <w:tr w:rsidR="00B363FC" w:rsidRPr="007F2770" w14:paraId="01B3A654"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407C3D7C" w14:textId="77777777" w:rsidR="00B363FC" w:rsidRPr="007F2770" w:rsidRDefault="00B363FC" w:rsidP="009E27F8">
            <w:pPr>
              <w:pStyle w:val="TAC"/>
            </w:pPr>
          </w:p>
          <w:p w14:paraId="794F909D" w14:textId="77777777" w:rsidR="00B363FC" w:rsidRPr="007F2770" w:rsidRDefault="00B363FC" w:rsidP="009E27F8">
            <w:pPr>
              <w:pStyle w:val="TAC"/>
            </w:pPr>
            <w:r w:rsidRPr="007F2770">
              <w:t>Length of Extended CAG information list contents</w:t>
            </w:r>
          </w:p>
          <w:p w14:paraId="7C6BDDAE" w14:textId="77777777" w:rsidR="00B363FC" w:rsidRPr="007F2770" w:rsidRDefault="00B363FC" w:rsidP="009E27F8">
            <w:pPr>
              <w:pStyle w:val="TAC"/>
            </w:pPr>
          </w:p>
        </w:tc>
        <w:tc>
          <w:tcPr>
            <w:tcW w:w="1346" w:type="dxa"/>
          </w:tcPr>
          <w:p w14:paraId="512445C9" w14:textId="77777777" w:rsidR="00B363FC" w:rsidRPr="007F2770" w:rsidRDefault="00B363FC" w:rsidP="009E27F8">
            <w:pPr>
              <w:pStyle w:val="TAL"/>
            </w:pPr>
            <w:r w:rsidRPr="007F2770">
              <w:t>octet 2</w:t>
            </w:r>
          </w:p>
          <w:p w14:paraId="7796074F" w14:textId="77777777" w:rsidR="00B363FC" w:rsidRPr="007F2770" w:rsidRDefault="00B363FC" w:rsidP="009E27F8">
            <w:pPr>
              <w:pStyle w:val="TAL"/>
            </w:pPr>
          </w:p>
          <w:p w14:paraId="51A352FD" w14:textId="77777777" w:rsidR="00B363FC" w:rsidRPr="007F2770" w:rsidRDefault="00B363FC" w:rsidP="009E27F8">
            <w:pPr>
              <w:pStyle w:val="TAL"/>
            </w:pPr>
            <w:r w:rsidRPr="007F2770">
              <w:t>octet 3</w:t>
            </w:r>
          </w:p>
        </w:tc>
      </w:tr>
      <w:tr w:rsidR="00B363FC" w:rsidRPr="007F2770" w14:paraId="056240E9"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6400A600" w14:textId="77777777" w:rsidR="00B363FC" w:rsidRPr="007F2770" w:rsidRDefault="00B363FC" w:rsidP="009E27F8">
            <w:pPr>
              <w:pStyle w:val="TAC"/>
            </w:pPr>
          </w:p>
          <w:p w14:paraId="07ED44C4" w14:textId="77777777" w:rsidR="00B363FC" w:rsidRPr="007F2770" w:rsidRDefault="00B363FC" w:rsidP="009E27F8">
            <w:pPr>
              <w:pStyle w:val="TAC"/>
            </w:pPr>
            <w:r w:rsidRPr="007F2770">
              <w:t>Entry 1</w:t>
            </w:r>
          </w:p>
        </w:tc>
        <w:tc>
          <w:tcPr>
            <w:tcW w:w="1346" w:type="dxa"/>
          </w:tcPr>
          <w:p w14:paraId="3473D9DD" w14:textId="77777777" w:rsidR="00B363FC" w:rsidRPr="007F2770" w:rsidRDefault="00B363FC" w:rsidP="009E27F8">
            <w:pPr>
              <w:pStyle w:val="TAL"/>
            </w:pPr>
            <w:r w:rsidRPr="007F2770">
              <w:t>octet 4*</w:t>
            </w:r>
          </w:p>
          <w:p w14:paraId="5B79B1C6" w14:textId="77777777" w:rsidR="00B363FC" w:rsidRPr="007F2770" w:rsidRDefault="00B363FC" w:rsidP="009E27F8">
            <w:pPr>
              <w:pStyle w:val="TAL"/>
            </w:pPr>
          </w:p>
          <w:p w14:paraId="66A5E580" w14:textId="77777777" w:rsidR="00B363FC" w:rsidRPr="007F2770" w:rsidRDefault="00B363FC" w:rsidP="009E27F8">
            <w:pPr>
              <w:pStyle w:val="TAL"/>
            </w:pPr>
            <w:r w:rsidRPr="007F2770">
              <w:t>octet a*</w:t>
            </w:r>
          </w:p>
        </w:tc>
      </w:tr>
      <w:tr w:rsidR="00B363FC" w:rsidRPr="007F2770" w14:paraId="2E642158"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2560E338" w14:textId="77777777" w:rsidR="00B363FC" w:rsidRPr="007F2770" w:rsidRDefault="00B363FC" w:rsidP="009E27F8">
            <w:pPr>
              <w:pStyle w:val="TAC"/>
            </w:pPr>
          </w:p>
          <w:p w14:paraId="10F99425" w14:textId="77777777" w:rsidR="00B363FC" w:rsidRPr="007F2770" w:rsidRDefault="00B363FC" w:rsidP="009E27F8">
            <w:pPr>
              <w:pStyle w:val="TAC"/>
            </w:pPr>
            <w:r w:rsidRPr="007F2770">
              <w:t>Entry 2</w:t>
            </w:r>
          </w:p>
        </w:tc>
        <w:tc>
          <w:tcPr>
            <w:tcW w:w="1346" w:type="dxa"/>
          </w:tcPr>
          <w:p w14:paraId="51B4F6C7" w14:textId="77777777" w:rsidR="00B363FC" w:rsidRPr="007F2770" w:rsidRDefault="00B363FC" w:rsidP="009E27F8">
            <w:pPr>
              <w:pStyle w:val="TAL"/>
              <w:rPr>
                <w:lang w:eastAsia="zh-CN"/>
              </w:rPr>
            </w:pPr>
            <w:r w:rsidRPr="007F2770">
              <w:rPr>
                <w:lang w:eastAsia="zh-CN"/>
              </w:rPr>
              <w:t>octet a+1*</w:t>
            </w:r>
          </w:p>
          <w:p w14:paraId="266C17FF" w14:textId="77777777" w:rsidR="00B363FC" w:rsidRPr="007F2770" w:rsidRDefault="00B363FC" w:rsidP="009E27F8">
            <w:pPr>
              <w:pStyle w:val="TAL"/>
              <w:rPr>
                <w:lang w:eastAsia="zh-CN"/>
              </w:rPr>
            </w:pPr>
          </w:p>
          <w:p w14:paraId="1BE1541A" w14:textId="77777777" w:rsidR="00B363FC" w:rsidRPr="007F2770" w:rsidRDefault="00B363FC" w:rsidP="009E27F8">
            <w:pPr>
              <w:pStyle w:val="TAL"/>
              <w:rPr>
                <w:lang w:eastAsia="zh-CN"/>
              </w:rPr>
            </w:pPr>
            <w:r w:rsidRPr="007F2770">
              <w:rPr>
                <w:lang w:eastAsia="zh-CN"/>
              </w:rPr>
              <w:t>octet b*</w:t>
            </w:r>
          </w:p>
        </w:tc>
      </w:tr>
      <w:tr w:rsidR="00B363FC" w:rsidRPr="007F2770" w14:paraId="7F7DE467"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525FF3C6" w14:textId="77777777" w:rsidR="00B363FC" w:rsidRPr="007F2770" w:rsidRDefault="00B363FC" w:rsidP="009E27F8">
            <w:pPr>
              <w:pStyle w:val="TAC"/>
            </w:pPr>
          </w:p>
          <w:p w14:paraId="4617E5B8" w14:textId="77777777" w:rsidR="00B363FC" w:rsidRPr="007F2770" w:rsidRDefault="00B363FC" w:rsidP="009E27F8">
            <w:pPr>
              <w:pStyle w:val="TAC"/>
            </w:pPr>
            <w:r w:rsidRPr="007F2770">
              <w:t>…</w:t>
            </w:r>
          </w:p>
        </w:tc>
        <w:tc>
          <w:tcPr>
            <w:tcW w:w="1346" w:type="dxa"/>
          </w:tcPr>
          <w:p w14:paraId="1DD4A82D" w14:textId="77777777" w:rsidR="00B363FC" w:rsidRPr="007F2770" w:rsidRDefault="00B363FC" w:rsidP="009E27F8">
            <w:pPr>
              <w:pStyle w:val="TAL"/>
              <w:rPr>
                <w:lang w:eastAsia="zh-CN"/>
              </w:rPr>
            </w:pPr>
            <w:r w:rsidRPr="007F2770">
              <w:rPr>
                <w:lang w:eastAsia="zh-CN"/>
              </w:rPr>
              <w:t>octet b+1*</w:t>
            </w:r>
          </w:p>
          <w:p w14:paraId="02448225" w14:textId="77777777" w:rsidR="00B363FC" w:rsidRPr="007F2770" w:rsidRDefault="00B363FC" w:rsidP="009E27F8">
            <w:pPr>
              <w:pStyle w:val="TAL"/>
              <w:rPr>
                <w:lang w:eastAsia="zh-CN"/>
              </w:rPr>
            </w:pPr>
          </w:p>
          <w:p w14:paraId="194176F9" w14:textId="77777777" w:rsidR="00B363FC" w:rsidRPr="007F2770" w:rsidRDefault="00B363FC" w:rsidP="009E27F8">
            <w:pPr>
              <w:pStyle w:val="TAL"/>
            </w:pPr>
            <w:r w:rsidRPr="007F2770">
              <w:rPr>
                <w:lang w:eastAsia="zh-CN"/>
              </w:rPr>
              <w:t>octet g*</w:t>
            </w:r>
          </w:p>
        </w:tc>
      </w:tr>
      <w:tr w:rsidR="00B363FC" w:rsidRPr="007F2770" w14:paraId="796BF8B2" w14:textId="77777777" w:rsidTr="009E27F8">
        <w:trPr>
          <w:cantSplit/>
          <w:jc w:val="center"/>
        </w:trPr>
        <w:tc>
          <w:tcPr>
            <w:tcW w:w="5674" w:type="dxa"/>
            <w:gridSpan w:val="8"/>
            <w:tcBorders>
              <w:left w:val="single" w:sz="6" w:space="0" w:color="auto"/>
              <w:bottom w:val="single" w:sz="4" w:space="0" w:color="auto"/>
              <w:right w:val="single" w:sz="6" w:space="0" w:color="auto"/>
            </w:tcBorders>
          </w:tcPr>
          <w:p w14:paraId="1BB0523C" w14:textId="77777777" w:rsidR="00B363FC" w:rsidRPr="007F2770" w:rsidRDefault="00B363FC" w:rsidP="009E27F8">
            <w:pPr>
              <w:pStyle w:val="TAC"/>
            </w:pPr>
          </w:p>
          <w:p w14:paraId="564F835D" w14:textId="77777777" w:rsidR="00B363FC" w:rsidRPr="007F2770" w:rsidRDefault="00B363FC" w:rsidP="009E27F8">
            <w:pPr>
              <w:pStyle w:val="TAC"/>
            </w:pPr>
            <w:r w:rsidRPr="007F2770">
              <w:t>Entry n</w:t>
            </w:r>
          </w:p>
        </w:tc>
        <w:tc>
          <w:tcPr>
            <w:tcW w:w="1346" w:type="dxa"/>
          </w:tcPr>
          <w:p w14:paraId="436F7022" w14:textId="77777777" w:rsidR="00B363FC" w:rsidRPr="007F2770" w:rsidRDefault="00B363FC" w:rsidP="009E27F8">
            <w:pPr>
              <w:pStyle w:val="TAL"/>
            </w:pPr>
            <w:r w:rsidRPr="007F2770">
              <w:t>octet g+1*</w:t>
            </w:r>
          </w:p>
          <w:p w14:paraId="252DB107" w14:textId="77777777" w:rsidR="00B363FC" w:rsidRPr="007F2770" w:rsidRDefault="00B363FC" w:rsidP="009E27F8">
            <w:pPr>
              <w:pStyle w:val="TAL"/>
            </w:pPr>
          </w:p>
          <w:p w14:paraId="64ED29DD" w14:textId="77777777" w:rsidR="00B363FC" w:rsidRPr="007F2770" w:rsidRDefault="00B363FC" w:rsidP="009E27F8">
            <w:pPr>
              <w:pStyle w:val="TAL"/>
            </w:pPr>
            <w:r w:rsidRPr="007F2770">
              <w:t>octet h*</w:t>
            </w:r>
          </w:p>
        </w:tc>
      </w:tr>
    </w:tbl>
    <w:p w14:paraId="3E30B6B5" w14:textId="77777777" w:rsidR="00B363FC" w:rsidRPr="007F2770" w:rsidRDefault="00B363FC" w:rsidP="00B363FC">
      <w:pPr>
        <w:pStyle w:val="TF"/>
      </w:pPr>
      <w:r w:rsidRPr="007F2770">
        <w:t>Figure 9.11.3.86.1: Extended CAG information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363FC" w:rsidRPr="007F2770" w14:paraId="1BD9EEEF" w14:textId="77777777" w:rsidTr="009E27F8">
        <w:trPr>
          <w:cantSplit/>
          <w:jc w:val="center"/>
        </w:trPr>
        <w:tc>
          <w:tcPr>
            <w:tcW w:w="709" w:type="dxa"/>
            <w:tcBorders>
              <w:bottom w:val="single" w:sz="6" w:space="0" w:color="auto"/>
            </w:tcBorders>
          </w:tcPr>
          <w:p w14:paraId="6DDE02E9" w14:textId="77777777" w:rsidR="00B363FC" w:rsidRPr="007F2770" w:rsidRDefault="00B363FC" w:rsidP="009E27F8">
            <w:pPr>
              <w:pStyle w:val="TAC"/>
            </w:pPr>
            <w:r w:rsidRPr="007F2770">
              <w:t>8</w:t>
            </w:r>
          </w:p>
        </w:tc>
        <w:tc>
          <w:tcPr>
            <w:tcW w:w="709" w:type="dxa"/>
            <w:tcBorders>
              <w:bottom w:val="single" w:sz="6" w:space="0" w:color="auto"/>
            </w:tcBorders>
          </w:tcPr>
          <w:p w14:paraId="79229795" w14:textId="77777777" w:rsidR="00B363FC" w:rsidRPr="007F2770" w:rsidRDefault="00B363FC" w:rsidP="009E27F8">
            <w:pPr>
              <w:pStyle w:val="TAC"/>
            </w:pPr>
            <w:r w:rsidRPr="007F2770">
              <w:t>7</w:t>
            </w:r>
          </w:p>
        </w:tc>
        <w:tc>
          <w:tcPr>
            <w:tcW w:w="709" w:type="dxa"/>
            <w:tcBorders>
              <w:bottom w:val="single" w:sz="6" w:space="0" w:color="auto"/>
            </w:tcBorders>
          </w:tcPr>
          <w:p w14:paraId="3F1E218B" w14:textId="77777777" w:rsidR="00B363FC" w:rsidRPr="007F2770" w:rsidRDefault="00B363FC" w:rsidP="009E27F8">
            <w:pPr>
              <w:pStyle w:val="TAC"/>
            </w:pPr>
            <w:r w:rsidRPr="007F2770">
              <w:t>6</w:t>
            </w:r>
          </w:p>
        </w:tc>
        <w:tc>
          <w:tcPr>
            <w:tcW w:w="710" w:type="dxa"/>
            <w:tcBorders>
              <w:bottom w:val="single" w:sz="6" w:space="0" w:color="auto"/>
            </w:tcBorders>
          </w:tcPr>
          <w:p w14:paraId="01F9B96D" w14:textId="77777777" w:rsidR="00B363FC" w:rsidRPr="007F2770" w:rsidRDefault="00B363FC" w:rsidP="009E27F8">
            <w:pPr>
              <w:pStyle w:val="TAC"/>
            </w:pPr>
            <w:r w:rsidRPr="007F2770">
              <w:t>5</w:t>
            </w:r>
          </w:p>
        </w:tc>
        <w:tc>
          <w:tcPr>
            <w:tcW w:w="709" w:type="dxa"/>
            <w:tcBorders>
              <w:bottom w:val="single" w:sz="6" w:space="0" w:color="auto"/>
            </w:tcBorders>
          </w:tcPr>
          <w:p w14:paraId="644B3B99" w14:textId="77777777" w:rsidR="00B363FC" w:rsidRPr="007F2770" w:rsidRDefault="00B363FC" w:rsidP="009E27F8">
            <w:pPr>
              <w:pStyle w:val="TAC"/>
            </w:pPr>
            <w:r w:rsidRPr="007F2770">
              <w:t>4</w:t>
            </w:r>
          </w:p>
        </w:tc>
        <w:tc>
          <w:tcPr>
            <w:tcW w:w="709" w:type="dxa"/>
            <w:tcBorders>
              <w:bottom w:val="single" w:sz="6" w:space="0" w:color="auto"/>
            </w:tcBorders>
          </w:tcPr>
          <w:p w14:paraId="353A54D8" w14:textId="77777777" w:rsidR="00B363FC" w:rsidRPr="007F2770" w:rsidRDefault="00B363FC" w:rsidP="009E27F8">
            <w:pPr>
              <w:pStyle w:val="TAC"/>
            </w:pPr>
            <w:r w:rsidRPr="007F2770">
              <w:t>3</w:t>
            </w:r>
          </w:p>
        </w:tc>
        <w:tc>
          <w:tcPr>
            <w:tcW w:w="710" w:type="dxa"/>
            <w:tcBorders>
              <w:bottom w:val="single" w:sz="6" w:space="0" w:color="auto"/>
            </w:tcBorders>
          </w:tcPr>
          <w:p w14:paraId="19D5C168" w14:textId="77777777" w:rsidR="00B363FC" w:rsidRPr="007F2770" w:rsidRDefault="00B363FC" w:rsidP="009E27F8">
            <w:pPr>
              <w:pStyle w:val="TAC"/>
            </w:pPr>
            <w:r w:rsidRPr="007F2770">
              <w:t>2</w:t>
            </w:r>
          </w:p>
        </w:tc>
        <w:tc>
          <w:tcPr>
            <w:tcW w:w="710" w:type="dxa"/>
            <w:tcBorders>
              <w:bottom w:val="single" w:sz="6" w:space="0" w:color="auto"/>
            </w:tcBorders>
          </w:tcPr>
          <w:p w14:paraId="38696B94" w14:textId="77777777" w:rsidR="00B363FC" w:rsidRPr="007F2770" w:rsidRDefault="00B363FC" w:rsidP="009E27F8">
            <w:pPr>
              <w:pStyle w:val="TAC"/>
            </w:pPr>
            <w:r w:rsidRPr="007F2770">
              <w:t>1</w:t>
            </w:r>
          </w:p>
        </w:tc>
        <w:tc>
          <w:tcPr>
            <w:tcW w:w="1346" w:type="dxa"/>
          </w:tcPr>
          <w:p w14:paraId="3F50DA77" w14:textId="77777777" w:rsidR="00B363FC" w:rsidRPr="007F2770" w:rsidRDefault="00B363FC" w:rsidP="009E27F8">
            <w:pPr>
              <w:pStyle w:val="TAC"/>
            </w:pPr>
          </w:p>
        </w:tc>
      </w:tr>
      <w:tr w:rsidR="00B363FC" w:rsidRPr="007F2770" w14:paraId="5540A676" w14:textId="77777777" w:rsidTr="009E27F8">
        <w:trPr>
          <w:cantSplit/>
          <w:jc w:val="center"/>
        </w:trPr>
        <w:tc>
          <w:tcPr>
            <w:tcW w:w="5675" w:type="dxa"/>
            <w:gridSpan w:val="8"/>
            <w:vMerge w:val="restart"/>
            <w:tcBorders>
              <w:left w:val="single" w:sz="6" w:space="0" w:color="auto"/>
              <w:right w:val="single" w:sz="6" w:space="0" w:color="auto"/>
            </w:tcBorders>
          </w:tcPr>
          <w:p w14:paraId="12B0094A" w14:textId="77777777" w:rsidR="00B363FC" w:rsidRPr="007F2770" w:rsidRDefault="00B363FC" w:rsidP="009E27F8">
            <w:pPr>
              <w:pStyle w:val="TAC"/>
              <w:rPr>
                <w:lang w:eastAsia="ko-KR"/>
              </w:rPr>
            </w:pPr>
            <w:r w:rsidRPr="007F2770">
              <w:rPr>
                <w:rFonts w:hint="eastAsia"/>
                <w:lang w:eastAsia="ko-KR"/>
              </w:rPr>
              <w:t>L</w:t>
            </w:r>
            <w:r w:rsidRPr="007F2770">
              <w:rPr>
                <w:lang w:eastAsia="ko-KR"/>
              </w:rPr>
              <w:t>ength of entry contents</w:t>
            </w:r>
          </w:p>
        </w:tc>
        <w:tc>
          <w:tcPr>
            <w:tcW w:w="1346" w:type="dxa"/>
          </w:tcPr>
          <w:p w14:paraId="066113C8" w14:textId="77777777" w:rsidR="00B363FC" w:rsidRPr="007F2770" w:rsidRDefault="00B363FC" w:rsidP="009E27F8">
            <w:pPr>
              <w:pStyle w:val="TAL"/>
              <w:rPr>
                <w:lang w:eastAsia="zh-CN"/>
              </w:rPr>
            </w:pPr>
            <w:r w:rsidRPr="007F2770">
              <w:rPr>
                <w:rFonts w:hint="eastAsia"/>
                <w:lang w:eastAsia="ko-KR"/>
              </w:rPr>
              <w:t>o</w:t>
            </w:r>
            <w:r w:rsidRPr="007F2770">
              <w:rPr>
                <w:lang w:eastAsia="ko-KR"/>
              </w:rPr>
              <w:t>ctet q</w:t>
            </w:r>
          </w:p>
        </w:tc>
      </w:tr>
      <w:tr w:rsidR="00B363FC" w:rsidRPr="007F2770" w14:paraId="23517F94" w14:textId="77777777" w:rsidTr="009E27F8">
        <w:trPr>
          <w:cantSplit/>
          <w:jc w:val="center"/>
        </w:trPr>
        <w:tc>
          <w:tcPr>
            <w:tcW w:w="5675" w:type="dxa"/>
            <w:gridSpan w:val="8"/>
            <w:vMerge/>
            <w:tcBorders>
              <w:left w:val="single" w:sz="6" w:space="0" w:color="auto"/>
              <w:bottom w:val="single" w:sz="6" w:space="0" w:color="auto"/>
              <w:right w:val="single" w:sz="6" w:space="0" w:color="auto"/>
            </w:tcBorders>
          </w:tcPr>
          <w:p w14:paraId="2C3EEFA9" w14:textId="77777777" w:rsidR="00B363FC" w:rsidRPr="007F2770" w:rsidRDefault="00B363FC" w:rsidP="009E27F8">
            <w:pPr>
              <w:pStyle w:val="TAC"/>
              <w:rPr>
                <w:lang w:eastAsia="ko-KR"/>
              </w:rPr>
            </w:pPr>
          </w:p>
        </w:tc>
        <w:tc>
          <w:tcPr>
            <w:tcW w:w="1346" w:type="dxa"/>
          </w:tcPr>
          <w:p w14:paraId="057CE45D" w14:textId="77777777" w:rsidR="00B363FC" w:rsidRPr="007F2770" w:rsidRDefault="00B363FC" w:rsidP="009E27F8">
            <w:pPr>
              <w:pStyle w:val="TAL"/>
              <w:rPr>
                <w:lang w:eastAsia="zh-CN"/>
              </w:rPr>
            </w:pPr>
            <w:r w:rsidRPr="007F2770">
              <w:rPr>
                <w:rFonts w:hint="eastAsia"/>
                <w:lang w:eastAsia="ko-KR"/>
              </w:rPr>
              <w:t>o</w:t>
            </w:r>
            <w:r w:rsidRPr="007F2770">
              <w:rPr>
                <w:lang w:eastAsia="ko-KR"/>
              </w:rPr>
              <w:t>ctet q</w:t>
            </w:r>
            <w:r w:rsidRPr="007F2770">
              <w:rPr>
                <w:rFonts w:hint="eastAsia"/>
                <w:lang w:eastAsia="zh-CN"/>
              </w:rPr>
              <w:t>+1</w:t>
            </w:r>
          </w:p>
        </w:tc>
      </w:tr>
      <w:tr w:rsidR="00B363FC" w:rsidRPr="007F2770" w14:paraId="4BBB7D3D" w14:textId="77777777" w:rsidTr="009E27F8">
        <w:trPr>
          <w:cantSplit/>
          <w:jc w:val="center"/>
        </w:trPr>
        <w:tc>
          <w:tcPr>
            <w:tcW w:w="2837" w:type="dxa"/>
            <w:gridSpan w:val="4"/>
            <w:tcBorders>
              <w:left w:val="single" w:sz="6" w:space="0" w:color="auto"/>
              <w:bottom w:val="single" w:sz="6" w:space="0" w:color="auto"/>
              <w:right w:val="single" w:sz="6" w:space="0" w:color="auto"/>
            </w:tcBorders>
          </w:tcPr>
          <w:p w14:paraId="089828A9" w14:textId="77777777" w:rsidR="00B363FC" w:rsidRPr="007F2770" w:rsidRDefault="00B363FC" w:rsidP="009E27F8">
            <w:pPr>
              <w:pStyle w:val="TAC"/>
            </w:pPr>
          </w:p>
          <w:p w14:paraId="505C9158" w14:textId="77777777" w:rsidR="00B363FC" w:rsidRPr="007F2770" w:rsidRDefault="00B363FC" w:rsidP="009E27F8">
            <w:pPr>
              <w:pStyle w:val="TAC"/>
              <w:rPr>
                <w:lang w:eastAsia="ko-KR"/>
              </w:rPr>
            </w:pPr>
            <w:r w:rsidRPr="007F2770">
              <w:t>MCC digit 2</w:t>
            </w:r>
          </w:p>
        </w:tc>
        <w:tc>
          <w:tcPr>
            <w:tcW w:w="2838" w:type="dxa"/>
            <w:gridSpan w:val="4"/>
            <w:tcBorders>
              <w:left w:val="single" w:sz="6" w:space="0" w:color="auto"/>
              <w:bottom w:val="single" w:sz="6" w:space="0" w:color="auto"/>
              <w:right w:val="single" w:sz="6" w:space="0" w:color="auto"/>
            </w:tcBorders>
          </w:tcPr>
          <w:p w14:paraId="0A40AE6B" w14:textId="77777777" w:rsidR="00B363FC" w:rsidRPr="007F2770" w:rsidRDefault="00B363FC" w:rsidP="009E27F8">
            <w:pPr>
              <w:pStyle w:val="TAC"/>
            </w:pPr>
          </w:p>
          <w:p w14:paraId="6E70035A" w14:textId="77777777" w:rsidR="00B363FC" w:rsidRPr="007F2770" w:rsidRDefault="00B363FC" w:rsidP="009E27F8">
            <w:pPr>
              <w:pStyle w:val="TAC"/>
              <w:rPr>
                <w:lang w:eastAsia="ko-KR"/>
              </w:rPr>
            </w:pPr>
            <w:r w:rsidRPr="007F2770">
              <w:t>MCC digit 1</w:t>
            </w:r>
          </w:p>
        </w:tc>
        <w:tc>
          <w:tcPr>
            <w:tcW w:w="1346" w:type="dxa"/>
          </w:tcPr>
          <w:p w14:paraId="5A3D94A5" w14:textId="77777777" w:rsidR="00B363FC" w:rsidRPr="007F2770" w:rsidRDefault="00B363FC" w:rsidP="009E27F8">
            <w:pPr>
              <w:pStyle w:val="TAL"/>
            </w:pPr>
          </w:p>
          <w:p w14:paraId="077C6F03" w14:textId="77777777" w:rsidR="00B363FC" w:rsidRPr="007F2770" w:rsidRDefault="00B363FC" w:rsidP="009E27F8">
            <w:pPr>
              <w:pStyle w:val="TAL"/>
              <w:rPr>
                <w:lang w:eastAsia="zh-CN"/>
              </w:rPr>
            </w:pPr>
            <w:r w:rsidRPr="007F2770">
              <w:t>octet q+</w:t>
            </w:r>
            <w:r w:rsidRPr="007F2770">
              <w:rPr>
                <w:rFonts w:hint="eastAsia"/>
                <w:lang w:eastAsia="zh-CN"/>
              </w:rPr>
              <w:t>2</w:t>
            </w:r>
          </w:p>
        </w:tc>
      </w:tr>
      <w:tr w:rsidR="00B363FC" w:rsidRPr="007F2770" w14:paraId="5796AD45" w14:textId="77777777" w:rsidTr="009E27F8">
        <w:trPr>
          <w:cantSplit/>
          <w:jc w:val="center"/>
        </w:trPr>
        <w:tc>
          <w:tcPr>
            <w:tcW w:w="2837" w:type="dxa"/>
            <w:gridSpan w:val="4"/>
            <w:tcBorders>
              <w:left w:val="single" w:sz="6" w:space="0" w:color="auto"/>
              <w:bottom w:val="single" w:sz="6" w:space="0" w:color="auto"/>
              <w:right w:val="single" w:sz="6" w:space="0" w:color="auto"/>
            </w:tcBorders>
          </w:tcPr>
          <w:p w14:paraId="72C05B02" w14:textId="77777777" w:rsidR="00B363FC" w:rsidRPr="007F2770" w:rsidRDefault="00B363FC" w:rsidP="009E27F8">
            <w:pPr>
              <w:pStyle w:val="TAC"/>
            </w:pPr>
          </w:p>
          <w:p w14:paraId="5870515D" w14:textId="77777777" w:rsidR="00B363FC" w:rsidRPr="007F2770" w:rsidRDefault="00B363FC" w:rsidP="009E27F8">
            <w:pPr>
              <w:pStyle w:val="TAC"/>
              <w:rPr>
                <w:lang w:eastAsia="ko-KR"/>
              </w:rPr>
            </w:pPr>
            <w:r w:rsidRPr="007F2770">
              <w:t>MNC digit 3</w:t>
            </w:r>
          </w:p>
        </w:tc>
        <w:tc>
          <w:tcPr>
            <w:tcW w:w="2838" w:type="dxa"/>
            <w:gridSpan w:val="4"/>
            <w:tcBorders>
              <w:left w:val="single" w:sz="6" w:space="0" w:color="auto"/>
              <w:bottom w:val="single" w:sz="6" w:space="0" w:color="auto"/>
              <w:right w:val="single" w:sz="6" w:space="0" w:color="auto"/>
            </w:tcBorders>
          </w:tcPr>
          <w:p w14:paraId="67EE3D84" w14:textId="77777777" w:rsidR="00B363FC" w:rsidRPr="007F2770" w:rsidRDefault="00B363FC" w:rsidP="009E27F8">
            <w:pPr>
              <w:pStyle w:val="TAC"/>
            </w:pPr>
          </w:p>
          <w:p w14:paraId="39BADDE6" w14:textId="77777777" w:rsidR="00B363FC" w:rsidRPr="007F2770" w:rsidRDefault="00B363FC" w:rsidP="009E27F8">
            <w:pPr>
              <w:pStyle w:val="TAC"/>
              <w:rPr>
                <w:lang w:eastAsia="ko-KR"/>
              </w:rPr>
            </w:pPr>
            <w:r w:rsidRPr="007F2770">
              <w:t>MCC digit 3</w:t>
            </w:r>
          </w:p>
        </w:tc>
        <w:tc>
          <w:tcPr>
            <w:tcW w:w="1346" w:type="dxa"/>
          </w:tcPr>
          <w:p w14:paraId="50DF9E70" w14:textId="77777777" w:rsidR="00B363FC" w:rsidRPr="007F2770" w:rsidRDefault="00B363FC" w:rsidP="009E27F8">
            <w:pPr>
              <w:pStyle w:val="TAL"/>
            </w:pPr>
          </w:p>
          <w:p w14:paraId="2DCE1F62" w14:textId="77777777" w:rsidR="00B363FC" w:rsidRPr="007F2770" w:rsidRDefault="00B363FC" w:rsidP="009E27F8">
            <w:pPr>
              <w:pStyle w:val="TAL"/>
              <w:rPr>
                <w:lang w:eastAsia="zh-CN"/>
              </w:rPr>
            </w:pPr>
            <w:r w:rsidRPr="007F2770">
              <w:t>octet q+</w:t>
            </w:r>
            <w:r w:rsidRPr="007F2770">
              <w:rPr>
                <w:rFonts w:hint="eastAsia"/>
                <w:lang w:eastAsia="zh-CN"/>
              </w:rPr>
              <w:t>3</w:t>
            </w:r>
          </w:p>
        </w:tc>
      </w:tr>
      <w:tr w:rsidR="00B363FC" w:rsidRPr="007F2770" w14:paraId="6A6CD1AA" w14:textId="77777777" w:rsidTr="009E27F8">
        <w:trPr>
          <w:cantSplit/>
          <w:jc w:val="center"/>
        </w:trPr>
        <w:tc>
          <w:tcPr>
            <w:tcW w:w="2837" w:type="dxa"/>
            <w:gridSpan w:val="4"/>
            <w:tcBorders>
              <w:left w:val="single" w:sz="6" w:space="0" w:color="auto"/>
              <w:bottom w:val="single" w:sz="6" w:space="0" w:color="auto"/>
              <w:right w:val="single" w:sz="6" w:space="0" w:color="auto"/>
            </w:tcBorders>
          </w:tcPr>
          <w:p w14:paraId="4A821286" w14:textId="77777777" w:rsidR="00B363FC" w:rsidRPr="007F2770" w:rsidRDefault="00B363FC" w:rsidP="009E27F8">
            <w:pPr>
              <w:pStyle w:val="TAC"/>
            </w:pPr>
          </w:p>
          <w:p w14:paraId="7B0D6C14" w14:textId="77777777" w:rsidR="00B363FC" w:rsidRPr="007F2770" w:rsidRDefault="00B363FC" w:rsidP="009E27F8">
            <w:pPr>
              <w:pStyle w:val="TAC"/>
              <w:rPr>
                <w:lang w:eastAsia="ko-KR"/>
              </w:rPr>
            </w:pPr>
            <w:r w:rsidRPr="007F2770">
              <w:t>MNC digit 2</w:t>
            </w:r>
          </w:p>
        </w:tc>
        <w:tc>
          <w:tcPr>
            <w:tcW w:w="2838" w:type="dxa"/>
            <w:gridSpan w:val="4"/>
            <w:tcBorders>
              <w:left w:val="single" w:sz="6" w:space="0" w:color="auto"/>
              <w:bottom w:val="single" w:sz="6" w:space="0" w:color="auto"/>
              <w:right w:val="single" w:sz="6" w:space="0" w:color="auto"/>
            </w:tcBorders>
          </w:tcPr>
          <w:p w14:paraId="4CF82D75" w14:textId="77777777" w:rsidR="00B363FC" w:rsidRPr="007F2770" w:rsidRDefault="00B363FC" w:rsidP="009E27F8">
            <w:pPr>
              <w:pStyle w:val="TAC"/>
            </w:pPr>
          </w:p>
          <w:p w14:paraId="67F4B473" w14:textId="77777777" w:rsidR="00B363FC" w:rsidRPr="007F2770" w:rsidRDefault="00B363FC" w:rsidP="009E27F8">
            <w:pPr>
              <w:pStyle w:val="TAC"/>
              <w:rPr>
                <w:lang w:eastAsia="ko-KR"/>
              </w:rPr>
            </w:pPr>
            <w:r w:rsidRPr="007F2770">
              <w:t>MNC digit 1</w:t>
            </w:r>
          </w:p>
        </w:tc>
        <w:tc>
          <w:tcPr>
            <w:tcW w:w="1346" w:type="dxa"/>
          </w:tcPr>
          <w:p w14:paraId="31BB7C8A" w14:textId="77777777" w:rsidR="00B363FC" w:rsidRPr="007F2770" w:rsidRDefault="00B363FC" w:rsidP="009E27F8">
            <w:pPr>
              <w:pStyle w:val="TAL"/>
            </w:pPr>
          </w:p>
          <w:p w14:paraId="00A58F08" w14:textId="77777777" w:rsidR="00B363FC" w:rsidRPr="007F2770" w:rsidRDefault="00B363FC" w:rsidP="009E27F8">
            <w:pPr>
              <w:pStyle w:val="TAL"/>
              <w:rPr>
                <w:lang w:eastAsia="zh-CN"/>
              </w:rPr>
            </w:pPr>
            <w:r w:rsidRPr="007F2770">
              <w:t>octet q+</w:t>
            </w:r>
            <w:r w:rsidRPr="007F2770">
              <w:rPr>
                <w:rFonts w:hint="eastAsia"/>
                <w:lang w:eastAsia="zh-CN"/>
              </w:rPr>
              <w:t>4</w:t>
            </w:r>
          </w:p>
        </w:tc>
      </w:tr>
      <w:tr w:rsidR="00B363FC" w:rsidRPr="007F2770" w14:paraId="29EEEBB2" w14:textId="77777777" w:rsidTr="009E27F8">
        <w:trPr>
          <w:cantSplit/>
          <w:jc w:val="center"/>
        </w:trPr>
        <w:tc>
          <w:tcPr>
            <w:tcW w:w="709" w:type="dxa"/>
            <w:tcBorders>
              <w:left w:val="single" w:sz="6" w:space="0" w:color="auto"/>
              <w:bottom w:val="single" w:sz="6" w:space="0" w:color="auto"/>
              <w:right w:val="single" w:sz="6" w:space="0" w:color="auto"/>
            </w:tcBorders>
          </w:tcPr>
          <w:p w14:paraId="6BB44398" w14:textId="77777777" w:rsidR="00B363FC" w:rsidRPr="007F2770" w:rsidRDefault="00B363FC" w:rsidP="009E27F8">
            <w:pPr>
              <w:pStyle w:val="TAC"/>
              <w:rPr>
                <w:lang w:eastAsia="ko-KR"/>
              </w:rPr>
            </w:pPr>
            <w:r w:rsidRPr="007F2770">
              <w:rPr>
                <w:rFonts w:hint="eastAsia"/>
                <w:lang w:eastAsia="ko-KR"/>
              </w:rPr>
              <w:t>0</w:t>
            </w:r>
          </w:p>
          <w:p w14:paraId="7D92058B"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65EB91EA" w14:textId="77777777" w:rsidR="00B363FC" w:rsidRPr="007F2770" w:rsidRDefault="00B363FC" w:rsidP="009E27F8">
            <w:pPr>
              <w:pStyle w:val="TAC"/>
              <w:rPr>
                <w:lang w:eastAsia="ko-KR"/>
              </w:rPr>
            </w:pPr>
            <w:r w:rsidRPr="007F2770">
              <w:rPr>
                <w:rFonts w:hint="eastAsia"/>
                <w:lang w:eastAsia="ko-KR"/>
              </w:rPr>
              <w:t>0</w:t>
            </w:r>
          </w:p>
          <w:p w14:paraId="1949B7EB"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3C217A27" w14:textId="77777777" w:rsidR="00B363FC" w:rsidRPr="007F2770" w:rsidRDefault="00B363FC" w:rsidP="009E27F8">
            <w:pPr>
              <w:pStyle w:val="TAC"/>
              <w:rPr>
                <w:lang w:eastAsia="ko-KR"/>
              </w:rPr>
            </w:pPr>
            <w:r w:rsidRPr="007F2770">
              <w:rPr>
                <w:rFonts w:hint="eastAsia"/>
                <w:lang w:eastAsia="ko-KR"/>
              </w:rPr>
              <w:t>0</w:t>
            </w:r>
          </w:p>
          <w:p w14:paraId="6B580474"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10" w:type="dxa"/>
            <w:tcBorders>
              <w:left w:val="single" w:sz="6" w:space="0" w:color="auto"/>
              <w:bottom w:val="single" w:sz="6" w:space="0" w:color="auto"/>
              <w:right w:val="single" w:sz="6" w:space="0" w:color="auto"/>
            </w:tcBorders>
          </w:tcPr>
          <w:p w14:paraId="2AAFD1A0" w14:textId="77777777" w:rsidR="00B363FC" w:rsidRPr="007F2770" w:rsidRDefault="00B363FC" w:rsidP="009E27F8">
            <w:pPr>
              <w:pStyle w:val="TAC"/>
              <w:rPr>
                <w:lang w:eastAsia="ko-KR"/>
              </w:rPr>
            </w:pPr>
            <w:r w:rsidRPr="007F2770">
              <w:rPr>
                <w:rFonts w:hint="eastAsia"/>
                <w:lang w:eastAsia="ko-KR"/>
              </w:rPr>
              <w:t>0</w:t>
            </w:r>
          </w:p>
          <w:p w14:paraId="3609A7CA"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2B76C0DB" w14:textId="77777777" w:rsidR="00B363FC" w:rsidRPr="007F2770" w:rsidRDefault="00B363FC" w:rsidP="009E27F8">
            <w:pPr>
              <w:pStyle w:val="TAC"/>
              <w:rPr>
                <w:lang w:eastAsia="ko-KR"/>
              </w:rPr>
            </w:pPr>
            <w:r w:rsidRPr="007F2770">
              <w:rPr>
                <w:lang w:eastAsia="ko-KR"/>
              </w:rPr>
              <w:t>CAILI</w:t>
            </w:r>
          </w:p>
        </w:tc>
        <w:tc>
          <w:tcPr>
            <w:tcW w:w="709" w:type="dxa"/>
            <w:tcBorders>
              <w:left w:val="single" w:sz="6" w:space="0" w:color="auto"/>
              <w:bottom w:val="single" w:sz="6" w:space="0" w:color="auto"/>
              <w:right w:val="single" w:sz="6" w:space="0" w:color="auto"/>
            </w:tcBorders>
          </w:tcPr>
          <w:p w14:paraId="05D16E8C" w14:textId="77777777" w:rsidR="00B363FC" w:rsidRPr="007F2770" w:rsidRDefault="00B363FC" w:rsidP="009E27F8">
            <w:pPr>
              <w:pStyle w:val="TAC"/>
              <w:rPr>
                <w:lang w:eastAsia="ko-KR"/>
              </w:rPr>
            </w:pPr>
            <w:r w:rsidRPr="007F2770">
              <w:rPr>
                <w:lang w:eastAsia="ko-KR"/>
              </w:rPr>
              <w:t>LCI</w:t>
            </w:r>
          </w:p>
        </w:tc>
        <w:tc>
          <w:tcPr>
            <w:tcW w:w="710" w:type="dxa"/>
            <w:tcBorders>
              <w:left w:val="single" w:sz="6" w:space="0" w:color="auto"/>
              <w:bottom w:val="single" w:sz="6" w:space="0" w:color="auto"/>
              <w:right w:val="single" w:sz="6" w:space="0" w:color="auto"/>
            </w:tcBorders>
          </w:tcPr>
          <w:p w14:paraId="4E8AB44B" w14:textId="77777777" w:rsidR="00B363FC" w:rsidRPr="007F2770" w:rsidRDefault="00B363FC" w:rsidP="009E27F8">
            <w:pPr>
              <w:pStyle w:val="TAC"/>
              <w:rPr>
                <w:lang w:eastAsia="ko-KR"/>
              </w:rPr>
            </w:pPr>
            <w:r w:rsidRPr="007F2770">
              <w:rPr>
                <w:rFonts w:hint="eastAsia"/>
                <w:lang w:eastAsia="ko-KR"/>
              </w:rPr>
              <w:t>0</w:t>
            </w:r>
          </w:p>
          <w:p w14:paraId="3A338D5E"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10" w:type="dxa"/>
            <w:tcBorders>
              <w:left w:val="single" w:sz="6" w:space="0" w:color="auto"/>
              <w:bottom w:val="single" w:sz="6" w:space="0" w:color="auto"/>
              <w:right w:val="single" w:sz="6" w:space="0" w:color="auto"/>
            </w:tcBorders>
          </w:tcPr>
          <w:p w14:paraId="66C32D1B" w14:textId="77777777" w:rsidR="00B363FC" w:rsidRPr="007F2770" w:rsidRDefault="00B363FC" w:rsidP="009E27F8">
            <w:pPr>
              <w:pStyle w:val="TAC"/>
              <w:rPr>
                <w:lang w:eastAsia="ko-KR"/>
              </w:rPr>
            </w:pPr>
            <w:r w:rsidRPr="007F2770">
              <w:rPr>
                <w:rFonts w:hint="eastAsia"/>
                <w:lang w:eastAsia="ko-KR"/>
              </w:rPr>
              <w:t>C</w:t>
            </w:r>
            <w:r w:rsidRPr="007F2770">
              <w:rPr>
                <w:lang w:eastAsia="ko-KR"/>
              </w:rPr>
              <w:t>AG</w:t>
            </w:r>
          </w:p>
          <w:p w14:paraId="68A65C78" w14:textId="77777777" w:rsidR="00B363FC" w:rsidRPr="007F2770" w:rsidRDefault="00B363FC" w:rsidP="009E27F8">
            <w:pPr>
              <w:pStyle w:val="TAC"/>
              <w:rPr>
                <w:lang w:eastAsia="ko-KR"/>
              </w:rPr>
            </w:pPr>
            <w:r w:rsidRPr="007F2770">
              <w:rPr>
                <w:lang w:eastAsia="ko-KR"/>
              </w:rPr>
              <w:t>only</w:t>
            </w:r>
          </w:p>
        </w:tc>
        <w:tc>
          <w:tcPr>
            <w:tcW w:w="1346" w:type="dxa"/>
          </w:tcPr>
          <w:p w14:paraId="51364481" w14:textId="77777777" w:rsidR="00B363FC" w:rsidRPr="007F2770" w:rsidRDefault="00B363FC" w:rsidP="009E27F8">
            <w:pPr>
              <w:pStyle w:val="TAL"/>
              <w:rPr>
                <w:lang w:eastAsia="zh-CN"/>
              </w:rPr>
            </w:pPr>
            <w:r w:rsidRPr="007F2770">
              <w:t>octet q+</w:t>
            </w:r>
            <w:r w:rsidRPr="007F2770">
              <w:rPr>
                <w:rFonts w:hint="eastAsia"/>
                <w:lang w:eastAsia="zh-CN"/>
              </w:rPr>
              <w:t>5</w:t>
            </w:r>
          </w:p>
        </w:tc>
      </w:tr>
      <w:tr w:rsidR="00B363FC" w:rsidRPr="007F2770" w14:paraId="45977E5C"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4DD4D58B" w14:textId="77777777" w:rsidR="00B363FC" w:rsidRPr="007F2770" w:rsidRDefault="00B363FC" w:rsidP="009E27F8">
            <w:pPr>
              <w:pStyle w:val="TAC"/>
            </w:pPr>
          </w:p>
          <w:p w14:paraId="79111314" w14:textId="77777777" w:rsidR="00B363FC" w:rsidRPr="007F2770" w:rsidRDefault="00B363FC" w:rsidP="009E27F8">
            <w:pPr>
              <w:pStyle w:val="TAC"/>
            </w:pPr>
            <w:r w:rsidRPr="007F2770">
              <w:t>Length of CAG-ID without additional information list</w:t>
            </w:r>
          </w:p>
        </w:tc>
        <w:tc>
          <w:tcPr>
            <w:tcW w:w="1346" w:type="dxa"/>
          </w:tcPr>
          <w:p w14:paraId="1F15E173" w14:textId="77777777" w:rsidR="00B363FC" w:rsidRPr="007F2770" w:rsidRDefault="00B363FC" w:rsidP="009E27F8">
            <w:pPr>
              <w:pStyle w:val="TAL"/>
              <w:rPr>
                <w:lang w:val="fr-FR"/>
              </w:rPr>
            </w:pPr>
            <w:r w:rsidRPr="007F2770">
              <w:rPr>
                <w:lang w:val="fr-FR"/>
              </w:rPr>
              <w:t>octet (q+</w:t>
            </w:r>
            <w:r w:rsidRPr="007F2770">
              <w:rPr>
                <w:rFonts w:hint="eastAsia"/>
                <w:lang w:val="fr-FR" w:eastAsia="zh-CN"/>
              </w:rPr>
              <w:t>6</w:t>
            </w:r>
            <w:r w:rsidRPr="007F2770">
              <w:rPr>
                <w:lang w:val="fr-FR" w:eastAsia="zh-CN"/>
              </w:rPr>
              <w:t>)</w:t>
            </w:r>
            <w:r w:rsidRPr="007F2770">
              <w:rPr>
                <w:lang w:val="fr-FR"/>
              </w:rPr>
              <w:t>*</w:t>
            </w:r>
          </w:p>
          <w:p w14:paraId="2576C3EF" w14:textId="77777777" w:rsidR="00B363FC" w:rsidRPr="007F2770" w:rsidRDefault="00B363FC" w:rsidP="009E27F8">
            <w:pPr>
              <w:pStyle w:val="TAL"/>
              <w:rPr>
                <w:lang w:val="fr-FR"/>
              </w:rPr>
            </w:pPr>
          </w:p>
          <w:p w14:paraId="5847626B" w14:textId="77777777" w:rsidR="00B363FC" w:rsidRPr="007F2770" w:rsidRDefault="00B363FC" w:rsidP="009E27F8">
            <w:pPr>
              <w:pStyle w:val="TAL"/>
              <w:rPr>
                <w:lang w:val="fr-FR"/>
              </w:rPr>
            </w:pPr>
            <w:r w:rsidRPr="007F2770">
              <w:rPr>
                <w:lang w:val="fr-FR"/>
              </w:rPr>
              <w:t>octet (q+</w:t>
            </w:r>
            <w:r w:rsidRPr="007F2770">
              <w:rPr>
                <w:lang w:val="fr-FR" w:eastAsia="zh-CN"/>
              </w:rPr>
              <w:t>7)</w:t>
            </w:r>
            <w:r w:rsidRPr="007F2770">
              <w:rPr>
                <w:lang w:val="fr-FR"/>
              </w:rPr>
              <w:t>*</w:t>
            </w:r>
          </w:p>
        </w:tc>
      </w:tr>
      <w:tr w:rsidR="00B363FC" w:rsidRPr="007F2770" w14:paraId="7348996A"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5FD760F1" w14:textId="77777777" w:rsidR="00B363FC" w:rsidRPr="007F2770" w:rsidRDefault="00B363FC" w:rsidP="009E27F8">
            <w:pPr>
              <w:pStyle w:val="TAC"/>
            </w:pPr>
          </w:p>
          <w:p w14:paraId="64AEEF5D" w14:textId="77777777" w:rsidR="00B363FC" w:rsidRPr="007F2770" w:rsidRDefault="00B363FC" w:rsidP="009E27F8">
            <w:pPr>
              <w:pStyle w:val="TAC"/>
            </w:pPr>
            <w:r w:rsidRPr="007F2770">
              <w:t>CAG-ID 1</w:t>
            </w:r>
          </w:p>
        </w:tc>
        <w:tc>
          <w:tcPr>
            <w:tcW w:w="1346" w:type="dxa"/>
          </w:tcPr>
          <w:p w14:paraId="2621BF9E" w14:textId="77777777" w:rsidR="00B363FC" w:rsidRPr="007F2770" w:rsidRDefault="00B363FC" w:rsidP="009E27F8">
            <w:pPr>
              <w:pStyle w:val="TAL"/>
              <w:rPr>
                <w:lang w:val="fr-FR"/>
              </w:rPr>
            </w:pPr>
            <w:r w:rsidRPr="007F2770">
              <w:rPr>
                <w:lang w:val="fr-FR"/>
              </w:rPr>
              <w:t xml:space="preserve">octet </w:t>
            </w:r>
            <w:r w:rsidRPr="007F2770">
              <w:rPr>
                <w:lang w:val="fr-FR" w:eastAsia="zh-CN"/>
              </w:rPr>
              <w:t>r</w:t>
            </w:r>
            <w:r w:rsidRPr="007F2770">
              <w:rPr>
                <w:lang w:val="fr-FR"/>
              </w:rPr>
              <w:t>* (see NOTE)</w:t>
            </w:r>
          </w:p>
          <w:p w14:paraId="77C0DB66" w14:textId="77777777" w:rsidR="00B363FC" w:rsidRPr="007F2770" w:rsidRDefault="00B363FC" w:rsidP="009E27F8">
            <w:pPr>
              <w:pStyle w:val="TAL"/>
              <w:rPr>
                <w:lang w:val="fr-FR"/>
              </w:rPr>
            </w:pPr>
          </w:p>
          <w:p w14:paraId="3CADD170" w14:textId="77777777" w:rsidR="00B363FC" w:rsidRPr="007F2770" w:rsidRDefault="00B363FC" w:rsidP="009E27F8">
            <w:pPr>
              <w:pStyle w:val="TAL"/>
              <w:rPr>
                <w:lang w:val="fr-FR"/>
              </w:rPr>
            </w:pPr>
            <w:r w:rsidRPr="007F2770">
              <w:rPr>
                <w:lang w:val="fr-FR"/>
              </w:rPr>
              <w:t xml:space="preserve">octet </w:t>
            </w:r>
            <w:r w:rsidRPr="007F2770">
              <w:rPr>
                <w:lang w:val="fr-FR" w:eastAsia="zh-CN"/>
              </w:rPr>
              <w:t>(r+3)</w:t>
            </w:r>
            <w:r w:rsidRPr="007F2770">
              <w:rPr>
                <w:lang w:val="fr-FR"/>
              </w:rPr>
              <w:t>*</w:t>
            </w:r>
          </w:p>
        </w:tc>
      </w:tr>
      <w:tr w:rsidR="00B363FC" w:rsidRPr="007F2770" w14:paraId="0D57BBB5"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43326EA5" w14:textId="77777777" w:rsidR="00B363FC" w:rsidRPr="007F2770" w:rsidRDefault="00B363FC" w:rsidP="009E27F8">
            <w:pPr>
              <w:pStyle w:val="TAC"/>
              <w:rPr>
                <w:lang w:val="fr-FR"/>
              </w:rPr>
            </w:pPr>
          </w:p>
          <w:p w14:paraId="00CB8297" w14:textId="77777777" w:rsidR="00B363FC" w:rsidRPr="007F2770" w:rsidRDefault="00B363FC" w:rsidP="009E27F8">
            <w:pPr>
              <w:pStyle w:val="TAC"/>
            </w:pPr>
            <w:r w:rsidRPr="007F2770">
              <w:t>CAG-ID 2</w:t>
            </w:r>
          </w:p>
        </w:tc>
        <w:tc>
          <w:tcPr>
            <w:tcW w:w="1346" w:type="dxa"/>
          </w:tcPr>
          <w:p w14:paraId="1A5D9BBF" w14:textId="77777777" w:rsidR="00B363FC" w:rsidRPr="007F2770" w:rsidRDefault="00B363FC" w:rsidP="009E27F8">
            <w:pPr>
              <w:pStyle w:val="TAL"/>
              <w:rPr>
                <w:lang w:val="fr-FR" w:eastAsia="zh-CN"/>
              </w:rPr>
            </w:pPr>
            <w:r w:rsidRPr="007F2770">
              <w:rPr>
                <w:lang w:val="fr-FR" w:eastAsia="zh-CN"/>
              </w:rPr>
              <w:t>octet (r+4)*</w:t>
            </w:r>
          </w:p>
          <w:p w14:paraId="142CAD68" w14:textId="77777777" w:rsidR="00B363FC" w:rsidRPr="007F2770" w:rsidRDefault="00B363FC" w:rsidP="009E27F8">
            <w:pPr>
              <w:pStyle w:val="TAL"/>
              <w:rPr>
                <w:lang w:val="fr-FR" w:eastAsia="zh-CN"/>
              </w:rPr>
            </w:pPr>
          </w:p>
          <w:p w14:paraId="1105248C" w14:textId="77777777" w:rsidR="00B363FC" w:rsidRPr="007F2770" w:rsidRDefault="00B363FC" w:rsidP="009E27F8">
            <w:pPr>
              <w:pStyle w:val="TAL"/>
              <w:rPr>
                <w:lang w:val="fr-FR" w:eastAsia="zh-CN"/>
              </w:rPr>
            </w:pPr>
            <w:r w:rsidRPr="007F2770">
              <w:rPr>
                <w:lang w:val="fr-FR" w:eastAsia="zh-CN"/>
              </w:rPr>
              <w:t>octet (r+7)*</w:t>
            </w:r>
          </w:p>
        </w:tc>
      </w:tr>
      <w:tr w:rsidR="00B363FC" w:rsidRPr="00F528B7" w14:paraId="7E44AD04"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79C8CA5B" w14:textId="77777777" w:rsidR="00B363FC" w:rsidRPr="007F2770" w:rsidRDefault="00B363FC" w:rsidP="009E27F8">
            <w:pPr>
              <w:pStyle w:val="TAC"/>
              <w:rPr>
                <w:lang w:val="fr-FR"/>
              </w:rPr>
            </w:pPr>
          </w:p>
          <w:p w14:paraId="27080513" w14:textId="77777777" w:rsidR="00B363FC" w:rsidRPr="007F2770" w:rsidRDefault="00B363FC" w:rsidP="009E27F8">
            <w:pPr>
              <w:pStyle w:val="TAC"/>
            </w:pPr>
            <w:r w:rsidRPr="007F2770">
              <w:t>…</w:t>
            </w:r>
          </w:p>
        </w:tc>
        <w:tc>
          <w:tcPr>
            <w:tcW w:w="1346" w:type="dxa"/>
          </w:tcPr>
          <w:p w14:paraId="79B77D72" w14:textId="77777777" w:rsidR="00B363FC" w:rsidRPr="007F2770" w:rsidRDefault="00B363FC" w:rsidP="009E27F8">
            <w:pPr>
              <w:pStyle w:val="TAL"/>
              <w:rPr>
                <w:lang w:val="fr-FR" w:eastAsia="zh-CN"/>
              </w:rPr>
            </w:pPr>
            <w:r w:rsidRPr="007F2770">
              <w:rPr>
                <w:lang w:val="fr-FR" w:eastAsia="zh-CN"/>
              </w:rPr>
              <w:t>octet (r+8)*</w:t>
            </w:r>
          </w:p>
          <w:p w14:paraId="0F546C90" w14:textId="77777777" w:rsidR="00B363FC" w:rsidRPr="007F2770" w:rsidRDefault="00B363FC" w:rsidP="009E27F8">
            <w:pPr>
              <w:pStyle w:val="TAL"/>
              <w:rPr>
                <w:lang w:val="fr-FR" w:eastAsia="zh-CN"/>
              </w:rPr>
            </w:pPr>
          </w:p>
          <w:p w14:paraId="34D58464" w14:textId="77777777" w:rsidR="00B363FC" w:rsidRPr="007F2770" w:rsidRDefault="00B363FC" w:rsidP="009E27F8">
            <w:pPr>
              <w:pStyle w:val="TAL"/>
              <w:rPr>
                <w:lang w:val="fr-FR"/>
              </w:rPr>
            </w:pPr>
            <w:r w:rsidRPr="007F2770">
              <w:rPr>
                <w:lang w:val="fr-FR" w:eastAsia="zh-CN"/>
              </w:rPr>
              <w:t>octet (r+4*m-5)*</w:t>
            </w:r>
          </w:p>
        </w:tc>
      </w:tr>
      <w:tr w:rsidR="00B363FC" w:rsidRPr="00F528B7" w14:paraId="313D91BB" w14:textId="77777777" w:rsidTr="009E27F8">
        <w:trPr>
          <w:cantSplit/>
          <w:jc w:val="center"/>
        </w:trPr>
        <w:tc>
          <w:tcPr>
            <w:tcW w:w="5675" w:type="dxa"/>
            <w:gridSpan w:val="8"/>
            <w:tcBorders>
              <w:left w:val="single" w:sz="6" w:space="0" w:color="auto"/>
              <w:bottom w:val="single" w:sz="4" w:space="0" w:color="auto"/>
              <w:right w:val="single" w:sz="6" w:space="0" w:color="auto"/>
            </w:tcBorders>
          </w:tcPr>
          <w:p w14:paraId="2BAE779A" w14:textId="77777777" w:rsidR="00B363FC" w:rsidRPr="007F2770" w:rsidRDefault="00B363FC" w:rsidP="009E27F8">
            <w:pPr>
              <w:pStyle w:val="TAC"/>
              <w:rPr>
                <w:lang w:val="fr-FR"/>
              </w:rPr>
            </w:pPr>
          </w:p>
          <w:p w14:paraId="5F2F203E" w14:textId="77777777" w:rsidR="00B363FC" w:rsidRPr="007F2770" w:rsidRDefault="00B363FC" w:rsidP="009E27F8">
            <w:pPr>
              <w:pStyle w:val="TAC"/>
              <w:rPr>
                <w:lang w:eastAsia="zh-CN"/>
              </w:rPr>
            </w:pPr>
            <w:r w:rsidRPr="007F2770">
              <w:t xml:space="preserve">CAG-ID </w:t>
            </w:r>
            <w:r w:rsidRPr="007F2770">
              <w:rPr>
                <w:rFonts w:hint="eastAsia"/>
                <w:lang w:eastAsia="zh-CN"/>
              </w:rPr>
              <w:t>m</w:t>
            </w:r>
          </w:p>
        </w:tc>
        <w:tc>
          <w:tcPr>
            <w:tcW w:w="1346" w:type="dxa"/>
          </w:tcPr>
          <w:p w14:paraId="2DF4C770" w14:textId="77777777" w:rsidR="00B363FC" w:rsidRPr="007F2770" w:rsidRDefault="00B363FC" w:rsidP="009E27F8">
            <w:pPr>
              <w:pStyle w:val="TAL"/>
              <w:rPr>
                <w:lang w:val="fr-FR"/>
              </w:rPr>
            </w:pPr>
            <w:r w:rsidRPr="007F2770">
              <w:rPr>
                <w:lang w:val="fr-FR"/>
              </w:rPr>
              <w:t xml:space="preserve">octet </w:t>
            </w:r>
            <w:r w:rsidRPr="007F2770">
              <w:rPr>
                <w:lang w:val="fr-FR" w:eastAsia="zh-CN"/>
              </w:rPr>
              <w:t>(r+4*m-4)</w:t>
            </w:r>
            <w:r w:rsidRPr="007F2770">
              <w:rPr>
                <w:lang w:val="fr-FR"/>
              </w:rPr>
              <w:t>*</w:t>
            </w:r>
          </w:p>
          <w:p w14:paraId="2293D028" w14:textId="77777777" w:rsidR="00B363FC" w:rsidRPr="007F2770" w:rsidRDefault="00B363FC" w:rsidP="009E27F8">
            <w:pPr>
              <w:pStyle w:val="TAL"/>
              <w:rPr>
                <w:lang w:val="fr-FR"/>
              </w:rPr>
            </w:pPr>
          </w:p>
          <w:p w14:paraId="1BA5586A" w14:textId="77777777" w:rsidR="00B363FC" w:rsidRPr="007F2770" w:rsidRDefault="00B363FC" w:rsidP="009E27F8">
            <w:pPr>
              <w:pStyle w:val="TAL"/>
              <w:rPr>
                <w:lang w:val="fr-FR"/>
              </w:rPr>
            </w:pPr>
            <w:r w:rsidRPr="007F2770">
              <w:rPr>
                <w:lang w:val="fr-FR"/>
              </w:rPr>
              <w:t xml:space="preserve">octet </w:t>
            </w:r>
            <w:r w:rsidRPr="007F2770">
              <w:rPr>
                <w:lang w:val="fr-FR" w:eastAsia="zh-CN"/>
              </w:rPr>
              <w:t>(r+4*m-1)</w:t>
            </w:r>
            <w:r w:rsidRPr="007F2770">
              <w:rPr>
                <w:lang w:val="fr-FR"/>
              </w:rPr>
              <w:t>*</w:t>
            </w:r>
          </w:p>
        </w:tc>
      </w:tr>
      <w:tr w:rsidR="00B363FC" w:rsidRPr="007F2770" w14:paraId="65DD5D3B" w14:textId="77777777" w:rsidTr="009E27F8">
        <w:trPr>
          <w:cantSplit/>
          <w:jc w:val="center"/>
        </w:trPr>
        <w:tc>
          <w:tcPr>
            <w:tcW w:w="5675" w:type="dxa"/>
            <w:gridSpan w:val="8"/>
            <w:tcBorders>
              <w:top w:val="single" w:sz="4" w:space="0" w:color="auto"/>
              <w:left w:val="single" w:sz="6" w:space="0" w:color="auto"/>
              <w:bottom w:val="single" w:sz="4" w:space="0" w:color="auto"/>
              <w:right w:val="single" w:sz="6" w:space="0" w:color="auto"/>
            </w:tcBorders>
          </w:tcPr>
          <w:p w14:paraId="220C87C1" w14:textId="77777777" w:rsidR="00B363FC" w:rsidRPr="007F2770" w:rsidRDefault="00B363FC" w:rsidP="009E27F8">
            <w:pPr>
              <w:pStyle w:val="TAC"/>
              <w:rPr>
                <w:lang w:val="sv-SE"/>
              </w:rPr>
            </w:pPr>
          </w:p>
          <w:p w14:paraId="55C0C244" w14:textId="77777777" w:rsidR="00B363FC" w:rsidRPr="007F2770" w:rsidRDefault="00B363FC" w:rsidP="009E27F8">
            <w:pPr>
              <w:pStyle w:val="TAC"/>
              <w:rPr>
                <w:lang w:val="fr-FR"/>
              </w:rPr>
            </w:pPr>
            <w:r w:rsidRPr="007F2770">
              <w:t>CAG-ID with additional information list</w:t>
            </w:r>
          </w:p>
        </w:tc>
        <w:tc>
          <w:tcPr>
            <w:tcW w:w="1346" w:type="dxa"/>
          </w:tcPr>
          <w:p w14:paraId="5EE98BA9" w14:textId="77777777" w:rsidR="00B363FC" w:rsidRPr="007F2770" w:rsidRDefault="00B363FC" w:rsidP="009E27F8">
            <w:pPr>
              <w:pStyle w:val="TAL"/>
              <w:rPr>
                <w:lang w:val="fr-FR"/>
              </w:rPr>
            </w:pPr>
            <w:r w:rsidRPr="007F2770">
              <w:rPr>
                <w:lang w:val="fr-FR"/>
              </w:rPr>
              <w:t>octet t*</w:t>
            </w:r>
          </w:p>
          <w:p w14:paraId="409FADE2" w14:textId="77777777" w:rsidR="00B363FC" w:rsidRPr="007F2770" w:rsidRDefault="00B363FC" w:rsidP="009E27F8">
            <w:pPr>
              <w:pStyle w:val="TAL"/>
              <w:rPr>
                <w:lang w:val="fr-FR"/>
              </w:rPr>
            </w:pPr>
            <w:r w:rsidRPr="007F2770">
              <w:rPr>
                <w:lang w:val="fr-FR"/>
              </w:rPr>
              <w:t>(see NOTE)</w:t>
            </w:r>
          </w:p>
          <w:p w14:paraId="48DE88A0" w14:textId="77777777" w:rsidR="00B363FC" w:rsidRPr="007F2770" w:rsidRDefault="00B363FC" w:rsidP="009E27F8">
            <w:pPr>
              <w:pStyle w:val="TAL"/>
              <w:rPr>
                <w:lang w:val="fr-FR"/>
              </w:rPr>
            </w:pPr>
          </w:p>
          <w:p w14:paraId="1C2C2D95" w14:textId="77777777" w:rsidR="00B363FC" w:rsidRPr="007F2770" w:rsidRDefault="00B363FC" w:rsidP="009E27F8">
            <w:pPr>
              <w:pStyle w:val="TAL"/>
              <w:rPr>
                <w:lang w:val="fr-FR"/>
              </w:rPr>
            </w:pPr>
            <w:r w:rsidRPr="007F2770">
              <w:rPr>
                <w:lang w:val="fr-FR"/>
              </w:rPr>
              <w:t>octet u*</w:t>
            </w:r>
          </w:p>
        </w:tc>
      </w:tr>
    </w:tbl>
    <w:p w14:paraId="784E91CC" w14:textId="77777777" w:rsidR="00B363FC" w:rsidRPr="007F2770" w:rsidRDefault="00B363FC" w:rsidP="00B363FC">
      <w:pPr>
        <w:pStyle w:val="NF"/>
      </w:pPr>
    </w:p>
    <w:p w14:paraId="793C387D" w14:textId="77777777" w:rsidR="00B363FC" w:rsidRPr="007F2770" w:rsidRDefault="00B363FC" w:rsidP="00B363FC">
      <w:pPr>
        <w:pStyle w:val="NF"/>
      </w:pPr>
      <w:r w:rsidRPr="007F2770">
        <w:t>NOTE:</w:t>
      </w:r>
      <w:r w:rsidRPr="007F2770">
        <w:tab/>
        <w:t>The field is placed immediately after the last present preceding field.</w:t>
      </w:r>
    </w:p>
    <w:p w14:paraId="16501D82" w14:textId="77777777" w:rsidR="00B363FC" w:rsidRPr="007F2770" w:rsidRDefault="00B363FC" w:rsidP="00B363FC">
      <w:pPr>
        <w:pStyle w:val="NF"/>
      </w:pPr>
    </w:p>
    <w:p w14:paraId="1A88AEB7" w14:textId="77777777" w:rsidR="00B363FC" w:rsidRPr="007F2770" w:rsidRDefault="00B363FC" w:rsidP="00B363FC">
      <w:pPr>
        <w:pStyle w:val="TF"/>
      </w:pPr>
      <w:r w:rsidRPr="007F2770">
        <w:t>Figure 9.11.3.86.2: Entry n</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363FC" w:rsidRPr="007F2770" w14:paraId="32E3AA3E" w14:textId="77777777" w:rsidTr="009E27F8">
        <w:trPr>
          <w:cantSplit/>
          <w:jc w:val="center"/>
        </w:trPr>
        <w:tc>
          <w:tcPr>
            <w:tcW w:w="709" w:type="dxa"/>
            <w:tcBorders>
              <w:bottom w:val="single" w:sz="6" w:space="0" w:color="auto"/>
            </w:tcBorders>
          </w:tcPr>
          <w:p w14:paraId="08A35596" w14:textId="77777777" w:rsidR="00B363FC" w:rsidRPr="007F2770" w:rsidRDefault="00B363FC" w:rsidP="009E27F8">
            <w:pPr>
              <w:pStyle w:val="TAC"/>
            </w:pPr>
            <w:r w:rsidRPr="007F2770">
              <w:lastRenderedPageBreak/>
              <w:t>8</w:t>
            </w:r>
          </w:p>
        </w:tc>
        <w:tc>
          <w:tcPr>
            <w:tcW w:w="709" w:type="dxa"/>
            <w:tcBorders>
              <w:bottom w:val="single" w:sz="6" w:space="0" w:color="auto"/>
            </w:tcBorders>
          </w:tcPr>
          <w:p w14:paraId="7D170A52" w14:textId="77777777" w:rsidR="00B363FC" w:rsidRPr="007F2770" w:rsidRDefault="00B363FC" w:rsidP="009E27F8">
            <w:pPr>
              <w:pStyle w:val="TAC"/>
            </w:pPr>
            <w:r w:rsidRPr="007F2770">
              <w:t>7</w:t>
            </w:r>
          </w:p>
        </w:tc>
        <w:tc>
          <w:tcPr>
            <w:tcW w:w="709" w:type="dxa"/>
            <w:tcBorders>
              <w:bottom w:val="single" w:sz="6" w:space="0" w:color="auto"/>
            </w:tcBorders>
          </w:tcPr>
          <w:p w14:paraId="77F3D9C8" w14:textId="77777777" w:rsidR="00B363FC" w:rsidRPr="007F2770" w:rsidRDefault="00B363FC" w:rsidP="009E27F8">
            <w:pPr>
              <w:pStyle w:val="TAC"/>
            </w:pPr>
            <w:r w:rsidRPr="007F2770">
              <w:t>6</w:t>
            </w:r>
          </w:p>
        </w:tc>
        <w:tc>
          <w:tcPr>
            <w:tcW w:w="710" w:type="dxa"/>
            <w:tcBorders>
              <w:bottom w:val="single" w:sz="6" w:space="0" w:color="auto"/>
            </w:tcBorders>
          </w:tcPr>
          <w:p w14:paraId="60F6C05F" w14:textId="77777777" w:rsidR="00B363FC" w:rsidRPr="007F2770" w:rsidRDefault="00B363FC" w:rsidP="009E27F8">
            <w:pPr>
              <w:pStyle w:val="TAC"/>
            </w:pPr>
            <w:r w:rsidRPr="007F2770">
              <w:t>5</w:t>
            </w:r>
          </w:p>
        </w:tc>
        <w:tc>
          <w:tcPr>
            <w:tcW w:w="709" w:type="dxa"/>
            <w:tcBorders>
              <w:bottom w:val="single" w:sz="6" w:space="0" w:color="auto"/>
            </w:tcBorders>
          </w:tcPr>
          <w:p w14:paraId="753ED9F2" w14:textId="77777777" w:rsidR="00B363FC" w:rsidRPr="007F2770" w:rsidRDefault="00B363FC" w:rsidP="009E27F8">
            <w:pPr>
              <w:pStyle w:val="TAC"/>
            </w:pPr>
            <w:r w:rsidRPr="007F2770">
              <w:t>4</w:t>
            </w:r>
          </w:p>
        </w:tc>
        <w:tc>
          <w:tcPr>
            <w:tcW w:w="709" w:type="dxa"/>
            <w:tcBorders>
              <w:bottom w:val="single" w:sz="6" w:space="0" w:color="auto"/>
            </w:tcBorders>
          </w:tcPr>
          <w:p w14:paraId="073C062A" w14:textId="77777777" w:rsidR="00B363FC" w:rsidRPr="007F2770" w:rsidRDefault="00B363FC" w:rsidP="009E27F8">
            <w:pPr>
              <w:pStyle w:val="TAC"/>
            </w:pPr>
            <w:r w:rsidRPr="007F2770">
              <w:t>3</w:t>
            </w:r>
          </w:p>
        </w:tc>
        <w:tc>
          <w:tcPr>
            <w:tcW w:w="710" w:type="dxa"/>
            <w:tcBorders>
              <w:bottom w:val="single" w:sz="6" w:space="0" w:color="auto"/>
            </w:tcBorders>
          </w:tcPr>
          <w:p w14:paraId="24C52671" w14:textId="77777777" w:rsidR="00B363FC" w:rsidRPr="007F2770" w:rsidRDefault="00B363FC" w:rsidP="009E27F8">
            <w:pPr>
              <w:pStyle w:val="TAC"/>
            </w:pPr>
            <w:r w:rsidRPr="007F2770">
              <w:t>2</w:t>
            </w:r>
          </w:p>
        </w:tc>
        <w:tc>
          <w:tcPr>
            <w:tcW w:w="710" w:type="dxa"/>
            <w:tcBorders>
              <w:bottom w:val="single" w:sz="6" w:space="0" w:color="auto"/>
            </w:tcBorders>
          </w:tcPr>
          <w:p w14:paraId="3A6084D5" w14:textId="77777777" w:rsidR="00B363FC" w:rsidRPr="007F2770" w:rsidRDefault="00B363FC" w:rsidP="009E27F8">
            <w:pPr>
              <w:pStyle w:val="TAC"/>
            </w:pPr>
            <w:r w:rsidRPr="007F2770">
              <w:t>1</w:t>
            </w:r>
          </w:p>
        </w:tc>
        <w:tc>
          <w:tcPr>
            <w:tcW w:w="1346" w:type="dxa"/>
          </w:tcPr>
          <w:p w14:paraId="23D4B9AB" w14:textId="77777777" w:rsidR="00B363FC" w:rsidRPr="007F2770" w:rsidRDefault="00B363FC" w:rsidP="009E27F8">
            <w:pPr>
              <w:pStyle w:val="TAC"/>
            </w:pPr>
          </w:p>
        </w:tc>
      </w:tr>
      <w:tr w:rsidR="00B363FC" w:rsidRPr="007F2770" w14:paraId="3EAB1FA4" w14:textId="77777777" w:rsidTr="009E27F8">
        <w:trPr>
          <w:cantSplit/>
          <w:jc w:val="center"/>
        </w:trPr>
        <w:tc>
          <w:tcPr>
            <w:tcW w:w="5675" w:type="dxa"/>
            <w:gridSpan w:val="8"/>
            <w:vMerge w:val="restart"/>
            <w:tcBorders>
              <w:left w:val="single" w:sz="6" w:space="0" w:color="auto"/>
              <w:right w:val="single" w:sz="6" w:space="0" w:color="auto"/>
            </w:tcBorders>
          </w:tcPr>
          <w:p w14:paraId="6306CD2F" w14:textId="77777777" w:rsidR="00B363FC" w:rsidRPr="007F2770" w:rsidRDefault="00B363FC" w:rsidP="009E27F8">
            <w:pPr>
              <w:pStyle w:val="TAC"/>
              <w:rPr>
                <w:lang w:eastAsia="ko-KR"/>
              </w:rPr>
            </w:pPr>
          </w:p>
          <w:p w14:paraId="16FA7AEA" w14:textId="77777777" w:rsidR="00B363FC" w:rsidRPr="007F2770" w:rsidRDefault="00B363FC" w:rsidP="009E27F8">
            <w:pPr>
              <w:pStyle w:val="TAC"/>
              <w:rPr>
                <w:lang w:eastAsia="ko-KR"/>
              </w:rPr>
            </w:pPr>
            <w:r w:rsidRPr="007F2770">
              <w:rPr>
                <w:rFonts w:hint="eastAsia"/>
                <w:lang w:eastAsia="ko-KR"/>
              </w:rPr>
              <w:t>L</w:t>
            </w:r>
            <w:r w:rsidRPr="007F2770">
              <w:rPr>
                <w:lang w:eastAsia="ko-KR"/>
              </w:rPr>
              <w:t xml:space="preserve">ength of </w:t>
            </w:r>
            <w:r w:rsidRPr="007F2770">
              <w:t>CAG-ID with additional information list contents</w:t>
            </w:r>
          </w:p>
        </w:tc>
        <w:tc>
          <w:tcPr>
            <w:tcW w:w="1346" w:type="dxa"/>
          </w:tcPr>
          <w:p w14:paraId="224A19A2" w14:textId="77777777" w:rsidR="00B363FC" w:rsidRPr="007F2770" w:rsidRDefault="00B363FC" w:rsidP="009E27F8">
            <w:pPr>
              <w:pStyle w:val="TAL"/>
              <w:rPr>
                <w:lang w:val="fr-FR"/>
              </w:rPr>
            </w:pPr>
            <w:r w:rsidRPr="007F2770">
              <w:rPr>
                <w:rFonts w:hint="eastAsia"/>
                <w:lang w:eastAsia="ko-KR"/>
              </w:rPr>
              <w:t>o</w:t>
            </w:r>
            <w:r w:rsidRPr="007F2770">
              <w:rPr>
                <w:lang w:eastAsia="ko-KR"/>
              </w:rPr>
              <w:t xml:space="preserve">ctet </w:t>
            </w:r>
            <w:r w:rsidRPr="007F2770">
              <w:rPr>
                <w:lang w:val="fr-FR"/>
              </w:rPr>
              <w:t>t</w:t>
            </w:r>
          </w:p>
          <w:p w14:paraId="0FC61F4A" w14:textId="77777777" w:rsidR="00B363FC" w:rsidRPr="007F2770" w:rsidRDefault="00B363FC" w:rsidP="009E27F8">
            <w:pPr>
              <w:pStyle w:val="TAL"/>
              <w:rPr>
                <w:lang w:eastAsia="zh-CN"/>
              </w:rPr>
            </w:pPr>
          </w:p>
        </w:tc>
      </w:tr>
      <w:tr w:rsidR="00B363FC" w:rsidRPr="007F2770" w14:paraId="2984CFE0" w14:textId="77777777" w:rsidTr="009E27F8">
        <w:trPr>
          <w:cantSplit/>
          <w:jc w:val="center"/>
        </w:trPr>
        <w:tc>
          <w:tcPr>
            <w:tcW w:w="5675" w:type="dxa"/>
            <w:gridSpan w:val="8"/>
            <w:vMerge/>
            <w:tcBorders>
              <w:left w:val="single" w:sz="6" w:space="0" w:color="auto"/>
              <w:bottom w:val="single" w:sz="6" w:space="0" w:color="auto"/>
              <w:right w:val="single" w:sz="6" w:space="0" w:color="auto"/>
            </w:tcBorders>
          </w:tcPr>
          <w:p w14:paraId="45E9B48A" w14:textId="77777777" w:rsidR="00B363FC" w:rsidRPr="007F2770" w:rsidRDefault="00B363FC" w:rsidP="009E27F8">
            <w:pPr>
              <w:pStyle w:val="TAC"/>
              <w:rPr>
                <w:lang w:eastAsia="ko-KR"/>
              </w:rPr>
            </w:pPr>
          </w:p>
        </w:tc>
        <w:tc>
          <w:tcPr>
            <w:tcW w:w="1346" w:type="dxa"/>
          </w:tcPr>
          <w:p w14:paraId="31BFE36E" w14:textId="77777777" w:rsidR="00B363FC" w:rsidRPr="007F2770" w:rsidRDefault="00B363FC" w:rsidP="009E27F8">
            <w:pPr>
              <w:pStyle w:val="TAL"/>
              <w:rPr>
                <w:lang w:eastAsia="zh-CN"/>
              </w:rPr>
            </w:pPr>
            <w:r w:rsidRPr="007F2770">
              <w:rPr>
                <w:rFonts w:hint="eastAsia"/>
                <w:lang w:eastAsia="ko-KR"/>
              </w:rPr>
              <w:t>o</w:t>
            </w:r>
            <w:r w:rsidRPr="007F2770">
              <w:rPr>
                <w:lang w:eastAsia="ko-KR"/>
              </w:rPr>
              <w:t xml:space="preserve">ctet </w:t>
            </w:r>
            <w:r w:rsidRPr="007F2770">
              <w:rPr>
                <w:lang w:val="fr-FR"/>
              </w:rPr>
              <w:t>t+1</w:t>
            </w:r>
          </w:p>
        </w:tc>
      </w:tr>
      <w:tr w:rsidR="00B363FC" w:rsidRPr="007F2770" w14:paraId="074BC87E"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672780D7" w14:textId="77777777" w:rsidR="00B363FC" w:rsidRPr="007F2770" w:rsidRDefault="00B363FC" w:rsidP="009E27F8">
            <w:pPr>
              <w:pStyle w:val="TAC"/>
            </w:pPr>
          </w:p>
          <w:p w14:paraId="7186A858" w14:textId="77777777" w:rsidR="00B363FC" w:rsidRPr="007F2770" w:rsidRDefault="00B363FC" w:rsidP="009E27F8">
            <w:pPr>
              <w:pStyle w:val="TAC"/>
            </w:pPr>
            <w:r w:rsidRPr="007F2770">
              <w:t>CAG-ID with additional information 1</w:t>
            </w:r>
          </w:p>
        </w:tc>
        <w:tc>
          <w:tcPr>
            <w:tcW w:w="1346" w:type="dxa"/>
          </w:tcPr>
          <w:p w14:paraId="55F53BEB" w14:textId="77777777" w:rsidR="00B363FC" w:rsidRPr="007F2770" w:rsidRDefault="00B363FC" w:rsidP="009E27F8">
            <w:pPr>
              <w:pStyle w:val="TAL"/>
              <w:rPr>
                <w:lang w:val="fr-FR"/>
              </w:rPr>
            </w:pPr>
            <w:r w:rsidRPr="007F2770">
              <w:rPr>
                <w:lang w:val="fr-FR"/>
              </w:rPr>
              <w:t>octet t+2</w:t>
            </w:r>
          </w:p>
          <w:p w14:paraId="3C087B44" w14:textId="77777777" w:rsidR="00B363FC" w:rsidRPr="007F2770" w:rsidRDefault="00B363FC" w:rsidP="009E27F8">
            <w:pPr>
              <w:pStyle w:val="TAL"/>
              <w:rPr>
                <w:lang w:val="fr-FR"/>
              </w:rPr>
            </w:pPr>
          </w:p>
          <w:p w14:paraId="2C6DB1D3" w14:textId="77777777" w:rsidR="00B363FC" w:rsidRPr="007F2770" w:rsidRDefault="00B363FC" w:rsidP="009E27F8">
            <w:pPr>
              <w:pStyle w:val="TAL"/>
              <w:rPr>
                <w:lang w:val="fr-FR"/>
              </w:rPr>
            </w:pPr>
            <w:r w:rsidRPr="007F2770">
              <w:rPr>
                <w:lang w:val="fr-FR"/>
              </w:rPr>
              <w:t xml:space="preserve">octet </w:t>
            </w:r>
            <w:r w:rsidRPr="007F2770">
              <w:rPr>
                <w:lang w:val="fr-FR" w:eastAsia="zh-CN"/>
              </w:rPr>
              <w:t>v</w:t>
            </w:r>
          </w:p>
        </w:tc>
      </w:tr>
      <w:tr w:rsidR="00B363FC" w:rsidRPr="007F2770" w14:paraId="4F9DA5E1"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01573F47" w14:textId="77777777" w:rsidR="00B363FC" w:rsidRPr="007F2770" w:rsidRDefault="00B363FC" w:rsidP="009E27F8">
            <w:pPr>
              <w:pStyle w:val="TAC"/>
              <w:rPr>
                <w:lang w:val="fr-FR"/>
              </w:rPr>
            </w:pPr>
          </w:p>
          <w:p w14:paraId="0B232E6F" w14:textId="77777777" w:rsidR="00B363FC" w:rsidRPr="007F2770" w:rsidRDefault="00B363FC" w:rsidP="009E27F8">
            <w:pPr>
              <w:pStyle w:val="TAC"/>
            </w:pPr>
            <w:r w:rsidRPr="007F2770">
              <w:t>CAG-ID with additional information 2</w:t>
            </w:r>
          </w:p>
        </w:tc>
        <w:tc>
          <w:tcPr>
            <w:tcW w:w="1346" w:type="dxa"/>
          </w:tcPr>
          <w:p w14:paraId="5FB90F2C" w14:textId="77777777" w:rsidR="00B363FC" w:rsidRPr="007F2770" w:rsidRDefault="00B363FC" w:rsidP="009E27F8">
            <w:pPr>
              <w:pStyle w:val="TAL"/>
              <w:rPr>
                <w:lang w:val="fr-FR" w:eastAsia="zh-CN"/>
              </w:rPr>
            </w:pPr>
            <w:r w:rsidRPr="007F2770">
              <w:rPr>
                <w:lang w:val="fr-FR" w:eastAsia="zh-CN"/>
              </w:rPr>
              <w:t>octet (v+1)*</w:t>
            </w:r>
          </w:p>
          <w:p w14:paraId="5987EED3" w14:textId="77777777" w:rsidR="00B363FC" w:rsidRPr="007F2770" w:rsidRDefault="00B363FC" w:rsidP="009E27F8">
            <w:pPr>
              <w:pStyle w:val="TAL"/>
              <w:rPr>
                <w:lang w:val="fr-FR" w:eastAsia="zh-CN"/>
              </w:rPr>
            </w:pPr>
          </w:p>
          <w:p w14:paraId="4EE20319" w14:textId="77777777" w:rsidR="00B363FC" w:rsidRPr="007F2770" w:rsidRDefault="00B363FC" w:rsidP="009E27F8">
            <w:pPr>
              <w:pStyle w:val="TAL"/>
              <w:rPr>
                <w:lang w:val="fr-FR" w:eastAsia="zh-CN"/>
              </w:rPr>
            </w:pPr>
            <w:r w:rsidRPr="007F2770">
              <w:rPr>
                <w:lang w:val="fr-FR" w:eastAsia="zh-CN"/>
              </w:rPr>
              <w:t>octet (w)*</w:t>
            </w:r>
          </w:p>
        </w:tc>
      </w:tr>
      <w:tr w:rsidR="00B363FC" w:rsidRPr="007F2770" w14:paraId="1D3A718B"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6DF193BC" w14:textId="77777777" w:rsidR="00B363FC" w:rsidRPr="007F2770" w:rsidRDefault="00B363FC" w:rsidP="009E27F8">
            <w:pPr>
              <w:pStyle w:val="TAC"/>
              <w:rPr>
                <w:lang w:val="fr-FR"/>
              </w:rPr>
            </w:pPr>
          </w:p>
          <w:p w14:paraId="67BD7BD2" w14:textId="77777777" w:rsidR="00B363FC" w:rsidRPr="007F2770" w:rsidRDefault="00B363FC" w:rsidP="009E27F8">
            <w:pPr>
              <w:pStyle w:val="TAC"/>
            </w:pPr>
            <w:r w:rsidRPr="007F2770">
              <w:t>…</w:t>
            </w:r>
          </w:p>
        </w:tc>
        <w:tc>
          <w:tcPr>
            <w:tcW w:w="1346" w:type="dxa"/>
          </w:tcPr>
          <w:p w14:paraId="6B44101D" w14:textId="77777777" w:rsidR="00B363FC" w:rsidRPr="007F2770" w:rsidRDefault="00B363FC" w:rsidP="009E27F8">
            <w:pPr>
              <w:pStyle w:val="TAL"/>
              <w:rPr>
                <w:lang w:val="fr-FR" w:eastAsia="zh-CN"/>
              </w:rPr>
            </w:pPr>
            <w:r w:rsidRPr="007F2770">
              <w:rPr>
                <w:lang w:val="fr-FR" w:eastAsia="zh-CN"/>
              </w:rPr>
              <w:t>octet (w+1)*</w:t>
            </w:r>
          </w:p>
          <w:p w14:paraId="2D2B06CC" w14:textId="77777777" w:rsidR="00B363FC" w:rsidRPr="007F2770" w:rsidRDefault="00B363FC" w:rsidP="009E27F8">
            <w:pPr>
              <w:pStyle w:val="TAL"/>
              <w:rPr>
                <w:lang w:val="fr-FR" w:eastAsia="zh-CN"/>
              </w:rPr>
            </w:pPr>
          </w:p>
          <w:p w14:paraId="66B08710" w14:textId="77777777" w:rsidR="00B363FC" w:rsidRPr="007F2770" w:rsidRDefault="00B363FC" w:rsidP="009E27F8">
            <w:pPr>
              <w:pStyle w:val="TAL"/>
              <w:rPr>
                <w:lang w:val="fr-FR"/>
              </w:rPr>
            </w:pPr>
            <w:r w:rsidRPr="007F2770">
              <w:rPr>
                <w:lang w:val="fr-FR" w:eastAsia="zh-CN"/>
              </w:rPr>
              <w:t>octet (x)*</w:t>
            </w:r>
          </w:p>
        </w:tc>
      </w:tr>
      <w:tr w:rsidR="00B363FC" w:rsidRPr="007F2770" w14:paraId="47065275" w14:textId="77777777" w:rsidTr="009E27F8">
        <w:trPr>
          <w:cantSplit/>
          <w:jc w:val="center"/>
        </w:trPr>
        <w:tc>
          <w:tcPr>
            <w:tcW w:w="5675" w:type="dxa"/>
            <w:gridSpan w:val="8"/>
            <w:tcBorders>
              <w:left w:val="single" w:sz="6" w:space="0" w:color="auto"/>
              <w:bottom w:val="single" w:sz="4" w:space="0" w:color="auto"/>
              <w:right w:val="single" w:sz="6" w:space="0" w:color="auto"/>
            </w:tcBorders>
          </w:tcPr>
          <w:p w14:paraId="66229738" w14:textId="77777777" w:rsidR="00B363FC" w:rsidRPr="007F2770" w:rsidRDefault="00B363FC" w:rsidP="009E27F8">
            <w:pPr>
              <w:pStyle w:val="TAC"/>
              <w:rPr>
                <w:lang w:val="fr-FR"/>
              </w:rPr>
            </w:pPr>
          </w:p>
          <w:p w14:paraId="5810223F" w14:textId="77777777" w:rsidR="00B363FC" w:rsidRPr="007F2770" w:rsidRDefault="00B363FC" w:rsidP="009E27F8">
            <w:pPr>
              <w:pStyle w:val="TAC"/>
              <w:rPr>
                <w:lang w:eastAsia="zh-CN"/>
              </w:rPr>
            </w:pPr>
            <w:r w:rsidRPr="007F2770">
              <w:t>CAG-ID with additional information o</w:t>
            </w:r>
          </w:p>
        </w:tc>
        <w:tc>
          <w:tcPr>
            <w:tcW w:w="1346" w:type="dxa"/>
          </w:tcPr>
          <w:p w14:paraId="7DFEC218" w14:textId="77777777" w:rsidR="00B363FC" w:rsidRPr="007F2770" w:rsidRDefault="00B363FC" w:rsidP="009E27F8">
            <w:pPr>
              <w:pStyle w:val="TAL"/>
              <w:rPr>
                <w:lang w:val="fr-FR"/>
              </w:rPr>
            </w:pPr>
            <w:r w:rsidRPr="007F2770">
              <w:rPr>
                <w:lang w:val="fr-FR"/>
              </w:rPr>
              <w:t xml:space="preserve">octet </w:t>
            </w:r>
            <w:r w:rsidRPr="007F2770">
              <w:rPr>
                <w:lang w:val="fr-FR" w:eastAsia="zh-CN"/>
              </w:rPr>
              <w:t>(x+1)</w:t>
            </w:r>
            <w:r w:rsidRPr="007F2770">
              <w:rPr>
                <w:lang w:val="fr-FR"/>
              </w:rPr>
              <w:t>*</w:t>
            </w:r>
          </w:p>
          <w:p w14:paraId="3169128C" w14:textId="77777777" w:rsidR="00B363FC" w:rsidRPr="007F2770" w:rsidRDefault="00B363FC" w:rsidP="009E27F8">
            <w:pPr>
              <w:pStyle w:val="TAL"/>
              <w:rPr>
                <w:lang w:val="fr-FR"/>
              </w:rPr>
            </w:pPr>
          </w:p>
          <w:p w14:paraId="26F95A34" w14:textId="77777777" w:rsidR="00B363FC" w:rsidRPr="007F2770" w:rsidRDefault="00B363FC" w:rsidP="009E27F8">
            <w:pPr>
              <w:pStyle w:val="TAL"/>
              <w:rPr>
                <w:lang w:val="fr-FR"/>
              </w:rPr>
            </w:pPr>
            <w:r w:rsidRPr="007F2770">
              <w:rPr>
                <w:lang w:val="fr-FR"/>
              </w:rPr>
              <w:t xml:space="preserve">octet </w:t>
            </w:r>
            <w:r w:rsidRPr="007F2770">
              <w:rPr>
                <w:lang w:val="fr-FR" w:eastAsia="zh-CN"/>
              </w:rPr>
              <w:t>u</w:t>
            </w:r>
            <w:r w:rsidRPr="007F2770">
              <w:rPr>
                <w:lang w:val="fr-FR"/>
              </w:rPr>
              <w:t>*</w:t>
            </w:r>
          </w:p>
        </w:tc>
      </w:tr>
    </w:tbl>
    <w:p w14:paraId="58963CFA" w14:textId="77777777" w:rsidR="00B363FC" w:rsidRPr="007F2770" w:rsidRDefault="00B363FC" w:rsidP="00B363FC">
      <w:pPr>
        <w:pStyle w:val="TF"/>
      </w:pPr>
      <w:r w:rsidRPr="007F2770">
        <w:t>Figure 9.11.3.86.3: CAG-ID with additional information list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363FC" w:rsidRPr="007F2770" w14:paraId="41807533" w14:textId="77777777" w:rsidTr="009E27F8">
        <w:trPr>
          <w:cantSplit/>
          <w:jc w:val="center"/>
        </w:trPr>
        <w:tc>
          <w:tcPr>
            <w:tcW w:w="709" w:type="dxa"/>
            <w:tcBorders>
              <w:bottom w:val="single" w:sz="6" w:space="0" w:color="auto"/>
            </w:tcBorders>
          </w:tcPr>
          <w:p w14:paraId="16AE20EF" w14:textId="77777777" w:rsidR="00B363FC" w:rsidRPr="007F2770" w:rsidRDefault="00B363FC" w:rsidP="009E27F8">
            <w:pPr>
              <w:pStyle w:val="TAC"/>
            </w:pPr>
            <w:r w:rsidRPr="007F2770">
              <w:t>8</w:t>
            </w:r>
          </w:p>
        </w:tc>
        <w:tc>
          <w:tcPr>
            <w:tcW w:w="709" w:type="dxa"/>
            <w:tcBorders>
              <w:bottom w:val="single" w:sz="6" w:space="0" w:color="auto"/>
            </w:tcBorders>
          </w:tcPr>
          <w:p w14:paraId="313229B2" w14:textId="77777777" w:rsidR="00B363FC" w:rsidRPr="007F2770" w:rsidRDefault="00B363FC" w:rsidP="009E27F8">
            <w:pPr>
              <w:pStyle w:val="TAC"/>
            </w:pPr>
            <w:r w:rsidRPr="007F2770">
              <w:t>7</w:t>
            </w:r>
          </w:p>
        </w:tc>
        <w:tc>
          <w:tcPr>
            <w:tcW w:w="709" w:type="dxa"/>
            <w:tcBorders>
              <w:bottom w:val="single" w:sz="6" w:space="0" w:color="auto"/>
            </w:tcBorders>
          </w:tcPr>
          <w:p w14:paraId="6C766655" w14:textId="77777777" w:rsidR="00B363FC" w:rsidRPr="007F2770" w:rsidRDefault="00B363FC" w:rsidP="009E27F8">
            <w:pPr>
              <w:pStyle w:val="TAC"/>
            </w:pPr>
            <w:r w:rsidRPr="007F2770">
              <w:t>6</w:t>
            </w:r>
          </w:p>
        </w:tc>
        <w:tc>
          <w:tcPr>
            <w:tcW w:w="710" w:type="dxa"/>
            <w:tcBorders>
              <w:bottom w:val="single" w:sz="6" w:space="0" w:color="auto"/>
            </w:tcBorders>
          </w:tcPr>
          <w:p w14:paraId="1540AE76" w14:textId="77777777" w:rsidR="00B363FC" w:rsidRPr="007F2770" w:rsidRDefault="00B363FC" w:rsidP="009E27F8">
            <w:pPr>
              <w:pStyle w:val="TAC"/>
            </w:pPr>
            <w:r w:rsidRPr="007F2770">
              <w:t>5</w:t>
            </w:r>
          </w:p>
        </w:tc>
        <w:tc>
          <w:tcPr>
            <w:tcW w:w="709" w:type="dxa"/>
            <w:tcBorders>
              <w:bottom w:val="single" w:sz="6" w:space="0" w:color="auto"/>
            </w:tcBorders>
          </w:tcPr>
          <w:p w14:paraId="6D71A7C7" w14:textId="77777777" w:rsidR="00B363FC" w:rsidRPr="007F2770" w:rsidRDefault="00B363FC" w:rsidP="009E27F8">
            <w:pPr>
              <w:pStyle w:val="TAC"/>
            </w:pPr>
            <w:r w:rsidRPr="007F2770">
              <w:t>4</w:t>
            </w:r>
          </w:p>
        </w:tc>
        <w:tc>
          <w:tcPr>
            <w:tcW w:w="709" w:type="dxa"/>
            <w:tcBorders>
              <w:bottom w:val="single" w:sz="6" w:space="0" w:color="auto"/>
            </w:tcBorders>
          </w:tcPr>
          <w:p w14:paraId="3C3E5F00" w14:textId="77777777" w:rsidR="00B363FC" w:rsidRPr="007F2770" w:rsidRDefault="00B363FC" w:rsidP="009E27F8">
            <w:pPr>
              <w:pStyle w:val="TAC"/>
            </w:pPr>
            <w:r w:rsidRPr="007F2770">
              <w:t>3</w:t>
            </w:r>
          </w:p>
        </w:tc>
        <w:tc>
          <w:tcPr>
            <w:tcW w:w="710" w:type="dxa"/>
            <w:tcBorders>
              <w:bottom w:val="single" w:sz="6" w:space="0" w:color="auto"/>
            </w:tcBorders>
          </w:tcPr>
          <w:p w14:paraId="3FCF5772" w14:textId="77777777" w:rsidR="00B363FC" w:rsidRPr="007F2770" w:rsidRDefault="00B363FC" w:rsidP="009E27F8">
            <w:pPr>
              <w:pStyle w:val="TAC"/>
            </w:pPr>
            <w:r w:rsidRPr="007F2770">
              <w:t>2</w:t>
            </w:r>
          </w:p>
        </w:tc>
        <w:tc>
          <w:tcPr>
            <w:tcW w:w="710" w:type="dxa"/>
            <w:tcBorders>
              <w:bottom w:val="single" w:sz="6" w:space="0" w:color="auto"/>
            </w:tcBorders>
          </w:tcPr>
          <w:p w14:paraId="105A7F18" w14:textId="77777777" w:rsidR="00B363FC" w:rsidRPr="007F2770" w:rsidRDefault="00B363FC" w:rsidP="009E27F8">
            <w:pPr>
              <w:pStyle w:val="TAC"/>
            </w:pPr>
            <w:r w:rsidRPr="007F2770">
              <w:t>1</w:t>
            </w:r>
          </w:p>
        </w:tc>
        <w:tc>
          <w:tcPr>
            <w:tcW w:w="1346" w:type="dxa"/>
          </w:tcPr>
          <w:p w14:paraId="7ACA648D" w14:textId="77777777" w:rsidR="00B363FC" w:rsidRPr="007F2770" w:rsidRDefault="00B363FC" w:rsidP="009E27F8">
            <w:pPr>
              <w:pStyle w:val="TAC"/>
            </w:pPr>
          </w:p>
        </w:tc>
      </w:tr>
      <w:tr w:rsidR="00B363FC" w:rsidRPr="007F2770" w14:paraId="57F4C1FA" w14:textId="77777777" w:rsidTr="009E27F8">
        <w:trPr>
          <w:cantSplit/>
          <w:jc w:val="center"/>
        </w:trPr>
        <w:tc>
          <w:tcPr>
            <w:tcW w:w="5675" w:type="dxa"/>
            <w:gridSpan w:val="8"/>
            <w:vMerge w:val="restart"/>
            <w:tcBorders>
              <w:left w:val="single" w:sz="6" w:space="0" w:color="auto"/>
              <w:right w:val="single" w:sz="6" w:space="0" w:color="auto"/>
            </w:tcBorders>
          </w:tcPr>
          <w:p w14:paraId="781D08A8" w14:textId="77777777" w:rsidR="00B363FC" w:rsidRPr="007F2770" w:rsidRDefault="00B363FC" w:rsidP="009E27F8">
            <w:pPr>
              <w:pStyle w:val="TAC"/>
              <w:rPr>
                <w:lang w:eastAsia="ko-KR"/>
              </w:rPr>
            </w:pPr>
          </w:p>
          <w:p w14:paraId="0CE1FACA" w14:textId="77777777" w:rsidR="00B363FC" w:rsidRPr="007F2770" w:rsidRDefault="00B363FC" w:rsidP="009E27F8">
            <w:pPr>
              <w:pStyle w:val="TAC"/>
              <w:rPr>
                <w:lang w:eastAsia="ko-KR"/>
              </w:rPr>
            </w:pPr>
            <w:r w:rsidRPr="007F2770">
              <w:rPr>
                <w:rFonts w:hint="eastAsia"/>
                <w:lang w:eastAsia="ko-KR"/>
              </w:rPr>
              <w:t>L</w:t>
            </w:r>
            <w:r w:rsidRPr="007F2770">
              <w:rPr>
                <w:lang w:eastAsia="ko-KR"/>
              </w:rPr>
              <w:t xml:space="preserve">ength of </w:t>
            </w:r>
            <w:r w:rsidRPr="007F2770">
              <w:t>CAG-ID with additional information contents</w:t>
            </w:r>
          </w:p>
        </w:tc>
        <w:tc>
          <w:tcPr>
            <w:tcW w:w="1346" w:type="dxa"/>
          </w:tcPr>
          <w:p w14:paraId="545EBE45" w14:textId="77777777" w:rsidR="00B363FC" w:rsidRPr="007F2770" w:rsidRDefault="00B363FC" w:rsidP="009E27F8">
            <w:pPr>
              <w:pStyle w:val="TAL"/>
              <w:rPr>
                <w:lang w:val="fr-FR"/>
              </w:rPr>
            </w:pPr>
            <w:r w:rsidRPr="007F2770">
              <w:rPr>
                <w:rFonts w:hint="eastAsia"/>
                <w:lang w:eastAsia="ko-KR"/>
              </w:rPr>
              <w:t>o</w:t>
            </w:r>
            <w:r w:rsidRPr="007F2770">
              <w:rPr>
                <w:lang w:eastAsia="ko-KR"/>
              </w:rPr>
              <w:t xml:space="preserve">ctet </w:t>
            </w:r>
            <w:r w:rsidRPr="007F2770">
              <w:rPr>
                <w:lang w:val="fr-FR"/>
              </w:rPr>
              <w:t>x+1</w:t>
            </w:r>
          </w:p>
          <w:p w14:paraId="51B64152" w14:textId="77777777" w:rsidR="00B363FC" w:rsidRPr="007F2770" w:rsidRDefault="00B363FC" w:rsidP="009E27F8">
            <w:pPr>
              <w:pStyle w:val="TAL"/>
              <w:rPr>
                <w:lang w:eastAsia="zh-CN"/>
              </w:rPr>
            </w:pPr>
          </w:p>
        </w:tc>
      </w:tr>
      <w:tr w:rsidR="00B363FC" w:rsidRPr="007F2770" w14:paraId="50836A65" w14:textId="77777777" w:rsidTr="009E27F8">
        <w:trPr>
          <w:cantSplit/>
          <w:jc w:val="center"/>
        </w:trPr>
        <w:tc>
          <w:tcPr>
            <w:tcW w:w="5675" w:type="dxa"/>
            <w:gridSpan w:val="8"/>
            <w:vMerge/>
            <w:tcBorders>
              <w:left w:val="single" w:sz="6" w:space="0" w:color="auto"/>
              <w:bottom w:val="single" w:sz="6" w:space="0" w:color="auto"/>
              <w:right w:val="single" w:sz="6" w:space="0" w:color="auto"/>
            </w:tcBorders>
          </w:tcPr>
          <w:p w14:paraId="63C26FD5" w14:textId="77777777" w:rsidR="00B363FC" w:rsidRPr="007F2770" w:rsidRDefault="00B363FC" w:rsidP="009E27F8">
            <w:pPr>
              <w:pStyle w:val="TAC"/>
              <w:rPr>
                <w:lang w:eastAsia="ko-KR"/>
              </w:rPr>
            </w:pPr>
          </w:p>
        </w:tc>
        <w:tc>
          <w:tcPr>
            <w:tcW w:w="1346" w:type="dxa"/>
          </w:tcPr>
          <w:p w14:paraId="35491A51" w14:textId="77777777" w:rsidR="00B363FC" w:rsidRPr="007F2770" w:rsidRDefault="00B363FC" w:rsidP="009E27F8">
            <w:pPr>
              <w:pStyle w:val="TAL"/>
              <w:rPr>
                <w:lang w:eastAsia="zh-CN"/>
              </w:rPr>
            </w:pPr>
            <w:r w:rsidRPr="007F2770">
              <w:rPr>
                <w:rFonts w:hint="eastAsia"/>
                <w:lang w:eastAsia="ko-KR"/>
              </w:rPr>
              <w:t>o</w:t>
            </w:r>
            <w:r w:rsidRPr="007F2770">
              <w:rPr>
                <w:lang w:eastAsia="ko-KR"/>
              </w:rPr>
              <w:t xml:space="preserve">ctet </w:t>
            </w:r>
            <w:r w:rsidRPr="007F2770">
              <w:rPr>
                <w:lang w:val="fr-FR"/>
              </w:rPr>
              <w:t>x+2</w:t>
            </w:r>
          </w:p>
        </w:tc>
      </w:tr>
      <w:tr w:rsidR="00B363FC" w:rsidRPr="007F2770" w14:paraId="7F65C5E2"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5C957DC8" w14:textId="77777777" w:rsidR="00B363FC" w:rsidRPr="007F2770" w:rsidRDefault="00B363FC" w:rsidP="009E27F8">
            <w:pPr>
              <w:pStyle w:val="TAC"/>
            </w:pPr>
          </w:p>
          <w:p w14:paraId="6E073A5E" w14:textId="77777777" w:rsidR="00B363FC" w:rsidRPr="007F2770" w:rsidRDefault="00B363FC" w:rsidP="009E27F8">
            <w:pPr>
              <w:pStyle w:val="TAC"/>
            </w:pPr>
            <w:r w:rsidRPr="007F2770">
              <w:rPr>
                <w:lang w:eastAsia="ko-KR"/>
              </w:rPr>
              <w:t>CAG-ID</w:t>
            </w:r>
          </w:p>
        </w:tc>
        <w:tc>
          <w:tcPr>
            <w:tcW w:w="1346" w:type="dxa"/>
          </w:tcPr>
          <w:p w14:paraId="26572AC0" w14:textId="77777777" w:rsidR="00B363FC" w:rsidRPr="007F2770" w:rsidRDefault="00B363FC" w:rsidP="009E27F8">
            <w:pPr>
              <w:pStyle w:val="TAL"/>
              <w:rPr>
                <w:lang w:val="fr-FR"/>
              </w:rPr>
            </w:pPr>
            <w:r w:rsidRPr="007F2770">
              <w:rPr>
                <w:lang w:val="fr-FR"/>
              </w:rPr>
              <w:t>octet x+3</w:t>
            </w:r>
          </w:p>
          <w:p w14:paraId="790FD24D" w14:textId="77777777" w:rsidR="00B363FC" w:rsidRPr="007F2770" w:rsidRDefault="00B363FC" w:rsidP="009E27F8">
            <w:pPr>
              <w:pStyle w:val="TAL"/>
              <w:rPr>
                <w:lang w:val="fr-FR"/>
              </w:rPr>
            </w:pPr>
          </w:p>
          <w:p w14:paraId="6F03C9E8" w14:textId="77777777" w:rsidR="00B363FC" w:rsidRPr="007F2770" w:rsidRDefault="00B363FC" w:rsidP="009E27F8">
            <w:pPr>
              <w:pStyle w:val="TAL"/>
              <w:rPr>
                <w:lang w:val="fr-FR"/>
              </w:rPr>
            </w:pPr>
            <w:r w:rsidRPr="007F2770">
              <w:rPr>
                <w:lang w:val="fr-FR"/>
              </w:rPr>
              <w:t xml:space="preserve">octet </w:t>
            </w:r>
            <w:r w:rsidRPr="007F2770">
              <w:rPr>
                <w:lang w:val="fr-FR" w:eastAsia="zh-CN"/>
              </w:rPr>
              <w:t>x+6</w:t>
            </w:r>
          </w:p>
        </w:tc>
      </w:tr>
      <w:tr w:rsidR="00B363FC" w:rsidRPr="007F2770" w14:paraId="14A91232" w14:textId="77777777" w:rsidTr="009E27F8">
        <w:trPr>
          <w:cantSplit/>
          <w:jc w:val="center"/>
        </w:trPr>
        <w:tc>
          <w:tcPr>
            <w:tcW w:w="709" w:type="dxa"/>
            <w:tcBorders>
              <w:left w:val="single" w:sz="6" w:space="0" w:color="auto"/>
              <w:bottom w:val="single" w:sz="6" w:space="0" w:color="auto"/>
              <w:right w:val="single" w:sz="6" w:space="0" w:color="auto"/>
            </w:tcBorders>
          </w:tcPr>
          <w:p w14:paraId="7E6571FF" w14:textId="77777777" w:rsidR="00B363FC" w:rsidRPr="007F2770" w:rsidRDefault="00B363FC" w:rsidP="009E27F8">
            <w:pPr>
              <w:pStyle w:val="TAC"/>
              <w:rPr>
                <w:lang w:eastAsia="ko-KR"/>
              </w:rPr>
            </w:pPr>
            <w:r w:rsidRPr="007F2770">
              <w:rPr>
                <w:lang w:eastAsia="ko-KR"/>
              </w:rPr>
              <w:t>0</w:t>
            </w:r>
          </w:p>
          <w:p w14:paraId="14D3506E" w14:textId="77777777" w:rsidR="00B363FC" w:rsidRPr="007F2770" w:rsidRDefault="00B363FC" w:rsidP="009E27F8">
            <w:pPr>
              <w:pStyle w:val="TAC"/>
              <w:rPr>
                <w:lang w:eastAsia="ko-KR"/>
              </w:rPr>
            </w:pPr>
            <w:r w:rsidRPr="007F2770">
              <w:rPr>
                <w:lang w:eastAsia="ko-KR"/>
              </w:rPr>
              <w:t>Spare</w:t>
            </w:r>
          </w:p>
        </w:tc>
        <w:tc>
          <w:tcPr>
            <w:tcW w:w="709" w:type="dxa"/>
            <w:tcBorders>
              <w:left w:val="single" w:sz="6" w:space="0" w:color="auto"/>
              <w:bottom w:val="single" w:sz="6" w:space="0" w:color="auto"/>
              <w:right w:val="single" w:sz="6" w:space="0" w:color="auto"/>
            </w:tcBorders>
          </w:tcPr>
          <w:p w14:paraId="09C14B21" w14:textId="77777777" w:rsidR="00B363FC" w:rsidRPr="007F2770" w:rsidRDefault="00B363FC" w:rsidP="009E27F8">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576BE92F" w14:textId="77777777" w:rsidR="00B363FC" w:rsidRPr="007F2770" w:rsidRDefault="00B363FC" w:rsidP="009E27F8">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61DD92C1" w14:textId="77777777" w:rsidR="00B363FC" w:rsidRPr="007F2770" w:rsidRDefault="00B363FC" w:rsidP="009E27F8">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0C53D86C" w14:textId="77777777" w:rsidR="00B363FC" w:rsidRPr="007F2770" w:rsidRDefault="00B363FC" w:rsidP="009E27F8">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07A266B4" w14:textId="77777777" w:rsidR="00B363FC" w:rsidRPr="007F2770" w:rsidRDefault="00B363FC" w:rsidP="009E27F8">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7C4AB518" w14:textId="77777777" w:rsidR="00B363FC" w:rsidRPr="007F2770" w:rsidRDefault="00B363FC" w:rsidP="009E27F8">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59125247" w14:textId="77777777" w:rsidR="00B363FC" w:rsidRPr="007F2770" w:rsidRDefault="00B363FC" w:rsidP="009E27F8">
            <w:pPr>
              <w:pStyle w:val="TAC"/>
              <w:rPr>
                <w:lang w:eastAsia="ko-KR"/>
              </w:rPr>
            </w:pPr>
            <w:r w:rsidRPr="007F2770">
              <w:rPr>
                <w:lang w:eastAsia="ko-KR"/>
              </w:rPr>
              <w:t>TVII</w:t>
            </w:r>
          </w:p>
        </w:tc>
        <w:tc>
          <w:tcPr>
            <w:tcW w:w="1346" w:type="dxa"/>
          </w:tcPr>
          <w:p w14:paraId="2EEB51AC" w14:textId="77777777" w:rsidR="00B363FC" w:rsidRPr="007F2770" w:rsidRDefault="00B363FC" w:rsidP="009E27F8">
            <w:pPr>
              <w:pStyle w:val="TAL"/>
              <w:rPr>
                <w:lang w:eastAsia="zh-CN"/>
              </w:rPr>
            </w:pPr>
            <w:r w:rsidRPr="007F2770">
              <w:t>octet x+</w:t>
            </w:r>
            <w:r w:rsidRPr="007F2770">
              <w:rPr>
                <w:lang w:eastAsia="zh-CN"/>
              </w:rPr>
              <w:t>7</w:t>
            </w:r>
          </w:p>
        </w:tc>
      </w:tr>
      <w:tr w:rsidR="00B363FC" w:rsidRPr="007F2770" w14:paraId="49D2F948"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352BD26B" w14:textId="77777777" w:rsidR="00B363FC" w:rsidRPr="007F2770" w:rsidRDefault="00B363FC" w:rsidP="009E27F8">
            <w:pPr>
              <w:pStyle w:val="TAC"/>
              <w:rPr>
                <w:lang w:val="fr-FR"/>
              </w:rPr>
            </w:pPr>
          </w:p>
          <w:p w14:paraId="6D342CEF" w14:textId="77777777" w:rsidR="00B363FC" w:rsidRPr="007F2770" w:rsidRDefault="00B363FC" w:rsidP="009E27F8">
            <w:pPr>
              <w:pStyle w:val="TAC"/>
            </w:pPr>
            <w:r w:rsidRPr="007F2770">
              <w:t>Time validity information</w:t>
            </w:r>
          </w:p>
        </w:tc>
        <w:tc>
          <w:tcPr>
            <w:tcW w:w="1346" w:type="dxa"/>
          </w:tcPr>
          <w:p w14:paraId="05ACB368" w14:textId="77777777" w:rsidR="00B363FC" w:rsidRPr="007F2770" w:rsidRDefault="00B363FC" w:rsidP="009E27F8">
            <w:pPr>
              <w:pStyle w:val="TAL"/>
              <w:rPr>
                <w:lang w:val="fr-FR" w:eastAsia="zh-CN"/>
              </w:rPr>
            </w:pPr>
            <w:r w:rsidRPr="007F2770">
              <w:rPr>
                <w:lang w:val="fr-FR" w:eastAsia="zh-CN"/>
              </w:rPr>
              <w:t>octet (x+8)*</w:t>
            </w:r>
          </w:p>
          <w:p w14:paraId="4D6B4385" w14:textId="77777777" w:rsidR="00B363FC" w:rsidRPr="007F2770" w:rsidRDefault="00B363FC" w:rsidP="009E27F8">
            <w:pPr>
              <w:pStyle w:val="TAL"/>
              <w:rPr>
                <w:lang w:val="fr-FR" w:eastAsia="zh-CN"/>
              </w:rPr>
            </w:pPr>
          </w:p>
          <w:p w14:paraId="270A1BA3" w14:textId="77777777" w:rsidR="00B363FC" w:rsidRPr="007F2770" w:rsidRDefault="00B363FC" w:rsidP="009E27F8">
            <w:pPr>
              <w:pStyle w:val="TAL"/>
              <w:rPr>
                <w:lang w:val="fr-FR" w:eastAsia="zh-CN"/>
              </w:rPr>
            </w:pPr>
            <w:r w:rsidRPr="007F2770">
              <w:rPr>
                <w:lang w:val="fr-FR" w:eastAsia="zh-CN"/>
              </w:rPr>
              <w:t>octet (x+23)*</w:t>
            </w:r>
          </w:p>
        </w:tc>
      </w:tr>
    </w:tbl>
    <w:p w14:paraId="3DB21A6B" w14:textId="77777777" w:rsidR="00B363FC" w:rsidRPr="007F2770" w:rsidRDefault="00B363FC" w:rsidP="00B363FC">
      <w:pPr>
        <w:pStyle w:val="NF"/>
      </w:pPr>
    </w:p>
    <w:p w14:paraId="74AC5DD9" w14:textId="77777777" w:rsidR="00B363FC" w:rsidRPr="007F2770" w:rsidRDefault="00B363FC" w:rsidP="00B363FC">
      <w:pPr>
        <w:pStyle w:val="NF"/>
      </w:pPr>
      <w:r w:rsidRPr="007F2770">
        <w:t>NOTE:</w:t>
      </w:r>
      <w:r w:rsidRPr="007F2770">
        <w:tab/>
        <w:t>The field is placed immediately after the last present preceding field.</w:t>
      </w:r>
    </w:p>
    <w:p w14:paraId="13994C04" w14:textId="77777777" w:rsidR="00B363FC" w:rsidRPr="007F2770" w:rsidRDefault="00B363FC" w:rsidP="00B363FC">
      <w:pPr>
        <w:pStyle w:val="NF"/>
      </w:pPr>
    </w:p>
    <w:p w14:paraId="7B05E46E" w14:textId="77777777" w:rsidR="00B363FC" w:rsidRPr="007F2770" w:rsidRDefault="00B363FC" w:rsidP="00B363FC">
      <w:pPr>
        <w:pStyle w:val="TF"/>
      </w:pPr>
      <w:r w:rsidRPr="007F2770">
        <w:t>Figure 9.11.3.86.4: CAG-ID with additional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20F82" w:rsidRPr="007F2770" w14:paraId="2C23C50D" w14:textId="77777777" w:rsidTr="009E27F8">
        <w:trPr>
          <w:cantSplit/>
          <w:jc w:val="center"/>
          <w:ins w:id="116" w:author="Ericsson User, v01" w:date="2023-07-25T10:10:00Z"/>
        </w:trPr>
        <w:tc>
          <w:tcPr>
            <w:tcW w:w="708" w:type="dxa"/>
          </w:tcPr>
          <w:p w14:paraId="633550F0" w14:textId="77777777" w:rsidR="00B20F82" w:rsidRPr="007F2770" w:rsidRDefault="00B20F82" w:rsidP="009E27F8">
            <w:pPr>
              <w:pStyle w:val="TAC"/>
              <w:rPr>
                <w:ins w:id="117" w:author="Ericsson User, v01" w:date="2023-07-25T10:10:00Z"/>
              </w:rPr>
            </w:pPr>
            <w:ins w:id="118" w:author="Ericsson User, v01" w:date="2023-07-25T10:10:00Z">
              <w:r w:rsidRPr="007F2770">
                <w:t>8</w:t>
              </w:r>
            </w:ins>
          </w:p>
        </w:tc>
        <w:tc>
          <w:tcPr>
            <w:tcW w:w="709" w:type="dxa"/>
          </w:tcPr>
          <w:p w14:paraId="0F6EFEED" w14:textId="77777777" w:rsidR="00B20F82" w:rsidRPr="007F2770" w:rsidRDefault="00B20F82" w:rsidP="009E27F8">
            <w:pPr>
              <w:pStyle w:val="TAC"/>
              <w:rPr>
                <w:ins w:id="119" w:author="Ericsson User, v01" w:date="2023-07-25T10:10:00Z"/>
              </w:rPr>
            </w:pPr>
            <w:ins w:id="120" w:author="Ericsson User, v01" w:date="2023-07-25T10:10:00Z">
              <w:r w:rsidRPr="007F2770">
                <w:t>7</w:t>
              </w:r>
            </w:ins>
          </w:p>
        </w:tc>
        <w:tc>
          <w:tcPr>
            <w:tcW w:w="709" w:type="dxa"/>
          </w:tcPr>
          <w:p w14:paraId="3036879D" w14:textId="77777777" w:rsidR="00B20F82" w:rsidRPr="007F2770" w:rsidRDefault="00B20F82" w:rsidP="009E27F8">
            <w:pPr>
              <w:pStyle w:val="TAC"/>
              <w:rPr>
                <w:ins w:id="121" w:author="Ericsson User, v01" w:date="2023-07-25T10:10:00Z"/>
              </w:rPr>
            </w:pPr>
            <w:ins w:id="122" w:author="Ericsson User, v01" w:date="2023-07-25T10:10:00Z">
              <w:r w:rsidRPr="007F2770">
                <w:t>6</w:t>
              </w:r>
            </w:ins>
          </w:p>
        </w:tc>
        <w:tc>
          <w:tcPr>
            <w:tcW w:w="709" w:type="dxa"/>
          </w:tcPr>
          <w:p w14:paraId="36FD70BF" w14:textId="77777777" w:rsidR="00B20F82" w:rsidRPr="007F2770" w:rsidRDefault="00B20F82" w:rsidP="009E27F8">
            <w:pPr>
              <w:pStyle w:val="TAC"/>
              <w:rPr>
                <w:ins w:id="123" w:author="Ericsson User, v01" w:date="2023-07-25T10:10:00Z"/>
              </w:rPr>
            </w:pPr>
            <w:ins w:id="124" w:author="Ericsson User, v01" w:date="2023-07-25T10:10:00Z">
              <w:r w:rsidRPr="007F2770">
                <w:t>5</w:t>
              </w:r>
            </w:ins>
          </w:p>
        </w:tc>
        <w:tc>
          <w:tcPr>
            <w:tcW w:w="709" w:type="dxa"/>
          </w:tcPr>
          <w:p w14:paraId="33DB19A4" w14:textId="77777777" w:rsidR="00B20F82" w:rsidRPr="007F2770" w:rsidRDefault="00B20F82" w:rsidP="009E27F8">
            <w:pPr>
              <w:pStyle w:val="TAC"/>
              <w:rPr>
                <w:ins w:id="125" w:author="Ericsson User, v01" w:date="2023-07-25T10:10:00Z"/>
              </w:rPr>
            </w:pPr>
            <w:ins w:id="126" w:author="Ericsson User, v01" w:date="2023-07-25T10:10:00Z">
              <w:r w:rsidRPr="007F2770">
                <w:t>4</w:t>
              </w:r>
            </w:ins>
          </w:p>
        </w:tc>
        <w:tc>
          <w:tcPr>
            <w:tcW w:w="709" w:type="dxa"/>
          </w:tcPr>
          <w:p w14:paraId="777382A4" w14:textId="77777777" w:rsidR="00B20F82" w:rsidRPr="007F2770" w:rsidRDefault="00B20F82" w:rsidP="009E27F8">
            <w:pPr>
              <w:pStyle w:val="TAC"/>
              <w:rPr>
                <w:ins w:id="127" w:author="Ericsson User, v01" w:date="2023-07-25T10:10:00Z"/>
              </w:rPr>
            </w:pPr>
            <w:ins w:id="128" w:author="Ericsson User, v01" w:date="2023-07-25T10:10:00Z">
              <w:r w:rsidRPr="007F2770">
                <w:t>3</w:t>
              </w:r>
            </w:ins>
          </w:p>
        </w:tc>
        <w:tc>
          <w:tcPr>
            <w:tcW w:w="709" w:type="dxa"/>
          </w:tcPr>
          <w:p w14:paraId="2567B428" w14:textId="77777777" w:rsidR="00B20F82" w:rsidRPr="007F2770" w:rsidRDefault="00B20F82" w:rsidP="009E27F8">
            <w:pPr>
              <w:pStyle w:val="TAC"/>
              <w:rPr>
                <w:ins w:id="129" w:author="Ericsson User, v01" w:date="2023-07-25T10:10:00Z"/>
              </w:rPr>
            </w:pPr>
            <w:ins w:id="130" w:author="Ericsson User, v01" w:date="2023-07-25T10:10:00Z">
              <w:r w:rsidRPr="007F2770">
                <w:t>2</w:t>
              </w:r>
            </w:ins>
          </w:p>
        </w:tc>
        <w:tc>
          <w:tcPr>
            <w:tcW w:w="709" w:type="dxa"/>
          </w:tcPr>
          <w:p w14:paraId="16772FA3" w14:textId="77777777" w:rsidR="00B20F82" w:rsidRPr="007F2770" w:rsidRDefault="00B20F82" w:rsidP="009E27F8">
            <w:pPr>
              <w:pStyle w:val="TAC"/>
              <w:rPr>
                <w:ins w:id="131" w:author="Ericsson User, v01" w:date="2023-07-25T10:10:00Z"/>
              </w:rPr>
            </w:pPr>
            <w:ins w:id="132" w:author="Ericsson User, v01" w:date="2023-07-25T10:10:00Z">
              <w:r w:rsidRPr="007F2770">
                <w:t>1</w:t>
              </w:r>
            </w:ins>
          </w:p>
        </w:tc>
        <w:tc>
          <w:tcPr>
            <w:tcW w:w="1416" w:type="dxa"/>
          </w:tcPr>
          <w:p w14:paraId="756B302B" w14:textId="77777777" w:rsidR="00B20F82" w:rsidRPr="007F2770" w:rsidRDefault="00B20F82" w:rsidP="009E27F8">
            <w:pPr>
              <w:pStyle w:val="TAL"/>
              <w:rPr>
                <w:ins w:id="133" w:author="Ericsson User, v01" w:date="2023-07-25T10:10:00Z"/>
              </w:rPr>
            </w:pPr>
          </w:p>
        </w:tc>
      </w:tr>
      <w:tr w:rsidR="00B20F82" w:rsidRPr="007F2770" w14:paraId="3C0498E6" w14:textId="77777777" w:rsidTr="009E27F8">
        <w:trPr>
          <w:trHeight w:val="444"/>
          <w:jc w:val="center"/>
          <w:ins w:id="134"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734B5F0F" w14:textId="77777777" w:rsidR="00B20F82" w:rsidRPr="007F2770" w:rsidRDefault="00B20F82" w:rsidP="009E27F8">
            <w:pPr>
              <w:pStyle w:val="TAC"/>
              <w:rPr>
                <w:ins w:id="135" w:author="Ericsson User, v01" w:date="2023-07-25T10:10:00Z"/>
              </w:rPr>
            </w:pPr>
            <w:ins w:id="136" w:author="Ericsson User, v01" w:date="2023-07-25T10:10:00Z">
              <w:r>
                <w:rPr>
                  <w:lang w:val="sv-SE"/>
                </w:rPr>
                <w:t>Number of time periods</w:t>
              </w:r>
            </w:ins>
          </w:p>
        </w:tc>
        <w:tc>
          <w:tcPr>
            <w:tcW w:w="1416" w:type="dxa"/>
            <w:tcBorders>
              <w:top w:val="nil"/>
              <w:left w:val="single" w:sz="6" w:space="0" w:color="auto"/>
              <w:bottom w:val="nil"/>
              <w:right w:val="nil"/>
            </w:tcBorders>
          </w:tcPr>
          <w:p w14:paraId="2D8AAC66" w14:textId="77777777" w:rsidR="00B20F82" w:rsidRPr="007F2770" w:rsidRDefault="00B20F82" w:rsidP="009E27F8">
            <w:pPr>
              <w:pStyle w:val="TAL"/>
              <w:rPr>
                <w:ins w:id="137" w:author="Ericsson User, v01" w:date="2023-07-25T10:10:00Z"/>
              </w:rPr>
            </w:pPr>
            <w:ins w:id="138" w:author="Ericsson User, v01" w:date="2023-07-25T10:10:00Z">
              <w:r w:rsidRPr="007F2770">
                <w:t>octet (</w:t>
              </w:r>
              <w:r>
                <w:t>x+8</w:t>
              </w:r>
              <w:r w:rsidRPr="007F2770">
                <w:t>)</w:t>
              </w:r>
            </w:ins>
          </w:p>
        </w:tc>
      </w:tr>
      <w:tr w:rsidR="00B20F82" w:rsidRPr="007F2770" w14:paraId="5BDD9040" w14:textId="77777777" w:rsidTr="009E27F8">
        <w:trPr>
          <w:trHeight w:val="444"/>
          <w:jc w:val="center"/>
          <w:ins w:id="139"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176A9336" w14:textId="77777777" w:rsidR="00B20F82" w:rsidRDefault="00B20F82" w:rsidP="009E27F8">
            <w:pPr>
              <w:pStyle w:val="TAC"/>
              <w:rPr>
                <w:ins w:id="140" w:author="Ericsson User, v01" w:date="2023-07-25T10:10:00Z"/>
                <w:lang w:val="sv-SE"/>
              </w:rPr>
            </w:pPr>
          </w:p>
          <w:p w14:paraId="6E9E486B" w14:textId="77777777" w:rsidR="00B20F82" w:rsidRPr="007F2770" w:rsidRDefault="00B20F82" w:rsidP="009E27F8">
            <w:pPr>
              <w:pStyle w:val="TAC"/>
              <w:rPr>
                <w:ins w:id="141" w:author="Ericsson User, v01" w:date="2023-07-25T10:10:00Z"/>
              </w:rPr>
            </w:pPr>
            <w:ins w:id="142" w:author="Ericsson User, v01" w:date="2023-07-25T10:10:00Z">
              <w:r>
                <w:rPr>
                  <w:lang w:val="sv-SE"/>
                </w:rPr>
                <w:t>Time period 1</w:t>
              </w:r>
            </w:ins>
          </w:p>
        </w:tc>
        <w:tc>
          <w:tcPr>
            <w:tcW w:w="1416" w:type="dxa"/>
            <w:tcBorders>
              <w:top w:val="nil"/>
              <w:left w:val="single" w:sz="6" w:space="0" w:color="auto"/>
              <w:bottom w:val="nil"/>
              <w:right w:val="nil"/>
            </w:tcBorders>
          </w:tcPr>
          <w:p w14:paraId="494D2DDA" w14:textId="77777777" w:rsidR="00B20F82" w:rsidRDefault="00B20F82" w:rsidP="009E27F8">
            <w:pPr>
              <w:pStyle w:val="TAL"/>
              <w:rPr>
                <w:ins w:id="143" w:author="Ericsson User, v01" w:date="2023-07-25T10:10:00Z"/>
              </w:rPr>
            </w:pPr>
            <w:ins w:id="144" w:author="Ericsson User, v01" w:date="2023-07-25T10:10:00Z">
              <w:r w:rsidRPr="007F2770">
                <w:t>octet (</w:t>
              </w:r>
              <w:r>
                <w:t>x</w:t>
              </w:r>
              <w:r w:rsidRPr="007F2770">
                <w:t>+</w:t>
              </w:r>
              <w:r>
                <w:t>9</w:t>
              </w:r>
              <w:r w:rsidRPr="007F2770">
                <w:t>)</w:t>
              </w:r>
            </w:ins>
          </w:p>
          <w:p w14:paraId="30E4DD23" w14:textId="77777777" w:rsidR="00B20F82" w:rsidRDefault="00B20F82" w:rsidP="009E27F8">
            <w:pPr>
              <w:pStyle w:val="TAL"/>
              <w:rPr>
                <w:ins w:id="145" w:author="Ericsson User, v01" w:date="2023-07-25T10:10:00Z"/>
              </w:rPr>
            </w:pPr>
          </w:p>
          <w:p w14:paraId="5704527E" w14:textId="77777777" w:rsidR="00B20F82" w:rsidRPr="007F2770" w:rsidRDefault="00B20F82" w:rsidP="009E27F8">
            <w:pPr>
              <w:pStyle w:val="TAL"/>
              <w:rPr>
                <w:ins w:id="146" w:author="Ericsson User, v01" w:date="2023-07-25T10:10:00Z"/>
              </w:rPr>
            </w:pPr>
            <w:ins w:id="147" w:author="Ericsson User, v01" w:date="2023-07-25T10:10:00Z">
              <w:r w:rsidRPr="007F2770">
                <w:t>octet (</w:t>
              </w:r>
              <w:r>
                <w:t>x</w:t>
              </w:r>
              <w:r w:rsidRPr="007F2770">
                <w:t>+</w:t>
              </w:r>
              <w:r>
                <w:t>24</w:t>
              </w:r>
              <w:r w:rsidRPr="007F2770">
                <w:t>)</w:t>
              </w:r>
            </w:ins>
          </w:p>
        </w:tc>
      </w:tr>
      <w:tr w:rsidR="00B20F82" w:rsidRPr="007F2770" w14:paraId="49A5254B" w14:textId="77777777" w:rsidTr="009E27F8">
        <w:trPr>
          <w:trHeight w:val="444"/>
          <w:jc w:val="center"/>
          <w:ins w:id="148"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5DF3D757" w14:textId="77777777" w:rsidR="00B20F82" w:rsidRDefault="00B20F82" w:rsidP="009E27F8">
            <w:pPr>
              <w:pStyle w:val="TAC"/>
              <w:rPr>
                <w:ins w:id="149" w:author="Ericsson User, v01" w:date="2023-07-25T10:10:00Z"/>
                <w:lang w:val="sv-SE"/>
              </w:rPr>
            </w:pPr>
          </w:p>
          <w:p w14:paraId="6E991A9D" w14:textId="77777777" w:rsidR="00B20F82" w:rsidRPr="007F2770" w:rsidRDefault="00B20F82" w:rsidP="009E27F8">
            <w:pPr>
              <w:pStyle w:val="TAC"/>
              <w:rPr>
                <w:ins w:id="150" w:author="Ericsson User, v01" w:date="2023-07-25T10:10:00Z"/>
              </w:rPr>
            </w:pPr>
            <w:ins w:id="151" w:author="Ericsson User, v01" w:date="2023-07-25T10:10:00Z">
              <w:r>
                <w:rPr>
                  <w:lang w:val="sv-SE"/>
                </w:rPr>
                <w:t>Time period 2</w:t>
              </w:r>
            </w:ins>
          </w:p>
        </w:tc>
        <w:tc>
          <w:tcPr>
            <w:tcW w:w="1416" w:type="dxa"/>
            <w:tcBorders>
              <w:top w:val="nil"/>
              <w:left w:val="single" w:sz="6" w:space="0" w:color="auto"/>
              <w:bottom w:val="nil"/>
              <w:right w:val="nil"/>
            </w:tcBorders>
          </w:tcPr>
          <w:p w14:paraId="029EFC77" w14:textId="77777777" w:rsidR="00B20F82" w:rsidRDefault="00B20F82" w:rsidP="009E27F8">
            <w:pPr>
              <w:pStyle w:val="TAL"/>
              <w:rPr>
                <w:ins w:id="152" w:author="Ericsson User, v01" w:date="2023-07-25T10:10:00Z"/>
              </w:rPr>
            </w:pPr>
            <w:ins w:id="153" w:author="Ericsson User, v01" w:date="2023-07-25T10:10:00Z">
              <w:r w:rsidRPr="007F2770">
                <w:t>octet (</w:t>
              </w:r>
              <w:r>
                <w:t>x</w:t>
              </w:r>
              <w:r w:rsidRPr="007F2770">
                <w:t>+</w:t>
              </w:r>
              <w:r>
                <w:t>25</w:t>
              </w:r>
              <w:r w:rsidRPr="007F2770">
                <w:t>)</w:t>
              </w:r>
              <w:r>
                <w:t>*</w:t>
              </w:r>
            </w:ins>
          </w:p>
          <w:p w14:paraId="2848056C" w14:textId="77777777" w:rsidR="00B20F82" w:rsidRDefault="00B20F82" w:rsidP="009E27F8">
            <w:pPr>
              <w:pStyle w:val="TAL"/>
              <w:rPr>
                <w:ins w:id="154" w:author="Ericsson User, v01" w:date="2023-07-25T10:10:00Z"/>
              </w:rPr>
            </w:pPr>
          </w:p>
          <w:p w14:paraId="6E04CFCF" w14:textId="77777777" w:rsidR="00B20F82" w:rsidRPr="007F2770" w:rsidRDefault="00B20F82" w:rsidP="009E27F8">
            <w:pPr>
              <w:pStyle w:val="TAL"/>
              <w:rPr>
                <w:ins w:id="155" w:author="Ericsson User, v01" w:date="2023-07-25T10:10:00Z"/>
              </w:rPr>
            </w:pPr>
            <w:ins w:id="156" w:author="Ericsson User, v01" w:date="2023-07-25T10:10:00Z">
              <w:r w:rsidRPr="007F2770">
                <w:t>octet (</w:t>
              </w:r>
              <w:r>
                <w:t>x</w:t>
              </w:r>
              <w:r w:rsidRPr="007F2770">
                <w:t>+</w:t>
              </w:r>
              <w:r>
                <w:t>40</w:t>
              </w:r>
              <w:r w:rsidRPr="007F2770">
                <w:t>)</w:t>
              </w:r>
              <w:r>
                <w:t>*</w:t>
              </w:r>
            </w:ins>
          </w:p>
        </w:tc>
      </w:tr>
      <w:tr w:rsidR="00B20F82" w:rsidRPr="007F2770" w14:paraId="4EC85777" w14:textId="77777777" w:rsidTr="009E27F8">
        <w:trPr>
          <w:trHeight w:val="444"/>
          <w:jc w:val="center"/>
          <w:ins w:id="157"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5F949A11" w14:textId="77777777" w:rsidR="00B20F82" w:rsidRDefault="00B20F82" w:rsidP="009E27F8">
            <w:pPr>
              <w:pStyle w:val="TAC"/>
              <w:rPr>
                <w:ins w:id="158" w:author="Ericsson User, v01" w:date="2023-07-25T10:10:00Z"/>
              </w:rPr>
            </w:pPr>
          </w:p>
          <w:p w14:paraId="62E766A0" w14:textId="77777777" w:rsidR="00B20F82" w:rsidRDefault="00B20F82" w:rsidP="009E27F8">
            <w:pPr>
              <w:pStyle w:val="TAC"/>
              <w:rPr>
                <w:ins w:id="159" w:author="Ericsson User, v01" w:date="2023-07-25T10:10:00Z"/>
              </w:rPr>
            </w:pPr>
          </w:p>
          <w:p w14:paraId="6258E9E8" w14:textId="77777777" w:rsidR="00B20F82" w:rsidRPr="007F2770" w:rsidRDefault="00B20F82" w:rsidP="009E27F8">
            <w:pPr>
              <w:pStyle w:val="TAC"/>
              <w:rPr>
                <w:ins w:id="160" w:author="Ericsson User, v01" w:date="2023-07-25T10:10:00Z"/>
              </w:rPr>
            </w:pPr>
            <w:ins w:id="161" w:author="Ericsson User, v01" w:date="2023-07-25T10:10:00Z">
              <w:r>
                <w:t>...</w:t>
              </w:r>
            </w:ins>
          </w:p>
        </w:tc>
        <w:tc>
          <w:tcPr>
            <w:tcW w:w="1416" w:type="dxa"/>
            <w:tcBorders>
              <w:top w:val="nil"/>
              <w:left w:val="single" w:sz="6" w:space="0" w:color="auto"/>
              <w:bottom w:val="nil"/>
              <w:right w:val="nil"/>
            </w:tcBorders>
          </w:tcPr>
          <w:p w14:paraId="081244B3" w14:textId="77777777" w:rsidR="00B20F82" w:rsidRDefault="00B20F82" w:rsidP="009E27F8">
            <w:pPr>
              <w:pStyle w:val="TAL"/>
              <w:rPr>
                <w:ins w:id="162" w:author="Ericsson User, v01" w:date="2023-07-25T10:10:00Z"/>
              </w:rPr>
            </w:pPr>
            <w:ins w:id="163" w:author="Ericsson User, v01" w:date="2023-07-25T10:10:00Z">
              <w:r w:rsidRPr="007F2770">
                <w:t>octet (</w:t>
              </w:r>
              <w:r>
                <w:t>x</w:t>
              </w:r>
              <w:r w:rsidRPr="007F2770">
                <w:t>+</w:t>
              </w:r>
              <w:r>
                <w:t>41</w:t>
              </w:r>
              <w:r w:rsidRPr="007F2770">
                <w:t>)</w:t>
              </w:r>
              <w:r>
                <w:t>*</w:t>
              </w:r>
            </w:ins>
          </w:p>
          <w:p w14:paraId="3FE22B38" w14:textId="77777777" w:rsidR="00B20F82" w:rsidRDefault="00B20F82" w:rsidP="009E27F8">
            <w:pPr>
              <w:pStyle w:val="TAL"/>
              <w:rPr>
                <w:ins w:id="164" w:author="Ericsson User, v01" w:date="2023-07-25T10:10:00Z"/>
              </w:rPr>
            </w:pPr>
          </w:p>
          <w:p w14:paraId="62A0D2EA" w14:textId="77777777" w:rsidR="00B20F82" w:rsidRPr="007F2770" w:rsidRDefault="00B20F82" w:rsidP="009E27F8">
            <w:pPr>
              <w:pStyle w:val="TAL"/>
              <w:rPr>
                <w:ins w:id="165" w:author="Ericsson User, v01" w:date="2023-07-25T10:10:00Z"/>
              </w:rPr>
            </w:pPr>
            <w:ins w:id="166" w:author="Ericsson User, v01" w:date="2023-07-25T10:10:00Z">
              <w:r w:rsidRPr="007F2770">
                <w:t>octet (</w:t>
              </w:r>
              <w:r>
                <w:t>x-8+o*16</w:t>
              </w:r>
              <w:r w:rsidRPr="007F2770">
                <w:t>)</w:t>
              </w:r>
              <w:r>
                <w:t>*</w:t>
              </w:r>
            </w:ins>
          </w:p>
        </w:tc>
      </w:tr>
      <w:tr w:rsidR="00B20F82" w:rsidRPr="007F2770" w14:paraId="1FA337FC" w14:textId="77777777" w:rsidTr="009E27F8">
        <w:trPr>
          <w:trHeight w:val="444"/>
          <w:jc w:val="center"/>
          <w:ins w:id="167"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76D03EC1" w14:textId="77777777" w:rsidR="00B20F82" w:rsidRDefault="00B20F82" w:rsidP="009E27F8">
            <w:pPr>
              <w:pStyle w:val="TAC"/>
              <w:rPr>
                <w:ins w:id="168" w:author="Ericsson User, v01" w:date="2023-07-25T10:10:00Z"/>
                <w:lang w:val="sv-SE"/>
              </w:rPr>
            </w:pPr>
          </w:p>
          <w:p w14:paraId="2E0459BE" w14:textId="77777777" w:rsidR="00B20F82" w:rsidRDefault="00B20F82" w:rsidP="009E27F8">
            <w:pPr>
              <w:pStyle w:val="TAC"/>
              <w:rPr>
                <w:ins w:id="169" w:author="Ericsson User, v01" w:date="2023-07-25T10:10:00Z"/>
                <w:lang w:val="sv-SE"/>
              </w:rPr>
            </w:pPr>
          </w:p>
          <w:p w14:paraId="77F38997" w14:textId="77777777" w:rsidR="00B20F82" w:rsidRPr="007F2770" w:rsidRDefault="00B20F82" w:rsidP="009E27F8">
            <w:pPr>
              <w:pStyle w:val="TAC"/>
              <w:rPr>
                <w:ins w:id="170" w:author="Ericsson User, v01" w:date="2023-07-25T10:10:00Z"/>
              </w:rPr>
            </w:pPr>
            <w:ins w:id="171" w:author="Ericsson User, v01" w:date="2023-07-25T10:10:00Z">
              <w:r>
                <w:rPr>
                  <w:lang w:val="sv-SE"/>
                </w:rPr>
                <w:t>Time period o</w:t>
              </w:r>
            </w:ins>
          </w:p>
        </w:tc>
        <w:tc>
          <w:tcPr>
            <w:tcW w:w="1416" w:type="dxa"/>
            <w:tcBorders>
              <w:top w:val="nil"/>
              <w:left w:val="single" w:sz="6" w:space="0" w:color="auto"/>
              <w:bottom w:val="nil"/>
              <w:right w:val="nil"/>
            </w:tcBorders>
          </w:tcPr>
          <w:p w14:paraId="54F24F34" w14:textId="77777777" w:rsidR="00B20F82" w:rsidRDefault="00B20F82" w:rsidP="009E27F8">
            <w:pPr>
              <w:pStyle w:val="TAL"/>
              <w:rPr>
                <w:ins w:id="172" w:author="Ericsson User, v01" w:date="2023-07-25T10:10:00Z"/>
              </w:rPr>
            </w:pPr>
            <w:ins w:id="173" w:author="Ericsson User, v01" w:date="2023-07-25T10:10:00Z">
              <w:r w:rsidRPr="007F2770">
                <w:t>octet (</w:t>
              </w:r>
              <w:r>
                <w:t>x-7+o*16</w:t>
              </w:r>
              <w:r w:rsidRPr="007F2770">
                <w:t>)</w:t>
              </w:r>
            </w:ins>
          </w:p>
          <w:p w14:paraId="6ED566B6" w14:textId="77777777" w:rsidR="00B20F82" w:rsidRDefault="00B20F82" w:rsidP="009E27F8">
            <w:pPr>
              <w:pStyle w:val="TAL"/>
              <w:rPr>
                <w:ins w:id="174" w:author="Ericsson User, v01" w:date="2023-07-25T10:10:00Z"/>
              </w:rPr>
            </w:pPr>
          </w:p>
          <w:p w14:paraId="0BD258BE" w14:textId="77777777" w:rsidR="00B20F82" w:rsidRPr="007F2770" w:rsidRDefault="00B20F82" w:rsidP="009E27F8">
            <w:pPr>
              <w:pStyle w:val="TAL"/>
              <w:rPr>
                <w:ins w:id="175" w:author="Ericsson User, v01" w:date="2023-07-25T10:10:00Z"/>
              </w:rPr>
            </w:pPr>
            <w:ins w:id="176" w:author="Ericsson User, v01" w:date="2023-07-25T10:10:00Z">
              <w:r w:rsidRPr="007F2770">
                <w:t>octet (</w:t>
              </w:r>
              <w:r>
                <w:t>x</w:t>
              </w:r>
              <w:r w:rsidRPr="007F2770">
                <w:t>+</w:t>
              </w:r>
              <w:r>
                <w:t>8+o*16</w:t>
              </w:r>
              <w:r w:rsidRPr="007F2770">
                <w:t>)</w:t>
              </w:r>
              <w:r>
                <w:t>* = octet u*</w:t>
              </w:r>
            </w:ins>
          </w:p>
        </w:tc>
      </w:tr>
    </w:tbl>
    <w:p w14:paraId="53A7728C" w14:textId="77777777" w:rsidR="00B20F82" w:rsidRPr="007F2770" w:rsidRDefault="00B20F82" w:rsidP="00B20F82">
      <w:pPr>
        <w:pStyle w:val="TF"/>
        <w:rPr>
          <w:ins w:id="177" w:author="Ericsson User, v01" w:date="2023-07-25T10:10:00Z"/>
        </w:rPr>
      </w:pPr>
      <w:ins w:id="178" w:author="Ericsson User, v01" w:date="2023-07-25T10:10:00Z">
        <w:r w:rsidRPr="007F2770">
          <w:t>Figure 9.11.3.86.</w:t>
        </w:r>
        <w:r>
          <w:t>5</w:t>
        </w:r>
        <w:r w:rsidRPr="007F2770">
          <w:t xml:space="preserve">: </w:t>
        </w:r>
        <w:r w:rsidRPr="007F2770">
          <w:rPr>
            <w:lang w:val="sv-SE"/>
          </w:rPr>
          <w:t>Time validity infomation</w:t>
        </w:r>
      </w:ins>
    </w:p>
    <w:p w14:paraId="2C194BE5" w14:textId="77777777" w:rsidR="00B363FC" w:rsidRPr="007F2770" w:rsidRDefault="00B363FC" w:rsidP="00B363FC">
      <w:pPr>
        <w:pStyle w:val="TH"/>
      </w:pPr>
      <w:r w:rsidRPr="007F2770">
        <w:lastRenderedPageBreak/>
        <w:t>Table 9.11.3.86.1: Extended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B363FC" w:rsidRPr="007F2770" w14:paraId="2655D1AA" w14:textId="77777777" w:rsidTr="009E27F8">
        <w:trPr>
          <w:cantSplit/>
          <w:trHeight w:val="365"/>
          <w:jc w:val="center"/>
        </w:trPr>
        <w:tc>
          <w:tcPr>
            <w:tcW w:w="7087" w:type="dxa"/>
            <w:gridSpan w:val="2"/>
          </w:tcPr>
          <w:p w14:paraId="61815473" w14:textId="77777777" w:rsidR="00B363FC" w:rsidRPr="007F2770" w:rsidRDefault="00B363FC" w:rsidP="009E27F8">
            <w:pPr>
              <w:pStyle w:val="TAL"/>
            </w:pPr>
            <w:r w:rsidRPr="007F2770">
              <w:lastRenderedPageBreak/>
              <w:t xml:space="preserve">Value part of the Extended CAG information list information element (octet </w:t>
            </w:r>
            <w:r w:rsidRPr="007F2770">
              <w:rPr>
                <w:rFonts w:hint="eastAsia"/>
                <w:lang w:eastAsia="zh-CN"/>
              </w:rPr>
              <w:t>4</w:t>
            </w:r>
            <w:r w:rsidRPr="007F2770">
              <w:t xml:space="preserve"> to </w:t>
            </w:r>
            <w:r w:rsidRPr="007F2770">
              <w:rPr>
                <w:rFonts w:hint="eastAsia"/>
                <w:lang w:eastAsia="zh-CN"/>
              </w:rPr>
              <w:t>h</w:t>
            </w:r>
            <w:r w:rsidRPr="007F2770">
              <w:t>)</w:t>
            </w:r>
          </w:p>
          <w:p w14:paraId="3991ABD3" w14:textId="77777777" w:rsidR="00B363FC" w:rsidRPr="007F2770" w:rsidRDefault="00B363FC" w:rsidP="009E27F8">
            <w:pPr>
              <w:pStyle w:val="TAL"/>
            </w:pPr>
            <w:r w:rsidRPr="007F2770">
              <w:t xml:space="preserve">The value part of the Extended CAG information list information element consists of one or more </w:t>
            </w:r>
            <w:r w:rsidRPr="007F2770">
              <w:rPr>
                <w:rFonts w:hint="eastAsia"/>
                <w:lang w:eastAsia="zh-CN"/>
              </w:rPr>
              <w:t>entries</w:t>
            </w:r>
            <w:r w:rsidRPr="007F2770">
              <w:t>.</w:t>
            </w:r>
          </w:p>
          <w:p w14:paraId="247994A5" w14:textId="77777777" w:rsidR="00B363FC" w:rsidRPr="007F2770" w:rsidRDefault="00B363FC" w:rsidP="009E27F8">
            <w:pPr>
              <w:pStyle w:val="TAL"/>
            </w:pPr>
          </w:p>
          <w:p w14:paraId="6748535C" w14:textId="77777777" w:rsidR="00B363FC" w:rsidRPr="007F2770" w:rsidRDefault="00B363FC" w:rsidP="009E27F8">
            <w:pPr>
              <w:pStyle w:val="TAL"/>
              <w:rPr>
                <w:lang w:eastAsia="zh-CN"/>
              </w:rPr>
            </w:pPr>
            <w:r w:rsidRPr="007F2770">
              <w:rPr>
                <w:rFonts w:hint="eastAsia"/>
                <w:lang w:eastAsia="zh-CN"/>
              </w:rPr>
              <w:t>Entry n</w:t>
            </w:r>
            <w:r w:rsidRPr="007F2770">
              <w:t>:</w:t>
            </w:r>
          </w:p>
          <w:p w14:paraId="5CB2CCF5" w14:textId="77777777" w:rsidR="00B363FC" w:rsidRPr="007F2770" w:rsidRDefault="00B363FC" w:rsidP="009E27F8">
            <w:pPr>
              <w:pStyle w:val="TAL"/>
              <w:rPr>
                <w:lang w:eastAsia="zh-CN"/>
              </w:rPr>
            </w:pPr>
          </w:p>
          <w:p w14:paraId="526DB95B" w14:textId="77777777" w:rsidR="00B363FC" w:rsidRPr="007F2770" w:rsidRDefault="00B363FC" w:rsidP="009E27F8">
            <w:pPr>
              <w:pStyle w:val="TAL"/>
            </w:pPr>
            <w:r w:rsidRPr="007F2770">
              <w:t xml:space="preserve">Length of </w:t>
            </w:r>
            <w:r w:rsidRPr="007F2770">
              <w:rPr>
                <w:rFonts w:hint="eastAsia"/>
                <w:lang w:eastAsia="zh-CN"/>
              </w:rPr>
              <w:t>entry</w:t>
            </w:r>
            <w:r w:rsidRPr="007F2770">
              <w:t xml:space="preserve"> content</w:t>
            </w:r>
            <w:r w:rsidRPr="007F2770">
              <w:rPr>
                <w:rFonts w:hint="eastAsia"/>
                <w:lang w:eastAsia="zh-CN"/>
              </w:rPr>
              <w:t>s</w:t>
            </w:r>
            <w:r w:rsidRPr="007F2770">
              <w:t xml:space="preserve"> (octet </w:t>
            </w:r>
            <w:r w:rsidRPr="007F2770">
              <w:rPr>
                <w:rFonts w:hint="eastAsia"/>
                <w:lang w:eastAsia="zh-CN"/>
              </w:rPr>
              <w:t>q and q+1</w:t>
            </w:r>
            <w:r w:rsidRPr="007F2770">
              <w:t>)</w:t>
            </w:r>
          </w:p>
          <w:p w14:paraId="566CB68B" w14:textId="77777777" w:rsidR="00B363FC" w:rsidRPr="007F2770" w:rsidRDefault="00B363FC" w:rsidP="009E27F8">
            <w:pPr>
              <w:pStyle w:val="TAL"/>
              <w:rPr>
                <w:lang w:eastAsia="zh-CN"/>
              </w:rPr>
            </w:pPr>
          </w:p>
          <w:p w14:paraId="23A3CE36" w14:textId="77777777" w:rsidR="00B363FC" w:rsidRPr="007F2770" w:rsidRDefault="00B363FC" w:rsidP="009E27F8">
            <w:pPr>
              <w:pStyle w:val="TAL"/>
            </w:pPr>
            <w:r w:rsidRPr="007F2770">
              <w:t>MCC, Mobile country code (octet q+</w:t>
            </w:r>
            <w:r w:rsidRPr="007F2770">
              <w:rPr>
                <w:rFonts w:hint="eastAsia"/>
                <w:lang w:eastAsia="zh-CN"/>
              </w:rPr>
              <w:t>2</w:t>
            </w:r>
            <w:r w:rsidRPr="007F2770">
              <w:t xml:space="preserve"> and bits 1 to 4 octet q+</w:t>
            </w:r>
            <w:r w:rsidRPr="007F2770">
              <w:rPr>
                <w:rFonts w:hint="eastAsia"/>
                <w:lang w:eastAsia="zh-CN"/>
              </w:rPr>
              <w:t>3</w:t>
            </w:r>
            <w:r w:rsidRPr="007F2770">
              <w:t>)</w:t>
            </w:r>
          </w:p>
          <w:p w14:paraId="5E2AADAE" w14:textId="77777777" w:rsidR="00B363FC" w:rsidRPr="007F2770" w:rsidRDefault="00B363FC" w:rsidP="009E27F8">
            <w:pPr>
              <w:pStyle w:val="TAL"/>
            </w:pPr>
            <w:r w:rsidRPr="007F2770">
              <w:t>The MCC field is coded as in ITU-T Recommendation E.212 [42], annex A.</w:t>
            </w:r>
          </w:p>
        </w:tc>
      </w:tr>
      <w:tr w:rsidR="00B363FC" w:rsidRPr="007F2770" w14:paraId="0BB9C323"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5593E59" w14:textId="77777777" w:rsidR="00B363FC" w:rsidRPr="007F2770" w:rsidRDefault="00B363FC" w:rsidP="009E27F8">
            <w:pPr>
              <w:pStyle w:val="TAL"/>
            </w:pPr>
          </w:p>
        </w:tc>
      </w:tr>
      <w:tr w:rsidR="00B363FC" w:rsidRPr="007F2770" w14:paraId="17F65DB1"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707FD148" w14:textId="77777777" w:rsidR="00B363FC" w:rsidRPr="007F2770" w:rsidRDefault="00B363FC" w:rsidP="009E27F8">
            <w:pPr>
              <w:pStyle w:val="TAL"/>
            </w:pPr>
            <w:r w:rsidRPr="007F2770">
              <w:t>MNC, Mobile network code (bits 5 to 8 of octet q+</w:t>
            </w:r>
            <w:r w:rsidRPr="007F2770">
              <w:rPr>
                <w:rFonts w:hint="eastAsia"/>
                <w:lang w:eastAsia="zh-CN"/>
              </w:rPr>
              <w:t>3</w:t>
            </w:r>
            <w:r w:rsidRPr="007F2770">
              <w:t xml:space="preserve"> and octet q+</w:t>
            </w:r>
            <w:r w:rsidRPr="007F2770">
              <w:rPr>
                <w:rFonts w:hint="eastAsia"/>
                <w:lang w:eastAsia="zh-CN"/>
              </w:rPr>
              <w:t>4</w:t>
            </w:r>
            <w:r w:rsidRPr="007F2770">
              <w:t>)</w:t>
            </w:r>
          </w:p>
          <w:p w14:paraId="728CA081" w14:textId="77777777" w:rsidR="00B363FC" w:rsidRPr="007F2770" w:rsidRDefault="00B363FC" w:rsidP="009E27F8">
            <w:pPr>
              <w:pStyle w:val="TAL"/>
            </w:pPr>
            <w:r w:rsidRPr="007F2770">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B363FC" w:rsidRPr="007F2770" w14:paraId="61A4D634"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61750745" w14:textId="77777777" w:rsidR="00B363FC" w:rsidRPr="007F2770" w:rsidRDefault="00B363FC" w:rsidP="009E27F8">
            <w:pPr>
              <w:pStyle w:val="TAL"/>
            </w:pPr>
          </w:p>
        </w:tc>
      </w:tr>
      <w:tr w:rsidR="00B363FC" w:rsidRPr="007F2770" w14:paraId="0B898DA8"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BBA7790" w14:textId="77777777" w:rsidR="00B363FC" w:rsidRPr="007F2770" w:rsidRDefault="00B363FC" w:rsidP="009E27F8">
            <w:pPr>
              <w:pStyle w:val="TAL"/>
            </w:pPr>
            <w:r w:rsidRPr="007F2770">
              <w:t>The MCC and MNC digits are coded as octets 6 to 8 of the Temporary mobile group identity IE in figure 10.5.154 of 3GPP TS 24.008 [12].</w:t>
            </w:r>
          </w:p>
        </w:tc>
      </w:tr>
      <w:tr w:rsidR="00B363FC" w:rsidRPr="007F2770" w14:paraId="66F3599F" w14:textId="77777777" w:rsidTr="009E27F8">
        <w:trPr>
          <w:cantSplit/>
          <w:jc w:val="center"/>
        </w:trPr>
        <w:tc>
          <w:tcPr>
            <w:tcW w:w="7087" w:type="dxa"/>
            <w:gridSpan w:val="2"/>
          </w:tcPr>
          <w:p w14:paraId="370C1E4E" w14:textId="77777777" w:rsidR="00B363FC" w:rsidRPr="007F2770" w:rsidRDefault="00B363FC" w:rsidP="009E27F8">
            <w:pPr>
              <w:pStyle w:val="TAL"/>
            </w:pPr>
          </w:p>
        </w:tc>
      </w:tr>
      <w:tr w:rsidR="00B363FC" w:rsidRPr="007F2770" w14:paraId="4E91581E" w14:textId="77777777" w:rsidTr="009E27F8">
        <w:trPr>
          <w:cantSplit/>
          <w:jc w:val="center"/>
        </w:trPr>
        <w:tc>
          <w:tcPr>
            <w:tcW w:w="7087" w:type="dxa"/>
            <w:gridSpan w:val="2"/>
          </w:tcPr>
          <w:p w14:paraId="20C206F3" w14:textId="77777777" w:rsidR="00B363FC" w:rsidRPr="007F2770" w:rsidRDefault="00B363FC" w:rsidP="009E27F8">
            <w:pPr>
              <w:pStyle w:val="TAL"/>
            </w:pPr>
            <w:r w:rsidRPr="007F2770">
              <w:t>Indication that the UE is only allowed to access 5GS via CAG cells (CAGonly) (bit 1 of octet q+</w:t>
            </w:r>
            <w:r w:rsidRPr="007F2770">
              <w:rPr>
                <w:rFonts w:hint="eastAsia"/>
                <w:lang w:eastAsia="zh-CN"/>
              </w:rPr>
              <w:t>5</w:t>
            </w:r>
            <w:r w:rsidRPr="007F2770">
              <w:t>)</w:t>
            </w:r>
          </w:p>
        </w:tc>
      </w:tr>
      <w:tr w:rsidR="00B363FC" w:rsidRPr="007F2770" w14:paraId="2837C45F" w14:textId="77777777" w:rsidTr="009E27F8">
        <w:trPr>
          <w:cantSplit/>
          <w:jc w:val="center"/>
        </w:trPr>
        <w:tc>
          <w:tcPr>
            <w:tcW w:w="7087" w:type="dxa"/>
            <w:gridSpan w:val="2"/>
          </w:tcPr>
          <w:p w14:paraId="38EE4772" w14:textId="77777777" w:rsidR="00B363FC" w:rsidRPr="007F2770" w:rsidRDefault="00B363FC" w:rsidP="009E27F8">
            <w:pPr>
              <w:pStyle w:val="TAL"/>
            </w:pPr>
            <w:r w:rsidRPr="007F2770">
              <w:t>Bit</w:t>
            </w:r>
          </w:p>
        </w:tc>
      </w:tr>
      <w:tr w:rsidR="00B363FC" w:rsidRPr="007F2770" w14:paraId="7597F23D" w14:textId="77777777" w:rsidTr="009E27F8">
        <w:trPr>
          <w:cantSplit/>
          <w:jc w:val="center"/>
        </w:trPr>
        <w:tc>
          <w:tcPr>
            <w:tcW w:w="321" w:type="dxa"/>
          </w:tcPr>
          <w:p w14:paraId="7E752FD3" w14:textId="77777777" w:rsidR="00B363FC" w:rsidRPr="007F2770" w:rsidRDefault="00B363FC" w:rsidP="009E27F8">
            <w:pPr>
              <w:pStyle w:val="TAH"/>
            </w:pPr>
            <w:r w:rsidRPr="007F2770">
              <w:t>1</w:t>
            </w:r>
          </w:p>
        </w:tc>
        <w:tc>
          <w:tcPr>
            <w:tcW w:w="6766" w:type="dxa"/>
          </w:tcPr>
          <w:p w14:paraId="70B89E25" w14:textId="77777777" w:rsidR="00B363FC" w:rsidRPr="007F2770" w:rsidRDefault="00B363FC" w:rsidP="009E27F8">
            <w:pPr>
              <w:pStyle w:val="TAL"/>
            </w:pPr>
          </w:p>
        </w:tc>
      </w:tr>
      <w:tr w:rsidR="00B363FC" w:rsidRPr="007F2770" w14:paraId="4698A735" w14:textId="77777777" w:rsidTr="009E27F8">
        <w:trPr>
          <w:cantSplit/>
          <w:jc w:val="center"/>
        </w:trPr>
        <w:tc>
          <w:tcPr>
            <w:tcW w:w="321" w:type="dxa"/>
          </w:tcPr>
          <w:p w14:paraId="613517A7" w14:textId="77777777" w:rsidR="00B363FC" w:rsidRPr="007F2770" w:rsidRDefault="00B363FC" w:rsidP="009E27F8">
            <w:pPr>
              <w:pStyle w:val="TAC"/>
            </w:pPr>
            <w:r w:rsidRPr="007F2770">
              <w:t>0</w:t>
            </w:r>
          </w:p>
        </w:tc>
        <w:tc>
          <w:tcPr>
            <w:tcW w:w="6766" w:type="dxa"/>
          </w:tcPr>
          <w:p w14:paraId="4CD9477F" w14:textId="77777777" w:rsidR="00B363FC" w:rsidRPr="007F2770" w:rsidRDefault="00B363FC" w:rsidP="009E27F8">
            <w:pPr>
              <w:pStyle w:val="TAL"/>
            </w:pPr>
            <w:r w:rsidRPr="007F2770">
              <w:t>"Indication that the UE is only allowed to access 5GS via CAG cells" is not set (i.e., the UE is allowed to access 5GS via non-CAG cells)</w:t>
            </w:r>
          </w:p>
        </w:tc>
      </w:tr>
      <w:tr w:rsidR="00B363FC" w:rsidRPr="007F2770" w14:paraId="4A65CCDF" w14:textId="77777777" w:rsidTr="009E27F8">
        <w:trPr>
          <w:cantSplit/>
          <w:jc w:val="center"/>
        </w:trPr>
        <w:tc>
          <w:tcPr>
            <w:tcW w:w="321" w:type="dxa"/>
          </w:tcPr>
          <w:p w14:paraId="69536E73" w14:textId="77777777" w:rsidR="00B363FC" w:rsidRPr="007F2770" w:rsidRDefault="00B363FC" w:rsidP="009E27F8">
            <w:pPr>
              <w:pStyle w:val="TAC"/>
            </w:pPr>
            <w:r w:rsidRPr="007F2770">
              <w:t>1</w:t>
            </w:r>
          </w:p>
        </w:tc>
        <w:tc>
          <w:tcPr>
            <w:tcW w:w="6766" w:type="dxa"/>
          </w:tcPr>
          <w:p w14:paraId="40C11595" w14:textId="77777777" w:rsidR="00B363FC" w:rsidRPr="007F2770" w:rsidRDefault="00B363FC" w:rsidP="009E27F8">
            <w:pPr>
              <w:pStyle w:val="TAL"/>
            </w:pPr>
            <w:r w:rsidRPr="007F2770">
              <w:t>"Indication that the UE is only allowed to access 5GS via CAG cells" is set (i.e., the UE is not allowed to access 5GS via non-CAG cells)</w:t>
            </w:r>
          </w:p>
        </w:tc>
      </w:tr>
      <w:tr w:rsidR="00B363FC" w:rsidRPr="007F2770" w14:paraId="1CE590A8" w14:textId="77777777" w:rsidTr="009E27F8">
        <w:trPr>
          <w:cantSplit/>
          <w:jc w:val="center"/>
        </w:trPr>
        <w:tc>
          <w:tcPr>
            <w:tcW w:w="7087" w:type="dxa"/>
            <w:gridSpan w:val="2"/>
          </w:tcPr>
          <w:p w14:paraId="3E715563" w14:textId="77777777" w:rsidR="00B363FC" w:rsidRPr="007F2770" w:rsidRDefault="00B363FC" w:rsidP="009E27F8">
            <w:pPr>
              <w:pStyle w:val="TAL"/>
              <w:rPr>
                <w:lang w:eastAsia="ko-KR"/>
              </w:rPr>
            </w:pPr>
          </w:p>
        </w:tc>
      </w:tr>
      <w:tr w:rsidR="00B363FC" w:rsidRPr="007F2770" w14:paraId="352080D6" w14:textId="77777777" w:rsidTr="009E27F8">
        <w:trPr>
          <w:cantSplit/>
          <w:jc w:val="center"/>
        </w:trPr>
        <w:tc>
          <w:tcPr>
            <w:tcW w:w="7087" w:type="dxa"/>
            <w:gridSpan w:val="2"/>
          </w:tcPr>
          <w:p w14:paraId="2DEB40C5" w14:textId="77777777" w:rsidR="00B363FC" w:rsidRPr="007F2770" w:rsidRDefault="00B363FC" w:rsidP="009E27F8">
            <w:pPr>
              <w:pStyle w:val="TAL"/>
            </w:pPr>
            <w:r w:rsidRPr="007F2770">
              <w:t>Length of CAG-IDs indicator (LCI) (bit 3 of octet q+</w:t>
            </w:r>
            <w:r w:rsidRPr="007F2770">
              <w:rPr>
                <w:rFonts w:hint="eastAsia"/>
                <w:lang w:eastAsia="zh-CN"/>
              </w:rPr>
              <w:t>5</w:t>
            </w:r>
            <w:r w:rsidRPr="007F2770">
              <w:t>)</w:t>
            </w:r>
          </w:p>
        </w:tc>
      </w:tr>
      <w:tr w:rsidR="00B363FC" w:rsidRPr="007F2770" w14:paraId="5880BA23" w14:textId="77777777" w:rsidTr="009E27F8">
        <w:trPr>
          <w:cantSplit/>
          <w:jc w:val="center"/>
        </w:trPr>
        <w:tc>
          <w:tcPr>
            <w:tcW w:w="7087" w:type="dxa"/>
            <w:gridSpan w:val="2"/>
          </w:tcPr>
          <w:p w14:paraId="3AFB5F38" w14:textId="77777777" w:rsidR="00B363FC" w:rsidRPr="007F2770" w:rsidRDefault="00B363FC" w:rsidP="009E27F8">
            <w:pPr>
              <w:pStyle w:val="TAL"/>
            </w:pPr>
            <w:r w:rsidRPr="007F2770">
              <w:t>Bit</w:t>
            </w:r>
          </w:p>
        </w:tc>
      </w:tr>
      <w:tr w:rsidR="00B363FC" w:rsidRPr="007F2770" w14:paraId="5F554675" w14:textId="77777777" w:rsidTr="009E27F8">
        <w:trPr>
          <w:cantSplit/>
          <w:jc w:val="center"/>
        </w:trPr>
        <w:tc>
          <w:tcPr>
            <w:tcW w:w="321" w:type="dxa"/>
          </w:tcPr>
          <w:p w14:paraId="5D71C5E7" w14:textId="77777777" w:rsidR="00B363FC" w:rsidRPr="007F2770" w:rsidRDefault="00B363FC" w:rsidP="009E27F8">
            <w:pPr>
              <w:pStyle w:val="TAH"/>
            </w:pPr>
            <w:r w:rsidRPr="007F2770">
              <w:t>3</w:t>
            </w:r>
          </w:p>
        </w:tc>
        <w:tc>
          <w:tcPr>
            <w:tcW w:w="6766" w:type="dxa"/>
          </w:tcPr>
          <w:p w14:paraId="70C20C0D" w14:textId="77777777" w:rsidR="00B363FC" w:rsidRPr="007F2770" w:rsidRDefault="00B363FC" w:rsidP="009E27F8">
            <w:pPr>
              <w:pStyle w:val="TAL"/>
            </w:pPr>
          </w:p>
        </w:tc>
      </w:tr>
      <w:tr w:rsidR="00B363FC" w:rsidRPr="007F2770" w14:paraId="69B55B18" w14:textId="77777777" w:rsidTr="009E27F8">
        <w:trPr>
          <w:cantSplit/>
          <w:jc w:val="center"/>
        </w:trPr>
        <w:tc>
          <w:tcPr>
            <w:tcW w:w="321" w:type="dxa"/>
          </w:tcPr>
          <w:p w14:paraId="657CDA88" w14:textId="77777777" w:rsidR="00B363FC" w:rsidRPr="007F2770" w:rsidRDefault="00B363FC" w:rsidP="009E27F8">
            <w:pPr>
              <w:pStyle w:val="TAC"/>
            </w:pPr>
            <w:r w:rsidRPr="007F2770">
              <w:t>0</w:t>
            </w:r>
          </w:p>
        </w:tc>
        <w:tc>
          <w:tcPr>
            <w:tcW w:w="6766" w:type="dxa"/>
          </w:tcPr>
          <w:p w14:paraId="01D8800E" w14:textId="77777777" w:rsidR="00B363FC" w:rsidRPr="007F2770" w:rsidRDefault="00B363FC" w:rsidP="009E27F8">
            <w:pPr>
              <w:pStyle w:val="TAL"/>
            </w:pPr>
            <w:r w:rsidRPr="007F2770">
              <w:t>Length of CAG-IDs field is absent</w:t>
            </w:r>
          </w:p>
        </w:tc>
      </w:tr>
      <w:tr w:rsidR="00B363FC" w:rsidRPr="007F2770" w14:paraId="687F7A32" w14:textId="77777777" w:rsidTr="009E27F8">
        <w:trPr>
          <w:cantSplit/>
          <w:jc w:val="center"/>
        </w:trPr>
        <w:tc>
          <w:tcPr>
            <w:tcW w:w="321" w:type="dxa"/>
          </w:tcPr>
          <w:p w14:paraId="6D74A8E5" w14:textId="77777777" w:rsidR="00B363FC" w:rsidRPr="007F2770" w:rsidRDefault="00B363FC" w:rsidP="009E27F8">
            <w:pPr>
              <w:pStyle w:val="TAC"/>
            </w:pPr>
            <w:r w:rsidRPr="007F2770">
              <w:t>1</w:t>
            </w:r>
          </w:p>
        </w:tc>
        <w:tc>
          <w:tcPr>
            <w:tcW w:w="6766" w:type="dxa"/>
          </w:tcPr>
          <w:p w14:paraId="2F804FBB" w14:textId="77777777" w:rsidR="00B363FC" w:rsidRPr="007F2770" w:rsidRDefault="00B363FC" w:rsidP="009E27F8">
            <w:pPr>
              <w:pStyle w:val="TAL"/>
            </w:pPr>
            <w:r w:rsidRPr="007F2770">
              <w:t>Length of CAG-IDs field is present</w:t>
            </w:r>
          </w:p>
        </w:tc>
      </w:tr>
      <w:tr w:rsidR="00B363FC" w:rsidRPr="007F2770" w14:paraId="26DD4C33" w14:textId="77777777" w:rsidTr="009E27F8">
        <w:trPr>
          <w:cantSplit/>
          <w:jc w:val="center"/>
        </w:trPr>
        <w:tc>
          <w:tcPr>
            <w:tcW w:w="7087" w:type="dxa"/>
            <w:gridSpan w:val="2"/>
          </w:tcPr>
          <w:p w14:paraId="7D7FB204" w14:textId="77777777" w:rsidR="00B363FC" w:rsidRPr="007F2770" w:rsidRDefault="00B363FC" w:rsidP="009E27F8">
            <w:pPr>
              <w:pStyle w:val="TAL"/>
              <w:rPr>
                <w:lang w:eastAsia="ko-KR"/>
              </w:rPr>
            </w:pPr>
            <w:r w:rsidRPr="007F2770">
              <w:rPr>
                <w:lang w:eastAsia="ko-KR"/>
              </w:rPr>
              <w:t xml:space="preserve">If the UE does not support </w:t>
            </w:r>
            <w:r w:rsidRPr="007F2770">
              <w:t>enhanced CAG information</w:t>
            </w:r>
            <w:r w:rsidRPr="007F2770">
              <w:rPr>
                <w:lang w:eastAsia="ko-KR"/>
              </w:rPr>
              <w:t>, the LCI bit shall be set to "</w:t>
            </w:r>
            <w:r w:rsidRPr="007F2770">
              <w:t>Length of CAG-IDs field is absent</w:t>
            </w:r>
            <w:r w:rsidRPr="007F2770">
              <w:rPr>
                <w:lang w:eastAsia="ko-KR"/>
              </w:rPr>
              <w:t>".</w:t>
            </w:r>
          </w:p>
        </w:tc>
      </w:tr>
      <w:tr w:rsidR="00B363FC" w:rsidRPr="007F2770" w14:paraId="1237BB31" w14:textId="77777777" w:rsidTr="009E27F8">
        <w:trPr>
          <w:cantSplit/>
          <w:jc w:val="center"/>
        </w:trPr>
        <w:tc>
          <w:tcPr>
            <w:tcW w:w="7087" w:type="dxa"/>
            <w:gridSpan w:val="2"/>
          </w:tcPr>
          <w:p w14:paraId="12C1070A" w14:textId="77777777" w:rsidR="00B363FC" w:rsidRPr="007F2770" w:rsidRDefault="00B363FC" w:rsidP="009E27F8">
            <w:pPr>
              <w:pStyle w:val="TAL"/>
              <w:rPr>
                <w:lang w:eastAsia="ko-KR"/>
              </w:rPr>
            </w:pPr>
          </w:p>
        </w:tc>
      </w:tr>
      <w:tr w:rsidR="00B363FC" w:rsidRPr="007F2770" w14:paraId="611D5B1F" w14:textId="77777777" w:rsidTr="009E27F8">
        <w:trPr>
          <w:cantSplit/>
          <w:jc w:val="center"/>
        </w:trPr>
        <w:tc>
          <w:tcPr>
            <w:tcW w:w="7087" w:type="dxa"/>
            <w:gridSpan w:val="2"/>
          </w:tcPr>
          <w:p w14:paraId="7F14EEE2" w14:textId="77777777" w:rsidR="00B363FC" w:rsidRPr="007F2770" w:rsidRDefault="00B363FC" w:rsidP="009E27F8">
            <w:pPr>
              <w:pStyle w:val="TAL"/>
            </w:pPr>
            <w:r w:rsidRPr="007F2770">
              <w:t>CAG-ID with additional information list indicator (CAILI) (bit 4 of octet q+</w:t>
            </w:r>
            <w:r w:rsidRPr="007F2770">
              <w:rPr>
                <w:rFonts w:hint="eastAsia"/>
                <w:lang w:eastAsia="zh-CN"/>
              </w:rPr>
              <w:t>5</w:t>
            </w:r>
            <w:r w:rsidRPr="007F2770">
              <w:t>)</w:t>
            </w:r>
          </w:p>
        </w:tc>
      </w:tr>
      <w:tr w:rsidR="00B363FC" w:rsidRPr="007F2770" w14:paraId="5C58B7E8" w14:textId="77777777" w:rsidTr="009E27F8">
        <w:trPr>
          <w:cantSplit/>
          <w:jc w:val="center"/>
        </w:trPr>
        <w:tc>
          <w:tcPr>
            <w:tcW w:w="7087" w:type="dxa"/>
            <w:gridSpan w:val="2"/>
          </w:tcPr>
          <w:p w14:paraId="3E3D9A64" w14:textId="77777777" w:rsidR="00B363FC" w:rsidRPr="007F2770" w:rsidRDefault="00B363FC" w:rsidP="009E27F8">
            <w:pPr>
              <w:pStyle w:val="TAL"/>
            </w:pPr>
            <w:r w:rsidRPr="007F2770">
              <w:t>Bit</w:t>
            </w:r>
          </w:p>
        </w:tc>
      </w:tr>
      <w:tr w:rsidR="00B363FC" w:rsidRPr="007F2770" w14:paraId="340BC071" w14:textId="77777777" w:rsidTr="009E27F8">
        <w:trPr>
          <w:cantSplit/>
          <w:jc w:val="center"/>
        </w:trPr>
        <w:tc>
          <w:tcPr>
            <w:tcW w:w="321" w:type="dxa"/>
          </w:tcPr>
          <w:p w14:paraId="5294275B" w14:textId="77777777" w:rsidR="00B363FC" w:rsidRPr="007F2770" w:rsidRDefault="00B363FC" w:rsidP="009E27F8">
            <w:pPr>
              <w:pStyle w:val="TAH"/>
            </w:pPr>
            <w:r w:rsidRPr="007F2770">
              <w:t>4</w:t>
            </w:r>
          </w:p>
        </w:tc>
        <w:tc>
          <w:tcPr>
            <w:tcW w:w="6766" w:type="dxa"/>
          </w:tcPr>
          <w:p w14:paraId="18B6B35D" w14:textId="77777777" w:rsidR="00B363FC" w:rsidRPr="007F2770" w:rsidRDefault="00B363FC" w:rsidP="009E27F8">
            <w:pPr>
              <w:pStyle w:val="TAL"/>
            </w:pPr>
          </w:p>
        </w:tc>
      </w:tr>
      <w:tr w:rsidR="00B363FC" w:rsidRPr="007F2770" w14:paraId="40E1A2EE" w14:textId="77777777" w:rsidTr="009E27F8">
        <w:trPr>
          <w:cantSplit/>
          <w:jc w:val="center"/>
        </w:trPr>
        <w:tc>
          <w:tcPr>
            <w:tcW w:w="321" w:type="dxa"/>
          </w:tcPr>
          <w:p w14:paraId="41E277BB" w14:textId="77777777" w:rsidR="00B363FC" w:rsidRPr="007F2770" w:rsidRDefault="00B363FC" w:rsidP="009E27F8">
            <w:pPr>
              <w:pStyle w:val="TAC"/>
            </w:pPr>
            <w:r w:rsidRPr="007F2770">
              <w:t>0</w:t>
            </w:r>
          </w:p>
        </w:tc>
        <w:tc>
          <w:tcPr>
            <w:tcW w:w="6766" w:type="dxa"/>
          </w:tcPr>
          <w:p w14:paraId="2818221E" w14:textId="77777777" w:rsidR="00B363FC" w:rsidRPr="007F2770" w:rsidRDefault="00B363FC" w:rsidP="009E27F8">
            <w:pPr>
              <w:pStyle w:val="TAL"/>
            </w:pPr>
            <w:r w:rsidRPr="007F2770">
              <w:t>CAG-ID with additional information list field is absent</w:t>
            </w:r>
          </w:p>
        </w:tc>
      </w:tr>
      <w:tr w:rsidR="00B363FC" w:rsidRPr="007F2770" w14:paraId="641A4682" w14:textId="77777777" w:rsidTr="009E27F8">
        <w:trPr>
          <w:cantSplit/>
          <w:jc w:val="center"/>
        </w:trPr>
        <w:tc>
          <w:tcPr>
            <w:tcW w:w="321" w:type="dxa"/>
          </w:tcPr>
          <w:p w14:paraId="2B34499F" w14:textId="77777777" w:rsidR="00B363FC" w:rsidRPr="007F2770" w:rsidRDefault="00B363FC" w:rsidP="009E27F8">
            <w:pPr>
              <w:pStyle w:val="TAC"/>
            </w:pPr>
            <w:r w:rsidRPr="007F2770">
              <w:t>1</w:t>
            </w:r>
          </w:p>
        </w:tc>
        <w:tc>
          <w:tcPr>
            <w:tcW w:w="6766" w:type="dxa"/>
          </w:tcPr>
          <w:p w14:paraId="0FF92557" w14:textId="77777777" w:rsidR="00B363FC" w:rsidRPr="007F2770" w:rsidRDefault="00B363FC" w:rsidP="009E27F8">
            <w:pPr>
              <w:pStyle w:val="TAL"/>
            </w:pPr>
            <w:r w:rsidRPr="007F2770">
              <w:t>CAG-ID with additional information list field is present</w:t>
            </w:r>
          </w:p>
        </w:tc>
      </w:tr>
      <w:tr w:rsidR="00B363FC" w:rsidRPr="007F2770" w14:paraId="7ABE14B7" w14:textId="77777777" w:rsidTr="009E27F8">
        <w:trPr>
          <w:cantSplit/>
          <w:jc w:val="center"/>
        </w:trPr>
        <w:tc>
          <w:tcPr>
            <w:tcW w:w="7087" w:type="dxa"/>
            <w:gridSpan w:val="2"/>
          </w:tcPr>
          <w:p w14:paraId="5F0FC324" w14:textId="77777777" w:rsidR="00B363FC" w:rsidRPr="007F2770" w:rsidRDefault="00B363FC" w:rsidP="009E27F8">
            <w:pPr>
              <w:pStyle w:val="TAL"/>
              <w:rPr>
                <w:lang w:eastAsia="ko-KR"/>
              </w:rPr>
            </w:pPr>
            <w:r w:rsidRPr="007F2770">
              <w:rPr>
                <w:lang w:eastAsia="ko-KR"/>
              </w:rPr>
              <w:t xml:space="preserve">If the UE does not support enhanced CAG information, the </w:t>
            </w:r>
            <w:r w:rsidRPr="007F2770">
              <w:t xml:space="preserve">CAILI </w:t>
            </w:r>
            <w:r w:rsidRPr="007F2770">
              <w:rPr>
                <w:lang w:eastAsia="ko-KR"/>
              </w:rPr>
              <w:t>bit shall be set to "</w:t>
            </w:r>
            <w:r w:rsidRPr="007F2770">
              <w:t>CAG-ID with additional information list field is absent</w:t>
            </w:r>
            <w:r w:rsidRPr="007F2770">
              <w:rPr>
                <w:lang w:eastAsia="ko-KR"/>
              </w:rPr>
              <w:t>".</w:t>
            </w:r>
          </w:p>
        </w:tc>
      </w:tr>
      <w:tr w:rsidR="00B363FC" w:rsidRPr="007F2770" w14:paraId="1830A34A" w14:textId="77777777" w:rsidTr="009E27F8">
        <w:trPr>
          <w:cantSplit/>
          <w:jc w:val="center"/>
        </w:trPr>
        <w:tc>
          <w:tcPr>
            <w:tcW w:w="7087" w:type="dxa"/>
            <w:gridSpan w:val="2"/>
          </w:tcPr>
          <w:p w14:paraId="692DAC1C" w14:textId="77777777" w:rsidR="00B363FC" w:rsidRPr="007F2770" w:rsidRDefault="00B363FC" w:rsidP="009E27F8">
            <w:pPr>
              <w:pStyle w:val="TAL"/>
              <w:rPr>
                <w:lang w:eastAsia="ko-KR"/>
              </w:rPr>
            </w:pPr>
          </w:p>
        </w:tc>
      </w:tr>
      <w:tr w:rsidR="00B363FC" w:rsidRPr="007F2770" w14:paraId="7DB51E6D" w14:textId="77777777" w:rsidTr="009E27F8">
        <w:trPr>
          <w:cantSplit/>
          <w:jc w:val="center"/>
        </w:trPr>
        <w:tc>
          <w:tcPr>
            <w:tcW w:w="7087" w:type="dxa"/>
            <w:gridSpan w:val="2"/>
          </w:tcPr>
          <w:p w14:paraId="1CF4FDB1" w14:textId="77777777" w:rsidR="00B363FC" w:rsidRPr="007F2770" w:rsidRDefault="00B363FC" w:rsidP="009E27F8">
            <w:pPr>
              <w:pStyle w:val="TAL"/>
              <w:rPr>
                <w:lang w:eastAsia="ko-KR"/>
              </w:rPr>
            </w:pPr>
            <w:r w:rsidRPr="007F2770">
              <w:t xml:space="preserve">Length of CAG-ID without additional information list (octet </w:t>
            </w:r>
            <w:r w:rsidRPr="007F2770">
              <w:rPr>
                <w:lang w:val="fr-FR"/>
              </w:rPr>
              <w:t>q+</w:t>
            </w:r>
            <w:r w:rsidRPr="007F2770">
              <w:rPr>
                <w:rFonts w:hint="eastAsia"/>
                <w:lang w:val="fr-FR" w:eastAsia="zh-CN"/>
              </w:rPr>
              <w:t>6</w:t>
            </w:r>
            <w:r w:rsidRPr="007F2770">
              <w:rPr>
                <w:lang w:val="fr-FR" w:eastAsia="zh-CN"/>
              </w:rPr>
              <w:t xml:space="preserve"> to octet </w:t>
            </w:r>
            <w:r w:rsidRPr="007F2770">
              <w:rPr>
                <w:lang w:val="fr-FR"/>
              </w:rPr>
              <w:t>q+</w:t>
            </w:r>
            <w:r w:rsidRPr="007F2770">
              <w:rPr>
                <w:lang w:val="fr-FR" w:eastAsia="zh-CN"/>
              </w:rPr>
              <w:t>7)</w:t>
            </w:r>
          </w:p>
        </w:tc>
      </w:tr>
      <w:tr w:rsidR="00B363FC" w:rsidRPr="007F2770" w14:paraId="1D3EC877" w14:textId="77777777" w:rsidTr="009E27F8">
        <w:trPr>
          <w:cantSplit/>
          <w:jc w:val="center"/>
        </w:trPr>
        <w:tc>
          <w:tcPr>
            <w:tcW w:w="7087" w:type="dxa"/>
            <w:gridSpan w:val="2"/>
          </w:tcPr>
          <w:p w14:paraId="285D4578" w14:textId="77777777" w:rsidR="00B363FC" w:rsidRPr="007F2770" w:rsidRDefault="00B363FC" w:rsidP="009E27F8">
            <w:pPr>
              <w:pStyle w:val="TAL"/>
            </w:pPr>
            <w:r w:rsidRPr="007F2770">
              <w:t xml:space="preserve">This field indicates length of CAG-ID fields in octet r to octet </w:t>
            </w:r>
            <w:r w:rsidRPr="007F2770">
              <w:rPr>
                <w:lang w:val="fr-FR" w:eastAsia="zh-CN"/>
              </w:rPr>
              <w:t>(r+4*m-1).</w:t>
            </w:r>
          </w:p>
        </w:tc>
      </w:tr>
      <w:tr w:rsidR="00B363FC" w:rsidRPr="007F2770" w14:paraId="0622F8C4" w14:textId="77777777" w:rsidTr="009E27F8">
        <w:trPr>
          <w:cantSplit/>
          <w:jc w:val="center"/>
        </w:trPr>
        <w:tc>
          <w:tcPr>
            <w:tcW w:w="7087" w:type="dxa"/>
            <w:gridSpan w:val="2"/>
          </w:tcPr>
          <w:p w14:paraId="0C9D35BB" w14:textId="77777777" w:rsidR="00B363FC" w:rsidRPr="007F2770" w:rsidRDefault="00B363FC" w:rsidP="009E27F8">
            <w:pPr>
              <w:pStyle w:val="TAL"/>
              <w:rPr>
                <w:lang w:eastAsia="ko-KR"/>
              </w:rPr>
            </w:pPr>
          </w:p>
        </w:tc>
      </w:tr>
      <w:tr w:rsidR="00B363FC" w:rsidRPr="007F2770" w14:paraId="7D707B4D" w14:textId="77777777" w:rsidTr="009E27F8">
        <w:trPr>
          <w:cantSplit/>
          <w:jc w:val="center"/>
        </w:trPr>
        <w:tc>
          <w:tcPr>
            <w:tcW w:w="7087" w:type="dxa"/>
            <w:gridSpan w:val="2"/>
          </w:tcPr>
          <w:p w14:paraId="06AE22AA" w14:textId="77777777" w:rsidR="00B363FC" w:rsidRPr="007F2770" w:rsidRDefault="00B363FC" w:rsidP="009E27F8">
            <w:pPr>
              <w:pStyle w:val="TAL"/>
              <w:rPr>
                <w:lang w:eastAsia="ko-KR"/>
              </w:rPr>
            </w:pPr>
            <w:r w:rsidRPr="007F2770">
              <w:rPr>
                <w:lang w:eastAsia="ko-KR"/>
              </w:rPr>
              <w:t>CAG-ID m (</w:t>
            </w:r>
            <w:r w:rsidRPr="007F2770">
              <w:t xml:space="preserve">octet </w:t>
            </w:r>
            <w:r w:rsidRPr="007F2770">
              <w:rPr>
                <w:lang w:val="fr-FR" w:eastAsia="zh-CN"/>
              </w:rPr>
              <w:t>r+4*m-4</w:t>
            </w:r>
            <w:r w:rsidRPr="007F2770">
              <w:t xml:space="preserve"> to octet </w:t>
            </w:r>
            <w:r w:rsidRPr="007F2770">
              <w:rPr>
                <w:lang w:val="fr-FR" w:eastAsia="zh-CN"/>
              </w:rPr>
              <w:t>r+4*m-1</w:t>
            </w:r>
            <w:r w:rsidRPr="007F2770">
              <w:rPr>
                <w:lang w:eastAsia="ko-KR"/>
              </w:rPr>
              <w:t>)</w:t>
            </w:r>
          </w:p>
          <w:p w14:paraId="617494B8" w14:textId="77777777" w:rsidR="00B363FC" w:rsidRPr="007F2770" w:rsidRDefault="00B363FC" w:rsidP="009E27F8">
            <w:pPr>
              <w:pStyle w:val="TAL"/>
              <w:rPr>
                <w:lang w:eastAsia="zh-CN"/>
              </w:rPr>
            </w:pPr>
            <w:r w:rsidRPr="007F2770">
              <w:t>This field contains the 32 bit CAG-ID which is not associated with additional information. The coding of the CAG-ID is defined as the CAG-Identifier in 3GPP TS 23.003 [4].</w:t>
            </w:r>
            <w:r w:rsidRPr="007F2770">
              <w:rPr>
                <w:lang w:eastAsia="ko-KR"/>
              </w:rPr>
              <w:t xml:space="preserve"> See NOTE 4.</w:t>
            </w:r>
          </w:p>
          <w:p w14:paraId="507A4330" w14:textId="77777777" w:rsidR="00B363FC" w:rsidRPr="007F2770" w:rsidRDefault="00B363FC" w:rsidP="009E27F8">
            <w:pPr>
              <w:pStyle w:val="TAL"/>
              <w:rPr>
                <w:lang w:eastAsia="ko-KR"/>
              </w:rPr>
            </w:pPr>
          </w:p>
        </w:tc>
      </w:tr>
      <w:tr w:rsidR="00B363FC" w:rsidRPr="007F2770" w14:paraId="6177491A" w14:textId="77777777" w:rsidTr="009E27F8">
        <w:trPr>
          <w:cantSplit/>
          <w:jc w:val="center"/>
        </w:trPr>
        <w:tc>
          <w:tcPr>
            <w:tcW w:w="7087" w:type="dxa"/>
            <w:gridSpan w:val="2"/>
          </w:tcPr>
          <w:p w14:paraId="5F372445" w14:textId="77777777" w:rsidR="00B363FC" w:rsidRPr="007F2770" w:rsidRDefault="00B363FC" w:rsidP="009E27F8">
            <w:pPr>
              <w:pStyle w:val="TAL"/>
              <w:rPr>
                <w:lang w:eastAsia="ko-KR"/>
              </w:rPr>
            </w:pPr>
          </w:p>
        </w:tc>
      </w:tr>
      <w:tr w:rsidR="00B363FC" w:rsidRPr="007F2770" w14:paraId="7AD818E7" w14:textId="77777777" w:rsidTr="009E27F8">
        <w:trPr>
          <w:cantSplit/>
          <w:jc w:val="center"/>
        </w:trPr>
        <w:tc>
          <w:tcPr>
            <w:tcW w:w="7087" w:type="dxa"/>
            <w:gridSpan w:val="2"/>
            <w:tcBorders>
              <w:top w:val="nil"/>
              <w:bottom w:val="nil"/>
            </w:tcBorders>
          </w:tcPr>
          <w:p w14:paraId="383C42B6" w14:textId="77777777" w:rsidR="00B363FC" w:rsidRPr="007F2770" w:rsidRDefault="00B363FC" w:rsidP="009E27F8">
            <w:pPr>
              <w:pStyle w:val="TAL"/>
              <w:rPr>
                <w:lang w:eastAsia="ko-KR"/>
              </w:rPr>
            </w:pPr>
            <w:r w:rsidRPr="007F2770">
              <w:rPr>
                <w:lang w:val="en-US"/>
              </w:rPr>
              <w:t xml:space="preserve">If the </w:t>
            </w:r>
            <w:r w:rsidRPr="007F2770">
              <w:rPr>
                <w:lang w:eastAsia="ko-KR"/>
              </w:rPr>
              <w:t>length of entry contents</w:t>
            </w:r>
            <w:r w:rsidRPr="007F2770">
              <w:rPr>
                <w:lang w:val="en-US"/>
              </w:rPr>
              <w:t xml:space="preserve"> field indicates a length bigger than indicated in </w:t>
            </w:r>
            <w:r w:rsidRPr="007F2770">
              <w:t>figure 9.11.3.86.2</w:t>
            </w:r>
            <w:r w:rsidRPr="007F2770">
              <w:rPr>
                <w:lang w:val="en-US"/>
              </w:rPr>
              <w:t xml:space="preserve">, receiving entity shall ignore any superfluous octets located at the end of the </w:t>
            </w:r>
            <w:r w:rsidRPr="007F2770">
              <w:t>entry contents</w:t>
            </w:r>
            <w:r w:rsidRPr="007F2770">
              <w:rPr>
                <w:lang w:val="en-US"/>
              </w:rPr>
              <w:t>.</w:t>
            </w:r>
          </w:p>
        </w:tc>
      </w:tr>
      <w:tr w:rsidR="00B363FC" w:rsidRPr="007F2770" w14:paraId="739C04C4" w14:textId="77777777" w:rsidTr="009E27F8">
        <w:trPr>
          <w:cantSplit/>
          <w:jc w:val="center"/>
        </w:trPr>
        <w:tc>
          <w:tcPr>
            <w:tcW w:w="7087" w:type="dxa"/>
            <w:gridSpan w:val="2"/>
            <w:tcBorders>
              <w:top w:val="nil"/>
              <w:bottom w:val="nil"/>
            </w:tcBorders>
          </w:tcPr>
          <w:p w14:paraId="4F405F7C" w14:textId="77777777" w:rsidR="00B363FC" w:rsidRPr="007F2770" w:rsidRDefault="00B363FC" w:rsidP="009E27F8">
            <w:pPr>
              <w:pStyle w:val="TAL"/>
              <w:rPr>
                <w:lang w:eastAsia="ko-KR"/>
              </w:rPr>
            </w:pPr>
          </w:p>
        </w:tc>
      </w:tr>
      <w:tr w:rsidR="00B363FC" w:rsidRPr="007F2770" w14:paraId="2E6FFFE0" w14:textId="77777777" w:rsidTr="009E27F8">
        <w:trPr>
          <w:cantSplit/>
          <w:jc w:val="center"/>
        </w:trPr>
        <w:tc>
          <w:tcPr>
            <w:tcW w:w="7087" w:type="dxa"/>
            <w:gridSpan w:val="2"/>
            <w:tcBorders>
              <w:top w:val="nil"/>
            </w:tcBorders>
          </w:tcPr>
          <w:p w14:paraId="436FC28C" w14:textId="77777777" w:rsidR="00B363FC" w:rsidRPr="007F2770" w:rsidRDefault="00B363FC" w:rsidP="009E27F8">
            <w:pPr>
              <w:pStyle w:val="TAL"/>
              <w:rPr>
                <w:lang w:eastAsia="ko-KR"/>
              </w:rPr>
            </w:pPr>
            <w:r w:rsidRPr="007F2770">
              <w:rPr>
                <w:lang w:eastAsia="ko-KR"/>
              </w:rPr>
              <w:t>CAG-ID (</w:t>
            </w:r>
            <w:r w:rsidRPr="007F2770">
              <w:t xml:space="preserve">octet </w:t>
            </w:r>
            <w:r w:rsidRPr="007F2770">
              <w:rPr>
                <w:lang w:val="fr-FR"/>
              </w:rPr>
              <w:t>x+3</w:t>
            </w:r>
            <w:r w:rsidRPr="007F2770">
              <w:t xml:space="preserve"> to octet </w:t>
            </w:r>
            <w:r w:rsidRPr="007F2770">
              <w:rPr>
                <w:lang w:val="fr-FR"/>
              </w:rPr>
              <w:t>x+6</w:t>
            </w:r>
            <w:r w:rsidRPr="007F2770">
              <w:rPr>
                <w:lang w:eastAsia="ko-KR"/>
              </w:rPr>
              <w:t>)</w:t>
            </w:r>
          </w:p>
          <w:p w14:paraId="31874BB4" w14:textId="77777777" w:rsidR="00B363FC" w:rsidRPr="007F2770" w:rsidRDefault="00B363FC" w:rsidP="009E27F8">
            <w:pPr>
              <w:pStyle w:val="TAL"/>
              <w:rPr>
                <w:lang w:eastAsia="ko-KR"/>
              </w:rPr>
            </w:pPr>
            <w:r w:rsidRPr="007F2770">
              <w:t>This field contains the 32 bit CAG-ID which is associated with additional information. The additional information is indicated in remaining fields of figure 9.11.3.86.4. The coding of the CAG-ID is defined as the CAG-Identifier in 3GPP TS 23.003 [4].</w:t>
            </w:r>
          </w:p>
        </w:tc>
      </w:tr>
      <w:tr w:rsidR="00B363FC" w:rsidRPr="007F2770" w14:paraId="40EA14FC" w14:textId="77777777" w:rsidTr="009E27F8">
        <w:trPr>
          <w:cantSplit/>
          <w:jc w:val="center"/>
        </w:trPr>
        <w:tc>
          <w:tcPr>
            <w:tcW w:w="7087" w:type="dxa"/>
            <w:gridSpan w:val="2"/>
          </w:tcPr>
          <w:p w14:paraId="19B7F2CB" w14:textId="77777777" w:rsidR="00B363FC" w:rsidRPr="007F2770" w:rsidRDefault="00B363FC" w:rsidP="009E27F8">
            <w:pPr>
              <w:pStyle w:val="TAL"/>
              <w:rPr>
                <w:lang w:eastAsia="ko-KR"/>
              </w:rPr>
            </w:pPr>
          </w:p>
        </w:tc>
      </w:tr>
      <w:tr w:rsidR="00B363FC" w:rsidRPr="007F2770" w14:paraId="361AD076" w14:textId="77777777" w:rsidTr="009E27F8">
        <w:trPr>
          <w:cantSplit/>
          <w:jc w:val="center"/>
        </w:trPr>
        <w:tc>
          <w:tcPr>
            <w:tcW w:w="7087" w:type="dxa"/>
            <w:gridSpan w:val="2"/>
          </w:tcPr>
          <w:p w14:paraId="6F33ED12" w14:textId="77777777" w:rsidR="00B363FC" w:rsidRPr="007F2770" w:rsidRDefault="00B363FC" w:rsidP="009E27F8">
            <w:pPr>
              <w:pStyle w:val="TAL"/>
            </w:pPr>
            <w:r w:rsidRPr="007F2770">
              <w:t>Time validity information indicator (TVII) (bit 1 of octet x+</w:t>
            </w:r>
            <w:r w:rsidRPr="007F2770">
              <w:rPr>
                <w:lang w:eastAsia="zh-CN"/>
              </w:rPr>
              <w:t>7</w:t>
            </w:r>
            <w:r w:rsidRPr="007F2770">
              <w:t>)</w:t>
            </w:r>
          </w:p>
        </w:tc>
      </w:tr>
      <w:tr w:rsidR="00B363FC" w:rsidRPr="007F2770" w14:paraId="756599E7" w14:textId="77777777" w:rsidTr="009E27F8">
        <w:trPr>
          <w:cantSplit/>
          <w:jc w:val="center"/>
        </w:trPr>
        <w:tc>
          <w:tcPr>
            <w:tcW w:w="7087" w:type="dxa"/>
            <w:gridSpan w:val="2"/>
          </w:tcPr>
          <w:p w14:paraId="3DBC21B3" w14:textId="77777777" w:rsidR="00B363FC" w:rsidRPr="007F2770" w:rsidRDefault="00B363FC" w:rsidP="009E27F8">
            <w:pPr>
              <w:pStyle w:val="TAL"/>
            </w:pPr>
            <w:r w:rsidRPr="007F2770">
              <w:t>Bit</w:t>
            </w:r>
          </w:p>
        </w:tc>
      </w:tr>
      <w:tr w:rsidR="00B363FC" w:rsidRPr="007F2770" w14:paraId="395D219E" w14:textId="77777777" w:rsidTr="009E27F8">
        <w:trPr>
          <w:cantSplit/>
          <w:jc w:val="center"/>
        </w:trPr>
        <w:tc>
          <w:tcPr>
            <w:tcW w:w="321" w:type="dxa"/>
          </w:tcPr>
          <w:p w14:paraId="55CE36DE" w14:textId="77777777" w:rsidR="00B363FC" w:rsidRPr="007F2770" w:rsidRDefault="00B363FC" w:rsidP="009E27F8">
            <w:pPr>
              <w:pStyle w:val="TAH"/>
            </w:pPr>
            <w:r w:rsidRPr="007F2770">
              <w:t>1</w:t>
            </w:r>
          </w:p>
        </w:tc>
        <w:tc>
          <w:tcPr>
            <w:tcW w:w="6766" w:type="dxa"/>
          </w:tcPr>
          <w:p w14:paraId="631BB78A" w14:textId="77777777" w:rsidR="00B363FC" w:rsidRPr="007F2770" w:rsidRDefault="00B363FC" w:rsidP="009E27F8">
            <w:pPr>
              <w:pStyle w:val="TAL"/>
            </w:pPr>
          </w:p>
        </w:tc>
      </w:tr>
      <w:tr w:rsidR="00B363FC" w:rsidRPr="007F2770" w14:paraId="0377F566" w14:textId="77777777" w:rsidTr="009E27F8">
        <w:trPr>
          <w:cantSplit/>
          <w:jc w:val="center"/>
        </w:trPr>
        <w:tc>
          <w:tcPr>
            <w:tcW w:w="321" w:type="dxa"/>
          </w:tcPr>
          <w:p w14:paraId="44DF873C" w14:textId="77777777" w:rsidR="00B363FC" w:rsidRPr="007F2770" w:rsidRDefault="00B363FC" w:rsidP="009E27F8">
            <w:pPr>
              <w:pStyle w:val="TAC"/>
            </w:pPr>
            <w:r w:rsidRPr="007F2770">
              <w:t>0</w:t>
            </w:r>
          </w:p>
        </w:tc>
        <w:tc>
          <w:tcPr>
            <w:tcW w:w="6766" w:type="dxa"/>
          </w:tcPr>
          <w:p w14:paraId="4E53E4A9" w14:textId="77777777" w:rsidR="00B363FC" w:rsidRPr="007F2770" w:rsidRDefault="00B363FC" w:rsidP="009E27F8">
            <w:pPr>
              <w:pStyle w:val="TAL"/>
            </w:pPr>
            <w:r w:rsidRPr="007F2770">
              <w:t>Time validity information field is absent</w:t>
            </w:r>
          </w:p>
        </w:tc>
      </w:tr>
      <w:tr w:rsidR="00B363FC" w:rsidRPr="007F2770" w14:paraId="73D6A1BB" w14:textId="77777777" w:rsidTr="009E27F8">
        <w:trPr>
          <w:cantSplit/>
          <w:jc w:val="center"/>
        </w:trPr>
        <w:tc>
          <w:tcPr>
            <w:tcW w:w="321" w:type="dxa"/>
          </w:tcPr>
          <w:p w14:paraId="2C0E00E7" w14:textId="77777777" w:rsidR="00B363FC" w:rsidRPr="007F2770" w:rsidRDefault="00B363FC" w:rsidP="009E27F8">
            <w:pPr>
              <w:pStyle w:val="TAC"/>
            </w:pPr>
            <w:r w:rsidRPr="007F2770">
              <w:t>1</w:t>
            </w:r>
          </w:p>
        </w:tc>
        <w:tc>
          <w:tcPr>
            <w:tcW w:w="6766" w:type="dxa"/>
          </w:tcPr>
          <w:p w14:paraId="30457642" w14:textId="77777777" w:rsidR="00B363FC" w:rsidRPr="007F2770" w:rsidRDefault="00B363FC" w:rsidP="009E27F8">
            <w:pPr>
              <w:pStyle w:val="TAL"/>
            </w:pPr>
            <w:r w:rsidRPr="007F2770">
              <w:t>Time validity information field is present</w:t>
            </w:r>
          </w:p>
        </w:tc>
      </w:tr>
      <w:tr w:rsidR="00B363FC" w:rsidRPr="007F2770" w14:paraId="1807DE69" w14:textId="77777777" w:rsidTr="009E27F8">
        <w:trPr>
          <w:cantSplit/>
          <w:jc w:val="center"/>
        </w:trPr>
        <w:tc>
          <w:tcPr>
            <w:tcW w:w="7087" w:type="dxa"/>
            <w:gridSpan w:val="2"/>
          </w:tcPr>
          <w:p w14:paraId="0C078862" w14:textId="77777777" w:rsidR="00B363FC" w:rsidRPr="007F2770" w:rsidRDefault="00B363FC" w:rsidP="009E27F8">
            <w:pPr>
              <w:pStyle w:val="TAL"/>
              <w:rPr>
                <w:lang w:eastAsia="ko-KR"/>
              </w:rPr>
            </w:pPr>
          </w:p>
        </w:tc>
      </w:tr>
      <w:tr w:rsidR="00B363FC" w:rsidRPr="007F2770" w14:paraId="7FC37B5D" w14:textId="77777777" w:rsidTr="009E27F8">
        <w:trPr>
          <w:cantSplit/>
          <w:jc w:val="center"/>
        </w:trPr>
        <w:tc>
          <w:tcPr>
            <w:tcW w:w="7087" w:type="dxa"/>
            <w:gridSpan w:val="2"/>
          </w:tcPr>
          <w:p w14:paraId="00EC2E93" w14:textId="77777777" w:rsidR="00B363FC" w:rsidRPr="007F2770" w:rsidRDefault="00B363FC" w:rsidP="009E27F8">
            <w:pPr>
              <w:pStyle w:val="TAL"/>
            </w:pPr>
            <w:r w:rsidRPr="007F2770">
              <w:t>Spare validity information indicator (SVII)</w:t>
            </w:r>
          </w:p>
        </w:tc>
      </w:tr>
      <w:tr w:rsidR="00B363FC" w:rsidRPr="007F2770" w14:paraId="6A17C077" w14:textId="77777777" w:rsidTr="009E27F8">
        <w:trPr>
          <w:cantSplit/>
          <w:jc w:val="center"/>
        </w:trPr>
        <w:tc>
          <w:tcPr>
            <w:tcW w:w="321" w:type="dxa"/>
          </w:tcPr>
          <w:p w14:paraId="0960A74F" w14:textId="77777777" w:rsidR="00B363FC" w:rsidRPr="007F2770" w:rsidRDefault="00B363FC" w:rsidP="009E27F8">
            <w:pPr>
              <w:pStyle w:val="TAC"/>
            </w:pPr>
            <w:r w:rsidRPr="007F2770">
              <w:t>0</w:t>
            </w:r>
          </w:p>
        </w:tc>
        <w:tc>
          <w:tcPr>
            <w:tcW w:w="6766" w:type="dxa"/>
          </w:tcPr>
          <w:p w14:paraId="5BFF3EC4" w14:textId="77777777" w:rsidR="00B363FC" w:rsidRPr="007F2770" w:rsidRDefault="00B363FC" w:rsidP="009E27F8">
            <w:pPr>
              <w:pStyle w:val="TAL"/>
            </w:pPr>
            <w:r w:rsidRPr="007F2770">
              <w:t>Spare validity information is absent</w:t>
            </w:r>
          </w:p>
        </w:tc>
      </w:tr>
      <w:tr w:rsidR="00B363FC" w:rsidRPr="007F2770" w14:paraId="2E9F82AB" w14:textId="77777777" w:rsidTr="009E27F8">
        <w:trPr>
          <w:cantSplit/>
          <w:jc w:val="center"/>
        </w:trPr>
        <w:tc>
          <w:tcPr>
            <w:tcW w:w="321" w:type="dxa"/>
          </w:tcPr>
          <w:p w14:paraId="2C3F7836" w14:textId="77777777" w:rsidR="00B363FC" w:rsidRPr="007F2770" w:rsidRDefault="00B363FC" w:rsidP="009E27F8">
            <w:pPr>
              <w:pStyle w:val="TAC"/>
            </w:pPr>
            <w:r w:rsidRPr="007F2770">
              <w:t>1</w:t>
            </w:r>
          </w:p>
        </w:tc>
        <w:tc>
          <w:tcPr>
            <w:tcW w:w="6766" w:type="dxa"/>
          </w:tcPr>
          <w:p w14:paraId="19F38770" w14:textId="77777777" w:rsidR="00B363FC" w:rsidRPr="007F2770" w:rsidRDefault="00B363FC" w:rsidP="009E27F8">
            <w:pPr>
              <w:pStyle w:val="TAL"/>
            </w:pPr>
            <w:r w:rsidRPr="007F2770">
              <w:t>Spare validity information is present</w:t>
            </w:r>
          </w:p>
        </w:tc>
      </w:tr>
      <w:tr w:rsidR="00B363FC" w:rsidRPr="007F2770" w14:paraId="09B4DD6A" w14:textId="77777777" w:rsidTr="009E27F8">
        <w:trPr>
          <w:cantSplit/>
          <w:jc w:val="center"/>
        </w:trPr>
        <w:tc>
          <w:tcPr>
            <w:tcW w:w="7087" w:type="dxa"/>
            <w:gridSpan w:val="2"/>
          </w:tcPr>
          <w:p w14:paraId="3864AFB1" w14:textId="77777777" w:rsidR="00B363FC" w:rsidRPr="007F2770" w:rsidRDefault="00B363FC" w:rsidP="009E27F8">
            <w:pPr>
              <w:pStyle w:val="TAL"/>
              <w:rPr>
                <w:lang w:eastAsia="ko-KR"/>
              </w:rPr>
            </w:pPr>
            <w:r w:rsidRPr="007F2770">
              <w:rPr>
                <w:lang w:eastAsia="ko-KR"/>
              </w:rPr>
              <w:t xml:space="preserve">The SVII bit indicates presence of a validity information not specified in the present version of the present document. </w:t>
            </w:r>
            <w:r w:rsidRPr="007F2770">
              <w:t>See NOTE 5.</w:t>
            </w:r>
          </w:p>
        </w:tc>
      </w:tr>
      <w:tr w:rsidR="00B363FC" w:rsidRPr="007F2770" w14:paraId="3C8113D9" w14:textId="77777777" w:rsidTr="009E27F8">
        <w:trPr>
          <w:cantSplit/>
          <w:jc w:val="center"/>
        </w:trPr>
        <w:tc>
          <w:tcPr>
            <w:tcW w:w="7087" w:type="dxa"/>
            <w:gridSpan w:val="2"/>
          </w:tcPr>
          <w:p w14:paraId="7A9EE340" w14:textId="77777777" w:rsidR="00B363FC" w:rsidRPr="007F2770" w:rsidRDefault="00B363FC" w:rsidP="009E27F8">
            <w:pPr>
              <w:pStyle w:val="TAL"/>
              <w:rPr>
                <w:lang w:eastAsia="ko-KR"/>
              </w:rPr>
            </w:pPr>
            <w:r w:rsidRPr="007F2770">
              <w:rPr>
                <w:lang w:eastAsia="ko-KR"/>
              </w:rPr>
              <w:t>If the SVII bit is set to "</w:t>
            </w:r>
            <w:r w:rsidRPr="007F2770">
              <w:t>Spare validity information is present</w:t>
            </w:r>
            <w:r w:rsidRPr="007F2770">
              <w:rPr>
                <w:lang w:eastAsia="ko-KR"/>
              </w:rPr>
              <w:t xml:space="preserve">", the receiving entity shall ignore the </w:t>
            </w:r>
            <w:r w:rsidRPr="007F2770">
              <w:t>CAG-ID with additional information field.</w:t>
            </w:r>
          </w:p>
        </w:tc>
      </w:tr>
      <w:tr w:rsidR="00B363FC" w:rsidRPr="007F2770" w14:paraId="2F3131F4" w14:textId="77777777" w:rsidTr="009E27F8">
        <w:trPr>
          <w:cantSplit/>
          <w:jc w:val="center"/>
        </w:trPr>
        <w:tc>
          <w:tcPr>
            <w:tcW w:w="7087" w:type="dxa"/>
            <w:gridSpan w:val="2"/>
          </w:tcPr>
          <w:p w14:paraId="3EE34094" w14:textId="77777777" w:rsidR="00B363FC" w:rsidRPr="007F2770" w:rsidRDefault="00B363FC" w:rsidP="009E27F8">
            <w:pPr>
              <w:pStyle w:val="TAL"/>
              <w:rPr>
                <w:lang w:eastAsia="ko-KR"/>
              </w:rPr>
            </w:pPr>
          </w:p>
        </w:tc>
      </w:tr>
      <w:tr w:rsidR="00B363FC" w:rsidRPr="007F2770" w14:paraId="3B8AAA2C" w14:textId="77777777" w:rsidTr="009E27F8">
        <w:trPr>
          <w:cantSplit/>
          <w:jc w:val="center"/>
        </w:trPr>
        <w:tc>
          <w:tcPr>
            <w:tcW w:w="7087" w:type="dxa"/>
            <w:gridSpan w:val="2"/>
          </w:tcPr>
          <w:p w14:paraId="0D561C5C" w14:textId="25F06255" w:rsidR="00B363FC" w:rsidRPr="007F2770" w:rsidRDefault="00B363FC" w:rsidP="009E27F8">
            <w:pPr>
              <w:pStyle w:val="TAL"/>
              <w:rPr>
                <w:lang w:eastAsia="ko-KR"/>
              </w:rPr>
            </w:pPr>
            <w:r w:rsidRPr="007F2770">
              <w:t xml:space="preserve">Time </w:t>
            </w:r>
            <w:ins w:id="179" w:author="Ericsson User, v01" w:date="2023-07-25T10:10:00Z">
              <w:r w:rsidR="00B20F82">
                <w:t xml:space="preserve">period </w:t>
              </w:r>
            </w:ins>
            <w:del w:id="180" w:author="Ericsson User, v01" w:date="2023-07-25T10:10:00Z">
              <w:r w:rsidRPr="007F2770" w:rsidDel="00B20F82">
                <w:delText>validity information</w:delText>
              </w:r>
            </w:del>
            <w:r w:rsidRPr="007F2770">
              <w:t xml:space="preserve"> (octet x+</w:t>
            </w:r>
            <w:ins w:id="181" w:author="Ericsson User, v01" w:date="2023-07-25T10:10:00Z">
              <w:r w:rsidR="00B20F82">
                <w:t>25</w:t>
              </w:r>
            </w:ins>
            <w:del w:id="182" w:author="Ericsson User, v01" w:date="2023-07-25T10:10:00Z">
              <w:r w:rsidRPr="007F2770" w:rsidDel="00B20F82">
                <w:delText>8</w:delText>
              </w:r>
            </w:del>
            <w:r w:rsidRPr="007F2770">
              <w:rPr>
                <w:lang w:eastAsia="zh-CN"/>
              </w:rPr>
              <w:t xml:space="preserve"> to </w:t>
            </w:r>
            <w:r w:rsidRPr="007F2770">
              <w:t>octet x+</w:t>
            </w:r>
            <w:del w:id="183" w:author="Ericsson User, v01" w:date="2023-07-25T10:10:00Z">
              <w:r w:rsidRPr="007F2770" w:rsidDel="00B20F82">
                <w:delText>23</w:delText>
              </w:r>
            </w:del>
            <w:ins w:id="184" w:author="Ericsson User, v01" w:date="2023-07-25T10:10:00Z">
              <w:r w:rsidR="00B20F82">
                <w:t>40</w:t>
              </w:r>
            </w:ins>
            <w:r w:rsidRPr="007F2770">
              <w:t>)</w:t>
            </w:r>
          </w:p>
        </w:tc>
      </w:tr>
      <w:tr w:rsidR="00B363FC" w:rsidRPr="007F2770" w14:paraId="48ABFF9A" w14:textId="77777777" w:rsidTr="009E27F8">
        <w:trPr>
          <w:cantSplit/>
          <w:jc w:val="center"/>
        </w:trPr>
        <w:tc>
          <w:tcPr>
            <w:tcW w:w="7087" w:type="dxa"/>
            <w:gridSpan w:val="2"/>
          </w:tcPr>
          <w:p w14:paraId="51AF2F07" w14:textId="21371F39" w:rsidR="00B363FC" w:rsidRPr="007F2770" w:rsidRDefault="00B363FC" w:rsidP="009E27F8">
            <w:pPr>
              <w:pStyle w:val="TAL"/>
              <w:rPr>
                <w:lang w:eastAsia="ko-KR"/>
              </w:rPr>
            </w:pPr>
            <w:r w:rsidRPr="007F2770">
              <w:rPr>
                <w:lang w:val="en-US" w:eastAsia="ko-KR"/>
              </w:rPr>
              <w:t>The t</w:t>
            </w:r>
            <w:r w:rsidRPr="007F2770">
              <w:t xml:space="preserve">ime </w:t>
            </w:r>
            <w:ins w:id="185" w:author="Ericsson User, v01" w:date="2023-07-25T10:10:00Z">
              <w:r w:rsidR="00B20F82">
                <w:t xml:space="preserve">period </w:t>
              </w:r>
            </w:ins>
            <w:del w:id="186" w:author="Ericsson User, v01" w:date="2023-07-25T10:10:00Z">
              <w:r w:rsidRPr="007F2770" w:rsidDel="00B20F82">
                <w:delText xml:space="preserve">validity information </w:delText>
              </w:r>
            </w:del>
            <w:r w:rsidRPr="007F2770">
              <w:t xml:space="preserve">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63FC" w:rsidRPr="007F2770" w14:paraId="16EB09BF" w14:textId="77777777" w:rsidTr="009E27F8">
        <w:trPr>
          <w:cantSplit/>
          <w:jc w:val="center"/>
        </w:trPr>
        <w:tc>
          <w:tcPr>
            <w:tcW w:w="7087" w:type="dxa"/>
            <w:gridSpan w:val="2"/>
          </w:tcPr>
          <w:p w14:paraId="09798B8B" w14:textId="77777777" w:rsidR="00B363FC" w:rsidRPr="007F2770" w:rsidRDefault="00B363FC" w:rsidP="009E27F8">
            <w:pPr>
              <w:pStyle w:val="TAL"/>
              <w:rPr>
                <w:lang w:eastAsia="ko-KR"/>
              </w:rPr>
            </w:pPr>
          </w:p>
        </w:tc>
      </w:tr>
      <w:tr w:rsidR="00B363FC" w:rsidRPr="007F2770" w14:paraId="59772955" w14:textId="77777777" w:rsidTr="009E27F8">
        <w:trPr>
          <w:cantSplit/>
          <w:jc w:val="center"/>
        </w:trPr>
        <w:tc>
          <w:tcPr>
            <w:tcW w:w="7087" w:type="dxa"/>
            <w:gridSpan w:val="2"/>
            <w:tcBorders>
              <w:bottom w:val="nil"/>
            </w:tcBorders>
          </w:tcPr>
          <w:p w14:paraId="51E1AB58" w14:textId="77777777" w:rsidR="00B363FC" w:rsidRPr="007F2770" w:rsidRDefault="00B363FC" w:rsidP="009E27F8">
            <w:pPr>
              <w:pStyle w:val="TAL"/>
              <w:rPr>
                <w:lang w:eastAsia="ko-KR"/>
              </w:rPr>
            </w:pPr>
            <w:r w:rsidRPr="007F2770">
              <w:rPr>
                <w:lang w:val="en-US"/>
              </w:rPr>
              <w:t xml:space="preserve">If the </w:t>
            </w:r>
            <w:r w:rsidRPr="007F2770">
              <w:rPr>
                <w:lang w:eastAsia="ko-KR"/>
              </w:rPr>
              <w:t xml:space="preserve">length of </w:t>
            </w:r>
            <w:r w:rsidRPr="007F2770">
              <w:t>CAG-ID with additional information contents</w:t>
            </w:r>
            <w:r w:rsidRPr="007F2770">
              <w:rPr>
                <w:lang w:val="en-US"/>
              </w:rPr>
              <w:t xml:space="preserve"> field indicates a length bigger than indicated in </w:t>
            </w:r>
            <w:r w:rsidRPr="007F2770">
              <w:t>figure 9.11.3.86.4</w:t>
            </w:r>
            <w:r w:rsidRPr="007F2770">
              <w:rPr>
                <w:lang w:val="en-US"/>
              </w:rPr>
              <w:t xml:space="preserve">, receiving entity shall ignore any superfluous octets located at the end of the </w:t>
            </w:r>
            <w:r w:rsidRPr="007F2770">
              <w:t>CAG-ID with additional information contents</w:t>
            </w:r>
            <w:r w:rsidRPr="007F2770">
              <w:rPr>
                <w:lang w:val="en-US"/>
              </w:rPr>
              <w:t>.</w:t>
            </w:r>
          </w:p>
        </w:tc>
      </w:tr>
      <w:tr w:rsidR="00B363FC" w:rsidRPr="007F2770" w14:paraId="0EE24FA4" w14:textId="77777777" w:rsidTr="009E27F8">
        <w:trPr>
          <w:cantSplit/>
          <w:jc w:val="center"/>
        </w:trPr>
        <w:tc>
          <w:tcPr>
            <w:tcW w:w="7087" w:type="dxa"/>
            <w:gridSpan w:val="2"/>
            <w:tcBorders>
              <w:top w:val="nil"/>
              <w:bottom w:val="nil"/>
            </w:tcBorders>
          </w:tcPr>
          <w:p w14:paraId="4B797DF7" w14:textId="77777777" w:rsidR="00B363FC" w:rsidRPr="007F2770" w:rsidRDefault="00B363FC" w:rsidP="009E27F8">
            <w:pPr>
              <w:pStyle w:val="TAL"/>
              <w:rPr>
                <w:lang w:eastAsia="ko-KR"/>
              </w:rPr>
            </w:pPr>
          </w:p>
        </w:tc>
      </w:tr>
      <w:tr w:rsidR="00B363FC" w:rsidRPr="007F2770" w14:paraId="33CDCC47" w14:textId="77777777" w:rsidTr="009E27F8">
        <w:trPr>
          <w:cantSplit/>
          <w:jc w:val="center"/>
        </w:trPr>
        <w:tc>
          <w:tcPr>
            <w:tcW w:w="7087" w:type="dxa"/>
            <w:gridSpan w:val="2"/>
            <w:tcBorders>
              <w:top w:val="single" w:sz="4" w:space="0" w:color="auto"/>
              <w:bottom w:val="nil"/>
            </w:tcBorders>
          </w:tcPr>
          <w:p w14:paraId="1B15F111" w14:textId="77777777" w:rsidR="00B363FC" w:rsidRPr="007F2770" w:rsidRDefault="00B363FC" w:rsidP="009E27F8">
            <w:pPr>
              <w:pStyle w:val="TAN"/>
            </w:pPr>
            <w:r w:rsidRPr="007F2770">
              <w:t>NOTE 1:</w:t>
            </w:r>
            <w:r w:rsidRPr="007F2770">
              <w:tab/>
              <w:t xml:space="preserve">The </w:t>
            </w:r>
            <w:r w:rsidRPr="007F2770">
              <w:rPr>
                <w:lang w:eastAsia="zh-CN"/>
              </w:rPr>
              <w:t>l</w:t>
            </w:r>
            <w:r w:rsidRPr="007F2770">
              <w:t xml:space="preserve">ength of extended CAG information list contents field shall be </w:t>
            </w:r>
            <w:r w:rsidRPr="007F2770">
              <w:rPr>
                <w:rFonts w:hint="eastAsia"/>
                <w:lang w:eastAsia="zh-CN"/>
              </w:rPr>
              <w:t>0</w:t>
            </w:r>
            <w:r w:rsidRPr="007F2770">
              <w:t xml:space="preserve"> if no subscription data for CAG information list exists.</w:t>
            </w:r>
          </w:p>
        </w:tc>
      </w:tr>
      <w:tr w:rsidR="00B363FC" w:rsidRPr="007F2770" w14:paraId="3EBA758B" w14:textId="77777777" w:rsidTr="009E27F8">
        <w:trPr>
          <w:cantSplit/>
          <w:jc w:val="center"/>
        </w:trPr>
        <w:tc>
          <w:tcPr>
            <w:tcW w:w="7087" w:type="dxa"/>
            <w:gridSpan w:val="2"/>
            <w:tcBorders>
              <w:top w:val="nil"/>
              <w:bottom w:val="nil"/>
            </w:tcBorders>
          </w:tcPr>
          <w:p w14:paraId="792294FC" w14:textId="77777777" w:rsidR="00B363FC" w:rsidRPr="007F2770" w:rsidRDefault="00B363FC" w:rsidP="009E27F8">
            <w:pPr>
              <w:pStyle w:val="TAN"/>
            </w:pPr>
            <w:r w:rsidRPr="007F2770">
              <w:t>NOTE 2:</w:t>
            </w:r>
            <w:r w:rsidRPr="007F2770">
              <w:tab/>
              <w:t xml:space="preserve">The length of entry contents field shall be </w:t>
            </w:r>
            <w:r w:rsidRPr="007F2770">
              <w:rPr>
                <w:rFonts w:hint="eastAsia"/>
                <w:lang w:eastAsia="zh-CN"/>
              </w:rPr>
              <w:t>4</w:t>
            </w:r>
            <w:r w:rsidRPr="007F2770">
              <w:t xml:space="preserve"> if there is no allowed CAG-ID for the PLMN.</w:t>
            </w:r>
          </w:p>
        </w:tc>
      </w:tr>
      <w:tr w:rsidR="00B363FC" w:rsidRPr="007F2770" w14:paraId="27EB5F32" w14:textId="77777777" w:rsidTr="009E27F8">
        <w:trPr>
          <w:cantSplit/>
          <w:jc w:val="center"/>
        </w:trPr>
        <w:tc>
          <w:tcPr>
            <w:tcW w:w="7087" w:type="dxa"/>
            <w:gridSpan w:val="2"/>
            <w:tcBorders>
              <w:top w:val="nil"/>
              <w:bottom w:val="nil"/>
            </w:tcBorders>
          </w:tcPr>
          <w:p w14:paraId="123C21DA" w14:textId="77777777" w:rsidR="00B363FC" w:rsidRPr="007F2770" w:rsidRDefault="00B363FC" w:rsidP="009E27F8">
            <w:pPr>
              <w:pStyle w:val="TAN"/>
              <w:rPr>
                <w:lang w:eastAsia="ko-KR"/>
              </w:rPr>
            </w:pPr>
            <w:r w:rsidRPr="007F2770">
              <w:t>NOTE </w:t>
            </w:r>
            <w:r w:rsidRPr="007F2770">
              <w:rPr>
                <w:rFonts w:hint="eastAsia"/>
                <w:lang w:eastAsia="zh-CN"/>
              </w:rPr>
              <w:t>3</w:t>
            </w:r>
            <w:r w:rsidRPr="007F2770">
              <w:t>:</w:t>
            </w:r>
            <w:r w:rsidRPr="007F2770">
              <w:tab/>
              <w:t xml:space="preserve">For a given </w:t>
            </w:r>
            <w:r w:rsidRPr="007F2770">
              <w:rPr>
                <w:rFonts w:hint="eastAsia"/>
                <w:lang w:eastAsia="zh-CN"/>
              </w:rPr>
              <w:t>PLMN ID</w:t>
            </w:r>
            <w:r w:rsidRPr="007F2770">
              <w:t xml:space="preserve">, there shall be up to one entry field containing the MCC </w:t>
            </w:r>
            <w:r w:rsidRPr="007F2770">
              <w:rPr>
                <w:rFonts w:hint="eastAsia"/>
                <w:lang w:eastAsia="zh-CN"/>
              </w:rPr>
              <w:t xml:space="preserve">value </w:t>
            </w:r>
            <w:r w:rsidRPr="007F2770">
              <w:t>and the MNC</w:t>
            </w:r>
            <w:r w:rsidRPr="007F2770">
              <w:rPr>
                <w:rFonts w:hint="eastAsia"/>
                <w:lang w:eastAsia="zh-CN"/>
              </w:rPr>
              <w:t xml:space="preserve"> value of the PLMN ID</w:t>
            </w:r>
            <w:r w:rsidRPr="007F2770">
              <w:t>.</w:t>
            </w:r>
          </w:p>
        </w:tc>
      </w:tr>
      <w:tr w:rsidR="00B363FC" w:rsidRPr="007F2770" w14:paraId="708EF3C7" w14:textId="77777777" w:rsidTr="009E27F8">
        <w:trPr>
          <w:cantSplit/>
          <w:jc w:val="center"/>
        </w:trPr>
        <w:tc>
          <w:tcPr>
            <w:tcW w:w="7087" w:type="dxa"/>
            <w:gridSpan w:val="2"/>
            <w:tcBorders>
              <w:top w:val="nil"/>
              <w:bottom w:val="nil"/>
            </w:tcBorders>
          </w:tcPr>
          <w:p w14:paraId="0BAFC115" w14:textId="77777777" w:rsidR="00B363FC" w:rsidRPr="007F2770" w:rsidRDefault="00B363FC" w:rsidP="009E27F8">
            <w:pPr>
              <w:pStyle w:val="TAN"/>
            </w:pPr>
            <w:r w:rsidRPr="007F2770">
              <w:t>NOTE </w:t>
            </w:r>
            <w:r w:rsidRPr="007F2770">
              <w:rPr>
                <w:lang w:eastAsia="zh-CN"/>
              </w:rPr>
              <w:t>4</w:t>
            </w:r>
            <w:r w:rsidRPr="007F2770">
              <w:t>:</w:t>
            </w:r>
            <w:r w:rsidRPr="007F2770">
              <w:tab/>
              <w:t xml:space="preserve">CAG-ID field containing a CAG-ID which is not associated with additional information, can be provided regardless whether the </w:t>
            </w:r>
            <w:r w:rsidRPr="007F2770">
              <w:rPr>
                <w:lang w:eastAsia="ko-KR"/>
              </w:rPr>
              <w:t>LCI bit is set to "</w:t>
            </w:r>
            <w:r w:rsidRPr="007F2770">
              <w:t>Length of CAG-IDs field is absent</w:t>
            </w:r>
            <w:r w:rsidRPr="007F2770">
              <w:rPr>
                <w:lang w:eastAsia="ko-KR"/>
              </w:rPr>
              <w:t>" or "</w:t>
            </w:r>
            <w:r w:rsidRPr="007F2770">
              <w:t>Length of CAG-IDs field is present</w:t>
            </w:r>
            <w:r w:rsidRPr="007F2770">
              <w:rPr>
                <w:lang w:eastAsia="ko-KR"/>
              </w:rPr>
              <w:t>".</w:t>
            </w:r>
          </w:p>
        </w:tc>
      </w:tr>
      <w:tr w:rsidR="00B363FC" w:rsidRPr="007F2770" w14:paraId="0C63E48A" w14:textId="77777777" w:rsidTr="009E27F8">
        <w:trPr>
          <w:cantSplit/>
          <w:jc w:val="center"/>
        </w:trPr>
        <w:tc>
          <w:tcPr>
            <w:tcW w:w="7087" w:type="dxa"/>
            <w:gridSpan w:val="2"/>
            <w:tcBorders>
              <w:top w:val="nil"/>
              <w:bottom w:val="single" w:sz="4" w:space="0" w:color="auto"/>
            </w:tcBorders>
          </w:tcPr>
          <w:p w14:paraId="372B1F7E" w14:textId="77777777" w:rsidR="00B363FC" w:rsidRPr="007F2770" w:rsidRDefault="00B363FC" w:rsidP="009E27F8">
            <w:pPr>
              <w:pStyle w:val="TAN"/>
            </w:pPr>
            <w:r w:rsidRPr="007F2770">
              <w:t>NOTE </w:t>
            </w:r>
            <w:r w:rsidRPr="007F2770">
              <w:rPr>
                <w:lang w:eastAsia="zh-CN"/>
              </w:rPr>
              <w:t>5</w:t>
            </w:r>
            <w:r w:rsidRPr="007F2770">
              <w:t>:</w:t>
            </w:r>
            <w:r w:rsidRPr="007F2770">
              <w:tab/>
              <w:t>In a future version of the present document, semantic of this bit can be changed to indicate presence or absence of an additional validity information.</w:t>
            </w:r>
          </w:p>
        </w:tc>
      </w:tr>
      <w:bookmarkEnd w:id="103"/>
      <w:bookmarkEnd w:id="104"/>
      <w:bookmarkEnd w:id="105"/>
      <w:bookmarkEnd w:id="106"/>
      <w:bookmarkEnd w:id="107"/>
      <w:bookmarkEnd w:id="108"/>
      <w:bookmarkEnd w:id="109"/>
      <w:bookmarkEnd w:id="110"/>
    </w:tbl>
    <w:p w14:paraId="6F434BB6" w14:textId="77777777" w:rsidR="00B363FC" w:rsidRPr="007F2770" w:rsidRDefault="00B363FC" w:rsidP="00B363FC"/>
    <w:sectPr w:rsidR="00B363FC"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3D708" w14:textId="77777777" w:rsidR="00F9542C" w:rsidRDefault="00F9542C">
      <w:r>
        <w:separator/>
      </w:r>
    </w:p>
    <w:p w14:paraId="264D34DC" w14:textId="77777777" w:rsidR="00F9542C" w:rsidRDefault="00F9542C"/>
  </w:endnote>
  <w:endnote w:type="continuationSeparator" w:id="0">
    <w:p w14:paraId="2369E773" w14:textId="77777777" w:rsidR="00F9542C" w:rsidRDefault="00F9542C">
      <w:r>
        <w:continuationSeparator/>
      </w:r>
    </w:p>
    <w:p w14:paraId="30E0E1BF" w14:textId="77777777" w:rsidR="00F9542C" w:rsidRDefault="00F95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5988" w14:textId="77777777" w:rsidR="00F9542C" w:rsidRDefault="00F9542C">
      <w:r>
        <w:separator/>
      </w:r>
    </w:p>
    <w:p w14:paraId="51A7A2E7" w14:textId="77777777" w:rsidR="00F9542C" w:rsidRDefault="00F9542C"/>
  </w:footnote>
  <w:footnote w:type="continuationSeparator" w:id="0">
    <w:p w14:paraId="4461501D" w14:textId="77777777" w:rsidR="00F9542C" w:rsidRDefault="00F9542C">
      <w:r>
        <w:continuationSeparator/>
      </w:r>
    </w:p>
    <w:p w14:paraId="644B4751" w14:textId="77777777" w:rsidR="00F9542C" w:rsidRDefault="00F954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FCB0" w14:textId="77777777" w:rsidR="007D6201" w:rsidRDefault="007D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D81D68"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F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17697ADE"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F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842015780">
    <w:abstractNumId w:val="10"/>
  </w:num>
  <w:num w:numId="13" w16cid:durableId="68887707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076D7"/>
    <w:rsid w:val="000101B6"/>
    <w:rsid w:val="000107F9"/>
    <w:rsid w:val="00010B12"/>
    <w:rsid w:val="00011B75"/>
    <w:rsid w:val="00011F93"/>
    <w:rsid w:val="00012B44"/>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77DAC"/>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2DD"/>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3B99"/>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698"/>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6F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79E"/>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6D27"/>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5C4"/>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051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6DBC"/>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9BA"/>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101"/>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953"/>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C6F"/>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5A0"/>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2FA9"/>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01"/>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2CB8"/>
    <w:rsid w:val="007D3D6C"/>
    <w:rsid w:val="007D42D5"/>
    <w:rsid w:val="007D4543"/>
    <w:rsid w:val="007D556C"/>
    <w:rsid w:val="007D565A"/>
    <w:rsid w:val="007D5B3A"/>
    <w:rsid w:val="007D6201"/>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9EA"/>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636"/>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6FD8"/>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6E1E"/>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5F8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09BE"/>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0F82"/>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3FC"/>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12"/>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768"/>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4C2F"/>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5BC1"/>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6A7"/>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5B91"/>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42C"/>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29B"/>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485"/>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B363FC"/>
    <w:rPr>
      <w:rFonts w:ascii="Times New Roman" w:hAnsi="Times New Roman"/>
      <w:lang w:val="en-GB" w:eastAsia="en-US"/>
    </w:rPr>
  </w:style>
  <w:style w:type="table" w:styleId="TableGrid">
    <w:name w:val="Table Grid"/>
    <w:basedOn w:val="TableNormal"/>
    <w:rsid w:val="00B36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36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4856</Words>
  <Characters>27685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4</cp:revision>
  <dcterms:created xsi:type="dcterms:W3CDTF">2023-07-25T08:23:00Z</dcterms:created>
  <dcterms:modified xsi:type="dcterms:W3CDTF">2023-08-09T10:23:00Z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