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49128" w14:textId="67688A07" w:rsidR="000B4351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page1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TSG-CT WG1 Meeting#143</w:t>
      </w:r>
      <w:r w:rsidRPr="0046289C"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i/>
          <w:sz w:val="28"/>
        </w:rPr>
        <w:t>C1</w:t>
      </w:r>
      <w:r w:rsidRPr="008F7824">
        <w:rPr>
          <w:rFonts w:eastAsia="Arial Unicode MS" w:cs="Arial"/>
          <w:bCs/>
          <w:i/>
          <w:sz w:val="28"/>
        </w:rPr>
        <w:t>-2</w:t>
      </w:r>
      <w:r w:rsidR="00787A8C">
        <w:rPr>
          <w:rFonts w:eastAsia="Arial Unicode MS" w:cs="Arial"/>
          <w:bCs/>
          <w:i/>
          <w:sz w:val="28"/>
        </w:rPr>
        <w:t>3</w:t>
      </w:r>
      <w:r w:rsidR="00B11AEA">
        <w:rPr>
          <w:rFonts w:eastAsia="Arial Unicode MS" w:cs="Arial"/>
          <w:bCs/>
          <w:i/>
          <w:sz w:val="28"/>
        </w:rPr>
        <w:t>5056</w:t>
      </w:r>
    </w:p>
    <w:p w14:paraId="3A21A43E" w14:textId="77777777" w:rsidR="000B4351" w:rsidRPr="00927C1B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Goteborg, Sweden</w:t>
      </w:r>
      <w:r w:rsidRPr="00880B0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</w:t>
      </w:r>
      <w:r w:rsidRPr="00AC17AF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25</w:t>
      </w:r>
      <w:r w:rsidRPr="00045880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August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3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C1-22yyyy</w:t>
      </w:r>
      <w:r w:rsidRPr="00E879AF">
        <w:rPr>
          <w:rFonts w:cs="Arial"/>
          <w:bCs/>
          <w:color w:val="0000FF"/>
        </w:rPr>
        <w:t>)</w:t>
      </w:r>
    </w:p>
    <w:p w14:paraId="37A6A9FA" w14:textId="77777777" w:rsidR="000B4351" w:rsidRPr="00880B08" w:rsidRDefault="000B4351" w:rsidP="000B4351">
      <w:pPr>
        <w:rPr>
          <w:rFonts w:ascii="Arial" w:hAnsi="Arial" w:cs="Arial"/>
        </w:rPr>
      </w:pPr>
    </w:p>
    <w:p w14:paraId="0FD3B24A" w14:textId="77777777" w:rsidR="000B4351" w:rsidRPr="00927C1B" w:rsidRDefault="000B4351" w:rsidP="000B435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AT&amp;T</w:t>
      </w:r>
    </w:p>
    <w:p w14:paraId="476B8BE3" w14:textId="1A0C9994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Title:</w:t>
      </w:r>
      <w:r w:rsidRPr="005D64D0">
        <w:rPr>
          <w:rFonts w:ascii="Arial" w:hAnsi="Arial" w:cs="Arial"/>
          <w:b/>
        </w:rPr>
        <w:tab/>
      </w:r>
      <w:r w:rsidR="00E423A8" w:rsidRPr="005D64D0">
        <w:rPr>
          <w:rFonts w:ascii="Arial" w:hAnsi="Arial" w:cs="Arial"/>
          <w:b/>
        </w:rPr>
        <w:t xml:space="preserve">Addition of </w:t>
      </w:r>
      <w:r w:rsidR="00491C49" w:rsidRPr="005D64D0">
        <w:rPr>
          <w:rFonts w:ascii="Arial" w:hAnsi="Arial" w:cs="Arial"/>
          <w:b/>
        </w:rPr>
        <w:t>clause</w:t>
      </w:r>
      <w:r w:rsidR="00E423A8" w:rsidRPr="005D64D0">
        <w:rPr>
          <w:rFonts w:ascii="Arial" w:hAnsi="Arial" w:cs="Arial"/>
          <w:b/>
        </w:rPr>
        <w:t xml:space="preserve"> “</w:t>
      </w:r>
      <w:r w:rsidR="00200707">
        <w:rPr>
          <w:rFonts w:ascii="Arial" w:hAnsi="Arial" w:cs="Arial"/>
          <w:b/>
        </w:rPr>
        <w:t>General</w:t>
      </w:r>
      <w:r w:rsidR="00491C49" w:rsidRPr="005D64D0">
        <w:rPr>
          <w:rFonts w:ascii="Arial" w:hAnsi="Arial" w:cs="Arial"/>
          <w:b/>
        </w:rPr>
        <w:t>” in</w:t>
      </w:r>
      <w:r w:rsidRPr="005D64D0">
        <w:rPr>
          <w:rFonts w:ascii="Arial" w:hAnsi="Arial" w:cs="Arial"/>
          <w:b/>
        </w:rPr>
        <w:t xml:space="preserve"> new </w:t>
      </w:r>
      <w:r w:rsidR="00522629">
        <w:rPr>
          <w:rFonts w:ascii="Arial" w:hAnsi="Arial" w:cs="Arial"/>
          <w:b/>
        </w:rPr>
        <w:t xml:space="preserve">spec </w:t>
      </w:r>
      <w:r w:rsidRPr="005D64D0">
        <w:rPr>
          <w:rFonts w:ascii="Arial" w:hAnsi="Arial" w:cs="Arial"/>
          <w:b/>
        </w:rPr>
        <w:t>TS 24.</w:t>
      </w:r>
      <w:r w:rsidR="00FB5195">
        <w:rPr>
          <w:rFonts w:ascii="Arial" w:hAnsi="Arial" w:cs="Arial"/>
          <w:b/>
        </w:rPr>
        <w:t>2</w:t>
      </w:r>
      <w:r w:rsidRPr="005D64D0">
        <w:rPr>
          <w:rFonts w:ascii="Arial" w:hAnsi="Arial" w:cs="Arial"/>
          <w:b/>
        </w:rPr>
        <w:t>83 (</w:t>
      </w:r>
      <w:proofErr w:type="spellStart"/>
      <w:r w:rsidRPr="005D64D0">
        <w:rPr>
          <w:rFonts w:ascii="Arial" w:hAnsi="Arial" w:cs="Arial"/>
          <w:b/>
        </w:rPr>
        <w:t>MCLoc</w:t>
      </w:r>
      <w:proofErr w:type="spellEnd"/>
      <w:r w:rsidRPr="005D64D0">
        <w:rPr>
          <w:rFonts w:ascii="Arial" w:hAnsi="Arial" w:cs="Arial"/>
          <w:b/>
        </w:rPr>
        <w:t>)</w:t>
      </w:r>
    </w:p>
    <w:p w14:paraId="03E2567D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Document for:</w:t>
      </w:r>
      <w:r w:rsidRPr="005D64D0">
        <w:rPr>
          <w:rFonts w:ascii="Arial" w:hAnsi="Arial" w:cs="Arial"/>
          <w:b/>
        </w:rPr>
        <w:tab/>
      </w:r>
      <w:r w:rsidRPr="005D64D0">
        <w:rPr>
          <w:rFonts w:ascii="Arial" w:hAnsi="Arial" w:cs="Arial"/>
          <w:b/>
          <w:color w:val="222222"/>
          <w:shd w:val="clear" w:color="auto" w:fill="FFFFFF"/>
        </w:rPr>
        <w:t>Agreement</w:t>
      </w:r>
    </w:p>
    <w:p w14:paraId="1D1CB6C7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Agenda Item:</w:t>
      </w:r>
      <w:r w:rsidRPr="005D64D0">
        <w:rPr>
          <w:rFonts w:ascii="Arial" w:hAnsi="Arial" w:cs="Arial"/>
          <w:b/>
        </w:rPr>
        <w:tab/>
        <w:t>18.3.9</w:t>
      </w:r>
    </w:p>
    <w:p w14:paraId="719CC110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Work Item:</w:t>
      </w:r>
      <w:r w:rsidRPr="005D64D0">
        <w:rPr>
          <w:rFonts w:ascii="Arial" w:hAnsi="Arial" w:cs="Arial"/>
          <w:b/>
        </w:rPr>
        <w:tab/>
        <w:t>enh4MCPTT</w:t>
      </w:r>
    </w:p>
    <w:p w14:paraId="25A77BAC" w14:textId="38D2ECFE" w:rsidR="000B4351" w:rsidRPr="005D64D0" w:rsidRDefault="000B4351" w:rsidP="000B4351">
      <w:pPr>
        <w:ind w:left="2127" w:hanging="2127"/>
        <w:rPr>
          <w:rFonts w:ascii="Arial" w:hAnsi="Arial" w:cs="Arial"/>
          <w:bCs/>
          <w:i/>
          <w:iCs/>
        </w:rPr>
      </w:pPr>
      <w:r w:rsidRPr="005D64D0">
        <w:rPr>
          <w:rFonts w:ascii="Arial" w:hAnsi="Arial" w:cs="Arial"/>
          <w:bCs/>
          <w:i/>
          <w:iCs/>
        </w:rPr>
        <w:t>Abstract:</w:t>
      </w:r>
      <w:r w:rsidRPr="005D64D0">
        <w:rPr>
          <w:rFonts w:ascii="Arial" w:hAnsi="Arial" w:cs="Arial"/>
          <w:bCs/>
          <w:i/>
          <w:iCs/>
        </w:rPr>
        <w:tab/>
      </w:r>
      <w:r w:rsidR="009003EF" w:rsidRPr="005D64D0">
        <w:rPr>
          <w:rFonts w:ascii="Arial" w:hAnsi="Arial" w:cs="Arial"/>
          <w:bCs/>
          <w:i/>
          <w:iCs/>
        </w:rPr>
        <w:t xml:space="preserve">This </w:t>
      </w:r>
      <w:proofErr w:type="spellStart"/>
      <w:r w:rsidR="009003EF" w:rsidRPr="005D64D0">
        <w:rPr>
          <w:rFonts w:ascii="Arial" w:hAnsi="Arial" w:cs="Arial"/>
          <w:bCs/>
          <w:i/>
          <w:iCs/>
        </w:rPr>
        <w:t>pCR</w:t>
      </w:r>
      <w:proofErr w:type="spellEnd"/>
      <w:r w:rsidR="009003EF" w:rsidRPr="005D64D0">
        <w:rPr>
          <w:rFonts w:ascii="Arial" w:hAnsi="Arial" w:cs="Arial"/>
          <w:bCs/>
          <w:i/>
          <w:iCs/>
        </w:rPr>
        <w:t xml:space="preserve"> adds </w:t>
      </w:r>
      <w:r w:rsidR="002A750B">
        <w:rPr>
          <w:rFonts w:ascii="Arial" w:hAnsi="Arial" w:cs="Arial"/>
          <w:bCs/>
          <w:i/>
          <w:iCs/>
        </w:rPr>
        <w:t>text to</w:t>
      </w:r>
      <w:r w:rsidR="009003EF" w:rsidRPr="005D64D0">
        <w:rPr>
          <w:rFonts w:ascii="Arial" w:hAnsi="Arial" w:cs="Arial"/>
          <w:bCs/>
          <w:i/>
          <w:iCs/>
        </w:rPr>
        <w:t xml:space="preserve"> clause </w:t>
      </w:r>
      <w:r w:rsidR="00227BBC">
        <w:rPr>
          <w:rFonts w:ascii="Arial" w:hAnsi="Arial" w:cs="Arial"/>
          <w:bCs/>
          <w:i/>
          <w:iCs/>
        </w:rPr>
        <w:t>4 of</w:t>
      </w:r>
      <w:r w:rsidR="00227BBC" w:rsidRPr="005D64D0">
        <w:rPr>
          <w:rFonts w:ascii="Arial" w:hAnsi="Arial" w:cs="Arial"/>
          <w:bCs/>
          <w:i/>
          <w:iCs/>
        </w:rPr>
        <w:t xml:space="preserve"> </w:t>
      </w:r>
      <w:r w:rsidR="009003EF" w:rsidRPr="005D64D0">
        <w:rPr>
          <w:rFonts w:ascii="Arial" w:hAnsi="Arial" w:cs="Arial"/>
          <w:bCs/>
          <w:i/>
          <w:iCs/>
        </w:rPr>
        <w:t xml:space="preserve">the </w:t>
      </w:r>
      <w:r w:rsidRPr="005D64D0">
        <w:rPr>
          <w:rFonts w:ascii="Arial" w:hAnsi="Arial" w:cs="Arial"/>
          <w:bCs/>
          <w:i/>
          <w:iCs/>
        </w:rPr>
        <w:t xml:space="preserve">new </w:t>
      </w:r>
      <w:r w:rsidR="0022211A" w:rsidRPr="005D64D0">
        <w:rPr>
          <w:rFonts w:ascii="Arial" w:hAnsi="Arial" w:cs="Arial"/>
          <w:bCs/>
          <w:i/>
          <w:iCs/>
        </w:rPr>
        <w:t xml:space="preserve">spec </w:t>
      </w:r>
      <w:r w:rsidRPr="005D64D0">
        <w:rPr>
          <w:rFonts w:ascii="Arial" w:hAnsi="Arial" w:cs="Arial"/>
          <w:bCs/>
          <w:i/>
          <w:iCs/>
        </w:rPr>
        <w:t>TS</w:t>
      </w:r>
      <w:r w:rsidR="009830A9">
        <w:rPr>
          <w:rFonts w:ascii="Arial" w:hAnsi="Arial" w:cs="Arial"/>
          <w:bCs/>
          <w:i/>
          <w:iCs/>
        </w:rPr>
        <w:t xml:space="preserve"> 24</w:t>
      </w:r>
      <w:r w:rsidRPr="005D64D0">
        <w:rPr>
          <w:rFonts w:ascii="Arial" w:hAnsi="Arial" w:cs="Arial"/>
          <w:bCs/>
          <w:i/>
          <w:iCs/>
        </w:rPr>
        <w:t>.</w:t>
      </w:r>
      <w:r w:rsidR="00FB5195">
        <w:rPr>
          <w:rFonts w:ascii="Arial" w:hAnsi="Arial" w:cs="Arial"/>
          <w:bCs/>
          <w:i/>
          <w:iCs/>
        </w:rPr>
        <w:t>2</w:t>
      </w:r>
      <w:r w:rsidRPr="005D64D0">
        <w:rPr>
          <w:rFonts w:ascii="Arial" w:hAnsi="Arial" w:cs="Arial"/>
          <w:bCs/>
          <w:i/>
          <w:iCs/>
        </w:rPr>
        <w:t>83 (</w:t>
      </w:r>
      <w:proofErr w:type="spellStart"/>
      <w:r w:rsidRPr="005D64D0">
        <w:rPr>
          <w:rFonts w:ascii="Arial" w:hAnsi="Arial" w:cs="Arial"/>
          <w:bCs/>
          <w:i/>
          <w:iCs/>
        </w:rPr>
        <w:t>MCLoc</w:t>
      </w:r>
      <w:proofErr w:type="spellEnd"/>
      <w:r w:rsidRPr="005D64D0">
        <w:rPr>
          <w:rFonts w:ascii="Arial" w:hAnsi="Arial" w:cs="Arial"/>
          <w:bCs/>
          <w:i/>
          <w:iCs/>
        </w:rPr>
        <w:t>).</w:t>
      </w:r>
    </w:p>
    <w:p w14:paraId="25404EE0" w14:textId="77777777" w:rsidR="000B4351" w:rsidRPr="005D64D0" w:rsidRDefault="000B4351" w:rsidP="000B4351">
      <w:pPr>
        <w:pStyle w:val="Heading1"/>
      </w:pPr>
      <w:bookmarkStart w:id="1" w:name="_Toc139901303"/>
      <w:r w:rsidRPr="005D64D0">
        <w:t>1. Introduction</w:t>
      </w:r>
      <w:bookmarkEnd w:id="1"/>
    </w:p>
    <w:p w14:paraId="0006BF02" w14:textId="2077DD83" w:rsidR="000B4351" w:rsidRPr="00C83C7E" w:rsidRDefault="005B06D1" w:rsidP="000B4351">
      <w:pPr>
        <w:rPr>
          <w:lang w:eastAsia="zh-CN"/>
        </w:rPr>
      </w:pPr>
      <w:r w:rsidRPr="00C83C7E">
        <w:rPr>
          <w:lang w:eastAsia="zh-CN"/>
        </w:rPr>
        <w:t xml:space="preserve">This </w:t>
      </w:r>
      <w:proofErr w:type="spellStart"/>
      <w:r w:rsidRPr="00C83C7E">
        <w:rPr>
          <w:lang w:eastAsia="zh-CN"/>
        </w:rPr>
        <w:t>pCR</w:t>
      </w:r>
      <w:proofErr w:type="spellEnd"/>
      <w:r w:rsidRPr="00C83C7E">
        <w:rPr>
          <w:lang w:eastAsia="zh-CN"/>
        </w:rPr>
        <w:t xml:space="preserve"> is written with</w:t>
      </w:r>
      <w:r w:rsidR="00B4616F" w:rsidRPr="00C83C7E">
        <w:rPr>
          <w:lang w:eastAsia="zh-CN"/>
        </w:rPr>
        <w:t xml:space="preserve"> </w:t>
      </w:r>
      <w:r w:rsidR="002050F0" w:rsidRPr="00C83C7E">
        <w:rPr>
          <w:lang w:eastAsia="zh-CN"/>
        </w:rPr>
        <w:t xml:space="preserve">the skeleton of </w:t>
      </w:r>
      <w:r w:rsidR="004B1CA3" w:rsidRPr="00C83C7E">
        <w:rPr>
          <w:lang w:eastAsia="zh-CN"/>
        </w:rPr>
        <w:t>TS</w:t>
      </w:r>
      <w:r w:rsidR="003B043F">
        <w:rPr>
          <w:lang w:eastAsia="zh-CN"/>
        </w:rPr>
        <w:t xml:space="preserve"> </w:t>
      </w:r>
      <w:r w:rsidR="004B1CA3" w:rsidRPr="00C83C7E">
        <w:rPr>
          <w:lang w:eastAsia="zh-CN"/>
        </w:rPr>
        <w:t>2</w:t>
      </w:r>
      <w:r w:rsidR="00FB5195">
        <w:rPr>
          <w:lang w:eastAsia="zh-CN"/>
        </w:rPr>
        <w:t>4</w:t>
      </w:r>
      <w:r w:rsidR="004B1CA3" w:rsidRPr="00C83C7E">
        <w:rPr>
          <w:lang w:eastAsia="zh-CN"/>
        </w:rPr>
        <w:t>.</w:t>
      </w:r>
      <w:r w:rsidR="009830A9">
        <w:rPr>
          <w:lang w:eastAsia="zh-CN"/>
        </w:rPr>
        <w:t>2</w:t>
      </w:r>
      <w:r w:rsidR="004B1CA3" w:rsidRPr="00C83C7E">
        <w:rPr>
          <w:lang w:eastAsia="zh-CN"/>
        </w:rPr>
        <w:t>83 (</w:t>
      </w:r>
      <w:r w:rsidR="009830A9">
        <w:rPr>
          <w:lang w:eastAsia="zh-CN"/>
        </w:rPr>
        <w:t>C1-235054</w:t>
      </w:r>
      <w:r w:rsidR="004B1CA3" w:rsidRPr="00C83C7E">
        <w:rPr>
          <w:lang w:eastAsia="zh-CN"/>
        </w:rPr>
        <w:t>) taken as base.</w:t>
      </w:r>
    </w:p>
    <w:p w14:paraId="0730C411" w14:textId="77777777" w:rsidR="000B4351" w:rsidRPr="00C83C7E" w:rsidRDefault="000B4351" w:rsidP="000B4351">
      <w:pPr>
        <w:pStyle w:val="Heading1"/>
        <w:rPr>
          <w:lang w:eastAsia="zh-CN"/>
        </w:rPr>
      </w:pPr>
      <w:bookmarkStart w:id="2" w:name="_Toc139901304"/>
      <w:r w:rsidRPr="00C83C7E">
        <w:rPr>
          <w:lang w:eastAsia="zh-CN"/>
        </w:rPr>
        <w:t>2.</w:t>
      </w:r>
      <w:r w:rsidRPr="00C83C7E">
        <w:rPr>
          <w:lang w:eastAsia="zh-CN"/>
        </w:rPr>
        <w:tab/>
        <w:t>Proposal</w:t>
      </w:r>
      <w:bookmarkEnd w:id="2"/>
    </w:p>
    <w:p w14:paraId="74DE6723" w14:textId="5CF2FCCD" w:rsidR="000B4351" w:rsidRDefault="000B4351" w:rsidP="000B4351">
      <w:pPr>
        <w:rPr>
          <w:lang w:eastAsia="zh-CN"/>
        </w:rPr>
      </w:pPr>
      <w:r w:rsidRPr="00C83C7E">
        <w:rPr>
          <w:b/>
          <w:bCs/>
          <w:u w:val="single"/>
          <w:lang w:eastAsia="zh-CN"/>
        </w:rPr>
        <w:t>Proposal</w:t>
      </w:r>
      <w:r w:rsidRPr="00C83C7E">
        <w:rPr>
          <w:lang w:eastAsia="zh-CN"/>
        </w:rPr>
        <w:t xml:space="preserve">: Agree to the text below as </w:t>
      </w:r>
      <w:r w:rsidR="00B77350" w:rsidRPr="00C83C7E">
        <w:rPr>
          <w:lang w:eastAsia="zh-CN"/>
        </w:rPr>
        <w:t>initial content of</w:t>
      </w:r>
      <w:r w:rsidR="00AD4333" w:rsidRPr="00C83C7E">
        <w:rPr>
          <w:lang w:eastAsia="zh-CN"/>
        </w:rPr>
        <w:t xml:space="preserve"> </w:t>
      </w:r>
      <w:r w:rsidR="005F639B" w:rsidRPr="00C83C7E">
        <w:rPr>
          <w:lang w:eastAsia="zh-CN"/>
        </w:rPr>
        <w:t>c</w:t>
      </w:r>
      <w:r w:rsidR="00AD4333" w:rsidRPr="00C83C7E">
        <w:rPr>
          <w:lang w:eastAsia="zh-CN"/>
        </w:rPr>
        <w:t>lause</w:t>
      </w:r>
      <w:r w:rsidR="00F82A83" w:rsidRPr="00C83C7E">
        <w:rPr>
          <w:lang w:eastAsia="zh-CN"/>
        </w:rPr>
        <w:t xml:space="preserve"> 4</w:t>
      </w:r>
      <w:r w:rsidR="00AD4333" w:rsidRPr="00C83C7E">
        <w:rPr>
          <w:lang w:eastAsia="zh-CN"/>
        </w:rPr>
        <w:t xml:space="preserve"> in </w:t>
      </w:r>
      <w:r w:rsidRPr="00C83C7E">
        <w:rPr>
          <w:lang w:eastAsia="zh-CN"/>
        </w:rPr>
        <w:t>new TS 24.483.</w:t>
      </w:r>
    </w:p>
    <w:p w14:paraId="7DD089A2" w14:textId="571898C9" w:rsidR="0078230D" w:rsidRDefault="0078230D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89DA63C" w14:textId="44E6A543" w:rsidR="00CD6D31" w:rsidRPr="00B43F74" w:rsidRDefault="009C7A70" w:rsidP="005E55ED">
      <w:pPr>
        <w:jc w:val="center"/>
        <w:rPr>
          <w:b/>
          <w:bCs/>
          <w:rPrChange w:id="3" w:author="ATT_071223" w:date="2023-07-16T15:31:00Z">
            <w:rPr/>
          </w:rPrChange>
        </w:rPr>
      </w:pPr>
      <w:r w:rsidRPr="00B43F74">
        <w:rPr>
          <w:b/>
          <w:bCs/>
          <w:sz w:val="40"/>
          <w:szCs w:val="40"/>
          <w:highlight w:val="yellow"/>
          <w:lang w:eastAsia="zh-CN"/>
          <w:rPrChange w:id="4" w:author="ATT_071223" w:date="2023-07-16T15:31:00Z">
            <w:rPr>
              <w:sz w:val="40"/>
              <w:szCs w:val="40"/>
              <w:highlight w:val="yellow"/>
              <w:lang w:eastAsia="zh-CN"/>
            </w:rPr>
          </w:rPrChange>
        </w:rPr>
        <w:lastRenderedPageBreak/>
        <w:t>*****</w:t>
      </w:r>
      <w:r w:rsidR="00D72D32" w:rsidRPr="00B43F74">
        <w:rPr>
          <w:b/>
          <w:bCs/>
          <w:sz w:val="40"/>
          <w:szCs w:val="40"/>
          <w:highlight w:val="yellow"/>
          <w:lang w:eastAsia="zh-CN"/>
          <w:rPrChange w:id="5" w:author="ATT_071223" w:date="2023-07-16T15:31:00Z">
            <w:rPr>
              <w:sz w:val="40"/>
              <w:szCs w:val="40"/>
              <w:highlight w:val="yellow"/>
              <w:lang w:eastAsia="zh-CN"/>
            </w:rPr>
          </w:rPrChange>
        </w:rPr>
        <w:t xml:space="preserve"> </w:t>
      </w:r>
      <w:r w:rsidRPr="00B43F74">
        <w:rPr>
          <w:b/>
          <w:bCs/>
          <w:sz w:val="40"/>
          <w:szCs w:val="40"/>
          <w:highlight w:val="yellow"/>
          <w:lang w:eastAsia="zh-CN"/>
          <w:rPrChange w:id="6" w:author="ATT_071223" w:date="2023-07-16T15:31:00Z">
            <w:rPr>
              <w:sz w:val="40"/>
              <w:szCs w:val="40"/>
              <w:highlight w:val="yellow"/>
              <w:lang w:eastAsia="zh-CN"/>
            </w:rPr>
          </w:rPrChange>
        </w:rPr>
        <w:t>First Change *****</w:t>
      </w:r>
      <w:bookmarkEnd w:id="0"/>
    </w:p>
    <w:p w14:paraId="428358B4" w14:textId="57748824" w:rsidR="00087690" w:rsidRPr="0073469F" w:rsidRDefault="00FC3BC3" w:rsidP="00087690">
      <w:pPr>
        <w:pStyle w:val="Heading1"/>
        <w:rPr>
          <w:ins w:id="7" w:author="ATT_071223" w:date="2023-07-12T01:10:00Z"/>
        </w:rPr>
      </w:pPr>
      <w:bookmarkStart w:id="8" w:name="clause4"/>
      <w:bookmarkStart w:id="9" w:name="_Toc139901508"/>
      <w:bookmarkEnd w:id="8"/>
      <w:r>
        <w:t>4</w:t>
      </w:r>
      <w:r w:rsidR="00CB66E3" w:rsidRPr="0073469F">
        <w:tab/>
      </w:r>
      <w:bookmarkEnd w:id="9"/>
      <w:r>
        <w:t>General</w:t>
      </w:r>
    </w:p>
    <w:p w14:paraId="3A6FB7AB" w14:textId="7EB5A921" w:rsidR="003C3971" w:rsidRPr="00235394" w:rsidRDefault="000B637F" w:rsidP="0038675B">
      <w:pPr>
        <w:pStyle w:val="Heading2"/>
      </w:pPr>
      <w:bookmarkStart w:id="10" w:name="_Toc139901509"/>
      <w:r>
        <w:t>4</w:t>
      </w:r>
      <w:r w:rsidR="009A0BE1">
        <w:t>.1</w:t>
      </w:r>
      <w:r w:rsidR="009A0BE1">
        <w:tab/>
      </w:r>
      <w:del w:id="11" w:author="ATT_071223" w:date="2023-07-12T01:11:00Z">
        <w:r w:rsidR="00185891" w:rsidDel="005317CB">
          <w:delText>&lt;</w:delText>
        </w:r>
        <w:r w:rsidR="00185891" w:rsidRPr="00F67B09" w:rsidDel="005317CB">
          <w:rPr>
            <w:i/>
            <w:iCs/>
          </w:rPr>
          <w:delText>To be specified</w:delText>
        </w:r>
        <w:r w:rsidR="00185891" w:rsidDel="005317CB">
          <w:delText>&gt;</w:delText>
        </w:r>
      </w:del>
      <w:bookmarkEnd w:id="10"/>
      <w:ins w:id="12" w:author="ATT_071223" w:date="2023-07-16T15:04:00Z">
        <w:r w:rsidR="00862A83">
          <w:t>Overview</w:t>
        </w:r>
      </w:ins>
      <w:del w:id="13" w:author="ATT_071223" w:date="2023-07-16T15:04:00Z">
        <w:r w:rsidR="00F97E86" w:rsidRPr="00235394" w:rsidDel="00862A83">
          <w:delText xml:space="preserve"> </w:delText>
        </w:r>
      </w:del>
    </w:p>
    <w:p w14:paraId="0474409E" w14:textId="2445863D" w:rsidR="00917CA7" w:rsidRDefault="007C7F3D">
      <w:pPr>
        <w:spacing w:after="0"/>
        <w:rPr>
          <w:ins w:id="14" w:author="ATT_071223" w:date="2023-07-16T11:08:00Z"/>
        </w:rPr>
        <w:pPrChange w:id="15" w:author="ATT_071223" w:date="2023-07-16T11:14:00Z">
          <w:pPr/>
        </w:pPrChange>
      </w:pPr>
      <w:ins w:id="16" w:author="ATT_071223" w:date="2023-07-16T11:00:00Z">
        <w:r w:rsidRPr="006A4BDB">
          <w:t xml:space="preserve">The </w:t>
        </w:r>
        <w:r w:rsidR="004122E8" w:rsidRPr="006A4BDB">
          <w:t>Mission Critical</w:t>
        </w:r>
      </w:ins>
      <w:ins w:id="17" w:author="ATT_071223" w:date="2023-07-16T11:03:00Z">
        <w:r w:rsidR="00917CA7" w:rsidRPr="006A4BDB">
          <w:t xml:space="preserve"> Location </w:t>
        </w:r>
      </w:ins>
      <w:ins w:id="18" w:author="ATT_071223" w:date="2023-07-16T11:04:00Z">
        <w:r w:rsidR="00573162" w:rsidRPr="006A4BDB">
          <w:t>(</w:t>
        </w:r>
        <w:proofErr w:type="spellStart"/>
        <w:r w:rsidR="00573162" w:rsidRPr="006A4BDB">
          <w:t>MCLoc</w:t>
        </w:r>
        <w:proofErr w:type="spellEnd"/>
        <w:r w:rsidR="00573162" w:rsidRPr="006A4BDB">
          <w:t>)</w:t>
        </w:r>
      </w:ins>
      <w:ins w:id="19" w:author="ATT_071223" w:date="2023-07-16T11:03:00Z">
        <w:r w:rsidR="00917CA7" w:rsidRPr="006A4BDB">
          <w:t xml:space="preserve"> is </w:t>
        </w:r>
        <w:r w:rsidR="0046533A" w:rsidRPr="006A4BDB">
          <w:t xml:space="preserve">an </w:t>
        </w:r>
      </w:ins>
      <w:ins w:id="20" w:author="ATT_071223" w:date="2023-07-17T19:50:00Z">
        <w:r w:rsidR="007F24DB">
          <w:t>optional</w:t>
        </w:r>
        <w:r w:rsidR="000B6485">
          <w:t xml:space="preserve"> </w:t>
        </w:r>
      </w:ins>
      <w:ins w:id="21" w:author="ATT_071223" w:date="2023-07-16T11:03:00Z">
        <w:r w:rsidR="0046533A" w:rsidRPr="006A4BDB">
          <w:t xml:space="preserve">auxiliary mission </w:t>
        </w:r>
      </w:ins>
      <w:ins w:id="22" w:author="ATT_071223" w:date="2023-07-16T11:04:00Z">
        <w:r w:rsidR="0046533A" w:rsidRPr="006A4BDB">
          <w:t xml:space="preserve">critical service </w:t>
        </w:r>
      </w:ins>
      <w:ins w:id="23" w:author="ATT_071223" w:date="2023-07-16T11:14:00Z">
        <w:r w:rsidR="00890930">
          <w:t xml:space="preserve">operating at the </w:t>
        </w:r>
        <w:r w:rsidR="007F3370">
          <w:t xml:space="preserve">application plane </w:t>
        </w:r>
      </w:ins>
      <w:ins w:id="24" w:author="ATT_071223" w:date="2023-07-16T15:05:00Z">
        <w:r w:rsidR="0095132B">
          <w:t xml:space="preserve">layer </w:t>
        </w:r>
      </w:ins>
      <w:ins w:id="25" w:author="ATT_071223" w:date="2023-07-16T11:14:00Z">
        <w:r w:rsidR="007F3370">
          <w:t xml:space="preserve">and </w:t>
        </w:r>
      </w:ins>
      <w:ins w:id="26" w:author="ATT_071223" w:date="2023-07-16T11:04:00Z">
        <w:r w:rsidR="0046533A" w:rsidRPr="006A4BDB">
          <w:t>supporting the MC services</w:t>
        </w:r>
        <w:r w:rsidR="00573162" w:rsidRPr="006A4BDB">
          <w:t xml:space="preserve">: MCPTT, </w:t>
        </w:r>
        <w:proofErr w:type="spellStart"/>
        <w:r w:rsidR="00573162" w:rsidRPr="006A4BDB">
          <w:t>MCVideo</w:t>
        </w:r>
        <w:proofErr w:type="spellEnd"/>
        <w:r w:rsidR="00573162" w:rsidRPr="006A4BDB">
          <w:t xml:space="preserve"> and </w:t>
        </w:r>
        <w:proofErr w:type="spellStart"/>
        <w:r w:rsidR="00573162" w:rsidRPr="006A4BDB">
          <w:t>MCData</w:t>
        </w:r>
        <w:proofErr w:type="spellEnd"/>
        <w:r w:rsidR="00573162" w:rsidRPr="006A4BDB">
          <w:t xml:space="preserve">. </w:t>
        </w:r>
      </w:ins>
      <w:ins w:id="27" w:author="ATT_071223" w:date="2023-07-16T11:07:00Z">
        <w:r w:rsidR="00F67AEA">
          <w:t xml:space="preserve">It is fully integrated </w:t>
        </w:r>
        <w:r w:rsidR="00F649C4">
          <w:t xml:space="preserve">with those services </w:t>
        </w:r>
      </w:ins>
      <w:ins w:id="28" w:author="ATT_071223" w:date="2023-07-18T10:38:00Z">
        <w:r w:rsidR="00623A37">
          <w:t>(see 3</w:t>
        </w:r>
      </w:ins>
      <w:ins w:id="29" w:author="ATT_071223" w:date="2023-07-18T10:39:00Z">
        <w:r w:rsidR="00623A37">
          <w:t>GPP</w:t>
        </w:r>
        <w:r w:rsidR="00D27CFF">
          <w:t> TS 23.280 [2]</w:t>
        </w:r>
      </w:ins>
      <w:ins w:id="30" w:author="ATT_071223" w:date="2023-07-16T11:10:00Z">
        <w:r w:rsidR="002E2F55">
          <w:t xml:space="preserve">) </w:t>
        </w:r>
      </w:ins>
      <w:ins w:id="31" w:author="ATT_071223" w:date="2023-07-16T11:07:00Z">
        <w:r w:rsidR="00F649C4">
          <w:t xml:space="preserve">and </w:t>
        </w:r>
      </w:ins>
      <w:ins w:id="32" w:author="ATT_071223" w:date="2023-07-16T11:08:00Z">
        <w:r w:rsidR="00F649C4">
          <w:t>is</w:t>
        </w:r>
        <w:r w:rsidR="00AD68B6">
          <w:t xml:space="preserve"> consistent with </w:t>
        </w:r>
      </w:ins>
      <w:ins w:id="33" w:author="ATT_071223" w:date="2023-07-16T11:07:00Z">
        <w:r w:rsidR="00F649C4">
          <w:t>the general design principle</w:t>
        </w:r>
      </w:ins>
      <w:ins w:id="34" w:author="ATT_071223" w:date="2023-07-16T11:08:00Z">
        <w:r w:rsidR="00F649C4">
          <w:t>s</w:t>
        </w:r>
        <w:r w:rsidR="00AD68B6">
          <w:t xml:space="preserve"> of the mission critical system</w:t>
        </w:r>
      </w:ins>
      <w:ins w:id="35" w:author="ATT_071223" w:date="2023-07-16T15:12:00Z">
        <w:r w:rsidR="00B81E39">
          <w:t>. Salient features include:</w:t>
        </w:r>
      </w:ins>
    </w:p>
    <w:p w14:paraId="1C2DFF04" w14:textId="42F6AB1F" w:rsidR="00F62E9A" w:rsidRDefault="00F62E9A">
      <w:pPr>
        <w:pStyle w:val="B1"/>
        <w:numPr>
          <w:ilvl w:val="0"/>
          <w:numId w:val="22"/>
        </w:numPr>
        <w:rPr>
          <w:ins w:id="36" w:author="ATT_071223" w:date="2023-07-16T11:20:00Z"/>
        </w:rPr>
        <w:pPrChange w:id="37" w:author="ATT_071223" w:date="2023-07-16T15:02:00Z">
          <w:pPr>
            <w:pStyle w:val="ListParagraph"/>
            <w:numPr>
              <w:numId w:val="21"/>
            </w:numPr>
            <w:ind w:hanging="360"/>
          </w:pPr>
        </w:pPrChange>
      </w:pPr>
      <w:ins w:id="38" w:author="ATT_071223" w:date="2023-07-16T11:20:00Z">
        <w:r w:rsidRPr="000C0B16">
          <w:rPr>
            <w:b/>
            <w:bCs/>
            <w:rPrChange w:id="39" w:author="ATT_071223" w:date="2023-07-16T11:26:00Z">
              <w:rPr/>
            </w:rPrChange>
          </w:rPr>
          <w:t>Trust domains.</w:t>
        </w:r>
        <w:r w:rsidR="00B271EE">
          <w:t xml:space="preserve"> </w:t>
        </w:r>
        <w:proofErr w:type="spellStart"/>
        <w:r w:rsidR="00B271EE">
          <w:t>MCLoc</w:t>
        </w:r>
        <w:proofErr w:type="spellEnd"/>
        <w:r w:rsidR="00B271EE">
          <w:t xml:space="preserve"> protects the privacy and confidentiality of </w:t>
        </w:r>
      </w:ins>
      <w:ins w:id="40" w:author="ATT_071223" w:date="2023-07-16T11:28:00Z">
        <w:r w:rsidR="00622CAF">
          <w:t xml:space="preserve">operation for </w:t>
        </w:r>
      </w:ins>
      <w:ins w:id="41" w:author="ATT_071223" w:date="2023-07-16T11:21:00Z">
        <w:r w:rsidR="009022CD">
          <w:t>MC service users</w:t>
        </w:r>
      </w:ins>
      <w:ins w:id="42" w:author="ATT_071223" w:date="2023-07-16T11:28:00Z">
        <w:r w:rsidR="005748A1">
          <w:t>, including their identities,</w:t>
        </w:r>
      </w:ins>
      <w:ins w:id="43" w:author="ATT_071223" w:date="2023-07-16T11:21:00Z">
        <w:r w:rsidR="009022CD">
          <w:t xml:space="preserve"> by having the ability to </w:t>
        </w:r>
        <w:r w:rsidR="00C67B93">
          <w:t>r</w:t>
        </w:r>
      </w:ins>
      <w:ins w:id="44" w:author="ATT_071223" w:date="2023-07-16T11:22:00Z">
        <w:r w:rsidR="00C67B93">
          <w:t>e</w:t>
        </w:r>
      </w:ins>
      <w:ins w:id="45" w:author="ATT_071223" w:date="2023-07-16T11:21:00Z">
        <w:r w:rsidR="00C67B93">
          <w:t>strict</w:t>
        </w:r>
        <w:r w:rsidR="009022CD">
          <w:t xml:space="preserve"> </w:t>
        </w:r>
      </w:ins>
      <w:ins w:id="46" w:author="ATT_071223" w:date="2023-07-16T11:22:00Z">
        <w:r w:rsidR="00C67B93">
          <w:t xml:space="preserve">the </w:t>
        </w:r>
      </w:ins>
      <w:ins w:id="47" w:author="ATT_071223" w:date="2023-07-16T11:25:00Z">
        <w:r w:rsidR="00507CC6">
          <w:t xml:space="preserve">ingestion and </w:t>
        </w:r>
      </w:ins>
      <w:ins w:id="48" w:author="ATT_071223" w:date="2023-07-16T11:22:00Z">
        <w:r w:rsidR="00C67B93">
          <w:t xml:space="preserve">dissemination of </w:t>
        </w:r>
        <w:r w:rsidR="00A938C3">
          <w:t xml:space="preserve">related information </w:t>
        </w:r>
      </w:ins>
      <w:ins w:id="49" w:author="ATT_071223" w:date="2023-07-16T11:25:00Z">
        <w:r w:rsidR="00507CC6">
          <w:t>from/to</w:t>
        </w:r>
      </w:ins>
      <w:ins w:id="50" w:author="ATT_071223" w:date="2023-07-16T11:22:00Z">
        <w:r w:rsidR="00A938C3">
          <w:t xml:space="preserve"> </w:t>
        </w:r>
      </w:ins>
      <w:ins w:id="51" w:author="ATT_071223" w:date="2023-07-16T15:05:00Z">
        <w:r w:rsidR="006A0852">
          <w:t xml:space="preserve">only </w:t>
        </w:r>
      </w:ins>
      <w:ins w:id="52" w:author="ATT_071223" w:date="2023-07-16T11:22:00Z">
        <w:r w:rsidR="00A938C3">
          <w:t>well trusted entities</w:t>
        </w:r>
      </w:ins>
      <w:ins w:id="53" w:author="ATT_071223" w:date="2023-07-16T11:26:00Z">
        <w:r w:rsidR="000C0B16">
          <w:t>.</w:t>
        </w:r>
      </w:ins>
    </w:p>
    <w:p w14:paraId="14359003" w14:textId="6BF029AA" w:rsidR="00E16DCF" w:rsidRDefault="00787092">
      <w:pPr>
        <w:pStyle w:val="B1"/>
        <w:numPr>
          <w:ilvl w:val="0"/>
          <w:numId w:val="22"/>
        </w:numPr>
        <w:rPr>
          <w:ins w:id="54" w:author="ATT_071223" w:date="2023-07-16T11:38:00Z"/>
        </w:rPr>
        <w:pPrChange w:id="55" w:author="ATT_071223" w:date="2023-07-16T15:02:00Z">
          <w:pPr>
            <w:pStyle w:val="ListParagraph"/>
            <w:numPr>
              <w:numId w:val="21"/>
            </w:numPr>
            <w:ind w:hanging="360"/>
          </w:pPr>
        </w:pPrChange>
      </w:pPr>
      <w:ins w:id="56" w:author="ATT_071223" w:date="2023-07-16T11:15:00Z">
        <w:r w:rsidRPr="00FC4423">
          <w:rPr>
            <w:b/>
            <w:bCs/>
            <w:rPrChange w:id="57" w:author="ATT_071223" w:date="2023-07-16T11:35:00Z">
              <w:rPr/>
            </w:rPrChange>
          </w:rPr>
          <w:t>Controlled list of users</w:t>
        </w:r>
      </w:ins>
      <w:ins w:id="58" w:author="ATT_071223" w:date="2023-07-16T11:10:00Z">
        <w:r w:rsidR="00A37C76" w:rsidRPr="00FC4423">
          <w:rPr>
            <w:b/>
            <w:bCs/>
            <w:rPrChange w:id="59" w:author="ATT_071223" w:date="2023-07-16T11:35:00Z">
              <w:rPr/>
            </w:rPrChange>
          </w:rPr>
          <w:t>.</w:t>
        </w:r>
        <w:r w:rsidR="00A37C76">
          <w:t xml:space="preserve"> </w:t>
        </w:r>
        <w:proofErr w:type="spellStart"/>
        <w:r w:rsidR="00045D0D">
          <w:t>MCLoc</w:t>
        </w:r>
        <w:proofErr w:type="spellEnd"/>
        <w:r w:rsidR="00045D0D">
          <w:t xml:space="preserve"> </w:t>
        </w:r>
      </w:ins>
      <w:ins w:id="60" w:author="ATT_071223" w:date="2023-07-16T11:15:00Z">
        <w:r>
          <w:t>provid</w:t>
        </w:r>
      </w:ins>
      <w:ins w:id="61" w:author="ATT_071223" w:date="2023-07-16T11:16:00Z">
        <w:r>
          <w:t xml:space="preserve">es services </w:t>
        </w:r>
        <w:r w:rsidR="006C6D8A">
          <w:t>only to</w:t>
        </w:r>
      </w:ins>
      <w:ins w:id="62" w:author="ATT_071223" w:date="2023-07-16T11:17:00Z">
        <w:r w:rsidR="007F3B95">
          <w:t xml:space="preserve"> associates of </w:t>
        </w:r>
      </w:ins>
      <w:ins w:id="63" w:author="ATT_071223" w:date="2023-07-16T11:18:00Z">
        <w:r w:rsidR="0021001B">
          <w:t xml:space="preserve">mission critical </w:t>
        </w:r>
      </w:ins>
      <w:ins w:id="64" w:author="ATT_071223" w:date="2023-07-16T11:19:00Z">
        <w:r w:rsidR="002467D9">
          <w:t>organizations (MCO)</w:t>
        </w:r>
      </w:ins>
      <w:ins w:id="65" w:author="ATT_071223" w:date="2023-07-16T11:33:00Z">
        <w:r w:rsidR="00740BCA">
          <w:t xml:space="preserve"> who are subscribed through their respective </w:t>
        </w:r>
        <w:r w:rsidR="00A850EF">
          <w:t>MCO.</w:t>
        </w:r>
      </w:ins>
      <w:ins w:id="66" w:author="ATT_071223" w:date="2023-07-16T11:29:00Z">
        <w:r w:rsidR="00087849">
          <w:t xml:space="preserve"> </w:t>
        </w:r>
      </w:ins>
      <w:ins w:id="67" w:author="ATT_071223" w:date="2023-07-16T11:34:00Z">
        <w:r w:rsidR="00A850EF">
          <w:t xml:space="preserve">The MCOs </w:t>
        </w:r>
      </w:ins>
      <w:ins w:id="68" w:author="ATT_071223" w:date="2023-07-16T11:29:00Z">
        <w:r w:rsidR="00087849">
          <w:t>have business agr</w:t>
        </w:r>
      </w:ins>
      <w:ins w:id="69" w:author="ATT_071223" w:date="2023-07-16T11:30:00Z">
        <w:r w:rsidR="00087849">
          <w:t xml:space="preserve">eements with the </w:t>
        </w:r>
        <w:r w:rsidR="002612B3">
          <w:t>mission critical system operator</w:t>
        </w:r>
      </w:ins>
      <w:ins w:id="70" w:author="ATT_071223" w:date="2023-07-16T11:34:00Z">
        <w:r w:rsidR="00C31DE4">
          <w:t xml:space="preserve">, which avail them of </w:t>
        </w:r>
        <w:r w:rsidR="00FC4423">
          <w:t xml:space="preserve">control </w:t>
        </w:r>
      </w:ins>
      <w:ins w:id="71" w:author="ATT_071223" w:date="2023-07-16T11:35:00Z">
        <w:r w:rsidR="00FC4423">
          <w:t>m</w:t>
        </w:r>
      </w:ins>
      <w:ins w:id="72" w:author="ATT_071223" w:date="2023-07-16T11:30:00Z">
        <w:r w:rsidR="002612B3">
          <w:t xml:space="preserve">echanisms such as </w:t>
        </w:r>
      </w:ins>
      <w:ins w:id="73" w:author="ATT_071223" w:date="2023-07-16T11:31:00Z">
        <w:r w:rsidR="00824A7A">
          <w:t xml:space="preserve">pre-configuration, </w:t>
        </w:r>
        <w:r w:rsidR="00AF68A4">
          <w:t>policy rules and user and service profiles</w:t>
        </w:r>
      </w:ins>
      <w:ins w:id="74" w:author="ATT_071223" w:date="2023-07-16T11:35:00Z">
        <w:r w:rsidR="00FC4423">
          <w:t>.</w:t>
        </w:r>
      </w:ins>
    </w:p>
    <w:p w14:paraId="49E33F2A" w14:textId="77777777" w:rsidR="001D016F" w:rsidRDefault="00E260C6" w:rsidP="00D603CF">
      <w:pPr>
        <w:pStyle w:val="B1"/>
        <w:numPr>
          <w:ilvl w:val="0"/>
          <w:numId w:val="22"/>
        </w:numPr>
        <w:rPr>
          <w:ins w:id="75" w:author="ATT_071223" w:date="2023-07-17T10:03:00Z"/>
        </w:rPr>
      </w:pPr>
      <w:ins w:id="76" w:author="ATT_071223" w:date="2023-07-16T11:38:00Z">
        <w:r w:rsidRPr="003E3230">
          <w:rPr>
            <w:b/>
            <w:bCs/>
          </w:rPr>
          <w:t xml:space="preserve">Multiple </w:t>
        </w:r>
        <w:r w:rsidR="00A364A9" w:rsidRPr="003E3230">
          <w:rPr>
            <w:b/>
            <w:bCs/>
          </w:rPr>
          <w:t>devices</w:t>
        </w:r>
        <w:r w:rsidR="00A364A9" w:rsidRPr="00A364A9">
          <w:rPr>
            <w:rFonts w:eastAsia="SimSun"/>
            <w:rPrChange w:id="77" w:author="ATT_071223" w:date="2023-07-16T11:39:00Z">
              <w:rPr>
                <w:b/>
                <w:bCs/>
              </w:rPr>
            </w:rPrChange>
          </w:rPr>
          <w:t>.</w:t>
        </w:r>
        <w:r w:rsidR="00A364A9" w:rsidRPr="00A364A9">
          <w:t xml:space="preserve"> </w:t>
        </w:r>
      </w:ins>
      <w:ins w:id="78" w:author="ATT_071223" w:date="2023-07-16T11:40:00Z">
        <w:r w:rsidR="00555D56">
          <w:t>From a user perspective</w:t>
        </w:r>
        <w:r w:rsidR="00CE1DED">
          <w:t>, t</w:t>
        </w:r>
      </w:ins>
      <w:ins w:id="79" w:author="ATT_071223" w:date="2023-07-16T11:39:00Z">
        <w:r w:rsidR="00A33484">
          <w:t>he</w:t>
        </w:r>
      </w:ins>
      <w:ins w:id="80" w:author="ATT_071223" w:date="2023-07-16T15:06:00Z">
        <w:r w:rsidR="008A0A87">
          <w:t xml:space="preserve"> identification and</w:t>
        </w:r>
      </w:ins>
      <w:ins w:id="81" w:author="ATT_071223" w:date="2023-07-16T11:39:00Z">
        <w:r w:rsidR="00A33484">
          <w:t xml:space="preserve"> </w:t>
        </w:r>
        <w:r w:rsidR="00555D56">
          <w:t xml:space="preserve">addressing </w:t>
        </w:r>
      </w:ins>
      <w:ins w:id="82" w:author="ATT_071223" w:date="2023-07-16T11:40:00Z">
        <w:r w:rsidR="00CE1DED">
          <w:t xml:space="preserve">is </w:t>
        </w:r>
        <w:r w:rsidR="000C7170">
          <w:t>by user, rathe</w:t>
        </w:r>
      </w:ins>
      <w:ins w:id="83" w:author="ATT_071223" w:date="2023-07-16T11:41:00Z">
        <w:r w:rsidR="000C7170">
          <w:t xml:space="preserve">r than by device. </w:t>
        </w:r>
        <w:r w:rsidR="00466CAD">
          <w:t>M</w:t>
        </w:r>
        <w:r w:rsidR="000C7170">
          <w:t>ultiple active devices</w:t>
        </w:r>
      </w:ins>
      <w:ins w:id="84" w:author="ATT_071223" w:date="2023-07-16T11:42:00Z">
        <w:r w:rsidR="00466CAD">
          <w:t xml:space="preserve"> simultaneously active </w:t>
        </w:r>
        <w:r w:rsidR="00E27801">
          <w:t>for the same user are supported</w:t>
        </w:r>
      </w:ins>
      <w:ins w:id="85" w:author="ATT_071223" w:date="2023-07-16T15:07:00Z">
        <w:r w:rsidR="00D500A6">
          <w:t xml:space="preserve">, allowing addressing to </w:t>
        </w:r>
      </w:ins>
      <w:ins w:id="86" w:author="ATT_071223" w:date="2023-07-16T15:08:00Z">
        <w:r w:rsidR="00302F90">
          <w:t xml:space="preserve">a </w:t>
        </w:r>
      </w:ins>
      <w:ins w:id="87" w:author="ATT_071223" w:date="2023-07-16T15:07:00Z">
        <w:r w:rsidR="003341B4">
          <w:t xml:space="preserve">user at </w:t>
        </w:r>
      </w:ins>
      <w:ins w:id="88" w:author="ATT_071223" w:date="2023-07-17T10:02:00Z">
        <w:r w:rsidR="00532AD9">
          <w:t xml:space="preserve">a </w:t>
        </w:r>
      </w:ins>
      <w:ins w:id="89" w:author="ATT_071223" w:date="2023-07-16T15:08:00Z">
        <w:r w:rsidR="00302F90">
          <w:t>particular active device</w:t>
        </w:r>
      </w:ins>
      <w:ins w:id="90" w:author="ATT_071223" w:date="2023-07-16T11:42:00Z">
        <w:r w:rsidR="00E27801">
          <w:t>.</w:t>
        </w:r>
      </w:ins>
    </w:p>
    <w:p w14:paraId="2C1264B3" w14:textId="77777777" w:rsidR="00CD14CE" w:rsidRDefault="00F95E97" w:rsidP="00EF018E">
      <w:pPr>
        <w:pStyle w:val="B1"/>
        <w:numPr>
          <w:ilvl w:val="0"/>
          <w:numId w:val="22"/>
        </w:numPr>
        <w:rPr>
          <w:ins w:id="91" w:author="ATT_071223" w:date="2023-07-17T10:07:00Z"/>
        </w:rPr>
      </w:pPr>
      <w:ins w:id="92" w:author="ATT_071223" w:date="2023-07-17T10:03:00Z">
        <w:r w:rsidRPr="00A97020">
          <w:rPr>
            <w:b/>
            <w:bCs/>
            <w:rPrChange w:id="93" w:author="ATT_071223" w:date="2023-07-17T10:06:00Z">
              <w:rPr/>
            </w:rPrChange>
          </w:rPr>
          <w:t>Support for aliases</w:t>
        </w:r>
        <w:r w:rsidR="001D016F" w:rsidRPr="00A97020">
          <w:rPr>
            <w:b/>
            <w:bCs/>
            <w:rPrChange w:id="94" w:author="ATT_071223" w:date="2023-07-17T10:06:00Z">
              <w:rPr/>
            </w:rPrChange>
          </w:rPr>
          <w:t>.</w:t>
        </w:r>
        <w:r w:rsidR="001D016F">
          <w:t xml:space="preserve"> </w:t>
        </w:r>
      </w:ins>
      <w:proofErr w:type="spellStart"/>
      <w:ins w:id="95" w:author="ATT_071223" w:date="2023-07-17T10:04:00Z">
        <w:r w:rsidR="006138C6">
          <w:t>MCLoc</w:t>
        </w:r>
        <w:proofErr w:type="spellEnd"/>
        <w:r w:rsidR="006138C6">
          <w:t xml:space="preserve"> supports addressing by</w:t>
        </w:r>
      </w:ins>
      <w:ins w:id="96" w:author="ATT_071223" w:date="2023-07-17T10:05:00Z">
        <w:r w:rsidR="00F5260C">
          <w:t>, reporting from</w:t>
        </w:r>
      </w:ins>
      <w:ins w:id="97" w:author="ATT_071223" w:date="2023-07-17T10:06:00Z">
        <w:r w:rsidR="00A97020">
          <w:t>,</w:t>
        </w:r>
      </w:ins>
      <w:ins w:id="98" w:author="ATT_071223" w:date="2023-07-17T10:05:00Z">
        <w:r w:rsidR="00F5260C">
          <w:t xml:space="preserve"> and notifications to</w:t>
        </w:r>
      </w:ins>
      <w:ins w:id="99" w:author="ATT_071223" w:date="2023-07-17T10:06:00Z">
        <w:r w:rsidR="00A97020">
          <w:t>,</w:t>
        </w:r>
      </w:ins>
      <w:ins w:id="100" w:author="ATT_071223" w:date="2023-07-17T10:05:00Z">
        <w:r w:rsidR="00F5260C">
          <w:t xml:space="preserve"> users identified via</w:t>
        </w:r>
      </w:ins>
      <w:ins w:id="101" w:author="ATT_071223" w:date="2023-07-17T10:04:00Z">
        <w:r w:rsidR="006138C6">
          <w:t xml:space="preserve"> mission critical aliases</w:t>
        </w:r>
      </w:ins>
      <w:ins w:id="102" w:author="ATT_071223" w:date="2023-07-17T10:05:00Z">
        <w:r w:rsidR="006138C6">
          <w:t>.</w:t>
        </w:r>
      </w:ins>
    </w:p>
    <w:p w14:paraId="5CB1DC50" w14:textId="77777777" w:rsidR="00F64DFB" w:rsidRDefault="00C5601F" w:rsidP="00EF018E">
      <w:pPr>
        <w:pStyle w:val="B1"/>
        <w:numPr>
          <w:ilvl w:val="0"/>
          <w:numId w:val="22"/>
        </w:numPr>
        <w:rPr>
          <w:ins w:id="103" w:author="ATT_071223" w:date="2023-07-17T11:33:00Z"/>
        </w:rPr>
      </w:pPr>
      <w:ins w:id="104" w:author="ATT_071223" w:date="2023-07-17T10:06:00Z">
        <w:r w:rsidRPr="00F968B8">
          <w:rPr>
            <w:b/>
            <w:bCs/>
            <w:rPrChange w:id="105" w:author="ATT_071223" w:date="2023-07-17T10:57:00Z">
              <w:rPr/>
            </w:rPrChange>
          </w:rPr>
          <w:t xml:space="preserve">Support of </w:t>
        </w:r>
      </w:ins>
      <w:ins w:id="106" w:author="ATT_071223" w:date="2023-07-17T10:07:00Z">
        <w:r w:rsidR="00EF018E" w:rsidRPr="00F968B8">
          <w:rPr>
            <w:b/>
            <w:bCs/>
            <w:rPrChange w:id="107" w:author="ATT_071223" w:date="2023-07-17T10:57:00Z">
              <w:rPr/>
            </w:rPrChange>
          </w:rPr>
          <w:t>group operation</w:t>
        </w:r>
        <w:r w:rsidR="00CD14CE" w:rsidRPr="00F968B8">
          <w:rPr>
            <w:b/>
            <w:bCs/>
            <w:rPrChange w:id="108" w:author="ATT_071223" w:date="2023-07-17T10:57:00Z">
              <w:rPr/>
            </w:rPrChange>
          </w:rPr>
          <w:t>s</w:t>
        </w:r>
      </w:ins>
      <w:ins w:id="109" w:author="ATT_071223" w:date="2023-07-17T10:08:00Z">
        <w:r w:rsidR="00CD14CE">
          <w:t xml:space="preserve">. Group communications is </w:t>
        </w:r>
        <w:r w:rsidR="00C437DF">
          <w:t>a key feature</w:t>
        </w:r>
      </w:ins>
      <w:ins w:id="110" w:author="ATT_071223" w:date="2023-07-17T10:49:00Z">
        <w:r w:rsidR="00FE7E0A">
          <w:t xml:space="preserve"> of mission critical systems. </w:t>
        </w:r>
        <w:r w:rsidR="001B3981">
          <w:t xml:space="preserve">The mission critical location service </w:t>
        </w:r>
      </w:ins>
      <w:ins w:id="111" w:author="ATT_071223" w:date="2023-07-17T10:50:00Z">
        <w:r w:rsidR="001B3981">
          <w:t xml:space="preserve">is in constant contact </w:t>
        </w:r>
        <w:r w:rsidR="00426A90">
          <w:t>with specific mission critical service</w:t>
        </w:r>
      </w:ins>
      <w:ins w:id="112" w:author="ATT_071223" w:date="2023-07-17T10:51:00Z">
        <w:r w:rsidR="004A2044">
          <w:t>s (i.e.</w:t>
        </w:r>
        <w:r w:rsidR="00160B57">
          <w:t xml:space="preserve">, </w:t>
        </w:r>
        <w:r w:rsidR="004A2044">
          <w:t xml:space="preserve">MCPTT, </w:t>
        </w:r>
        <w:proofErr w:type="spellStart"/>
        <w:r w:rsidR="004A2044">
          <w:t>MCVideo</w:t>
        </w:r>
        <w:proofErr w:type="spellEnd"/>
        <w:r w:rsidR="004A2044">
          <w:t xml:space="preserve">, </w:t>
        </w:r>
        <w:proofErr w:type="spellStart"/>
        <w:r w:rsidR="004A2044">
          <w:t>MCData</w:t>
        </w:r>
        <w:proofErr w:type="spellEnd"/>
        <w:r w:rsidR="004A2044">
          <w:t>)</w:t>
        </w:r>
      </w:ins>
      <w:ins w:id="113" w:author="ATT_071223" w:date="2023-07-17T10:08:00Z">
        <w:r w:rsidR="00C437DF">
          <w:t xml:space="preserve"> </w:t>
        </w:r>
      </w:ins>
      <w:ins w:id="114" w:author="ATT_071223" w:date="2023-07-17T10:52:00Z">
        <w:r w:rsidR="00AF5275">
          <w:t>and</w:t>
        </w:r>
      </w:ins>
      <w:ins w:id="115" w:author="ATT_071223" w:date="2023-07-17T10:53:00Z">
        <w:r w:rsidR="008A3F92">
          <w:t>, when instructed,</w:t>
        </w:r>
      </w:ins>
      <w:ins w:id="116" w:author="ATT_071223" w:date="2023-07-17T10:52:00Z">
        <w:r w:rsidR="00AF5275">
          <w:t xml:space="preserve"> can limit the location data collection and distribution </w:t>
        </w:r>
      </w:ins>
      <w:ins w:id="117" w:author="ATT_071223" w:date="2023-07-17T10:53:00Z">
        <w:r w:rsidR="008A3F92">
          <w:t xml:space="preserve">to </w:t>
        </w:r>
      </w:ins>
      <w:ins w:id="118" w:author="ATT_071223" w:date="2023-07-17T10:54:00Z">
        <w:r w:rsidR="00DA1C29">
          <w:t>the members of the</w:t>
        </w:r>
        <w:r w:rsidR="00D57877">
          <w:t xml:space="preserve"> respective MC service groups, based on the</w:t>
        </w:r>
        <w:r w:rsidR="001F160A">
          <w:t xml:space="preserve">ir </w:t>
        </w:r>
      </w:ins>
      <w:proofErr w:type="gramStart"/>
      <w:ins w:id="119" w:author="ATT_071223" w:date="2023-07-17T10:56:00Z">
        <w:r w:rsidR="00490A73">
          <w:t xml:space="preserve">current </w:t>
        </w:r>
      </w:ins>
      <w:ins w:id="120" w:author="ATT_071223" w:date="2023-07-17T10:55:00Z">
        <w:r w:rsidR="001F160A">
          <w:t>status</w:t>
        </w:r>
        <w:proofErr w:type="gramEnd"/>
        <w:r w:rsidR="001F160A">
          <w:t xml:space="preserve"> (e.g., currently affiliated, currently </w:t>
        </w:r>
        <w:r w:rsidR="008D7BA0">
          <w:t>in an active communication)</w:t>
        </w:r>
      </w:ins>
      <w:ins w:id="121" w:author="ATT_071223" w:date="2023-07-17T10:58:00Z">
        <w:r w:rsidR="00CD7186">
          <w:t>.</w:t>
        </w:r>
      </w:ins>
    </w:p>
    <w:p w14:paraId="2B9C5608" w14:textId="77777777" w:rsidR="00FD1F40" w:rsidRDefault="00CD7186" w:rsidP="00EF018E">
      <w:pPr>
        <w:pStyle w:val="B1"/>
        <w:numPr>
          <w:ilvl w:val="0"/>
          <w:numId w:val="22"/>
        </w:numPr>
        <w:rPr>
          <w:ins w:id="122" w:author="ATT_071223" w:date="2023-07-17T11:46:00Z"/>
        </w:rPr>
      </w:pPr>
      <w:ins w:id="123" w:author="ATT_071223" w:date="2023-07-17T10:58:00Z">
        <w:r w:rsidRPr="00EA0519">
          <w:rPr>
            <w:b/>
            <w:bCs/>
            <w:rPrChange w:id="124" w:author="ATT_071223" w:date="2023-07-17T11:42:00Z">
              <w:rPr/>
            </w:rPrChange>
          </w:rPr>
          <w:t>Rich set</w:t>
        </w:r>
      </w:ins>
      <w:ins w:id="125" w:author="ATT_071223" w:date="2023-07-17T11:33:00Z">
        <w:r w:rsidR="002B62A5" w:rsidRPr="00EA0519">
          <w:rPr>
            <w:b/>
            <w:bCs/>
            <w:rPrChange w:id="126" w:author="ATT_071223" w:date="2023-07-17T11:42:00Z">
              <w:rPr/>
            </w:rPrChange>
          </w:rPr>
          <w:t xml:space="preserve"> of</w:t>
        </w:r>
        <w:r w:rsidR="002B62A5">
          <w:t xml:space="preserve"> </w:t>
        </w:r>
        <w:r w:rsidR="002B62A5" w:rsidRPr="00EA0519">
          <w:rPr>
            <w:b/>
            <w:bCs/>
            <w:rPrChange w:id="127" w:author="ATT_071223" w:date="2023-07-17T11:43:00Z">
              <w:rPr/>
            </w:rPrChange>
          </w:rPr>
          <w:t>location</w:t>
        </w:r>
        <w:r w:rsidR="002B62A5">
          <w:t xml:space="preserve"> </w:t>
        </w:r>
        <w:r w:rsidR="002B62A5" w:rsidRPr="00EA0519">
          <w:rPr>
            <w:b/>
            <w:bCs/>
            <w:rPrChange w:id="128" w:author="ATT_071223" w:date="2023-07-17T11:42:00Z">
              <w:rPr/>
            </w:rPrChange>
          </w:rPr>
          <w:t>tri</w:t>
        </w:r>
      </w:ins>
      <w:ins w:id="129" w:author="ATT_071223" w:date="2023-07-17T11:34:00Z">
        <w:r w:rsidR="002B62A5" w:rsidRPr="00EA0519">
          <w:rPr>
            <w:b/>
            <w:bCs/>
            <w:rPrChange w:id="130" w:author="ATT_071223" w:date="2023-07-17T11:42:00Z">
              <w:rPr/>
            </w:rPrChange>
          </w:rPr>
          <w:t>gger types and variables</w:t>
        </w:r>
        <w:r w:rsidR="002B62A5" w:rsidRPr="00EA0519">
          <w:rPr>
            <w:b/>
            <w:bCs/>
            <w:rPrChange w:id="131" w:author="ATT_071223" w:date="2023-07-17T11:43:00Z">
              <w:rPr/>
            </w:rPrChange>
          </w:rPr>
          <w:t>.</w:t>
        </w:r>
        <w:r w:rsidR="002B62A5">
          <w:t xml:space="preserve"> </w:t>
        </w:r>
        <w:proofErr w:type="spellStart"/>
        <w:r w:rsidR="002B62A5">
          <w:t>MCLoc</w:t>
        </w:r>
      </w:ins>
      <w:proofErr w:type="spellEnd"/>
      <w:ins w:id="132" w:author="ATT_071223" w:date="2023-07-17T11:36:00Z">
        <w:r w:rsidR="00AD24D4">
          <w:t xml:space="preserve"> supports location </w:t>
        </w:r>
      </w:ins>
      <w:ins w:id="133" w:author="ATT_071223" w:date="2023-07-17T11:43:00Z">
        <w:r w:rsidR="001106C9">
          <w:t xml:space="preserve">event </w:t>
        </w:r>
      </w:ins>
      <w:ins w:id="134" w:author="ATT_071223" w:date="2023-07-17T11:36:00Z">
        <w:r w:rsidR="00AD24D4">
          <w:t xml:space="preserve">triggering on </w:t>
        </w:r>
        <w:r w:rsidR="00C72AB7">
          <w:t xml:space="preserve">many </w:t>
        </w:r>
        <w:r w:rsidR="00AD24D4">
          <w:t xml:space="preserve">various </w:t>
        </w:r>
        <w:r w:rsidR="00C72AB7">
          <w:t xml:space="preserve">conditions and reporting of </w:t>
        </w:r>
      </w:ins>
      <w:ins w:id="135" w:author="ATT_071223" w:date="2023-07-17T11:37:00Z">
        <w:r w:rsidR="00D66406">
          <w:t xml:space="preserve">values of </w:t>
        </w:r>
        <w:r w:rsidR="00625811">
          <w:t>location vari</w:t>
        </w:r>
      </w:ins>
      <w:ins w:id="136" w:author="ATT_071223" w:date="2023-07-17T11:38:00Z">
        <w:r w:rsidR="00625811">
          <w:t xml:space="preserve">ables, beyond just longitude and latitude: </w:t>
        </w:r>
        <w:r w:rsidR="00D56F12">
          <w:t xml:space="preserve">for example, </w:t>
        </w:r>
      </w:ins>
      <w:ins w:id="137" w:author="ATT_071223" w:date="2023-07-17T11:39:00Z">
        <w:r w:rsidR="00D56F12">
          <w:t>z</w:t>
        </w:r>
        <w:r w:rsidR="00A86090">
          <w:noBreakHyphen/>
        </w:r>
        <w:r w:rsidR="00D56F12">
          <w:t>axis values,</w:t>
        </w:r>
        <w:r w:rsidR="00A86090">
          <w:t xml:space="preserve"> speed</w:t>
        </w:r>
        <w:r w:rsidR="0014527A">
          <w:t>, etc. In addition</w:t>
        </w:r>
      </w:ins>
      <w:ins w:id="138" w:author="ATT_071223" w:date="2023-07-17T11:40:00Z">
        <w:r w:rsidR="0014527A">
          <w:t xml:space="preserve">, the time and accuracy of the measurement </w:t>
        </w:r>
        <w:r w:rsidR="006C4807">
          <w:t>or data ac</w:t>
        </w:r>
      </w:ins>
      <w:ins w:id="139" w:author="ATT_071223" w:date="2023-07-17T11:41:00Z">
        <w:r w:rsidR="006C4807">
          <w:t xml:space="preserve">quisition is also recorded and can be reported </w:t>
        </w:r>
        <w:r w:rsidR="00BC6319">
          <w:t xml:space="preserve">by the LMC </w:t>
        </w:r>
        <w:r w:rsidR="006C4807">
          <w:t>and</w:t>
        </w:r>
        <w:r w:rsidR="00BC6319">
          <w:t>/or notified by the LMS</w:t>
        </w:r>
        <w:r w:rsidR="00C41D61">
          <w:t>.</w:t>
        </w:r>
      </w:ins>
    </w:p>
    <w:p w14:paraId="4DFA9434" w14:textId="5F3688D1" w:rsidR="00BB3CBA" w:rsidRDefault="00FD1F40" w:rsidP="00BB3CBA">
      <w:pPr>
        <w:pStyle w:val="B1"/>
        <w:numPr>
          <w:ilvl w:val="0"/>
          <w:numId w:val="22"/>
        </w:numPr>
        <w:rPr>
          <w:ins w:id="140" w:author="ATT_071223" w:date="2023-07-17T12:16:00Z"/>
        </w:rPr>
      </w:pPr>
      <w:ins w:id="141" w:author="ATT_071223" w:date="2023-07-17T11:46:00Z">
        <w:r w:rsidRPr="00BB3CBA">
          <w:rPr>
            <w:b/>
            <w:bCs/>
            <w:rPrChange w:id="142" w:author="ATT_071223" w:date="2023-07-17T12:15:00Z">
              <w:rPr/>
            </w:rPrChange>
          </w:rPr>
          <w:t xml:space="preserve">Context sensitive </w:t>
        </w:r>
      </w:ins>
      <w:ins w:id="143" w:author="ATT_071223" w:date="2023-07-17T11:48:00Z">
        <w:r w:rsidR="0003443F" w:rsidRPr="00BB3CBA">
          <w:rPr>
            <w:b/>
            <w:bCs/>
            <w:rPrChange w:id="144" w:author="ATT_071223" w:date="2023-07-17T12:15:00Z">
              <w:rPr/>
            </w:rPrChange>
          </w:rPr>
          <w:t xml:space="preserve">and adaptive </w:t>
        </w:r>
      </w:ins>
      <w:ins w:id="145" w:author="ATT_071223" w:date="2023-07-17T11:46:00Z">
        <w:r w:rsidRPr="00BB3CBA">
          <w:rPr>
            <w:b/>
            <w:bCs/>
            <w:rPrChange w:id="146" w:author="ATT_071223" w:date="2023-07-17T12:15:00Z">
              <w:rPr/>
            </w:rPrChange>
          </w:rPr>
          <w:t>ope</w:t>
        </w:r>
      </w:ins>
      <w:ins w:id="147" w:author="ATT_071223" w:date="2023-07-17T11:47:00Z">
        <w:r w:rsidRPr="00BB3CBA">
          <w:rPr>
            <w:b/>
            <w:bCs/>
            <w:rPrChange w:id="148" w:author="ATT_071223" w:date="2023-07-17T12:15:00Z">
              <w:rPr/>
            </w:rPrChange>
          </w:rPr>
          <w:t>ration</w:t>
        </w:r>
        <w:r>
          <w:t>.</w:t>
        </w:r>
        <w:r w:rsidR="00416309">
          <w:t xml:space="preserve"> </w:t>
        </w:r>
        <w:proofErr w:type="spellStart"/>
        <w:r w:rsidR="0024679E">
          <w:t>MCLoc</w:t>
        </w:r>
        <w:proofErr w:type="spellEnd"/>
        <w:r w:rsidR="0024679E">
          <w:t xml:space="preserve"> can be inf</w:t>
        </w:r>
      </w:ins>
      <w:ins w:id="149" w:author="ATT_071223" w:date="2023-07-17T11:48:00Z">
        <w:r w:rsidR="0024679E">
          <w:t xml:space="preserve">ormed by </w:t>
        </w:r>
      </w:ins>
      <w:ins w:id="150" w:author="ATT_071223" w:date="2023-07-17T11:50:00Z">
        <w:r w:rsidR="00A400B8">
          <w:t xml:space="preserve">various </w:t>
        </w:r>
        <w:r w:rsidR="00F84DB8">
          <w:t>subsystems</w:t>
        </w:r>
        <w:r w:rsidR="00A400B8">
          <w:t xml:space="preserve"> of changes in the context of operations (e.g.</w:t>
        </w:r>
      </w:ins>
      <w:ins w:id="151" w:author="ATT_071223" w:date="2023-07-17T11:55:00Z">
        <w:r w:rsidR="00B51665">
          <w:t xml:space="preserve">, </w:t>
        </w:r>
      </w:ins>
      <w:ins w:id="152" w:author="ATT_071223" w:date="2023-07-17T11:50:00Z">
        <w:r w:rsidR="004B1E2E">
          <w:t>emergency situation</w:t>
        </w:r>
      </w:ins>
      <w:ins w:id="153" w:author="ATT_071223" w:date="2023-07-17T11:51:00Z">
        <w:r w:rsidR="002B2BD0">
          <w:t>s</w:t>
        </w:r>
      </w:ins>
      <w:ins w:id="154" w:author="ATT_071223" w:date="2023-07-17T11:50:00Z">
        <w:r w:rsidR="004B1E2E">
          <w:t>, change</w:t>
        </w:r>
      </w:ins>
      <w:ins w:id="155" w:author="ATT_071223" w:date="2023-07-17T11:51:00Z">
        <w:r w:rsidR="002B2BD0">
          <w:t>s</w:t>
        </w:r>
      </w:ins>
      <w:ins w:id="156" w:author="ATT_071223" w:date="2023-07-17T11:50:00Z">
        <w:r w:rsidR="004B1E2E">
          <w:t xml:space="preserve"> of RRC states, etc.)</w:t>
        </w:r>
      </w:ins>
      <w:ins w:id="157" w:author="ATT_071223" w:date="2023-07-17T11:51:00Z">
        <w:r w:rsidR="00683BFF">
          <w:t>. In th</w:t>
        </w:r>
      </w:ins>
      <w:ins w:id="158" w:author="ATT_071223" w:date="2023-07-17T11:55:00Z">
        <w:r w:rsidR="008F4C11">
          <w:t>o</w:t>
        </w:r>
      </w:ins>
      <w:ins w:id="159" w:author="ATT_071223" w:date="2023-07-17T11:56:00Z">
        <w:r w:rsidR="008F4C11">
          <w:t>se</w:t>
        </w:r>
      </w:ins>
      <w:ins w:id="160" w:author="ATT_071223" w:date="2023-07-17T11:51:00Z">
        <w:r w:rsidR="00683BFF">
          <w:t xml:space="preserve"> cases, </w:t>
        </w:r>
        <w:proofErr w:type="spellStart"/>
        <w:r w:rsidR="00683BFF">
          <w:t>M</w:t>
        </w:r>
      </w:ins>
      <w:ins w:id="161" w:author="ATT_071223" w:date="2023-07-17T11:52:00Z">
        <w:r w:rsidR="00683BFF">
          <w:t>CLoc</w:t>
        </w:r>
      </w:ins>
      <w:proofErr w:type="spellEnd"/>
      <w:ins w:id="162" w:author="ATT_071223" w:date="2023-07-17T11:55:00Z">
        <w:r w:rsidR="008F4C11">
          <w:t xml:space="preserve"> </w:t>
        </w:r>
      </w:ins>
      <w:ins w:id="163" w:author="ATT_071223" w:date="2023-07-17T11:52:00Z">
        <w:r w:rsidR="006B5044">
          <w:t xml:space="preserve">may enable/disable certain </w:t>
        </w:r>
        <w:r w:rsidR="00717918">
          <w:t>location triggers,</w:t>
        </w:r>
      </w:ins>
      <w:ins w:id="164" w:author="ATT_071223" w:date="2023-07-17T11:53:00Z">
        <w:r w:rsidR="00717918">
          <w:t xml:space="preserve"> use different set of parameters</w:t>
        </w:r>
      </w:ins>
      <w:ins w:id="165" w:author="ATT_071223" w:date="2023-07-18T10:40:00Z">
        <w:r w:rsidR="002603EA">
          <w:t>,</w:t>
        </w:r>
      </w:ins>
      <w:ins w:id="166" w:author="ATT_071223" w:date="2023-07-17T11:53:00Z">
        <w:r w:rsidR="00717918">
          <w:t xml:space="preserve"> and report/notify differe</w:t>
        </w:r>
        <w:r w:rsidR="003579C1">
          <w:t>nt location variables.</w:t>
        </w:r>
      </w:ins>
    </w:p>
    <w:p w14:paraId="6411B724" w14:textId="77777777" w:rsidR="00041AD6" w:rsidRDefault="0052517A" w:rsidP="009C37F9">
      <w:pPr>
        <w:pStyle w:val="B1"/>
        <w:numPr>
          <w:ilvl w:val="0"/>
          <w:numId w:val="22"/>
        </w:numPr>
        <w:rPr>
          <w:ins w:id="167" w:author="ATT_071223" w:date="2023-07-17T14:11:00Z"/>
        </w:rPr>
      </w:pPr>
      <w:ins w:id="168" w:author="ATT_071223" w:date="2023-07-17T12:14:00Z">
        <w:r w:rsidRPr="00041AD6">
          <w:rPr>
            <w:b/>
            <w:bCs/>
            <w:rPrChange w:id="169" w:author="ATT_071223" w:date="2023-07-17T14:11:00Z">
              <w:rPr/>
            </w:rPrChange>
          </w:rPr>
          <w:t>Off</w:t>
        </w:r>
        <w:r w:rsidR="00037D76" w:rsidRPr="00041AD6">
          <w:rPr>
            <w:b/>
            <w:bCs/>
            <w:rPrChange w:id="170" w:author="ATT_071223" w:date="2023-07-17T14:11:00Z">
              <w:rPr/>
            </w:rPrChange>
          </w:rPr>
          <w:t>-network / on-network operation.</w:t>
        </w:r>
      </w:ins>
      <w:ins w:id="171" w:author="ATT_071223" w:date="2023-07-17T12:17:00Z">
        <w:r w:rsidR="004A70A8" w:rsidRPr="00BD42F5">
          <w:t xml:space="preserve"> The </w:t>
        </w:r>
        <w:r w:rsidR="00BD42F5" w:rsidRPr="00BD42F5">
          <w:t>location</w:t>
        </w:r>
      </w:ins>
      <w:ins w:id="172" w:author="ATT_071223" w:date="2023-07-17T12:18:00Z">
        <w:r w:rsidR="00BD42F5">
          <w:t xml:space="preserve"> of off-network </w:t>
        </w:r>
      </w:ins>
      <w:ins w:id="173" w:author="ATT_071223" w:date="2023-07-17T12:21:00Z">
        <w:r w:rsidR="00B44022">
          <w:t xml:space="preserve">MC </w:t>
        </w:r>
      </w:ins>
      <w:ins w:id="174" w:author="ATT_071223" w:date="2023-07-17T12:18:00Z">
        <w:r w:rsidR="002C62D8">
          <w:t>users can also be determined</w:t>
        </w:r>
      </w:ins>
      <w:ins w:id="175" w:author="ATT_071223" w:date="2023-07-17T12:19:00Z">
        <w:r w:rsidR="00406A63">
          <w:t xml:space="preserve"> using </w:t>
        </w:r>
        <w:proofErr w:type="spellStart"/>
        <w:r w:rsidR="00C24067">
          <w:t>ProSe</w:t>
        </w:r>
        <w:proofErr w:type="spellEnd"/>
        <w:r w:rsidR="00C24067">
          <w:t xml:space="preserve"> communications. </w:t>
        </w:r>
      </w:ins>
      <w:ins w:id="176" w:author="ATT_071223" w:date="2023-07-17T12:20:00Z">
        <w:r w:rsidR="00C24067">
          <w:t xml:space="preserve">If </w:t>
        </w:r>
        <w:proofErr w:type="spellStart"/>
        <w:r w:rsidR="00C24067">
          <w:t>ProSe</w:t>
        </w:r>
        <w:proofErr w:type="spellEnd"/>
        <w:r w:rsidR="00C24067">
          <w:t xml:space="preserve"> </w:t>
        </w:r>
      </w:ins>
      <w:ins w:id="177" w:author="ATT_071223" w:date="2023-07-17T12:36:00Z">
        <w:r w:rsidR="003073D7">
          <w:t>UE-to-Network relays are employed</w:t>
        </w:r>
      </w:ins>
      <w:ins w:id="178" w:author="ATT_071223" w:date="2023-07-17T12:37:00Z">
        <w:r w:rsidR="00BA4052">
          <w:t>,</w:t>
        </w:r>
      </w:ins>
      <w:ins w:id="179" w:author="ATT_071223" w:date="2023-07-17T12:36:00Z">
        <w:r w:rsidR="003073D7">
          <w:t xml:space="preserve"> the </w:t>
        </w:r>
        <w:r w:rsidR="00E72A9A">
          <w:t>off-network and on-network po</w:t>
        </w:r>
      </w:ins>
      <w:ins w:id="180" w:author="ATT_071223" w:date="2023-07-17T12:37:00Z">
        <w:r w:rsidR="00E72A9A">
          <w:t xml:space="preserve">pulations </w:t>
        </w:r>
        <w:r w:rsidR="00D1098A">
          <w:t xml:space="preserve">of MC users can </w:t>
        </w:r>
      </w:ins>
      <w:ins w:id="181" w:author="ATT_071223" w:date="2023-07-17T12:38:00Z">
        <w:r w:rsidR="00D82A7E">
          <w:t>be notified of stay updated on each other locations, as appropriate</w:t>
        </w:r>
        <w:r w:rsidR="00727814">
          <w:t>.</w:t>
        </w:r>
      </w:ins>
    </w:p>
    <w:p w14:paraId="3E16F47A" w14:textId="764F579D" w:rsidR="00727AC2" w:rsidRPr="000305B9" w:rsidRDefault="00727AC2">
      <w:pPr>
        <w:pStyle w:val="B1"/>
        <w:numPr>
          <w:ilvl w:val="0"/>
          <w:numId w:val="22"/>
        </w:numPr>
        <w:rPr>
          <w:ins w:id="182" w:author="ATT_071223" w:date="2023-07-16T11:03:00Z"/>
        </w:rPr>
        <w:pPrChange w:id="183" w:author="ATT_071223" w:date="2023-07-16T15:03:00Z">
          <w:pPr/>
        </w:pPrChange>
      </w:pPr>
      <w:ins w:id="184" w:author="ATT_071223" w:date="2023-07-16T15:13:00Z">
        <w:r w:rsidRPr="00485075">
          <w:rPr>
            <w:b/>
            <w:bCs/>
            <w:rPrChange w:id="185" w:author="ATT_071223" w:date="2023-07-17T14:20:00Z">
              <w:rPr/>
            </w:rPrChange>
          </w:rPr>
          <w:t>Inte</w:t>
        </w:r>
      </w:ins>
      <w:ins w:id="186" w:author="ATT_071223" w:date="2023-07-16T15:14:00Z">
        <w:r w:rsidRPr="00485075">
          <w:rPr>
            <w:b/>
            <w:bCs/>
            <w:rPrChange w:id="187" w:author="ATT_071223" w:date="2023-07-17T14:20:00Z">
              <w:rPr/>
            </w:rPrChange>
          </w:rPr>
          <w:t>rwork</w:t>
        </w:r>
        <w:r w:rsidR="009C390F" w:rsidRPr="00485075">
          <w:rPr>
            <w:b/>
            <w:bCs/>
            <w:rPrChange w:id="188" w:author="ATT_071223" w:date="2023-07-17T14:20:00Z">
              <w:rPr/>
            </w:rPrChange>
          </w:rPr>
          <w:t xml:space="preserve">ing with </w:t>
        </w:r>
        <w:r w:rsidR="00330E0F" w:rsidRPr="00485075">
          <w:rPr>
            <w:b/>
            <w:bCs/>
            <w:rPrChange w:id="189" w:author="ATT_071223" w:date="2023-07-17T14:20:00Z">
              <w:rPr/>
            </w:rPrChange>
          </w:rPr>
          <w:t>LMR systems</w:t>
        </w:r>
      </w:ins>
      <w:ins w:id="190" w:author="ATT_071223" w:date="2023-07-17T14:19:00Z">
        <w:r w:rsidR="00A731C4" w:rsidRPr="00485075">
          <w:rPr>
            <w:b/>
            <w:bCs/>
            <w:rPrChange w:id="191" w:author="ATT_071223" w:date="2023-07-17T14:20:00Z">
              <w:rPr/>
            </w:rPrChange>
          </w:rPr>
          <w:t>.</w:t>
        </w:r>
      </w:ins>
      <w:ins w:id="192" w:author="ATT_071223" w:date="2023-07-17T14:20:00Z">
        <w:r w:rsidR="00485075">
          <w:t xml:space="preserve"> </w:t>
        </w:r>
      </w:ins>
      <w:ins w:id="193" w:author="ATT_071223" w:date="2023-07-17T14:12:00Z">
        <w:r w:rsidR="00C30B1F">
          <w:t>De</w:t>
        </w:r>
        <w:r w:rsidR="00446233">
          <w:t xml:space="preserve">pending on the </w:t>
        </w:r>
      </w:ins>
      <w:ins w:id="194" w:author="ATT_071223" w:date="2023-07-17T14:13:00Z">
        <w:r w:rsidR="00446233">
          <w:t xml:space="preserve">location </w:t>
        </w:r>
        <w:r w:rsidR="00331B0D">
          <w:t>feature</w:t>
        </w:r>
        <w:r w:rsidR="00660B76">
          <w:t>s</w:t>
        </w:r>
        <w:r w:rsidR="00331B0D">
          <w:t xml:space="preserve"> supported by an interworking LMR system (if any)</w:t>
        </w:r>
        <w:r w:rsidR="00660B76">
          <w:t xml:space="preserve">, </w:t>
        </w:r>
      </w:ins>
      <w:proofErr w:type="spellStart"/>
      <w:ins w:id="195" w:author="ATT_071223" w:date="2023-07-17T14:14:00Z">
        <w:r w:rsidR="00660B76">
          <w:t>MCLoc</w:t>
        </w:r>
        <w:proofErr w:type="spellEnd"/>
        <w:r w:rsidR="00660B76">
          <w:t xml:space="preserve"> may be </w:t>
        </w:r>
        <w:r w:rsidR="00077764">
          <w:t xml:space="preserve">able to receive, process, </w:t>
        </w:r>
      </w:ins>
      <w:ins w:id="196" w:author="ATT_071223" w:date="2023-07-17T14:15:00Z">
        <w:r w:rsidR="003D0D3F">
          <w:t xml:space="preserve">and </w:t>
        </w:r>
      </w:ins>
      <w:ins w:id="197" w:author="ATT_071223" w:date="2023-07-17T14:14:00Z">
        <w:r w:rsidR="00077764">
          <w:t xml:space="preserve">store location information </w:t>
        </w:r>
      </w:ins>
      <w:ins w:id="198" w:author="ATT_071223" w:date="2023-07-17T14:15:00Z">
        <w:r w:rsidR="005D7C47">
          <w:t xml:space="preserve">from the LMR system and </w:t>
        </w:r>
      </w:ins>
      <w:ins w:id="199" w:author="ATT_071223" w:date="2023-07-17T14:16:00Z">
        <w:r w:rsidR="0011695A">
          <w:t xml:space="preserve">disseminate it to MC service users. </w:t>
        </w:r>
        <w:r w:rsidR="00923C96">
          <w:t>If the LMR system supports n</w:t>
        </w:r>
      </w:ins>
      <w:ins w:id="200" w:author="ATT_071223" w:date="2023-07-17T14:17:00Z">
        <w:r w:rsidR="00923C96">
          <w:t xml:space="preserve">otifications, location information </w:t>
        </w:r>
        <w:r w:rsidR="00497AE2">
          <w:t>about the MC service users</w:t>
        </w:r>
        <w:r w:rsidR="00870697">
          <w:t xml:space="preserve"> </w:t>
        </w:r>
      </w:ins>
      <w:ins w:id="201" w:author="ATT_071223" w:date="2023-07-17T14:18:00Z">
        <w:r w:rsidR="00870697">
          <w:t>could be sent via the IWF to the LMR system.</w:t>
        </w:r>
      </w:ins>
    </w:p>
    <w:p w14:paraId="7BC6319A" w14:textId="2C69C641" w:rsidR="00DC5289" w:rsidRDefault="0070209E" w:rsidP="00DC5289">
      <w:pPr>
        <w:pStyle w:val="Heading2"/>
        <w:rPr>
          <w:ins w:id="202" w:author="ATT_071223" w:date="2023-07-16T01:41:00Z"/>
        </w:rPr>
      </w:pPr>
      <w:bookmarkStart w:id="203" w:name="_Toc20155510"/>
      <w:bookmarkStart w:id="204" w:name="_Toc27500665"/>
      <w:bookmarkStart w:id="205" w:name="_Toc36048790"/>
      <w:bookmarkStart w:id="206" w:name="_Toc45209553"/>
      <w:bookmarkStart w:id="207" w:name="_Toc51860378"/>
      <w:bookmarkStart w:id="208" w:name="_Toc131399676"/>
      <w:ins w:id="209" w:author="ATT_071223" w:date="2023-07-16T01:24:00Z">
        <w:r>
          <w:t>4</w:t>
        </w:r>
      </w:ins>
      <w:ins w:id="210" w:author="ATT_071223" w:date="2023-07-12T01:14:00Z">
        <w:r w:rsidR="00907D7D" w:rsidRPr="0073469F">
          <w:t>.</w:t>
        </w:r>
      </w:ins>
      <w:ins w:id="211" w:author="ATT_071223" w:date="2023-07-16T01:24:00Z">
        <w:r>
          <w:t>2</w:t>
        </w:r>
      </w:ins>
      <w:ins w:id="212" w:author="ATT_071223" w:date="2023-07-12T01:14:00Z">
        <w:r w:rsidR="00907D7D" w:rsidRPr="0073469F">
          <w:tab/>
        </w:r>
      </w:ins>
      <w:bookmarkEnd w:id="203"/>
      <w:bookmarkEnd w:id="204"/>
      <w:bookmarkEnd w:id="205"/>
      <w:bookmarkEnd w:id="206"/>
      <w:bookmarkEnd w:id="207"/>
      <w:bookmarkEnd w:id="208"/>
      <w:ins w:id="213" w:author="ATT_071223" w:date="2023-07-16T01:27:00Z">
        <w:r w:rsidR="00E02609">
          <w:t xml:space="preserve">Registration of </w:t>
        </w:r>
        <w:r w:rsidR="00DC5289">
          <w:t>m</w:t>
        </w:r>
      </w:ins>
      <w:ins w:id="214" w:author="ATT_071223" w:date="2023-07-15T02:16:00Z">
        <w:r w:rsidR="000D5229">
          <w:t xml:space="preserve">ission </w:t>
        </w:r>
      </w:ins>
      <w:ins w:id="215" w:author="ATT_071223" w:date="2023-07-16T01:28:00Z">
        <w:r w:rsidR="00DC5289">
          <w:t>c</w:t>
        </w:r>
      </w:ins>
      <w:ins w:id="216" w:author="ATT_071223" w:date="2023-07-15T02:16:00Z">
        <w:r w:rsidR="000D5229">
          <w:t xml:space="preserve">ritical </w:t>
        </w:r>
      </w:ins>
      <w:ins w:id="217" w:author="ATT_071223" w:date="2023-07-16T01:28:00Z">
        <w:r w:rsidR="00DC5289">
          <w:t>users</w:t>
        </w:r>
      </w:ins>
    </w:p>
    <w:p w14:paraId="5C7300A0" w14:textId="77777777" w:rsidR="00910D8A" w:rsidRDefault="001D34C6" w:rsidP="00DF6F9D">
      <w:pPr>
        <w:rPr>
          <w:ins w:id="218" w:author="ATT_071223" w:date="2023-07-17T20:04:00Z"/>
        </w:rPr>
      </w:pPr>
      <w:proofErr w:type="spellStart"/>
      <w:ins w:id="219" w:author="ATT_071223" w:date="2023-07-17T19:46:00Z">
        <w:r>
          <w:t>MCLoc</w:t>
        </w:r>
        <w:proofErr w:type="spellEnd"/>
        <w:r>
          <w:t xml:space="preserve"> provides </w:t>
        </w:r>
      </w:ins>
      <w:ins w:id="220" w:author="ATT_071223" w:date="2023-07-17T19:50:00Z">
        <w:r w:rsidR="00B80BCD">
          <w:t xml:space="preserve">location </w:t>
        </w:r>
      </w:ins>
      <w:ins w:id="221" w:author="ATT_071223" w:date="2023-07-17T19:46:00Z">
        <w:r w:rsidR="005B0426">
          <w:t xml:space="preserve">service only to users that have been </w:t>
        </w:r>
      </w:ins>
      <w:ins w:id="222" w:author="ATT_071223" w:date="2023-07-17T19:47:00Z">
        <w:r w:rsidR="00E2445C">
          <w:t xml:space="preserve">authenticated </w:t>
        </w:r>
        <w:r w:rsidR="00E322F2">
          <w:t>and register</w:t>
        </w:r>
      </w:ins>
      <w:ins w:id="223" w:author="ATT_071223" w:date="2023-07-17T19:49:00Z">
        <w:r w:rsidR="007A5854">
          <w:t>ed</w:t>
        </w:r>
      </w:ins>
      <w:ins w:id="224" w:author="ATT_071223" w:date="2023-07-17T19:47:00Z">
        <w:r w:rsidR="00E322F2">
          <w:t xml:space="preserve"> for MC service(s</w:t>
        </w:r>
      </w:ins>
      <w:ins w:id="225" w:author="ATT_071223" w:date="2023-07-17T19:48:00Z">
        <w:r w:rsidR="00E322F2">
          <w:t>)</w:t>
        </w:r>
        <w:r w:rsidR="007931B3">
          <w:t xml:space="preserve">. </w:t>
        </w:r>
      </w:ins>
      <w:ins w:id="226" w:author="ATT_071223" w:date="2023-07-16T15:34:00Z">
        <w:r w:rsidR="0025595E">
          <w:t xml:space="preserve">There is some flexibility in </w:t>
        </w:r>
      </w:ins>
      <w:ins w:id="227" w:author="ATT_071223" w:date="2023-07-17T19:51:00Z">
        <w:r w:rsidR="00DF2CCD">
          <w:t xml:space="preserve">exactly </w:t>
        </w:r>
      </w:ins>
      <w:ins w:id="228" w:author="ATT_071223" w:date="2023-07-16T15:34:00Z">
        <w:r w:rsidR="00824830">
          <w:t xml:space="preserve">how </w:t>
        </w:r>
      </w:ins>
      <w:ins w:id="229" w:author="ATT_071223" w:date="2023-07-16T15:35:00Z">
        <w:r w:rsidR="00824830">
          <w:t xml:space="preserve">the </w:t>
        </w:r>
      </w:ins>
      <w:ins w:id="230" w:author="ATT_071223" w:date="2023-07-17T19:51:00Z">
        <w:r w:rsidR="00DF2CCD">
          <w:t>m</w:t>
        </w:r>
      </w:ins>
      <w:ins w:id="231" w:author="ATT_071223" w:date="2023-07-16T15:35:00Z">
        <w:r w:rsidR="00824830">
          <w:t xml:space="preserve">ission critical </w:t>
        </w:r>
        <w:r w:rsidR="00885028">
          <w:t>location service for a particular user star</w:t>
        </w:r>
      </w:ins>
      <w:ins w:id="232" w:author="ATT_071223" w:date="2023-07-16T15:36:00Z">
        <w:r w:rsidR="00267E97">
          <w:t>t</w:t>
        </w:r>
      </w:ins>
      <w:ins w:id="233" w:author="ATT_071223" w:date="2023-07-16T15:35:00Z">
        <w:r w:rsidR="00885028">
          <w:t xml:space="preserve">s up, depending on </w:t>
        </w:r>
      </w:ins>
      <w:ins w:id="234" w:author="ATT_071223" w:date="2023-07-16T15:36:00Z">
        <w:r w:rsidR="002B617F">
          <w:t xml:space="preserve">when and where the </w:t>
        </w:r>
        <w:r w:rsidR="00267E97">
          <w:t>information necessary at each</w:t>
        </w:r>
      </w:ins>
      <w:ins w:id="235" w:author="ATT_071223" w:date="2023-07-16T15:37:00Z">
        <w:r w:rsidR="00267E97">
          <w:t xml:space="preserve"> </w:t>
        </w:r>
        <w:r w:rsidR="0007122C">
          <w:t xml:space="preserve">step of the </w:t>
        </w:r>
      </w:ins>
      <w:ins w:id="236" w:author="ATT_071223" w:date="2023-07-17T19:56:00Z">
        <w:r w:rsidR="00717351">
          <w:t>start-up</w:t>
        </w:r>
      </w:ins>
      <w:ins w:id="237" w:author="ATT_071223" w:date="2023-07-17T19:52:00Z">
        <w:r w:rsidR="006A02C4">
          <w:t xml:space="preserve"> </w:t>
        </w:r>
      </w:ins>
      <w:ins w:id="238" w:author="ATT_071223" w:date="2023-07-16T15:37:00Z">
        <w:r w:rsidR="0007122C">
          <w:t xml:space="preserve">process is </w:t>
        </w:r>
        <w:r w:rsidR="00DB7DC3">
          <w:t>available.</w:t>
        </w:r>
      </w:ins>
      <w:ins w:id="239" w:author="ATT_071223" w:date="2023-07-16T15:38:00Z">
        <w:r w:rsidR="00626189">
          <w:t xml:space="preserve"> Pre-config</w:t>
        </w:r>
      </w:ins>
      <w:ins w:id="240" w:author="ATT_071223" w:date="2023-07-17T19:52:00Z">
        <w:r w:rsidR="00EA791E">
          <w:t>uration and o</w:t>
        </w:r>
      </w:ins>
      <w:ins w:id="241" w:author="ATT_071223" w:date="2023-07-17T19:53:00Z">
        <w:r w:rsidR="00EA791E">
          <w:t xml:space="preserve">n-line configuration </w:t>
        </w:r>
        <w:r w:rsidR="008A7568">
          <w:t xml:space="preserve">provided by the Configuration </w:t>
        </w:r>
      </w:ins>
      <w:ins w:id="242" w:author="ATT_071223" w:date="2023-07-17T19:54:00Z">
        <w:r w:rsidR="004F37DE">
          <w:t>m</w:t>
        </w:r>
      </w:ins>
      <w:ins w:id="243" w:author="ATT_071223" w:date="2023-07-17T19:53:00Z">
        <w:r w:rsidR="008A7568">
          <w:t>anagement system based on stored</w:t>
        </w:r>
      </w:ins>
      <w:ins w:id="244" w:author="ATT_071223" w:date="2023-07-16T15:38:00Z">
        <w:r w:rsidR="00626189">
          <w:t xml:space="preserve"> profiles</w:t>
        </w:r>
      </w:ins>
      <w:ins w:id="245" w:author="ATT_071223" w:date="2023-07-17T19:54:00Z">
        <w:r w:rsidR="00AF1A98">
          <w:t xml:space="preserve"> can make desired information already available</w:t>
        </w:r>
      </w:ins>
      <w:ins w:id="246" w:author="ATT_071223" w:date="2023-07-17T19:55:00Z">
        <w:r w:rsidR="00CC1F73">
          <w:t xml:space="preserve"> to </w:t>
        </w:r>
        <w:r w:rsidR="00366649">
          <w:t xml:space="preserve">the </w:t>
        </w:r>
        <w:proofErr w:type="spellStart"/>
        <w:r w:rsidR="00366649">
          <w:t>MC</w:t>
        </w:r>
      </w:ins>
      <w:ins w:id="247" w:author="ATT_071223" w:date="2023-07-17T19:56:00Z">
        <w:r w:rsidR="00366649">
          <w:t>Loc</w:t>
        </w:r>
        <w:proofErr w:type="spellEnd"/>
        <w:r w:rsidR="00366649">
          <w:t xml:space="preserve"> service, resulting in certain</w:t>
        </w:r>
      </w:ins>
      <w:ins w:id="248" w:author="ATT_071223" w:date="2023-07-17T20:04:00Z">
        <w:r w:rsidR="000B133E">
          <w:t xml:space="preserve"> start-up</w:t>
        </w:r>
      </w:ins>
      <w:ins w:id="249" w:author="ATT_071223" w:date="2023-07-17T19:56:00Z">
        <w:r w:rsidR="00366649">
          <w:t xml:space="preserve"> steps being skipped</w:t>
        </w:r>
      </w:ins>
      <w:ins w:id="250" w:author="ATT_071223" w:date="2023-07-17T19:57:00Z">
        <w:r w:rsidR="00DF2307">
          <w:t>.</w:t>
        </w:r>
      </w:ins>
    </w:p>
    <w:p w14:paraId="4C1ADC8E" w14:textId="02031BEC" w:rsidR="00B850F5" w:rsidRDefault="0009009B" w:rsidP="00DF6F9D">
      <w:pPr>
        <w:rPr>
          <w:ins w:id="251" w:author="ATT_071223" w:date="2023-07-17T20:27:00Z"/>
        </w:rPr>
      </w:pPr>
      <w:ins w:id="252" w:author="ATT_071223" w:date="2023-07-17T20:05:00Z">
        <w:r>
          <w:lastRenderedPageBreak/>
          <w:t xml:space="preserve">In principle, the start-up process starts with the </w:t>
        </w:r>
        <w:r w:rsidR="00FF3217">
          <w:t xml:space="preserve">MC user being </w:t>
        </w:r>
      </w:ins>
      <w:ins w:id="253" w:author="ATT_071223" w:date="2023-07-17T20:06:00Z">
        <w:r w:rsidR="00FF3217">
          <w:t>authenticated and authorized</w:t>
        </w:r>
        <w:r w:rsidR="00051D51">
          <w:t xml:space="preserve"> </w:t>
        </w:r>
      </w:ins>
      <w:ins w:id="254" w:author="ATT_071223" w:date="2023-07-17T20:09:00Z">
        <w:r w:rsidR="00D5692D">
          <w:t xml:space="preserve">for requested services </w:t>
        </w:r>
      </w:ins>
      <w:ins w:id="255" w:author="ATT_071223" w:date="2023-07-17T20:06:00Z">
        <w:r w:rsidR="00051D51">
          <w:t xml:space="preserve">based on </w:t>
        </w:r>
      </w:ins>
      <w:ins w:id="256" w:author="ATT_071223" w:date="2023-07-17T20:08:00Z">
        <w:r w:rsidR="00966BC9">
          <w:t xml:space="preserve">user </w:t>
        </w:r>
      </w:ins>
      <w:ins w:id="257" w:author="ATT_071223" w:date="2023-07-17T20:06:00Z">
        <w:r w:rsidR="00051D51">
          <w:t>provided credentials, followed by the provisi</w:t>
        </w:r>
      </w:ins>
      <w:ins w:id="258" w:author="ATT_071223" w:date="2023-07-17T20:07:00Z">
        <w:r w:rsidR="004F424D">
          <w:t xml:space="preserve">on of </w:t>
        </w:r>
        <w:r w:rsidR="00966BC9">
          <w:t xml:space="preserve">access </w:t>
        </w:r>
      </w:ins>
      <w:ins w:id="259" w:author="ATT_071223" w:date="2023-07-17T20:08:00Z">
        <w:r w:rsidR="00966BC9">
          <w:t xml:space="preserve">information (e.g., URIs of the </w:t>
        </w:r>
        <w:r w:rsidR="009B71AE">
          <w:t>MC servers, security tokens, etc.)</w:t>
        </w:r>
      </w:ins>
      <w:ins w:id="260" w:author="ATT_071223" w:date="2023-07-17T19:57:00Z">
        <w:r w:rsidR="00DF2307">
          <w:t xml:space="preserve"> </w:t>
        </w:r>
      </w:ins>
      <w:ins w:id="261" w:author="ATT_071223" w:date="2023-07-17T20:09:00Z">
        <w:r w:rsidR="00D5692D">
          <w:t xml:space="preserve">to the MC service </w:t>
        </w:r>
        <w:r w:rsidR="00A05161">
          <w:t>clients on the MC UE.</w:t>
        </w:r>
      </w:ins>
      <w:ins w:id="262" w:author="ATT_071223" w:date="2023-07-17T20:10:00Z">
        <w:r w:rsidR="009D45FC">
          <w:t xml:space="preserve"> Then the MC service client(s) can contact the</w:t>
        </w:r>
      </w:ins>
      <w:ins w:id="263" w:author="ATT_071223" w:date="2023-07-17T20:11:00Z">
        <w:r w:rsidR="00E91EFB">
          <w:t xml:space="preserve"> </w:t>
        </w:r>
      </w:ins>
      <w:ins w:id="264" w:author="ATT_071223" w:date="2023-07-17T20:10:00Z">
        <w:r w:rsidR="009D45FC">
          <w:t xml:space="preserve">respective MC </w:t>
        </w:r>
        <w:r w:rsidR="00E91EFB">
          <w:t>server(s)</w:t>
        </w:r>
      </w:ins>
      <w:ins w:id="265" w:author="ATT_071223" w:date="2023-07-17T20:11:00Z">
        <w:r w:rsidR="007521A4">
          <w:t xml:space="preserve"> and obtain unique MC client identifiers </w:t>
        </w:r>
      </w:ins>
      <w:ins w:id="266" w:author="ATT_071223" w:date="2023-07-17T20:12:00Z">
        <w:r w:rsidR="002B0900">
          <w:t>and URIs at the MC server</w:t>
        </w:r>
        <w:r w:rsidR="00B024E7">
          <w:t>(s</w:t>
        </w:r>
      </w:ins>
      <w:ins w:id="267" w:author="ATT_071223" w:date="2023-07-17T20:13:00Z">
        <w:r w:rsidR="00B024E7">
          <w:t xml:space="preserve">). </w:t>
        </w:r>
        <w:r w:rsidR="00E46933">
          <w:t xml:space="preserve">LMC follows the same process to register with the LMS. </w:t>
        </w:r>
      </w:ins>
      <w:ins w:id="268" w:author="ATT_071223" w:date="2023-07-17T20:14:00Z">
        <w:r w:rsidR="007B5889">
          <w:t xml:space="preserve">The LMC may start </w:t>
        </w:r>
      </w:ins>
      <w:ins w:id="269" w:author="ATT_071223" w:date="2023-07-17T20:15:00Z">
        <w:r w:rsidR="007B5889">
          <w:t xml:space="preserve">its registration process </w:t>
        </w:r>
        <w:r w:rsidR="00711CE1">
          <w:t xml:space="preserve">before, after or during </w:t>
        </w:r>
        <w:r w:rsidR="00A8070A">
          <w:t xml:space="preserve">other MC </w:t>
        </w:r>
      </w:ins>
      <w:ins w:id="270" w:author="ATT_071223" w:date="2023-07-17T20:16:00Z">
        <w:r w:rsidR="00A8070A">
          <w:t>service client</w:t>
        </w:r>
        <w:r w:rsidR="00AE0DC4">
          <w:t>(s)</w:t>
        </w:r>
        <w:r w:rsidR="00A8070A">
          <w:t xml:space="preserve"> registration(s).</w:t>
        </w:r>
        <w:r w:rsidR="00AE0DC4">
          <w:t xml:space="preserve"> The advantage of </w:t>
        </w:r>
      </w:ins>
      <w:ins w:id="271" w:author="ATT_071223" w:date="2023-07-17T20:17:00Z">
        <w:r w:rsidR="00F77E4C">
          <w:t xml:space="preserve">the LMC registering after the other MC service clients </w:t>
        </w:r>
      </w:ins>
      <w:ins w:id="272" w:author="ATT_071223" w:date="2023-07-17T20:18:00Z">
        <w:r w:rsidR="00A63313">
          <w:t>have completed their registration(s)</w:t>
        </w:r>
        <w:r w:rsidR="006F27C5">
          <w:t xml:space="preserve"> is that </w:t>
        </w:r>
      </w:ins>
      <w:ins w:id="273" w:author="ATT_071223" w:date="2023-07-18T10:42:00Z">
        <w:r w:rsidR="002B0549">
          <w:t>a</w:t>
        </w:r>
      </w:ins>
      <w:ins w:id="274" w:author="ATT_071223" w:date="2023-07-18T10:44:00Z">
        <w:r w:rsidR="007E7883">
          <w:t>d</w:t>
        </w:r>
      </w:ins>
      <w:ins w:id="275" w:author="ATT_071223" w:date="2023-07-18T10:42:00Z">
        <w:r w:rsidR="002B0549">
          <w:t>ditional</w:t>
        </w:r>
      </w:ins>
      <w:ins w:id="276" w:author="ATT_071223" w:date="2023-07-17T20:19:00Z">
        <w:r w:rsidR="0092628B">
          <w:t xml:space="preserve"> </w:t>
        </w:r>
        <w:r w:rsidR="006F27C5">
          <w:t>information</w:t>
        </w:r>
        <w:r w:rsidR="0092628B">
          <w:t xml:space="preserve"> </w:t>
        </w:r>
        <w:r w:rsidR="009E2BFC">
          <w:t>(</w:t>
        </w:r>
      </w:ins>
      <w:ins w:id="277" w:author="ATT_071223" w:date="2023-07-17T20:20:00Z">
        <w:r w:rsidR="009E2BFC">
          <w:t>e.g.,</w:t>
        </w:r>
        <w:r w:rsidR="000B57F2">
          <w:t xml:space="preserve"> identity of</w:t>
        </w:r>
      </w:ins>
      <w:ins w:id="278" w:author="ATT_071223" w:date="2023-07-17T20:21:00Z">
        <w:r w:rsidR="001417D3">
          <w:t xml:space="preserve"> </w:t>
        </w:r>
      </w:ins>
      <w:ins w:id="279" w:author="ATT_071223" w:date="2023-07-17T20:20:00Z">
        <w:r w:rsidR="00526C96">
          <w:t xml:space="preserve">URIs </w:t>
        </w:r>
      </w:ins>
      <w:ins w:id="280" w:author="ATT_071223" w:date="2023-07-17T20:22:00Z">
        <w:r w:rsidR="001417D3">
          <w:t xml:space="preserve">associated with </w:t>
        </w:r>
      </w:ins>
      <w:ins w:id="281" w:author="ATT_071223" w:date="2023-07-17T20:21:00Z">
        <w:r w:rsidR="00526C96">
          <w:t>the MC</w:t>
        </w:r>
      </w:ins>
      <w:ins w:id="282" w:author="ATT_071223" w:date="2023-07-17T20:20:00Z">
        <w:r w:rsidR="009E2BFC">
          <w:t xml:space="preserve"> </w:t>
        </w:r>
      </w:ins>
      <w:ins w:id="283" w:author="ATT_071223" w:date="2023-07-17T20:21:00Z">
        <w:r w:rsidR="00A21B62">
          <w:t>service server</w:t>
        </w:r>
      </w:ins>
      <w:ins w:id="284" w:author="ATT_071223" w:date="2023-07-17T20:22:00Z">
        <w:r w:rsidR="001417D3">
          <w:t>s, assig</w:t>
        </w:r>
        <w:r w:rsidR="007A49B6">
          <w:t>ned GRUUs in case of user addressing at specific UE)</w:t>
        </w:r>
      </w:ins>
      <w:ins w:id="285" w:author="ATT_071223" w:date="2023-07-17T20:23:00Z">
        <w:r w:rsidR="000B5DE7">
          <w:t xml:space="preserve"> </w:t>
        </w:r>
      </w:ins>
      <w:ins w:id="286" w:author="ATT_071223" w:date="2023-07-18T10:43:00Z">
        <w:r w:rsidR="00582FEA">
          <w:t xml:space="preserve">becomes available </w:t>
        </w:r>
        <w:r w:rsidR="00DD530C">
          <w:t xml:space="preserve">and </w:t>
        </w:r>
      </w:ins>
      <w:ins w:id="287" w:author="ATT_071223" w:date="2023-07-17T20:23:00Z">
        <w:r w:rsidR="000B5DE7">
          <w:t>can be provided to the LMS as part of the registration message exchange</w:t>
        </w:r>
        <w:r w:rsidR="00033DBF">
          <w:t xml:space="preserve">. Otherwise, the </w:t>
        </w:r>
      </w:ins>
      <w:ins w:id="288" w:author="ATT_071223" w:date="2023-07-17T20:24:00Z">
        <w:r w:rsidR="00033DBF">
          <w:t xml:space="preserve">information </w:t>
        </w:r>
        <w:r w:rsidR="008B0377">
          <w:t xml:space="preserve">associated </w:t>
        </w:r>
        <w:r w:rsidR="0089342E">
          <w:t>with</w:t>
        </w:r>
        <w:r w:rsidR="00033DBF">
          <w:t xml:space="preserve"> the LMC</w:t>
        </w:r>
        <w:r w:rsidR="0089342E">
          <w:t xml:space="preserve"> will </w:t>
        </w:r>
      </w:ins>
      <w:ins w:id="289" w:author="ATT_071223" w:date="2023-07-17T20:25:00Z">
        <w:r w:rsidR="0089342E">
          <w:t>have to be incrementally expanded via registration updates.</w:t>
        </w:r>
      </w:ins>
      <w:ins w:id="290" w:author="ATT_071223" w:date="2023-07-17T20:24:00Z">
        <w:r w:rsidR="00033DBF">
          <w:t xml:space="preserve"> </w:t>
        </w:r>
      </w:ins>
    </w:p>
    <w:p w14:paraId="73F57D00" w14:textId="0E9D8CA1" w:rsidR="00A54AF3" w:rsidRDefault="00A54AF3" w:rsidP="00DF6F9D">
      <w:pPr>
        <w:rPr>
          <w:ins w:id="291" w:author="ATT_071223" w:date="2023-07-17T20:35:00Z"/>
        </w:rPr>
      </w:pPr>
      <w:ins w:id="292" w:author="ATT_071223" w:date="2023-07-17T20:27:00Z">
        <w:r>
          <w:t xml:space="preserve">To reduce signalling, the registration request </w:t>
        </w:r>
        <w:r w:rsidR="00AC7B26">
          <w:t xml:space="preserve">from the LMC </w:t>
        </w:r>
      </w:ins>
      <w:ins w:id="293" w:author="ATT_071223" w:date="2023-07-17T20:28:00Z">
        <w:r w:rsidR="00AC7B26">
          <w:t>can be combined with a reporting config</w:t>
        </w:r>
        <w:r w:rsidR="00A02764">
          <w:t>uration request</w:t>
        </w:r>
        <w:r w:rsidR="00742751">
          <w:t>, and the</w:t>
        </w:r>
      </w:ins>
      <w:ins w:id="294" w:author="ATT_071223" w:date="2023-07-17T20:29:00Z">
        <w:r w:rsidR="00742751">
          <w:t xml:space="preserve"> LMS will respond </w:t>
        </w:r>
        <w:r w:rsidR="00F75893">
          <w:t>not only with an id for the LMC</w:t>
        </w:r>
        <w:r w:rsidR="00816EC0">
          <w:t>, but</w:t>
        </w:r>
      </w:ins>
      <w:ins w:id="295" w:author="ATT_071223" w:date="2023-07-17T20:30:00Z">
        <w:r w:rsidR="00816EC0">
          <w:t xml:space="preserve"> also with </w:t>
        </w:r>
        <w:r w:rsidR="00DE65AA">
          <w:t>reporting configuration</w:t>
        </w:r>
      </w:ins>
      <w:ins w:id="296" w:author="ATT_071223" w:date="2023-07-17T20:31:00Z">
        <w:r w:rsidR="0087046A">
          <w:t xml:space="preserve"> for the LMC. In turn</w:t>
        </w:r>
        <w:r w:rsidR="00CD0EFB">
          <w:t xml:space="preserve">, the LMC will reply further with the </w:t>
        </w:r>
      </w:ins>
      <w:ins w:id="297" w:author="ATT_071223" w:date="2023-07-17T20:32:00Z">
        <w:r w:rsidR="00CD0EFB">
          <w:t>most recently available</w:t>
        </w:r>
        <w:r w:rsidR="00A622CF">
          <w:t xml:space="preserve"> location information.</w:t>
        </w:r>
      </w:ins>
    </w:p>
    <w:p w14:paraId="62102930" w14:textId="040AFE5B" w:rsidR="000D4799" w:rsidRDefault="00A17F20" w:rsidP="00DF6F9D">
      <w:pPr>
        <w:rPr>
          <w:ins w:id="298" w:author="ATT_071223" w:date="2023-07-16T15:34:00Z"/>
        </w:rPr>
      </w:pPr>
      <w:ins w:id="299" w:author="ATT_071223" w:date="2023-07-17T20:35:00Z">
        <w:r>
          <w:t xml:space="preserve">The time period </w:t>
        </w:r>
        <w:r w:rsidR="00D56244">
          <w:t>during which an LMC is r</w:t>
        </w:r>
      </w:ins>
      <w:ins w:id="300" w:author="ATT_071223" w:date="2023-07-17T20:36:00Z">
        <w:r w:rsidR="006D4C88">
          <w:t>e</w:t>
        </w:r>
      </w:ins>
      <w:ins w:id="301" w:author="ATT_071223" w:date="2023-07-17T20:35:00Z">
        <w:r w:rsidR="00D56244">
          <w:t>gistered</w:t>
        </w:r>
      </w:ins>
      <w:ins w:id="302" w:author="ATT_071223" w:date="2023-07-17T20:36:00Z">
        <w:r w:rsidR="00D56244">
          <w:t xml:space="preserve"> may end </w:t>
        </w:r>
        <w:r w:rsidR="006D4C88">
          <w:t xml:space="preserve">automatically </w:t>
        </w:r>
        <w:r w:rsidR="00D56244">
          <w:t>when all other</w:t>
        </w:r>
        <w:r w:rsidR="006D4C88">
          <w:t xml:space="preserve"> MC </w:t>
        </w:r>
        <w:r w:rsidR="00D56244">
          <w:t>services have</w:t>
        </w:r>
      </w:ins>
      <w:ins w:id="303" w:author="ATT_071223" w:date="2023-07-17T20:37:00Z">
        <w:r w:rsidR="00257365">
          <w:t xml:space="preserve"> deregistered or ended their operation, </w:t>
        </w:r>
        <w:proofErr w:type="gramStart"/>
        <w:r w:rsidR="00257365">
          <w:t>or</w:t>
        </w:r>
      </w:ins>
      <w:ins w:id="304" w:author="ATT_071223" w:date="2023-07-17T20:39:00Z">
        <w:r w:rsidR="00B64753">
          <w:t>,</w:t>
        </w:r>
      </w:ins>
      <w:proofErr w:type="gramEnd"/>
      <w:ins w:id="305" w:author="ATT_071223" w:date="2023-07-17T20:37:00Z">
        <w:r w:rsidR="00257365">
          <w:t xml:space="preserve"> based on local policy and configuration, may continue </w:t>
        </w:r>
      </w:ins>
      <w:ins w:id="306" w:author="ATT_071223" w:date="2023-07-17T20:39:00Z">
        <w:r w:rsidR="008F1EE6">
          <w:t xml:space="preserve">in order </w:t>
        </w:r>
      </w:ins>
      <w:ins w:id="307" w:author="ATT_071223" w:date="2023-07-17T20:37:00Z">
        <w:r w:rsidR="00257365">
          <w:t>to assi</w:t>
        </w:r>
      </w:ins>
      <w:ins w:id="308" w:author="ATT_071223" w:date="2023-07-17T20:38:00Z">
        <w:r w:rsidR="00716BE1">
          <w:t>st with locating lost or misplaced MC UEs.</w:t>
        </w:r>
      </w:ins>
      <w:ins w:id="309" w:author="ATT_071223" w:date="2023-07-17T20:36:00Z">
        <w:r w:rsidR="00D56244">
          <w:t xml:space="preserve"> </w:t>
        </w:r>
      </w:ins>
    </w:p>
    <w:p w14:paraId="7385DCE3" w14:textId="648682F2" w:rsidR="00140B5D" w:rsidRDefault="00140B5D" w:rsidP="00140B5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t xml:space="preserve">***** </w:t>
      </w:r>
      <w:r>
        <w:rPr>
          <w:sz w:val="40"/>
          <w:szCs w:val="40"/>
          <w:highlight w:val="yellow"/>
          <w:lang w:eastAsia="zh-CN"/>
        </w:rPr>
        <w:t>End of</w:t>
      </w:r>
      <w:r w:rsidRPr="00BC31FC">
        <w:rPr>
          <w:sz w:val="40"/>
          <w:szCs w:val="40"/>
          <w:highlight w:val="yellow"/>
          <w:lang w:eastAsia="zh-CN"/>
        </w:rPr>
        <w:t xml:space="preserve"> Change</w:t>
      </w:r>
      <w:r>
        <w:rPr>
          <w:sz w:val="40"/>
          <w:szCs w:val="40"/>
          <w:highlight w:val="yellow"/>
          <w:lang w:eastAsia="zh-CN"/>
        </w:rPr>
        <w:t>s</w:t>
      </w:r>
      <w:r w:rsidRPr="00BC31FC">
        <w:rPr>
          <w:sz w:val="40"/>
          <w:szCs w:val="40"/>
          <w:highlight w:val="yellow"/>
          <w:lang w:eastAsia="zh-CN"/>
        </w:rPr>
        <w:t xml:space="preserve"> *****</w:t>
      </w:r>
    </w:p>
    <w:p w14:paraId="6AE5F0B0" w14:textId="77777777" w:rsidR="00080512" w:rsidRDefault="00080512"/>
    <w:sectPr w:rsidR="000805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8D98" w14:textId="77777777" w:rsidR="00E334E7" w:rsidRDefault="00E334E7">
      <w:r>
        <w:separator/>
      </w:r>
    </w:p>
  </w:endnote>
  <w:endnote w:type="continuationSeparator" w:id="0">
    <w:p w14:paraId="540216A2" w14:textId="77777777" w:rsidR="00E334E7" w:rsidRDefault="00E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86C38" w14:textId="77777777" w:rsidR="00E334E7" w:rsidRDefault="00E334E7">
      <w:r>
        <w:separator/>
      </w:r>
    </w:p>
  </w:footnote>
  <w:footnote w:type="continuationSeparator" w:id="0">
    <w:p w14:paraId="3139B470" w14:textId="77777777" w:rsidR="00E334E7" w:rsidRDefault="00E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32E43"/>
    <w:multiLevelType w:val="hybridMultilevel"/>
    <w:tmpl w:val="7C6A6FD0"/>
    <w:lvl w:ilvl="0" w:tplc="C31CAF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9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19"/>
  </w:num>
  <w:num w:numId="2" w16cid:durableId="212890000">
    <w:abstractNumId w:val="1"/>
  </w:num>
  <w:num w:numId="3" w16cid:durableId="303976275">
    <w:abstractNumId w:val="4"/>
  </w:num>
  <w:num w:numId="4" w16cid:durableId="1515338035">
    <w:abstractNumId w:val="9"/>
  </w:num>
  <w:num w:numId="5" w16cid:durableId="437529549">
    <w:abstractNumId w:val="18"/>
  </w:num>
  <w:num w:numId="6" w16cid:durableId="427894019">
    <w:abstractNumId w:val="17"/>
  </w:num>
  <w:num w:numId="7" w16cid:durableId="363017877">
    <w:abstractNumId w:val="6"/>
  </w:num>
  <w:num w:numId="8" w16cid:durableId="788477105">
    <w:abstractNumId w:val="8"/>
  </w:num>
  <w:num w:numId="9" w16cid:durableId="908077601">
    <w:abstractNumId w:val="21"/>
  </w:num>
  <w:num w:numId="10" w16cid:durableId="1664045419">
    <w:abstractNumId w:val="10"/>
  </w:num>
  <w:num w:numId="11" w16cid:durableId="1692418384">
    <w:abstractNumId w:val="5"/>
  </w:num>
  <w:num w:numId="12" w16cid:durableId="737287640">
    <w:abstractNumId w:val="14"/>
  </w:num>
  <w:num w:numId="13" w16cid:durableId="793332985">
    <w:abstractNumId w:val="11"/>
  </w:num>
  <w:num w:numId="14" w16cid:durableId="887644583">
    <w:abstractNumId w:val="15"/>
  </w:num>
  <w:num w:numId="15" w16cid:durableId="521746091">
    <w:abstractNumId w:val="16"/>
  </w:num>
  <w:num w:numId="16" w16cid:durableId="1266884890">
    <w:abstractNumId w:val="2"/>
  </w:num>
  <w:num w:numId="17" w16cid:durableId="794715439">
    <w:abstractNumId w:val="3"/>
  </w:num>
  <w:num w:numId="18" w16cid:durableId="779767176">
    <w:abstractNumId w:val="13"/>
  </w:num>
  <w:num w:numId="19" w16cid:durableId="244269057">
    <w:abstractNumId w:val="20"/>
  </w:num>
  <w:num w:numId="20" w16cid:durableId="2045474254">
    <w:abstractNumId w:val="7"/>
  </w:num>
  <w:num w:numId="21" w16cid:durableId="2035886862">
    <w:abstractNumId w:val="0"/>
  </w:num>
  <w:num w:numId="22" w16cid:durableId="1729645133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71223">
    <w15:presenceInfo w15:providerId="None" w15:userId="ATT_071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6C"/>
    <w:rsid w:val="00002B69"/>
    <w:rsid w:val="0000470E"/>
    <w:rsid w:val="00004742"/>
    <w:rsid w:val="00006F30"/>
    <w:rsid w:val="00011E80"/>
    <w:rsid w:val="000126BE"/>
    <w:rsid w:val="0002002C"/>
    <w:rsid w:val="00021012"/>
    <w:rsid w:val="000305B9"/>
    <w:rsid w:val="00033397"/>
    <w:rsid w:val="00033DBF"/>
    <w:rsid w:val="00033E1F"/>
    <w:rsid w:val="0003443F"/>
    <w:rsid w:val="000358CD"/>
    <w:rsid w:val="00037D76"/>
    <w:rsid w:val="00040095"/>
    <w:rsid w:val="00041AD6"/>
    <w:rsid w:val="00045D0D"/>
    <w:rsid w:val="00050BDD"/>
    <w:rsid w:val="00051834"/>
    <w:rsid w:val="00051D51"/>
    <w:rsid w:val="000520C6"/>
    <w:rsid w:val="00054A22"/>
    <w:rsid w:val="00054FA2"/>
    <w:rsid w:val="00055AFF"/>
    <w:rsid w:val="00062023"/>
    <w:rsid w:val="00062A38"/>
    <w:rsid w:val="00062FFF"/>
    <w:rsid w:val="00064EDA"/>
    <w:rsid w:val="000655A6"/>
    <w:rsid w:val="00067A4D"/>
    <w:rsid w:val="0007122C"/>
    <w:rsid w:val="000738EC"/>
    <w:rsid w:val="00077764"/>
    <w:rsid w:val="00077A9C"/>
    <w:rsid w:val="00080512"/>
    <w:rsid w:val="00084087"/>
    <w:rsid w:val="00084F56"/>
    <w:rsid w:val="00087690"/>
    <w:rsid w:val="00087849"/>
    <w:rsid w:val="00090064"/>
    <w:rsid w:val="0009009B"/>
    <w:rsid w:val="00092484"/>
    <w:rsid w:val="00097431"/>
    <w:rsid w:val="00097BFF"/>
    <w:rsid w:val="000A25A4"/>
    <w:rsid w:val="000A3B07"/>
    <w:rsid w:val="000B133E"/>
    <w:rsid w:val="000B2A9E"/>
    <w:rsid w:val="000B3FD9"/>
    <w:rsid w:val="000B4351"/>
    <w:rsid w:val="000B4C3B"/>
    <w:rsid w:val="000B4C63"/>
    <w:rsid w:val="000B57F2"/>
    <w:rsid w:val="000B5DE7"/>
    <w:rsid w:val="000B637F"/>
    <w:rsid w:val="000B6485"/>
    <w:rsid w:val="000B677D"/>
    <w:rsid w:val="000B7445"/>
    <w:rsid w:val="000C0B16"/>
    <w:rsid w:val="000C1B6B"/>
    <w:rsid w:val="000C47C3"/>
    <w:rsid w:val="000C7170"/>
    <w:rsid w:val="000D10A2"/>
    <w:rsid w:val="000D1AAF"/>
    <w:rsid w:val="000D374A"/>
    <w:rsid w:val="000D4799"/>
    <w:rsid w:val="000D5229"/>
    <w:rsid w:val="000D58AB"/>
    <w:rsid w:val="000E0EA0"/>
    <w:rsid w:val="000E3B35"/>
    <w:rsid w:val="000F56FA"/>
    <w:rsid w:val="000F7DEE"/>
    <w:rsid w:val="00106546"/>
    <w:rsid w:val="001065D7"/>
    <w:rsid w:val="00106BA6"/>
    <w:rsid w:val="00106D66"/>
    <w:rsid w:val="00107181"/>
    <w:rsid w:val="001106C9"/>
    <w:rsid w:val="001139A1"/>
    <w:rsid w:val="001139D0"/>
    <w:rsid w:val="0011695A"/>
    <w:rsid w:val="00125216"/>
    <w:rsid w:val="00130143"/>
    <w:rsid w:val="00133525"/>
    <w:rsid w:val="00140B5D"/>
    <w:rsid w:val="001417D3"/>
    <w:rsid w:val="0014527A"/>
    <w:rsid w:val="0014627B"/>
    <w:rsid w:val="0014650D"/>
    <w:rsid w:val="00151213"/>
    <w:rsid w:val="00151B64"/>
    <w:rsid w:val="001566A7"/>
    <w:rsid w:val="00160B57"/>
    <w:rsid w:val="001628C7"/>
    <w:rsid w:val="00162A34"/>
    <w:rsid w:val="00167588"/>
    <w:rsid w:val="00175B09"/>
    <w:rsid w:val="00177157"/>
    <w:rsid w:val="00185891"/>
    <w:rsid w:val="0019223A"/>
    <w:rsid w:val="00192D5F"/>
    <w:rsid w:val="001A4C42"/>
    <w:rsid w:val="001A53C7"/>
    <w:rsid w:val="001A571F"/>
    <w:rsid w:val="001A5C92"/>
    <w:rsid w:val="001A7420"/>
    <w:rsid w:val="001B3981"/>
    <w:rsid w:val="001B6637"/>
    <w:rsid w:val="001C21C3"/>
    <w:rsid w:val="001C50EE"/>
    <w:rsid w:val="001D016F"/>
    <w:rsid w:val="001D02C2"/>
    <w:rsid w:val="001D0960"/>
    <w:rsid w:val="001D09AF"/>
    <w:rsid w:val="001D0F1A"/>
    <w:rsid w:val="001D34C6"/>
    <w:rsid w:val="001D3CAE"/>
    <w:rsid w:val="001E44E5"/>
    <w:rsid w:val="001E4BCA"/>
    <w:rsid w:val="001E55EE"/>
    <w:rsid w:val="001E65C9"/>
    <w:rsid w:val="001E71B4"/>
    <w:rsid w:val="001F0C1D"/>
    <w:rsid w:val="001F10B6"/>
    <w:rsid w:val="001F1132"/>
    <w:rsid w:val="001F160A"/>
    <w:rsid w:val="001F168B"/>
    <w:rsid w:val="001F1F96"/>
    <w:rsid w:val="00200707"/>
    <w:rsid w:val="00204CF6"/>
    <w:rsid w:val="002050F0"/>
    <w:rsid w:val="002077B4"/>
    <w:rsid w:val="0021001B"/>
    <w:rsid w:val="002104F5"/>
    <w:rsid w:val="00211181"/>
    <w:rsid w:val="00212A68"/>
    <w:rsid w:val="0021444B"/>
    <w:rsid w:val="00215D63"/>
    <w:rsid w:val="0022211A"/>
    <w:rsid w:val="00222DA0"/>
    <w:rsid w:val="00227BBC"/>
    <w:rsid w:val="0023189C"/>
    <w:rsid w:val="0023242D"/>
    <w:rsid w:val="00233A6E"/>
    <w:rsid w:val="00233D12"/>
    <w:rsid w:val="002347A2"/>
    <w:rsid w:val="00234E5C"/>
    <w:rsid w:val="00237229"/>
    <w:rsid w:val="00237A48"/>
    <w:rsid w:val="00237F77"/>
    <w:rsid w:val="00241EB2"/>
    <w:rsid w:val="00246607"/>
    <w:rsid w:val="0024679E"/>
    <w:rsid w:val="002467D9"/>
    <w:rsid w:val="00246BB9"/>
    <w:rsid w:val="00246F44"/>
    <w:rsid w:val="00251985"/>
    <w:rsid w:val="0025595E"/>
    <w:rsid w:val="00257365"/>
    <w:rsid w:val="002603EA"/>
    <w:rsid w:val="002612B3"/>
    <w:rsid w:val="0026155A"/>
    <w:rsid w:val="00261E8C"/>
    <w:rsid w:val="0026350A"/>
    <w:rsid w:val="002675F0"/>
    <w:rsid w:val="00267E97"/>
    <w:rsid w:val="002709E0"/>
    <w:rsid w:val="002760EE"/>
    <w:rsid w:val="002773C1"/>
    <w:rsid w:val="0028782C"/>
    <w:rsid w:val="00290E92"/>
    <w:rsid w:val="002A3E93"/>
    <w:rsid w:val="002A750B"/>
    <w:rsid w:val="002A79B3"/>
    <w:rsid w:val="002B0549"/>
    <w:rsid w:val="002B0900"/>
    <w:rsid w:val="002B2BD0"/>
    <w:rsid w:val="002B617F"/>
    <w:rsid w:val="002B62A5"/>
    <w:rsid w:val="002B62DB"/>
    <w:rsid w:val="002B6339"/>
    <w:rsid w:val="002C10F9"/>
    <w:rsid w:val="002C165B"/>
    <w:rsid w:val="002C1ADB"/>
    <w:rsid w:val="002C1CEB"/>
    <w:rsid w:val="002C3B75"/>
    <w:rsid w:val="002C62D8"/>
    <w:rsid w:val="002C7DBD"/>
    <w:rsid w:val="002D2707"/>
    <w:rsid w:val="002D44A8"/>
    <w:rsid w:val="002E00EE"/>
    <w:rsid w:val="002E239E"/>
    <w:rsid w:val="002E2D5A"/>
    <w:rsid w:val="002E2F55"/>
    <w:rsid w:val="002F7851"/>
    <w:rsid w:val="00302F90"/>
    <w:rsid w:val="00304626"/>
    <w:rsid w:val="00306CFC"/>
    <w:rsid w:val="003073D7"/>
    <w:rsid w:val="00310C62"/>
    <w:rsid w:val="003172DC"/>
    <w:rsid w:val="00325520"/>
    <w:rsid w:val="003276D0"/>
    <w:rsid w:val="00330E0F"/>
    <w:rsid w:val="0033135E"/>
    <w:rsid w:val="003314D8"/>
    <w:rsid w:val="00331B0D"/>
    <w:rsid w:val="003341B4"/>
    <w:rsid w:val="00343676"/>
    <w:rsid w:val="00346087"/>
    <w:rsid w:val="00346128"/>
    <w:rsid w:val="00353A18"/>
    <w:rsid w:val="0035462D"/>
    <w:rsid w:val="00355D75"/>
    <w:rsid w:val="00356555"/>
    <w:rsid w:val="003579C1"/>
    <w:rsid w:val="003615FB"/>
    <w:rsid w:val="00362AA8"/>
    <w:rsid w:val="00366649"/>
    <w:rsid w:val="00370654"/>
    <w:rsid w:val="00370FD1"/>
    <w:rsid w:val="003765B8"/>
    <w:rsid w:val="003770EE"/>
    <w:rsid w:val="00380502"/>
    <w:rsid w:val="0038500E"/>
    <w:rsid w:val="0038675B"/>
    <w:rsid w:val="00394F07"/>
    <w:rsid w:val="003A2792"/>
    <w:rsid w:val="003A67E6"/>
    <w:rsid w:val="003A77AD"/>
    <w:rsid w:val="003B043F"/>
    <w:rsid w:val="003B0599"/>
    <w:rsid w:val="003C0C9A"/>
    <w:rsid w:val="003C12E0"/>
    <w:rsid w:val="003C3971"/>
    <w:rsid w:val="003C545C"/>
    <w:rsid w:val="003D0D3F"/>
    <w:rsid w:val="003D19FF"/>
    <w:rsid w:val="003D1DF8"/>
    <w:rsid w:val="003D6868"/>
    <w:rsid w:val="003D6FAD"/>
    <w:rsid w:val="003D7E36"/>
    <w:rsid w:val="003E3230"/>
    <w:rsid w:val="003E5985"/>
    <w:rsid w:val="003F306A"/>
    <w:rsid w:val="00403C66"/>
    <w:rsid w:val="00406A63"/>
    <w:rsid w:val="004122E8"/>
    <w:rsid w:val="00416309"/>
    <w:rsid w:val="00423334"/>
    <w:rsid w:val="004250D8"/>
    <w:rsid w:val="00425CC2"/>
    <w:rsid w:val="00426A90"/>
    <w:rsid w:val="00430148"/>
    <w:rsid w:val="004345EC"/>
    <w:rsid w:val="0043527B"/>
    <w:rsid w:val="00437164"/>
    <w:rsid w:val="0043745E"/>
    <w:rsid w:val="00443104"/>
    <w:rsid w:val="004432FD"/>
    <w:rsid w:val="00443F06"/>
    <w:rsid w:val="00446233"/>
    <w:rsid w:val="00447A2A"/>
    <w:rsid w:val="00457B78"/>
    <w:rsid w:val="00460887"/>
    <w:rsid w:val="0046332E"/>
    <w:rsid w:val="0046533A"/>
    <w:rsid w:val="00465515"/>
    <w:rsid w:val="00465FD7"/>
    <w:rsid w:val="00466CAD"/>
    <w:rsid w:val="00473526"/>
    <w:rsid w:val="00485075"/>
    <w:rsid w:val="004851E4"/>
    <w:rsid w:val="00487010"/>
    <w:rsid w:val="00490A73"/>
    <w:rsid w:val="00490D31"/>
    <w:rsid w:val="0049177F"/>
    <w:rsid w:val="00491884"/>
    <w:rsid w:val="00491C49"/>
    <w:rsid w:val="00492C85"/>
    <w:rsid w:val="00492EB1"/>
    <w:rsid w:val="0049468B"/>
    <w:rsid w:val="00497288"/>
    <w:rsid w:val="0049751D"/>
    <w:rsid w:val="004975CF"/>
    <w:rsid w:val="00497AE2"/>
    <w:rsid w:val="004A2044"/>
    <w:rsid w:val="004A4AFB"/>
    <w:rsid w:val="004A6E44"/>
    <w:rsid w:val="004A6F7A"/>
    <w:rsid w:val="004A70A8"/>
    <w:rsid w:val="004B0F14"/>
    <w:rsid w:val="004B1CA3"/>
    <w:rsid w:val="004B1E2E"/>
    <w:rsid w:val="004C0936"/>
    <w:rsid w:val="004C30AC"/>
    <w:rsid w:val="004D00AF"/>
    <w:rsid w:val="004D060E"/>
    <w:rsid w:val="004D1055"/>
    <w:rsid w:val="004D2381"/>
    <w:rsid w:val="004D3578"/>
    <w:rsid w:val="004D3A73"/>
    <w:rsid w:val="004D51F3"/>
    <w:rsid w:val="004D7243"/>
    <w:rsid w:val="004E0FD8"/>
    <w:rsid w:val="004E213A"/>
    <w:rsid w:val="004E44BA"/>
    <w:rsid w:val="004F0988"/>
    <w:rsid w:val="004F3340"/>
    <w:rsid w:val="004F37DE"/>
    <w:rsid w:val="004F424D"/>
    <w:rsid w:val="004F4555"/>
    <w:rsid w:val="004F58F6"/>
    <w:rsid w:val="00507333"/>
    <w:rsid w:val="00507CC6"/>
    <w:rsid w:val="0051205F"/>
    <w:rsid w:val="00522629"/>
    <w:rsid w:val="00522795"/>
    <w:rsid w:val="0052517A"/>
    <w:rsid w:val="005255FC"/>
    <w:rsid w:val="00526C96"/>
    <w:rsid w:val="0052723F"/>
    <w:rsid w:val="00530C03"/>
    <w:rsid w:val="005317CB"/>
    <w:rsid w:val="00531946"/>
    <w:rsid w:val="00532AD9"/>
    <w:rsid w:val="0053388B"/>
    <w:rsid w:val="00535773"/>
    <w:rsid w:val="00535FF2"/>
    <w:rsid w:val="00542928"/>
    <w:rsid w:val="00543E6C"/>
    <w:rsid w:val="0055138C"/>
    <w:rsid w:val="00551634"/>
    <w:rsid w:val="00555D56"/>
    <w:rsid w:val="0055703F"/>
    <w:rsid w:val="00562F93"/>
    <w:rsid w:val="00565087"/>
    <w:rsid w:val="00566601"/>
    <w:rsid w:val="00572F2F"/>
    <w:rsid w:val="00573162"/>
    <w:rsid w:val="005748A1"/>
    <w:rsid w:val="00580481"/>
    <w:rsid w:val="005804C0"/>
    <w:rsid w:val="00582FEA"/>
    <w:rsid w:val="00584ABD"/>
    <w:rsid w:val="00586E78"/>
    <w:rsid w:val="00593BD3"/>
    <w:rsid w:val="005974A0"/>
    <w:rsid w:val="00597B11"/>
    <w:rsid w:val="005A00AB"/>
    <w:rsid w:val="005A00B4"/>
    <w:rsid w:val="005A35B4"/>
    <w:rsid w:val="005B0426"/>
    <w:rsid w:val="005B06D1"/>
    <w:rsid w:val="005B560C"/>
    <w:rsid w:val="005C3C82"/>
    <w:rsid w:val="005D2E01"/>
    <w:rsid w:val="005D64D0"/>
    <w:rsid w:val="005D7526"/>
    <w:rsid w:val="005D7C47"/>
    <w:rsid w:val="005E29FE"/>
    <w:rsid w:val="005E4BB2"/>
    <w:rsid w:val="005E55ED"/>
    <w:rsid w:val="005E7653"/>
    <w:rsid w:val="005F0228"/>
    <w:rsid w:val="005F4119"/>
    <w:rsid w:val="005F639B"/>
    <w:rsid w:val="005F788A"/>
    <w:rsid w:val="00602AEA"/>
    <w:rsid w:val="006138C6"/>
    <w:rsid w:val="00613A1A"/>
    <w:rsid w:val="00614FDF"/>
    <w:rsid w:val="00617590"/>
    <w:rsid w:val="00617EAE"/>
    <w:rsid w:val="00622CAF"/>
    <w:rsid w:val="00623A37"/>
    <w:rsid w:val="00624782"/>
    <w:rsid w:val="0062536C"/>
    <w:rsid w:val="00625811"/>
    <w:rsid w:val="00626189"/>
    <w:rsid w:val="00626444"/>
    <w:rsid w:val="00631376"/>
    <w:rsid w:val="006319D5"/>
    <w:rsid w:val="00631B39"/>
    <w:rsid w:val="0063543D"/>
    <w:rsid w:val="00635575"/>
    <w:rsid w:val="006453C8"/>
    <w:rsid w:val="0064556A"/>
    <w:rsid w:val="00647114"/>
    <w:rsid w:val="00651D4C"/>
    <w:rsid w:val="006530D6"/>
    <w:rsid w:val="00660B76"/>
    <w:rsid w:val="006642A2"/>
    <w:rsid w:val="00666C5F"/>
    <w:rsid w:val="00670711"/>
    <w:rsid w:val="006739FE"/>
    <w:rsid w:val="0067680B"/>
    <w:rsid w:val="00676CF7"/>
    <w:rsid w:val="00677D81"/>
    <w:rsid w:val="006805CF"/>
    <w:rsid w:val="00683BFF"/>
    <w:rsid w:val="00685BB2"/>
    <w:rsid w:val="006912E9"/>
    <w:rsid w:val="0069452F"/>
    <w:rsid w:val="00694F62"/>
    <w:rsid w:val="006A02C4"/>
    <w:rsid w:val="006A0852"/>
    <w:rsid w:val="006A1F5E"/>
    <w:rsid w:val="006A323F"/>
    <w:rsid w:val="006A4549"/>
    <w:rsid w:val="006A4BDB"/>
    <w:rsid w:val="006A6B56"/>
    <w:rsid w:val="006B09B0"/>
    <w:rsid w:val="006B2EC9"/>
    <w:rsid w:val="006B2F0C"/>
    <w:rsid w:val="006B30D0"/>
    <w:rsid w:val="006B5044"/>
    <w:rsid w:val="006C3D95"/>
    <w:rsid w:val="006C4329"/>
    <w:rsid w:val="006C4807"/>
    <w:rsid w:val="006C6D8A"/>
    <w:rsid w:val="006C7AAE"/>
    <w:rsid w:val="006D0DD0"/>
    <w:rsid w:val="006D4C88"/>
    <w:rsid w:val="006D55AB"/>
    <w:rsid w:val="006E0127"/>
    <w:rsid w:val="006E0788"/>
    <w:rsid w:val="006E4106"/>
    <w:rsid w:val="006E4AC7"/>
    <w:rsid w:val="006E4DC1"/>
    <w:rsid w:val="006E5C86"/>
    <w:rsid w:val="006F0D06"/>
    <w:rsid w:val="006F27C5"/>
    <w:rsid w:val="006F3346"/>
    <w:rsid w:val="006F66F8"/>
    <w:rsid w:val="00701116"/>
    <w:rsid w:val="007011D9"/>
    <w:rsid w:val="0070196C"/>
    <w:rsid w:val="0070209E"/>
    <w:rsid w:val="00704064"/>
    <w:rsid w:val="00705AC2"/>
    <w:rsid w:val="0070753C"/>
    <w:rsid w:val="0071174C"/>
    <w:rsid w:val="00711CE1"/>
    <w:rsid w:val="0071204B"/>
    <w:rsid w:val="00713C44"/>
    <w:rsid w:val="00716BE1"/>
    <w:rsid w:val="00717351"/>
    <w:rsid w:val="00717918"/>
    <w:rsid w:val="0072104A"/>
    <w:rsid w:val="00722BDE"/>
    <w:rsid w:val="00722E28"/>
    <w:rsid w:val="0072414A"/>
    <w:rsid w:val="00727814"/>
    <w:rsid w:val="00727AC2"/>
    <w:rsid w:val="00731D95"/>
    <w:rsid w:val="00734A5B"/>
    <w:rsid w:val="00734BB6"/>
    <w:rsid w:val="0074026F"/>
    <w:rsid w:val="00740BCA"/>
    <w:rsid w:val="00742751"/>
    <w:rsid w:val="007429F6"/>
    <w:rsid w:val="00744E76"/>
    <w:rsid w:val="00746F2B"/>
    <w:rsid w:val="007521A4"/>
    <w:rsid w:val="007538E4"/>
    <w:rsid w:val="00755ADC"/>
    <w:rsid w:val="007654B2"/>
    <w:rsid w:val="00765EA3"/>
    <w:rsid w:val="00767DAA"/>
    <w:rsid w:val="007717E0"/>
    <w:rsid w:val="00774DA4"/>
    <w:rsid w:val="00781B4E"/>
    <w:rsid w:val="00781F0F"/>
    <w:rsid w:val="0078230D"/>
    <w:rsid w:val="00786072"/>
    <w:rsid w:val="00787092"/>
    <w:rsid w:val="0078795B"/>
    <w:rsid w:val="00787A8C"/>
    <w:rsid w:val="007926BE"/>
    <w:rsid w:val="007931B3"/>
    <w:rsid w:val="007A438B"/>
    <w:rsid w:val="007A49B6"/>
    <w:rsid w:val="007A5854"/>
    <w:rsid w:val="007B007C"/>
    <w:rsid w:val="007B0654"/>
    <w:rsid w:val="007B2EDB"/>
    <w:rsid w:val="007B5889"/>
    <w:rsid w:val="007B600E"/>
    <w:rsid w:val="007B7866"/>
    <w:rsid w:val="007B7C45"/>
    <w:rsid w:val="007C11B3"/>
    <w:rsid w:val="007C356D"/>
    <w:rsid w:val="007C7A28"/>
    <w:rsid w:val="007C7F3D"/>
    <w:rsid w:val="007D6AC8"/>
    <w:rsid w:val="007E0659"/>
    <w:rsid w:val="007E0BAD"/>
    <w:rsid w:val="007E0CE6"/>
    <w:rsid w:val="007E11D7"/>
    <w:rsid w:val="007E122D"/>
    <w:rsid w:val="007E4733"/>
    <w:rsid w:val="007E6295"/>
    <w:rsid w:val="007E7883"/>
    <w:rsid w:val="007F0F4A"/>
    <w:rsid w:val="007F24DB"/>
    <w:rsid w:val="007F3370"/>
    <w:rsid w:val="007F3806"/>
    <w:rsid w:val="007F3B95"/>
    <w:rsid w:val="00802638"/>
    <w:rsid w:val="008028A4"/>
    <w:rsid w:val="008033FE"/>
    <w:rsid w:val="00810B11"/>
    <w:rsid w:val="008149C0"/>
    <w:rsid w:val="00815657"/>
    <w:rsid w:val="00815C1C"/>
    <w:rsid w:val="00816EC0"/>
    <w:rsid w:val="00817289"/>
    <w:rsid w:val="0081777D"/>
    <w:rsid w:val="00820130"/>
    <w:rsid w:val="008220F5"/>
    <w:rsid w:val="00823CAB"/>
    <w:rsid w:val="00824830"/>
    <w:rsid w:val="00824A7A"/>
    <w:rsid w:val="00824F08"/>
    <w:rsid w:val="00830747"/>
    <w:rsid w:val="00840489"/>
    <w:rsid w:val="00841E77"/>
    <w:rsid w:val="0084504C"/>
    <w:rsid w:val="00845D4B"/>
    <w:rsid w:val="008468D3"/>
    <w:rsid w:val="008503B7"/>
    <w:rsid w:val="00853CDF"/>
    <w:rsid w:val="008544DE"/>
    <w:rsid w:val="00854758"/>
    <w:rsid w:val="00860EDF"/>
    <w:rsid w:val="008627CB"/>
    <w:rsid w:val="00862A83"/>
    <w:rsid w:val="0086465E"/>
    <w:rsid w:val="0086555F"/>
    <w:rsid w:val="00866CA8"/>
    <w:rsid w:val="00867B29"/>
    <w:rsid w:val="0087046A"/>
    <w:rsid w:val="0087052D"/>
    <w:rsid w:val="00870697"/>
    <w:rsid w:val="00871BB2"/>
    <w:rsid w:val="008722D6"/>
    <w:rsid w:val="008724D6"/>
    <w:rsid w:val="008768CA"/>
    <w:rsid w:val="00876B5C"/>
    <w:rsid w:val="00885028"/>
    <w:rsid w:val="008856D4"/>
    <w:rsid w:val="008902A3"/>
    <w:rsid w:val="00890930"/>
    <w:rsid w:val="00891DBE"/>
    <w:rsid w:val="0089342E"/>
    <w:rsid w:val="008A0A87"/>
    <w:rsid w:val="008A1BFE"/>
    <w:rsid w:val="008A283C"/>
    <w:rsid w:val="008A3F92"/>
    <w:rsid w:val="008A4434"/>
    <w:rsid w:val="008A7568"/>
    <w:rsid w:val="008B0377"/>
    <w:rsid w:val="008B4724"/>
    <w:rsid w:val="008B5F48"/>
    <w:rsid w:val="008B6FC2"/>
    <w:rsid w:val="008B7616"/>
    <w:rsid w:val="008C0534"/>
    <w:rsid w:val="008C2EEA"/>
    <w:rsid w:val="008C384C"/>
    <w:rsid w:val="008D3F88"/>
    <w:rsid w:val="008D5904"/>
    <w:rsid w:val="008D7BA0"/>
    <w:rsid w:val="008E1238"/>
    <w:rsid w:val="008E2912"/>
    <w:rsid w:val="008E2D68"/>
    <w:rsid w:val="008E430F"/>
    <w:rsid w:val="008E6756"/>
    <w:rsid w:val="008F17CB"/>
    <w:rsid w:val="008F1EE6"/>
    <w:rsid w:val="008F2761"/>
    <w:rsid w:val="008F2BAD"/>
    <w:rsid w:val="008F4C11"/>
    <w:rsid w:val="009003EF"/>
    <w:rsid w:val="009010BE"/>
    <w:rsid w:val="009022CD"/>
    <w:rsid w:val="0090271F"/>
    <w:rsid w:val="00902E23"/>
    <w:rsid w:val="0090383D"/>
    <w:rsid w:val="009047DE"/>
    <w:rsid w:val="00904EA7"/>
    <w:rsid w:val="00905822"/>
    <w:rsid w:val="00907C91"/>
    <w:rsid w:val="00907D7D"/>
    <w:rsid w:val="00910D8A"/>
    <w:rsid w:val="009114D7"/>
    <w:rsid w:val="00911A40"/>
    <w:rsid w:val="0091348E"/>
    <w:rsid w:val="00917CA7"/>
    <w:rsid w:val="00917CCB"/>
    <w:rsid w:val="00923407"/>
    <w:rsid w:val="00923C96"/>
    <w:rsid w:val="00924031"/>
    <w:rsid w:val="009243ED"/>
    <w:rsid w:val="0092628B"/>
    <w:rsid w:val="009300C1"/>
    <w:rsid w:val="00933FB0"/>
    <w:rsid w:val="00936069"/>
    <w:rsid w:val="00942EC2"/>
    <w:rsid w:val="00944F8F"/>
    <w:rsid w:val="0095132B"/>
    <w:rsid w:val="0096482C"/>
    <w:rsid w:val="00965C4F"/>
    <w:rsid w:val="00966BC9"/>
    <w:rsid w:val="0096707B"/>
    <w:rsid w:val="00973DD1"/>
    <w:rsid w:val="009800EA"/>
    <w:rsid w:val="009830A9"/>
    <w:rsid w:val="009853BB"/>
    <w:rsid w:val="00990944"/>
    <w:rsid w:val="0099258B"/>
    <w:rsid w:val="00992807"/>
    <w:rsid w:val="0099566F"/>
    <w:rsid w:val="0099596E"/>
    <w:rsid w:val="00997482"/>
    <w:rsid w:val="009A0BE1"/>
    <w:rsid w:val="009A1671"/>
    <w:rsid w:val="009A3CAC"/>
    <w:rsid w:val="009A7822"/>
    <w:rsid w:val="009B0F74"/>
    <w:rsid w:val="009B4ED5"/>
    <w:rsid w:val="009B4FE3"/>
    <w:rsid w:val="009B71AE"/>
    <w:rsid w:val="009C390F"/>
    <w:rsid w:val="009C48C7"/>
    <w:rsid w:val="009C6B15"/>
    <w:rsid w:val="009C7A70"/>
    <w:rsid w:val="009D45FC"/>
    <w:rsid w:val="009D50FC"/>
    <w:rsid w:val="009E2BFC"/>
    <w:rsid w:val="009F1DFA"/>
    <w:rsid w:val="009F2660"/>
    <w:rsid w:val="009F2C81"/>
    <w:rsid w:val="009F37B7"/>
    <w:rsid w:val="00A01B0D"/>
    <w:rsid w:val="00A02764"/>
    <w:rsid w:val="00A04AD4"/>
    <w:rsid w:val="00A05161"/>
    <w:rsid w:val="00A10F02"/>
    <w:rsid w:val="00A164B4"/>
    <w:rsid w:val="00A168A3"/>
    <w:rsid w:val="00A169F4"/>
    <w:rsid w:val="00A17F20"/>
    <w:rsid w:val="00A21B62"/>
    <w:rsid w:val="00A24251"/>
    <w:rsid w:val="00A26956"/>
    <w:rsid w:val="00A27486"/>
    <w:rsid w:val="00A32FE5"/>
    <w:rsid w:val="00A3337F"/>
    <w:rsid w:val="00A33484"/>
    <w:rsid w:val="00A35B58"/>
    <w:rsid w:val="00A364A9"/>
    <w:rsid w:val="00A36DE6"/>
    <w:rsid w:val="00A37C76"/>
    <w:rsid w:val="00A400B8"/>
    <w:rsid w:val="00A4141F"/>
    <w:rsid w:val="00A437D1"/>
    <w:rsid w:val="00A472C9"/>
    <w:rsid w:val="00A51B23"/>
    <w:rsid w:val="00A53724"/>
    <w:rsid w:val="00A54AF3"/>
    <w:rsid w:val="00A55CF2"/>
    <w:rsid w:val="00A56066"/>
    <w:rsid w:val="00A6021F"/>
    <w:rsid w:val="00A61FD8"/>
    <w:rsid w:val="00A622CF"/>
    <w:rsid w:val="00A63313"/>
    <w:rsid w:val="00A7055D"/>
    <w:rsid w:val="00A713DF"/>
    <w:rsid w:val="00A72180"/>
    <w:rsid w:val="00A73129"/>
    <w:rsid w:val="00A731C4"/>
    <w:rsid w:val="00A7354E"/>
    <w:rsid w:val="00A73DBA"/>
    <w:rsid w:val="00A74007"/>
    <w:rsid w:val="00A75AE6"/>
    <w:rsid w:val="00A766FB"/>
    <w:rsid w:val="00A8070A"/>
    <w:rsid w:val="00A82346"/>
    <w:rsid w:val="00A84A23"/>
    <w:rsid w:val="00A850EF"/>
    <w:rsid w:val="00A86090"/>
    <w:rsid w:val="00A92BA1"/>
    <w:rsid w:val="00A938C3"/>
    <w:rsid w:val="00A942E4"/>
    <w:rsid w:val="00A95A32"/>
    <w:rsid w:val="00A97020"/>
    <w:rsid w:val="00AA2024"/>
    <w:rsid w:val="00AA20A4"/>
    <w:rsid w:val="00AB0372"/>
    <w:rsid w:val="00AB2078"/>
    <w:rsid w:val="00AB2AEC"/>
    <w:rsid w:val="00AB462C"/>
    <w:rsid w:val="00AB4A5D"/>
    <w:rsid w:val="00AB76CC"/>
    <w:rsid w:val="00AB785C"/>
    <w:rsid w:val="00AC6BC6"/>
    <w:rsid w:val="00AC7B26"/>
    <w:rsid w:val="00AD1513"/>
    <w:rsid w:val="00AD24D4"/>
    <w:rsid w:val="00AD37DD"/>
    <w:rsid w:val="00AD4333"/>
    <w:rsid w:val="00AD453C"/>
    <w:rsid w:val="00AD68B6"/>
    <w:rsid w:val="00AE0DC4"/>
    <w:rsid w:val="00AE371E"/>
    <w:rsid w:val="00AE56D1"/>
    <w:rsid w:val="00AE65E2"/>
    <w:rsid w:val="00AF1460"/>
    <w:rsid w:val="00AF1A98"/>
    <w:rsid w:val="00AF5275"/>
    <w:rsid w:val="00AF68A4"/>
    <w:rsid w:val="00B01B52"/>
    <w:rsid w:val="00B01EC6"/>
    <w:rsid w:val="00B024E7"/>
    <w:rsid w:val="00B02B47"/>
    <w:rsid w:val="00B044D3"/>
    <w:rsid w:val="00B11AEA"/>
    <w:rsid w:val="00B14CBA"/>
    <w:rsid w:val="00B15449"/>
    <w:rsid w:val="00B1645F"/>
    <w:rsid w:val="00B20A69"/>
    <w:rsid w:val="00B22220"/>
    <w:rsid w:val="00B271EE"/>
    <w:rsid w:val="00B32FDA"/>
    <w:rsid w:val="00B3434A"/>
    <w:rsid w:val="00B371F9"/>
    <w:rsid w:val="00B43EBA"/>
    <w:rsid w:val="00B43F74"/>
    <w:rsid w:val="00B44022"/>
    <w:rsid w:val="00B44DDF"/>
    <w:rsid w:val="00B4616F"/>
    <w:rsid w:val="00B47285"/>
    <w:rsid w:val="00B47AF9"/>
    <w:rsid w:val="00B510AD"/>
    <w:rsid w:val="00B511CF"/>
    <w:rsid w:val="00B51665"/>
    <w:rsid w:val="00B52FD8"/>
    <w:rsid w:val="00B64753"/>
    <w:rsid w:val="00B7106D"/>
    <w:rsid w:val="00B76032"/>
    <w:rsid w:val="00B77350"/>
    <w:rsid w:val="00B804B9"/>
    <w:rsid w:val="00B80BCD"/>
    <w:rsid w:val="00B81E39"/>
    <w:rsid w:val="00B84978"/>
    <w:rsid w:val="00B850F5"/>
    <w:rsid w:val="00B85E65"/>
    <w:rsid w:val="00B92198"/>
    <w:rsid w:val="00B93086"/>
    <w:rsid w:val="00BA19ED"/>
    <w:rsid w:val="00BA4052"/>
    <w:rsid w:val="00BA4B8D"/>
    <w:rsid w:val="00BB3CBA"/>
    <w:rsid w:val="00BB471E"/>
    <w:rsid w:val="00BB667B"/>
    <w:rsid w:val="00BC0F7D"/>
    <w:rsid w:val="00BC30DB"/>
    <w:rsid w:val="00BC31FC"/>
    <w:rsid w:val="00BC52B3"/>
    <w:rsid w:val="00BC6319"/>
    <w:rsid w:val="00BD42F5"/>
    <w:rsid w:val="00BD7D31"/>
    <w:rsid w:val="00BE0D7A"/>
    <w:rsid w:val="00BE228A"/>
    <w:rsid w:val="00BE3255"/>
    <w:rsid w:val="00BE4A69"/>
    <w:rsid w:val="00BE5CD3"/>
    <w:rsid w:val="00BE6425"/>
    <w:rsid w:val="00BF128E"/>
    <w:rsid w:val="00BF1E35"/>
    <w:rsid w:val="00BF7A10"/>
    <w:rsid w:val="00BF7E47"/>
    <w:rsid w:val="00C01623"/>
    <w:rsid w:val="00C05FE9"/>
    <w:rsid w:val="00C0603A"/>
    <w:rsid w:val="00C063AE"/>
    <w:rsid w:val="00C074DD"/>
    <w:rsid w:val="00C1496A"/>
    <w:rsid w:val="00C17A2A"/>
    <w:rsid w:val="00C17D70"/>
    <w:rsid w:val="00C206E7"/>
    <w:rsid w:val="00C24067"/>
    <w:rsid w:val="00C25A0C"/>
    <w:rsid w:val="00C30B1F"/>
    <w:rsid w:val="00C31DE4"/>
    <w:rsid w:val="00C33079"/>
    <w:rsid w:val="00C34D97"/>
    <w:rsid w:val="00C36D1D"/>
    <w:rsid w:val="00C378F8"/>
    <w:rsid w:val="00C41D61"/>
    <w:rsid w:val="00C437DF"/>
    <w:rsid w:val="00C45231"/>
    <w:rsid w:val="00C530B8"/>
    <w:rsid w:val="00C53913"/>
    <w:rsid w:val="00C551FF"/>
    <w:rsid w:val="00C552B0"/>
    <w:rsid w:val="00C5601F"/>
    <w:rsid w:val="00C654B7"/>
    <w:rsid w:val="00C655CD"/>
    <w:rsid w:val="00C67B93"/>
    <w:rsid w:val="00C72833"/>
    <w:rsid w:val="00C72AB7"/>
    <w:rsid w:val="00C7520F"/>
    <w:rsid w:val="00C80F1D"/>
    <w:rsid w:val="00C83A35"/>
    <w:rsid w:val="00C83C7E"/>
    <w:rsid w:val="00C844DA"/>
    <w:rsid w:val="00C909F9"/>
    <w:rsid w:val="00C91962"/>
    <w:rsid w:val="00C93F40"/>
    <w:rsid w:val="00C9478E"/>
    <w:rsid w:val="00C949A2"/>
    <w:rsid w:val="00C95FFA"/>
    <w:rsid w:val="00C96AC2"/>
    <w:rsid w:val="00C96FCD"/>
    <w:rsid w:val="00CA2F08"/>
    <w:rsid w:val="00CA3D0C"/>
    <w:rsid w:val="00CA5A55"/>
    <w:rsid w:val="00CB27C0"/>
    <w:rsid w:val="00CB5DED"/>
    <w:rsid w:val="00CB66E3"/>
    <w:rsid w:val="00CC16A1"/>
    <w:rsid w:val="00CC1F73"/>
    <w:rsid w:val="00CC2D1D"/>
    <w:rsid w:val="00CC429D"/>
    <w:rsid w:val="00CC6A63"/>
    <w:rsid w:val="00CD0EFB"/>
    <w:rsid w:val="00CD13EE"/>
    <w:rsid w:val="00CD14CE"/>
    <w:rsid w:val="00CD215E"/>
    <w:rsid w:val="00CD24B1"/>
    <w:rsid w:val="00CD341F"/>
    <w:rsid w:val="00CD6D31"/>
    <w:rsid w:val="00CD7186"/>
    <w:rsid w:val="00CD7BB1"/>
    <w:rsid w:val="00CE1DED"/>
    <w:rsid w:val="00CE285C"/>
    <w:rsid w:val="00CE4B9B"/>
    <w:rsid w:val="00CF66AB"/>
    <w:rsid w:val="00CF6F5B"/>
    <w:rsid w:val="00D01C5A"/>
    <w:rsid w:val="00D07832"/>
    <w:rsid w:val="00D1098A"/>
    <w:rsid w:val="00D11751"/>
    <w:rsid w:val="00D137C7"/>
    <w:rsid w:val="00D20E26"/>
    <w:rsid w:val="00D231D3"/>
    <w:rsid w:val="00D26CB8"/>
    <w:rsid w:val="00D26E1E"/>
    <w:rsid w:val="00D27CFF"/>
    <w:rsid w:val="00D36717"/>
    <w:rsid w:val="00D41F21"/>
    <w:rsid w:val="00D42F4E"/>
    <w:rsid w:val="00D43CBF"/>
    <w:rsid w:val="00D500A6"/>
    <w:rsid w:val="00D544F2"/>
    <w:rsid w:val="00D56244"/>
    <w:rsid w:val="00D5692D"/>
    <w:rsid w:val="00D56F12"/>
    <w:rsid w:val="00D57877"/>
    <w:rsid w:val="00D57972"/>
    <w:rsid w:val="00D603CF"/>
    <w:rsid w:val="00D60BD7"/>
    <w:rsid w:val="00D64AA7"/>
    <w:rsid w:val="00D65980"/>
    <w:rsid w:val="00D66406"/>
    <w:rsid w:val="00D66D66"/>
    <w:rsid w:val="00D675A9"/>
    <w:rsid w:val="00D72D32"/>
    <w:rsid w:val="00D738D6"/>
    <w:rsid w:val="00D755EB"/>
    <w:rsid w:val="00D76048"/>
    <w:rsid w:val="00D82A7E"/>
    <w:rsid w:val="00D82E6F"/>
    <w:rsid w:val="00D8566D"/>
    <w:rsid w:val="00D86471"/>
    <w:rsid w:val="00D86B24"/>
    <w:rsid w:val="00D87E00"/>
    <w:rsid w:val="00D90285"/>
    <w:rsid w:val="00D9134D"/>
    <w:rsid w:val="00D9232B"/>
    <w:rsid w:val="00D93AE4"/>
    <w:rsid w:val="00D95866"/>
    <w:rsid w:val="00DA0EC4"/>
    <w:rsid w:val="00DA1C29"/>
    <w:rsid w:val="00DA7A03"/>
    <w:rsid w:val="00DB1818"/>
    <w:rsid w:val="00DB23FC"/>
    <w:rsid w:val="00DB7DC3"/>
    <w:rsid w:val="00DC10EE"/>
    <w:rsid w:val="00DC24FF"/>
    <w:rsid w:val="00DC2F48"/>
    <w:rsid w:val="00DC309B"/>
    <w:rsid w:val="00DC33B1"/>
    <w:rsid w:val="00DC4DA2"/>
    <w:rsid w:val="00DC5289"/>
    <w:rsid w:val="00DC67F5"/>
    <w:rsid w:val="00DD4C17"/>
    <w:rsid w:val="00DD530C"/>
    <w:rsid w:val="00DD659A"/>
    <w:rsid w:val="00DD705E"/>
    <w:rsid w:val="00DD74A5"/>
    <w:rsid w:val="00DD7758"/>
    <w:rsid w:val="00DE4306"/>
    <w:rsid w:val="00DE65AA"/>
    <w:rsid w:val="00DF1AD6"/>
    <w:rsid w:val="00DF2307"/>
    <w:rsid w:val="00DF2789"/>
    <w:rsid w:val="00DF2B1F"/>
    <w:rsid w:val="00DF2CCD"/>
    <w:rsid w:val="00DF596E"/>
    <w:rsid w:val="00DF62CD"/>
    <w:rsid w:val="00DF6F9D"/>
    <w:rsid w:val="00DF7C1D"/>
    <w:rsid w:val="00DF7CF3"/>
    <w:rsid w:val="00E02609"/>
    <w:rsid w:val="00E03A9B"/>
    <w:rsid w:val="00E05D00"/>
    <w:rsid w:val="00E10809"/>
    <w:rsid w:val="00E130A5"/>
    <w:rsid w:val="00E14FE6"/>
    <w:rsid w:val="00E16509"/>
    <w:rsid w:val="00E16DCF"/>
    <w:rsid w:val="00E20E25"/>
    <w:rsid w:val="00E2445C"/>
    <w:rsid w:val="00E24E77"/>
    <w:rsid w:val="00E260C6"/>
    <w:rsid w:val="00E27801"/>
    <w:rsid w:val="00E30E84"/>
    <w:rsid w:val="00E322F2"/>
    <w:rsid w:val="00E334E7"/>
    <w:rsid w:val="00E378D6"/>
    <w:rsid w:val="00E423A8"/>
    <w:rsid w:val="00E44582"/>
    <w:rsid w:val="00E44670"/>
    <w:rsid w:val="00E45BDF"/>
    <w:rsid w:val="00E46933"/>
    <w:rsid w:val="00E52F29"/>
    <w:rsid w:val="00E52F3A"/>
    <w:rsid w:val="00E535C8"/>
    <w:rsid w:val="00E54E43"/>
    <w:rsid w:val="00E56362"/>
    <w:rsid w:val="00E6122E"/>
    <w:rsid w:val="00E618B6"/>
    <w:rsid w:val="00E61B5B"/>
    <w:rsid w:val="00E64185"/>
    <w:rsid w:val="00E66DBC"/>
    <w:rsid w:val="00E72A9A"/>
    <w:rsid w:val="00E773F5"/>
    <w:rsid w:val="00E77645"/>
    <w:rsid w:val="00E776C3"/>
    <w:rsid w:val="00E8153C"/>
    <w:rsid w:val="00E8427A"/>
    <w:rsid w:val="00E85162"/>
    <w:rsid w:val="00E8627E"/>
    <w:rsid w:val="00E91EFB"/>
    <w:rsid w:val="00E93A2C"/>
    <w:rsid w:val="00EA0519"/>
    <w:rsid w:val="00EA15B0"/>
    <w:rsid w:val="00EA2047"/>
    <w:rsid w:val="00EA5EA7"/>
    <w:rsid w:val="00EA791E"/>
    <w:rsid w:val="00EC2493"/>
    <w:rsid w:val="00EC4A25"/>
    <w:rsid w:val="00EC5055"/>
    <w:rsid w:val="00ED0E3D"/>
    <w:rsid w:val="00EE1498"/>
    <w:rsid w:val="00EF018E"/>
    <w:rsid w:val="00EF1D80"/>
    <w:rsid w:val="00EF2C2E"/>
    <w:rsid w:val="00EF3006"/>
    <w:rsid w:val="00EF5645"/>
    <w:rsid w:val="00EF608C"/>
    <w:rsid w:val="00F00415"/>
    <w:rsid w:val="00F025A2"/>
    <w:rsid w:val="00F04712"/>
    <w:rsid w:val="00F06503"/>
    <w:rsid w:val="00F069B8"/>
    <w:rsid w:val="00F13360"/>
    <w:rsid w:val="00F15039"/>
    <w:rsid w:val="00F15087"/>
    <w:rsid w:val="00F22EBD"/>
    <w:rsid w:val="00F22EC7"/>
    <w:rsid w:val="00F27B22"/>
    <w:rsid w:val="00F30826"/>
    <w:rsid w:val="00F325C8"/>
    <w:rsid w:val="00F36429"/>
    <w:rsid w:val="00F375C4"/>
    <w:rsid w:val="00F42CC4"/>
    <w:rsid w:val="00F4587A"/>
    <w:rsid w:val="00F51228"/>
    <w:rsid w:val="00F5260C"/>
    <w:rsid w:val="00F53778"/>
    <w:rsid w:val="00F5454A"/>
    <w:rsid w:val="00F575DD"/>
    <w:rsid w:val="00F61BFF"/>
    <w:rsid w:val="00F62E9A"/>
    <w:rsid w:val="00F649C4"/>
    <w:rsid w:val="00F64A21"/>
    <w:rsid w:val="00F64DFB"/>
    <w:rsid w:val="00F653B8"/>
    <w:rsid w:val="00F67AEA"/>
    <w:rsid w:val="00F67B09"/>
    <w:rsid w:val="00F75893"/>
    <w:rsid w:val="00F77E4C"/>
    <w:rsid w:val="00F77F5D"/>
    <w:rsid w:val="00F80E6B"/>
    <w:rsid w:val="00F8202B"/>
    <w:rsid w:val="00F82A83"/>
    <w:rsid w:val="00F84DB8"/>
    <w:rsid w:val="00F85ECE"/>
    <w:rsid w:val="00F871E8"/>
    <w:rsid w:val="00F9008D"/>
    <w:rsid w:val="00F95E97"/>
    <w:rsid w:val="00F968B8"/>
    <w:rsid w:val="00F97E86"/>
    <w:rsid w:val="00FA1266"/>
    <w:rsid w:val="00FA2D65"/>
    <w:rsid w:val="00FA6E41"/>
    <w:rsid w:val="00FB03F4"/>
    <w:rsid w:val="00FB06D0"/>
    <w:rsid w:val="00FB4248"/>
    <w:rsid w:val="00FB5195"/>
    <w:rsid w:val="00FB6D75"/>
    <w:rsid w:val="00FC1192"/>
    <w:rsid w:val="00FC128B"/>
    <w:rsid w:val="00FC3BC3"/>
    <w:rsid w:val="00FC4423"/>
    <w:rsid w:val="00FC5998"/>
    <w:rsid w:val="00FD01F0"/>
    <w:rsid w:val="00FD1F40"/>
    <w:rsid w:val="00FE6CBA"/>
    <w:rsid w:val="00FE7E0A"/>
    <w:rsid w:val="00FF135D"/>
    <w:rsid w:val="00FF3217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9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2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8149C0"/>
    <w:rPr>
      <w:lang w:eastAsia="en-US"/>
    </w:rPr>
  </w:style>
  <w:style w:type="character" w:customStyle="1" w:styleId="B1Char2">
    <w:name w:val="B1 Char2"/>
    <w:link w:val="B1"/>
    <w:rsid w:val="00CD24B1"/>
    <w:rPr>
      <w:lang w:eastAsia="en-US"/>
    </w:rPr>
  </w:style>
  <w:style w:type="character" w:customStyle="1" w:styleId="TFChar">
    <w:name w:val="TF Char"/>
    <w:link w:val="TF"/>
    <w:qFormat/>
    <w:locked/>
    <w:rsid w:val="008D3F88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8D3F88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CF6F5B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CF6F5B"/>
    <w:rPr>
      <w:b w:val="0"/>
      <w:bCs w:val="0"/>
    </w:rPr>
  </w:style>
  <w:style w:type="paragraph" w:customStyle="1" w:styleId="abbrdesc0">
    <w:name w:val="abbrdesc"/>
    <w:basedOn w:val="Normal"/>
    <w:rsid w:val="00CF6F5B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locked/>
    <w:rsid w:val="00E10809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2638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802638"/>
    <w:pPr>
      <w:spacing w:after="60"/>
    </w:pPr>
    <w:rPr>
      <w:rFonts w:eastAsia="SimSun"/>
    </w:rPr>
  </w:style>
  <w:style w:type="character" w:styleId="FootnoteReference">
    <w:name w:val="footnote reference"/>
    <w:rsid w:val="00802638"/>
    <w:rPr>
      <w:vertAlign w:val="superscript"/>
    </w:rPr>
  </w:style>
  <w:style w:type="paragraph" w:styleId="FootnoteText">
    <w:name w:val="footnote text"/>
    <w:basedOn w:val="Normal"/>
    <w:link w:val="FootnoteTextChar"/>
    <w:rsid w:val="00802638"/>
    <w:pPr>
      <w:spacing w:before="60"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802638"/>
    <w:rPr>
      <w:rFonts w:eastAsia="SimSun"/>
      <w:lang w:eastAsia="en-US"/>
    </w:rPr>
  </w:style>
  <w:style w:type="paragraph" w:customStyle="1" w:styleId="NormalBullet">
    <w:name w:val="Normal Bullet"/>
    <w:basedOn w:val="Normal"/>
    <w:rsid w:val="00802638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802638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802638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802638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uiPriority w:val="99"/>
    <w:rsid w:val="00802638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802638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802638"/>
    <w:rPr>
      <w:rFonts w:ascii="Arial" w:eastAsia="SimSun" w:hAnsi="Arial"/>
      <w:b/>
      <w:kern w:val="28"/>
      <w:sz w:val="36"/>
      <w:lang w:eastAsia="en-US"/>
    </w:rPr>
  </w:style>
  <w:style w:type="paragraph" w:styleId="DocumentMap">
    <w:name w:val="Document Map"/>
    <w:basedOn w:val="Normal"/>
    <w:link w:val="DocumentMapChar"/>
    <w:rsid w:val="00802638"/>
    <w:pPr>
      <w:shd w:val="clear" w:color="auto" w:fill="000080"/>
      <w:spacing w:before="120" w:after="6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802638"/>
    <w:rPr>
      <w:rFonts w:ascii="Tahoma" w:eastAsia="SimSun" w:hAnsi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802638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802638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802638"/>
  </w:style>
  <w:style w:type="character" w:customStyle="1" w:styleId="ZDONTMODIFY">
    <w:name w:val="ZDONTMODIFY"/>
    <w:basedOn w:val="DefaultParagraphFont"/>
    <w:rsid w:val="00802638"/>
  </w:style>
  <w:style w:type="character" w:customStyle="1" w:styleId="ZSPECDIDNUM">
    <w:name w:val="ZSPECDIDNUM"/>
    <w:basedOn w:val="ZMODIFY"/>
    <w:rsid w:val="00802638"/>
  </w:style>
  <w:style w:type="character" w:customStyle="1" w:styleId="ZMODIFY">
    <w:name w:val="ZMODIFY"/>
    <w:basedOn w:val="ZDONTMODIFY"/>
    <w:rsid w:val="00802638"/>
  </w:style>
  <w:style w:type="character" w:customStyle="1" w:styleId="ZREGNAME">
    <w:name w:val="ZREGNAME"/>
    <w:basedOn w:val="DefaultParagraphFont"/>
    <w:rsid w:val="00802638"/>
  </w:style>
  <w:style w:type="paragraph" w:customStyle="1" w:styleId="TableRow">
    <w:name w:val="Table Row"/>
    <w:basedOn w:val="Normal"/>
    <w:rsid w:val="00802638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802638"/>
  </w:style>
  <w:style w:type="paragraph" w:styleId="BlockText">
    <w:name w:val="Block Text"/>
    <w:basedOn w:val="Normal"/>
    <w:rsid w:val="00802638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802638"/>
    <w:rPr>
      <w:noProof/>
    </w:rPr>
  </w:style>
  <w:style w:type="paragraph" w:customStyle="1" w:styleId="Figure">
    <w:name w:val="Figure"/>
    <w:basedOn w:val="Normal"/>
    <w:next w:val="Caption"/>
    <w:rsid w:val="00802638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802638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802638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802638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802638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802638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802638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802638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802638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802638"/>
    <w:rPr>
      <w:sz w:val="20"/>
    </w:rPr>
  </w:style>
  <w:style w:type="paragraph" w:styleId="CommentText">
    <w:name w:val="annotation text"/>
    <w:basedOn w:val="Normal"/>
    <w:next w:val="Normal"/>
    <w:link w:val="CommentTextChar"/>
    <w:rsid w:val="0080263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/>
      <w:ind w:left="360" w:right="360"/>
      <w:textAlignment w:val="baseline"/>
    </w:pPr>
    <w:rPr>
      <w:rFonts w:ascii="Comic Sans MS" w:eastAsia="SimSun" w:hAnsi="Comic Sans MS"/>
      <w:color w:val="800000"/>
    </w:rPr>
  </w:style>
  <w:style w:type="character" w:customStyle="1" w:styleId="CommentTextChar">
    <w:name w:val="Comment Text Char"/>
    <w:basedOn w:val="DefaultParagraphFont"/>
    <w:link w:val="CommentText"/>
    <w:rsid w:val="00802638"/>
    <w:rPr>
      <w:rFonts w:ascii="Comic Sans MS" w:eastAsia="SimSun" w:hAnsi="Comic Sans MS"/>
      <w:color w:val="800000"/>
      <w:shd w:val="clear" w:color="auto" w:fill="FFFF99"/>
      <w:lang w:eastAsia="en-US"/>
    </w:rPr>
  </w:style>
  <w:style w:type="paragraph" w:customStyle="1" w:styleId="DefLabel">
    <w:name w:val="DefLabel"/>
    <w:basedOn w:val="TableHead"/>
    <w:rsid w:val="00802638"/>
    <w:pPr>
      <w:spacing w:before="60" w:after="60"/>
      <w:jc w:val="left"/>
    </w:pPr>
  </w:style>
  <w:style w:type="paragraph" w:customStyle="1" w:styleId="DefDesc">
    <w:name w:val="DefDesc"/>
    <w:basedOn w:val="Normal"/>
    <w:rsid w:val="00802638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802638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802638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80263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802638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802638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802638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802638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uiPriority w:val="99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02638"/>
    <w:rPr>
      <w:rFonts w:ascii="Arial" w:hAnsi="Arial"/>
      <w:b/>
      <w:noProof/>
      <w:sz w:val="18"/>
      <w:lang w:eastAsia="ja-JP"/>
    </w:rPr>
  </w:style>
  <w:style w:type="paragraph" w:customStyle="1" w:styleId="CHAPTERTITLE">
    <w:name w:val="CHAPTER TITLE"/>
    <w:basedOn w:val="Heading1"/>
    <w:next w:val="Normal"/>
    <w:rsid w:val="00802638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802638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802638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802638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802638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80263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802638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802638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802638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802638"/>
    <w:rPr>
      <w:sz w:val="16"/>
    </w:rPr>
  </w:style>
  <w:style w:type="paragraph" w:customStyle="1" w:styleId="FrontMatter">
    <w:name w:val="FrontMatter"/>
    <w:basedOn w:val="Normal"/>
    <w:rsid w:val="00802638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802638"/>
    <w:pPr>
      <w:spacing w:before="120" w:after="0"/>
      <w:ind w:left="720" w:hanging="360"/>
    </w:pPr>
    <w:rPr>
      <w:rFonts w:eastAsia="SimSun"/>
    </w:rPr>
  </w:style>
  <w:style w:type="character" w:styleId="CommentReference">
    <w:name w:val="annotation reference"/>
    <w:rsid w:val="008026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026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Times New Roman" w:hAnsi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rsid w:val="00802638"/>
    <w:rPr>
      <w:rFonts w:ascii="Comic Sans MS" w:eastAsia="SimSun" w:hAnsi="Comic Sans MS"/>
      <w:b/>
      <w:bCs/>
      <w:color w:val="800000"/>
      <w:shd w:val="clear" w:color="auto" w:fill="FFFF99"/>
      <w:lang w:eastAsia="en-US"/>
    </w:rPr>
  </w:style>
  <w:style w:type="paragraph" w:customStyle="1" w:styleId="listing">
    <w:name w:val="listing"/>
    <w:basedOn w:val="Normal"/>
    <w:link w:val="listingZchn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802638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802638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2638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802638"/>
    <w:rPr>
      <w:rFonts w:eastAsia="SimSun"/>
      <w:lang w:eastAsia="en-US"/>
    </w:rPr>
  </w:style>
  <w:style w:type="character" w:customStyle="1" w:styleId="AltNormalChar">
    <w:name w:val="AltNormal Char"/>
    <w:link w:val="AltNormal"/>
    <w:rsid w:val="00802638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uiPriority w:val="99"/>
    <w:rsid w:val="00802638"/>
    <w:rPr>
      <w:rFonts w:ascii="Arial" w:hAnsi="Arial"/>
      <w:sz w:val="32"/>
      <w:lang w:eastAsia="en-US"/>
    </w:rPr>
  </w:style>
  <w:style w:type="character" w:styleId="Strong">
    <w:name w:val="Strong"/>
    <w:qFormat/>
    <w:rsid w:val="00802638"/>
    <w:rPr>
      <w:b/>
      <w:bCs/>
    </w:rPr>
  </w:style>
  <w:style w:type="character" w:customStyle="1" w:styleId="apple-converted-space">
    <w:name w:val="apple-converted-space"/>
    <w:basedOn w:val="DefaultParagraphFont"/>
    <w:rsid w:val="00802638"/>
  </w:style>
  <w:style w:type="character" w:customStyle="1" w:styleId="App1Char">
    <w:name w:val="App1 Char"/>
    <w:link w:val="App1"/>
    <w:rsid w:val="00802638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802638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uiPriority w:val="99"/>
    <w:rsid w:val="00802638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802638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802638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802638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802638"/>
    <w:rPr>
      <w:rFonts w:eastAsia="SimSun"/>
      <w:b/>
      <w:lang w:eastAsia="en-US"/>
    </w:rPr>
  </w:style>
  <w:style w:type="character" w:customStyle="1" w:styleId="RefDescChar">
    <w:name w:val="RefDesc Char"/>
    <w:link w:val="RefDesc"/>
    <w:rsid w:val="00802638"/>
    <w:rPr>
      <w:rFonts w:eastAsia="SimSu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802638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802638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02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2638"/>
    <w:rPr>
      <w:rFonts w:ascii="Courier New" w:eastAsia="SimSun" w:hAnsi="Courier New" w:cs="Courier New"/>
    </w:rPr>
  </w:style>
  <w:style w:type="character" w:customStyle="1" w:styleId="XMLcodeChar">
    <w:name w:val="XML code Char"/>
    <w:link w:val="XMLcode"/>
    <w:rsid w:val="00802638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E776C3"/>
    <w:rPr>
      <w:lang w:eastAsia="en-US"/>
    </w:rPr>
  </w:style>
  <w:style w:type="character" w:customStyle="1" w:styleId="B2Char">
    <w:name w:val="B2 Char"/>
    <w:link w:val="B2"/>
    <w:rsid w:val="006A1F5E"/>
    <w:rPr>
      <w:lang w:eastAsia="en-US"/>
    </w:rPr>
  </w:style>
  <w:style w:type="character" w:customStyle="1" w:styleId="THChar">
    <w:name w:val="TH Char"/>
    <w:link w:val="TH"/>
    <w:locked/>
    <w:rsid w:val="006A1F5E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6A1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7613</TotalTime>
  <Pages>3</Pages>
  <Words>931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ATT_071223</cp:lastModifiedBy>
  <cp:revision>785</cp:revision>
  <cp:lastPrinted>2019-02-25T14:05:00Z</cp:lastPrinted>
  <dcterms:created xsi:type="dcterms:W3CDTF">2023-04-27T12:26:00Z</dcterms:created>
  <dcterms:modified xsi:type="dcterms:W3CDTF">2023-07-18T15:57:00Z</dcterms:modified>
</cp:coreProperties>
</file>