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C1-235051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B0F66A" w:rsidR="00F25D98" w:rsidRDefault="005A65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7D06C4" w:rsidR="00F25D98" w:rsidRDefault="005A65D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4E946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Decoupling </w:t>
              </w:r>
              <w:r w:rsidR="004248D5">
                <w:t xml:space="preserve">of </w:t>
              </w:r>
              <w:r w:rsidR="002640DD">
                <w:t xml:space="preserve">signalling and media </w:t>
              </w:r>
              <w:r w:rsidR="004248D5">
                <w:t xml:space="preserve">plane </w:t>
              </w:r>
              <w:r w:rsidR="002640DD">
                <w:t xml:space="preserve">for MCData </w:t>
              </w:r>
              <w:r w:rsidR="00066A01">
                <w:t>IP C</w:t>
              </w:r>
              <w:r w:rsidR="002640DD">
                <w:t>onn</w:t>
              </w:r>
            </w:fldSimple>
            <w:r w:rsidR="00066A01">
              <w:t>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Kontron Transportation France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FA688C" w:rsidR="001E41F3" w:rsidRDefault="0011214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eMCSMI_IRail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2023-07-17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3F267C" w:rsidR="001E41F3" w:rsidRDefault="004B65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stage 2 </w:t>
            </w:r>
            <w:r w:rsidR="008622D1">
              <w:rPr>
                <w:noProof/>
              </w:rPr>
              <w:t xml:space="preserve">in rel 18 an option was added to allow </w:t>
            </w:r>
            <w:r w:rsidR="008622D1">
              <w:t xml:space="preserve">different paths for </w:t>
            </w:r>
            <w:r w:rsidR="00BD2C48">
              <w:t>signalling</w:t>
            </w:r>
            <w:r w:rsidR="008622D1">
              <w:t xml:space="preserve"> and </w:t>
            </w:r>
            <w:r w:rsidR="00BD2C48">
              <w:t>media plane</w:t>
            </w:r>
            <w:r w:rsidR="00531C11">
              <w:t xml:space="preserve"> (see clause </w:t>
            </w:r>
            <w:r w:rsidR="00106606">
              <w:t>6.4.1</w:t>
            </w:r>
            <w:r w:rsidR="006369FD">
              <w:t xml:space="preserve"> of </w:t>
            </w:r>
            <w:r w:rsidR="006369FD">
              <w:rPr>
                <w:noProof/>
              </w:rPr>
              <w:t>3GPP TS 23.282</w:t>
            </w:r>
            <w:r w:rsidR="00106606">
              <w:t xml:space="preserve">). This CR </w:t>
            </w:r>
            <w:r w:rsidR="00E548C7">
              <w:t>im</w:t>
            </w:r>
            <w:r w:rsidR="004A79EE">
              <w:t>p</w:t>
            </w:r>
            <w:r w:rsidR="00747876">
              <w:t>l</w:t>
            </w:r>
            <w:r w:rsidR="00E548C7">
              <w:t xml:space="preserve">ements the </w:t>
            </w:r>
            <w:r w:rsidR="00657CD7">
              <w:t>corresponding functionality in stage 3</w:t>
            </w:r>
            <w:r w:rsidR="006F2E79">
              <w:t xml:space="preserve"> for the control plane</w:t>
            </w:r>
            <w:r w:rsidR="008622D1" w:rsidRPr="00426FF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881D18" w14:textId="790ABE5E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20.3.0a: Add option to leave </w:t>
            </w:r>
            <w:r w:rsidR="00747876">
              <w:t xml:space="preserve">the </w:t>
            </w:r>
            <w:r>
              <w:t>IP address and port number unchanged in the SDP offer</w:t>
            </w:r>
          </w:p>
          <w:p w14:paraId="47D125BE" w14:textId="273DA65A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20.3.0b: Add option to leave </w:t>
            </w:r>
            <w:r w:rsidR="00747876">
              <w:t xml:space="preserve">the </w:t>
            </w:r>
            <w:r>
              <w:t>IP address and port number unchanged in the SDP answer</w:t>
            </w:r>
          </w:p>
          <w:p w14:paraId="12DA7C99" w14:textId="7FBD560A" w:rsidR="00E05FE3" w:rsidRDefault="00E05FE3" w:rsidP="00E05FE3">
            <w:pPr>
              <w:pStyle w:val="CRCoverPage"/>
              <w:spacing w:after="0"/>
              <w:ind w:left="100"/>
            </w:pPr>
            <w:r>
              <w:t xml:space="preserve">20.4.0a: Add option to leave </w:t>
            </w:r>
            <w:r w:rsidR="00747876">
              <w:t xml:space="preserve">the </w:t>
            </w:r>
            <w:r>
              <w:t>IP address and port number unchanged in the SDP offer</w:t>
            </w:r>
          </w:p>
          <w:p w14:paraId="31C656EC" w14:textId="1883505A" w:rsidR="00E05FE3" w:rsidRDefault="00E05FE3" w:rsidP="00910CAF">
            <w:pPr>
              <w:pStyle w:val="CRCoverPage"/>
              <w:spacing w:after="0"/>
              <w:ind w:left="100"/>
            </w:pPr>
            <w:r>
              <w:t xml:space="preserve">20.4.0b: Add option to leave </w:t>
            </w:r>
            <w:r w:rsidR="00747876">
              <w:t xml:space="preserve">the </w:t>
            </w:r>
            <w:r>
              <w:t>IP address and port number unchanged in the SDP answer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80FC57" w:rsidR="001E41F3" w:rsidRDefault="00A41EA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Different paths for </w:t>
            </w:r>
            <w:r w:rsidR="002C4145">
              <w:t>signalling</w:t>
            </w:r>
            <w:r>
              <w:t xml:space="preserve"> and </w:t>
            </w:r>
            <w:r w:rsidR="002C4145">
              <w:t>media</w:t>
            </w:r>
            <w:r>
              <w:t xml:space="preserve"> as defined in </w:t>
            </w:r>
            <w:r w:rsidR="00910CAF">
              <w:t>clause 6.4.1 of 3GPP TS 23.282 will not be supported by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02D8E1" w:rsidR="001E41F3" w:rsidRDefault="00395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20.3.0a, 20.3.0b, </w:t>
            </w:r>
            <w:r w:rsidR="00477C2D">
              <w:rPr>
                <w:noProof/>
              </w:rPr>
              <w:t>20.4.0a, 20.4.0b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62D295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35696E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1A8FDB" w:rsidR="001E41F3" w:rsidRDefault="006C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93837F4" w14:textId="77777777" w:rsidR="00275A05" w:rsidRPr="00D64AA6" w:rsidRDefault="00275A05" w:rsidP="00275A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490199" w14:textId="77777777" w:rsidR="002C4628" w:rsidRDefault="002C4628">
      <w:pPr>
        <w:rPr>
          <w:noProof/>
        </w:rPr>
      </w:pPr>
    </w:p>
    <w:p w14:paraId="0537EFB9" w14:textId="77777777" w:rsidR="002C4628" w:rsidRDefault="002C4628" w:rsidP="002C4628">
      <w:pPr>
        <w:pStyle w:val="berschrift3"/>
      </w:pPr>
      <w:bookmarkStart w:id="1" w:name="_Toc138440960"/>
      <w:r>
        <w:t>20.3.0a</w:t>
      </w:r>
      <w:r>
        <w:tab/>
      </w:r>
      <w:r w:rsidRPr="00EA0100">
        <w:t>SDP offer generation</w:t>
      </w:r>
      <w:bookmarkEnd w:id="1"/>
    </w:p>
    <w:p w14:paraId="4DF44B39" w14:textId="77777777" w:rsidR="002C4628" w:rsidRPr="00B02A0B" w:rsidRDefault="002C4628" w:rsidP="002C4628">
      <w:r w:rsidRPr="00B02A0B">
        <w:t>The SDP offer is generated based on the received SDP offer. The SDP offer generated by the participating MCData function:</w:t>
      </w:r>
    </w:p>
    <w:p w14:paraId="2FF69A55" w14:textId="77777777" w:rsidR="002C4628" w:rsidRPr="00B02A0B" w:rsidRDefault="002C4628" w:rsidP="002C4628">
      <w:pPr>
        <w:pStyle w:val="B1"/>
      </w:pPr>
      <w:r w:rsidRPr="00B02A0B">
        <w:t>1)</w:t>
      </w:r>
      <w:r w:rsidRPr="00B02A0B">
        <w:tab/>
        <w:t xml:space="preserve">shall contain only one SDP media-level section </w:t>
      </w:r>
      <w:r>
        <w:t xml:space="preserve">including an attribute for IP Connectivity </w:t>
      </w:r>
      <w:r w:rsidRPr="00B02A0B">
        <w:t>as contained in the received SDP offer.</w:t>
      </w:r>
    </w:p>
    <w:p w14:paraId="228B7371" w14:textId="77777777" w:rsidR="002C4628" w:rsidRPr="00B02A0B" w:rsidRDefault="002C4628" w:rsidP="002C4628">
      <w:r w:rsidRPr="00B02A0B">
        <w:t>When composing the SDP offer the participating MCData function:</w:t>
      </w:r>
    </w:p>
    <w:p w14:paraId="5AD8713E" w14:textId="3D228D56" w:rsidR="002C4628" w:rsidRDefault="002C4628" w:rsidP="002C4628">
      <w:pPr>
        <w:pStyle w:val="B1"/>
        <w:rPr>
          <w:ins w:id="2" w:author="Beicht Peter" w:date="2023-07-17T16:27:00Z"/>
        </w:rPr>
      </w:pPr>
      <w:r w:rsidRPr="00B02A0B">
        <w:t>1)</w:t>
      </w:r>
      <w:r w:rsidRPr="00B02A0B">
        <w:tab/>
        <w:t xml:space="preserve">shall </w:t>
      </w:r>
      <w:ins w:id="3" w:author="Beicht Peter" w:date="2023-07-17T16:52:00Z">
        <w:r w:rsidR="00195EFF">
          <w:t>replace</w:t>
        </w:r>
      </w:ins>
      <w:del w:id="4" w:author="Beicht Peter" w:date="2023-07-17T16:52:00Z">
        <w:r w:rsidDel="00195EFF">
          <w:delText>set</w:delText>
        </w:r>
      </w:del>
      <w:r w:rsidRPr="00B02A0B">
        <w:t xml:space="preserve"> the IP address and port number for the offered media stream in the received SDP offer </w:t>
      </w:r>
      <w:ins w:id="5" w:author="Beicht Peter" w:date="2023-07-17T16:53:00Z">
        <w:r w:rsidR="00675A4B">
          <w:t>with</w:t>
        </w:r>
      </w:ins>
      <w:del w:id="6" w:author="Beicht Peter" w:date="2023-07-17T16:53:00Z">
        <w:r w:rsidDel="00675A4B">
          <w:delText>to</w:delText>
        </w:r>
      </w:del>
      <w:r w:rsidRPr="00B02A0B">
        <w:t xml:space="preserve"> the IP address and port number of the participating MCData function</w:t>
      </w:r>
      <w:ins w:id="7" w:author="Beicht Peter" w:date="2023-07-17T16:25:00Z">
        <w:r w:rsidR="006E279B">
          <w:t>, if requi</w:t>
        </w:r>
      </w:ins>
      <w:ins w:id="8" w:author="Beicht Peter" w:date="2023-07-17T16:26:00Z">
        <w:r w:rsidR="006E279B">
          <w:t>red</w:t>
        </w:r>
      </w:ins>
      <w:r>
        <w:t>.</w:t>
      </w:r>
    </w:p>
    <w:p w14:paraId="6645FEB8" w14:textId="416CB10A" w:rsidR="007F754A" w:rsidRDefault="00A93A1E" w:rsidP="00A93A1E">
      <w:pPr>
        <w:pStyle w:val="NO"/>
      </w:pPr>
      <w:ins w:id="9" w:author="Beicht Peter" w:date="2023-07-17T16:28:00Z">
        <w:r>
          <w:t>NOTE</w:t>
        </w:r>
        <w:r w:rsidR="00A91FCE">
          <w:t>:</w:t>
        </w:r>
        <w:r w:rsidR="00A91FCE">
          <w:tab/>
        </w:r>
      </w:ins>
      <w:ins w:id="10" w:author="Beicht Peter" w:date="2023-07-17T16:29:00Z">
        <w:r w:rsidR="00BF5AA2" w:rsidRPr="00BF5AA2">
          <w:t>Requirements can exist for the participating MCData function to be always included in the path of the offered media stream, for example: for the support of features such as lawful interception and recording. Other examples can exist.</w:t>
        </w:r>
      </w:ins>
    </w:p>
    <w:p w14:paraId="64A085A0" w14:textId="77777777" w:rsidR="002C4628" w:rsidRDefault="002C4628" w:rsidP="002C4628"/>
    <w:p w14:paraId="62CC3047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5CE413" w14:textId="77777777" w:rsidR="002C4628" w:rsidRDefault="002C4628" w:rsidP="002C4628"/>
    <w:p w14:paraId="3C7D4465" w14:textId="77777777" w:rsidR="002C4628" w:rsidRDefault="002C4628" w:rsidP="002C4628">
      <w:pPr>
        <w:pStyle w:val="berschrift3"/>
      </w:pPr>
      <w:bookmarkStart w:id="11" w:name="_Toc138440961"/>
      <w:r>
        <w:t>20.3.0b</w:t>
      </w:r>
      <w:r>
        <w:tab/>
      </w:r>
      <w:r w:rsidRPr="00EA0100">
        <w:t xml:space="preserve">SDP </w:t>
      </w:r>
      <w:r>
        <w:t>answer</w:t>
      </w:r>
      <w:r w:rsidRPr="00EA0100">
        <w:t xml:space="preserve"> generation</w:t>
      </w:r>
      <w:bookmarkEnd w:id="11"/>
    </w:p>
    <w:p w14:paraId="2CB5AD9C" w14:textId="77777777" w:rsidR="002C4628" w:rsidRPr="0073469F" w:rsidRDefault="002C4628" w:rsidP="002C4628">
      <w:r w:rsidRPr="0073469F">
        <w:t>When composing the SDP answer</w:t>
      </w:r>
      <w:r>
        <w:t xml:space="preserve"> </w:t>
      </w:r>
      <w:r w:rsidRPr="0073469F">
        <w:t>the participating MC</w:t>
      </w:r>
      <w:r>
        <w:t>Data</w:t>
      </w:r>
      <w:r w:rsidRPr="0073469F">
        <w:t xml:space="preserve"> function:</w:t>
      </w:r>
    </w:p>
    <w:p w14:paraId="50D2081F" w14:textId="179D37C1" w:rsidR="002C4628" w:rsidRDefault="002C4628" w:rsidP="002C4628">
      <w:pPr>
        <w:pStyle w:val="B1"/>
        <w:rPr>
          <w:ins w:id="12" w:author="Beicht Peter" w:date="2023-07-17T16:36:00Z"/>
        </w:rPr>
      </w:pPr>
      <w:r>
        <w:t>1)</w:t>
      </w:r>
      <w:r w:rsidRPr="0073469F">
        <w:tab/>
        <w:t xml:space="preserve">shall </w:t>
      </w:r>
      <w:ins w:id="13" w:author="Beicht Peter" w:date="2023-07-17T16:53:00Z">
        <w:r w:rsidR="00675A4B">
          <w:t>replace</w:t>
        </w:r>
      </w:ins>
      <w:del w:id="14" w:author="Beicht Peter" w:date="2023-07-17T16:53:00Z">
        <w:r w:rsidDel="00675A4B">
          <w:delText>set</w:delText>
        </w:r>
      </w:del>
      <w:r w:rsidRPr="0073469F">
        <w:t xml:space="preserve"> the IP address and port number in the received SDP answer </w:t>
      </w:r>
      <w:ins w:id="15" w:author="Beicht Peter" w:date="2023-07-17T16:53:00Z">
        <w:r w:rsidR="00675A4B">
          <w:t>with</w:t>
        </w:r>
      </w:ins>
      <w:del w:id="16" w:author="Beicht Peter" w:date="2023-07-17T16:53:00Z">
        <w:r w:rsidDel="00675A4B">
          <w:delText>to</w:delText>
        </w:r>
      </w:del>
      <w:r w:rsidRPr="0073469F">
        <w:t xml:space="preserve"> the IP address and port number of the participating MC</w:t>
      </w:r>
      <w:r>
        <w:t>Data</w:t>
      </w:r>
      <w:r w:rsidRPr="0073469F">
        <w:t xml:space="preserve"> function</w:t>
      </w:r>
      <w:ins w:id="17" w:author="Beicht Peter" w:date="2023-07-17T16:32:00Z">
        <w:r w:rsidR="00C50AD6">
          <w:t>, if required</w:t>
        </w:r>
      </w:ins>
      <w:r w:rsidRPr="00514766">
        <w:t>; and</w:t>
      </w:r>
    </w:p>
    <w:p w14:paraId="48253FB2" w14:textId="7BFDD494" w:rsidR="00E91998" w:rsidRDefault="00E91998" w:rsidP="00E91998">
      <w:pPr>
        <w:pStyle w:val="NO"/>
      </w:pPr>
      <w:ins w:id="18" w:author="Beicht Peter" w:date="2023-07-17T16:36:00Z">
        <w:r>
          <w:t>NOTE:</w:t>
        </w:r>
        <w:r>
          <w:tab/>
        </w:r>
      </w:ins>
      <w:ins w:id="19" w:author="Beicht Peter" w:date="2023-07-17T16:37:00Z">
        <w:r w:rsidRPr="00E91998">
          <w:t>Requirements can exist for the participating MCData function to be always included in the path of the offered media stream, for example: for the support of features such as lawful interception and recording. Other examples can exist.</w:t>
        </w:r>
      </w:ins>
    </w:p>
    <w:p w14:paraId="248E6DEC" w14:textId="77777777" w:rsidR="002C4628" w:rsidRDefault="002C4628" w:rsidP="002C4628">
      <w:pPr>
        <w:pStyle w:val="B1"/>
      </w:pPr>
      <w:r w:rsidRPr="00514766">
        <w:t>2)</w:t>
      </w:r>
      <w:r w:rsidRPr="00514766">
        <w:tab/>
        <w:t>shall include an '</w:t>
      </w:r>
      <w:proofErr w:type="spellStart"/>
      <w:r w:rsidRPr="00514766">
        <w:t>fmtp</w:t>
      </w:r>
      <w:proofErr w:type="spellEnd"/>
      <w:r w:rsidRPr="00514766">
        <w:t>' attribute as specified in 3GPP TS 24.582 [15] clause 13.6.</w:t>
      </w:r>
    </w:p>
    <w:p w14:paraId="77CCC1E9" w14:textId="77777777" w:rsidR="002C4628" w:rsidRDefault="002C4628">
      <w:pPr>
        <w:rPr>
          <w:noProof/>
        </w:rPr>
      </w:pPr>
    </w:p>
    <w:p w14:paraId="3E2F2042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C8AA6D6" w14:textId="77777777" w:rsidR="00292924" w:rsidRDefault="00292924">
      <w:pPr>
        <w:rPr>
          <w:noProof/>
        </w:rPr>
      </w:pPr>
    </w:p>
    <w:p w14:paraId="6958438C" w14:textId="77777777" w:rsidR="009E5FDD" w:rsidRPr="0073469F" w:rsidRDefault="009E5FDD" w:rsidP="009E5FDD">
      <w:pPr>
        <w:pStyle w:val="berschrift3"/>
        <w:rPr>
          <w:lang w:eastAsia="ko-KR"/>
        </w:rPr>
      </w:pPr>
      <w:bookmarkStart w:id="20" w:name="_Toc138440965"/>
      <w:r>
        <w:rPr>
          <w:lang w:eastAsia="ko-KR"/>
        </w:rPr>
        <w:t>20</w:t>
      </w:r>
      <w:r w:rsidRPr="0073469F">
        <w:rPr>
          <w:lang w:eastAsia="ko-KR"/>
        </w:rPr>
        <w:t>.</w:t>
      </w:r>
      <w:r>
        <w:rPr>
          <w:lang w:eastAsia="ko-KR"/>
        </w:rPr>
        <w:t>4</w:t>
      </w:r>
      <w:r w:rsidRPr="0073469F">
        <w:rPr>
          <w:lang w:eastAsia="ko-KR"/>
        </w:rPr>
        <w:t>.</w:t>
      </w:r>
      <w:r>
        <w:rPr>
          <w:lang w:eastAsia="ko-KR"/>
        </w:rPr>
        <w:t>0a</w:t>
      </w:r>
      <w:r w:rsidRPr="0073469F">
        <w:rPr>
          <w:lang w:eastAsia="ko-KR"/>
        </w:rPr>
        <w:tab/>
        <w:t>SDP offer generation</w:t>
      </w:r>
      <w:bookmarkEnd w:id="20"/>
    </w:p>
    <w:p w14:paraId="7A243D4E" w14:textId="77777777" w:rsidR="009E5FDD" w:rsidRDefault="009E5FDD" w:rsidP="009E5FDD">
      <w:r w:rsidRPr="0073469F">
        <w:t>The SDP offer is generated based on the received SDP offer. The SDP offer generated by the controlling MC</w:t>
      </w:r>
      <w:r>
        <w:t>Data</w:t>
      </w:r>
      <w:r w:rsidRPr="0073469F">
        <w:t xml:space="preserve"> function:</w:t>
      </w:r>
    </w:p>
    <w:p w14:paraId="5B50C54E" w14:textId="77777777" w:rsidR="009E5FDD" w:rsidRPr="00456BE7" w:rsidRDefault="009E5FDD" w:rsidP="009E5FDD">
      <w:pPr>
        <w:pStyle w:val="B1"/>
      </w:pPr>
      <w:r>
        <w:t>1)</w:t>
      </w:r>
      <w:r>
        <w:tab/>
        <w:t>the SDP offer</w:t>
      </w:r>
      <w:r w:rsidRPr="00507FE7">
        <w:t xml:space="preserve"> shall contain only one SDP media-level section</w:t>
      </w:r>
      <w:r>
        <w:t xml:space="preserve"> including an attribute</w:t>
      </w:r>
      <w:r w:rsidRPr="00507FE7">
        <w:t xml:space="preserve"> for MCData </w:t>
      </w:r>
      <w:r>
        <w:t xml:space="preserve">IP Connectivity media stream </w:t>
      </w:r>
      <w:r w:rsidRPr="00507FE7">
        <w:t>as contained in the received SDP offer</w:t>
      </w:r>
      <w:r>
        <w:t>.</w:t>
      </w:r>
    </w:p>
    <w:p w14:paraId="44AE37CC" w14:textId="77777777" w:rsidR="009E5FDD" w:rsidRPr="0073469F" w:rsidRDefault="009E5FDD" w:rsidP="009E5FDD">
      <w:r w:rsidRPr="0073469F">
        <w:t>When composing the SDP offer the controlling MC</w:t>
      </w:r>
      <w:r>
        <w:t>Data</w:t>
      </w:r>
      <w:r w:rsidRPr="0073469F">
        <w:t xml:space="preserve"> function:</w:t>
      </w:r>
    </w:p>
    <w:p w14:paraId="6A9F6D9D" w14:textId="11127D41" w:rsidR="009E5FDD" w:rsidRDefault="009E5FDD" w:rsidP="009E5FDD">
      <w:pPr>
        <w:pStyle w:val="B1"/>
        <w:rPr>
          <w:ins w:id="21" w:author="Beicht Peter" w:date="2023-07-17T16:55:00Z"/>
        </w:rPr>
      </w:pPr>
      <w:r w:rsidRPr="0073469F">
        <w:t>1)</w:t>
      </w:r>
      <w:r w:rsidRPr="0073469F">
        <w:tab/>
        <w:t xml:space="preserve">shall </w:t>
      </w:r>
      <w:ins w:id="22" w:author="Beicht Peter" w:date="2023-07-17T16:54:00Z">
        <w:r w:rsidR="00791100">
          <w:t>replace</w:t>
        </w:r>
      </w:ins>
      <w:del w:id="23" w:author="Beicht Peter" w:date="2023-07-17T16:54:00Z">
        <w:r w:rsidDel="005510DA">
          <w:delText>set</w:delText>
        </w:r>
      </w:del>
      <w:r w:rsidRPr="0073469F">
        <w:t xml:space="preserve"> the IP address and port number for the offered media stream in the received SDP offer </w:t>
      </w:r>
      <w:ins w:id="24" w:author="Beicht Peter" w:date="2023-07-17T16:55:00Z">
        <w:r w:rsidR="00791100">
          <w:t>with</w:t>
        </w:r>
      </w:ins>
      <w:del w:id="25" w:author="Beicht Peter" w:date="2023-07-17T16:55:00Z">
        <w:r w:rsidDel="00791100">
          <w:delText>t</w:delText>
        </w:r>
      </w:del>
      <w:del w:id="26" w:author="Beicht Peter" w:date="2023-07-17T16:54:00Z">
        <w:r w:rsidDel="00791100">
          <w:delText>o</w:delText>
        </w:r>
      </w:del>
      <w:r w:rsidRPr="0073469F">
        <w:t xml:space="preserve"> the IP address and port number of the controlling MC</w:t>
      </w:r>
      <w:r>
        <w:t>Data</w:t>
      </w:r>
      <w:r w:rsidRPr="0073469F">
        <w:t xml:space="preserve"> function</w:t>
      </w:r>
      <w:r>
        <w:t>.</w:t>
      </w:r>
      <w:ins w:id="27" w:author="Beicht Peter" w:date="2023-07-17T16:58:00Z">
        <w:r w:rsidR="00046A76">
          <w:t>, if required</w:t>
        </w:r>
      </w:ins>
    </w:p>
    <w:p w14:paraId="48BEAD95" w14:textId="6B288E96" w:rsidR="00382B49" w:rsidRDefault="00382B49" w:rsidP="00382B49">
      <w:pPr>
        <w:pStyle w:val="NO"/>
      </w:pPr>
      <w:ins w:id="28" w:author="Beicht Peter" w:date="2023-07-17T16:55:00Z">
        <w:r>
          <w:t>NOTE:</w:t>
        </w:r>
        <w:r>
          <w:tab/>
        </w:r>
      </w:ins>
      <w:bookmarkStart w:id="29" w:name="_Hlk140505601"/>
      <w:ins w:id="30" w:author="Beicht Peter" w:date="2023-07-17T16:56:00Z">
        <w:r w:rsidRPr="00382B49">
          <w:t xml:space="preserve">Requirements can exist for the </w:t>
        </w:r>
      </w:ins>
      <w:ins w:id="31" w:author="Beicht Peter" w:date="2023-07-17T17:00:00Z">
        <w:r w:rsidR="005F2105">
          <w:t>control</w:t>
        </w:r>
      </w:ins>
      <w:ins w:id="32" w:author="Beicht Peter" w:date="2023-08-09T17:24:00Z">
        <w:r w:rsidR="007E60DF">
          <w:t>l</w:t>
        </w:r>
      </w:ins>
      <w:ins w:id="33" w:author="Beicht Peter" w:date="2023-07-17T17:00:00Z">
        <w:r w:rsidR="00B97FE9">
          <w:t>i</w:t>
        </w:r>
      </w:ins>
      <w:ins w:id="34" w:author="Beicht Peter" w:date="2023-07-17T16:56:00Z">
        <w:r w:rsidRPr="00382B49">
          <w:t>ng MCData function to be always included in the path of the offered media stream, for example: for the support of features such as lawful interception and recording. Other examples can exist.</w:t>
        </w:r>
      </w:ins>
      <w:bookmarkEnd w:id="29"/>
    </w:p>
    <w:p w14:paraId="4E466D6F" w14:textId="77777777" w:rsidR="009E5FDD" w:rsidRDefault="009E5FDD" w:rsidP="009E5FDD"/>
    <w:p w14:paraId="19D0E9A0" w14:textId="77777777" w:rsidR="00292924" w:rsidRPr="006B5418" w:rsidRDefault="00292924" w:rsidP="002929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F9A342" w14:textId="77777777" w:rsidR="009E5FDD" w:rsidRDefault="009E5FDD" w:rsidP="009E5FDD"/>
    <w:p w14:paraId="013D1E71" w14:textId="77777777" w:rsidR="009E5FDD" w:rsidRDefault="009E5FDD" w:rsidP="009E5FDD">
      <w:pPr>
        <w:pStyle w:val="berschrift3"/>
        <w:rPr>
          <w:lang w:eastAsia="ko-KR"/>
        </w:rPr>
      </w:pPr>
      <w:bookmarkStart w:id="35" w:name="_Toc138440966"/>
      <w:r>
        <w:rPr>
          <w:lang w:eastAsia="ko-KR"/>
        </w:rPr>
        <w:t>20</w:t>
      </w:r>
      <w:r w:rsidRPr="0073469F">
        <w:rPr>
          <w:lang w:eastAsia="ko-KR"/>
        </w:rPr>
        <w:t>.</w:t>
      </w:r>
      <w:r>
        <w:rPr>
          <w:lang w:eastAsia="ko-KR"/>
        </w:rPr>
        <w:t>4</w:t>
      </w:r>
      <w:r w:rsidRPr="0073469F">
        <w:rPr>
          <w:lang w:eastAsia="ko-KR"/>
        </w:rPr>
        <w:t>.</w:t>
      </w:r>
      <w:r>
        <w:rPr>
          <w:lang w:eastAsia="ko-KR"/>
        </w:rPr>
        <w:t>0b</w:t>
      </w:r>
      <w:r w:rsidRPr="0073469F">
        <w:rPr>
          <w:lang w:eastAsia="ko-KR"/>
        </w:rPr>
        <w:tab/>
        <w:t xml:space="preserve">SDP </w:t>
      </w:r>
      <w:r>
        <w:rPr>
          <w:lang w:eastAsia="ko-KR"/>
        </w:rPr>
        <w:t>answer</w:t>
      </w:r>
      <w:r w:rsidRPr="0073469F">
        <w:rPr>
          <w:lang w:eastAsia="ko-KR"/>
        </w:rPr>
        <w:t xml:space="preserve"> generation</w:t>
      </w:r>
      <w:bookmarkEnd w:id="35"/>
    </w:p>
    <w:p w14:paraId="20C598F0" w14:textId="77777777" w:rsidR="009E5FDD" w:rsidRPr="0073469F" w:rsidRDefault="009E5FDD" w:rsidP="009E5FDD">
      <w:r w:rsidRPr="0073469F">
        <w:t>When composing the SDP answer the controlling MC</w:t>
      </w:r>
      <w:r>
        <w:t>Data</w:t>
      </w:r>
      <w:r w:rsidRPr="0073469F">
        <w:t xml:space="preserve"> function:</w:t>
      </w:r>
    </w:p>
    <w:p w14:paraId="5788F864" w14:textId="77777777" w:rsidR="009E5FDD" w:rsidRDefault="009E5FDD" w:rsidP="009E5FDD">
      <w:pPr>
        <w:pStyle w:val="B1"/>
      </w:pPr>
      <w:r w:rsidRPr="0073469F">
        <w:t>1)</w:t>
      </w:r>
      <w:r w:rsidRPr="0073469F">
        <w:tab/>
        <w:t>for the accepted media stream in the received SDP offer</w:t>
      </w:r>
      <w:r>
        <w:t>:</w:t>
      </w:r>
    </w:p>
    <w:p w14:paraId="3CAE0B6D" w14:textId="5B245117" w:rsidR="009E5FDD" w:rsidRDefault="009E5FDD" w:rsidP="009E5FDD">
      <w:pPr>
        <w:pStyle w:val="B2"/>
        <w:rPr>
          <w:ins w:id="36" w:author="Beicht Peter" w:date="2023-07-17T16:59:00Z"/>
        </w:rPr>
      </w:pPr>
      <w:r>
        <w:t>a)</w:t>
      </w:r>
      <w:r>
        <w:tab/>
      </w:r>
      <w:r w:rsidRPr="0073469F">
        <w:t xml:space="preserve">shall </w:t>
      </w:r>
      <w:ins w:id="37" w:author="Beicht Peter" w:date="2023-07-17T16:56:00Z">
        <w:r w:rsidR="00382B49">
          <w:t>replace</w:t>
        </w:r>
      </w:ins>
      <w:del w:id="38" w:author="Beicht Peter" w:date="2023-07-17T16:56:00Z">
        <w:r w:rsidDel="00382B49">
          <w:delText>set</w:delText>
        </w:r>
      </w:del>
      <w:r w:rsidRPr="0073469F">
        <w:t xml:space="preserve"> the IP address and port number in the received SDP offer with the IP address and port number </w:t>
      </w:r>
      <w:ins w:id="39" w:author="Beicht Peter" w:date="2023-07-17T16:57:00Z">
        <w:r w:rsidR="00BB0AB9">
          <w:t xml:space="preserve">of </w:t>
        </w:r>
      </w:ins>
      <w:del w:id="40" w:author="Beicht Peter" w:date="2023-07-17T16:57:00Z">
        <w:r w:rsidDel="00BB0AB9">
          <w:delText>to</w:delText>
        </w:r>
      </w:del>
      <w:r w:rsidRPr="0073469F">
        <w:t xml:space="preserve"> </w:t>
      </w:r>
      <w:r w:rsidRPr="005E6335">
        <w:t xml:space="preserve">the IP address and port number of </w:t>
      </w:r>
      <w:r w:rsidRPr="0073469F">
        <w:t>the controlling MC</w:t>
      </w:r>
      <w:r>
        <w:t>Data</w:t>
      </w:r>
      <w:r w:rsidRPr="0073469F">
        <w:t xml:space="preserve"> function</w:t>
      </w:r>
      <w:ins w:id="41" w:author="Beicht Peter" w:date="2023-07-17T16:58:00Z">
        <w:r w:rsidR="00046A76">
          <w:t>, if required</w:t>
        </w:r>
      </w:ins>
      <w:r w:rsidRPr="0073469F">
        <w:t>; and</w:t>
      </w:r>
    </w:p>
    <w:p w14:paraId="684EDF89" w14:textId="074A7276" w:rsidR="0040173B" w:rsidRPr="0073469F" w:rsidRDefault="0040173B" w:rsidP="0040173B">
      <w:pPr>
        <w:pStyle w:val="NO"/>
      </w:pPr>
      <w:ins w:id="42" w:author="Beicht Peter" w:date="2023-07-17T16:59:00Z">
        <w:r>
          <w:t xml:space="preserve">NOTE: </w:t>
        </w:r>
        <w:r w:rsidRPr="0040173B">
          <w:t xml:space="preserve">Requirements can exist for the </w:t>
        </w:r>
        <w:r w:rsidR="005F2105">
          <w:t>contr</w:t>
        </w:r>
      </w:ins>
      <w:ins w:id="43" w:author="Beicht Peter" w:date="2023-07-17T17:00:00Z">
        <w:r w:rsidR="005F2105">
          <w:t>ol</w:t>
        </w:r>
      </w:ins>
      <w:ins w:id="44" w:author="Beicht Peter" w:date="2023-08-09T17:24:00Z">
        <w:r w:rsidR="007E60DF">
          <w:t>l</w:t>
        </w:r>
      </w:ins>
      <w:ins w:id="45" w:author="Beicht Peter" w:date="2023-07-17T16:59:00Z">
        <w:r w:rsidRPr="0040173B">
          <w:t>ing MCData function to be always included in the path of the offered media stream, for example: for the support of features such as lawful interception and recording. Other examples can exist.</w:t>
        </w:r>
      </w:ins>
    </w:p>
    <w:p w14:paraId="7BF936C0" w14:textId="77777777" w:rsidR="009E5FDD" w:rsidRDefault="009E5FDD" w:rsidP="009E5FDD">
      <w:pPr>
        <w:pStyle w:val="B2"/>
        <w:rPr>
          <w:noProof/>
        </w:rPr>
      </w:pPr>
      <w:r>
        <w:t>b)</w:t>
      </w:r>
      <w:r>
        <w:tab/>
        <w:t>shall include an '</w:t>
      </w:r>
      <w:proofErr w:type="spellStart"/>
      <w:r>
        <w:t>fmtp</w:t>
      </w:r>
      <w:proofErr w:type="spellEnd"/>
      <w:r>
        <w:t xml:space="preserve">' attribute as specified in </w:t>
      </w:r>
      <w:r w:rsidRPr="00B02A0B">
        <w:t>3GPP TS 24.582 [15</w:t>
      </w:r>
      <w:r>
        <w:t>] clause 13.6.</w:t>
      </w:r>
    </w:p>
    <w:p w14:paraId="7E95A35A" w14:textId="77777777" w:rsidR="002C4628" w:rsidRDefault="002C4628">
      <w:pPr>
        <w:rPr>
          <w:noProof/>
        </w:rPr>
      </w:pPr>
    </w:p>
    <w:p w14:paraId="796BC342" w14:textId="77777777" w:rsidR="002B5168" w:rsidRPr="006B5418" w:rsidRDefault="002B5168" w:rsidP="002B51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46608C9" w14:textId="77777777" w:rsidR="002B5168" w:rsidRDefault="002B5168">
      <w:pPr>
        <w:rPr>
          <w:noProof/>
        </w:rPr>
      </w:pPr>
    </w:p>
    <w:sectPr w:rsidR="002B516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5C326" w14:textId="77777777" w:rsidR="00260FFB" w:rsidRDefault="00260FFB">
      <w:r>
        <w:separator/>
      </w:r>
    </w:p>
  </w:endnote>
  <w:endnote w:type="continuationSeparator" w:id="0">
    <w:p w14:paraId="19F4E34A" w14:textId="77777777" w:rsidR="00260FFB" w:rsidRDefault="00260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6BF03D" w14:textId="77777777" w:rsidR="00260FFB" w:rsidRDefault="00260FFB">
      <w:r>
        <w:separator/>
      </w:r>
    </w:p>
  </w:footnote>
  <w:footnote w:type="continuationSeparator" w:id="0">
    <w:p w14:paraId="316DC7FD" w14:textId="77777777" w:rsidR="00260FFB" w:rsidRDefault="00260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eicht Peter">
    <w15:presenceInfo w15:providerId="None" w15:userId="Beicht Pet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A76"/>
    <w:rsid w:val="00066A01"/>
    <w:rsid w:val="000A6394"/>
    <w:rsid w:val="000B7FED"/>
    <w:rsid w:val="000C038A"/>
    <w:rsid w:val="000C6598"/>
    <w:rsid w:val="000D44B3"/>
    <w:rsid w:val="000F784B"/>
    <w:rsid w:val="00106606"/>
    <w:rsid w:val="0011214C"/>
    <w:rsid w:val="00145D43"/>
    <w:rsid w:val="00174C43"/>
    <w:rsid w:val="00192C46"/>
    <w:rsid w:val="00195EFF"/>
    <w:rsid w:val="001A08B3"/>
    <w:rsid w:val="001A2CA0"/>
    <w:rsid w:val="001A7B60"/>
    <w:rsid w:val="001B33CA"/>
    <w:rsid w:val="001B52F0"/>
    <w:rsid w:val="001B7A65"/>
    <w:rsid w:val="001E41F3"/>
    <w:rsid w:val="0026004D"/>
    <w:rsid w:val="00260FFB"/>
    <w:rsid w:val="002640DD"/>
    <w:rsid w:val="00275A05"/>
    <w:rsid w:val="00275D12"/>
    <w:rsid w:val="00284FEB"/>
    <w:rsid w:val="002860C4"/>
    <w:rsid w:val="00292924"/>
    <w:rsid w:val="002B5168"/>
    <w:rsid w:val="002B5741"/>
    <w:rsid w:val="002C4145"/>
    <w:rsid w:val="002C4628"/>
    <w:rsid w:val="002E413B"/>
    <w:rsid w:val="002E472E"/>
    <w:rsid w:val="00305409"/>
    <w:rsid w:val="003609EF"/>
    <w:rsid w:val="0036231A"/>
    <w:rsid w:val="00374DD4"/>
    <w:rsid w:val="00382B49"/>
    <w:rsid w:val="00395605"/>
    <w:rsid w:val="003E1A36"/>
    <w:rsid w:val="0040173B"/>
    <w:rsid w:val="00410371"/>
    <w:rsid w:val="004242F1"/>
    <w:rsid w:val="004248D5"/>
    <w:rsid w:val="00477C2D"/>
    <w:rsid w:val="004A79EE"/>
    <w:rsid w:val="004B6543"/>
    <w:rsid w:val="004B75B7"/>
    <w:rsid w:val="004C1C17"/>
    <w:rsid w:val="0051580D"/>
    <w:rsid w:val="00531C11"/>
    <w:rsid w:val="00547111"/>
    <w:rsid w:val="005510DA"/>
    <w:rsid w:val="00592D74"/>
    <w:rsid w:val="005A65D4"/>
    <w:rsid w:val="005E2C44"/>
    <w:rsid w:val="005E6F51"/>
    <w:rsid w:val="005F2105"/>
    <w:rsid w:val="00621188"/>
    <w:rsid w:val="006257ED"/>
    <w:rsid w:val="006369FD"/>
    <w:rsid w:val="00657CD7"/>
    <w:rsid w:val="0066343C"/>
    <w:rsid w:val="00665C47"/>
    <w:rsid w:val="00675A4B"/>
    <w:rsid w:val="00695808"/>
    <w:rsid w:val="006B46FB"/>
    <w:rsid w:val="006C0E13"/>
    <w:rsid w:val="006E21FB"/>
    <w:rsid w:val="006E279B"/>
    <w:rsid w:val="006F2E79"/>
    <w:rsid w:val="007176FF"/>
    <w:rsid w:val="007279F4"/>
    <w:rsid w:val="0074345C"/>
    <w:rsid w:val="00747876"/>
    <w:rsid w:val="00791100"/>
    <w:rsid w:val="00792342"/>
    <w:rsid w:val="007977A8"/>
    <w:rsid w:val="007B512A"/>
    <w:rsid w:val="007C2097"/>
    <w:rsid w:val="007D6A07"/>
    <w:rsid w:val="007E60DF"/>
    <w:rsid w:val="007F7259"/>
    <w:rsid w:val="007F754A"/>
    <w:rsid w:val="008040A8"/>
    <w:rsid w:val="008279FA"/>
    <w:rsid w:val="008622D1"/>
    <w:rsid w:val="008626E7"/>
    <w:rsid w:val="00864E91"/>
    <w:rsid w:val="00870EE7"/>
    <w:rsid w:val="008863B9"/>
    <w:rsid w:val="008A45A6"/>
    <w:rsid w:val="008F3789"/>
    <w:rsid w:val="008F686C"/>
    <w:rsid w:val="00910CAF"/>
    <w:rsid w:val="009148DE"/>
    <w:rsid w:val="00941E30"/>
    <w:rsid w:val="00963932"/>
    <w:rsid w:val="009777D9"/>
    <w:rsid w:val="00991B88"/>
    <w:rsid w:val="009A5753"/>
    <w:rsid w:val="009A579D"/>
    <w:rsid w:val="009E3297"/>
    <w:rsid w:val="009E5FDD"/>
    <w:rsid w:val="009F734F"/>
    <w:rsid w:val="00A246B6"/>
    <w:rsid w:val="00A41EA2"/>
    <w:rsid w:val="00A47E70"/>
    <w:rsid w:val="00A50CF0"/>
    <w:rsid w:val="00A7671C"/>
    <w:rsid w:val="00A91FCE"/>
    <w:rsid w:val="00A93A1E"/>
    <w:rsid w:val="00AA2CBC"/>
    <w:rsid w:val="00AC5820"/>
    <w:rsid w:val="00AD1CD8"/>
    <w:rsid w:val="00B258BB"/>
    <w:rsid w:val="00B35BC8"/>
    <w:rsid w:val="00B67B97"/>
    <w:rsid w:val="00B968C8"/>
    <w:rsid w:val="00B97FE9"/>
    <w:rsid w:val="00BA3EC5"/>
    <w:rsid w:val="00BA51D9"/>
    <w:rsid w:val="00BB0AB9"/>
    <w:rsid w:val="00BB5DFC"/>
    <w:rsid w:val="00BD279D"/>
    <w:rsid w:val="00BD2C48"/>
    <w:rsid w:val="00BD6BB8"/>
    <w:rsid w:val="00BF5AA2"/>
    <w:rsid w:val="00C50AD6"/>
    <w:rsid w:val="00C526CD"/>
    <w:rsid w:val="00C66BA2"/>
    <w:rsid w:val="00C95985"/>
    <w:rsid w:val="00CB6644"/>
    <w:rsid w:val="00CC5026"/>
    <w:rsid w:val="00CC68D0"/>
    <w:rsid w:val="00D03F9A"/>
    <w:rsid w:val="00D06D51"/>
    <w:rsid w:val="00D24991"/>
    <w:rsid w:val="00D50255"/>
    <w:rsid w:val="00D66520"/>
    <w:rsid w:val="00DB0F5D"/>
    <w:rsid w:val="00DE34CF"/>
    <w:rsid w:val="00E05FE3"/>
    <w:rsid w:val="00E13F3D"/>
    <w:rsid w:val="00E34898"/>
    <w:rsid w:val="00E548C7"/>
    <w:rsid w:val="00E919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2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2">
    <w:name w:val="B1 Char2"/>
    <w:link w:val="B1"/>
    <w:rsid w:val="002C46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E5FD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DB0F5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914</Words>
  <Characters>5215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Beicht Peter</cp:lastModifiedBy>
  <cp:revision>64</cp:revision>
  <cp:lastPrinted>1899-12-31T23:00:00Z</cp:lastPrinted>
  <dcterms:created xsi:type="dcterms:W3CDTF">2020-02-03T08:32:00Z</dcterms:created>
  <dcterms:modified xsi:type="dcterms:W3CDTF">2023-08-09T15:24:00Z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143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C1-235051</vt:lpwstr>
  </property>
  <property fmtid="{D5CDD505-2E9C-101B-9397-08002B2CF9AE}" pid="10" name="Spec#">
    <vt:lpwstr>24.282</vt:lpwstr>
  </property>
  <property fmtid="{D5CDD505-2E9C-101B-9397-08002B2CF9AE}" pid="11" name="Cr#">
    <vt:lpwstr>0353</vt:lpwstr>
  </property>
  <property fmtid="{D5CDD505-2E9C-101B-9397-08002B2CF9AE}" pid="12" name="Revision">
    <vt:lpwstr>-</vt:lpwstr>
  </property>
  <property fmtid="{D5CDD505-2E9C-101B-9397-08002B2CF9AE}" pid="13" name="Version">
    <vt:lpwstr>18.3.1</vt:lpwstr>
  </property>
  <property fmtid="{D5CDD505-2E9C-101B-9397-08002B2CF9AE}" pid="14" name="CrTitle">
    <vt:lpwstr>Decoupling signalling and media for MCData ipconn</vt:lpwstr>
  </property>
  <property fmtid="{D5CDD505-2E9C-101B-9397-08002B2CF9AE}" pid="15" name="SourceIfWg">
    <vt:lpwstr>Kontron Transportation France</vt:lpwstr>
  </property>
  <property fmtid="{D5CDD505-2E9C-101B-9397-08002B2CF9AE}" pid="16" name="SourceIfTsg">
    <vt:lpwstr/>
  </property>
  <property fmtid="{D5CDD505-2E9C-101B-9397-08002B2CF9AE}" pid="17" name="RelatedWis">
    <vt:lpwstr>eMCSMI_IRail</vt:lpwstr>
  </property>
  <property fmtid="{D5CDD505-2E9C-101B-9397-08002B2CF9AE}" pid="18" name="Cat">
    <vt:lpwstr>B</vt:lpwstr>
  </property>
  <property fmtid="{D5CDD505-2E9C-101B-9397-08002B2CF9AE}" pid="19" name="ResDate">
    <vt:lpwstr>2023-07-17</vt:lpwstr>
  </property>
  <property fmtid="{D5CDD505-2E9C-101B-9397-08002B2CF9AE}" pid="20" name="Release">
    <vt:lpwstr>Rel-18</vt:lpwstr>
  </property>
</Properties>
</file>