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Pr>
          <w:b/>
          <w:i/>
          <w:noProof/>
          <w:sz w:val="28"/>
        </w:rPr>
        <w:tab/>
      </w:r>
      <w:fldSimple w:instr=" DOCPROPERTY  Tdoc#  \* MERGEFORMAT ">
        <w:r w:rsidR="00E13F3D" w:rsidRPr="00E13F3D">
          <w:rPr>
            <w:b/>
            <w:i/>
            <w:noProof/>
            <w:sz w:val="28"/>
          </w:rPr>
          <w:t>C1-235046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69285B" w:rsidR="00F25D98" w:rsidRDefault="001D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3E26C3" w:rsidR="00F25D98" w:rsidRDefault="001D2C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522FE" w:rsidR="001E41F3" w:rsidRDefault="00E44639"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6FA9F" w:rsidR="001E41F3" w:rsidRDefault="00570D8C">
            <w:pPr>
              <w:pStyle w:val="CRCoverPage"/>
              <w:spacing w:after="0"/>
              <w:ind w:left="100"/>
              <w:rPr>
                <w:noProof/>
              </w:rPr>
            </w:pPr>
            <w:r>
              <w:rPr>
                <w:noProof/>
              </w:rPr>
              <w:t>Correcting i</w:t>
            </w:r>
            <w:r w:rsidR="00FA47AA" w:rsidRPr="00FA47AA">
              <w:rPr>
                <w:noProof/>
              </w:rPr>
              <w:t>ncorrect handling of call forwarding immediate for the case where the user is not registered</w:t>
            </w:r>
            <w:r>
              <w:rPr>
                <w:noProof/>
              </w:rPr>
              <w:t>. Correcting setting of the</w:t>
            </w:r>
            <w:r w:rsidRPr="00570D8C">
              <w:rPr>
                <w:noProof/>
              </w:rPr>
              <w:t xml:space="preserve"> &lt;mcptt-request-uri&gt; element in the application/vnd.3gpp.mcptt-info+xml MIME body of the outgoing SIP MESSAGE request for both cases forwarding to an MCPTT ID and to a functional alias</w:t>
            </w:r>
            <w:r>
              <w:rPr>
                <w:noProof/>
              </w:rPr>
              <w:t xml:space="preserve">. </w:t>
            </w:r>
            <w:r w:rsidR="00DD3876">
              <w:rPr>
                <w:noProof/>
              </w:rPr>
              <w:t>Correcting inconsistencies and errors in parameter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655C8A" w14:textId="3BEF8CF9" w:rsidR="00282584" w:rsidRDefault="00282584" w:rsidP="00282584">
            <w:pPr>
              <w:pStyle w:val="CRCoverPage"/>
              <w:spacing w:after="0"/>
            </w:pPr>
            <w:r>
              <w:t>Clause 6.3.2.6:</w:t>
            </w:r>
          </w:p>
          <w:p w14:paraId="239BDC99" w14:textId="4E0647D1" w:rsidR="00282584" w:rsidRDefault="00282584" w:rsidP="00282584">
            <w:pPr>
              <w:pStyle w:val="CRCoverPage"/>
              <w:spacing w:after="0"/>
              <w:rPr>
                <w:noProof/>
              </w:rPr>
            </w:pPr>
            <w:r w:rsidRPr="00310934">
              <w:rPr>
                <w:noProof/>
              </w:rPr>
              <w:t>-</w:t>
            </w:r>
            <w:r w:rsidR="00055101">
              <w:rPr>
                <w:noProof/>
              </w:rPr>
              <w:t xml:space="preserve"> removing bullet C)</w:t>
            </w:r>
            <w:r w:rsidR="003404F1">
              <w:rPr>
                <w:noProof/>
              </w:rPr>
              <w:t xml:space="preserve"> in step 1)</w:t>
            </w:r>
            <w:r w:rsidR="000B3390">
              <w:rPr>
                <w:noProof/>
              </w:rPr>
              <w:t>/c/ii</w:t>
            </w:r>
            <w:r w:rsidR="002C7E22">
              <w:rPr>
                <w:noProof/>
              </w:rPr>
              <w:t>i</w:t>
            </w:r>
            <w:r w:rsidR="00055101">
              <w:rPr>
                <w:noProof/>
              </w:rPr>
              <w:t xml:space="preserve"> setting </w:t>
            </w:r>
            <w:r w:rsidR="005A547B" w:rsidRPr="005A547B">
              <w:rPr>
                <w:noProof/>
              </w:rPr>
              <w:t>&lt;forwarding-target-id&gt;</w:t>
            </w:r>
            <w:r w:rsidR="005A547B">
              <w:rPr>
                <w:noProof/>
              </w:rPr>
              <w:t xml:space="preserve">, as it is moved to </w:t>
            </w:r>
            <w:r w:rsidR="004D76F2">
              <w:rPr>
                <w:noProof/>
              </w:rPr>
              <w:t>clause 11.1.9.4 to cover al</w:t>
            </w:r>
            <w:r w:rsidR="00255176">
              <w:rPr>
                <w:noProof/>
              </w:rPr>
              <w:t>so</w:t>
            </w:r>
            <w:r w:rsidR="004D76F2">
              <w:rPr>
                <w:noProof/>
              </w:rPr>
              <w:t xml:space="preserve"> the case of </w:t>
            </w:r>
            <w:r w:rsidR="00560AF4" w:rsidRPr="00560AF4">
              <w:rPr>
                <w:noProof/>
              </w:rPr>
              <w:t>call forwarding request based on manual user input</w:t>
            </w:r>
          </w:p>
          <w:p w14:paraId="7B4622D4" w14:textId="45D95B99" w:rsidR="00255176" w:rsidRDefault="00255176" w:rsidP="00255176">
            <w:pPr>
              <w:pStyle w:val="CRCoverPage"/>
              <w:spacing w:after="0"/>
            </w:pPr>
            <w:r>
              <w:t>Clause 11.1.1.</w:t>
            </w:r>
            <w:r w:rsidR="00FA309E">
              <w:t>2.1.1</w:t>
            </w:r>
            <w:r>
              <w:t>:</w:t>
            </w:r>
          </w:p>
          <w:p w14:paraId="672FCC07" w14:textId="4D46BC0B" w:rsidR="00255176" w:rsidRDefault="00255176" w:rsidP="00255176">
            <w:pPr>
              <w:pStyle w:val="CRCoverPage"/>
              <w:spacing w:after="0"/>
            </w:pPr>
            <w:r>
              <w:t>-</w:t>
            </w:r>
            <w:r w:rsidR="00FA309E">
              <w:t xml:space="preserve"> step 14</w:t>
            </w:r>
            <w:r w:rsidR="00714D9C">
              <w:t>c</w:t>
            </w:r>
            <w:r w:rsidR="00FA309E">
              <w:t>)/</w:t>
            </w:r>
            <w:r w:rsidR="00714D9C">
              <w:t>b/iii</w:t>
            </w:r>
            <w:r w:rsidR="00780B0F">
              <w:t>: changed</w:t>
            </w:r>
            <w:r w:rsidR="00927449">
              <w:t xml:space="preserve"> </w:t>
            </w:r>
            <w:r w:rsidR="006578EF">
              <w:t>called</w:t>
            </w:r>
            <w:r w:rsidR="00927449" w:rsidRPr="00927449">
              <w:t>-functional-alias</w:t>
            </w:r>
            <w:r w:rsidR="00245520">
              <w:t>-URI</w:t>
            </w:r>
            <w:r w:rsidR="00780B0F">
              <w:t xml:space="preserve"> </w:t>
            </w:r>
            <w:r w:rsidR="00927449">
              <w:t xml:space="preserve">to </w:t>
            </w:r>
            <w:r w:rsidR="00927449" w:rsidRPr="00927449">
              <w:t>forwarded-by-functional-alias</w:t>
            </w:r>
          </w:p>
          <w:p w14:paraId="432739CE" w14:textId="03997B30" w:rsidR="00245520" w:rsidRDefault="00245520" w:rsidP="00255176">
            <w:pPr>
              <w:pStyle w:val="CRCoverPage"/>
              <w:spacing w:after="0"/>
            </w:pPr>
            <w:r>
              <w:t>-</w:t>
            </w:r>
            <w:r w:rsidR="009E37DB">
              <w:t xml:space="preserve"> </w:t>
            </w:r>
            <w:r w:rsidR="009E37DB" w:rsidRPr="009E37DB">
              <w:t>step 14c)/b/i</w:t>
            </w:r>
            <w:r w:rsidR="004D2132">
              <w:t>v</w:t>
            </w:r>
            <w:r w:rsidR="009E37DB" w:rsidRPr="009E37DB">
              <w:t xml:space="preserve">: changed </w:t>
            </w:r>
            <w:proofErr w:type="spellStart"/>
            <w:r w:rsidR="004D2132">
              <w:t>mcptt</w:t>
            </w:r>
            <w:proofErr w:type="spellEnd"/>
            <w:r w:rsidR="004D2132">
              <w:t>-called-user-id</w:t>
            </w:r>
            <w:r w:rsidR="009E37DB" w:rsidRPr="009E37DB">
              <w:t xml:space="preserve"> to forward</w:t>
            </w:r>
            <w:r w:rsidR="00871A7A">
              <w:t>ing-target-id</w:t>
            </w:r>
          </w:p>
          <w:p w14:paraId="21DAF5F2" w14:textId="79308123" w:rsidR="00A9283D" w:rsidRDefault="00A9283D" w:rsidP="00A9283D">
            <w:pPr>
              <w:pStyle w:val="CRCoverPage"/>
              <w:spacing w:after="0"/>
            </w:pPr>
            <w:r>
              <w:t>- step 14c)/</w:t>
            </w:r>
            <w:r w:rsidR="00F26BD3">
              <w:t>c</w:t>
            </w:r>
            <w:r>
              <w:t>/iii: changed called-functional-alias-URI to forwarded-by-functional-alias</w:t>
            </w:r>
          </w:p>
          <w:p w14:paraId="64445639" w14:textId="0678F84A" w:rsidR="00522AA7" w:rsidRDefault="00A9283D" w:rsidP="00A9283D">
            <w:pPr>
              <w:pStyle w:val="CRCoverPage"/>
              <w:spacing w:after="0"/>
            </w:pPr>
            <w:r>
              <w:t>- step 14c)/</w:t>
            </w:r>
            <w:r w:rsidR="008A5AD6">
              <w:t>c</w:t>
            </w:r>
            <w:r>
              <w:t xml:space="preserve">/iv: changed </w:t>
            </w:r>
            <w:proofErr w:type="spellStart"/>
            <w:r>
              <w:t>mcptt</w:t>
            </w:r>
            <w:proofErr w:type="spellEnd"/>
            <w:r>
              <w:t>-called-user-id to forwarding-target-id</w:t>
            </w:r>
          </w:p>
          <w:p w14:paraId="58F6BD5A" w14:textId="3CD69E31" w:rsidR="0058032E" w:rsidRDefault="0058032E" w:rsidP="0058032E">
            <w:pPr>
              <w:pStyle w:val="CRCoverPage"/>
              <w:spacing w:after="0"/>
            </w:pPr>
            <w:r>
              <w:t>Clause 11.1.1.2.</w:t>
            </w:r>
            <w:r w:rsidR="00AE2C6E">
              <w:t>2</w:t>
            </w:r>
            <w:r>
              <w:t>.1:</w:t>
            </w:r>
          </w:p>
          <w:p w14:paraId="0CCAFF63" w14:textId="207883B3" w:rsidR="0058032E" w:rsidRDefault="0058032E" w:rsidP="0058032E">
            <w:pPr>
              <w:pStyle w:val="CRCoverPage"/>
              <w:spacing w:after="0"/>
            </w:pPr>
            <w:r>
              <w:t xml:space="preserve">- step </w:t>
            </w:r>
            <w:r w:rsidR="008076C8">
              <w:t>8</w:t>
            </w:r>
            <w:r>
              <w:t>)/</w:t>
            </w:r>
            <w:r w:rsidR="008076C8">
              <w:t>c</w:t>
            </w:r>
            <w:r>
              <w:t>/ii</w:t>
            </w:r>
            <w:r w:rsidR="009678E1">
              <w:t>/E/III</w:t>
            </w:r>
            <w:r>
              <w:t>: changed called-functional-alias-URI to forwarded-by-functional-alias</w:t>
            </w:r>
          </w:p>
          <w:p w14:paraId="62B43CB3" w14:textId="2F67140A" w:rsidR="0058032E" w:rsidRDefault="0058032E" w:rsidP="0058032E">
            <w:pPr>
              <w:pStyle w:val="CRCoverPage"/>
              <w:spacing w:after="0"/>
            </w:pPr>
            <w:r>
              <w:t xml:space="preserve">- step </w:t>
            </w:r>
            <w:r w:rsidR="005B3202">
              <w:t>8</w:t>
            </w:r>
            <w:r>
              <w:t>)/</w:t>
            </w:r>
            <w:r w:rsidR="002B4145">
              <w:t>c</w:t>
            </w:r>
            <w:r>
              <w:t>/</w:t>
            </w:r>
            <w:r w:rsidR="002B4145">
              <w:t>ii/E/IV</w:t>
            </w:r>
            <w:r>
              <w:t xml:space="preserve">: changed </w:t>
            </w:r>
            <w:proofErr w:type="spellStart"/>
            <w:r>
              <w:t>mcptt</w:t>
            </w:r>
            <w:proofErr w:type="spellEnd"/>
            <w:r>
              <w:t>-called-user-id to forwarding-target-id</w:t>
            </w:r>
          </w:p>
          <w:p w14:paraId="378980A9" w14:textId="4A054010" w:rsidR="0058032E" w:rsidRDefault="0058032E" w:rsidP="0058032E">
            <w:pPr>
              <w:pStyle w:val="CRCoverPage"/>
              <w:spacing w:after="0"/>
            </w:pPr>
            <w:r>
              <w:t>- step</w:t>
            </w:r>
            <w:r w:rsidR="00DB7A80">
              <w:t xml:space="preserve"> </w:t>
            </w:r>
            <w:r w:rsidR="00C9594B" w:rsidRPr="00C9594B">
              <w:t>8)/c/ii/</w:t>
            </w:r>
            <w:r w:rsidR="00C9594B">
              <w:t>F</w:t>
            </w:r>
            <w:r w:rsidR="00C9594B" w:rsidRPr="00C9594B">
              <w:t>/III</w:t>
            </w:r>
            <w:r>
              <w:t>: changed called-functional-alias-URI to forwarded-by-functional-alias</w:t>
            </w:r>
          </w:p>
          <w:p w14:paraId="3119A0DF" w14:textId="4637E445" w:rsidR="0058032E" w:rsidRDefault="0058032E" w:rsidP="0058032E">
            <w:pPr>
              <w:pStyle w:val="CRCoverPage"/>
              <w:spacing w:after="0"/>
            </w:pPr>
            <w:r>
              <w:t>- step</w:t>
            </w:r>
            <w:r w:rsidR="007A5432" w:rsidRPr="007A5432">
              <w:t>8)/c/ii/</w:t>
            </w:r>
            <w:r w:rsidR="007A5432">
              <w:t>F</w:t>
            </w:r>
            <w:r w:rsidR="007A5432" w:rsidRPr="007A5432">
              <w:t>/I</w:t>
            </w:r>
            <w:r w:rsidR="007A5432">
              <w:t>V</w:t>
            </w:r>
            <w:r>
              <w:t xml:space="preserve">: changed </w:t>
            </w:r>
            <w:proofErr w:type="spellStart"/>
            <w:r>
              <w:t>mcptt</w:t>
            </w:r>
            <w:proofErr w:type="spellEnd"/>
            <w:r>
              <w:t>-called-user-id to forwarding-target-id</w:t>
            </w:r>
          </w:p>
          <w:p w14:paraId="2D6A917B" w14:textId="6F4B4EA0" w:rsidR="00282584" w:rsidRDefault="00282584" w:rsidP="00282584">
            <w:pPr>
              <w:pStyle w:val="CRCoverPage"/>
              <w:spacing w:after="0"/>
            </w:pPr>
            <w:r>
              <w:t>Clause 11.1.</w:t>
            </w:r>
            <w:r w:rsidR="00814377">
              <w:t>1</w:t>
            </w:r>
            <w:r>
              <w:t>.</w:t>
            </w:r>
            <w:r w:rsidR="00814377">
              <w:t>3</w:t>
            </w:r>
            <w:r>
              <w:t>.</w:t>
            </w:r>
            <w:r w:rsidR="005A46A3">
              <w:t>2</w:t>
            </w:r>
            <w:r>
              <w:t>:</w:t>
            </w:r>
          </w:p>
          <w:p w14:paraId="700C50A9" w14:textId="315F686A" w:rsidR="000F74C0" w:rsidRDefault="000F74C0" w:rsidP="00282584">
            <w:pPr>
              <w:pStyle w:val="CRCoverPage"/>
              <w:spacing w:after="0"/>
            </w:pPr>
            <w:r>
              <w:t>- moving content of step 3) checking of service settings behi</w:t>
            </w:r>
            <w:r w:rsidR="001074D4">
              <w:t>nd check for call forwarding immediate and check for</w:t>
            </w:r>
            <w:r w:rsidR="00FD42E6">
              <w:t xml:space="preserve"> </w:t>
            </w:r>
            <w:r w:rsidR="009E62DA">
              <w:t>binding</w:t>
            </w:r>
            <w:r w:rsidR="001074D4">
              <w:t xml:space="preserve"> between the MCPTT ID and public user</w:t>
            </w:r>
            <w:r w:rsidR="007F28BD">
              <w:t xml:space="preserve"> ID</w:t>
            </w:r>
            <w:r w:rsidR="001074D4">
              <w:t xml:space="preserve"> to new step 7a)</w:t>
            </w:r>
          </w:p>
          <w:p w14:paraId="03EBE4AD" w14:textId="77777777" w:rsidR="001E41F3" w:rsidRDefault="002A7A2F">
            <w:pPr>
              <w:pStyle w:val="CRCoverPage"/>
              <w:spacing w:after="0"/>
              <w:ind w:left="100"/>
              <w:rPr>
                <w:noProof/>
              </w:rPr>
            </w:pPr>
            <w:r>
              <w:rPr>
                <w:noProof/>
              </w:rPr>
              <w:t xml:space="preserve">- </w:t>
            </w:r>
            <w:r w:rsidRPr="002A7A2F">
              <w:rPr>
                <w:noProof/>
              </w:rPr>
              <w:t>step 4)c/iii</w:t>
            </w:r>
            <w:r>
              <w:rPr>
                <w:noProof/>
              </w:rPr>
              <w:t xml:space="preserve"> changed </w:t>
            </w:r>
            <w:r w:rsidR="008D3BD2">
              <w:rPr>
                <w:noProof/>
              </w:rPr>
              <w:t>incoming SIP MESSAGE request to incoming SIP INVITE request</w:t>
            </w:r>
          </w:p>
          <w:p w14:paraId="091E2057" w14:textId="77B49C91" w:rsidR="00E27CF2" w:rsidRDefault="00E27CF2" w:rsidP="00E27CF2">
            <w:pPr>
              <w:pStyle w:val="CRCoverPage"/>
              <w:spacing w:after="0"/>
            </w:pPr>
            <w:r>
              <w:t>Clause 11.1.1.8</w:t>
            </w:r>
            <w:r w:rsidR="0021730A">
              <w:t>.4</w:t>
            </w:r>
            <w:r>
              <w:t>:</w:t>
            </w:r>
          </w:p>
          <w:p w14:paraId="4A31AED8" w14:textId="7E5A23E1" w:rsidR="00E27CF2" w:rsidRDefault="0021730A">
            <w:pPr>
              <w:pStyle w:val="CRCoverPage"/>
              <w:spacing w:after="0"/>
              <w:ind w:left="100"/>
            </w:pPr>
            <w:r>
              <w:rPr>
                <w:noProof/>
              </w:rPr>
              <w:lastRenderedPageBreak/>
              <w:t xml:space="preserve">- </w:t>
            </w:r>
            <w:r w:rsidR="001E51F5">
              <w:rPr>
                <w:noProof/>
              </w:rPr>
              <w:t>step8)/d</w:t>
            </w:r>
            <w:r w:rsidR="007B3E12">
              <w:rPr>
                <w:noProof/>
              </w:rPr>
              <w:t>: C</w:t>
            </w:r>
            <w:r w:rsidR="001E51F5">
              <w:rPr>
                <w:noProof/>
              </w:rPr>
              <w:t xml:space="preserve">hanged </w:t>
            </w:r>
            <w:r w:rsidR="001E51F5">
              <w:t>&lt;</w:t>
            </w:r>
            <w:proofErr w:type="spellStart"/>
            <w:r w:rsidR="001E51F5">
              <w:t>mcptt</w:t>
            </w:r>
            <w:proofErr w:type="spellEnd"/>
            <w:r w:rsidR="001E51F5">
              <w:t>-called-user-id&gt; to &lt;</w:t>
            </w:r>
            <w:proofErr w:type="spellStart"/>
            <w:r w:rsidR="001E51F5">
              <w:t>mcptt</w:t>
            </w:r>
            <w:proofErr w:type="spellEnd"/>
            <w:r w:rsidR="001E51F5">
              <w:t>-called-party-id&gt;</w:t>
            </w:r>
          </w:p>
          <w:p w14:paraId="6442078B" w14:textId="77777777" w:rsidR="001E51F5" w:rsidRDefault="001E51F5">
            <w:pPr>
              <w:pStyle w:val="CRCoverPage"/>
              <w:spacing w:after="0"/>
              <w:ind w:left="100"/>
            </w:pPr>
            <w:r>
              <w:t>Clause 11.1.</w:t>
            </w:r>
            <w:r w:rsidR="00AC1B1F">
              <w:t>9</w:t>
            </w:r>
            <w:r>
              <w:t>.</w:t>
            </w:r>
            <w:r w:rsidR="00AC1B1F">
              <w:t>2</w:t>
            </w:r>
            <w:r>
              <w:t>.</w:t>
            </w:r>
            <w:r w:rsidR="00AC1B1F">
              <w:t>1</w:t>
            </w:r>
            <w:r>
              <w:t>:</w:t>
            </w:r>
          </w:p>
          <w:p w14:paraId="15D611B6" w14:textId="77777777" w:rsidR="0038554D" w:rsidRDefault="0038554D">
            <w:pPr>
              <w:pStyle w:val="CRCoverPage"/>
              <w:spacing w:after="0"/>
              <w:ind w:left="100"/>
            </w:pPr>
            <w:r>
              <w:t xml:space="preserve">- step </w:t>
            </w:r>
            <w:proofErr w:type="spellStart"/>
            <w:r w:rsidR="00725462" w:rsidRPr="00725462">
              <w:t>step</w:t>
            </w:r>
            <w:proofErr w:type="spellEnd"/>
            <w:r w:rsidR="00725462" w:rsidRPr="00725462">
              <w:t xml:space="preserve"> </w:t>
            </w:r>
            <w:proofErr w:type="gramStart"/>
            <w:r w:rsidR="00725462" w:rsidRPr="00725462">
              <w:t>2)d</w:t>
            </w:r>
            <w:proofErr w:type="gramEnd"/>
            <w:r w:rsidR="00725462" w:rsidRPr="00725462">
              <w:t>/ii/D</w:t>
            </w:r>
            <w:r w:rsidR="00725462">
              <w:t>: Changed</w:t>
            </w:r>
            <w:r>
              <w:t xml:space="preserve"> </w:t>
            </w:r>
            <w:r w:rsidRPr="0038554D">
              <w:t>SIP MESSAGE</w:t>
            </w:r>
            <w:r>
              <w:t xml:space="preserve"> to </w:t>
            </w:r>
            <w:r w:rsidRPr="0038554D">
              <w:t>SIP INVITE</w:t>
            </w:r>
          </w:p>
          <w:p w14:paraId="5EC1F147" w14:textId="2029E70E" w:rsidR="00DC3771" w:rsidRDefault="00D93831">
            <w:pPr>
              <w:pStyle w:val="CRCoverPage"/>
              <w:spacing w:after="0"/>
              <w:ind w:left="100"/>
              <w:rPr>
                <w:noProof/>
              </w:rPr>
            </w:pPr>
            <w:r>
              <w:rPr>
                <w:noProof/>
              </w:rPr>
              <w:t>Clause 11.1.</w:t>
            </w:r>
            <w:r w:rsidR="003242F8">
              <w:rPr>
                <w:noProof/>
              </w:rPr>
              <w:t>9</w:t>
            </w:r>
            <w:r>
              <w:rPr>
                <w:noProof/>
              </w:rPr>
              <w:t>.4:</w:t>
            </w:r>
          </w:p>
          <w:p w14:paraId="669C4F8E" w14:textId="0A5FAF47" w:rsidR="007B3E12" w:rsidRDefault="00DC3771">
            <w:pPr>
              <w:pStyle w:val="CRCoverPage"/>
              <w:spacing w:after="0"/>
              <w:ind w:left="100"/>
            </w:pPr>
            <w:r>
              <w:rPr>
                <w:noProof/>
              </w:rPr>
              <w:t>- added new step 7</w:t>
            </w:r>
            <w:r w:rsidR="003242F8">
              <w:rPr>
                <w:noProof/>
              </w:rPr>
              <w:t>a</w:t>
            </w:r>
            <w:r>
              <w:rPr>
                <w:noProof/>
              </w:rPr>
              <w:t>) to</w:t>
            </w:r>
            <w:r w:rsidR="005A17CB">
              <w:rPr>
                <w:noProof/>
              </w:rPr>
              <w:t xml:space="preserve"> </w:t>
            </w:r>
            <w:r>
              <w:rPr>
                <w:noProof/>
              </w:rPr>
              <w:t>c</w:t>
            </w:r>
            <w:r w:rsidR="005A17CB">
              <w:rPr>
                <w:noProof/>
              </w:rPr>
              <w:t xml:space="preserve">opy </w:t>
            </w:r>
            <w:r w:rsidR="005A17CB" w:rsidRPr="005A17CB">
              <w:rPr>
                <w:noProof/>
              </w:rPr>
              <w:t>&lt;mcptt-called-party-id&gt;</w:t>
            </w:r>
            <w:r w:rsidR="005A17CB">
              <w:rPr>
                <w:noProof/>
              </w:rPr>
              <w:t xml:space="preserve"> to </w:t>
            </w:r>
            <w:r w:rsidR="005A17CB" w:rsidRPr="005A547B">
              <w:rPr>
                <w:noProof/>
              </w:rPr>
              <w:t>&lt;forwarding-target-id&gt;</w:t>
            </w:r>
            <w:r w:rsidR="007575FA">
              <w:rPr>
                <w:noProof/>
              </w:rPr>
              <w:t xml:space="preserve"> t</w:t>
            </w:r>
            <w:r w:rsidR="001C2E34">
              <w:rPr>
                <w:noProof/>
              </w:rPr>
              <w:t>o</w:t>
            </w:r>
            <w:r w:rsidR="007575FA">
              <w:rPr>
                <w:noProof/>
              </w:rPr>
              <w:t xml:space="preserve"> cover</w:t>
            </w:r>
            <w:r w:rsidR="001C2E34">
              <w:rPr>
                <w:noProof/>
              </w:rPr>
              <w:t xml:space="preserve"> the</w:t>
            </w:r>
            <w:r w:rsidR="007575FA">
              <w:rPr>
                <w:noProof/>
              </w:rPr>
              <w:t xml:space="preserve"> </w:t>
            </w:r>
            <w:r w:rsidR="00144F7D">
              <w:rPr>
                <w:noProof/>
              </w:rPr>
              <w:t>the saving of the</w:t>
            </w:r>
            <w:r w:rsidR="007857C5">
              <w:rPr>
                <w:noProof/>
              </w:rPr>
              <w:t xml:space="preserve"> forwading raget in case of </w:t>
            </w:r>
            <w:r w:rsidR="007F66D7">
              <w:rPr>
                <w:noProof/>
              </w:rPr>
              <w:t>for</w:t>
            </w:r>
            <w:r w:rsidR="002A4631">
              <w:rPr>
                <w:noProof/>
              </w:rPr>
              <w:t>warding based on manual user input to a functional alias, and</w:t>
            </w:r>
            <w:r w:rsidR="00144F7D">
              <w:rPr>
                <w:noProof/>
              </w:rPr>
              <w:t xml:space="preserve"> </w:t>
            </w:r>
            <w:r w:rsidR="007575FA">
              <w:rPr>
                <w:noProof/>
              </w:rPr>
              <w:t xml:space="preserve">removal of bullet C) in </w:t>
            </w:r>
            <w:r w:rsidR="00E14837">
              <w:t>c</w:t>
            </w:r>
            <w:r w:rsidR="002E08AA">
              <w:t>lause 6.3.2.6</w:t>
            </w:r>
          </w:p>
          <w:p w14:paraId="028C2B57" w14:textId="00C8F362" w:rsidR="003242F8" w:rsidRDefault="003242F8">
            <w:pPr>
              <w:pStyle w:val="CRCoverPage"/>
              <w:spacing w:after="0"/>
              <w:ind w:left="100"/>
              <w:rPr>
                <w:noProof/>
              </w:rPr>
            </w:pPr>
            <w:r>
              <w:t xml:space="preserve">- </w:t>
            </w:r>
            <w:r w:rsidR="003A3347">
              <w:t xml:space="preserve">step 8)/d: </w:t>
            </w:r>
            <w:r w:rsidR="003A3347">
              <w:rPr>
                <w:noProof/>
              </w:rPr>
              <w:t xml:space="preserve">Changed </w:t>
            </w:r>
            <w:r w:rsidR="003A3347">
              <w:t>&lt;</w:t>
            </w:r>
            <w:proofErr w:type="spellStart"/>
            <w:r w:rsidR="003A3347">
              <w:t>mcptt</w:t>
            </w:r>
            <w:proofErr w:type="spellEnd"/>
            <w:r w:rsidR="003A3347">
              <w:t>-called-user-id&gt; to &lt;</w:t>
            </w:r>
            <w:proofErr w:type="spellStart"/>
            <w:r w:rsidR="003A3347">
              <w:t>mcptt</w:t>
            </w:r>
            <w:proofErr w:type="spellEnd"/>
            <w:r w:rsidR="003A3347">
              <w:t>-called-party-id&gt;</w:t>
            </w:r>
          </w:p>
          <w:p w14:paraId="2F1935CC" w14:textId="77777777" w:rsidR="006553E5" w:rsidRDefault="00CB388F">
            <w:pPr>
              <w:pStyle w:val="CRCoverPage"/>
              <w:spacing w:after="0"/>
              <w:ind w:left="100"/>
              <w:rPr>
                <w:rFonts w:eastAsia="SimSun"/>
              </w:rPr>
            </w:pPr>
            <w:r>
              <w:rPr>
                <w:noProof/>
              </w:rPr>
              <w:t xml:space="preserve">- </w:t>
            </w:r>
            <w:r w:rsidR="00653F7C">
              <w:rPr>
                <w:noProof/>
              </w:rPr>
              <w:t xml:space="preserve">Changed </w:t>
            </w:r>
            <w:r w:rsidR="00653F7C">
              <w:rPr>
                <w:rFonts w:eastAsia="SimSun"/>
              </w:rPr>
              <w:t>&lt;</w:t>
            </w:r>
            <w:r w:rsidR="009C23ED">
              <w:rPr>
                <w:rFonts w:eastAsia="SimSun"/>
              </w:rPr>
              <w:t>call-</w:t>
            </w:r>
            <w:r w:rsidR="00653F7C" w:rsidRPr="00A1108A">
              <w:rPr>
                <w:rFonts w:eastAsia="SimSun"/>
              </w:rPr>
              <w:t>forwarding-target-is-functional-alias</w:t>
            </w:r>
            <w:r w:rsidR="00653F7C">
              <w:rPr>
                <w:rFonts w:eastAsia="SimSun"/>
              </w:rPr>
              <w:t>&gt; to &lt;</w:t>
            </w:r>
            <w:r w:rsidR="00653F7C" w:rsidRPr="00A1108A">
              <w:rPr>
                <w:rFonts w:eastAsia="SimSun"/>
              </w:rPr>
              <w:t>forwarding-target-is-functional-alias</w:t>
            </w:r>
            <w:r w:rsidR="00653F7C">
              <w:rPr>
                <w:rFonts w:eastAsia="SimSun"/>
              </w:rPr>
              <w:t>&gt;</w:t>
            </w:r>
          </w:p>
          <w:p w14:paraId="3CEC58FD" w14:textId="357D0E40" w:rsidR="000A6361" w:rsidRDefault="005A4DD6">
            <w:pPr>
              <w:pStyle w:val="CRCoverPage"/>
              <w:spacing w:after="0"/>
              <w:ind w:left="100"/>
              <w:rPr>
                <w:rFonts w:eastAsia="SimSun"/>
              </w:rPr>
            </w:pPr>
            <w:r>
              <w:rPr>
                <w:rFonts w:eastAsia="SimSun"/>
              </w:rPr>
              <w:t xml:space="preserve">- step 9): </w:t>
            </w:r>
            <w:r w:rsidR="00281475">
              <w:rPr>
                <w:rFonts w:eastAsia="SimSun"/>
              </w:rPr>
              <w:t>if the forwarding target is a MCPTT ID</w:t>
            </w:r>
            <w:r w:rsidR="00AB1E76">
              <w:rPr>
                <w:rFonts w:eastAsia="SimSun"/>
              </w:rPr>
              <w:t xml:space="preserve"> added </w:t>
            </w:r>
            <w:r w:rsidR="00D45914">
              <w:rPr>
                <w:rFonts w:eastAsia="SimSun"/>
              </w:rPr>
              <w:t xml:space="preserve">setting of </w:t>
            </w:r>
            <w:r w:rsidR="00AB1E76" w:rsidRPr="005A4DD6">
              <w:rPr>
                <w:rFonts w:eastAsia="SimSun"/>
              </w:rPr>
              <w:t>&lt;forwarding-target-is-functional-alias&gt; element</w:t>
            </w:r>
            <w:r w:rsidR="00AB1E76">
              <w:rPr>
                <w:rFonts w:eastAsia="SimSun"/>
              </w:rPr>
              <w:t xml:space="preserve"> to “false”</w:t>
            </w:r>
            <w:r w:rsidR="00281475">
              <w:rPr>
                <w:rFonts w:eastAsia="SimSun"/>
              </w:rPr>
              <w:t>.</w:t>
            </w:r>
          </w:p>
          <w:p w14:paraId="67D44728" w14:textId="77777777" w:rsidR="004E6B07" w:rsidRDefault="004E6B07">
            <w:pPr>
              <w:pStyle w:val="CRCoverPage"/>
              <w:spacing w:after="0"/>
              <w:ind w:left="100"/>
              <w:rPr>
                <w:rFonts w:eastAsia="SimSun"/>
              </w:rPr>
            </w:pPr>
            <w:r>
              <w:rPr>
                <w:rFonts w:eastAsia="SimSun"/>
              </w:rPr>
              <w:t>- step 10)</w:t>
            </w:r>
            <w:r w:rsidR="009A79B2">
              <w:rPr>
                <w:rFonts w:eastAsia="SimSun"/>
              </w:rPr>
              <w:t xml:space="preserve">: adding </w:t>
            </w:r>
            <w:r w:rsidR="009A79B2" w:rsidRPr="009A79B2">
              <w:rPr>
                <w:rFonts w:eastAsia="SimSun"/>
              </w:rPr>
              <w:t>copy the MCPTT ID of the MCPTT user listed in the MIME resources body of the incoming SIP MESSAGE request, into the &lt;</w:t>
            </w:r>
            <w:proofErr w:type="spellStart"/>
            <w:r w:rsidR="009A79B2" w:rsidRPr="009A79B2">
              <w:rPr>
                <w:rFonts w:eastAsia="SimSun"/>
              </w:rPr>
              <w:t>mcptt</w:t>
            </w:r>
            <w:proofErr w:type="spellEnd"/>
            <w:r w:rsidR="009A79B2" w:rsidRPr="009A79B2">
              <w:rPr>
                <w:rFonts w:eastAsia="SimSun"/>
              </w:rPr>
              <w:t>-request-</w:t>
            </w:r>
            <w:proofErr w:type="spellStart"/>
            <w:r w:rsidR="009A79B2" w:rsidRPr="009A79B2">
              <w:rPr>
                <w:rFonts w:eastAsia="SimSun"/>
              </w:rPr>
              <w:t>uri</w:t>
            </w:r>
            <w:proofErr w:type="spellEnd"/>
            <w:r w:rsidR="009A79B2" w:rsidRPr="009A79B2">
              <w:rPr>
                <w:rFonts w:eastAsia="SimSun"/>
              </w:rPr>
              <w:t>&gt; element in the application/vnd.3gpp.mcptt-info+xml MIME body of the outgoing SIP MESSAGE request</w:t>
            </w:r>
          </w:p>
          <w:p w14:paraId="655A7E6E" w14:textId="77777777" w:rsidR="007D39B1" w:rsidRPr="00DE7DAB" w:rsidRDefault="00FE0C9E">
            <w:pPr>
              <w:pStyle w:val="CRCoverPage"/>
              <w:spacing w:after="0"/>
              <w:ind w:left="100"/>
            </w:pPr>
            <w:r>
              <w:rPr>
                <w:rFonts w:eastAsia="SimSun"/>
              </w:rPr>
              <w:t xml:space="preserve">Clause </w:t>
            </w:r>
            <w:r w:rsidRPr="00DE7DAB">
              <w:rPr>
                <w:lang w:eastAsia="zh-CN"/>
              </w:rPr>
              <w:t>F</w:t>
            </w:r>
            <w:r w:rsidRPr="00DE7DAB">
              <w:t>.</w:t>
            </w:r>
            <w:r w:rsidRPr="00DE7DAB">
              <w:rPr>
                <w:lang w:eastAsia="zh-CN"/>
              </w:rPr>
              <w:t>1</w:t>
            </w:r>
            <w:r w:rsidRPr="00DE7DAB">
              <w:t>.2:</w:t>
            </w:r>
          </w:p>
          <w:p w14:paraId="75D049F3" w14:textId="77777777" w:rsidR="00FE0C9E" w:rsidRDefault="00FE0C9E" w:rsidP="00FE0C9E">
            <w:pPr>
              <w:pStyle w:val="CRCoverPage"/>
              <w:spacing w:after="0"/>
              <w:ind w:left="100"/>
            </w:pPr>
            <w:r>
              <w:rPr>
                <w:noProof/>
              </w:rPr>
              <w:t xml:space="preserve">- changed </w:t>
            </w:r>
            <w:r w:rsidR="00D21865">
              <w:t>call-forwarding-target-is</w:t>
            </w:r>
            <w:r w:rsidR="00D21865" w:rsidRPr="00E17FC2">
              <w:t>-functional-alias</w:t>
            </w:r>
            <w:r w:rsidR="00D21865">
              <w:t xml:space="preserve"> to forwarding-target-is</w:t>
            </w:r>
            <w:r w:rsidR="00D21865" w:rsidRPr="00E17FC2">
              <w:t>-functional-alias</w:t>
            </w:r>
          </w:p>
          <w:p w14:paraId="711CBD44" w14:textId="77777777" w:rsidR="004E7C9A" w:rsidRDefault="004E7C9A" w:rsidP="00FE0C9E">
            <w:pPr>
              <w:pStyle w:val="CRCoverPage"/>
              <w:spacing w:after="0"/>
              <w:ind w:left="100"/>
            </w:pPr>
            <w:r>
              <w:t>Clause F.1.3</w:t>
            </w:r>
          </w:p>
          <w:p w14:paraId="31C656EC" w14:textId="284B1A0B" w:rsidR="00DC1F23" w:rsidRDefault="00DC1F23" w:rsidP="00FE0C9E">
            <w:pPr>
              <w:pStyle w:val="CRCoverPage"/>
              <w:spacing w:after="0"/>
              <w:ind w:left="100"/>
              <w:rPr>
                <w:noProof/>
              </w:rPr>
            </w:pPr>
            <w:r>
              <w:rPr>
                <w:noProof/>
              </w:rPr>
              <w:t xml:space="preserve">- changed </w:t>
            </w:r>
            <w:r>
              <w:t>call-forwarding-target-is</w:t>
            </w:r>
            <w:r w:rsidRPr="00E17FC2">
              <w:t>-functional-alias</w:t>
            </w:r>
            <w:r>
              <w:t xml:space="preserve"> to forwarding-target-is</w:t>
            </w:r>
            <w:r w:rsidRPr="00E17FC2">
              <w:t>-functional-alias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1D51E" w:rsidR="001E41F3" w:rsidRDefault="00E85B4C">
            <w:pPr>
              <w:pStyle w:val="CRCoverPage"/>
              <w:spacing w:after="0"/>
              <w:ind w:left="100"/>
              <w:rPr>
                <w:noProof/>
              </w:rPr>
            </w:pPr>
            <w:r>
              <w:rPr>
                <w:noProof/>
              </w:rPr>
              <w:t xml:space="preserve">Setting of </w:t>
            </w:r>
            <w:r w:rsidRPr="002631A6">
              <w:rPr>
                <w:noProof/>
              </w:rPr>
              <w:t>the &lt;mcptt-request-uri&gt; element in the application/vnd.3gpp.mcptt-info+xml MIME body of the outgoing SIP MESSAGE request</w:t>
            </w:r>
            <w:r>
              <w:rPr>
                <w:noProof/>
              </w:rPr>
              <w:t xml:space="preserve"> for the case of forwarding to a functional alias will remain to be missing</w:t>
            </w:r>
            <w:r w:rsidR="00951F84">
              <w:rPr>
                <w:noProof/>
              </w:rPr>
              <w:t>.</w:t>
            </w:r>
            <w:r w:rsidR="002631A6" w:rsidRPr="002631A6">
              <w:rPr>
                <w:noProof/>
              </w:rPr>
              <w:t xml:space="preserve"> </w:t>
            </w:r>
            <w:r w:rsidR="005D00E8">
              <w:rPr>
                <w:noProof/>
              </w:rPr>
              <w:t xml:space="preserve">Incorrect </w:t>
            </w:r>
            <w:r w:rsidR="0019250E">
              <w:rPr>
                <w:noProof/>
              </w:rPr>
              <w:t>handling of</w:t>
            </w:r>
            <w:r w:rsidR="00483BC6">
              <w:rPr>
                <w:noProof/>
              </w:rPr>
              <w:t xml:space="preserve"> call forwarding immediate</w:t>
            </w:r>
            <w:r w:rsidR="00551678">
              <w:rPr>
                <w:noProof/>
              </w:rPr>
              <w:t xml:space="preserve"> for the</w:t>
            </w:r>
            <w:r w:rsidR="0019250E">
              <w:rPr>
                <w:noProof/>
              </w:rPr>
              <w:t xml:space="preserve"> case wh</w:t>
            </w:r>
            <w:r w:rsidR="00551678">
              <w:rPr>
                <w:noProof/>
              </w:rPr>
              <w:t>e</w:t>
            </w:r>
            <w:r w:rsidR="0019250E">
              <w:rPr>
                <w:noProof/>
              </w:rPr>
              <w:t xml:space="preserve">re </w:t>
            </w:r>
            <w:r w:rsidR="00551678">
              <w:rPr>
                <w:noProof/>
              </w:rPr>
              <w:t>the</w:t>
            </w:r>
            <w:r w:rsidR="0019250E">
              <w:rPr>
                <w:noProof/>
              </w:rPr>
              <w:t xml:space="preserve"> </w:t>
            </w:r>
            <w:r w:rsidR="00483BC6">
              <w:rPr>
                <w:noProof/>
              </w:rPr>
              <w:t>user is not registered</w:t>
            </w:r>
            <w:r w:rsidR="00551678">
              <w:rPr>
                <w:noProof/>
              </w:rPr>
              <w:t xml:space="preserve"> </w:t>
            </w:r>
            <w:r w:rsidR="00FA47AA">
              <w:rPr>
                <w:noProof/>
              </w:rPr>
              <w:t>r</w:t>
            </w:r>
            <w:r w:rsidR="00551678">
              <w:rPr>
                <w:noProof/>
              </w:rPr>
              <w:t xml:space="preserve">emains. </w:t>
            </w:r>
            <w:r w:rsidR="005F41B7">
              <w:rPr>
                <w:noProof/>
              </w:rPr>
              <w:t xml:space="preserve">Incorrect </w:t>
            </w:r>
            <w:r w:rsidR="00F85EE2">
              <w:rPr>
                <w:noProof/>
              </w:rPr>
              <w:t>data</w:t>
            </w:r>
            <w:r w:rsidR="005F41B7">
              <w:rPr>
                <w:noProof/>
              </w:rPr>
              <w:t xml:space="preserve"> will be in the </w:t>
            </w:r>
            <w:r w:rsidR="00F85EE2" w:rsidRPr="009E1D86">
              <w:rPr>
                <w:noProof/>
              </w:rPr>
              <w:t>&lt;forwarding-</w:t>
            </w:r>
            <w:r w:rsidR="00F85EE2">
              <w:rPr>
                <w:noProof/>
              </w:rPr>
              <w:t>immediate-list</w:t>
            </w:r>
            <w:r w:rsidR="00F85EE2" w:rsidRPr="009E1D86">
              <w:rPr>
                <w:noProof/>
              </w:rPr>
              <w:t>&gt;</w:t>
            </w:r>
            <w:r w:rsidR="00F85EE2">
              <w:rPr>
                <w:noProof/>
              </w:rPr>
              <w:t xml:space="preserve"> and </w:t>
            </w:r>
            <w:r w:rsidR="00F85EE2" w:rsidRPr="009E1D86">
              <w:rPr>
                <w:noProof/>
              </w:rPr>
              <w:t>&lt;forwarding-</w:t>
            </w:r>
            <w:r w:rsidR="00F85EE2">
              <w:rPr>
                <w:noProof/>
              </w:rPr>
              <w:t>other-list</w:t>
            </w:r>
            <w:r w:rsidR="00F85EE2" w:rsidRPr="009E1D86">
              <w:rPr>
                <w:noProof/>
              </w:rPr>
              <w:t>&gt;</w:t>
            </w:r>
            <w:r w:rsidR="00551678">
              <w:rPr>
                <w:noProof/>
              </w:rPr>
              <w:t xml:space="preserve">. </w:t>
            </w:r>
            <w:r w:rsidR="00C754DE">
              <w:rPr>
                <w:noProof/>
              </w:rPr>
              <w:t>Inconsistencies and errors in paramete</w:t>
            </w:r>
            <w:r w:rsidR="00551678">
              <w:rPr>
                <w:noProof/>
              </w:rPr>
              <w:t>r</w:t>
            </w:r>
            <w:r w:rsidR="00C754DE">
              <w:rPr>
                <w:noProof/>
              </w:rPr>
              <w:t xml:space="preserve"> names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64B91D" w14:textId="1F7ABCB7" w:rsidR="001E41F3" w:rsidRDefault="00771EFD">
            <w:pPr>
              <w:pStyle w:val="CRCoverPage"/>
              <w:spacing w:after="0"/>
              <w:ind w:left="100"/>
              <w:rPr>
                <w:noProof/>
              </w:rPr>
            </w:pPr>
            <w:r>
              <w:rPr>
                <w:noProof/>
              </w:rPr>
              <w:t>6.</w:t>
            </w:r>
            <w:r w:rsidR="00F25465">
              <w:rPr>
                <w:noProof/>
              </w:rPr>
              <w:t xml:space="preserve">3.2.6, 11.1.1.2.1.1, </w:t>
            </w:r>
            <w:r w:rsidR="00B31B56">
              <w:rPr>
                <w:noProof/>
              </w:rPr>
              <w:t xml:space="preserve">11.1.1.2.2.1, </w:t>
            </w:r>
            <w:r w:rsidR="00071A25">
              <w:rPr>
                <w:noProof/>
              </w:rPr>
              <w:t>11.1.1.</w:t>
            </w:r>
            <w:r w:rsidR="00DF72BF">
              <w:rPr>
                <w:noProof/>
              </w:rPr>
              <w:t>3.</w:t>
            </w:r>
            <w:r w:rsidR="00071A25">
              <w:rPr>
                <w:noProof/>
              </w:rPr>
              <w:t>2</w:t>
            </w:r>
            <w:r w:rsidR="00DF72BF">
              <w:rPr>
                <w:noProof/>
              </w:rPr>
              <w:t>, 11.1.8.4, 11.1.9.</w:t>
            </w:r>
            <w:r w:rsidR="000A5F51">
              <w:rPr>
                <w:noProof/>
              </w:rPr>
              <w:t xml:space="preserve">2.1, </w:t>
            </w:r>
            <w:r w:rsidR="000568AE">
              <w:rPr>
                <w:noProof/>
              </w:rPr>
              <w:t>11.1.9.4, F.1.2, F.1.3</w:t>
            </w:r>
          </w:p>
          <w:p w14:paraId="2E8CC96B" w14:textId="4205CBB5" w:rsidR="000A5F51" w:rsidRDefault="000A5F51">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2E518" w:rsidR="001E41F3" w:rsidRDefault="00DC1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8BC667" w:rsidR="001E41F3" w:rsidRDefault="00DC1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71A7D" w:rsidR="001E41F3" w:rsidRDefault="00DC1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955BF59" w14:textId="77777777" w:rsidR="00BD2AF3" w:rsidRPr="00D64AA6" w:rsidRDefault="00BD2AF3" w:rsidP="00BD2A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C22F3F" w14:textId="77777777" w:rsidR="00BD2AF3" w:rsidRDefault="00BD2AF3">
      <w:pPr>
        <w:rPr>
          <w:noProof/>
        </w:rPr>
      </w:pPr>
    </w:p>
    <w:p w14:paraId="7DBB6902" w14:textId="77777777" w:rsidR="00BD2142" w:rsidRDefault="00BD2142" w:rsidP="00BD2142">
      <w:pPr>
        <w:pStyle w:val="berschrift4"/>
      </w:pPr>
      <w:bookmarkStart w:id="1" w:name="_Toc138330986"/>
      <w:r>
        <w:t>6.3.2.</w:t>
      </w:r>
      <w:r>
        <w:rPr>
          <w:lang w:val="hr-HR"/>
        </w:rPr>
        <w:t>6</w:t>
      </w:r>
      <w:r>
        <w:tab/>
      </w:r>
      <w:r w:rsidRPr="00687036">
        <w:rPr>
          <w:noProof/>
        </w:rPr>
        <w:t>Generating a SIP MESSAGE request</w:t>
      </w:r>
      <w:r>
        <w:rPr>
          <w:noProof/>
        </w:rPr>
        <w:t xml:space="preserve"> for call forwarding of a private call</w:t>
      </w:r>
      <w:bookmarkEnd w:id="1"/>
    </w:p>
    <w:p w14:paraId="19B86DBC" w14:textId="77777777" w:rsidR="00BD2142" w:rsidRPr="00442558" w:rsidRDefault="00BD2142" w:rsidP="00BD2142">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53569073" w14:textId="77777777" w:rsidR="00BD2142" w:rsidRDefault="00BD2142" w:rsidP="00BD2142">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3AF06CBC" w14:textId="77777777" w:rsidR="00BD2142" w:rsidRDefault="00BD2142" w:rsidP="00BD2142">
      <w:r w:rsidRPr="00687036">
        <w:t>The</w:t>
      </w:r>
      <w:r>
        <w:t xml:space="preserve"> terminating</w:t>
      </w:r>
      <w:r w:rsidRPr="00687036">
        <w:t xml:space="preserve"> </w:t>
      </w:r>
      <w:r>
        <w:t xml:space="preserve">participating </w:t>
      </w:r>
      <w:r w:rsidRPr="00687036">
        <w:t>MCPTT function</w:t>
      </w:r>
      <w:r>
        <w:t>:</w:t>
      </w:r>
    </w:p>
    <w:p w14:paraId="348843C9" w14:textId="77777777" w:rsidR="00BD2142" w:rsidRPr="002347D1" w:rsidRDefault="00BD2142" w:rsidP="00BD2142">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6A9D478A" w14:textId="77777777" w:rsidR="00BD2142" w:rsidRPr="0073469F" w:rsidRDefault="00BD2142" w:rsidP="00BD2142">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ECE6AF3" w14:textId="77777777" w:rsidR="00BD2142" w:rsidRPr="0073469F" w:rsidRDefault="00BD2142" w:rsidP="00BD2142">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3FE9C2BF" w14:textId="77777777" w:rsidR="00BD2142" w:rsidRDefault="00BD2142" w:rsidP="00BD2142">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5E0E465" w14:textId="77777777" w:rsidR="00BD2142" w:rsidRDefault="00BD2142" w:rsidP="00BD2142">
      <w:pPr>
        <w:pStyle w:val="B3"/>
        <w:rPr>
          <w:noProof/>
        </w:rPr>
      </w:pPr>
      <w:proofErr w:type="spellStart"/>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proofErr w:type="gramStart"/>
      <w:r>
        <w:t>]</w:t>
      </w:r>
      <w:r>
        <w:rPr>
          <w:noProof/>
        </w:rPr>
        <w:t>;</w:t>
      </w:r>
      <w:proofErr w:type="gramEnd"/>
      <w:r>
        <w:rPr>
          <w:noProof/>
        </w:rPr>
        <w:t xml:space="preserve"> </w:t>
      </w:r>
    </w:p>
    <w:p w14:paraId="1FA6A35A" w14:textId="5507D9BB" w:rsidR="00BD2142" w:rsidRDefault="00BD2142" w:rsidP="00BD2142">
      <w:pPr>
        <w:pStyle w:val="B3"/>
        <w:rPr>
          <w:noProof/>
        </w:rPr>
      </w:pPr>
      <w:r w:rsidRPr="00FF239A">
        <w:rPr>
          <w:noProof/>
        </w:rPr>
        <w:t>ii)</w:t>
      </w:r>
      <w:r w:rsidRPr="00FF239A">
        <w:rPr>
          <w:noProof/>
        </w:rPr>
        <w:tab/>
        <w:t>the &lt;mcptt-calling-user-id&gt; element set to the MCPTT ID present in the &lt;mcptt-request-uri&gt; received in the SIP application/vnd.3gpp.mcptt-info+xml MIME body of the SIP INVITE request;</w:t>
      </w:r>
      <w:ins w:id="2" w:author="Beicht Peter" w:date="2023-08-07T13:52:00Z">
        <w:r w:rsidR="002776F9">
          <w:rPr>
            <w:noProof/>
          </w:rPr>
          <w:t xml:space="preserve"> </w:t>
        </w:r>
      </w:ins>
      <w:r>
        <w:rPr>
          <w:noProof/>
        </w:rPr>
        <w:t>and</w:t>
      </w:r>
    </w:p>
    <w:p w14:paraId="56D5710F" w14:textId="77777777" w:rsidR="00BD2142" w:rsidRDefault="00BD2142" w:rsidP="00BD2142">
      <w:pPr>
        <w:pStyle w:val="B3"/>
        <w:rPr>
          <w:noProof/>
        </w:rPr>
      </w:pPr>
      <w:r>
        <w:rPr>
          <w:noProof/>
        </w:rPr>
        <w:t>iii)</w:t>
      </w:r>
      <w:r>
        <w:rPr>
          <w:noProof/>
        </w:rPr>
        <w:tab/>
        <w:t>an &lt;anyExt&gt; element containing:</w:t>
      </w:r>
    </w:p>
    <w:p w14:paraId="555F4396" w14:textId="347028BF" w:rsidR="00BD2142" w:rsidRDefault="00BD2142" w:rsidP="00BD2142">
      <w:pPr>
        <w:pStyle w:val="B4"/>
      </w:pPr>
      <w:r>
        <w:t>A)</w:t>
      </w:r>
      <w:r>
        <w:tab/>
        <w:t>the &lt;</w:t>
      </w:r>
      <w:r>
        <w:rPr>
          <w:rFonts w:eastAsia="SimSun"/>
        </w:rPr>
        <w:t>request</w:t>
      </w:r>
      <w:r>
        <w:t>-type&gt; element set to a value of "forward-private-call-request</w:t>
      </w:r>
      <w:r>
        <w:rPr>
          <w:lang w:eastAsia="ko-KR"/>
        </w:rPr>
        <w:t xml:space="preserve">"; </w:t>
      </w:r>
      <w:ins w:id="3" w:author="Beicht Peter" w:date="2023-08-07T13:51:00Z">
        <w:r w:rsidR="00DE7DAB">
          <w:rPr>
            <w:lang w:eastAsia="ko-KR"/>
          </w:rPr>
          <w:t>and</w:t>
        </w:r>
      </w:ins>
    </w:p>
    <w:p w14:paraId="42B0A3FD" w14:textId="77777777" w:rsidR="00BD2142" w:rsidRDefault="00BD2142" w:rsidP="00BD2142">
      <w:pPr>
        <w:pStyle w:val="B4"/>
      </w:pPr>
      <w:r>
        <w:t>B)</w:t>
      </w:r>
      <w:r>
        <w:tab/>
        <w:t>if the &lt;forward-to-functional-alias&gt; element 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 and</w:t>
      </w:r>
    </w:p>
    <w:p w14:paraId="0D8FFA3A" w14:textId="77777777" w:rsidR="00BD2142" w:rsidRDefault="00BD2142" w:rsidP="00BD2142">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677F4A53" w14:textId="1421C960" w:rsidR="00BD2142" w:rsidRPr="00EF58EB" w:rsidDel="00BD2142" w:rsidRDefault="00BD2142" w:rsidP="00BD2142">
      <w:pPr>
        <w:pStyle w:val="B4"/>
        <w:rPr>
          <w:del w:id="4" w:author="Beicht Peter" w:date="2023-07-24T10:56:00Z"/>
          <w:lang w:val="hr-HR"/>
        </w:rPr>
      </w:pPr>
      <w:del w:id="5" w:author="Beicht Peter" w:date="2023-07-24T10:56:00Z">
        <w:r w:rsidRPr="00673B9F" w:rsidDel="00BD2142">
          <w:rPr>
            <w:lang w:val="hr-HR"/>
          </w:rPr>
          <w:delText>C)</w:delText>
        </w:r>
        <w:r w:rsidRPr="00673B9F" w:rsidDel="00BD2142">
          <w:rPr>
            <w:lang w:val="hr-HR"/>
          </w:rPr>
          <w:tab/>
          <w:delText>the &lt;forwarding-target-id&gt; set to the &lt;call-forwarding-target&gt; element in the MCPTT user profile document in 3GPP</w:delText>
        </w:r>
        <w:r w:rsidDel="00BD2142">
          <w:rPr>
            <w:lang w:val="hr-HR"/>
          </w:rPr>
          <w:delText> </w:delText>
        </w:r>
        <w:r w:rsidRPr="00673B9F" w:rsidDel="00BD2142">
          <w:rPr>
            <w:lang w:val="hr-HR"/>
          </w:rPr>
          <w:delText>TS</w:delText>
        </w:r>
        <w:r w:rsidDel="00BD2142">
          <w:rPr>
            <w:lang w:val="hr-HR"/>
          </w:rPr>
          <w:delText> </w:delText>
        </w:r>
        <w:r w:rsidRPr="00673B9F" w:rsidDel="00BD2142">
          <w:rPr>
            <w:lang w:val="hr-HR"/>
          </w:rPr>
          <w:delText>24.484</w:delText>
        </w:r>
        <w:r w:rsidDel="00BD2142">
          <w:rPr>
            <w:lang w:val="hr-HR"/>
          </w:rPr>
          <w:delText> </w:delText>
        </w:r>
        <w:r w:rsidRPr="00673B9F" w:rsidDel="00BD2142">
          <w:rPr>
            <w:lang w:val="hr-HR"/>
          </w:rPr>
          <w:delText>[50];</w:delText>
        </w:r>
        <w:r w:rsidDel="00BD2142">
          <w:rPr>
            <w:lang w:val="hr-HR"/>
          </w:rPr>
          <w:delText xml:space="preserve"> and</w:delText>
        </w:r>
      </w:del>
    </w:p>
    <w:p w14:paraId="19534864" w14:textId="77777777" w:rsidR="00BD2142" w:rsidRDefault="00BD2142" w:rsidP="00BD2142">
      <w:pPr>
        <w:pStyle w:val="B2"/>
      </w:pPr>
      <w:r>
        <w:rPr>
          <w:lang w:val="hr-HR"/>
        </w:rPr>
        <w:t>d</w:t>
      </w:r>
      <w:r>
        <w:t>)</w:t>
      </w:r>
      <w:r>
        <w:tab/>
      </w:r>
      <w:r w:rsidRPr="000B1B1B">
        <w:t xml:space="preserve">shall insert in the SIP </w:t>
      </w:r>
      <w:r w:rsidRPr="0073469F">
        <w:t xml:space="preserve">MESSAGE </w:t>
      </w:r>
      <w:r w:rsidRPr="000B1B1B">
        <w:t xml:space="preserve">request a MIME resource-lists body with the MCPTT ID of the </w:t>
      </w:r>
      <w:r w:rsidRPr="00673B9F">
        <w:t>forwarded-calling-clien</w:t>
      </w:r>
      <w:r>
        <w:t xml:space="preserve">t </w:t>
      </w:r>
      <w:r w:rsidRPr="000B1B1B">
        <w:t>user, according to</w:t>
      </w:r>
      <w:r>
        <w:t xml:space="preserve"> the</w:t>
      </w:r>
      <w:r w:rsidRPr="000B1B1B">
        <w:t xml:space="preserve"> rules and procedures of IETF</w:t>
      </w:r>
      <w:r>
        <w:t> </w:t>
      </w:r>
      <w:r w:rsidRPr="000B1B1B">
        <w:t>RFC</w:t>
      </w:r>
      <w:r>
        <w:t> </w:t>
      </w:r>
      <w:r w:rsidRPr="000B1B1B">
        <w:t>5366</w:t>
      </w:r>
      <w:r>
        <w:t> </w:t>
      </w:r>
      <w:r w:rsidRPr="000B1B1B">
        <w:t>[20];</w:t>
      </w:r>
    </w:p>
    <w:p w14:paraId="2B0CEFEF" w14:textId="523B5A07" w:rsidR="00BD2142" w:rsidRDefault="00BD2142" w:rsidP="00BD2142">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r>
        <w:rPr>
          <w:lang w:eastAsia="ko-KR"/>
        </w:rPr>
        <w:t>forwarding</w:t>
      </w:r>
      <w:ins w:id="6" w:author="Beicht Peter" w:date="2023-08-14T12:54:00Z">
        <w:r w:rsidR="009E1486">
          <w:rPr>
            <w:lang w:eastAsia="ko-KR"/>
          </w:rPr>
          <w:t xml:space="preserve"> </w:t>
        </w:r>
      </w:ins>
      <w:r w:rsidRPr="007B3C94">
        <w:rPr>
          <w:lang w:eastAsia="ko-KR"/>
        </w:rPr>
        <w:t xml:space="preserve">service for the </w:t>
      </w:r>
      <w:r>
        <w:t xml:space="preserve">forwarded-calling-client </w:t>
      </w:r>
      <w:proofErr w:type="gramStart"/>
      <w:r w:rsidRPr="007B3C94">
        <w:rPr>
          <w:lang w:eastAsia="ko-KR"/>
        </w:rPr>
        <w:t>user;</w:t>
      </w:r>
      <w:proofErr w:type="gramEnd"/>
    </w:p>
    <w:p w14:paraId="2A5D61DE" w14:textId="77777777" w:rsidR="00BD2142" w:rsidRDefault="00BD2142" w:rsidP="00BD2142">
      <w:pPr>
        <w:pStyle w:val="NO"/>
      </w:pPr>
      <w:r>
        <w:t>NOTE 2:</w:t>
      </w:r>
      <w:r>
        <w:tab/>
        <w:t>The public service identity can identify the controlling MCPTT function in the primary MCPTT system or in a partner MCPTT system.</w:t>
      </w:r>
    </w:p>
    <w:p w14:paraId="5B804468" w14:textId="77777777" w:rsidR="00BD2142" w:rsidRDefault="00BD2142" w:rsidP="00BD2142">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2CD43EA" w14:textId="77777777" w:rsidR="00BD2142" w:rsidRDefault="00BD2142" w:rsidP="00BD2142">
      <w:pPr>
        <w:pStyle w:val="NO"/>
      </w:pPr>
      <w:r>
        <w:t>NOTE 4:</w:t>
      </w:r>
      <w:r>
        <w:tab/>
        <w:t xml:space="preserve">If the controlling MCPTT function is in a partner MCPTT system in a different trust domain, then the primary MCPTT system can route the SIP request through an MCPTT gateway server that acts as an exit point from the primary MCPTT system to the partner MCPTT </w:t>
      </w:r>
      <w:proofErr w:type="gramStart"/>
      <w:r>
        <w:t>system</w:t>
      </w:r>
      <w:proofErr w:type="gramEnd"/>
    </w:p>
    <w:p w14:paraId="77B344B1" w14:textId="77777777" w:rsidR="00BD2142" w:rsidRPr="00BE4B01" w:rsidRDefault="00BD2142" w:rsidP="00BD2142">
      <w:pPr>
        <w:pStyle w:val="NO"/>
      </w:pPr>
      <w:r>
        <w:lastRenderedPageBreak/>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335F2E97" w14:textId="77777777" w:rsidR="00BD2142" w:rsidRDefault="00BD2142" w:rsidP="00BD2142">
      <w:pPr>
        <w:pStyle w:val="NO"/>
        <w:rPr>
          <w:lang w:eastAsia="ko-KR"/>
        </w:rPr>
      </w:pPr>
      <w:r>
        <w:t>NOTE 6:</w:t>
      </w:r>
      <w:r>
        <w:tab/>
        <w:t>How the primary MCPTT system routes the SIP request through an exit MCPTT gateway server is out of the scope of the present document.</w:t>
      </w:r>
    </w:p>
    <w:p w14:paraId="658B2D19" w14:textId="77777777" w:rsidR="00BD2142" w:rsidRPr="00FE6439" w:rsidRDefault="00BD2142" w:rsidP="00BD2142">
      <w:pPr>
        <w:pStyle w:val="B1"/>
      </w:pPr>
      <w:r w:rsidRPr="00FE6439">
        <w:t>3)</w:t>
      </w:r>
      <w:r w:rsidRPr="00FE6439">
        <w:tab/>
      </w:r>
      <w:r w:rsidRPr="00FE6439">
        <w:rPr>
          <w:rFonts w:eastAsia="SimSun"/>
        </w:rPr>
        <w:t xml:space="preserve">shall include a P-Asserted-Identity header field set to the public service identity of participating MCPTT </w:t>
      </w:r>
      <w:proofErr w:type="gramStart"/>
      <w:r w:rsidRPr="00FE6439">
        <w:rPr>
          <w:rFonts w:eastAsia="SimSun"/>
        </w:rPr>
        <w:t>function</w:t>
      </w:r>
      <w:r w:rsidRPr="00FE6439">
        <w:t>;</w:t>
      </w:r>
      <w:proofErr w:type="gramEnd"/>
    </w:p>
    <w:p w14:paraId="274DF48C" w14:textId="77777777" w:rsidR="00BD2142" w:rsidRPr="00FE6439" w:rsidRDefault="00BD2142" w:rsidP="00BD2142">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roofErr w:type="gramStart"/>
      <w:r w:rsidRPr="00FE6439">
        <w:rPr>
          <w:lang w:eastAsia="ko-KR"/>
        </w:rPr>
        <w:t>];</w:t>
      </w:r>
      <w:proofErr w:type="gramEnd"/>
    </w:p>
    <w:p w14:paraId="74AB57E0" w14:textId="77777777" w:rsidR="00BD2142" w:rsidRPr="00FE6439" w:rsidRDefault="00BD2142" w:rsidP="00BD2142">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w:t>
      </w:r>
      <w:proofErr w:type="gramStart"/>
      <w:r w:rsidRPr="00FE6439">
        <w:rPr>
          <w:lang w:eastAsia="ko-KR"/>
        </w:rPr>
        <w:t>urn:urn</w:t>
      </w:r>
      <w:proofErr w:type="gramEnd"/>
      <w:r w:rsidRPr="00FE6439">
        <w:rPr>
          <w:lang w:eastAsia="ko-KR"/>
        </w:rPr>
        <w:t>-7:3gpp-service.ims.icsi.mcptt" along with parameters "require" and "explicit" according to IETF RFC 3841 [6];</w:t>
      </w:r>
      <w:r>
        <w:rPr>
          <w:lang w:eastAsia="ko-KR"/>
        </w:rPr>
        <w:t xml:space="preserve"> and</w:t>
      </w:r>
    </w:p>
    <w:p w14:paraId="6C573557" w14:textId="77777777" w:rsidR="00BD2142" w:rsidRDefault="00BD2142" w:rsidP="00BD2142">
      <w:pPr>
        <w:pStyle w:val="B1"/>
      </w:pPr>
      <w:r>
        <w:t>6</w:t>
      </w:r>
      <w:r w:rsidRPr="00FE6439">
        <w:t>)</w:t>
      </w:r>
      <w:r w:rsidRPr="00FE6439">
        <w:tab/>
        <w:t>shall include the ICSI value "</w:t>
      </w:r>
      <w:proofErr w:type="gramStart"/>
      <w:r w:rsidRPr="00FE6439">
        <w:t>urn:urn</w:t>
      </w:r>
      <w:proofErr w:type="gramEnd"/>
      <w:r w:rsidRPr="00FE6439">
        <w:t>-7:3gpp-service.ims.icsi.mcptt"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3111E6A0" w14:textId="77777777" w:rsidR="00FE6C3C" w:rsidRDefault="00FE6C3C">
      <w:pPr>
        <w:rPr>
          <w:noProof/>
        </w:rPr>
      </w:pPr>
    </w:p>
    <w:p w14:paraId="14D415E8" w14:textId="77777777" w:rsidR="00BD2142" w:rsidRPr="006B5418" w:rsidRDefault="00BD2142" w:rsidP="00BD2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A00812" w14:textId="77777777" w:rsidR="00FE6C3C" w:rsidRDefault="00FE6C3C">
      <w:pPr>
        <w:rPr>
          <w:noProof/>
        </w:rPr>
      </w:pPr>
    </w:p>
    <w:p w14:paraId="62CF6DE9" w14:textId="77777777" w:rsidR="006D7007" w:rsidRPr="0073469F" w:rsidRDefault="006D7007" w:rsidP="006D7007">
      <w:pPr>
        <w:pStyle w:val="H6"/>
        <w:rPr>
          <w:lang w:eastAsia="ko-KR"/>
        </w:rPr>
      </w:pPr>
      <w:bookmarkStart w:id="7" w:name="_Toc20156133"/>
      <w:bookmarkStart w:id="8" w:name="_Toc27501290"/>
      <w:bookmarkStart w:id="9" w:name="_Toc36049416"/>
      <w:bookmarkStart w:id="10" w:name="_Toc45210182"/>
      <w:bookmarkStart w:id="11" w:name="_Toc51861007"/>
      <w:r w:rsidRPr="0073469F">
        <w:rPr>
          <w:lang w:eastAsia="ko-KR"/>
        </w:rPr>
        <w:t>11.1.1.2.1.1</w:t>
      </w:r>
      <w:r w:rsidRPr="0073469F">
        <w:rPr>
          <w:lang w:eastAsia="ko-KR"/>
        </w:rPr>
        <w:tab/>
        <w:t xml:space="preserve">Client originating </w:t>
      </w:r>
      <w:proofErr w:type="gramStart"/>
      <w:r w:rsidRPr="0073469F">
        <w:rPr>
          <w:lang w:eastAsia="ko-KR"/>
        </w:rPr>
        <w:t>procedures</w:t>
      </w:r>
      <w:bookmarkEnd w:id="7"/>
      <w:bookmarkEnd w:id="8"/>
      <w:bookmarkEnd w:id="9"/>
      <w:bookmarkEnd w:id="10"/>
      <w:bookmarkEnd w:id="11"/>
      <w:proofErr w:type="gramEnd"/>
    </w:p>
    <w:p w14:paraId="4AB8716A" w14:textId="77777777" w:rsidR="006D7007" w:rsidRPr="0073469F" w:rsidRDefault="006D7007" w:rsidP="006D7007">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20E3CD52" w14:textId="77777777" w:rsidR="006D7007" w:rsidRPr="0073469F" w:rsidRDefault="006D7007" w:rsidP="006D7007">
      <w:pPr>
        <w:rPr>
          <w:lang w:eastAsia="ko-KR"/>
        </w:rPr>
      </w:pPr>
      <w:r w:rsidRPr="0073469F">
        <w:rPr>
          <w:lang w:eastAsia="ko-KR"/>
        </w:rPr>
        <w:t>The MCPTT client:</w:t>
      </w:r>
    </w:p>
    <w:p w14:paraId="5E488626" w14:textId="77777777" w:rsidR="006D7007" w:rsidRDefault="006D7007" w:rsidP="006D7007">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w:t>
      </w:r>
      <w:proofErr w:type="gramStart"/>
      <w:r>
        <w:t>user</w:t>
      </w:r>
      <w:r w:rsidRPr="0073469F">
        <w:rPr>
          <w:lang w:eastAsia="ko-KR"/>
        </w:rPr>
        <w:t>;</w:t>
      </w:r>
      <w:proofErr w:type="gramEnd"/>
    </w:p>
    <w:p w14:paraId="1F4F44F6" w14:textId="77777777" w:rsidR="006D7007" w:rsidRDefault="006D7007" w:rsidP="006D7007">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3F154D16" w14:textId="77777777" w:rsidR="006D7007" w:rsidRDefault="006D7007" w:rsidP="006D7007">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F3B15EB" w14:textId="77777777" w:rsidR="006D7007" w:rsidRDefault="006D7007" w:rsidP="006D7007">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8C49272" w14:textId="77777777" w:rsidR="006D7007" w:rsidRPr="0045201D" w:rsidRDefault="006D7007" w:rsidP="006D7007">
      <w:pPr>
        <w:pStyle w:val="B2"/>
      </w:pPr>
      <w:r w:rsidRPr="000E1A1B">
        <w:t>b)</w:t>
      </w:r>
      <w:r w:rsidRPr="000E1A1B">
        <w:tab/>
        <w:t xml:space="preserve">should, if this is an unauthorised request for an MCPTT emergency private call as determined in step a) above, indicate to the MCPTT user that they are not authorised to initiate an MCPTT emergency private </w:t>
      </w:r>
      <w:proofErr w:type="gramStart"/>
      <w:r w:rsidRPr="000E1A1B">
        <w:t>call;</w:t>
      </w:r>
      <w:proofErr w:type="gramEnd"/>
    </w:p>
    <w:p w14:paraId="7832CA1F" w14:textId="77777777" w:rsidR="006D7007" w:rsidRPr="0073469F" w:rsidRDefault="006D7007" w:rsidP="006D7007">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4F80F5A1" w14:textId="77777777" w:rsidR="006D7007" w:rsidRPr="0073469F" w:rsidRDefault="006D7007" w:rsidP="006D7007">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rPr>
          <w:lang w:eastAsia="ko-KR"/>
        </w:rPr>
        <w:t>in the Contact header field of the SIP INVITE request according to IETF RFC 3840 [16];</w:t>
      </w:r>
    </w:p>
    <w:p w14:paraId="215C10C2" w14:textId="77777777" w:rsidR="006D7007" w:rsidRPr="0073469F" w:rsidRDefault="006D7007" w:rsidP="006D7007">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roofErr w:type="gramStart"/>
      <w:r w:rsidRPr="0073469F">
        <w:rPr>
          <w:lang w:eastAsia="ko-KR"/>
        </w:rPr>
        <w:t>];</w:t>
      </w:r>
      <w:proofErr w:type="gramEnd"/>
    </w:p>
    <w:p w14:paraId="63FBB233" w14:textId="77777777" w:rsidR="006D7007" w:rsidRPr="0073469F" w:rsidRDefault="006D7007" w:rsidP="006D7007">
      <w:pPr>
        <w:pStyle w:val="B1"/>
        <w:rPr>
          <w:lang w:eastAsia="ko-KR"/>
        </w:rPr>
      </w:pPr>
      <w:r>
        <w:rPr>
          <w:lang w:eastAsia="ko-KR"/>
        </w:rPr>
        <w:t>7</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P-Preferred-Service header field according to IETF RFC 6050 [9] in the SIP INVITE request;</w:t>
      </w:r>
    </w:p>
    <w:p w14:paraId="49F0328E" w14:textId="77777777" w:rsidR="006D7007" w:rsidRDefault="006D7007" w:rsidP="006D7007">
      <w:pPr>
        <w:pStyle w:val="B1"/>
        <w:rPr>
          <w:lang w:eastAsia="ko-KR"/>
        </w:rPr>
      </w:pPr>
      <w:r>
        <w:rPr>
          <w:lang w:eastAsia="ko-KR"/>
        </w:rPr>
        <w:lastRenderedPageBreak/>
        <w:t>8</w:t>
      </w:r>
      <w:r w:rsidRPr="0073469F">
        <w:rPr>
          <w:lang w:eastAsia="ko-KR"/>
        </w:rPr>
        <w:t>)</w:t>
      </w:r>
      <w:r w:rsidRPr="0073469F">
        <w:rPr>
          <w:lang w:eastAsia="ko-KR"/>
        </w:rPr>
        <w:tab/>
        <w:t>shall include an Accept-Contact header field with the media feature tag g.3gpp.icsi-ref contain with the value of "</w:t>
      </w:r>
      <w:proofErr w:type="gramStart"/>
      <w:r w:rsidRPr="0073469F">
        <w:rPr>
          <w:lang w:eastAsia="ko-KR"/>
        </w:rPr>
        <w:t>urn:urn</w:t>
      </w:r>
      <w:proofErr w:type="gramEnd"/>
      <w:r w:rsidRPr="0073469F">
        <w:rPr>
          <w:lang w:eastAsia="ko-KR"/>
        </w:rPr>
        <w:t>-7:3gpp-service.ims.icsi.mcptt" along with parameters "require" and "explicit" according to IETF RFC 3841 [6];</w:t>
      </w:r>
    </w:p>
    <w:p w14:paraId="1ED05E3C" w14:textId="77777777" w:rsidR="006D7007" w:rsidRDefault="006D7007" w:rsidP="006D7007">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roofErr w:type="gramStart"/>
      <w:r w:rsidRPr="0073469F">
        <w:rPr>
          <w:lang w:eastAsia="ko-KR"/>
        </w:rPr>
        <w:t>];</w:t>
      </w:r>
      <w:proofErr w:type="gramEnd"/>
    </w:p>
    <w:p w14:paraId="3ABBE5CF" w14:textId="77777777" w:rsidR="006D7007" w:rsidRPr="00BB3947" w:rsidRDefault="006D7007" w:rsidP="006D7007">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556C1103" w14:textId="77777777" w:rsidR="006D7007" w:rsidRDefault="006D7007" w:rsidP="006D7007">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DD57FA0" w14:textId="77777777" w:rsidR="006D7007" w:rsidRPr="00BB3947" w:rsidRDefault="006D7007" w:rsidP="006D7007">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728DE74D" w14:textId="77777777" w:rsidR="006D7007" w:rsidRDefault="006D7007" w:rsidP="006D7007">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w:t>
      </w:r>
      <w:proofErr w:type="gramStart"/>
      <w:r>
        <w:rPr>
          <w:lang w:eastAsia="ko-KR"/>
        </w:rPr>
        <w:t>called;</w:t>
      </w:r>
      <w:proofErr w:type="gramEnd"/>
    </w:p>
    <w:p w14:paraId="48EF6E6E" w14:textId="77777777" w:rsidR="006D7007" w:rsidRPr="00BB3947" w:rsidRDefault="006D7007" w:rsidP="006D7007">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246C5CBC" w14:textId="77777777" w:rsidR="006D7007" w:rsidRDefault="006D7007" w:rsidP="006D7007">
      <w:pPr>
        <w:pStyle w:val="B1"/>
        <w:rPr>
          <w:lang w:eastAsia="ko-KR"/>
        </w:rPr>
      </w:pPr>
      <w:r>
        <w:rPr>
          <w:lang w:eastAsia="ko-KR"/>
        </w:rPr>
        <w:t>11)</w:t>
      </w:r>
      <w:r>
        <w:rPr>
          <w:lang w:eastAsia="ko-KR"/>
        </w:rPr>
        <w:tab/>
        <w:t>if an end-to-end security context needs to be established and if the MCPTT user is initiating a private call then:</w:t>
      </w:r>
    </w:p>
    <w:p w14:paraId="6C2E6BEA" w14:textId="77777777" w:rsidR="006D7007" w:rsidRDefault="006D7007" w:rsidP="006D700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4BEEE51F" w14:textId="77777777" w:rsidR="006D7007" w:rsidRDefault="006D7007" w:rsidP="006D700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26D8AC82" w14:textId="77777777" w:rsidR="006D7007" w:rsidRDefault="006D7007" w:rsidP="006D700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615EAD53" w14:textId="77777777" w:rsidR="006D7007" w:rsidRDefault="006D7007" w:rsidP="006D7007">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082C288A" w14:textId="77777777" w:rsidR="006D7007" w:rsidRDefault="006D7007" w:rsidP="006D7007">
      <w:pPr>
        <w:pStyle w:val="B2"/>
      </w:pPr>
      <w:r>
        <w:t>e)</w:t>
      </w:r>
      <w:r>
        <w:tab/>
        <w:t xml:space="preserve">shall generate a </w:t>
      </w:r>
      <w:r w:rsidRPr="00F46D9C">
        <w:t>MIKEY-SAKKE I_MESSAGE</w:t>
      </w:r>
      <w:r>
        <w:t xml:space="preserve"> using the encapsulated PCK and PCK-ID as specified in 3GPP TS 33.180 [78]; and</w:t>
      </w:r>
    </w:p>
    <w:p w14:paraId="211BF261" w14:textId="77777777" w:rsidR="006D7007" w:rsidRDefault="006D7007" w:rsidP="006D7007">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482E2836" w14:textId="77777777" w:rsidR="006D7007" w:rsidRPr="0073469F" w:rsidRDefault="006D7007" w:rsidP="006D7007">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roofErr w:type="gramStart"/>
      <w:r>
        <w:rPr>
          <w:lang w:eastAsia="ko-KR"/>
        </w:rPr>
        <w:t>];</w:t>
      </w:r>
      <w:proofErr w:type="gramEnd"/>
    </w:p>
    <w:p w14:paraId="2DC98991" w14:textId="77777777" w:rsidR="006D7007" w:rsidRPr="0073469F" w:rsidRDefault="006D7007" w:rsidP="006D7007">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xml:space="preserve"> 6.2.1 and with a media stream of the offered media-floor control </w:t>
      </w:r>
      <w:proofErr w:type="gramStart"/>
      <w:r w:rsidRPr="0073469F">
        <w:rPr>
          <w:lang w:eastAsia="ko-KR"/>
        </w:rPr>
        <w:t>entity;</w:t>
      </w:r>
      <w:proofErr w:type="gramEnd"/>
    </w:p>
    <w:p w14:paraId="27AF535F" w14:textId="77777777" w:rsidR="006D7007" w:rsidRPr="005761FB" w:rsidRDefault="006D7007" w:rsidP="006D7007">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0C1E393C" w14:textId="77777777" w:rsidR="006D7007" w:rsidRPr="005761FB" w:rsidRDefault="006D7007" w:rsidP="006D7007">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7E865E7A" w14:textId="77777777" w:rsidR="006D7007" w:rsidRDefault="006D7007" w:rsidP="006D7007">
      <w:pPr>
        <w:pStyle w:val="B2"/>
      </w:pPr>
      <w:r>
        <w:t>b)</w:t>
      </w:r>
      <w:r>
        <w:tab/>
        <w:t xml:space="preserve">if location information has not yet been included in the SIP INVITE </w:t>
      </w:r>
      <w:proofErr w:type="gramStart"/>
      <w:r>
        <w:t>request;</w:t>
      </w:r>
      <w:proofErr w:type="gramEnd"/>
    </w:p>
    <w:p w14:paraId="03E36A8E" w14:textId="77777777" w:rsidR="006D7007" w:rsidRDefault="006D7007" w:rsidP="006D7007">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w:t>
      </w:r>
      <w:proofErr w:type="gramStart"/>
      <w:r w:rsidRPr="0073469F">
        <w:t>element</w:t>
      </w:r>
      <w:r w:rsidRPr="0073469F">
        <w:rPr>
          <w:lang w:eastAsia="ko-KR"/>
        </w:rPr>
        <w:t>;</w:t>
      </w:r>
      <w:proofErr w:type="gramEnd"/>
    </w:p>
    <w:p w14:paraId="467B835B" w14:textId="77777777" w:rsidR="006D7007" w:rsidRPr="00BB3947" w:rsidRDefault="006D7007" w:rsidP="006D7007">
      <w:pPr>
        <w:pStyle w:val="B1"/>
        <w:rPr>
          <w:lang w:eastAsia="ko-KR"/>
        </w:rPr>
      </w:pPr>
      <w:r>
        <w:rPr>
          <w:lang w:eastAsia="ko-KR"/>
        </w:rPr>
        <w:t>14)</w:t>
      </w:r>
      <w:r>
        <w:rPr>
          <w:lang w:eastAsia="ko-KR"/>
        </w:rPr>
        <w:tab/>
        <w:t>if the MCPTT user is initiating a private call then:</w:t>
      </w:r>
    </w:p>
    <w:p w14:paraId="0B6B15A0" w14:textId="77777777" w:rsidR="006D7007" w:rsidRDefault="006D7007" w:rsidP="006D7007">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26294D41" w14:textId="77777777" w:rsidR="006D7007" w:rsidRPr="005205F7" w:rsidRDefault="006D7007" w:rsidP="006D7007">
      <w:pPr>
        <w:pStyle w:val="B2"/>
        <w:rPr>
          <w:lang w:eastAsia="ko-KR"/>
        </w:rPr>
      </w:pPr>
      <w:r>
        <w:rPr>
          <w:lang w:eastAsia="ko-KR"/>
        </w:rPr>
        <w:lastRenderedPageBreak/>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9857DF3" w14:textId="77777777" w:rsidR="006D7007" w:rsidRPr="0073469F" w:rsidRDefault="006D7007" w:rsidP="006D7007">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313D83C2" w14:textId="77777777" w:rsidR="006D7007" w:rsidRPr="00BB3947" w:rsidRDefault="006D7007" w:rsidP="006D7007">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1FF470F6" w14:textId="77777777" w:rsidR="006D7007" w:rsidRDefault="006D7007" w:rsidP="006D7007">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w:t>
      </w:r>
      <w:proofErr w:type="gramStart"/>
      <w:r>
        <w:t>then</w:t>
      </w:r>
      <w:proofErr w:type="gramEnd"/>
    </w:p>
    <w:p w14:paraId="7F9E4BC7" w14:textId="77777777" w:rsidR="006D7007" w:rsidRDefault="006D7007" w:rsidP="006D7007">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76CE1D42" w14:textId="77777777" w:rsidR="006D7007" w:rsidRDefault="006D7007" w:rsidP="006D7007">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5C455281" w14:textId="77777777" w:rsidR="006D7007" w:rsidRPr="00402EF3" w:rsidRDefault="006D7007" w:rsidP="006D700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proofErr w:type="gramStart"/>
      <w:r w:rsidRPr="0073469F">
        <w:t>";</w:t>
      </w:r>
      <w:proofErr w:type="gramEnd"/>
    </w:p>
    <w:p w14:paraId="6A7AFD7F" w14:textId="77777777" w:rsidR="006D7007" w:rsidRDefault="006D7007" w:rsidP="006D7007">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0B5BDACA" w14:textId="77777777" w:rsidR="006D7007" w:rsidRPr="00C91445" w:rsidRDefault="006D7007" w:rsidP="006D7007">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5DE52F34" w14:textId="77777777" w:rsidR="006D7007" w:rsidRDefault="006D7007" w:rsidP="006D7007">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3C50C418" w14:textId="77777777" w:rsidR="006D7007" w:rsidRPr="00C91445" w:rsidRDefault="006D7007" w:rsidP="006D7007">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017F9D45" w14:textId="77777777" w:rsidR="006D7007" w:rsidRDefault="006D7007" w:rsidP="006D7007">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17C11DA9" w14:textId="77777777" w:rsidR="006D7007" w:rsidRDefault="006D7007" w:rsidP="006D7007">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669B9BB5" w14:textId="77777777" w:rsidR="006D7007" w:rsidRDefault="006D7007" w:rsidP="006D7007">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7AB166C0" w14:textId="77777777" w:rsidR="006D7007" w:rsidRPr="00402EF3" w:rsidRDefault="006D7007" w:rsidP="006D700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proofErr w:type="gramStart"/>
      <w:r w:rsidRPr="0073469F">
        <w:t>";</w:t>
      </w:r>
      <w:proofErr w:type="gramEnd"/>
    </w:p>
    <w:p w14:paraId="02BFBCCE" w14:textId="77777777" w:rsidR="006D7007" w:rsidRDefault="006D7007" w:rsidP="006D7007">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with the &lt;functional-alias-URI&gt; set to the URI of the used functional </w:t>
      </w:r>
      <w:proofErr w:type="gramStart"/>
      <w:r w:rsidRPr="00C91445">
        <w:t>alias;</w:t>
      </w:r>
      <w:proofErr w:type="gramEnd"/>
    </w:p>
    <w:p w14:paraId="10BAD16D" w14:textId="77777777" w:rsidR="006D7007" w:rsidRDefault="006D7007" w:rsidP="006D7007">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 and</w:t>
      </w:r>
    </w:p>
    <w:p w14:paraId="6A010AFA" w14:textId="77777777" w:rsidR="006D7007" w:rsidRPr="00EF58EB" w:rsidRDefault="006D7007" w:rsidP="006D7007">
      <w:pPr>
        <w:pStyle w:val="B3"/>
        <w:rPr>
          <w:sz w:val="18"/>
          <w:szCs w:val="18"/>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450F1B7F" w14:textId="77777777" w:rsidR="006D7007" w:rsidRDefault="006D7007" w:rsidP="006D7007">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6F9EA895" w14:textId="77777777" w:rsidR="006D7007" w:rsidRDefault="006D7007" w:rsidP="006D7007">
      <w:pPr>
        <w:pStyle w:val="B2"/>
      </w:pPr>
      <w:r>
        <w:t>a)</w:t>
      </w:r>
      <w:r>
        <w:tab/>
        <w:t xml:space="preserve">shall set the </w:t>
      </w:r>
      <w:r w:rsidRPr="002D5DA5">
        <w:t>&lt;forwarding-sequence-number&gt; element</w:t>
      </w:r>
      <w:r>
        <w:t xml:space="preserve"> to </w:t>
      </w:r>
      <w:proofErr w:type="gramStart"/>
      <w:r>
        <w:t>0;</w:t>
      </w:r>
      <w:proofErr w:type="gramEnd"/>
    </w:p>
    <w:p w14:paraId="34B646FA" w14:textId="77777777" w:rsidR="006D7007" w:rsidRDefault="006D7007" w:rsidP="006D7007">
      <w:pPr>
        <w:pStyle w:val="B1"/>
        <w:rPr>
          <w:lang w:eastAsia="ko-KR"/>
        </w:rPr>
      </w:pPr>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4FCDBF8F" w14:textId="77777777" w:rsidR="006D7007" w:rsidRDefault="006D7007" w:rsidP="006D7007">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roofErr w:type="gramStart"/>
      <w:r w:rsidRPr="0073469F">
        <w:rPr>
          <w:lang w:eastAsia="ko-KR"/>
        </w:rPr>
        <w:t>];</w:t>
      </w:r>
      <w:proofErr w:type="gramEnd"/>
    </w:p>
    <w:p w14:paraId="233AA984" w14:textId="77777777" w:rsidR="006D7007" w:rsidRDefault="006D7007" w:rsidP="006D7007">
      <w:pPr>
        <w:pStyle w:val="B2"/>
        <w:rPr>
          <w:lang w:eastAsia="ko-KR"/>
        </w:rPr>
      </w:pPr>
      <w:r>
        <w:rPr>
          <w:lang w:eastAsia="ko-KR"/>
        </w:rPr>
        <w:t>a1)</w:t>
      </w:r>
      <w:r>
        <w:rPr>
          <w:lang w:eastAsia="ko-KR"/>
        </w:rPr>
        <w:tab/>
      </w:r>
      <w:r>
        <w:t xml:space="preserve">shall increment </w:t>
      </w:r>
      <w:r w:rsidRPr="002D5DA5">
        <w:t xml:space="preserve">&lt;forwarding-sequence-number&gt; </w:t>
      </w:r>
      <w:proofErr w:type="gramStart"/>
      <w:r w:rsidRPr="002D5DA5">
        <w:t>element</w:t>
      </w:r>
      <w:r>
        <w:t>;</w:t>
      </w:r>
      <w:proofErr w:type="gramEnd"/>
    </w:p>
    <w:p w14:paraId="1C85FB41" w14:textId="77777777" w:rsidR="006D7007" w:rsidRDefault="006D7007" w:rsidP="006D7007">
      <w:pPr>
        <w:pStyle w:val="B2"/>
        <w:rPr>
          <w:noProof/>
        </w:rPr>
      </w:pPr>
      <w:r>
        <w:rPr>
          <w:lang w:eastAsia="ko-KR"/>
        </w:rPr>
        <w:lastRenderedPageBreak/>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 and an &lt;anyExt&gt; element containing the</w:t>
      </w:r>
      <w:r w:rsidRPr="00F97F34">
        <w:rPr>
          <w:noProof/>
        </w:rPr>
        <w:t xml:space="preserve"> following elements</w:t>
      </w:r>
      <w:r>
        <w:t xml:space="preserve"> to the </w:t>
      </w:r>
      <w:r w:rsidRPr="009E1D86">
        <w:rPr>
          <w:noProof/>
        </w:rPr>
        <w:t>&lt;forwarding-</w:t>
      </w:r>
      <w:r>
        <w:rPr>
          <w:noProof/>
        </w:rPr>
        <w:t>immediate-list</w:t>
      </w:r>
      <w:r w:rsidRPr="009E1D86">
        <w:rPr>
          <w:noProof/>
        </w:rPr>
        <w:t>&gt;</w:t>
      </w:r>
      <w:r>
        <w:rPr>
          <w:noProof/>
        </w:rPr>
        <w:t>;</w:t>
      </w:r>
    </w:p>
    <w:p w14:paraId="5B04BF55" w14:textId="77777777" w:rsidR="006D7007" w:rsidRDefault="006D7007" w:rsidP="006D7007">
      <w:pPr>
        <w:pStyle w:val="B3"/>
        <w:rPr>
          <w:noProof/>
        </w:rPr>
      </w:pPr>
      <w:r>
        <w:rPr>
          <w:noProof/>
        </w:rPr>
        <w:t>i)</w:t>
      </w:r>
      <w:r>
        <w:rPr>
          <w:noProof/>
        </w:rPr>
        <w:tab/>
        <w:t xml:space="preserve">the </w:t>
      </w:r>
      <w:r w:rsidRPr="00415B25">
        <w:rPr>
          <w:noProof/>
        </w:rPr>
        <w:t>&lt;forwarding-sequence-number&gt; element containing the sequence number of the forwarding</w:t>
      </w:r>
      <w:r>
        <w:rPr>
          <w:noProof/>
        </w:rPr>
        <w:t>;</w:t>
      </w:r>
    </w:p>
    <w:p w14:paraId="602D0E19" w14:textId="77777777" w:rsidR="006D7007" w:rsidRPr="00BC550D" w:rsidRDefault="006D7007" w:rsidP="006D7007">
      <w:pPr>
        <w:pStyle w:val="NO"/>
      </w:pPr>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p>
    <w:p w14:paraId="3B82B657" w14:textId="77777777" w:rsidR="006D7007" w:rsidRDefault="006D7007" w:rsidP="006D7007">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2099F89B" w14:textId="4A6CD500" w:rsidR="006D7007" w:rsidRDefault="006D7007" w:rsidP="006D7007">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ins w:id="12" w:author="Beicht Peter" w:date="2023-08-09T14:19:00Z">
        <w:r w:rsidR="007E0235">
          <w:rPr>
            <w:noProof/>
          </w:rPr>
          <w:t xml:space="preserve"> </w:t>
        </w:r>
      </w:ins>
      <w:r w:rsidRPr="002026DB">
        <w:rPr>
          <w:noProof/>
        </w:rPr>
        <w:t>&lt;</w:t>
      </w:r>
      <w:ins w:id="13" w:author="Beicht Peter" w:date="2023-07-13T15:20:00Z">
        <w:r w:rsidR="005D28A6">
          <w:rPr>
            <w:noProof/>
          </w:rPr>
          <w:t>forwarded-by-functional-alias</w:t>
        </w:r>
      </w:ins>
      <w:del w:id="14" w:author="Beicht Peter" w:date="2023-07-13T15:20:00Z">
        <w:r w:rsidRPr="00164E54" w:rsidDel="00527737">
          <w:rPr>
            <w:noProof/>
          </w:rPr>
          <w:delText>c</w:delText>
        </w:r>
      </w:del>
      <w:del w:id="15" w:author="Beicht Peter" w:date="2023-07-13T15:19:00Z">
        <w:r w:rsidRPr="00164E54" w:rsidDel="00527737">
          <w:rPr>
            <w:noProof/>
          </w:rPr>
          <w:delText>alled-functional-alias-URI</w:delText>
        </w:r>
      </w:del>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4DE31359" w14:textId="234FD854" w:rsidR="006D7007" w:rsidRDefault="006D7007" w:rsidP="006D7007">
      <w:pPr>
        <w:pStyle w:val="B3"/>
        <w:rPr>
          <w:noProof/>
        </w:rPr>
      </w:pPr>
      <w:r>
        <w:rPr>
          <w:noProof/>
        </w:rPr>
        <w:t>iv)</w:t>
      </w:r>
      <w:bookmarkStart w:id="16" w:name="_Hlk127199532"/>
      <w:r>
        <w:rPr>
          <w:noProof/>
        </w:rPr>
        <w:tab/>
        <w:t xml:space="preserve">the </w:t>
      </w:r>
      <w:r w:rsidRPr="0011526F">
        <w:rPr>
          <w:noProof/>
        </w:rPr>
        <w:t>&lt;</w:t>
      </w:r>
      <w:bookmarkStart w:id="17" w:name="_Hlk141086216"/>
      <w:r w:rsidRPr="0011526F">
        <w:rPr>
          <w:noProof/>
        </w:rPr>
        <w:t>forwarding-</w:t>
      </w:r>
      <w:r w:rsidRPr="00B67CD0">
        <w:rPr>
          <w:noProof/>
        </w:rPr>
        <w:t>target-id</w:t>
      </w:r>
      <w:bookmarkEnd w:id="17"/>
      <w:r w:rsidRPr="0011526F">
        <w:rPr>
          <w:noProof/>
        </w:rPr>
        <w:t xml:space="preserve">&gt; element </w:t>
      </w:r>
      <w:r>
        <w:rPr>
          <w:noProof/>
        </w:rPr>
        <w:t xml:space="preserve">set to </w:t>
      </w:r>
      <w:r w:rsidRPr="00350B21">
        <w:rPr>
          <w:noProof/>
        </w:rPr>
        <w:t>the &lt;</w:t>
      </w:r>
      <w:ins w:id="18" w:author="Beicht Peter" w:date="2023-07-24T10:16:00Z">
        <w:r w:rsidR="00666BF4" w:rsidRPr="00666BF4">
          <w:rPr>
            <w:noProof/>
          </w:rPr>
          <w:t>forwarding-target-id</w:t>
        </w:r>
      </w:ins>
      <w:del w:id="19" w:author="Beicht Peter" w:date="2023-07-24T10:16:00Z">
        <w:r w:rsidRPr="00350B21" w:rsidDel="00666BF4">
          <w:rPr>
            <w:noProof/>
          </w:rPr>
          <w:delText>mcptt-call</w:delText>
        </w:r>
        <w:r w:rsidDel="00666BF4">
          <w:rPr>
            <w:noProof/>
          </w:rPr>
          <w:delText>ed</w:delText>
        </w:r>
        <w:r w:rsidRPr="00350B21" w:rsidDel="00666BF4">
          <w:rPr>
            <w:noProof/>
          </w:rPr>
          <w:delText>-</w:delText>
        </w:r>
      </w:del>
      <w:del w:id="20" w:author="Beicht Peter" w:date="2023-07-13T14:41:00Z">
        <w:r w:rsidRPr="00350B21" w:rsidDel="00E07131">
          <w:rPr>
            <w:noProof/>
          </w:rPr>
          <w:delText>user</w:delText>
        </w:r>
      </w:del>
      <w:del w:id="21" w:author="Beicht Peter" w:date="2023-07-24T10:16:00Z">
        <w:r w:rsidRPr="00350B21" w:rsidDel="00666BF4">
          <w:rPr>
            <w:noProof/>
          </w:rPr>
          <w:delText>-id</w:delText>
        </w:r>
      </w:del>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r>
        <w:rPr>
          <w:noProof/>
        </w:rPr>
        <w:t xml:space="preserve"> and</w:t>
      </w:r>
      <w:bookmarkEnd w:id="16"/>
    </w:p>
    <w:p w14:paraId="1B6A0A49" w14:textId="77777777" w:rsidR="006D7007" w:rsidRDefault="006D7007" w:rsidP="006D7007">
      <w:pPr>
        <w:pStyle w:val="B3"/>
        <w:rPr>
          <w:noProof/>
        </w:rPr>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if </w:t>
      </w:r>
      <w:proofErr w:type="gramStart"/>
      <w:r>
        <w:t>present;</w:t>
      </w:r>
      <w:proofErr w:type="gramEnd"/>
    </w:p>
    <w:p w14:paraId="4E195AE6" w14:textId="77777777" w:rsidR="006D7007" w:rsidRDefault="006D7007" w:rsidP="006D7007">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 and an &lt;anyExt&gt; element containing the</w:t>
      </w:r>
      <w:r w:rsidRPr="00F97F34">
        <w:rPr>
          <w:noProof/>
        </w:rPr>
        <w:t xml:space="preserve"> following elements</w:t>
      </w:r>
      <w:r>
        <w:t xml:space="preserve"> to the </w:t>
      </w:r>
      <w:r w:rsidRPr="009E1D86">
        <w:rPr>
          <w:noProof/>
        </w:rPr>
        <w:t>&lt;forwarding-</w:t>
      </w:r>
      <w:r>
        <w:rPr>
          <w:noProof/>
        </w:rPr>
        <w:t>other-list</w:t>
      </w:r>
      <w:r w:rsidRPr="009E1D86">
        <w:rPr>
          <w:noProof/>
        </w:rPr>
        <w:t>&gt;</w:t>
      </w:r>
      <w:r>
        <w:rPr>
          <w:noProof/>
        </w:rPr>
        <w:t>;</w:t>
      </w:r>
    </w:p>
    <w:p w14:paraId="3DC1153A" w14:textId="77777777" w:rsidR="006D7007" w:rsidRDefault="006D7007" w:rsidP="006D7007">
      <w:pPr>
        <w:pStyle w:val="B3"/>
        <w:rPr>
          <w:noProof/>
        </w:rPr>
      </w:pPr>
      <w:r>
        <w:rPr>
          <w:noProof/>
        </w:rPr>
        <w:t>i)</w:t>
      </w:r>
      <w:r>
        <w:rPr>
          <w:noProof/>
        </w:rPr>
        <w:tab/>
      </w:r>
      <w:r w:rsidRPr="00415B25">
        <w:rPr>
          <w:noProof/>
        </w:rPr>
        <w:t>the &lt;forwarding-sequence-number&gt; element containing the sequence number of the forwarding</w:t>
      </w:r>
      <w:r>
        <w:rPr>
          <w:noProof/>
        </w:rPr>
        <w:t>;</w:t>
      </w:r>
    </w:p>
    <w:p w14:paraId="33582C96" w14:textId="77777777" w:rsidR="006D7007" w:rsidRPr="00BC550D" w:rsidRDefault="006D7007" w:rsidP="006D7007">
      <w:pPr>
        <w:pStyle w:val="NO"/>
      </w:pPr>
      <w:r>
        <w:rPr>
          <w:noProof/>
        </w:rPr>
        <w:t>NOTE</w:t>
      </w:r>
      <w:r>
        <w:t> 5:</w:t>
      </w:r>
      <w:r>
        <w:tab/>
      </w:r>
      <w:bookmarkStart w:id="22" w:name="_Hlk127445615"/>
      <w:r>
        <w:t xml:space="preserve">This number is the total number of immediate and other </w:t>
      </w:r>
      <w:proofErr w:type="spellStart"/>
      <w:r>
        <w:t>forwardings</w:t>
      </w:r>
      <w:proofErr w:type="spellEnd"/>
      <w:r>
        <w:t xml:space="preserve"> for a single call starting with 1 for the first forwarding.</w:t>
      </w:r>
      <w:bookmarkEnd w:id="22"/>
    </w:p>
    <w:p w14:paraId="58B33A27" w14:textId="77777777" w:rsidR="006D7007" w:rsidRDefault="006D7007" w:rsidP="006D7007">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8412B1">
        <w:rPr>
          <w:noProof/>
        </w:rPr>
        <w:t>incoming</w:t>
      </w:r>
      <w:r>
        <w:rPr>
          <w:noProof/>
        </w:rPr>
        <w:t xml:space="preserve"> SIP MESSAGE request, if present;</w:t>
      </w:r>
    </w:p>
    <w:p w14:paraId="6ECAC4D4" w14:textId="42FDB58F" w:rsidR="006D7007" w:rsidRDefault="006D7007" w:rsidP="006D7007">
      <w:pPr>
        <w:pStyle w:val="B3"/>
        <w:rPr>
          <w:noProof/>
        </w:rPr>
      </w:pPr>
      <w:r w:rsidRPr="008412B1">
        <w:rPr>
          <w:noProof/>
        </w:rPr>
        <w:t>iii)</w:t>
      </w:r>
      <w:r w:rsidRPr="008412B1">
        <w:rPr>
          <w:noProof/>
        </w:rPr>
        <w:tab/>
        <w:t xml:space="preserve">the &lt;forwarded-by-functional-alias&gt; element </w:t>
      </w:r>
      <w:r>
        <w:rPr>
          <w:noProof/>
        </w:rPr>
        <w:t xml:space="preserve">set to </w:t>
      </w:r>
      <w:r w:rsidRPr="002026DB">
        <w:rPr>
          <w:noProof/>
        </w:rPr>
        <w:t>the</w:t>
      </w:r>
      <w:ins w:id="23" w:author="Beicht Peter" w:date="2023-08-09T14:19:00Z">
        <w:r w:rsidR="007E0235">
          <w:rPr>
            <w:noProof/>
          </w:rPr>
          <w:t xml:space="preserve"> </w:t>
        </w:r>
      </w:ins>
      <w:r w:rsidRPr="002026DB">
        <w:rPr>
          <w:noProof/>
        </w:rPr>
        <w:t>&lt;</w:t>
      </w:r>
      <w:ins w:id="24" w:author="Beicht Peter" w:date="2023-07-13T15:20:00Z">
        <w:r w:rsidR="00B21367">
          <w:rPr>
            <w:noProof/>
          </w:rPr>
          <w:t>forwar</w:t>
        </w:r>
      </w:ins>
      <w:ins w:id="25" w:author="Beicht Peter" w:date="2023-07-13T15:21:00Z">
        <w:r w:rsidR="00B21367">
          <w:rPr>
            <w:noProof/>
          </w:rPr>
          <w:t>ded-by-</w:t>
        </w:r>
        <w:r w:rsidR="00B00E1E">
          <w:rPr>
            <w:noProof/>
          </w:rPr>
          <w:t>functional-alias</w:t>
        </w:r>
      </w:ins>
      <w:del w:id="26" w:author="Beicht Peter" w:date="2023-07-13T15:20:00Z">
        <w:r w:rsidRPr="00164E54" w:rsidDel="00B21367">
          <w:rPr>
            <w:noProof/>
          </w:rPr>
          <w:delText>called-functional-alias-URI</w:delText>
        </w:r>
      </w:del>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73EDF0F9" w14:textId="510C6184" w:rsidR="006D7007" w:rsidRDefault="006D7007" w:rsidP="006D7007">
      <w:pPr>
        <w:pStyle w:val="B3"/>
        <w:rPr>
          <w:noProof/>
        </w:rPr>
      </w:pPr>
      <w:r>
        <w:rPr>
          <w:noProof/>
        </w:rPr>
        <w:t>iv)</w:t>
      </w:r>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w:t>
      </w:r>
      <w:ins w:id="27" w:author="Beicht Peter" w:date="2023-07-24T10:17:00Z">
        <w:r w:rsidR="00E462C1" w:rsidRPr="0011526F">
          <w:rPr>
            <w:noProof/>
          </w:rPr>
          <w:t>forwarding-</w:t>
        </w:r>
        <w:r w:rsidR="00E462C1" w:rsidRPr="00B67CD0">
          <w:rPr>
            <w:noProof/>
          </w:rPr>
          <w:t>target-id</w:t>
        </w:r>
      </w:ins>
      <w:del w:id="28" w:author="Beicht Peter" w:date="2023-07-24T10:17:00Z">
        <w:r w:rsidRPr="00350B21" w:rsidDel="00E462C1">
          <w:rPr>
            <w:noProof/>
          </w:rPr>
          <w:delText>mcptt-call</w:delText>
        </w:r>
        <w:r w:rsidDel="00E462C1">
          <w:rPr>
            <w:noProof/>
          </w:rPr>
          <w:delText>ed</w:delText>
        </w:r>
        <w:r w:rsidRPr="00350B21" w:rsidDel="00E462C1">
          <w:rPr>
            <w:noProof/>
          </w:rPr>
          <w:delText>-</w:delText>
        </w:r>
      </w:del>
      <w:del w:id="29" w:author="Beicht Peter" w:date="2023-07-13T14:41:00Z">
        <w:r w:rsidRPr="00350B21" w:rsidDel="00E07131">
          <w:rPr>
            <w:noProof/>
          </w:rPr>
          <w:delText>user</w:delText>
        </w:r>
      </w:del>
      <w:del w:id="30" w:author="Beicht Peter" w:date="2023-07-24T10:17:00Z">
        <w:r w:rsidRPr="00350B21" w:rsidDel="00E462C1">
          <w:rPr>
            <w:noProof/>
          </w:rPr>
          <w:delText>-id</w:delText>
        </w:r>
      </w:del>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xml:space="preserve">, if </w:t>
      </w:r>
      <w:proofErr w:type="gramStart"/>
      <w:r>
        <w:t>present;</w:t>
      </w:r>
      <w:proofErr w:type="gramEnd"/>
    </w:p>
    <w:p w14:paraId="0A427952" w14:textId="77777777" w:rsidR="006D7007" w:rsidRDefault="006D7007" w:rsidP="006D7007">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 and</w:t>
      </w:r>
    </w:p>
    <w:p w14:paraId="3334F1D1" w14:textId="77777777" w:rsidR="006D7007" w:rsidRDefault="006D7007" w:rsidP="006D7007">
      <w:pPr>
        <w:pStyle w:val="B3"/>
        <w:rPr>
          <w:noProof/>
        </w:rPr>
      </w:pPr>
      <w:r>
        <w:t>vi)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if </w:t>
      </w:r>
      <w:proofErr w:type="gramStart"/>
      <w:r>
        <w:t>present;</w:t>
      </w:r>
      <w:proofErr w:type="gramEnd"/>
    </w:p>
    <w:p w14:paraId="112DAD27" w14:textId="77777777" w:rsidR="006D7007" w:rsidRDefault="006D7007" w:rsidP="006D7007">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0587CEC" w14:textId="77777777" w:rsidR="006D7007" w:rsidRDefault="006D7007" w:rsidP="006D7007">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7DBD35B5" w14:textId="77777777" w:rsidR="006D7007" w:rsidRPr="00402EF3" w:rsidRDefault="006D7007" w:rsidP="006D7007">
      <w:pPr>
        <w:pStyle w:val="B3"/>
      </w:pPr>
      <w:proofErr w:type="spellStart"/>
      <w:r w:rsidRPr="00AB6ADA">
        <w:lastRenderedPageBreak/>
        <w:t>i</w:t>
      </w:r>
      <w:proofErr w:type="spellEnd"/>
      <w:r w:rsidRPr="00AB6ADA">
        <w:t>)</w:t>
      </w:r>
      <w:r w:rsidRPr="00AB6ADA">
        <w:tab/>
      </w:r>
      <w:r w:rsidRPr="0073469F">
        <w:t>the &lt;session-type&gt; element set to a value of "</w:t>
      </w:r>
      <w:r>
        <w:t>private</w:t>
      </w:r>
      <w:proofErr w:type="gramStart"/>
      <w:r w:rsidRPr="0073469F">
        <w:t>";</w:t>
      </w:r>
      <w:proofErr w:type="gramEnd"/>
    </w:p>
    <w:p w14:paraId="5EC267FF" w14:textId="77777777" w:rsidR="006D7007" w:rsidRDefault="006D7007" w:rsidP="006D7007">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 xml:space="preserve">in the initial SIP INVITE request, the &lt;functional-alias-URI&gt; set to the URI of the used functional </w:t>
      </w:r>
      <w:proofErr w:type="gramStart"/>
      <w:r w:rsidRPr="00C91445">
        <w:t>alias;</w:t>
      </w:r>
      <w:proofErr w:type="gramEnd"/>
    </w:p>
    <w:p w14:paraId="631C9C98" w14:textId="77777777" w:rsidR="006D7007" w:rsidRDefault="006D7007" w:rsidP="006D7007">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roofErr w:type="gramStart"/>
      <w:r>
        <w:t>";</w:t>
      </w:r>
      <w:proofErr w:type="gramEnd"/>
    </w:p>
    <w:p w14:paraId="5BB04FD4" w14:textId="77777777" w:rsidR="006D7007" w:rsidRDefault="006D7007" w:rsidP="006D7007">
      <w:pPr>
        <w:pStyle w:val="B3"/>
      </w:pPr>
      <w:r>
        <w:t>iv)</w:t>
      </w:r>
      <w:r>
        <w:tab/>
      </w:r>
      <w:r>
        <w:rPr>
          <w:lang w:eastAsia="ko-KR"/>
        </w:rPr>
        <w:t xml:space="preserve">the </w:t>
      </w:r>
      <w:r>
        <w:t>&lt;</w:t>
      </w:r>
      <w:r w:rsidRPr="009E1D86">
        <w:rPr>
          <w:noProof/>
        </w:rPr>
        <w:t>forwarding-</w:t>
      </w:r>
      <w:r>
        <w:rPr>
          <w:noProof/>
        </w:rPr>
        <w:t>immediate-list</w:t>
      </w:r>
      <w:r>
        <w:t xml:space="preserve">&gt; </w:t>
      </w:r>
      <w:proofErr w:type="gramStart"/>
      <w:r>
        <w:t>element;</w:t>
      </w:r>
      <w:proofErr w:type="gramEnd"/>
    </w:p>
    <w:p w14:paraId="15F36557" w14:textId="77777777" w:rsidR="006D7007" w:rsidRDefault="006D7007" w:rsidP="006D7007">
      <w:pPr>
        <w:pStyle w:val="B3"/>
      </w:pPr>
      <w:r>
        <w:t>v)</w:t>
      </w:r>
      <w:r>
        <w:tab/>
      </w:r>
      <w:r>
        <w:rPr>
          <w:lang w:eastAsia="ko-KR"/>
        </w:rPr>
        <w:t xml:space="preserve">the </w:t>
      </w:r>
      <w:r>
        <w:t>&lt;</w:t>
      </w:r>
      <w:r w:rsidRPr="009E1D86">
        <w:rPr>
          <w:noProof/>
        </w:rPr>
        <w:t>forwarding-</w:t>
      </w:r>
      <w:r>
        <w:rPr>
          <w:noProof/>
        </w:rPr>
        <w:t>other-list</w:t>
      </w:r>
      <w:r>
        <w:t>&gt; element; and</w:t>
      </w:r>
    </w:p>
    <w:p w14:paraId="35836E9B" w14:textId="77777777" w:rsidR="006D7007" w:rsidRPr="00C91445" w:rsidRDefault="006D7007" w:rsidP="006D7007">
      <w:pPr>
        <w:pStyle w:val="B3"/>
        <w:ind w:left="851" w:firstLine="0"/>
      </w:pPr>
      <w:r>
        <w:rPr>
          <w:lang w:val="en-US"/>
        </w:rPr>
        <w:t>vi</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r>
        <w:t>;</w:t>
      </w:r>
      <w:proofErr w:type="gramEnd"/>
    </w:p>
    <w:p w14:paraId="0E370C66" w14:textId="77777777" w:rsidR="006D7007" w:rsidRDefault="006D7007" w:rsidP="006D7007">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 xml:space="preserve">-Params&gt; </w:t>
      </w:r>
      <w:proofErr w:type="gramStart"/>
      <w:r w:rsidRPr="00B66FF5">
        <w:rPr>
          <w:lang w:eastAsia="ko-KR"/>
        </w:rPr>
        <w:t>element</w:t>
      </w:r>
      <w:r w:rsidRPr="005E3212">
        <w:rPr>
          <w:lang w:eastAsia="ko-KR"/>
        </w:rPr>
        <w:t>;</w:t>
      </w:r>
      <w:proofErr w:type="gramEnd"/>
    </w:p>
    <w:p w14:paraId="70E36198" w14:textId="77777777" w:rsidR="006D7007" w:rsidRPr="00BB3947" w:rsidRDefault="006D7007" w:rsidP="006D7007">
      <w:pPr>
        <w:pStyle w:val="B2"/>
        <w:rPr>
          <w:lang w:eastAsia="ko-KR"/>
        </w:rPr>
      </w:pPr>
      <w:r>
        <w:t>a</w:t>
      </w:r>
      <w:r w:rsidRPr="00AB6ADA">
        <w:t>)</w:t>
      </w:r>
      <w:r w:rsidRPr="00AB6ADA">
        <w:tab/>
      </w:r>
      <w:r w:rsidRPr="00B66FF5">
        <w:rPr>
          <w:lang w:eastAsia="ko-KR"/>
        </w:rPr>
        <w:t>with the &lt;session-type&gt; element set to a value of "first-to-answer</w:t>
      </w:r>
      <w:proofErr w:type="gramStart"/>
      <w:r w:rsidRPr="00B66FF5">
        <w:rPr>
          <w:lang w:eastAsia="ko-KR"/>
        </w:rPr>
        <w:t>";</w:t>
      </w:r>
      <w:proofErr w:type="gramEnd"/>
    </w:p>
    <w:p w14:paraId="5E23FB6E" w14:textId="77777777" w:rsidR="006D7007" w:rsidRDefault="006D7007" w:rsidP="006D7007">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25718481" w14:textId="77777777" w:rsidR="006D7007" w:rsidRPr="00C91445" w:rsidRDefault="006D7007" w:rsidP="006D7007">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0EF4FEAA" w14:textId="77777777" w:rsidR="006D7007" w:rsidRDefault="006D7007" w:rsidP="006D7007">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67DA8344" w14:textId="77777777" w:rsidR="006D7007" w:rsidRDefault="006D7007" w:rsidP="006D7007">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44EABACB" w14:textId="77777777" w:rsidR="006D7007" w:rsidRPr="00754FA2" w:rsidRDefault="006D7007" w:rsidP="006D7007">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7C0CD795" w14:textId="77777777" w:rsidR="006D7007" w:rsidRPr="0073469F" w:rsidRDefault="006D7007" w:rsidP="006D7007">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3B7672B" w14:textId="77777777" w:rsidR="006D7007" w:rsidRPr="0073469F" w:rsidRDefault="006D7007" w:rsidP="006D7007">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DFD8FCB" w14:textId="77777777" w:rsidR="006D7007" w:rsidRPr="0073469F" w:rsidRDefault="006D7007" w:rsidP="006D7007">
      <w:pPr>
        <w:pStyle w:val="B1"/>
      </w:pPr>
      <w:r w:rsidRPr="0073469F">
        <w:t>1)</w:t>
      </w:r>
      <w:r w:rsidRPr="0073469F">
        <w:tab/>
        <w:t>may indicate the progress of the session establishment to the inviting MCPTT user.</w:t>
      </w:r>
    </w:p>
    <w:p w14:paraId="03826146" w14:textId="77777777" w:rsidR="006D7007" w:rsidRPr="0073469F" w:rsidRDefault="006D7007" w:rsidP="006D7007">
      <w:pPr>
        <w:rPr>
          <w:lang w:eastAsia="ko-KR"/>
        </w:rPr>
      </w:pPr>
      <w:r w:rsidRPr="0073469F">
        <w:rPr>
          <w:lang w:eastAsia="ko-KR"/>
        </w:rPr>
        <w:t>Upon receiving a SIP 200 (OK) response to the SIP INVITE request the MCPTT client:</w:t>
      </w:r>
    </w:p>
    <w:p w14:paraId="3BDA7E17" w14:textId="77777777" w:rsidR="006D7007" w:rsidRDefault="006D7007" w:rsidP="006D7007">
      <w:pPr>
        <w:pStyle w:val="B1"/>
        <w:rPr>
          <w:lang w:eastAsia="ko-KR"/>
        </w:rPr>
      </w:pPr>
      <w:r w:rsidRPr="0073469F">
        <w:rPr>
          <w:lang w:eastAsia="ko-KR"/>
        </w:rPr>
        <w:t>1)</w:t>
      </w:r>
      <w:r w:rsidRPr="0073469F">
        <w:rPr>
          <w:lang w:eastAsia="ko-KR"/>
        </w:rPr>
        <w:tab/>
        <w:t>shall interact with the media plane as specified in 3GPP TS 24.380 [5</w:t>
      </w:r>
      <w:proofErr w:type="gramStart"/>
      <w:r w:rsidRPr="0073469F">
        <w:rPr>
          <w:lang w:eastAsia="ko-KR"/>
        </w:rPr>
        <w:t>];</w:t>
      </w:r>
      <w:proofErr w:type="gramEnd"/>
    </w:p>
    <w:p w14:paraId="48241305" w14:textId="77777777" w:rsidR="006D7007" w:rsidRDefault="006D7007" w:rsidP="006D7007">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2AFA786A" w14:textId="77777777" w:rsidR="006D7007" w:rsidRDefault="006D7007" w:rsidP="006D7007">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65EA4CED" w14:textId="77777777" w:rsidR="006D7007" w:rsidRDefault="006D7007" w:rsidP="006D7007">
      <w:pPr>
        <w:pStyle w:val="B2"/>
      </w:pPr>
      <w:r>
        <w:t>b)</w:t>
      </w:r>
      <w:r>
        <w:tab/>
        <w:t>shall convert the MCPTT ID to a UID as described in 3GPP TS 33.180 [78</w:t>
      </w:r>
      <w:proofErr w:type="gramStart"/>
      <w:r>
        <w:t>];</w:t>
      </w:r>
      <w:proofErr w:type="gramEnd"/>
    </w:p>
    <w:p w14:paraId="689618CE" w14:textId="77777777" w:rsidR="006D7007" w:rsidRPr="003D6C51" w:rsidRDefault="006D7007" w:rsidP="006D7007">
      <w:pPr>
        <w:pStyle w:val="B2"/>
      </w:pPr>
      <w:r>
        <w:t>c)</w:t>
      </w:r>
      <w:r>
        <w:tab/>
        <w:t>shall use the UID to validate the signature of the MIKEY-SAKKE I_MESSAGE</w:t>
      </w:r>
      <w:r w:rsidRPr="0070375B">
        <w:t xml:space="preserve"> </w:t>
      </w:r>
      <w:r>
        <w:t>as described in 3GPP TS 33.180 [78</w:t>
      </w:r>
      <w:proofErr w:type="gramStart"/>
      <w:r>
        <w:t>];</w:t>
      </w:r>
      <w:proofErr w:type="gramEnd"/>
    </w:p>
    <w:p w14:paraId="61428893" w14:textId="77777777" w:rsidR="006D7007" w:rsidRDefault="006D7007" w:rsidP="006D7007">
      <w:pPr>
        <w:pStyle w:val="B2"/>
      </w:pPr>
      <w:r>
        <w:rPr>
          <w:lang w:eastAsia="ko-KR"/>
        </w:rPr>
        <w:t>d)</w:t>
      </w:r>
      <w:r>
        <w:rPr>
          <w:lang w:eastAsia="ko-KR"/>
        </w:rPr>
        <w:tab/>
        <w:t xml:space="preserve">if authentication verification of the </w:t>
      </w:r>
      <w:r>
        <w:t>MIKEY-SAKKE I_MESSAGE fails:</w:t>
      </w:r>
    </w:p>
    <w:p w14:paraId="507E6544" w14:textId="77777777" w:rsidR="006D7007" w:rsidRDefault="006D7007" w:rsidP="006D7007">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1BFFB0D4" w14:textId="77777777" w:rsidR="006D7007" w:rsidRDefault="006D7007" w:rsidP="006D7007">
      <w:pPr>
        <w:pStyle w:val="B4"/>
      </w:pPr>
      <w:r>
        <w:t>A)</w:t>
      </w:r>
      <w:r>
        <w:tab/>
        <w:t>shall set the MCPTT emergency private call state to "MEPC 1: emergency-pc-capable</w:t>
      </w:r>
      <w:proofErr w:type="gramStart"/>
      <w:r>
        <w:t>";</w:t>
      </w:r>
      <w:proofErr w:type="gramEnd"/>
    </w:p>
    <w:p w14:paraId="3B2F87AA" w14:textId="77777777" w:rsidR="006D7007" w:rsidRDefault="006D7007" w:rsidP="006D7007">
      <w:pPr>
        <w:pStyle w:val="B4"/>
      </w:pPr>
      <w:r>
        <w:t>B)</w:t>
      </w:r>
      <w:r>
        <w:tab/>
        <w:t>if the MCPTT emergency private priority state of the private call is "MEPP 3: confirm-pending" shall set the MCPTT emergency private priority state of the private call to "MEPP 1: no-emergency"; and</w:t>
      </w:r>
    </w:p>
    <w:p w14:paraId="297445A6" w14:textId="77777777" w:rsidR="006D7007" w:rsidRDefault="006D7007" w:rsidP="006D7007">
      <w:pPr>
        <w:pStyle w:val="B4"/>
      </w:pPr>
      <w:r>
        <w:lastRenderedPageBreak/>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CA0B051" w14:textId="77777777" w:rsidR="006D7007" w:rsidRDefault="006D7007" w:rsidP="006D7007">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6B990A69" w14:textId="77777777" w:rsidR="006D7007" w:rsidRDefault="006D7007" w:rsidP="006D7007">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69314911" w14:textId="77777777" w:rsidR="006D7007" w:rsidRDefault="006D7007" w:rsidP="006D7007">
      <w:pPr>
        <w:pStyle w:val="B4"/>
      </w:pPr>
      <w:r>
        <w:t>B)</w:t>
      </w:r>
      <w:r>
        <w:tab/>
        <w:t>shall skip the remaining steps in the present clause; and</w:t>
      </w:r>
    </w:p>
    <w:p w14:paraId="22CCF2CF" w14:textId="77777777" w:rsidR="006D7007" w:rsidRDefault="006D7007" w:rsidP="006D7007">
      <w:pPr>
        <w:pStyle w:val="B2"/>
      </w:pPr>
      <w:r>
        <w:t>e)</w:t>
      </w:r>
      <w:r>
        <w:tab/>
        <w:t>if the signature of the MIKEY-SAKKE I_MESSAGE was successfully validated:</w:t>
      </w:r>
    </w:p>
    <w:p w14:paraId="2B8BBCAD" w14:textId="77777777" w:rsidR="006D7007" w:rsidRDefault="006D7007" w:rsidP="006D7007">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2AD20BA5" w14:textId="77777777" w:rsidR="006D7007" w:rsidRDefault="006D7007" w:rsidP="006D7007">
      <w:pPr>
        <w:pStyle w:val="B3"/>
      </w:pPr>
      <w:r>
        <w:t>ii)</w:t>
      </w:r>
      <w:r>
        <w:tab/>
        <w:t>shall extract the PCK-ID, from the payload as specified in 3GPP TS 33.180 [46</w:t>
      </w:r>
      <w:proofErr w:type="gramStart"/>
      <w:r>
        <w:t>];</w:t>
      </w:r>
      <w:proofErr w:type="gramEnd"/>
    </w:p>
    <w:p w14:paraId="571587C4" w14:textId="77777777" w:rsidR="006D7007" w:rsidRPr="00AB6ADA" w:rsidRDefault="006D7007" w:rsidP="006D7007">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AB6ADA">
        <w:t>.</w:t>
      </w:r>
    </w:p>
    <w:p w14:paraId="70064756" w14:textId="77777777" w:rsidR="006D7007" w:rsidRPr="00754FA2" w:rsidRDefault="006D7007" w:rsidP="006D7007">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3BEBA5FA" w14:textId="77777777" w:rsidR="006D7007" w:rsidRPr="0073469F" w:rsidRDefault="006D7007" w:rsidP="006D7007">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A4B4BD9" w14:textId="77777777" w:rsidR="006D7007" w:rsidRPr="0073469F" w:rsidRDefault="006D7007" w:rsidP="006D7007">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15A9B07B" w14:textId="77777777" w:rsidR="006D7007" w:rsidRPr="00D81E31" w:rsidRDefault="006D7007" w:rsidP="006D7007">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29E420B2" w14:textId="77777777" w:rsidR="006D7007" w:rsidRDefault="006D7007" w:rsidP="006D7007">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proofErr w:type="gramStart"/>
      <w:r w:rsidRPr="0073469F">
        <w:rPr>
          <w:lang w:eastAsia="ko-KR"/>
        </w:rPr>
        <w:t>response;</w:t>
      </w:r>
      <w:proofErr w:type="gramEnd"/>
    </w:p>
    <w:p w14:paraId="2FC7277A" w14:textId="77777777" w:rsidR="006D7007" w:rsidRDefault="006D7007" w:rsidP="006D7007">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064252DC" w14:textId="77777777" w:rsidR="006D7007" w:rsidRDefault="006D7007" w:rsidP="006D7007">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397165BD" w14:textId="77777777" w:rsidR="006D7007" w:rsidRDefault="006D7007" w:rsidP="006D7007">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4E58D6C1" w14:textId="77777777" w:rsidR="006D7007" w:rsidRDefault="006D7007" w:rsidP="006D7007">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413394D0" w14:textId="77777777" w:rsidR="006D7007" w:rsidRPr="0071707F" w:rsidRDefault="006D7007" w:rsidP="006D7007">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proofErr w:type="gramStart"/>
      <w:r w:rsidRPr="0073469F">
        <w:t>"</w:t>
      </w:r>
      <w:r>
        <w:t>;</w:t>
      </w:r>
      <w:proofErr w:type="gramEnd"/>
    </w:p>
    <w:p w14:paraId="72E0BC36" w14:textId="77777777" w:rsidR="006D7007" w:rsidRDefault="006D7007" w:rsidP="006D7007">
      <w:pPr>
        <w:pStyle w:val="B1"/>
      </w:pPr>
      <w:r w:rsidRPr="0073469F">
        <w:t>the MCPTT client shall perform the action</w:t>
      </w:r>
      <w:r>
        <w:t>s specified in clause 6.2.8.</w:t>
      </w:r>
      <w:r w:rsidRPr="0071707F">
        <w:rPr>
          <w:lang w:val="en-US"/>
        </w:rPr>
        <w:t>3</w:t>
      </w:r>
      <w:r>
        <w:t>.5</w:t>
      </w:r>
      <w:r w:rsidRPr="0073469F">
        <w:t>.</w:t>
      </w:r>
    </w:p>
    <w:p w14:paraId="32A15CDA" w14:textId="77777777" w:rsidR="006D7007" w:rsidRPr="00130993" w:rsidRDefault="006D7007" w:rsidP="006D7007">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273BF806" w14:textId="77777777" w:rsidR="00F651E0" w:rsidRDefault="00F651E0">
      <w:pPr>
        <w:rPr>
          <w:noProof/>
        </w:rPr>
      </w:pPr>
    </w:p>
    <w:p w14:paraId="42A6C510" w14:textId="77777777" w:rsidR="00F651E0" w:rsidRPr="006B5418" w:rsidRDefault="00F651E0" w:rsidP="00F65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32F2BF" w14:textId="77777777" w:rsidR="00F730DC" w:rsidRDefault="00F730DC">
      <w:pPr>
        <w:rPr>
          <w:noProof/>
        </w:rPr>
      </w:pPr>
    </w:p>
    <w:p w14:paraId="50625163" w14:textId="77777777" w:rsidR="009402B7" w:rsidRPr="0073469F" w:rsidRDefault="009402B7" w:rsidP="009402B7">
      <w:pPr>
        <w:pStyle w:val="H6"/>
        <w:rPr>
          <w:lang w:eastAsia="ko-KR"/>
        </w:rPr>
      </w:pPr>
      <w:bookmarkStart w:id="31" w:name="_Toc20156139"/>
      <w:bookmarkStart w:id="32" w:name="_Toc27501296"/>
      <w:bookmarkStart w:id="33" w:name="_Toc36049422"/>
      <w:bookmarkStart w:id="34" w:name="_Toc45210188"/>
      <w:bookmarkStart w:id="35" w:name="_Toc51861013"/>
      <w:r w:rsidRPr="0073469F">
        <w:rPr>
          <w:lang w:eastAsia="ko-KR"/>
        </w:rPr>
        <w:lastRenderedPageBreak/>
        <w:t>11.1.1.2.2.1</w:t>
      </w:r>
      <w:r w:rsidRPr="0073469F">
        <w:rPr>
          <w:lang w:eastAsia="ko-KR"/>
        </w:rPr>
        <w:tab/>
        <w:t xml:space="preserve">Client originating </w:t>
      </w:r>
      <w:proofErr w:type="gramStart"/>
      <w:r w:rsidRPr="0073469F">
        <w:rPr>
          <w:lang w:eastAsia="ko-KR"/>
        </w:rPr>
        <w:t>procedures</w:t>
      </w:r>
      <w:bookmarkEnd w:id="31"/>
      <w:bookmarkEnd w:id="32"/>
      <w:bookmarkEnd w:id="33"/>
      <w:bookmarkEnd w:id="34"/>
      <w:bookmarkEnd w:id="35"/>
      <w:proofErr w:type="gramEnd"/>
    </w:p>
    <w:p w14:paraId="66D9147D" w14:textId="77777777" w:rsidR="009402B7" w:rsidRPr="0073469F" w:rsidRDefault="009402B7" w:rsidP="009402B7">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30F3E1DE" w14:textId="77777777" w:rsidR="009402B7" w:rsidRPr="0073469F" w:rsidRDefault="009402B7" w:rsidP="009402B7">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172CCF0D" w14:textId="77777777" w:rsidR="009402B7" w:rsidRDefault="009402B7" w:rsidP="009402B7">
      <w:pPr>
        <w:rPr>
          <w:lang w:eastAsia="ko-KR"/>
        </w:rPr>
      </w:pPr>
      <w:r>
        <w:rPr>
          <w:lang w:eastAsia="ko-KR"/>
        </w:rPr>
        <w:t>If the MCPTT user is initiating a private call and an end-to-end security context needs to be established the MCPTT client:</w:t>
      </w:r>
    </w:p>
    <w:p w14:paraId="2D0FF18D" w14:textId="77777777" w:rsidR="009402B7" w:rsidRDefault="009402B7" w:rsidP="009402B7">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57B2812B" w14:textId="77777777" w:rsidR="009402B7" w:rsidRDefault="009402B7" w:rsidP="009402B7">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76122B61" w14:textId="77777777" w:rsidR="009402B7" w:rsidRDefault="009402B7" w:rsidP="009402B7">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3217237F" w14:textId="77777777" w:rsidR="009402B7" w:rsidRDefault="009402B7" w:rsidP="009402B7">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3CB99155" w14:textId="77777777" w:rsidR="009402B7" w:rsidRDefault="009402B7" w:rsidP="009402B7">
      <w:pPr>
        <w:pStyle w:val="B1"/>
      </w:pPr>
      <w:r>
        <w:t>5)</w:t>
      </w:r>
      <w:r>
        <w:tab/>
        <w:t xml:space="preserve">shall generate a </w:t>
      </w:r>
      <w:r w:rsidRPr="00F46D9C">
        <w:t>MIKEY-SAKKE I_MESSAGE</w:t>
      </w:r>
      <w:r>
        <w:t xml:space="preserve"> using the encapsulated PCK and PCK-ID as specified in 3GPP TS </w:t>
      </w:r>
      <w:r>
        <w:rPr>
          <w:lang w:eastAsia="ko-KR"/>
        </w:rPr>
        <w:t>33.180 [78</w:t>
      </w:r>
      <w:proofErr w:type="gramStart"/>
      <w:r>
        <w:rPr>
          <w:lang w:eastAsia="ko-KR"/>
        </w:rPr>
        <w:t>]</w:t>
      </w:r>
      <w:r>
        <w:t>;</w:t>
      </w:r>
      <w:proofErr w:type="gramEnd"/>
    </w:p>
    <w:p w14:paraId="36094DAF" w14:textId="77777777" w:rsidR="009402B7" w:rsidRDefault="009402B7" w:rsidP="009402B7">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1DF60A51" w14:textId="77777777" w:rsidR="009402B7" w:rsidRPr="00436CF9" w:rsidRDefault="009402B7" w:rsidP="009402B7">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2F693CE" w14:textId="77777777" w:rsidR="009402B7" w:rsidRPr="0073469F" w:rsidRDefault="009402B7" w:rsidP="009402B7">
      <w:pPr>
        <w:rPr>
          <w:lang w:eastAsia="ko-KR"/>
        </w:rPr>
      </w:pPr>
      <w:r w:rsidRPr="0073469F">
        <w:rPr>
          <w:lang w:eastAsia="ko-KR"/>
        </w:rPr>
        <w:t>The MCPTT client populates the SIP REFER request as follows:</w:t>
      </w:r>
    </w:p>
    <w:p w14:paraId="4890F929" w14:textId="77777777" w:rsidR="009402B7" w:rsidRPr="0073469F" w:rsidRDefault="009402B7" w:rsidP="009402B7">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MCPTT server serving the MCPTT </w:t>
      </w:r>
      <w:proofErr w:type="gramStart"/>
      <w:r w:rsidRPr="0073469F">
        <w:rPr>
          <w:lang w:eastAsia="ko-KR"/>
        </w:rPr>
        <w:t>user;</w:t>
      </w:r>
      <w:proofErr w:type="gramEnd"/>
    </w:p>
    <w:p w14:paraId="7CB383FE" w14:textId="77777777" w:rsidR="009402B7" w:rsidRPr="0073469F" w:rsidRDefault="009402B7" w:rsidP="009402B7">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proofErr w:type="gramStart"/>
      <w:r w:rsidRPr="0073469F">
        <w:t>]</w:t>
      </w:r>
      <w:r w:rsidRPr="0073469F">
        <w:rPr>
          <w:lang w:eastAsia="ko-KR"/>
        </w:rPr>
        <w:t>;</w:t>
      </w:r>
      <w:proofErr w:type="gramEnd"/>
    </w:p>
    <w:p w14:paraId="0DDB9FE9" w14:textId="77777777" w:rsidR="009402B7" w:rsidRPr="0073469F" w:rsidRDefault="009402B7" w:rsidP="009402B7">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proofErr w:type="gramStart"/>
      <w:r w:rsidRPr="0073469F">
        <w:t>]</w:t>
      </w:r>
      <w:r w:rsidRPr="0073469F">
        <w:rPr>
          <w:lang w:eastAsia="ko-KR"/>
        </w:rPr>
        <w:t>;</w:t>
      </w:r>
      <w:proofErr w:type="gramEnd"/>
    </w:p>
    <w:p w14:paraId="3D927234" w14:textId="77777777" w:rsidR="009402B7" w:rsidRDefault="009402B7" w:rsidP="009402B7">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36341673" w14:textId="77777777" w:rsidR="009402B7" w:rsidRPr="0073469F" w:rsidRDefault="009402B7" w:rsidP="009402B7">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roofErr w:type="gramStart"/>
      <w:r w:rsidRPr="0073469F">
        <w:t>];</w:t>
      </w:r>
      <w:proofErr w:type="gramEnd"/>
    </w:p>
    <w:p w14:paraId="074E004A" w14:textId="77777777" w:rsidR="009402B7" w:rsidRDefault="009402B7" w:rsidP="009402B7">
      <w:pPr>
        <w:pStyle w:val="B1"/>
      </w:pPr>
      <w:r>
        <w:t>6</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566DC76F" w14:textId="77777777" w:rsidR="009402B7" w:rsidRPr="005E3212" w:rsidRDefault="009402B7" w:rsidP="009402B7">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xml:space="preserve">" </w:t>
      </w:r>
      <w:proofErr w:type="gramStart"/>
      <w:r>
        <w:t>URL</w:t>
      </w:r>
      <w:r w:rsidRPr="005E3212">
        <w:t>;</w:t>
      </w:r>
      <w:proofErr w:type="gramEnd"/>
    </w:p>
    <w:p w14:paraId="4C88E223" w14:textId="77777777" w:rsidR="009402B7" w:rsidRDefault="009402B7" w:rsidP="009402B7">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3A58395F" w14:textId="77777777" w:rsidR="009402B7" w:rsidRPr="00871D02" w:rsidRDefault="009402B7" w:rsidP="009402B7">
      <w:pPr>
        <w:pStyle w:val="NO"/>
        <w:rPr>
          <w:rFonts w:eastAsia="Malgun Gothic"/>
        </w:rPr>
      </w:pPr>
      <w:r>
        <w:rPr>
          <w:rFonts w:eastAsia="Malgun Gothic"/>
        </w:rPr>
        <w:lastRenderedPageBreak/>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659DD77D" w14:textId="77777777" w:rsidR="009402B7" w:rsidRPr="00BB3947" w:rsidRDefault="009402B7" w:rsidP="009402B7">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7360B86A" w14:textId="77777777" w:rsidR="009402B7" w:rsidRDefault="009402B7" w:rsidP="009402B7">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608FAAD3" w14:textId="77777777" w:rsidR="009402B7" w:rsidRPr="0073469F" w:rsidRDefault="009402B7" w:rsidP="009402B7">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2994549" w14:textId="77777777" w:rsidR="009402B7" w:rsidRPr="00871D02" w:rsidRDefault="009402B7" w:rsidP="009402B7">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4D03B2D2" w14:textId="77777777" w:rsidR="009402B7" w:rsidRPr="00871D02" w:rsidRDefault="009402B7" w:rsidP="009402B7">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proofErr w:type="gramStart"/>
      <w:r w:rsidRPr="00871D02">
        <w:t>];</w:t>
      </w:r>
      <w:proofErr w:type="gramEnd"/>
    </w:p>
    <w:p w14:paraId="21F01010" w14:textId="77777777" w:rsidR="009402B7" w:rsidRDefault="009402B7" w:rsidP="009402B7">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w:t>
      </w:r>
      <w:proofErr w:type="gramStart"/>
      <w:r>
        <w:t>then</w:t>
      </w:r>
      <w:proofErr w:type="gramEnd"/>
    </w:p>
    <w:p w14:paraId="11A50444" w14:textId="77777777" w:rsidR="009402B7" w:rsidRPr="00871D02" w:rsidRDefault="009402B7" w:rsidP="009402B7">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02A15F00" w14:textId="77777777" w:rsidR="009402B7" w:rsidRDefault="009402B7" w:rsidP="009402B7">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03C6429E" w14:textId="77777777" w:rsidR="009402B7" w:rsidRPr="00095162" w:rsidRDefault="009402B7" w:rsidP="009402B7">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w:t>
      </w:r>
      <w:bookmarkStart w:id="36" w:name="MCCQCTEMPBM_00000200"/>
      <w:r>
        <w:rPr>
          <w:lang w:eastAsia="ko-KR"/>
        </w:rPr>
        <w:t xml:space="preserve"> section </w:t>
      </w:r>
      <w:bookmarkEnd w:id="36"/>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7F6630B" w14:textId="77777777" w:rsidR="009402B7" w:rsidRDefault="009402B7" w:rsidP="009402B7">
      <w:pPr>
        <w:pStyle w:val="B3"/>
      </w:pPr>
      <w:r>
        <w:t>ii)</w:t>
      </w:r>
      <w:r>
        <w:tab/>
      </w:r>
      <w:r w:rsidRPr="0073469F">
        <w:t>a</w:t>
      </w:r>
      <w:r>
        <w:t>n</w:t>
      </w:r>
      <w:r w:rsidRPr="0073469F">
        <w:t xml:space="preserve"> </w:t>
      </w:r>
      <w:r>
        <w:t xml:space="preserve">application/vnd.3gpp.mcptt-info MIME </w:t>
      </w:r>
      <w:r w:rsidRPr="0073469F">
        <w:t>body</w:t>
      </w:r>
      <w:r>
        <w:t>:</w:t>
      </w:r>
    </w:p>
    <w:p w14:paraId="72427DF1" w14:textId="77777777" w:rsidR="009402B7" w:rsidRDefault="009402B7" w:rsidP="009402B7">
      <w:pPr>
        <w:pStyle w:val="B4"/>
      </w:pPr>
      <w:r>
        <w:t>A)</w:t>
      </w:r>
      <w:r>
        <w:tab/>
        <w:t>with</w:t>
      </w:r>
      <w:r w:rsidRPr="0073469F">
        <w:t xml:space="preserve"> the &lt;session-type&gt; element set</w:t>
      </w:r>
      <w:r>
        <w:t xml:space="preserve"> to "private</w:t>
      </w:r>
      <w:proofErr w:type="gramStart"/>
      <w:r>
        <w:t>";</w:t>
      </w:r>
      <w:proofErr w:type="gramEnd"/>
    </w:p>
    <w:p w14:paraId="7BE6791D" w14:textId="77777777" w:rsidR="009402B7" w:rsidRPr="00120EB5" w:rsidRDefault="009402B7" w:rsidP="009402B7">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w:t>
      </w:r>
      <w:proofErr w:type="gramStart"/>
      <w:r w:rsidRPr="003E39F6">
        <w:t>alias;</w:t>
      </w:r>
      <w:proofErr w:type="gramEnd"/>
    </w:p>
    <w:p w14:paraId="53C14365" w14:textId="77777777" w:rsidR="009402B7" w:rsidRPr="009E4CC3" w:rsidDel="00542487" w:rsidRDefault="009402B7" w:rsidP="009402B7">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38436F41" w14:textId="77777777" w:rsidR="009402B7" w:rsidRDefault="009402B7" w:rsidP="009402B7">
      <w:pPr>
        <w:pStyle w:val="B4"/>
      </w:pPr>
      <w:r>
        <w:t>C</w:t>
      </w:r>
      <w:r w:rsidRPr="00C91445">
        <w:t>)</w:t>
      </w:r>
      <w:r w:rsidRPr="00C91445">
        <w:tab/>
      </w:r>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 xml:space="preserve">if the functional alias is </w:t>
      </w:r>
      <w:r w:rsidRPr="003F5F7F">
        <w:t xml:space="preserve">used as a target of the call </w:t>
      </w:r>
      <w:proofErr w:type="gramStart"/>
      <w:r w:rsidRPr="003F5F7F">
        <w:t>request</w:t>
      </w:r>
      <w:r>
        <w:t>;</w:t>
      </w:r>
      <w:proofErr w:type="gramEnd"/>
    </w:p>
    <w:p w14:paraId="0E0FEA3B" w14:textId="77777777" w:rsidR="009402B7" w:rsidRDefault="009402B7" w:rsidP="009402B7">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w:t>
      </w:r>
      <w:proofErr w:type="gramStart"/>
      <w:r>
        <w:t>";</w:t>
      </w:r>
      <w:proofErr w:type="gramEnd"/>
    </w:p>
    <w:p w14:paraId="13999634" w14:textId="77777777" w:rsidR="009402B7" w:rsidRDefault="009402B7" w:rsidP="009402B7">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 xml:space="preserve">shall set the &lt;forwarding-sequence-number&gt; element to </w:t>
      </w:r>
      <w:proofErr w:type="gramStart"/>
      <w:r w:rsidRPr="00DF3BA4">
        <w:t>0</w:t>
      </w:r>
      <w:r>
        <w:t>;</w:t>
      </w:r>
      <w:proofErr w:type="gramEnd"/>
    </w:p>
    <w:p w14:paraId="06240849" w14:textId="77777777" w:rsidR="009402B7" w:rsidRDefault="009402B7" w:rsidP="009402B7">
      <w:pPr>
        <w:pStyle w:val="B4"/>
      </w:pPr>
      <w:r>
        <w:t>D2)</w:t>
      </w:r>
      <w:r>
        <w:tab/>
      </w:r>
      <w:r w:rsidRPr="00BA1AB9">
        <w:t>if the MCPTT client initiates the private call upon accepting a request to perform a private call forwarding</w:t>
      </w:r>
      <w:r>
        <w:t xml:space="preserve"> shall increment the </w:t>
      </w:r>
      <w:r w:rsidRPr="00DF3BA4">
        <w:t xml:space="preserve">&lt;forwarding-sequence-number&gt; </w:t>
      </w:r>
      <w:proofErr w:type="gramStart"/>
      <w:r w:rsidRPr="00DF3BA4">
        <w:t>element</w:t>
      </w:r>
      <w:r>
        <w:t>;</w:t>
      </w:r>
      <w:proofErr w:type="gramEnd"/>
    </w:p>
    <w:p w14:paraId="2F5E7F42" w14:textId="77777777" w:rsidR="009402B7" w:rsidRDefault="009402B7" w:rsidP="009402B7">
      <w:pPr>
        <w:pStyle w:val="B4"/>
      </w:pPr>
      <w:r>
        <w:t>E)</w:t>
      </w:r>
      <w:r>
        <w:tab/>
        <w:t>if the MCPTT client initiates the private call upon accepting a request to perform a private call forwarding</w:t>
      </w:r>
      <w:r w:rsidRPr="0071537D">
        <w:t xml:space="preserve"> </w:t>
      </w:r>
      <w:r>
        <w:t xml:space="preserve">and </w:t>
      </w:r>
      <w:r w:rsidRPr="00641BEE">
        <w:t>if the "SIP MESSAGE request for forwarding private call request for terminating client" contained a &lt;</w:t>
      </w:r>
      <w:proofErr w:type="spellStart"/>
      <w:r w:rsidRPr="00641BEE">
        <w:t>forwarding.reason</w:t>
      </w:r>
      <w:proofErr w:type="spellEnd"/>
      <w:r w:rsidRPr="00641BEE">
        <w:t xml:space="preserve">&gt;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r>
        <w:t>&gt;:</w:t>
      </w:r>
    </w:p>
    <w:p w14:paraId="5744DD4B" w14:textId="77777777" w:rsidR="009402B7" w:rsidRDefault="009402B7" w:rsidP="009402B7">
      <w:pPr>
        <w:pStyle w:val="B5"/>
      </w:pPr>
      <w:r>
        <w:lastRenderedPageBreak/>
        <w:t>I)</w:t>
      </w:r>
      <w:r>
        <w:tab/>
      </w:r>
      <w:r w:rsidRPr="00D0106D">
        <w:t xml:space="preserve">a &lt;forwarding-sequence-number&gt; element containing the sequence number of the </w:t>
      </w:r>
      <w:proofErr w:type="gramStart"/>
      <w:r w:rsidRPr="00D0106D">
        <w:t>forwarding</w:t>
      </w:r>
      <w:r>
        <w:t>;</w:t>
      </w:r>
      <w:proofErr w:type="gramEnd"/>
    </w:p>
    <w:p w14:paraId="07EA69AE" w14:textId="77777777" w:rsidR="009402B7" w:rsidRDefault="009402B7" w:rsidP="009402B7">
      <w:pPr>
        <w:pStyle w:val="NO"/>
      </w:pPr>
      <w:r>
        <w:t>NOTE 2A: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p>
    <w:p w14:paraId="46E4ED1C" w14:textId="77777777" w:rsidR="009402B7" w:rsidRDefault="009402B7" w:rsidP="009402B7">
      <w:pPr>
        <w:pStyle w:val="B5"/>
        <w:rPr>
          <w:noProof/>
        </w:rPr>
      </w:pPr>
      <w:r>
        <w:t>II)</w:t>
      </w:r>
      <w:r>
        <w:tab/>
        <w:t xml:space="preserve">a </w:t>
      </w:r>
      <w:r w:rsidRPr="00415B25">
        <w:rPr>
          <w:noProof/>
        </w:rPr>
        <w:t xml:space="preserve">&lt;forwarded-by-mcptt-id&gt;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57692E27" w14:textId="1DCE898F" w:rsidR="009402B7" w:rsidRDefault="009402B7" w:rsidP="009402B7">
      <w:pPr>
        <w:pStyle w:val="B5"/>
        <w:rPr>
          <w:noProof/>
        </w:rPr>
      </w:pPr>
      <w:r>
        <w:rPr>
          <w:noProof/>
        </w:rPr>
        <w:t>III)</w:t>
      </w:r>
      <w:r>
        <w:rPr>
          <w:noProof/>
        </w:rPr>
        <w:tab/>
        <w:t xml:space="preserve">a </w:t>
      </w:r>
      <w:r w:rsidRPr="00641BEE">
        <w:rPr>
          <w:noProof/>
        </w:rPr>
        <w:t>&lt;forwarded-by-functional-alias&gt; element set to the</w:t>
      </w:r>
      <w:ins w:id="37" w:author="Beicht Peter" w:date="2023-08-09T14:20:00Z">
        <w:r w:rsidR="005F3760">
          <w:rPr>
            <w:noProof/>
          </w:rPr>
          <w:t xml:space="preserve"> </w:t>
        </w:r>
      </w:ins>
      <w:r w:rsidRPr="00641BEE">
        <w:rPr>
          <w:noProof/>
        </w:rPr>
        <w:t>&lt;</w:t>
      </w:r>
      <w:ins w:id="38" w:author="Beicht Peter" w:date="2023-07-13T15:18:00Z">
        <w:r w:rsidR="007B0556">
          <w:rPr>
            <w:noProof/>
          </w:rPr>
          <w:t>forwarded</w:t>
        </w:r>
      </w:ins>
      <w:del w:id="39" w:author="Beicht Peter" w:date="2023-07-13T15:18:00Z">
        <w:r w:rsidRPr="00641BEE" w:rsidDel="007B0556">
          <w:rPr>
            <w:noProof/>
          </w:rPr>
          <w:delText>c</w:delText>
        </w:r>
      </w:del>
      <w:ins w:id="40" w:author="Beicht Peter" w:date="2023-07-13T15:18:00Z">
        <w:r w:rsidR="0076656C">
          <w:rPr>
            <w:noProof/>
          </w:rPr>
          <w:t>-by-functional-al</w:t>
        </w:r>
      </w:ins>
      <w:ins w:id="41" w:author="Beicht Peter" w:date="2023-07-13T15:19:00Z">
        <w:r w:rsidR="0076656C">
          <w:rPr>
            <w:noProof/>
          </w:rPr>
          <w:t>ias</w:t>
        </w:r>
      </w:ins>
      <w:del w:id="42" w:author="Beicht Peter" w:date="2023-07-13T15:18:00Z">
        <w:r w:rsidRPr="00641BEE" w:rsidDel="007B0556">
          <w:rPr>
            <w:noProof/>
          </w:rPr>
          <w:delText>alled-functional-alias-URI</w:delText>
        </w:r>
      </w:del>
      <w:r w:rsidRPr="00641BEE">
        <w:rPr>
          <w:noProof/>
        </w:rPr>
        <w:t>&gt; element contained in the &lt;anyExt&gt; element of the &lt;mcptt-Params&gt; element of the &lt;mcpttinfo&gt; element contained in the application/vnd.3gpp.mcptt-info+xml MIME body of the incoming SIP MESSAGE request, if present;</w:t>
      </w:r>
    </w:p>
    <w:p w14:paraId="791C65FB" w14:textId="036A90F2" w:rsidR="009402B7" w:rsidRDefault="009402B7" w:rsidP="009402B7">
      <w:pPr>
        <w:pStyle w:val="B5"/>
        <w:rPr>
          <w:noProof/>
        </w:rPr>
      </w:pPr>
      <w:r>
        <w:rPr>
          <w:noProof/>
        </w:rPr>
        <w:t>IV)</w:t>
      </w:r>
      <w:r>
        <w:rPr>
          <w:noProof/>
        </w:rPr>
        <w:tab/>
        <w:t xml:space="preserve">a </w:t>
      </w:r>
      <w:r w:rsidRPr="00641BEE">
        <w:rPr>
          <w:noProof/>
        </w:rPr>
        <w:t>&lt;forwarding-target-id&gt; element set to the &lt;</w:t>
      </w:r>
      <w:ins w:id="43" w:author="Beicht Peter" w:date="2023-07-24T10:17:00Z">
        <w:r w:rsidR="00866D57" w:rsidRPr="0011526F">
          <w:rPr>
            <w:noProof/>
          </w:rPr>
          <w:t>forwarding-</w:t>
        </w:r>
        <w:r w:rsidR="00866D57" w:rsidRPr="00B67CD0">
          <w:rPr>
            <w:noProof/>
          </w:rPr>
          <w:t>target-id</w:t>
        </w:r>
      </w:ins>
      <w:del w:id="44" w:author="Beicht Peter" w:date="2023-07-24T10:17:00Z">
        <w:r w:rsidRPr="00641BEE" w:rsidDel="00866D57">
          <w:rPr>
            <w:noProof/>
          </w:rPr>
          <w:delText>mcptt-called-</w:delText>
        </w:r>
      </w:del>
      <w:del w:id="45" w:author="Beicht Peter" w:date="2023-07-13T14:41:00Z">
        <w:r w:rsidRPr="00641BEE" w:rsidDel="00E07131">
          <w:rPr>
            <w:noProof/>
          </w:rPr>
          <w:delText>user</w:delText>
        </w:r>
      </w:del>
      <w:del w:id="46" w:author="Beicht Peter" w:date="2023-07-24T10:17:00Z">
        <w:r w:rsidRPr="00641BEE" w:rsidDel="00866D57">
          <w:rPr>
            <w:noProof/>
          </w:rPr>
          <w:delText>-id</w:delText>
        </w:r>
      </w:del>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 and</w:t>
      </w:r>
    </w:p>
    <w:p w14:paraId="518149E4" w14:textId="77777777" w:rsidR="009402B7" w:rsidRDefault="009402B7" w:rsidP="009402B7">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xml:space="preserve">, if </w:t>
      </w:r>
      <w:proofErr w:type="gramStart"/>
      <w:r>
        <w:rPr>
          <w:noProof/>
        </w:rPr>
        <w:t>present</w:t>
      </w:r>
      <w:r>
        <w:t>;</w:t>
      </w:r>
      <w:proofErr w:type="gramEnd"/>
    </w:p>
    <w:p w14:paraId="67FC8578" w14:textId="77777777" w:rsidR="009402B7" w:rsidRDefault="009402B7" w:rsidP="009402B7">
      <w:pPr>
        <w:pStyle w:val="B4"/>
      </w:pPr>
      <w:r>
        <w:t>F</w:t>
      </w:r>
      <w:r w:rsidRPr="00D0106D">
        <w:t>)</w:t>
      </w:r>
      <w:r w:rsidRPr="00D0106D">
        <w:tab/>
        <w:t>if the MCPTT client initiates the private call upon accepting a request to perform a private call forwarding and if the "SIP MESSAGE request for forwarding private call request for terminating client" contained a &lt;forwarding-reason&gt; with a value of “no-answer”, or “manual-input”, append an entry containing the MCPTT ID of the forwarded MCPTT user and an &lt;</w:t>
      </w:r>
      <w:proofErr w:type="spellStart"/>
      <w:r w:rsidRPr="00D0106D">
        <w:t>anyExt</w:t>
      </w:r>
      <w:proofErr w:type="spellEnd"/>
      <w:r w:rsidRPr="00D0106D">
        <w:t>&gt; element containing the following elements to the &lt;forwarding-other-list&gt;</w:t>
      </w:r>
      <w:r>
        <w:t>:</w:t>
      </w:r>
    </w:p>
    <w:p w14:paraId="5D993E09" w14:textId="77777777" w:rsidR="009402B7" w:rsidRDefault="009402B7" w:rsidP="009402B7">
      <w:pPr>
        <w:pStyle w:val="B5"/>
      </w:pPr>
      <w:r>
        <w:t>I)</w:t>
      </w:r>
      <w:r>
        <w:tab/>
      </w:r>
      <w:r>
        <w:rPr>
          <w:noProof/>
        </w:rPr>
        <w:t xml:space="preserve">a </w:t>
      </w:r>
      <w:r w:rsidRPr="00415B25">
        <w:rPr>
          <w:noProof/>
        </w:rPr>
        <w:t xml:space="preserve">&lt;forwarding-sequence-number&gt; element containing the sequence number of the </w:t>
      </w:r>
      <w:proofErr w:type="gramStart"/>
      <w:r w:rsidRPr="00415B25">
        <w:rPr>
          <w:noProof/>
        </w:rPr>
        <w:t>forwarding</w:t>
      </w:r>
      <w:r>
        <w:t>;</w:t>
      </w:r>
      <w:proofErr w:type="gramEnd"/>
    </w:p>
    <w:p w14:paraId="5AEDB942" w14:textId="77777777" w:rsidR="009402B7" w:rsidRDefault="009402B7" w:rsidP="009402B7">
      <w:pPr>
        <w:pStyle w:val="NO"/>
      </w:pPr>
      <w:r>
        <w:t>NOTE 2B: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p>
    <w:p w14:paraId="6CE8F895" w14:textId="77777777" w:rsidR="009402B7" w:rsidRDefault="009402B7" w:rsidP="009402B7">
      <w:pPr>
        <w:pStyle w:val="B5"/>
        <w:rPr>
          <w:noProof/>
        </w:rPr>
      </w:pPr>
      <w:bookmarkStart w:id="47" w:name="_Hlk127541329"/>
      <w:r>
        <w:t>II)</w:t>
      </w:r>
      <w:r>
        <w:tab/>
        <w:t xml:space="preserve">a </w:t>
      </w:r>
      <w:r w:rsidRPr="00415B25">
        <w:rPr>
          <w:noProof/>
        </w:rPr>
        <w:t xml:space="preserve">&lt;forwarded-by-mcptt-id&gt;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409563A4" w14:textId="4E9BFDFA" w:rsidR="009402B7" w:rsidRDefault="009402B7" w:rsidP="009402B7">
      <w:pPr>
        <w:pStyle w:val="B5"/>
        <w:rPr>
          <w:noProof/>
        </w:rPr>
      </w:pPr>
      <w:r>
        <w:rPr>
          <w:noProof/>
        </w:rPr>
        <w:t>III)</w:t>
      </w:r>
      <w:r>
        <w:rPr>
          <w:noProof/>
        </w:rPr>
        <w:tab/>
        <w:t xml:space="preserve">a </w:t>
      </w:r>
      <w:r w:rsidRPr="00641BEE">
        <w:rPr>
          <w:noProof/>
        </w:rPr>
        <w:t>&lt;forwarded-by-functional-alias&gt; element set to the</w:t>
      </w:r>
      <w:ins w:id="48" w:author="Beicht Peter" w:date="2023-08-09T14:21:00Z">
        <w:r w:rsidR="001754FE">
          <w:rPr>
            <w:noProof/>
          </w:rPr>
          <w:t xml:space="preserve"> </w:t>
        </w:r>
      </w:ins>
      <w:r w:rsidRPr="00641BEE">
        <w:rPr>
          <w:noProof/>
        </w:rPr>
        <w:t>&lt;</w:t>
      </w:r>
      <w:ins w:id="49" w:author="Beicht Peter" w:date="2023-07-13T15:22:00Z">
        <w:r w:rsidR="00021F53">
          <w:rPr>
            <w:noProof/>
          </w:rPr>
          <w:t>forwarded-by</w:t>
        </w:r>
        <w:r w:rsidR="0068562F">
          <w:rPr>
            <w:noProof/>
          </w:rPr>
          <w:t>-functional-alias</w:t>
        </w:r>
      </w:ins>
      <w:del w:id="50" w:author="Beicht Peter" w:date="2023-07-13T15:22:00Z">
        <w:r w:rsidRPr="00641BEE" w:rsidDel="00021F53">
          <w:rPr>
            <w:noProof/>
          </w:rPr>
          <w:delText>called-functional-alias-URI</w:delText>
        </w:r>
      </w:del>
      <w:r w:rsidRPr="00641BEE">
        <w:rPr>
          <w:noProof/>
        </w:rPr>
        <w:t>&gt; element contained in the &lt;anyExt&gt; element of the &lt;mcptt-Params&gt; element of the &lt;mcpttinfo&gt; element contained in the application/vnd.3gpp.mcptt-info+xml MIME body of the incoming SIP MESSAGE request, if present;</w:t>
      </w:r>
    </w:p>
    <w:p w14:paraId="3E1C59A1" w14:textId="59919C7B" w:rsidR="009402B7" w:rsidRDefault="009402B7" w:rsidP="009402B7">
      <w:pPr>
        <w:pStyle w:val="B5"/>
        <w:rPr>
          <w:noProof/>
        </w:rPr>
      </w:pPr>
      <w:r>
        <w:rPr>
          <w:noProof/>
        </w:rPr>
        <w:t>IV)</w:t>
      </w:r>
      <w:r>
        <w:rPr>
          <w:noProof/>
        </w:rPr>
        <w:tab/>
        <w:t xml:space="preserve">a </w:t>
      </w:r>
      <w:r w:rsidRPr="00641BEE">
        <w:rPr>
          <w:noProof/>
        </w:rPr>
        <w:t>&lt;forwarding-target-id&gt; element set to the &lt;</w:t>
      </w:r>
      <w:ins w:id="51" w:author="Beicht Peter" w:date="2023-07-24T10:18:00Z">
        <w:r w:rsidR="00866D57" w:rsidRPr="0011526F">
          <w:rPr>
            <w:noProof/>
          </w:rPr>
          <w:t>forwarding-</w:t>
        </w:r>
        <w:r w:rsidR="00866D57" w:rsidRPr="00B67CD0">
          <w:rPr>
            <w:noProof/>
          </w:rPr>
          <w:t>target-i</w:t>
        </w:r>
        <w:r w:rsidR="009E2DCC">
          <w:rPr>
            <w:noProof/>
          </w:rPr>
          <w:t>d</w:t>
        </w:r>
      </w:ins>
      <w:del w:id="52" w:author="Beicht Peter" w:date="2023-07-24T10:18:00Z">
        <w:r w:rsidRPr="00641BEE" w:rsidDel="00866D57">
          <w:rPr>
            <w:noProof/>
          </w:rPr>
          <w:delText>mcptt-called-</w:delText>
        </w:r>
      </w:del>
      <w:del w:id="53" w:author="Beicht Peter" w:date="2023-07-13T14:41:00Z">
        <w:r w:rsidRPr="00641BEE" w:rsidDel="00E07131">
          <w:rPr>
            <w:noProof/>
          </w:rPr>
          <w:delText>user</w:delText>
        </w:r>
      </w:del>
      <w:del w:id="54" w:author="Beicht Peter" w:date="2023-07-24T10:18:00Z">
        <w:r w:rsidRPr="00641BEE" w:rsidDel="00866D57">
          <w:rPr>
            <w:noProof/>
          </w:rPr>
          <w:delText>-id</w:delText>
        </w:r>
      </w:del>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 and</w:t>
      </w:r>
    </w:p>
    <w:p w14:paraId="60A7412A" w14:textId="77777777" w:rsidR="009402B7" w:rsidRDefault="009402B7" w:rsidP="009402B7">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r>
        <w:rPr>
          <w:noProof/>
        </w:rPr>
        <w:t xml:space="preserve"> and</w:t>
      </w:r>
    </w:p>
    <w:p w14:paraId="0B7BD3A2" w14:textId="77777777" w:rsidR="009402B7" w:rsidRDefault="009402B7" w:rsidP="009402B7">
      <w:pPr>
        <w:pStyle w:val="B5"/>
      </w:pPr>
      <w:r>
        <w:rPr>
          <w:noProof/>
        </w:rPr>
        <w:t>VI)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xml:space="preserve">, if </w:t>
      </w:r>
      <w:proofErr w:type="gramStart"/>
      <w:r>
        <w:t>present;</w:t>
      </w:r>
      <w:bookmarkEnd w:id="47"/>
      <w:proofErr w:type="gramEnd"/>
    </w:p>
    <w:p w14:paraId="2872AC7E" w14:textId="77777777" w:rsidR="009402B7" w:rsidRDefault="009402B7" w:rsidP="009402B7">
      <w:pPr>
        <w:pStyle w:val="B4"/>
      </w:pPr>
      <w:r w:rsidRPr="004C2B5F">
        <w:t>G)</w:t>
      </w:r>
      <w:r w:rsidRPr="004C2B5F">
        <w:tab/>
        <w:t>if the MCPTT client initiates the private call upon accepting a request to perform a private call forwarding</w:t>
      </w:r>
      <w:r>
        <w:t>:</w:t>
      </w:r>
    </w:p>
    <w:p w14:paraId="525031EB" w14:textId="77777777" w:rsidR="009402B7" w:rsidRDefault="009402B7" w:rsidP="009402B7">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w:t>
      </w:r>
      <w:proofErr w:type="gramStart"/>
      <w:r w:rsidRPr="0002038F">
        <w:rPr>
          <w:lang w:eastAsia="ko-KR"/>
        </w:rPr>
        <w:t>received</w:t>
      </w:r>
      <w:r>
        <w:rPr>
          <w:lang w:eastAsia="ko-KR"/>
        </w:rPr>
        <w:t>;</w:t>
      </w:r>
      <w:proofErr w:type="gramEnd"/>
    </w:p>
    <w:p w14:paraId="6997DD89" w14:textId="77777777" w:rsidR="009402B7" w:rsidRDefault="009402B7" w:rsidP="009402B7">
      <w:pPr>
        <w:pStyle w:val="B5"/>
      </w:pPr>
      <w:r>
        <w:t>II)</w:t>
      </w:r>
      <w:r>
        <w:tab/>
        <w:t>shall include</w:t>
      </w:r>
      <w:r>
        <w:rPr>
          <w:lang w:eastAsia="ko-KR"/>
        </w:rPr>
        <w:t xml:space="preserve"> the </w:t>
      </w:r>
      <w:r>
        <w:t>&lt;call-forwarding-</w:t>
      </w:r>
      <w:proofErr w:type="spellStart"/>
      <w:r>
        <w:rPr>
          <w:lang w:val="en-US"/>
        </w:rPr>
        <w:t>ind</w:t>
      </w:r>
      <w:proofErr w:type="spellEnd"/>
      <w:r>
        <w:t>&gt; set to "true</w:t>
      </w:r>
      <w:proofErr w:type="gramStart"/>
      <w:r>
        <w:t>";</w:t>
      </w:r>
      <w:proofErr w:type="gramEnd"/>
    </w:p>
    <w:p w14:paraId="021AB075" w14:textId="77777777" w:rsidR="009402B7" w:rsidRDefault="009402B7" w:rsidP="009402B7">
      <w:pPr>
        <w:pStyle w:val="B5"/>
      </w:pPr>
      <w:r>
        <w:lastRenderedPageBreak/>
        <w:t>III)</w:t>
      </w:r>
      <w:r>
        <w:tab/>
      </w:r>
      <w:r w:rsidRPr="00E002A2">
        <w:t>shall include the</w:t>
      </w:r>
      <w:r>
        <w:t xml:space="preserve"> </w:t>
      </w:r>
      <w:r w:rsidRPr="00E677D5">
        <w:t>&lt;forwarding-immediate-list&gt; element; and</w:t>
      </w:r>
    </w:p>
    <w:p w14:paraId="54F02A41" w14:textId="77777777" w:rsidR="009402B7" w:rsidRDefault="009402B7" w:rsidP="009402B7">
      <w:pPr>
        <w:pStyle w:val="B5"/>
      </w:pPr>
      <w:r>
        <w:t>IV)</w:t>
      </w:r>
      <w:r>
        <w:tab/>
      </w:r>
      <w:r w:rsidRPr="00E002A2">
        <w:t>shall include the</w:t>
      </w:r>
      <w:r>
        <w:t xml:space="preserve"> </w:t>
      </w:r>
      <w:r w:rsidRPr="00E677D5">
        <w:t>&lt;forwarding-other-list&gt; element</w:t>
      </w:r>
      <w:r>
        <w:t>; and</w:t>
      </w:r>
    </w:p>
    <w:p w14:paraId="1C91F0D6" w14:textId="77777777" w:rsidR="009402B7" w:rsidRPr="00120EB5" w:rsidRDefault="009402B7" w:rsidP="009402B7">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25D0F778" w14:textId="77777777" w:rsidR="009402B7" w:rsidRDefault="009402B7" w:rsidP="009402B7">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5CB27322" w14:textId="77777777" w:rsidR="009402B7" w:rsidRPr="00871D02" w:rsidRDefault="009402B7" w:rsidP="009402B7">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4F7D690" w14:textId="77777777" w:rsidR="009402B7" w:rsidRPr="00BB3947" w:rsidRDefault="009402B7" w:rsidP="009402B7">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72EF2BC6" w14:textId="77777777" w:rsidR="009402B7" w:rsidRDefault="009402B7" w:rsidP="009402B7">
      <w:pPr>
        <w:pStyle w:val="B2"/>
        <w:rPr>
          <w:lang w:eastAsia="ko-KR"/>
        </w:rPr>
      </w:pPr>
      <w:r>
        <w:rPr>
          <w:lang w:eastAsia="ko-KR"/>
        </w:rPr>
        <w:t>a)</w:t>
      </w:r>
      <w:r>
        <w:rPr>
          <w:lang w:eastAsia="ko-KR"/>
        </w:rPr>
        <w:tab/>
        <w:t>if the SDP parameters of the pre-established session do not contain a media-level</w:t>
      </w:r>
      <w:bookmarkStart w:id="55" w:name="MCCQCTEMPBM_00000201"/>
      <w:r>
        <w:rPr>
          <w:lang w:eastAsia="ko-KR"/>
        </w:rPr>
        <w:t xml:space="preserve"> section </w:t>
      </w:r>
      <w:bookmarkEnd w:id="55"/>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5C6F467C" w14:textId="77777777" w:rsidR="009402B7" w:rsidRDefault="009402B7" w:rsidP="009402B7">
      <w:pPr>
        <w:pStyle w:val="B2"/>
      </w:pPr>
      <w:r>
        <w:t>b)</w:t>
      </w:r>
      <w:r>
        <w:tab/>
      </w:r>
      <w:r w:rsidRPr="0073469F">
        <w:t>a</w:t>
      </w:r>
      <w:r>
        <w:t>n</w:t>
      </w:r>
      <w:r w:rsidRPr="0073469F">
        <w:t xml:space="preserve"> </w:t>
      </w:r>
      <w:r>
        <w:t xml:space="preserve">application/vnd.3gpp.mcptt-info MIME </w:t>
      </w:r>
      <w:r w:rsidRPr="0073469F">
        <w:t>body</w:t>
      </w:r>
      <w:r>
        <w:t>:</w:t>
      </w:r>
    </w:p>
    <w:p w14:paraId="33EFF11E" w14:textId="77777777" w:rsidR="009402B7" w:rsidRPr="00095162" w:rsidRDefault="009402B7" w:rsidP="009402B7">
      <w:pPr>
        <w:pStyle w:val="B3"/>
      </w:pPr>
      <w:proofErr w:type="spellStart"/>
      <w:r>
        <w:t>i</w:t>
      </w:r>
      <w:proofErr w:type="spellEnd"/>
      <w:r>
        <w:t>)</w:t>
      </w:r>
      <w:r>
        <w:tab/>
      </w:r>
      <w:r w:rsidRPr="0073469F">
        <w:t>with the &lt;session-type&gt; element set</w:t>
      </w:r>
      <w:r>
        <w:t xml:space="preserve"> to "first-to-answer</w:t>
      </w:r>
      <w:proofErr w:type="gramStart"/>
      <w:r>
        <w:t>";</w:t>
      </w:r>
      <w:proofErr w:type="gramEnd"/>
    </w:p>
    <w:p w14:paraId="1701DF39" w14:textId="77777777" w:rsidR="009402B7" w:rsidRDefault="009402B7" w:rsidP="009402B7">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3DDD4095" w14:textId="77777777" w:rsidR="009402B7" w:rsidRDefault="009402B7" w:rsidP="009402B7">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r>
        <w:t xml:space="preserve"> and</w:t>
      </w:r>
    </w:p>
    <w:p w14:paraId="6C037AC7" w14:textId="77777777" w:rsidR="009402B7" w:rsidRPr="00C91445" w:rsidRDefault="009402B7" w:rsidP="009402B7">
      <w:pPr>
        <w:pStyle w:val="B3"/>
      </w:pPr>
      <w:r>
        <w:t>iv)</w:t>
      </w:r>
      <w:r>
        <w:tab/>
        <w:t>if the MCPTT user has requested an application priority, the &lt;</w:t>
      </w:r>
      <w:proofErr w:type="spellStart"/>
      <w:r>
        <w:t>anyExt</w:t>
      </w:r>
      <w:proofErr w:type="spellEnd"/>
      <w:r>
        <w:t xml:space="preserve">&gt; element with the &lt;user-requested-priority&gt; element set to the user provided </w:t>
      </w:r>
      <w:proofErr w:type="gramStart"/>
      <w:r>
        <w:t>value;</w:t>
      </w:r>
      <w:proofErr w:type="gramEnd"/>
    </w:p>
    <w:p w14:paraId="5C8A1EA6" w14:textId="77777777" w:rsidR="009402B7" w:rsidRDefault="009402B7" w:rsidP="009402B7">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39C6B7F9" w14:textId="77777777" w:rsidR="009402B7" w:rsidRDefault="009402B7" w:rsidP="009402B7">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78C93FE" w14:textId="77777777" w:rsidR="009402B7" w:rsidRPr="003C20F6" w:rsidRDefault="009402B7" w:rsidP="009402B7">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 xml:space="preserve">indicate to the MCPTT user that they are not authorised to initiate an MCPTT emergency private </w:t>
      </w:r>
      <w:proofErr w:type="gramStart"/>
      <w:r w:rsidRPr="000E1A1B">
        <w:t>call;</w:t>
      </w:r>
      <w:proofErr w:type="gramEnd"/>
    </w:p>
    <w:p w14:paraId="07162429" w14:textId="77777777" w:rsidR="009402B7" w:rsidRPr="00754FA2" w:rsidRDefault="009402B7" w:rsidP="009402B7">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w:t>
      </w:r>
      <w:proofErr w:type="gramStart"/>
      <w:r w:rsidRPr="009A73CC">
        <w:rPr>
          <w:lang w:eastAsia="ko-KR"/>
        </w:rPr>
        <w:t>6.2.8.</w:t>
      </w:r>
      <w:r>
        <w:rPr>
          <w:lang w:eastAsia="ko-KR"/>
        </w:rPr>
        <w:t>3.3</w:t>
      </w:r>
      <w:r w:rsidRPr="009A73CC">
        <w:rPr>
          <w:lang w:eastAsia="ko-KR"/>
        </w:rPr>
        <w:t>;</w:t>
      </w:r>
      <w:proofErr w:type="gramEnd"/>
    </w:p>
    <w:p w14:paraId="7775E4CD" w14:textId="77777777" w:rsidR="009402B7" w:rsidRDefault="009402B7" w:rsidP="009402B7">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0D77740" w14:textId="77777777" w:rsidR="009402B7" w:rsidRDefault="009402B7" w:rsidP="009402B7">
      <w:pPr>
        <w:pStyle w:val="B1"/>
        <w:rPr>
          <w:lang w:eastAsia="ko-KR"/>
        </w:rPr>
      </w:pPr>
      <w:r>
        <w:rPr>
          <w:lang w:eastAsia="ko-KR"/>
        </w:rPr>
        <w:t>13)</w:t>
      </w:r>
      <w:r>
        <w:rPr>
          <w:lang w:eastAsia="ko-KR"/>
        </w:rPr>
        <w:tab/>
        <w:t>if:</w:t>
      </w:r>
    </w:p>
    <w:p w14:paraId="65067F94" w14:textId="77777777" w:rsidR="009402B7" w:rsidRPr="005761FB" w:rsidRDefault="009402B7" w:rsidP="009402B7">
      <w:pPr>
        <w:pStyle w:val="B2"/>
        <w:rPr>
          <w:lang w:eastAsia="ko-KR"/>
        </w:rPr>
      </w:pPr>
      <w:r>
        <w:rPr>
          <w:lang w:eastAsia="ko-KR"/>
        </w:rPr>
        <w:t>a)</w:t>
      </w:r>
      <w:r>
        <w:rPr>
          <w:lang w:eastAsia="ko-KR"/>
        </w:rPr>
        <w:tab/>
        <w:t xml:space="preserve">implicit floor control is </w:t>
      </w:r>
      <w:proofErr w:type="gramStart"/>
      <w:r>
        <w:rPr>
          <w:lang w:eastAsia="ko-KR"/>
        </w:rPr>
        <w:t>required;</w:t>
      </w:r>
      <w:proofErr w:type="gramEnd"/>
    </w:p>
    <w:p w14:paraId="45594CD9" w14:textId="77777777" w:rsidR="009402B7" w:rsidRDefault="009402B7" w:rsidP="009402B7">
      <w:pPr>
        <w:pStyle w:val="B2"/>
        <w:rPr>
          <w:lang w:eastAsia="ko-KR"/>
        </w:rPr>
      </w:pPr>
      <w:r>
        <w:rPr>
          <w:lang w:eastAsia="ko-KR"/>
        </w:rPr>
        <w:t>b)</w:t>
      </w:r>
      <w:r>
        <w:rPr>
          <w:lang w:eastAsia="ko-KR"/>
        </w:rPr>
        <w:tab/>
        <w:t>the pre-established session was not established with an implicit floor request; and</w:t>
      </w:r>
    </w:p>
    <w:p w14:paraId="0DE5FE59" w14:textId="77777777" w:rsidR="009402B7" w:rsidRDefault="009402B7" w:rsidP="009402B7">
      <w:pPr>
        <w:pStyle w:val="B2"/>
      </w:pPr>
      <w:r>
        <w:rPr>
          <w:lang w:eastAsia="ko-KR"/>
        </w:rPr>
        <w:t>c)</w:t>
      </w:r>
      <w:r>
        <w:rPr>
          <w:lang w:eastAsia="ko-KR"/>
        </w:rPr>
        <w:tab/>
      </w:r>
      <w:r>
        <w:t xml:space="preserve">location information has not yet been included in the SIP REFER </w:t>
      </w:r>
      <w:proofErr w:type="gramStart"/>
      <w:r>
        <w:t>request;</w:t>
      </w:r>
      <w:proofErr w:type="gramEnd"/>
    </w:p>
    <w:p w14:paraId="4B5B43D2" w14:textId="77777777" w:rsidR="009402B7" w:rsidRPr="002560FD" w:rsidRDefault="009402B7" w:rsidP="009402B7">
      <w:pPr>
        <w:pStyle w:val="B1"/>
      </w:pPr>
      <w:r>
        <w:tab/>
      </w:r>
      <w:r w:rsidRPr="004E2BAE">
        <w:t>then shall include an application/vnd.3gpp.mcptt-location-info+xml MIME body with a &lt;Report&gt; element included in the &lt;location-info&gt; root element.</w:t>
      </w:r>
    </w:p>
    <w:p w14:paraId="07459E91" w14:textId="77777777" w:rsidR="009402B7" w:rsidRPr="0073469F" w:rsidRDefault="009402B7" w:rsidP="009402B7">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14E0DAE6" w14:textId="77777777" w:rsidR="009402B7" w:rsidRDefault="009402B7" w:rsidP="009402B7">
      <w:pPr>
        <w:rPr>
          <w:lang w:eastAsia="ko-KR"/>
        </w:rPr>
      </w:pPr>
      <w:r w:rsidRPr="0073469F">
        <w:rPr>
          <w:lang w:eastAsia="ko-KR"/>
        </w:rPr>
        <w:lastRenderedPageBreak/>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113A6234" w14:textId="77777777" w:rsidR="009402B7" w:rsidRDefault="009402B7" w:rsidP="009402B7">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proofErr w:type="gramStart"/>
      <w:r w:rsidRPr="0073469F">
        <w:rPr>
          <w:lang w:eastAsia="ko-KR"/>
        </w:rPr>
        <w:t>response;</w:t>
      </w:r>
      <w:proofErr w:type="gramEnd"/>
    </w:p>
    <w:p w14:paraId="07D624A9" w14:textId="77777777" w:rsidR="009402B7" w:rsidRDefault="009402B7" w:rsidP="009402B7">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3D490A9C" w14:textId="77777777" w:rsidR="009402B7" w:rsidRDefault="009402B7" w:rsidP="009402B7">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3628EAC0" w14:textId="77777777" w:rsidR="009402B7" w:rsidRDefault="009402B7" w:rsidP="009402B7">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5AC286B0" w14:textId="77777777" w:rsidR="009402B7" w:rsidRDefault="009402B7" w:rsidP="009402B7">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73B5FDF4" w14:textId="77777777" w:rsidR="009402B7" w:rsidRDefault="009402B7" w:rsidP="009402B7">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27DC68B0" w14:textId="77777777" w:rsidR="009402B7" w:rsidRDefault="009402B7" w:rsidP="009402B7">
      <w:pPr>
        <w:pStyle w:val="B1"/>
      </w:pPr>
      <w:r>
        <w:t>2)</w:t>
      </w:r>
      <w:r>
        <w:tab/>
        <w:t>shall skip the remaining steps.</w:t>
      </w:r>
    </w:p>
    <w:p w14:paraId="4DA8E2E8" w14:textId="77777777" w:rsidR="009402B7" w:rsidRDefault="009402B7" w:rsidP="009402B7">
      <w:r w:rsidRPr="00933B4C">
        <w:t xml:space="preserve">Upon receipt of a SIP re-INVITE request </w:t>
      </w:r>
      <w:r>
        <w:t>within the pre-established session targeted by the sent SIP REFER request, the MCPTT client:</w:t>
      </w:r>
    </w:p>
    <w:p w14:paraId="6315B63F" w14:textId="77777777" w:rsidR="009402B7" w:rsidRDefault="009402B7" w:rsidP="009402B7">
      <w:pPr>
        <w:pStyle w:val="B1"/>
      </w:pPr>
      <w:r>
        <w:t>1)</w:t>
      </w:r>
      <w:r>
        <w:tab/>
        <w:t>if the sent SIP REFER request was a request to originate a first-to-answer call:</w:t>
      </w:r>
    </w:p>
    <w:p w14:paraId="52FD722A" w14:textId="77777777" w:rsidR="009402B7" w:rsidRDefault="009402B7" w:rsidP="009402B7">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6011A8F2" w14:textId="77777777" w:rsidR="009402B7" w:rsidRDefault="009402B7" w:rsidP="009402B7">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208B3724" w14:textId="77777777" w:rsidR="009402B7" w:rsidRDefault="009402B7" w:rsidP="009402B7">
      <w:pPr>
        <w:pStyle w:val="B3"/>
      </w:pPr>
      <w:r>
        <w:t>ii)</w:t>
      </w:r>
      <w:r>
        <w:tab/>
        <w:t>shall convert the MCPTT ID to a UID as described in 3GPP TS 33.180 [78</w:t>
      </w:r>
      <w:proofErr w:type="gramStart"/>
      <w:r>
        <w:t>];</w:t>
      </w:r>
      <w:proofErr w:type="gramEnd"/>
    </w:p>
    <w:p w14:paraId="17CF10C9" w14:textId="77777777" w:rsidR="009402B7" w:rsidRPr="003D6C51" w:rsidRDefault="009402B7" w:rsidP="009402B7">
      <w:pPr>
        <w:pStyle w:val="B3"/>
      </w:pPr>
      <w:r>
        <w:t>iii)</w:t>
      </w:r>
      <w:r>
        <w:tab/>
        <w:t>shall use the UID to validate the signature of the MIKEY-SAKKE I_MESSAGE</w:t>
      </w:r>
      <w:r w:rsidRPr="0070375B">
        <w:t xml:space="preserve"> </w:t>
      </w:r>
      <w:r>
        <w:t>as described in 3GPP TS 33.180 [78</w:t>
      </w:r>
      <w:proofErr w:type="gramStart"/>
      <w:r>
        <w:t>];</w:t>
      </w:r>
      <w:proofErr w:type="gramEnd"/>
    </w:p>
    <w:p w14:paraId="7DC3A50A" w14:textId="77777777" w:rsidR="009402B7" w:rsidRDefault="009402B7" w:rsidP="009402B7">
      <w:pPr>
        <w:pStyle w:val="B3"/>
      </w:pPr>
      <w:r>
        <w:rPr>
          <w:lang w:eastAsia="ko-KR"/>
        </w:rPr>
        <w:t>iv)</w:t>
      </w:r>
      <w:r>
        <w:rPr>
          <w:lang w:eastAsia="ko-KR"/>
        </w:rPr>
        <w:tab/>
        <w:t xml:space="preserve">if authentication verification of the </w:t>
      </w:r>
      <w:r>
        <w:t>MIKEY-SAKKE I_MESSAGE fails:</w:t>
      </w:r>
    </w:p>
    <w:p w14:paraId="559F6F69" w14:textId="77777777" w:rsidR="009402B7" w:rsidRDefault="009402B7" w:rsidP="009402B7">
      <w:pPr>
        <w:pStyle w:val="B4"/>
      </w:pPr>
      <w:r>
        <w:t>A)</w:t>
      </w:r>
      <w:r>
        <w:tab/>
        <w:t>shall set the MCPTT emergency private call state to "MEPC 1: emergency-pc-capable</w:t>
      </w:r>
      <w:proofErr w:type="gramStart"/>
      <w:r>
        <w:t>";</w:t>
      </w:r>
      <w:proofErr w:type="gramEnd"/>
    </w:p>
    <w:p w14:paraId="6081F5DF" w14:textId="77777777" w:rsidR="009402B7" w:rsidRDefault="009402B7" w:rsidP="009402B7">
      <w:pPr>
        <w:pStyle w:val="B4"/>
      </w:pPr>
      <w:r>
        <w:t>B)</w:t>
      </w:r>
      <w:r>
        <w:tab/>
        <w:t>if the MCPTT emergency private priority state of the private call is "MEPP 3: confirm-pending" shall set the MCPTT emergency private priority state of the private call to "MEPP 1: no-emergency</w:t>
      </w:r>
      <w:proofErr w:type="gramStart"/>
      <w:r>
        <w:t>";</w:t>
      </w:r>
      <w:proofErr w:type="gramEnd"/>
    </w:p>
    <w:p w14:paraId="74C246F9" w14:textId="77777777" w:rsidR="009402B7" w:rsidRDefault="009402B7" w:rsidP="009402B7">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C29ABED" w14:textId="77777777" w:rsidR="009402B7" w:rsidRDefault="009402B7" w:rsidP="009402B7">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45B58B79" w14:textId="77777777" w:rsidR="009402B7" w:rsidRDefault="009402B7" w:rsidP="009402B7">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60B47BC5" w14:textId="77777777" w:rsidR="009402B7" w:rsidRDefault="009402B7" w:rsidP="009402B7">
      <w:pPr>
        <w:pStyle w:val="B5"/>
      </w:pPr>
      <w:r>
        <w:t>II)</w:t>
      </w:r>
      <w:r>
        <w:tab/>
        <w:t>shall skip the remaining steps in the present clause; and</w:t>
      </w:r>
    </w:p>
    <w:p w14:paraId="06FD141B" w14:textId="77777777" w:rsidR="009402B7" w:rsidRDefault="009402B7" w:rsidP="009402B7">
      <w:pPr>
        <w:pStyle w:val="B3"/>
      </w:pPr>
      <w:r>
        <w:t>v)</w:t>
      </w:r>
      <w:r>
        <w:tab/>
        <w:t>if the signature of the MIKEY-SAKKE I_MESSAGE was successfully validated:</w:t>
      </w:r>
    </w:p>
    <w:p w14:paraId="35F8F3A0" w14:textId="77777777" w:rsidR="009402B7" w:rsidRDefault="009402B7" w:rsidP="009402B7">
      <w:pPr>
        <w:pStyle w:val="B4"/>
      </w:pPr>
      <w:r>
        <w:lastRenderedPageBreak/>
        <w:t>A)</w:t>
      </w:r>
      <w:r>
        <w:tab/>
        <w:t>shall extract</w:t>
      </w:r>
      <w:r w:rsidRPr="003D6C51">
        <w:t xml:space="preserve"> </w:t>
      </w:r>
      <w:r>
        <w:t>and decrypt the encapsulated PCK using the originating user's (KMS provisioned) UID key as described in 3GPP TS 33.180 [78]; and</w:t>
      </w:r>
    </w:p>
    <w:p w14:paraId="2AA71439" w14:textId="77777777" w:rsidR="009402B7" w:rsidRDefault="009402B7" w:rsidP="009402B7">
      <w:pPr>
        <w:pStyle w:val="B4"/>
      </w:pPr>
      <w:r>
        <w:t>B)</w:t>
      </w:r>
      <w:r>
        <w:tab/>
        <w:t>shall extract the PCK-ID, from the payload as specified in 3GPP TS 33.180 [78</w:t>
      </w:r>
      <w:proofErr w:type="gramStart"/>
      <w:r>
        <w:t>];</w:t>
      </w:r>
      <w:proofErr w:type="gramEnd"/>
    </w:p>
    <w:p w14:paraId="66BF930A" w14:textId="77777777" w:rsidR="009402B7" w:rsidRPr="005E3212" w:rsidRDefault="009402B7" w:rsidP="009402B7">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5E3212">
        <w:t>.</w:t>
      </w:r>
    </w:p>
    <w:p w14:paraId="5E78D9A5" w14:textId="77777777" w:rsidR="009402B7" w:rsidRDefault="009402B7" w:rsidP="009402B7">
      <w:pPr>
        <w:pStyle w:val="B1"/>
      </w:pPr>
      <w:r>
        <w:t>2)</w:t>
      </w:r>
      <w:r>
        <w:tab/>
        <w:t xml:space="preserve">if the sent SIP REFER request was a request for an </w:t>
      </w:r>
      <w:r w:rsidRPr="00056FEA">
        <w:t>MCPTT emerg</w:t>
      </w:r>
      <w:r>
        <w:t>ency private call</w:t>
      </w:r>
      <w:r w:rsidRPr="00933B4C">
        <w:t>:</w:t>
      </w:r>
    </w:p>
    <w:p w14:paraId="5D42882D" w14:textId="77777777" w:rsidR="009402B7" w:rsidRPr="005A2B69" w:rsidRDefault="009402B7" w:rsidP="009402B7">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5C6EFC24" w14:textId="77777777" w:rsidR="009402B7" w:rsidRPr="00157C59" w:rsidRDefault="009402B7" w:rsidP="009402B7">
      <w:pPr>
        <w:pStyle w:val="B3"/>
      </w:pPr>
      <w:proofErr w:type="spellStart"/>
      <w:r w:rsidRPr="00133865">
        <w:t>i</w:t>
      </w:r>
      <w:proofErr w:type="spellEnd"/>
      <w:r>
        <w:t>)</w:t>
      </w:r>
      <w:r>
        <w:tab/>
      </w:r>
      <w:r w:rsidRPr="00157C59">
        <w:t xml:space="preserve">shall set the MCPTT emergency private priority state of the call to "MEPP 2: in-progress" if it was not already </w:t>
      </w:r>
      <w:proofErr w:type="gramStart"/>
      <w:r w:rsidRPr="00157C59">
        <w:t>set;</w:t>
      </w:r>
      <w:proofErr w:type="gramEnd"/>
    </w:p>
    <w:p w14:paraId="28CBCA18" w14:textId="77777777" w:rsidR="009402B7" w:rsidRDefault="009402B7" w:rsidP="009402B7">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2D14CC78" w14:textId="77777777" w:rsidR="009402B7" w:rsidRDefault="009402B7" w:rsidP="009402B7">
      <w:pPr>
        <w:pStyle w:val="B3"/>
      </w:pPr>
      <w:r w:rsidRPr="00133865">
        <w:t>iii</w:t>
      </w:r>
      <w:r>
        <w:t>)</w:t>
      </w:r>
      <w:r>
        <w:tab/>
      </w:r>
      <w:r w:rsidRPr="00157C59">
        <w:t>if the MCPTT private emergency alert state is set to "MPEA 2: emerg</w:t>
      </w:r>
      <w:r>
        <w:t>ency-alert-confirm-pending" and:</w:t>
      </w:r>
    </w:p>
    <w:p w14:paraId="11F4D197" w14:textId="77777777" w:rsidR="009402B7" w:rsidRDefault="009402B7" w:rsidP="009402B7">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781957F5" w14:textId="77777777" w:rsidR="009402B7" w:rsidRPr="005A2B69" w:rsidRDefault="009402B7" w:rsidP="009402B7">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proofErr w:type="gramStart"/>
      <w:r>
        <w:t>";</w:t>
      </w:r>
      <w:proofErr w:type="gramEnd"/>
    </w:p>
    <w:p w14:paraId="7F50447E" w14:textId="77777777" w:rsidR="009402B7" w:rsidRDefault="009402B7" w:rsidP="009402B7">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p>
    <w:p w14:paraId="45608498" w14:textId="77777777" w:rsidR="009402B7" w:rsidRPr="0073469F" w:rsidRDefault="009402B7" w:rsidP="009402B7">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roofErr w:type="gramStart"/>
      <w:r w:rsidRPr="0073469F">
        <w:t>];</w:t>
      </w:r>
      <w:proofErr w:type="gramEnd"/>
    </w:p>
    <w:p w14:paraId="22CB8793" w14:textId="77777777" w:rsidR="009402B7" w:rsidRPr="008E477D" w:rsidRDefault="009402B7" w:rsidP="009402B7">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751CC966" w14:textId="77777777" w:rsidR="009402B7" w:rsidRPr="008E477D" w:rsidRDefault="009402B7" w:rsidP="009402B7">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6C673454" w14:textId="77777777" w:rsidR="009402B7" w:rsidRPr="0073469F" w:rsidRDefault="009402B7" w:rsidP="009402B7">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2E003F8C" w14:textId="77777777" w:rsidR="006D7007" w:rsidRDefault="006D7007">
      <w:pPr>
        <w:rPr>
          <w:noProof/>
        </w:rPr>
      </w:pPr>
    </w:p>
    <w:p w14:paraId="35DBB78A" w14:textId="77777777" w:rsidR="006D7007" w:rsidRPr="006B5418" w:rsidRDefault="006D7007" w:rsidP="006D7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3CA8E9" w14:textId="525A5030" w:rsidR="003C776F" w:rsidRDefault="003C776F">
      <w:pPr>
        <w:rPr>
          <w:noProof/>
        </w:rPr>
      </w:pPr>
    </w:p>
    <w:p w14:paraId="1DD2D0BB" w14:textId="77777777" w:rsidR="00CC4C56" w:rsidRPr="0073469F" w:rsidRDefault="00CC4C56" w:rsidP="00CC4C56">
      <w:pPr>
        <w:pStyle w:val="berschrift5"/>
        <w:rPr>
          <w:lang w:eastAsia="ko-KR"/>
        </w:rPr>
      </w:pPr>
      <w:bookmarkStart w:id="56" w:name="_Toc20156146"/>
      <w:bookmarkStart w:id="57" w:name="_Toc27501303"/>
      <w:bookmarkStart w:id="58" w:name="_Toc36049429"/>
      <w:bookmarkStart w:id="59" w:name="_Toc45210195"/>
      <w:bookmarkStart w:id="60" w:name="_Toc51861020"/>
      <w:bookmarkStart w:id="61" w:name="_Toc138331392"/>
      <w:r w:rsidRPr="0073469F">
        <w:rPr>
          <w:lang w:eastAsia="ko-KR"/>
        </w:rPr>
        <w:t>11.1.1.3.2</w:t>
      </w:r>
      <w:r w:rsidRPr="0073469F">
        <w:rPr>
          <w:lang w:eastAsia="ko-KR"/>
        </w:rPr>
        <w:tab/>
        <w:t>Terminating procedures</w:t>
      </w:r>
      <w:bookmarkEnd w:id="56"/>
      <w:bookmarkEnd w:id="57"/>
      <w:bookmarkEnd w:id="58"/>
      <w:bookmarkEnd w:id="59"/>
      <w:bookmarkEnd w:id="60"/>
      <w:bookmarkEnd w:id="61"/>
    </w:p>
    <w:p w14:paraId="3B9E4750" w14:textId="77777777" w:rsidR="00CC4C56" w:rsidRPr="0073469F" w:rsidRDefault="00CC4C56" w:rsidP="00CC4C56">
      <w:r w:rsidRPr="0073469F">
        <w:t xml:space="preserve">This </w:t>
      </w:r>
      <w:r>
        <w:t>clause</w:t>
      </w:r>
      <w:r w:rsidRPr="0073469F">
        <w:t xml:space="preserve"> covers both on demand session and pre-established session.</w:t>
      </w:r>
    </w:p>
    <w:p w14:paraId="42229670" w14:textId="77777777" w:rsidR="00CC4C56" w:rsidRDefault="00CC4C56" w:rsidP="00CC4C56">
      <w:r>
        <w:t xml:space="preserve">In the procedure in this clause </w:t>
      </w:r>
      <w:r w:rsidRPr="001B5E1B">
        <w:t>a private call requested by an MCPTT user refers to a private call</w:t>
      </w:r>
      <w:r>
        <w:t>:</w:t>
      </w:r>
    </w:p>
    <w:p w14:paraId="43F22060" w14:textId="77777777" w:rsidR="00CC4C56" w:rsidRDefault="00CC4C56" w:rsidP="00CC4C56">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3AD0ECF9" w14:textId="77777777" w:rsidR="00CC4C56" w:rsidRPr="0073469F" w:rsidRDefault="00CC4C56" w:rsidP="00CC4C56">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7C1FEE16" w14:textId="77777777" w:rsidR="00CC4C56" w:rsidRPr="0073469F" w:rsidRDefault="00CC4C56" w:rsidP="00CC4C56">
      <w:r w:rsidRPr="0073469F">
        <w:lastRenderedPageBreak/>
        <w:t>Upon receipt of a "</w:t>
      </w:r>
      <w:r w:rsidRPr="0073469F">
        <w:rPr>
          <w:noProof/>
        </w:rPr>
        <w:t>SIP INVITE request for terminating participating MCPTT function", the participating MCPTT function:</w:t>
      </w:r>
    </w:p>
    <w:p w14:paraId="6FFDB5D4" w14:textId="77777777" w:rsidR="00CC4C56" w:rsidRDefault="00CC4C56" w:rsidP="00CC4C56">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w:t>
      </w:r>
      <w:proofErr w:type="gramStart"/>
      <w:r w:rsidRPr="007B314E">
        <w:t>steps</w:t>
      </w:r>
      <w:r w:rsidRPr="0073469F">
        <w:t>;</w:t>
      </w:r>
      <w:proofErr w:type="gramEnd"/>
    </w:p>
    <w:p w14:paraId="73357F52" w14:textId="77777777" w:rsidR="00CC4C56" w:rsidRPr="00E250CF" w:rsidRDefault="00CC4C56" w:rsidP="00CC4C56">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6626FFD" w14:textId="77777777" w:rsidR="00CC4C56" w:rsidRPr="0073469F" w:rsidRDefault="00CC4C56" w:rsidP="00CC4C56">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w:t>
      </w:r>
      <w:proofErr w:type="gramStart"/>
      <w:r w:rsidRPr="0073469F">
        <w:t>steps;</w:t>
      </w:r>
      <w:proofErr w:type="gramEnd"/>
    </w:p>
    <w:p w14:paraId="696F18D8" w14:textId="0B962785" w:rsidR="00CC4C56" w:rsidRPr="00520756" w:rsidRDefault="00CC4C56" w:rsidP="00CC4C56">
      <w:pPr>
        <w:pStyle w:val="B1"/>
      </w:pPr>
      <w:r>
        <w:rPr>
          <w:lang w:eastAsia="ko-KR"/>
        </w:rPr>
        <w:t>3)</w:t>
      </w:r>
      <w:r>
        <w:rPr>
          <w:lang w:eastAsia="ko-KR"/>
        </w:rPr>
        <w:tab/>
      </w:r>
      <w:ins w:id="62" w:author="Beicht Peter" w:date="2023-07-17T12:44:00Z">
        <w:r w:rsidR="00917739">
          <w:rPr>
            <w:lang w:eastAsia="ko-KR"/>
          </w:rPr>
          <w:t>void</w:t>
        </w:r>
      </w:ins>
      <w:del w:id="63" w:author="Beicht Peter" w:date="2023-07-17T12:44:00Z">
        <w:r w:rsidDel="00917739">
          <w:rPr>
            <w:lang w:eastAsia="ko-KR"/>
          </w:rPr>
          <w:delText xml:space="preserve">if the &lt;session-type&gt; element of the </w:delText>
        </w:r>
        <w:r w:rsidDel="00917739">
          <w:delText>application/vnd.3gpp.mcptt-info+xml</w:delText>
        </w:r>
        <w:r w:rsidRPr="0073469F" w:rsidDel="00917739">
          <w:delText xml:space="preserve"> MIME body</w:delText>
        </w:r>
        <w:r w:rsidDel="00917739">
          <w:delText xml:space="preserve"> is set to "private" and</w:delText>
        </w:r>
        <w:r w:rsidDel="00917739">
          <w:rPr>
            <w:lang w:eastAsia="ko-KR"/>
          </w:rPr>
          <w:delText xml:space="preserve"> </w:delText>
        </w:r>
        <w:r w:rsidRPr="00BA5EF1" w:rsidDel="00917739">
          <w:rPr>
            <w:lang w:eastAsia="ko-KR"/>
          </w:rPr>
          <w:delText xml:space="preserve">the Answer-Mode Indication </w:delText>
        </w:r>
        <w:r w:rsidDel="00917739">
          <w:rPr>
            <w:lang w:eastAsia="ko-KR"/>
          </w:rPr>
          <w:delText xml:space="preserve">in </w:delText>
        </w:r>
        <w:r w:rsidRPr="00BA5EF1" w:rsidDel="00917739">
          <w:rPr>
            <w:lang w:eastAsia="ko-KR"/>
          </w:rPr>
          <w:delText xml:space="preserve">the application/poc-settings+xml MIME body has not yet been received from the invited MCPTT client as defined in </w:delText>
        </w:r>
        <w:r w:rsidDel="00917739">
          <w:rPr>
            <w:lang w:eastAsia="ko-KR"/>
          </w:rPr>
          <w:delText xml:space="preserve">clause 7.3.3 or clause 7.3.4, shall </w:delText>
        </w:r>
        <w:r w:rsidRPr="0073469F" w:rsidDel="00917739">
          <w:delText>reject the request with a SIP 4</w:delText>
        </w:r>
        <w:r w:rsidDel="00917739">
          <w:delText>80</w:delText>
        </w:r>
        <w:r w:rsidRPr="0073469F" w:rsidDel="00917739">
          <w:delText xml:space="preserve"> </w:delText>
        </w:r>
        <w:r w:rsidDel="00917739">
          <w:delText xml:space="preserve">(Temporarily Unavailable) </w:delText>
        </w:r>
        <w:r w:rsidRPr="0073469F" w:rsidDel="00917739">
          <w:delText>response with the warning text set to "</w:delText>
        </w:r>
        <w:r w:rsidDel="00917739">
          <w:delText>146 T-PF unable to determine the service settings for the called user</w:delText>
        </w:r>
        <w:r w:rsidRPr="0073469F" w:rsidDel="00917739">
          <w:delText xml:space="preserve">" in a Warning header field as specified in </w:delText>
        </w:r>
        <w:r w:rsidDel="00917739">
          <w:delText>clause</w:delText>
        </w:r>
        <w:r w:rsidRPr="0073469F" w:rsidDel="00917739">
          <w:delText> 4.4</w:delText>
        </w:r>
        <w:r w:rsidDel="00917739">
          <w:delText xml:space="preserve"> and shall not</w:delText>
        </w:r>
        <w:r w:rsidRPr="0073469F" w:rsidDel="00917739">
          <w:delText xml:space="preserve"> continue with the rest of the steps</w:delText>
        </w:r>
      </w:del>
      <w:r w:rsidRPr="0073469F">
        <w:t>;</w:t>
      </w:r>
    </w:p>
    <w:p w14:paraId="661911CC" w14:textId="77777777" w:rsidR="00CC4C56" w:rsidRDefault="00CC4C56" w:rsidP="00CC4C56">
      <w:pPr>
        <w:pStyle w:val="B1"/>
      </w:pPr>
      <w:r>
        <w:t>4)</w:t>
      </w:r>
      <w:r>
        <w:tab/>
      </w:r>
      <w:proofErr w:type="gramStart"/>
      <w:r w:rsidRPr="00DB5050">
        <w:t xml:space="preserve">if </w:t>
      </w:r>
      <w:r>
        <w:t>:</w:t>
      </w:r>
      <w:proofErr w:type="gramEnd"/>
    </w:p>
    <w:p w14:paraId="6ACCBE8F" w14:textId="77777777" w:rsidR="00CC4C56" w:rsidRDefault="00CC4C56" w:rsidP="00CC4C56">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proofErr w:type="gramStart"/>
      <w:r w:rsidRPr="00DB5050">
        <w:t>)</w:t>
      </w:r>
      <w:r>
        <w:t>;</w:t>
      </w:r>
      <w:proofErr w:type="gramEnd"/>
    </w:p>
    <w:p w14:paraId="4BB77307" w14:textId="77777777" w:rsidR="00CC4C56" w:rsidRDefault="00CC4C56" w:rsidP="00CC4C56">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57C4AFC7" w14:textId="77777777" w:rsidR="00CC4C56" w:rsidRDefault="00CC4C56" w:rsidP="00CC4C56">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proofErr w:type="gramStart"/>
      <w:r w:rsidRPr="00787A08">
        <w:t>)</w:t>
      </w:r>
      <w:r w:rsidRPr="004042BE">
        <w:t>;</w:t>
      </w:r>
      <w:proofErr w:type="gramEnd"/>
    </w:p>
    <w:p w14:paraId="2F985623" w14:textId="77777777" w:rsidR="00CC4C56" w:rsidRDefault="00CC4C56" w:rsidP="00CC4C56">
      <w:pPr>
        <w:pStyle w:val="B1"/>
      </w:pPr>
      <w:r>
        <w:tab/>
        <w:t>then:</w:t>
      </w:r>
    </w:p>
    <w:p w14:paraId="022D4553" w14:textId="77777777" w:rsidR="00CC4C56" w:rsidRDefault="00CC4C56" w:rsidP="00CC4C56">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1DC93501" w14:textId="77777777" w:rsidR="00CC4C56" w:rsidRDefault="00CC4C56" w:rsidP="00CC4C56">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proofErr w:type="gramStart"/>
      <w:r w:rsidRPr="00E7251F">
        <w:rPr>
          <w:lang w:eastAsia="ko-KR"/>
        </w:rPr>
        <w:t>4.4;</w:t>
      </w:r>
      <w:proofErr w:type="gramEnd"/>
    </w:p>
    <w:p w14:paraId="4B033584" w14:textId="77777777" w:rsidR="00CC4C56" w:rsidRDefault="00CC4C56" w:rsidP="00CC4C56">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A67B08">
        <w:t>the &lt;</w:t>
      </w:r>
      <w:proofErr w:type="spellStart"/>
      <w:r w:rsidRPr="00A67B08">
        <w:t>anyExt</w:t>
      </w:r>
      <w:proofErr w:type="spellEnd"/>
      <w:r w:rsidRPr="00A67B08">
        <w:t>&gt; element of the &lt;</w:t>
      </w:r>
      <w:proofErr w:type="spellStart"/>
      <w:r w:rsidRPr="00A67B08">
        <w:t>mcptt</w:t>
      </w:r>
      <w:proofErr w:type="spellEnd"/>
      <w:r w:rsidRPr="00A67B08">
        <w:t>-Params&gt; element of the &lt;</w:t>
      </w:r>
      <w:proofErr w:type="spellStart"/>
      <w:r w:rsidRPr="00A67B08">
        <w:t>mcpttinfo</w:t>
      </w:r>
      <w:proofErr w:type="spellEnd"/>
      <w:r w:rsidRPr="00A67B08">
        <w:t>&gt; element contained in</w:t>
      </w:r>
      <w:r>
        <w:t xml:space="preserve"> the </w:t>
      </w:r>
      <w:r w:rsidRPr="00657A31">
        <w:t>application/vn</w:t>
      </w:r>
      <w:r>
        <w:t>d.3gpp.mcptt-info+xml MIME body</w:t>
      </w:r>
      <w:r w:rsidRPr="00E27550">
        <w:t>:</w:t>
      </w:r>
    </w:p>
    <w:p w14:paraId="5528E4BD" w14:textId="77777777" w:rsidR="00CC4C56" w:rsidRDefault="00CC4C56" w:rsidP="00CC4C56">
      <w:pPr>
        <w:pStyle w:val="B3"/>
      </w:pPr>
      <w:proofErr w:type="spellStart"/>
      <w:r>
        <w:t>i</w:t>
      </w:r>
      <w:proofErr w:type="spellEnd"/>
      <w:r>
        <w:t>)</w:t>
      </w:r>
      <w:bookmarkStart w:id="64" w:name="MCCQCTEMPBM_00000139"/>
      <w:r>
        <w:tab/>
        <w:t xml:space="preserve"> </w:t>
      </w:r>
      <w:bookmarkEnd w:id="64"/>
      <w:r>
        <w:t>a</w:t>
      </w:r>
      <w:r w:rsidRPr="00D660B4">
        <w:t xml:space="preserve"> &lt;</w:t>
      </w:r>
      <w:r>
        <w:t>forwarding-reason</w:t>
      </w:r>
      <w:r w:rsidRPr="00D660B4">
        <w:t>&gt; element</w:t>
      </w:r>
      <w:r>
        <w:t xml:space="preserve"> set </w:t>
      </w:r>
      <w:r w:rsidRPr="00D660B4">
        <w:t>to a value of "</w:t>
      </w:r>
      <w:r>
        <w:t>immediate</w:t>
      </w:r>
      <w:proofErr w:type="gramStart"/>
      <w:r w:rsidRPr="00D660B4">
        <w:t>";</w:t>
      </w:r>
      <w:proofErr w:type="gramEnd"/>
    </w:p>
    <w:p w14:paraId="1CDC140F" w14:textId="77777777" w:rsidR="00CC4C56" w:rsidRDefault="00CC4C56" w:rsidP="00CC4C56">
      <w:pPr>
        <w:pStyle w:val="B3"/>
      </w:pPr>
      <w:r>
        <w:t>ii)</w:t>
      </w:r>
      <w:r>
        <w:tab/>
        <w:t>a</w:t>
      </w:r>
      <w:r w:rsidRPr="00225307">
        <w:rPr>
          <w:rFonts w:eastAsia="SimSun"/>
        </w:rPr>
        <w:t xml:space="preserve"> &lt;</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r w:rsidRPr="00225307">
        <w:rPr>
          <w:rFonts w:eastAsia="SimSun"/>
        </w:rPr>
        <w:t xml:space="preserve">&gt; </w:t>
      </w:r>
      <w:r w:rsidRPr="00B307AA">
        <w:t xml:space="preserve">element </w:t>
      </w:r>
      <w:r>
        <w:t xml:space="preserve">set </w:t>
      </w:r>
      <w:r>
        <w:rPr>
          <w:rFonts w:eastAsia="SimSun"/>
        </w:rPr>
        <w:t xml:space="preserve">to the </w:t>
      </w:r>
      <w:r w:rsidRPr="00A3652A">
        <w:t xml:space="preserve">MCPTT ID </w:t>
      </w:r>
      <w:r>
        <w:t>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and</w:t>
      </w:r>
    </w:p>
    <w:p w14:paraId="41FA3E6B" w14:textId="3B6519B1" w:rsidR="00CC4C56" w:rsidRDefault="00CC4C56" w:rsidP="00CC4C56">
      <w:pPr>
        <w:pStyle w:val="B3"/>
      </w:pPr>
      <w:r>
        <w:t>iii)</w:t>
      </w:r>
      <w:r>
        <w:tab/>
        <w:t>a &lt;</w:t>
      </w:r>
      <w:r w:rsidRPr="0015546F">
        <w:t>forwarded-by-functional-alias</w:t>
      </w:r>
      <w:r>
        <w:t xml:space="preserve">&gt; </w:t>
      </w:r>
      <w:r w:rsidRPr="00164E54">
        <w:t xml:space="preserve">element </w:t>
      </w:r>
      <w:r>
        <w:t>set to</w:t>
      </w:r>
      <w:r w:rsidRPr="00164E54">
        <w:t xml:space="preserve"> the</w:t>
      </w:r>
      <w:r>
        <w:t xml:space="preserve"> </w:t>
      </w:r>
      <w:r w:rsidRPr="00164E54">
        <w:t>&lt;called-functional-alias-URI&gt; element contained in the &lt;</w:t>
      </w:r>
      <w:proofErr w:type="spellStart"/>
      <w:r w:rsidRPr="00164E54">
        <w:t>anyExt</w:t>
      </w:r>
      <w:proofErr w:type="spellEnd"/>
      <w:r w:rsidRPr="00164E54">
        <w:t>&gt; element of the &lt;</w:t>
      </w:r>
      <w:proofErr w:type="spellStart"/>
      <w:r w:rsidRPr="00164E54">
        <w:t>mcptt</w:t>
      </w:r>
      <w:proofErr w:type="spellEnd"/>
      <w:r w:rsidRPr="00164E54">
        <w:t>-Params&gt; element of the &lt;</w:t>
      </w:r>
      <w:proofErr w:type="spellStart"/>
      <w:r w:rsidRPr="00164E54">
        <w:t>mcpttinfo</w:t>
      </w:r>
      <w:proofErr w:type="spellEnd"/>
      <w:r w:rsidRPr="00164E54">
        <w:t xml:space="preserve">&gt; element contained in the application/vnd.3gpp.mcptt-info+xml MIME body of the incoming SIP </w:t>
      </w:r>
      <w:ins w:id="65" w:author="Beicht Peter" w:date="2023-07-13T15:29:00Z">
        <w:r w:rsidR="00777BD0">
          <w:t>INVITE</w:t>
        </w:r>
      </w:ins>
      <w:del w:id="66" w:author="Beicht Peter" w:date="2023-07-13T15:29:00Z">
        <w:r w:rsidRPr="00164E54" w:rsidDel="00777BD0">
          <w:delText>MESSAGE</w:delText>
        </w:r>
      </w:del>
      <w:r w:rsidRPr="00164E54">
        <w:t xml:space="preserve"> request, if</w:t>
      </w:r>
      <w:r>
        <w:t xml:space="preserve"> </w:t>
      </w:r>
      <w:proofErr w:type="gramStart"/>
      <w:r>
        <w:t>present;</w:t>
      </w:r>
      <w:proofErr w:type="gramEnd"/>
    </w:p>
    <w:p w14:paraId="383966D6" w14:textId="77777777" w:rsidR="00CC4C56" w:rsidRDefault="00CC4C56" w:rsidP="00CC4C56">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0D2B0307" w14:textId="77777777" w:rsidR="00CC4C56" w:rsidRPr="00520756" w:rsidRDefault="00CC4C56" w:rsidP="00CC4C56">
      <w:pPr>
        <w:pStyle w:val="B2"/>
      </w:pPr>
      <w:r>
        <w:rPr>
          <w:lang w:eastAsia="ko-KR"/>
        </w:rPr>
        <w:lastRenderedPageBreak/>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 xml:space="preserve">[4] and shall skip the rest of the </w:t>
      </w:r>
      <w:proofErr w:type="gramStart"/>
      <w:r w:rsidRPr="006752B0">
        <w:rPr>
          <w:lang w:eastAsia="ko-KR"/>
        </w:rPr>
        <w:t>steps</w:t>
      </w:r>
      <w:r>
        <w:rPr>
          <w:lang w:eastAsia="ko-KR"/>
        </w:rPr>
        <w:t>;</w:t>
      </w:r>
      <w:proofErr w:type="gramEnd"/>
    </w:p>
    <w:p w14:paraId="461FCA81" w14:textId="0D26BA57" w:rsidR="00CC4C56" w:rsidRDefault="00CC4C56" w:rsidP="00CC4C56">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w:t>
      </w:r>
      <w:proofErr w:type="gramStart"/>
      <w:r>
        <w:t>identity;</w:t>
      </w:r>
      <w:proofErr w:type="gramEnd"/>
    </w:p>
    <w:p w14:paraId="4CA8A216" w14:textId="77777777" w:rsidR="00CC4C56" w:rsidRDefault="00CC4C56" w:rsidP="00CC4C56">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7C5EFD0E" w14:textId="77777777" w:rsidR="00CC4C56" w:rsidRDefault="00CC4C56" w:rsidP="00CC4C56">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w:t>
      </w:r>
      <w:proofErr w:type="gramStart"/>
      <w:r>
        <w:t>steps;</w:t>
      </w:r>
      <w:proofErr w:type="gramEnd"/>
    </w:p>
    <w:p w14:paraId="631F04D6" w14:textId="77777777" w:rsidR="00CC4C56" w:rsidRDefault="00CC4C56" w:rsidP="00CC4C56">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w:t>
      </w:r>
      <w:proofErr w:type="gramStart"/>
      <w:r>
        <w:t>4.4;</w:t>
      </w:r>
      <w:proofErr w:type="gramEnd"/>
    </w:p>
    <w:p w14:paraId="38095E3C" w14:textId="77777777" w:rsidR="00CC4C56" w:rsidRDefault="00CC4C56" w:rsidP="00CC4C56">
      <w:pPr>
        <w:pStyle w:val="B2"/>
      </w:pPr>
      <w:r>
        <w:t>c)</w:t>
      </w:r>
      <w:r>
        <w:tab/>
        <w:t>shall generate a SIP MESSAGE request as described in clause 6.3.2.</w:t>
      </w:r>
      <w:r>
        <w:rPr>
          <w:lang w:val="hr-HR"/>
        </w:rPr>
        <w:t>6</w:t>
      </w:r>
      <w:r>
        <w:t xml:space="preserve"> to trigger the call forwarding of a private call and shall include in </w:t>
      </w:r>
      <w:r w:rsidRPr="00E2513D">
        <w:t>the &lt;</w:t>
      </w:r>
      <w:proofErr w:type="spellStart"/>
      <w:r w:rsidRPr="00E2513D">
        <w:t>anyExt</w:t>
      </w:r>
      <w:proofErr w:type="spellEnd"/>
      <w:r w:rsidRPr="00E2513D">
        <w:t>&gt; element of the &lt;</w:t>
      </w:r>
      <w:proofErr w:type="spellStart"/>
      <w:r w:rsidRPr="00E2513D">
        <w:t>mcptt</w:t>
      </w:r>
      <w:proofErr w:type="spellEnd"/>
      <w:r w:rsidRPr="00E2513D">
        <w:t>-Params&gt; element of the &lt;</w:t>
      </w:r>
      <w:proofErr w:type="spellStart"/>
      <w:r w:rsidRPr="00E2513D">
        <w:t>mcpttinfo</w:t>
      </w:r>
      <w:proofErr w:type="spellEnd"/>
      <w:r w:rsidRPr="00E2513D">
        <w:t>&gt; element contained in</w:t>
      </w:r>
      <w:r>
        <w:t xml:space="preserve"> the application/vnd.3gpp.mcptt-info+xml MIME body:</w:t>
      </w:r>
    </w:p>
    <w:p w14:paraId="5A70EB21" w14:textId="77777777" w:rsidR="00CC4C56" w:rsidRDefault="00CC4C56" w:rsidP="00CC4C56">
      <w:pPr>
        <w:pStyle w:val="B3"/>
      </w:pPr>
      <w:proofErr w:type="spellStart"/>
      <w:r>
        <w:t>i</w:t>
      </w:r>
      <w:proofErr w:type="spellEnd"/>
      <w:r>
        <w:t>)</w:t>
      </w:r>
      <w:r>
        <w:tab/>
        <w:t>a &lt;forwarding-reason&gt; element to a value of "no-answer</w:t>
      </w:r>
      <w:proofErr w:type="gramStart"/>
      <w:r>
        <w:t>";</w:t>
      </w:r>
      <w:proofErr w:type="gramEnd"/>
    </w:p>
    <w:p w14:paraId="38F927D5" w14:textId="77777777" w:rsidR="00CC4C56" w:rsidRDefault="00CC4C56" w:rsidP="00CC4C56">
      <w:pPr>
        <w:pStyle w:val="B3"/>
      </w:pPr>
      <w:r>
        <w:t>ii)</w:t>
      </w:r>
      <w:r>
        <w:tab/>
        <w:t>a &lt;forwarded-by-</w:t>
      </w:r>
      <w:proofErr w:type="spellStart"/>
      <w:r>
        <w:t>mcptt</w:t>
      </w:r>
      <w:proofErr w:type="spellEnd"/>
      <w:r>
        <w:t>-id&gt; element set to the MCPTT ID present in the &lt;</w:t>
      </w:r>
      <w:proofErr w:type="spellStart"/>
      <w:r>
        <w:t>mcptt</w:t>
      </w:r>
      <w:proofErr w:type="spellEnd"/>
      <w:r>
        <w:t>-request-</w:t>
      </w:r>
      <w:proofErr w:type="spellStart"/>
      <w:r>
        <w:t>uri</w:t>
      </w:r>
      <w:proofErr w:type="spellEnd"/>
      <w:r>
        <w:t>&gt; element of the application/vnd.3gpp.mcptt-info+xml MIME body of the incoming SIP INVITE request; and</w:t>
      </w:r>
    </w:p>
    <w:p w14:paraId="4979DDDC" w14:textId="3CCABB45" w:rsidR="00CC4C56" w:rsidRDefault="00CC4C56" w:rsidP="00CC4C56">
      <w:pPr>
        <w:pStyle w:val="B3"/>
      </w:pPr>
      <w:r>
        <w:t>iii)</w:t>
      </w:r>
      <w:r>
        <w:tab/>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 xml:space="preserve">&gt; element contained in the application/vnd.3gpp.mcptt-info+xml MIME body of the incoming SIP </w:t>
      </w:r>
      <w:ins w:id="67" w:author="Beicht Peter" w:date="2023-07-13T15:31:00Z">
        <w:r w:rsidR="00E41DF8">
          <w:t>INVITE</w:t>
        </w:r>
      </w:ins>
      <w:del w:id="68" w:author="Beicht Peter" w:date="2023-07-13T15:31:00Z">
        <w:r w:rsidDel="00E41DF8">
          <w:delText>MESSAGE</w:delText>
        </w:r>
      </w:del>
      <w:r>
        <w:t xml:space="preserve"> request, if present</w:t>
      </w:r>
    </w:p>
    <w:p w14:paraId="634125B3" w14:textId="77777777" w:rsidR="00CC4C56" w:rsidRDefault="00CC4C56" w:rsidP="00CC4C56">
      <w:pPr>
        <w:pStyle w:val="B2"/>
      </w:pPr>
      <w:r>
        <w:t>d)</w:t>
      </w:r>
      <w:r>
        <w:tab/>
        <w:t>shall send the SIP MESSAGE request as specified to 3GPP TS 24.229 [4]; and</w:t>
      </w:r>
    </w:p>
    <w:p w14:paraId="555029A1" w14:textId="77777777" w:rsidR="00CC4C56" w:rsidRDefault="00CC4C56" w:rsidP="00CC4C56">
      <w:pPr>
        <w:pStyle w:val="B2"/>
      </w:pPr>
      <w:r>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 xml:space="preserve">[4] and shall skip the rest of the </w:t>
      </w:r>
      <w:proofErr w:type="gramStart"/>
      <w:r w:rsidRPr="002D494B">
        <w:t>steps</w:t>
      </w:r>
      <w:r>
        <w:t>;</w:t>
      </w:r>
      <w:proofErr w:type="gramEnd"/>
    </w:p>
    <w:p w14:paraId="7F59EB03" w14:textId="77777777" w:rsidR="00CC4C56" w:rsidRPr="00436CF9" w:rsidRDefault="00CC4C56" w:rsidP="00CC4C56">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 xml:space="preserve">Otherwise, continue with the rest of the </w:t>
      </w:r>
      <w:proofErr w:type="gramStart"/>
      <w:r w:rsidRPr="0073469F">
        <w:t>steps</w:t>
      </w:r>
      <w:r>
        <w:t>;</w:t>
      </w:r>
      <w:proofErr w:type="gramEnd"/>
    </w:p>
    <w:p w14:paraId="6835F92A" w14:textId="2D0B3DB0" w:rsidR="00A87630" w:rsidRDefault="0004136E" w:rsidP="00CC4C56">
      <w:pPr>
        <w:pStyle w:val="B1"/>
        <w:rPr>
          <w:ins w:id="69" w:author="Beicht Peter" w:date="2023-07-19T09:28:00Z"/>
          <w:lang w:eastAsia="ko-KR"/>
        </w:rPr>
      </w:pPr>
      <w:ins w:id="70" w:author="Beicht Peter" w:date="2023-07-19T09:29:00Z">
        <w:r>
          <w:rPr>
            <w:lang w:eastAsia="ko-KR"/>
          </w:rPr>
          <w:t>7a)</w:t>
        </w:r>
        <w:r>
          <w:rPr>
            <w:lang w:eastAsia="ko-KR"/>
          </w:rPr>
          <w:tab/>
        </w:r>
      </w:ins>
      <w:ins w:id="71" w:author="Beicht Peter" w:date="2023-07-19T09:30:00Z">
        <w:r w:rsidR="00CE52A5" w:rsidRPr="00CE52A5">
          <w:rPr>
            <w:lang w:eastAsia="ko-KR"/>
          </w:rPr>
          <w:t>if the &lt;session-type&gt; element of the application/vnd.3gpp.mcptt-info+xml MIME body is set to "private" and the Answer-Mode Indication in the application/</w:t>
        </w:r>
        <w:proofErr w:type="spellStart"/>
        <w:r w:rsidR="00CE52A5" w:rsidRPr="00CE52A5">
          <w:rPr>
            <w:lang w:eastAsia="ko-KR"/>
          </w:rPr>
          <w:t>poc-settings+xml</w:t>
        </w:r>
        <w:proofErr w:type="spellEnd"/>
        <w:r w:rsidR="00CE52A5" w:rsidRPr="00CE52A5">
          <w:rPr>
            <w:lang w:eastAsia="ko-KR"/>
          </w:rPr>
          <w:t xml:space="preserve"> MIME body has not yet been received from the invited MCPTT client as defined in clause 7.3.3 or clause 7.3.4, shall reject the request with a SIP 480 (Temporarily Unavailable) response with the warning text set to "146 T-PF unable to determine the service settings for the called user" in a Warning header field as specified in clause 4.4 and shall not continue with the rest of the steps;</w:t>
        </w:r>
      </w:ins>
    </w:p>
    <w:p w14:paraId="3799D703" w14:textId="2E39531B" w:rsidR="00CC4C56" w:rsidRPr="0073469F" w:rsidRDefault="00CC4C56" w:rsidP="00CC4C56">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23DA70EC" w14:textId="77777777" w:rsidR="00CC4C56" w:rsidRDefault="00CC4C56" w:rsidP="00CC4C56">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0E2AD79E" w14:textId="77777777" w:rsidR="00CC4C56" w:rsidRDefault="00CC4C56" w:rsidP="00CC4C56">
      <w:pPr>
        <w:pStyle w:val="B2"/>
        <w:rPr>
          <w:lang w:eastAsia="ko-KR"/>
        </w:rPr>
      </w:pPr>
      <w:r>
        <w:rPr>
          <w:lang w:val="hr-HR" w:eastAsia="ko-KR"/>
        </w:rPr>
        <w:lastRenderedPageBreak/>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1C9E7FA0" w14:textId="77777777" w:rsidR="00CC4C56" w:rsidRDefault="00CC4C56" w:rsidP="00CC4C56">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0792CB96" w14:textId="77777777" w:rsidR="00CC4C56" w:rsidRDefault="00CC4C56" w:rsidP="00CC4C56">
      <w:pPr>
        <w:pStyle w:val="B1"/>
      </w:pPr>
      <w:r>
        <w:tab/>
        <w:t>then:</w:t>
      </w:r>
    </w:p>
    <w:p w14:paraId="2598DE49" w14:textId="77777777" w:rsidR="00CC4C56" w:rsidRDefault="00CC4C56" w:rsidP="00CC4C56">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7494511C" w14:textId="77777777" w:rsidR="00CC4C56" w:rsidRDefault="00CC4C56" w:rsidP="00CC4C56">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r>
        <w:rPr>
          <w:lang w:eastAsia="ko-KR"/>
        </w:rPr>
        <w:t>the</w:t>
      </w:r>
      <w:r w:rsidRPr="00D673A5">
        <w:t xml:space="preserve"> </w:t>
      </w:r>
      <w:r>
        <w:t>&lt;called-</w:t>
      </w:r>
      <w:r w:rsidRPr="00D673A5">
        <w:t>functional</w:t>
      </w:r>
      <w:r>
        <w:t>-</w:t>
      </w:r>
      <w:r w:rsidRPr="00D673A5">
        <w:t>alias-URI</w:t>
      </w:r>
      <w:r>
        <w:t>&gt;</w:t>
      </w:r>
      <w:r w:rsidRPr="00D673A5">
        <w:t xml:space="preserve"> element</w:t>
      </w:r>
      <w:r>
        <w:t xml:space="preserve">, </w:t>
      </w:r>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8F8A105" w14:textId="77777777" w:rsidR="00CC4C56" w:rsidRDefault="00CC4C56" w:rsidP="00CC4C56">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754634C6" w14:textId="77777777" w:rsidR="00CC4C56" w:rsidRDefault="00CC4C56" w:rsidP="00CC4C56">
      <w:pPr>
        <w:pStyle w:val="B1"/>
      </w:pPr>
      <w:r>
        <w:t>then:</w:t>
      </w:r>
    </w:p>
    <w:p w14:paraId="216388CB" w14:textId="77777777" w:rsidR="00CC4C56" w:rsidRDefault="00CC4C56" w:rsidP="00CC4C56">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28386C7" w14:textId="77777777" w:rsidR="00CC4C56" w:rsidRDefault="00CC4C56" w:rsidP="00CC4C56">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72" w:name="_Hlk114526864"/>
      <w:r w:rsidRPr="007D196D">
        <w:t xml:space="preserve">If the procedures in </w:t>
      </w:r>
      <w:bookmarkEnd w:id="72"/>
      <w:r>
        <w:t>clause </w:t>
      </w:r>
      <w:r w:rsidRPr="007D196D">
        <w:t>6.3.2.5 results in a call forwarding</w:t>
      </w:r>
      <w:r>
        <w:t>,</w:t>
      </w:r>
      <w:r w:rsidRPr="007D196D">
        <w:t xml:space="preserve"> skip the rest of the steps in this clause</w:t>
      </w:r>
      <w:r>
        <w:t>.</w:t>
      </w:r>
    </w:p>
    <w:p w14:paraId="0AD62829" w14:textId="77777777" w:rsidR="00CC4C56" w:rsidRPr="0073469F" w:rsidRDefault="00CC4C56" w:rsidP="00CC4C56">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54CF5249" w14:textId="77777777" w:rsidR="00CC4C56" w:rsidRPr="0073469F" w:rsidRDefault="00CC4C56" w:rsidP="00CC4C56">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roofErr w:type="gramStart"/>
      <w:r w:rsidRPr="0073469F">
        <w:rPr>
          <w:lang w:eastAsia="ko-KR"/>
        </w:rPr>
        <w:t>";</w:t>
      </w:r>
      <w:proofErr w:type="gramEnd"/>
    </w:p>
    <w:p w14:paraId="30949D7E" w14:textId="77777777" w:rsidR="00CC4C56" w:rsidRDefault="00CC4C56" w:rsidP="00CC4C56">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506AB34E" w14:textId="77777777" w:rsidR="00CC4C56" w:rsidRPr="0073469F" w:rsidRDefault="00CC4C56" w:rsidP="00CC4C56">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286D8A95" w14:textId="77777777" w:rsidR="00CC4C56" w:rsidRPr="0073469F" w:rsidRDefault="00CC4C56" w:rsidP="00CC4C56">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D6A4867" w14:textId="77777777" w:rsidR="00CC4C56" w:rsidRPr="0073469F" w:rsidRDefault="00CC4C56" w:rsidP="00CC4C56">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roofErr w:type="gramStart"/>
      <w:r w:rsidRPr="0073469F">
        <w:rPr>
          <w:lang w:eastAsia="ko-KR"/>
        </w:rPr>
        <w:t>";</w:t>
      </w:r>
      <w:proofErr w:type="gramEnd"/>
    </w:p>
    <w:p w14:paraId="41685BD4" w14:textId="77777777" w:rsidR="00CC4C56" w:rsidRDefault="00CC4C56" w:rsidP="00CC4C56">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5B97A7A2" w14:textId="77777777" w:rsidR="00CC4C56" w:rsidRPr="00616F75" w:rsidRDefault="00CC4C56" w:rsidP="00CC4C56">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1276BE01" w14:textId="77777777" w:rsidR="008B3375" w:rsidRDefault="008B3375">
      <w:pPr>
        <w:rPr>
          <w:noProof/>
        </w:rPr>
      </w:pPr>
    </w:p>
    <w:p w14:paraId="033106EE" w14:textId="77777777" w:rsidR="008B3375" w:rsidRPr="006B5418" w:rsidRDefault="008B3375" w:rsidP="008B3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0EE0D4" w14:textId="77777777" w:rsidR="008B3375" w:rsidRDefault="008B3375">
      <w:pPr>
        <w:rPr>
          <w:noProof/>
        </w:rPr>
      </w:pPr>
    </w:p>
    <w:p w14:paraId="42F8BDD3" w14:textId="77777777" w:rsidR="0035632C" w:rsidRDefault="0035632C" w:rsidP="0035632C">
      <w:pPr>
        <w:pStyle w:val="berschrift4"/>
      </w:pPr>
      <w:bookmarkStart w:id="73" w:name="_Toc138331468"/>
      <w:r>
        <w:t>11.1.8.4</w:t>
      </w:r>
      <w:r>
        <w:tab/>
        <w:t xml:space="preserve">Controlling MCPTT function </w:t>
      </w:r>
      <w:proofErr w:type="gramStart"/>
      <w:r>
        <w:t>procedures</w:t>
      </w:r>
      <w:bookmarkEnd w:id="73"/>
      <w:proofErr w:type="gramEnd"/>
    </w:p>
    <w:p w14:paraId="5B971786" w14:textId="77777777" w:rsidR="0035632C" w:rsidRDefault="0035632C" w:rsidP="0035632C">
      <w:r>
        <w:t>Upon receiving a:</w:t>
      </w:r>
    </w:p>
    <w:p w14:paraId="4E6E61A5" w14:textId="77777777" w:rsidR="0035632C" w:rsidRPr="00FB6989" w:rsidRDefault="0035632C" w:rsidP="0035632C">
      <w:pPr>
        <w:pStyle w:val="B1"/>
      </w:pPr>
      <w:r>
        <w:t>-</w:t>
      </w:r>
      <w:r>
        <w:tab/>
      </w:r>
      <w:r w:rsidRPr="00FB6989">
        <w:t>"</w:t>
      </w:r>
      <w:r>
        <w:t>SIP MESSAGE request for transfer private call request for controlling MCPTT function</w:t>
      </w:r>
      <w:r w:rsidRPr="00FB6989">
        <w:t>"</w:t>
      </w:r>
      <w:r>
        <w:t>; or</w:t>
      </w:r>
    </w:p>
    <w:p w14:paraId="7BA4DB58" w14:textId="77777777" w:rsidR="0035632C" w:rsidRPr="00FB6989" w:rsidRDefault="0035632C" w:rsidP="0035632C">
      <w:pPr>
        <w:pStyle w:val="B1"/>
      </w:pPr>
      <w:r>
        <w:t>-</w:t>
      </w:r>
      <w:r>
        <w:tab/>
      </w:r>
      <w:r w:rsidRPr="00FB6989">
        <w:t>"</w:t>
      </w:r>
      <w:r>
        <w:t>SIP MESSAGE request for transfer private call response for controlling MCPTT function</w:t>
      </w:r>
      <w:proofErr w:type="gramStart"/>
      <w:r w:rsidRPr="00FB6989">
        <w:t>"</w:t>
      </w:r>
      <w:r>
        <w:t>;</w:t>
      </w:r>
      <w:proofErr w:type="gramEnd"/>
    </w:p>
    <w:p w14:paraId="7E7FA817" w14:textId="77777777" w:rsidR="0035632C" w:rsidRPr="00A3652A" w:rsidRDefault="0035632C" w:rsidP="0035632C">
      <w:pPr>
        <w:rPr>
          <w:rFonts w:eastAsia="SimSun"/>
        </w:rPr>
      </w:pPr>
      <w:r>
        <w:rPr>
          <w:rFonts w:eastAsia="SimSun"/>
        </w:rPr>
        <w:t>the controlling MCPTT function:</w:t>
      </w:r>
    </w:p>
    <w:p w14:paraId="02607491" w14:textId="77777777" w:rsidR="0035632C" w:rsidRPr="00D246A3" w:rsidRDefault="0035632C" w:rsidP="0035632C">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49649C0B" w14:textId="77777777" w:rsidR="0035632C" w:rsidRPr="00D246A3" w:rsidRDefault="0035632C" w:rsidP="0035632C">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33C322C6" w14:textId="77777777" w:rsidR="0035632C" w:rsidRDefault="0035632C" w:rsidP="0035632C">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6019C910" w14:textId="77777777" w:rsidR="0035632C" w:rsidRPr="008F0E51" w:rsidRDefault="0035632C" w:rsidP="0035632C">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5843616C" w14:textId="77777777" w:rsidR="0035632C" w:rsidRPr="00D246A3" w:rsidRDefault="0035632C" w:rsidP="0035632C">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2BFD5AAE" w14:textId="77777777" w:rsidR="0035632C" w:rsidRPr="00D246A3" w:rsidRDefault="0035632C" w:rsidP="0035632C">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318C9503" w14:textId="77777777" w:rsidR="0035632C" w:rsidRDefault="0035632C" w:rsidP="0035632C">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793D58B9" w14:textId="77777777" w:rsidR="0035632C" w:rsidRDefault="0035632C" w:rsidP="0035632C">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418199BB" w14:textId="77777777" w:rsidR="0035632C" w:rsidRDefault="0035632C" w:rsidP="0035632C">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w:t>
      </w:r>
      <w:proofErr w:type="gramStart"/>
      <w:r>
        <w:t>steps</w:t>
      </w:r>
      <w:r>
        <w:rPr>
          <w:lang w:eastAsia="ko-KR"/>
        </w:rPr>
        <w:t>;</w:t>
      </w:r>
      <w:proofErr w:type="gramEnd"/>
    </w:p>
    <w:p w14:paraId="23F383C3" w14:textId="77777777" w:rsidR="0035632C" w:rsidRDefault="0035632C" w:rsidP="0035632C">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w:t>
      </w:r>
      <w:proofErr w:type="gramStart"/>
      <w:r>
        <w:rPr>
          <w:lang w:eastAsia="ko-KR"/>
        </w:rPr>
        <w:t>ID;</w:t>
      </w:r>
      <w:proofErr w:type="gramEnd"/>
    </w:p>
    <w:p w14:paraId="501287BC" w14:textId="77777777" w:rsidR="0035632C" w:rsidRDefault="0035632C" w:rsidP="0035632C">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D68C2">
        <w:t xml:space="preserve">. Upon completion of the selection </w:t>
      </w:r>
      <w:proofErr w:type="gramStart"/>
      <w:r w:rsidRPr="001D68C2">
        <w:t>process</w:t>
      </w:r>
      <w:r w:rsidRPr="002B01A1">
        <w:t>,</w:t>
      </w:r>
      <w:r>
        <w:rPr>
          <w:lang w:eastAsia="ko-KR"/>
        </w:rPr>
        <w:t>:</w:t>
      </w:r>
      <w:proofErr w:type="gramEnd"/>
    </w:p>
    <w:p w14:paraId="71EE2477" w14:textId="77777777" w:rsidR="0035632C" w:rsidRDefault="0035632C" w:rsidP="0035632C">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or</w:t>
      </w:r>
    </w:p>
    <w:p w14:paraId="57F9DC05" w14:textId="77777777" w:rsidR="0035632C" w:rsidRDefault="0035632C" w:rsidP="0035632C">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w:t>
      </w:r>
      <w:proofErr w:type="gramStart"/>
      <w:r>
        <w:rPr>
          <w:lang w:eastAsia="ko-KR"/>
        </w:rPr>
        <w:t>ID;</w:t>
      </w:r>
      <w:proofErr w:type="gramEnd"/>
    </w:p>
    <w:p w14:paraId="277A9026" w14:textId="2E59954C" w:rsidR="0035632C" w:rsidRDefault="0035632C" w:rsidP="0035632C">
      <w:pPr>
        <w:pStyle w:val="B2"/>
        <w:rPr>
          <w:rFonts w:eastAsia="SimSun"/>
        </w:rPr>
      </w:pPr>
      <w:r>
        <w:rPr>
          <w:rFonts w:eastAsia="SimSun"/>
        </w:rPr>
        <w:lastRenderedPageBreak/>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t>&lt;</w:t>
      </w:r>
      <w:proofErr w:type="spellStart"/>
      <w:r>
        <w:t>mcptt</w:t>
      </w:r>
      <w:proofErr w:type="spellEnd"/>
      <w:r>
        <w:t>-called-</w:t>
      </w:r>
      <w:ins w:id="74" w:author="Beicht Peter" w:date="2023-07-24T09:29:00Z">
        <w:r w:rsidR="00F07738">
          <w:t>party</w:t>
        </w:r>
      </w:ins>
      <w:del w:id="75" w:author="Beicht Peter" w:date="2023-07-24T09:29:00Z">
        <w:r w:rsidDel="00F07738">
          <w:delText>user</w:delText>
        </w:r>
      </w:del>
      <w:r>
        <w:t>-id&gt;</w:t>
      </w:r>
      <w:r w:rsidRPr="00D246A3">
        <w:t xml:space="preserve">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p>
    <w:p w14:paraId="23F8BD99" w14:textId="77777777" w:rsidR="0035632C" w:rsidRPr="00D246A3" w:rsidRDefault="0035632C" w:rsidP="0035632C">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w:t>
      </w:r>
      <w:proofErr w:type="gramStart"/>
      <w:r>
        <w:rPr>
          <w:rFonts w:eastAsia="SimSun"/>
        </w:rPr>
        <w:t>message;</w:t>
      </w:r>
      <w:proofErr w:type="gramEnd"/>
    </w:p>
    <w:p w14:paraId="188E6E7A" w14:textId="77777777" w:rsidR="0035632C" w:rsidRPr="00D246A3" w:rsidRDefault="0035632C" w:rsidP="0035632C">
      <w:pPr>
        <w:pStyle w:val="B1"/>
      </w:pPr>
      <w:r>
        <w:rPr>
          <w:rFonts w:eastAsia="SimSun"/>
        </w:rPr>
        <w:t>9</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proofErr w:type="gramEnd"/>
    </w:p>
    <w:p w14:paraId="2B30F445" w14:textId="77777777" w:rsidR="0035632C" w:rsidRPr="00D246A3" w:rsidRDefault="0035632C" w:rsidP="0035632C">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sidRPr="00D246A3">
        <w:rPr>
          <w:rFonts w:eastAsia="SimSun"/>
        </w:rPr>
        <w:t>;</w:t>
      </w:r>
      <w:proofErr w:type="gramEnd"/>
    </w:p>
    <w:p w14:paraId="1017CC84" w14:textId="77777777" w:rsidR="0035632C" w:rsidRDefault="0035632C" w:rsidP="0035632C">
      <w:pPr>
        <w:pStyle w:val="NO"/>
      </w:pPr>
      <w:r>
        <w:t>NOTE 1:</w:t>
      </w:r>
      <w:r>
        <w:tab/>
        <w:t>The public service identity can identify the terminating participating MCPTT function in the primary MCPTT system or in a partner MCPTT system.</w:t>
      </w:r>
    </w:p>
    <w:p w14:paraId="7C0DA86F" w14:textId="77777777" w:rsidR="0035632C" w:rsidRDefault="0035632C" w:rsidP="0035632C">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303AB47" w14:textId="77777777" w:rsidR="0035632C" w:rsidRDefault="0035632C" w:rsidP="0035632C">
      <w:pPr>
        <w:pStyle w:val="NO"/>
      </w:pPr>
      <w:r>
        <w:t>NOTE 3:</w:t>
      </w:r>
      <w:r>
        <w:tab/>
        <w:t xml:space="preserve">If the terminating participating MCPTT function is in a partner MCPTT system in a different trust domain, then the primary MCPTT system can route the SIP request through an MCPTT gateway server that acts as an exit point from the primary MCPTT system to the partner MCPTT </w:t>
      </w:r>
      <w:proofErr w:type="gramStart"/>
      <w:r>
        <w:t>system</w:t>
      </w:r>
      <w:proofErr w:type="gramEnd"/>
    </w:p>
    <w:p w14:paraId="2ECE8D7F" w14:textId="77777777" w:rsidR="0035632C" w:rsidRPr="00BE4B01" w:rsidRDefault="0035632C" w:rsidP="0035632C">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5171EA6" w14:textId="77777777" w:rsidR="0035632C" w:rsidRPr="005F0F85" w:rsidRDefault="0035632C" w:rsidP="0035632C">
      <w:pPr>
        <w:pStyle w:val="NO"/>
        <w:rPr>
          <w:rFonts w:eastAsia="SimSun"/>
        </w:rPr>
      </w:pPr>
      <w:r>
        <w:t>NOTE 5:</w:t>
      </w:r>
      <w:r>
        <w:tab/>
        <w:t>How the primary MCPTT system routes the SIP request through an exit MCPTT gateway server is out of the scope of the present document.</w:t>
      </w:r>
    </w:p>
    <w:p w14:paraId="22FF9428" w14:textId="77777777" w:rsidR="0035632C" w:rsidRPr="008F0E51" w:rsidRDefault="0035632C" w:rsidP="0035632C">
      <w:pPr>
        <w:pStyle w:val="B1"/>
        <w:rPr>
          <w:lang w:eastAsia="ko-KR"/>
        </w:rPr>
      </w:pPr>
      <w:r>
        <w:rPr>
          <w:lang w:eastAsia="ko-KR"/>
        </w:rPr>
        <w:t>11</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41E391CE" w14:textId="77777777" w:rsidR="0035632C" w:rsidRDefault="0035632C" w:rsidP="0035632C">
      <w:pPr>
        <w:pStyle w:val="B1"/>
        <w:rPr>
          <w:rFonts w:eastAsia="SimSun"/>
        </w:rPr>
      </w:pPr>
      <w:r>
        <w:rPr>
          <w:lang w:eastAsia="ko-KR"/>
        </w:rPr>
        <w:t>12</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525D6C6B" w14:textId="77777777" w:rsidR="0035632C" w:rsidRDefault="0035632C" w:rsidP="0035632C">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651523E1" w14:textId="77777777" w:rsidR="0035632C" w:rsidRPr="00A3652A" w:rsidRDefault="0035632C" w:rsidP="0035632C">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770E54DD" w14:textId="77777777" w:rsidR="0035632C" w:rsidRDefault="0035632C" w:rsidP="0035632C">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5D8E695A" w14:textId="77777777" w:rsidR="000271FD" w:rsidRDefault="000271FD">
      <w:pPr>
        <w:rPr>
          <w:noProof/>
        </w:rPr>
      </w:pPr>
    </w:p>
    <w:p w14:paraId="286E2F61" w14:textId="77777777" w:rsidR="00741244" w:rsidRPr="006B5418" w:rsidRDefault="00741244" w:rsidP="00741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600EFBE" w14:textId="77777777" w:rsidR="00741244" w:rsidRDefault="00741244">
      <w:pPr>
        <w:rPr>
          <w:noProof/>
        </w:rPr>
      </w:pPr>
    </w:p>
    <w:p w14:paraId="5778C2FE" w14:textId="77777777" w:rsidR="00327FED" w:rsidRDefault="00327FED" w:rsidP="00327FED">
      <w:pPr>
        <w:pStyle w:val="berschrift5"/>
      </w:pPr>
      <w:bookmarkStart w:id="76" w:name="_Toc138331472"/>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76"/>
    </w:p>
    <w:p w14:paraId="4EDD69F5" w14:textId="77777777" w:rsidR="00327FED" w:rsidRDefault="00327FED" w:rsidP="00327FED">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1F36B41F" w14:textId="77777777" w:rsidR="00327FED" w:rsidRDefault="00327FED" w:rsidP="00327FED">
      <w:r>
        <w:t>NOTE</w:t>
      </w:r>
      <w:r>
        <w:rPr>
          <w:noProof/>
        </w:rPr>
        <w:t> </w:t>
      </w:r>
      <w:r>
        <w:t>1:</w:t>
      </w:r>
      <w:r>
        <w:tab/>
        <w:t>Forwarding an MCPTT private call based on manual user input is only possible for manual commencement mode.</w:t>
      </w:r>
    </w:p>
    <w:p w14:paraId="10A8D41E" w14:textId="77777777" w:rsidR="00327FED" w:rsidRDefault="00327FED" w:rsidP="00327FED">
      <w:pPr>
        <w:pStyle w:val="B1"/>
      </w:pPr>
      <w:r>
        <w:t>1)</w:t>
      </w:r>
      <w:r>
        <w:tab/>
        <w:t>if:</w:t>
      </w:r>
    </w:p>
    <w:p w14:paraId="37DE47FC" w14:textId="77777777" w:rsidR="00327FED" w:rsidRDefault="00327FED" w:rsidP="00327FED">
      <w:pPr>
        <w:pStyle w:val="B2"/>
        <w:rPr>
          <w:noProof/>
        </w:rPr>
      </w:pPr>
      <w:r>
        <w:lastRenderedPageBreak/>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proofErr w:type="gramStart"/>
      <w:r w:rsidRPr="00AF6E77">
        <w:rPr>
          <w:lang w:eastAsia="ko-KR"/>
        </w:rPr>
        <w:t>"</w:t>
      </w:r>
      <w:r>
        <w:rPr>
          <w:noProof/>
        </w:rPr>
        <w:t>;</w:t>
      </w:r>
      <w:proofErr w:type="gramEnd"/>
    </w:p>
    <w:p w14:paraId="657C5427" w14:textId="77777777" w:rsidR="00327FED" w:rsidRPr="005D5EC2" w:rsidRDefault="00327FED" w:rsidP="00327FED">
      <w:pPr>
        <w:pStyle w:val="B1"/>
      </w:pPr>
      <w:r>
        <w:tab/>
        <w:t>then:</w:t>
      </w:r>
    </w:p>
    <w:p w14:paraId="6DB5528D" w14:textId="77777777" w:rsidR="00327FED" w:rsidRDefault="00327FED" w:rsidP="00327FED">
      <w:pPr>
        <w:pStyle w:val="B2"/>
      </w:pPr>
      <w:r>
        <w:t>a)</w:t>
      </w:r>
      <w:r>
        <w:tab/>
        <w:t xml:space="preserve">should indicate to the requesting MCPTT user that the requesting MCPTT user is not authorised to initiate a </w:t>
      </w:r>
      <w:r>
        <w:rPr>
          <w:noProof/>
        </w:rPr>
        <w:t>private call forwarding request</w:t>
      </w:r>
      <w:r>
        <w:t>; and</w:t>
      </w:r>
    </w:p>
    <w:p w14:paraId="602CEB20" w14:textId="77777777" w:rsidR="00327FED" w:rsidRDefault="00327FED" w:rsidP="00327FED">
      <w:pPr>
        <w:pStyle w:val="B2"/>
      </w:pPr>
      <w:r>
        <w:t>b)</w:t>
      </w:r>
      <w:r>
        <w:tab/>
        <w:t xml:space="preserve">shall skip the rest of the steps of the present </w:t>
      </w:r>
      <w:proofErr w:type="gramStart"/>
      <w:r>
        <w:t>clause;</w:t>
      </w:r>
      <w:proofErr w:type="gramEnd"/>
    </w:p>
    <w:p w14:paraId="364506DD" w14:textId="77777777" w:rsidR="00327FED" w:rsidRDefault="00327FED" w:rsidP="00327FED">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12516C4" w14:textId="77777777" w:rsidR="00327FED" w:rsidRPr="0073469F" w:rsidRDefault="00327FED" w:rsidP="00327FED">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6E725CF" w14:textId="77777777" w:rsidR="00327FED" w:rsidRPr="0073469F" w:rsidRDefault="00327FED" w:rsidP="00327FE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CA25069" w14:textId="77777777" w:rsidR="00327FED" w:rsidRPr="0073469F" w:rsidRDefault="00327FED" w:rsidP="00327FED">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79F3C0A8" w14:textId="77777777" w:rsidR="00327FED" w:rsidRDefault="00327FED" w:rsidP="00327FED">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1732D842" w14:textId="77777777" w:rsidR="00327FED" w:rsidRDefault="00327FED" w:rsidP="00327FED">
      <w:pPr>
        <w:pStyle w:val="B3"/>
        <w:rPr>
          <w:noProof/>
        </w:rPr>
      </w:pPr>
      <w:proofErr w:type="spellStart"/>
      <w:r>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p>
    <w:p w14:paraId="149F0CC2" w14:textId="77777777" w:rsidR="00327FED" w:rsidRDefault="00327FED" w:rsidP="00327FED">
      <w:pPr>
        <w:pStyle w:val="B3"/>
        <w:rPr>
          <w:noProof/>
        </w:rPr>
      </w:pPr>
      <w:r>
        <w:rPr>
          <w:noProof/>
        </w:rPr>
        <w:t>ii)</w:t>
      </w:r>
      <w:r>
        <w:rPr>
          <w:noProof/>
        </w:rPr>
        <w:tab/>
        <w:t>an &lt;anyExt&gt; element containing:</w:t>
      </w:r>
    </w:p>
    <w:p w14:paraId="34B92B78" w14:textId="77777777" w:rsidR="00327FED" w:rsidRDefault="00327FED" w:rsidP="00327FED">
      <w:pPr>
        <w:pStyle w:val="B4"/>
      </w:pPr>
      <w:r>
        <w:t>A)</w:t>
      </w:r>
      <w:r>
        <w:tab/>
        <w:t>the &lt;</w:t>
      </w:r>
      <w:r w:rsidRPr="00752DF8">
        <w:t>request</w:t>
      </w:r>
      <w:r>
        <w:t>-type&gt; element set to a value of "forward-private-call-request</w:t>
      </w:r>
      <w:proofErr w:type="gramStart"/>
      <w:r>
        <w:t>";</w:t>
      </w:r>
      <w:proofErr w:type="gramEnd"/>
    </w:p>
    <w:p w14:paraId="3EC56EE3" w14:textId="77777777" w:rsidR="00327FED" w:rsidRDefault="00327FED" w:rsidP="00327FED">
      <w:pPr>
        <w:pStyle w:val="B4"/>
      </w:pPr>
      <w:r>
        <w:t>B)</w:t>
      </w:r>
      <w:r>
        <w:tab/>
        <w:t>if the call is requested to be forwarded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proofErr w:type="gramStart"/>
      <w:r>
        <w:t>";</w:t>
      </w:r>
      <w:proofErr w:type="gramEnd"/>
    </w:p>
    <w:p w14:paraId="373BE191" w14:textId="77777777" w:rsidR="00327FED" w:rsidRDefault="00327FED" w:rsidP="00327FED">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0F494F1F" w14:textId="77777777" w:rsidR="00327FED" w:rsidRDefault="00327FED" w:rsidP="00327FED">
      <w:pPr>
        <w:pStyle w:val="B4"/>
      </w:pPr>
      <w:r>
        <w:t>C)</w:t>
      </w:r>
      <w:r>
        <w:tab/>
        <w:t>the &lt;forwarding-reason&gt; element set to a value of "</w:t>
      </w:r>
      <w:proofErr w:type="spellStart"/>
      <w:r>
        <w:t>manual-input</w:t>
      </w:r>
      <w:proofErr w:type="gramStart"/>
      <w:r>
        <w:t>";and</w:t>
      </w:r>
      <w:proofErr w:type="spellEnd"/>
      <w:proofErr w:type="gramEnd"/>
    </w:p>
    <w:p w14:paraId="129B6A0D" w14:textId="738E2E5F" w:rsidR="00CE1886" w:rsidRDefault="00327FED" w:rsidP="00327FED">
      <w:pPr>
        <w:pStyle w:val="B4"/>
      </w:pPr>
      <w:r>
        <w:t>D)</w:t>
      </w:r>
      <w:r>
        <w:tab/>
      </w:r>
      <w:r w:rsidRPr="00E96996">
        <w:t>the &lt;forwarded-by-functional-alias&gt; set to the &lt;called-functional-alias-URI&gt; element contained in the &lt;</w:t>
      </w:r>
      <w:proofErr w:type="spellStart"/>
      <w:r w:rsidRPr="00E96996">
        <w:t>anyExt</w:t>
      </w:r>
      <w:proofErr w:type="spellEnd"/>
      <w:r w:rsidRPr="00E96996">
        <w:t>&gt; element of the &lt;</w:t>
      </w:r>
      <w:proofErr w:type="spellStart"/>
      <w:r w:rsidRPr="00E96996">
        <w:t>mcptt</w:t>
      </w:r>
      <w:proofErr w:type="spellEnd"/>
      <w:r w:rsidRPr="00E96996">
        <w:t>-Params&gt; element of the &lt;</w:t>
      </w:r>
      <w:proofErr w:type="spellStart"/>
      <w:r w:rsidRPr="00E96996">
        <w:t>mcpttinfo</w:t>
      </w:r>
      <w:proofErr w:type="spellEnd"/>
      <w:r w:rsidRPr="00E96996">
        <w:t xml:space="preserve">&gt; element contained in the application/vnd.3gpp.mcptt-info+xml MIME body of the SIP </w:t>
      </w:r>
      <w:ins w:id="77" w:author="Beicht Peter" w:date="2023-07-13T15:32:00Z">
        <w:r w:rsidR="00633EB9">
          <w:t>INVITE</w:t>
        </w:r>
      </w:ins>
      <w:del w:id="78" w:author="Beicht Peter" w:date="2023-07-13T15:32:00Z">
        <w:r w:rsidRPr="00E96996" w:rsidDel="00633EB9">
          <w:delText>MESSAGE</w:delText>
        </w:r>
      </w:del>
      <w:r w:rsidRPr="00E96996">
        <w:t xml:space="preserve"> request, if </w:t>
      </w:r>
      <w:proofErr w:type="gramStart"/>
      <w:r w:rsidRPr="00E96996">
        <w:t>present</w:t>
      </w:r>
      <w:r>
        <w:t>;</w:t>
      </w:r>
      <w:proofErr w:type="gramEnd"/>
    </w:p>
    <w:p w14:paraId="1442C504" w14:textId="58E288EE" w:rsidR="00327FED" w:rsidRDefault="00327FED" w:rsidP="00327FED">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608CECB0" w14:textId="77777777" w:rsidR="00327FED" w:rsidRPr="0073469F" w:rsidRDefault="00327FED" w:rsidP="00327FED">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19610BA9" w14:textId="77777777" w:rsidR="00327FED" w:rsidRDefault="00327FED" w:rsidP="00327FED">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3B08FF34" w14:textId="77777777" w:rsidR="00327FED" w:rsidRDefault="00327FED" w:rsidP="00327FED">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63333931" w14:textId="77777777" w:rsidR="00327FED" w:rsidRDefault="00327FED" w:rsidP="00327FED">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3F25FBB2" w14:textId="77777777" w:rsidR="00327FED" w:rsidRDefault="00327FED" w:rsidP="00327FED">
      <w:r>
        <w:rPr>
          <w:noProof/>
        </w:rPr>
        <w:lastRenderedPageBreak/>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2F35AEE9" w14:textId="77777777" w:rsidR="00327FED" w:rsidRDefault="00327FED" w:rsidP="00327FED">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-Params&gt; element</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64B61BCF" w14:textId="3CAD2A3F" w:rsidR="00BD2AF3" w:rsidRDefault="00327FED" w:rsidP="00504B58">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2D8D9A39" w14:textId="77777777" w:rsidR="00BD2AF3" w:rsidRDefault="00BD2AF3">
      <w:pPr>
        <w:rPr>
          <w:noProof/>
        </w:rPr>
      </w:pPr>
    </w:p>
    <w:p w14:paraId="4A0A8A47" w14:textId="77777777" w:rsidR="007A4016" w:rsidRPr="006B5418" w:rsidRDefault="007A4016" w:rsidP="007A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85C604" w14:textId="77777777" w:rsidR="007A4016" w:rsidRDefault="007A4016">
      <w:pPr>
        <w:rPr>
          <w:noProof/>
        </w:rPr>
      </w:pPr>
    </w:p>
    <w:p w14:paraId="4D467735" w14:textId="77777777" w:rsidR="00E37048" w:rsidRDefault="00E37048" w:rsidP="00E37048">
      <w:pPr>
        <w:pStyle w:val="berschrift4"/>
      </w:pPr>
      <w:bookmarkStart w:id="79" w:name="_Toc138331477"/>
      <w:r>
        <w:t>11.1.</w:t>
      </w:r>
      <w:r>
        <w:rPr>
          <w:lang w:val="hr-HR"/>
        </w:rPr>
        <w:t>9</w:t>
      </w:r>
      <w:r>
        <w:t>.4</w:t>
      </w:r>
      <w:r>
        <w:tab/>
        <w:t xml:space="preserve">Controlling MCPTT function </w:t>
      </w:r>
      <w:proofErr w:type="gramStart"/>
      <w:r>
        <w:t>procedures</w:t>
      </w:r>
      <w:bookmarkEnd w:id="79"/>
      <w:proofErr w:type="gramEnd"/>
    </w:p>
    <w:p w14:paraId="2357F935" w14:textId="77777777" w:rsidR="00E37048" w:rsidRDefault="00E37048" w:rsidP="00E37048">
      <w:r>
        <w:t>Upon receiving a:</w:t>
      </w:r>
    </w:p>
    <w:p w14:paraId="01002EA4" w14:textId="77777777" w:rsidR="00E37048" w:rsidRPr="00FB6989" w:rsidRDefault="00E37048" w:rsidP="00E37048">
      <w:pPr>
        <w:pStyle w:val="B1"/>
      </w:pPr>
      <w:r>
        <w:t>-</w:t>
      </w:r>
      <w:r>
        <w:tab/>
      </w:r>
      <w:r w:rsidRPr="00FB6989">
        <w:t>"</w:t>
      </w:r>
      <w:r>
        <w:t>SIP MESSAGE request for forwarding private call request for controlling MCPTT function</w:t>
      </w:r>
      <w:r w:rsidRPr="00FB6989">
        <w:t>"</w:t>
      </w:r>
      <w:r>
        <w:t>; or</w:t>
      </w:r>
    </w:p>
    <w:p w14:paraId="7F09E885" w14:textId="77777777" w:rsidR="00E37048" w:rsidRPr="00FB6989" w:rsidRDefault="00E37048" w:rsidP="00E37048">
      <w:pPr>
        <w:pStyle w:val="B1"/>
      </w:pPr>
      <w:r>
        <w:t>-</w:t>
      </w:r>
      <w:r>
        <w:tab/>
      </w:r>
      <w:r w:rsidRPr="00FB6989">
        <w:t>"</w:t>
      </w:r>
      <w:r>
        <w:t>SIP MESSAGE request for forwarding private call response for controlling MCPTT function</w:t>
      </w:r>
      <w:proofErr w:type="gramStart"/>
      <w:r w:rsidRPr="00FB6989">
        <w:t>"</w:t>
      </w:r>
      <w:r>
        <w:t>;</w:t>
      </w:r>
      <w:proofErr w:type="gramEnd"/>
    </w:p>
    <w:p w14:paraId="3A2A3732" w14:textId="77777777" w:rsidR="00E37048" w:rsidRPr="00A3652A" w:rsidRDefault="00E37048" w:rsidP="00E37048">
      <w:pPr>
        <w:rPr>
          <w:rFonts w:eastAsia="SimSun"/>
        </w:rPr>
      </w:pPr>
      <w:r>
        <w:rPr>
          <w:rFonts w:eastAsia="SimSun"/>
        </w:rPr>
        <w:t>the controlling MCPTT function:</w:t>
      </w:r>
    </w:p>
    <w:p w14:paraId="0094485E" w14:textId="77777777" w:rsidR="00E37048" w:rsidRPr="00D246A3" w:rsidRDefault="00E37048" w:rsidP="00E370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53A8F166" w14:textId="77777777" w:rsidR="00E37048" w:rsidRPr="00D246A3" w:rsidRDefault="00E37048" w:rsidP="00E370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1341B930" w14:textId="77777777" w:rsidR="00E37048" w:rsidRDefault="00E37048" w:rsidP="00E370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5B6A314A" w14:textId="77777777" w:rsidR="00E37048" w:rsidRPr="008F0E51" w:rsidRDefault="00E37048" w:rsidP="00E37048">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13F1CF55" w14:textId="77777777" w:rsidR="00E37048" w:rsidRPr="00D246A3" w:rsidRDefault="00E37048" w:rsidP="00E370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3EABB57D" w14:textId="77777777" w:rsidR="00E37048" w:rsidRPr="00D246A3" w:rsidRDefault="00E37048" w:rsidP="00E370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5C5E4C6F" w14:textId="77777777" w:rsidR="00E37048" w:rsidRDefault="00E37048" w:rsidP="00E37048">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549ABE81" w14:textId="013A962A" w:rsidR="00CF2D01" w:rsidRDefault="00CF2D01" w:rsidP="00E37048">
      <w:pPr>
        <w:pStyle w:val="B1"/>
        <w:rPr>
          <w:ins w:id="80" w:author="Beicht Peter" w:date="2023-07-24T10:50:00Z"/>
          <w:rFonts w:eastAsia="SimSun"/>
        </w:rPr>
      </w:pPr>
      <w:ins w:id="81" w:author="Beicht Peter" w:date="2023-07-24T10:50:00Z">
        <w:r>
          <w:rPr>
            <w:rFonts w:eastAsia="SimSun"/>
          </w:rPr>
          <w:t>7a)</w:t>
        </w:r>
        <w:r>
          <w:rPr>
            <w:rFonts w:eastAsia="SimSun"/>
          </w:rPr>
          <w:tab/>
        </w:r>
        <w:r w:rsidRPr="00CF2D01">
          <w:rPr>
            <w:rFonts w:eastAsia="SimSun"/>
          </w:rPr>
          <w:t>shall copy the &lt;</w:t>
        </w:r>
        <w:proofErr w:type="spellStart"/>
        <w:r w:rsidRPr="00CF2D01">
          <w:rPr>
            <w:rFonts w:eastAsia="SimSun"/>
          </w:rPr>
          <w:t>mcptt</w:t>
        </w:r>
        <w:proofErr w:type="spellEnd"/>
        <w:r w:rsidRPr="00CF2D01">
          <w:rPr>
            <w:rFonts w:eastAsia="SimSun"/>
          </w:rPr>
          <w:t>-called-</w:t>
        </w:r>
      </w:ins>
      <w:ins w:id="82" w:author="Beicht Peter" w:date="2023-07-24T11:33:00Z">
        <w:r w:rsidR="00CC3FD8">
          <w:rPr>
            <w:rFonts w:eastAsia="SimSun"/>
          </w:rPr>
          <w:t>pa</w:t>
        </w:r>
      </w:ins>
      <w:ins w:id="83" w:author="Beicht Peter" w:date="2023-07-24T11:34:00Z">
        <w:r w:rsidR="00CC3FD8">
          <w:rPr>
            <w:rFonts w:eastAsia="SimSun"/>
          </w:rPr>
          <w:t>rty</w:t>
        </w:r>
      </w:ins>
      <w:ins w:id="84" w:author="Beicht Peter" w:date="2023-07-24T10:50:00Z">
        <w:r w:rsidRPr="00CF2D01">
          <w:rPr>
            <w:rFonts w:eastAsia="SimSun"/>
          </w:rPr>
          <w:t>-id&gt; element contained in the &lt;</w:t>
        </w:r>
        <w:proofErr w:type="spellStart"/>
        <w:r w:rsidRPr="00CF2D01">
          <w:rPr>
            <w:rFonts w:eastAsia="SimSun"/>
          </w:rPr>
          <w:t>anyExt</w:t>
        </w:r>
        <w:proofErr w:type="spellEnd"/>
        <w:r w:rsidRPr="00CF2D01">
          <w:rPr>
            <w:rFonts w:eastAsia="SimSun"/>
          </w:rPr>
          <w:t>&gt; element of the &lt;</w:t>
        </w:r>
        <w:proofErr w:type="spellStart"/>
        <w:r w:rsidRPr="00CF2D01">
          <w:rPr>
            <w:rFonts w:eastAsia="SimSun"/>
          </w:rPr>
          <w:t>mcptt</w:t>
        </w:r>
        <w:proofErr w:type="spellEnd"/>
        <w:r w:rsidRPr="00CF2D01">
          <w:rPr>
            <w:rFonts w:eastAsia="SimSun"/>
          </w:rPr>
          <w:t>-Params&gt; element of the &lt;</w:t>
        </w:r>
        <w:proofErr w:type="spellStart"/>
        <w:r w:rsidRPr="00CF2D01">
          <w:rPr>
            <w:rFonts w:eastAsia="SimSun"/>
          </w:rPr>
          <w:t>mcpttinfo</w:t>
        </w:r>
        <w:proofErr w:type="spellEnd"/>
        <w:r w:rsidRPr="00CF2D01">
          <w:rPr>
            <w:rFonts w:eastAsia="SimSun"/>
          </w:rPr>
          <w:t xml:space="preserve">&gt; element contained in the application/vnd.3gpp.mcptt-info+xml MIME body of the </w:t>
        </w:r>
      </w:ins>
      <w:ins w:id="85" w:author="Beicht Peter" w:date="2023-07-24T10:51:00Z">
        <w:r>
          <w:rPr>
            <w:rFonts w:eastAsia="SimSun"/>
          </w:rPr>
          <w:t xml:space="preserve">received </w:t>
        </w:r>
      </w:ins>
      <w:ins w:id="86" w:author="Beicht Peter" w:date="2023-07-24T10:50:00Z">
        <w:r w:rsidRPr="00CF2D01">
          <w:rPr>
            <w:rFonts w:eastAsia="SimSun"/>
          </w:rPr>
          <w:t>SIP MESSAGE request into the &lt;forwarding-target-id&gt; element in the &lt;</w:t>
        </w:r>
        <w:proofErr w:type="spellStart"/>
        <w:r w:rsidRPr="00CF2D01">
          <w:rPr>
            <w:rFonts w:eastAsia="SimSun"/>
          </w:rPr>
          <w:t>mcptt</w:t>
        </w:r>
        <w:proofErr w:type="spellEnd"/>
        <w:r w:rsidRPr="00CF2D01">
          <w:rPr>
            <w:rFonts w:eastAsia="SimSun"/>
          </w:rPr>
          <w:t>-Params&gt; element of the &lt;</w:t>
        </w:r>
        <w:proofErr w:type="spellStart"/>
        <w:r w:rsidRPr="00CF2D01">
          <w:rPr>
            <w:rFonts w:eastAsia="SimSun"/>
          </w:rPr>
          <w:t>mcpttinfo</w:t>
        </w:r>
        <w:proofErr w:type="spellEnd"/>
        <w:r w:rsidRPr="00CF2D01">
          <w:rPr>
            <w:rFonts w:eastAsia="SimSun"/>
          </w:rPr>
          <w:t xml:space="preserve">&gt; element in the application/vnd.3gpp.mcptt-info+xml MIME body of the outgoing SIP MESSAGE </w:t>
        </w:r>
        <w:proofErr w:type="gramStart"/>
        <w:r w:rsidRPr="00CF2D01">
          <w:rPr>
            <w:rFonts w:eastAsia="SimSun"/>
          </w:rPr>
          <w:t>request;</w:t>
        </w:r>
        <w:proofErr w:type="gramEnd"/>
      </w:ins>
    </w:p>
    <w:p w14:paraId="28A717DE" w14:textId="1B277AB2" w:rsidR="00E37048" w:rsidRDefault="00E37048" w:rsidP="00E37048">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2D4B5573" w14:textId="77777777" w:rsidR="00E37048" w:rsidRDefault="00E37048" w:rsidP="00E37048">
      <w:pPr>
        <w:pStyle w:val="B2"/>
        <w:rPr>
          <w:rFonts w:eastAsia="SimSun"/>
        </w:rPr>
      </w:pPr>
      <w:r>
        <w:rPr>
          <w:rFonts w:eastAsia="SimSun"/>
        </w:rPr>
        <w:lastRenderedPageBreak/>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w:t>
      </w:r>
      <w:proofErr w:type="gramStart"/>
      <w:r>
        <w:t>steps</w:t>
      </w:r>
      <w:r>
        <w:rPr>
          <w:lang w:eastAsia="ko-KR"/>
        </w:rPr>
        <w:t>;</w:t>
      </w:r>
      <w:proofErr w:type="gramEnd"/>
    </w:p>
    <w:p w14:paraId="3E19E04A" w14:textId="77777777" w:rsidR="00E37048" w:rsidRDefault="00E37048" w:rsidP="00E37048">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 xml:space="preserve">new target MCPTT </w:t>
      </w:r>
      <w:proofErr w:type="gramStart"/>
      <w:r>
        <w:rPr>
          <w:lang w:eastAsia="ko-KR"/>
        </w:rPr>
        <w:t>ID;</w:t>
      </w:r>
      <w:proofErr w:type="gramEnd"/>
    </w:p>
    <w:p w14:paraId="01BE439D" w14:textId="77777777" w:rsidR="00E37048" w:rsidRDefault="00E37048" w:rsidP="00E37048">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7B349182" w14:textId="77777777" w:rsidR="00E37048" w:rsidRDefault="00E37048" w:rsidP="00E37048">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2ABF2044" w14:textId="77777777" w:rsidR="00E37048" w:rsidRDefault="00E37048" w:rsidP="00E37048">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w:t>
      </w:r>
      <w:proofErr w:type="gramStart"/>
      <w:r>
        <w:rPr>
          <w:lang w:eastAsia="ko-KR"/>
        </w:rPr>
        <w:t>ID;</w:t>
      </w:r>
      <w:proofErr w:type="gramEnd"/>
    </w:p>
    <w:p w14:paraId="01459AD0" w14:textId="00C807A5" w:rsidR="00E37048" w:rsidRDefault="00E37048" w:rsidP="00E37048">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proofErr w:type="spellStart"/>
      <w:r w:rsidRPr="001A3C72">
        <w:rPr>
          <w:lang w:eastAsia="ko-KR"/>
        </w:rPr>
        <w:t>mcptt</w:t>
      </w:r>
      <w:proofErr w:type="spellEnd"/>
      <w:r w:rsidRPr="001A3C72">
        <w:rPr>
          <w:lang w:eastAsia="ko-KR"/>
        </w:rPr>
        <w:t>-called-</w:t>
      </w:r>
      <w:ins w:id="87" w:author="Beicht Peter" w:date="2023-07-13T14:41:00Z">
        <w:r w:rsidR="00E07131">
          <w:rPr>
            <w:lang w:eastAsia="ko-KR"/>
          </w:rPr>
          <w:t>par</w:t>
        </w:r>
      </w:ins>
      <w:ins w:id="88" w:author="Beicht Peter" w:date="2023-07-13T14:42:00Z">
        <w:r w:rsidR="00E07131">
          <w:rPr>
            <w:lang w:eastAsia="ko-KR"/>
          </w:rPr>
          <w:t>ty</w:t>
        </w:r>
      </w:ins>
      <w:del w:id="89" w:author="Beicht Peter" w:date="2023-07-13T14:41:00Z">
        <w:r w:rsidRPr="001A3C72" w:rsidDel="00E07131">
          <w:rPr>
            <w:lang w:eastAsia="ko-KR"/>
          </w:rPr>
          <w:delText>user</w:delText>
        </w:r>
      </w:del>
      <w:r w:rsidRPr="001A3C72">
        <w:rPr>
          <w:lang w:eastAsia="ko-KR"/>
        </w:rPr>
        <w:t>-id&gt;</w:t>
      </w:r>
      <w:r w:rsidRPr="003811EA">
        <w:rPr>
          <w:lang w:eastAsia="ko-KR"/>
        </w:rPr>
        <w:t xml:space="preserve">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del w:id="90" w:author="Beicht Peter" w:date="2023-08-07T14:54:00Z">
        <w:r w:rsidDel="002B5552">
          <w:rPr>
            <w:rFonts w:eastAsia="SimSun"/>
          </w:rPr>
          <w:delText xml:space="preserve"> </w:delText>
        </w:r>
      </w:del>
    </w:p>
    <w:p w14:paraId="6650C353" w14:textId="77777777" w:rsidR="00E37048" w:rsidRDefault="00E37048" w:rsidP="00E37048">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r w:rsidRPr="005320CD">
        <w:t xml:space="preserve"> element in the &lt;</w:t>
      </w:r>
      <w:proofErr w:type="spellStart"/>
      <w:r w:rsidRPr="005320CD">
        <w:t>anyExt</w:t>
      </w:r>
      <w:proofErr w:type="spellEnd"/>
      <w:r w:rsidRPr="005320CD">
        <w:t>&gt; element of the &lt;</w:t>
      </w:r>
      <w:proofErr w:type="spellStart"/>
      <w:r w:rsidRPr="005320CD">
        <w:t>mcptt</w:t>
      </w:r>
      <w:proofErr w:type="spellEnd"/>
      <w:r w:rsidRPr="005320CD">
        <w:t>-Params&gt; element of the &lt;</w:t>
      </w:r>
      <w:proofErr w:type="spellStart"/>
      <w:r w:rsidRPr="005320CD">
        <w:t>mcpttinfo</w:t>
      </w:r>
      <w:proofErr w:type="spellEnd"/>
      <w:r w:rsidRPr="005320CD">
        <w:t>&gt; element contained</w:t>
      </w:r>
      <w:r>
        <w:t xml:space="preserv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 </w:t>
      </w:r>
      <w:r w:rsidRPr="005320CD">
        <w:rPr>
          <w:rFonts w:eastAsia="SimSun"/>
        </w:rPr>
        <w:t>to "false"</w:t>
      </w:r>
      <w:r>
        <w:rPr>
          <w:rFonts w:eastAsia="SimSun"/>
        </w:rPr>
        <w:t>; and</w:t>
      </w:r>
    </w:p>
    <w:p w14:paraId="436235F9" w14:textId="77777777" w:rsidR="00E37048" w:rsidRPr="00D246A3" w:rsidRDefault="00E37048" w:rsidP="00E37048">
      <w:pPr>
        <w:pStyle w:val="B2"/>
        <w:rPr>
          <w:rFonts w:eastAsia="SimSun"/>
        </w:rPr>
      </w:pPr>
      <w:r>
        <w:rPr>
          <w:rFonts w:eastAsia="SimSun"/>
        </w:rPr>
        <w:t>f)</w:t>
      </w:r>
      <w:r>
        <w:rPr>
          <w:rFonts w:eastAsia="SimSun"/>
        </w:rPr>
        <w:tab/>
      </w:r>
      <w:r w:rsidRPr="00A1108A">
        <w:rPr>
          <w:rFonts w:eastAsia="SimSun"/>
        </w:rPr>
        <w:t>shall set</w:t>
      </w:r>
      <w:r>
        <w:rPr>
          <w:rFonts w:eastAsia="SimSun"/>
        </w:rPr>
        <w:t xml:space="preserve"> &lt;</w:t>
      </w:r>
      <w:del w:id="91" w:author="Beicht Peter" w:date="2023-07-13T14:48:00Z">
        <w:r w:rsidRPr="00A1108A" w:rsidDel="00576751">
          <w:rPr>
            <w:rFonts w:eastAsia="SimSun"/>
          </w:rPr>
          <w:delText>call-</w:delText>
        </w:r>
      </w:del>
      <w:r w:rsidRPr="00A1108A">
        <w:rPr>
          <w:rFonts w:eastAsia="SimSun"/>
        </w:rPr>
        <w:t>forwarding-target-is-functional-alias</w:t>
      </w:r>
      <w:r>
        <w:rPr>
          <w:rFonts w:eastAsia="SimSun"/>
        </w:rPr>
        <w:t xml:space="preserve">&gt; </w:t>
      </w:r>
      <w:r w:rsidRPr="008F563C">
        <w:rPr>
          <w:rFonts w:eastAsia="SimSun"/>
        </w:rPr>
        <w:t>element in the &lt;</w:t>
      </w:r>
      <w:proofErr w:type="spellStart"/>
      <w:r w:rsidRPr="008F563C">
        <w:rPr>
          <w:rFonts w:eastAsia="SimSun"/>
        </w:rPr>
        <w:t>anyExt</w:t>
      </w:r>
      <w:proofErr w:type="spellEnd"/>
      <w:r w:rsidRPr="008F563C">
        <w:rPr>
          <w:rFonts w:eastAsia="SimSun"/>
        </w:rPr>
        <w:t>&gt; element of the &lt;</w:t>
      </w:r>
      <w:proofErr w:type="spellStart"/>
      <w:r w:rsidRPr="008F563C">
        <w:rPr>
          <w:rFonts w:eastAsia="SimSun"/>
        </w:rPr>
        <w:t>mcptt</w:t>
      </w:r>
      <w:proofErr w:type="spellEnd"/>
      <w:r w:rsidRPr="008F563C">
        <w:rPr>
          <w:rFonts w:eastAsia="SimSun"/>
        </w:rPr>
        <w:t>-Params&gt; element of the &lt;</w:t>
      </w:r>
      <w:proofErr w:type="spellStart"/>
      <w:r w:rsidRPr="008F563C">
        <w:rPr>
          <w:rFonts w:eastAsia="SimSun"/>
        </w:rPr>
        <w:t>mcpttinfo</w:t>
      </w:r>
      <w:proofErr w:type="spellEnd"/>
      <w:r w:rsidRPr="008F563C">
        <w:rPr>
          <w:rFonts w:eastAsia="SimSun"/>
        </w:rPr>
        <w:t xml:space="preserve">&gt; element contained in the application/vnd.3gpp.mcptt-info+xml MIME body of the outgoing SIP MESSAGE request </w:t>
      </w:r>
      <w:r>
        <w:rPr>
          <w:rFonts w:eastAsia="SimSun"/>
        </w:rPr>
        <w:t xml:space="preserve">to </w:t>
      </w:r>
      <w:r w:rsidRPr="0073469F">
        <w:t>"</w:t>
      </w:r>
      <w:r>
        <w:rPr>
          <w:rFonts w:eastAsia="SimSun"/>
        </w:rPr>
        <w:t>true</w:t>
      </w:r>
      <w:proofErr w:type="gramStart"/>
      <w:r w:rsidRPr="0073469F">
        <w:t>"</w:t>
      </w:r>
      <w:r>
        <w:rPr>
          <w:rFonts w:eastAsia="SimSun"/>
        </w:rPr>
        <w:t>;</w:t>
      </w:r>
      <w:proofErr w:type="gramEnd"/>
    </w:p>
    <w:p w14:paraId="29BD6933" w14:textId="000B66A1" w:rsidR="00E37048" w:rsidRDefault="00E37048" w:rsidP="00E37048">
      <w:pPr>
        <w:pStyle w:val="B1"/>
        <w:rPr>
          <w:rFonts w:eastAsia="SimSun"/>
        </w:rPr>
      </w:pPr>
      <w:r w:rsidRPr="005551F5">
        <w:rPr>
          <w:rFonts w:eastAsia="SimSun"/>
        </w:rPr>
        <w:t>9)</w:t>
      </w:r>
      <w:r w:rsidRPr="005551F5">
        <w:rPr>
          <w:rFonts w:eastAsia="SimSun"/>
        </w:rPr>
        <w:tab/>
        <w:t>if the incoming SIP MESSAGE request does not contain a &lt;call-to-functional-alias-</w:t>
      </w:r>
      <w:proofErr w:type="spellStart"/>
      <w:r w:rsidRPr="005551F5">
        <w:rPr>
          <w:rFonts w:eastAsia="SimSun"/>
        </w:rPr>
        <w:t>ind</w:t>
      </w:r>
      <w:proofErr w:type="spellEnd"/>
      <w:r w:rsidRPr="005551F5">
        <w:rPr>
          <w:rFonts w:eastAsia="SimSun"/>
        </w:rPr>
        <w:t xml:space="preserve">&gt; element in the application/vnd.3gpp. </w:t>
      </w:r>
      <w:proofErr w:type="spellStart"/>
      <w:r w:rsidRPr="005551F5">
        <w:rPr>
          <w:rFonts w:eastAsia="SimSun"/>
        </w:rPr>
        <w:t>mcptt-info+xml</w:t>
      </w:r>
      <w:proofErr w:type="spellEnd"/>
      <w:r w:rsidRPr="005551F5">
        <w:rPr>
          <w:rFonts w:eastAsia="SimSun"/>
        </w:rPr>
        <w:t xml:space="preserve"> MIME body, or if it is present and set to "false" </w:t>
      </w:r>
      <w:del w:id="92" w:author="Beicht Peter" w:date="2023-07-19T12:59:00Z">
        <w:r w:rsidDel="00595624">
          <w:rPr>
            <w:rFonts w:eastAsia="SimSun"/>
          </w:rPr>
          <w:delText>:</w:delText>
        </w:r>
      </w:del>
      <w:ins w:id="93" w:author="Beicht Peter" w:date="2023-07-19T12:59:00Z">
        <w:r w:rsidR="00595624" w:rsidRPr="00595624">
          <w:rPr>
            <w:rFonts w:eastAsia="SimSun"/>
          </w:rPr>
          <w:t xml:space="preserve">shall set </w:t>
        </w:r>
      </w:ins>
      <w:ins w:id="94" w:author="Beicht Peter" w:date="2023-07-19T13:51:00Z">
        <w:r w:rsidR="00632D08">
          <w:rPr>
            <w:rFonts w:eastAsia="SimSun"/>
          </w:rPr>
          <w:t xml:space="preserve">the </w:t>
        </w:r>
      </w:ins>
      <w:ins w:id="95" w:author="Beicht Peter" w:date="2023-07-19T12:59:00Z">
        <w:r w:rsidR="00595624" w:rsidRPr="00595624">
          <w:rPr>
            <w:rFonts w:eastAsia="SimSun"/>
          </w:rPr>
          <w:t>&lt;forwarding-target-is-functional-alias&gt; element in the &lt;</w:t>
        </w:r>
        <w:proofErr w:type="spellStart"/>
        <w:r w:rsidR="00595624" w:rsidRPr="00595624">
          <w:rPr>
            <w:rFonts w:eastAsia="SimSun"/>
          </w:rPr>
          <w:t>anyExt</w:t>
        </w:r>
        <w:proofErr w:type="spellEnd"/>
        <w:r w:rsidR="00595624" w:rsidRPr="00595624">
          <w:rPr>
            <w:rFonts w:eastAsia="SimSun"/>
          </w:rPr>
          <w:t>&gt; element of the &lt;</w:t>
        </w:r>
        <w:proofErr w:type="spellStart"/>
        <w:r w:rsidR="00595624" w:rsidRPr="00595624">
          <w:rPr>
            <w:rFonts w:eastAsia="SimSun"/>
          </w:rPr>
          <w:t>mcptt</w:t>
        </w:r>
        <w:proofErr w:type="spellEnd"/>
        <w:r w:rsidR="00595624" w:rsidRPr="00595624">
          <w:rPr>
            <w:rFonts w:eastAsia="SimSun"/>
          </w:rPr>
          <w:t>-Params&gt; element of the &lt;</w:t>
        </w:r>
        <w:proofErr w:type="spellStart"/>
        <w:r w:rsidR="00595624" w:rsidRPr="00595624">
          <w:rPr>
            <w:rFonts w:eastAsia="SimSun"/>
          </w:rPr>
          <w:t>mcpttinfo</w:t>
        </w:r>
        <w:proofErr w:type="spellEnd"/>
        <w:r w:rsidR="00595624" w:rsidRPr="00595624">
          <w:rPr>
            <w:rFonts w:eastAsia="SimSun"/>
          </w:rPr>
          <w:t>&gt; element contained in the application/vnd.3gpp.mcptt-info+xml MIME body of the outgoing SIP MESSAGE request to "false</w:t>
        </w:r>
        <w:proofErr w:type="gramStart"/>
        <w:r w:rsidR="00595624" w:rsidRPr="00595624">
          <w:rPr>
            <w:rFonts w:eastAsia="SimSun"/>
          </w:rPr>
          <w:t>";</w:t>
        </w:r>
      </w:ins>
      <w:proofErr w:type="gramEnd"/>
    </w:p>
    <w:p w14:paraId="627997E7" w14:textId="3C5C6097" w:rsidR="00E37048" w:rsidDel="00A66BFD" w:rsidRDefault="00E37048" w:rsidP="00E37048">
      <w:pPr>
        <w:pStyle w:val="B2"/>
        <w:rPr>
          <w:del w:id="96" w:author="Beicht Peter" w:date="2023-07-19T09:57:00Z"/>
          <w:rFonts w:eastAsia="SimSun"/>
        </w:rPr>
      </w:pPr>
      <w:del w:id="97" w:author="Beicht Peter" w:date="2023-07-19T09:57:00Z">
        <w:r w:rsidDel="00A66BFD">
          <w:rPr>
            <w:rFonts w:eastAsia="SimSun"/>
          </w:rPr>
          <w:delText>a)</w:delText>
        </w:r>
        <w:r w:rsidDel="00A66BFD">
          <w:rPr>
            <w:rFonts w:eastAsia="SimSun"/>
          </w:rPr>
          <w:tab/>
        </w:r>
        <w:r w:rsidRPr="005551F5" w:rsidDel="00A66BFD">
          <w:rPr>
            <w:rFonts w:eastAsia="SimSun"/>
          </w:rPr>
          <w:delText>shall copy the MCPTT ID of the MCPTT user listed in the MIME resources body of the incoming SIP MESSAGE request, into the &lt;mcptt-request-uri&gt; element in the application/vnd.3gpp.mcptt-info+xml MIME body of the outgoing SIP MESSAGE request</w:delText>
        </w:r>
        <w:r w:rsidDel="00A66BFD">
          <w:rPr>
            <w:rFonts w:eastAsia="SimSun"/>
          </w:rPr>
          <w:delText>; and</w:delText>
        </w:r>
      </w:del>
    </w:p>
    <w:p w14:paraId="6DC5529B" w14:textId="54751818" w:rsidR="00E37048" w:rsidDel="00595624" w:rsidRDefault="00E37048" w:rsidP="00E37048">
      <w:pPr>
        <w:pStyle w:val="B2"/>
        <w:rPr>
          <w:del w:id="98" w:author="Beicht Peter" w:date="2023-07-19T12:59:00Z"/>
          <w:rFonts w:eastAsia="SimSun"/>
        </w:rPr>
      </w:pPr>
      <w:del w:id="99" w:author="Beicht Peter" w:date="2023-07-19T09:58:00Z">
        <w:r w:rsidDel="00A66BFD">
          <w:rPr>
            <w:rFonts w:eastAsia="SimSun"/>
          </w:rPr>
          <w:delText>b</w:delText>
        </w:r>
      </w:del>
      <w:del w:id="100" w:author="Beicht Peter" w:date="2023-07-19T12:59:00Z">
        <w:r w:rsidDel="00595624">
          <w:rPr>
            <w:rFonts w:eastAsia="SimSun"/>
          </w:rPr>
          <w:delText>)</w:delText>
        </w:r>
        <w:r w:rsidDel="00595624">
          <w:rPr>
            <w:rFonts w:eastAsia="SimSun"/>
          </w:rPr>
          <w:tab/>
        </w:r>
        <w:r w:rsidRPr="00A1108A" w:rsidDel="00595624">
          <w:rPr>
            <w:rFonts w:eastAsia="SimSun"/>
          </w:rPr>
          <w:delText>shall set</w:delText>
        </w:r>
        <w:r w:rsidDel="00595624">
          <w:rPr>
            <w:rFonts w:eastAsia="SimSun"/>
          </w:rPr>
          <w:delText xml:space="preserve"> &lt;</w:delText>
        </w:r>
      </w:del>
      <w:del w:id="101" w:author="Beicht Peter" w:date="2023-07-13T14:48:00Z">
        <w:r w:rsidRPr="00A1108A" w:rsidDel="00576751">
          <w:rPr>
            <w:rFonts w:eastAsia="SimSun"/>
          </w:rPr>
          <w:delText>call-</w:delText>
        </w:r>
      </w:del>
      <w:del w:id="102" w:author="Beicht Peter" w:date="2023-07-19T12:59:00Z">
        <w:r w:rsidRPr="00A1108A" w:rsidDel="00595624">
          <w:rPr>
            <w:rFonts w:eastAsia="SimSun"/>
          </w:rPr>
          <w:delText>forwarding-target-is-functional-alias</w:delText>
        </w:r>
        <w:r w:rsidDel="00595624">
          <w:rPr>
            <w:rFonts w:eastAsia="SimSun"/>
          </w:rPr>
          <w:delText xml:space="preserve">&gt; </w:delText>
        </w:r>
        <w:r w:rsidRPr="008F563C" w:rsidDel="00595624">
          <w:rPr>
            <w:rFonts w:eastAsia="SimSun"/>
          </w:rPr>
          <w:delText xml:space="preserve">element in the &lt;anyExt&gt; element of the &lt;mcptt-Params&gt; element of the &lt;mcpttinfo&gt; element contained in the application/vnd.3gpp.mcptt-info+xml MIME body of the outgoing SIP MESSAGE request </w:delText>
        </w:r>
        <w:r w:rsidDel="00595624">
          <w:rPr>
            <w:rFonts w:eastAsia="SimSun"/>
          </w:rPr>
          <w:delText xml:space="preserve">to </w:delText>
        </w:r>
        <w:r w:rsidRPr="0073469F" w:rsidDel="00595624">
          <w:delText>"</w:delText>
        </w:r>
        <w:r w:rsidDel="00595624">
          <w:rPr>
            <w:rFonts w:eastAsia="SimSun"/>
          </w:rPr>
          <w:delText>false</w:delText>
        </w:r>
        <w:r w:rsidRPr="0073469F" w:rsidDel="00595624">
          <w:delText>"</w:delText>
        </w:r>
        <w:r w:rsidDel="00595624">
          <w:rPr>
            <w:rFonts w:eastAsia="SimSun"/>
          </w:rPr>
          <w:delText>;</w:delText>
        </w:r>
      </w:del>
    </w:p>
    <w:p w14:paraId="45FEEE68" w14:textId="3E5703E4" w:rsidR="00E37048" w:rsidRPr="005551F5" w:rsidDel="005F31CF" w:rsidRDefault="00E37048" w:rsidP="00E37048">
      <w:pPr>
        <w:pStyle w:val="B1"/>
        <w:rPr>
          <w:del w:id="103" w:author="Beicht Peter" w:date="2023-07-13T14:19:00Z"/>
          <w:rFonts w:eastAsia="SimSun"/>
        </w:rPr>
      </w:pPr>
    </w:p>
    <w:p w14:paraId="600CED69" w14:textId="1C3CDF6A" w:rsidR="00E37048" w:rsidRPr="00D246A3" w:rsidRDefault="00E37048" w:rsidP="00E37048">
      <w:pPr>
        <w:pStyle w:val="B1"/>
      </w:pPr>
      <w:r>
        <w:rPr>
          <w:rFonts w:eastAsia="SimSun"/>
        </w:rPr>
        <w:t>10</w:t>
      </w:r>
      <w:r w:rsidRPr="00D246A3">
        <w:rPr>
          <w:rFonts w:eastAsia="SimSun"/>
        </w:rPr>
        <w:t>)</w:t>
      </w:r>
      <w:r w:rsidRPr="00D246A3">
        <w:rPr>
          <w:rFonts w:eastAsia="SimSun"/>
        </w:rPr>
        <w:tab/>
      </w:r>
      <w:del w:id="104" w:author="Beicht Peter" w:date="2023-07-19T09:57:00Z">
        <w:r w:rsidDel="000C405B">
          <w:rPr>
            <w:rFonts w:eastAsia="SimSun"/>
          </w:rPr>
          <w:delText>void</w:delText>
        </w:r>
      </w:del>
      <w:ins w:id="105" w:author="Beicht Peter" w:date="2023-07-19T09:57:00Z">
        <w:r w:rsidR="000C405B" w:rsidRPr="000C405B">
          <w:rPr>
            <w:rFonts w:eastAsia="SimSun"/>
          </w:rPr>
          <w:t>shall copy the MCPTT ID of the MCPTT user listed in the MIME resources body of the incoming SIP MESSAGE request, into the &lt;</w:t>
        </w:r>
        <w:proofErr w:type="spellStart"/>
        <w:r w:rsidR="000C405B" w:rsidRPr="000C405B">
          <w:rPr>
            <w:rFonts w:eastAsia="SimSun"/>
          </w:rPr>
          <w:t>mcptt</w:t>
        </w:r>
        <w:proofErr w:type="spellEnd"/>
        <w:r w:rsidR="000C405B" w:rsidRPr="000C405B">
          <w:rPr>
            <w:rFonts w:eastAsia="SimSun"/>
          </w:rPr>
          <w:t>-request-</w:t>
        </w:r>
        <w:proofErr w:type="spellStart"/>
        <w:r w:rsidR="000C405B" w:rsidRPr="000C405B">
          <w:rPr>
            <w:rFonts w:eastAsia="SimSun"/>
          </w:rPr>
          <w:t>uri</w:t>
        </w:r>
        <w:proofErr w:type="spellEnd"/>
        <w:r w:rsidR="000C405B" w:rsidRPr="000C405B">
          <w:rPr>
            <w:rFonts w:eastAsia="SimSun"/>
          </w:rPr>
          <w:t xml:space="preserve">&gt; element in the application/vnd.3gpp.mcptt-info+xml MIME body of the outgoing SIP MESSAGE </w:t>
        </w:r>
        <w:proofErr w:type="gramStart"/>
        <w:r w:rsidR="000C405B" w:rsidRPr="000C405B">
          <w:rPr>
            <w:rFonts w:eastAsia="SimSun"/>
          </w:rPr>
          <w:t>request</w:t>
        </w:r>
      </w:ins>
      <w:ins w:id="106" w:author="Beicht Peter" w:date="2023-07-18T09:03:00Z">
        <w:r w:rsidR="000358F2">
          <w:rPr>
            <w:rFonts w:eastAsia="SimSun"/>
          </w:rPr>
          <w:t>;</w:t>
        </w:r>
      </w:ins>
      <w:proofErr w:type="gramEnd"/>
    </w:p>
    <w:p w14:paraId="6AFCC8FB" w14:textId="77777777" w:rsidR="00E37048" w:rsidRPr="00D246A3" w:rsidRDefault="00E37048" w:rsidP="00E37048">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sidRPr="00D246A3">
        <w:rPr>
          <w:rFonts w:eastAsia="SimSun"/>
        </w:rPr>
        <w:t>;</w:t>
      </w:r>
      <w:proofErr w:type="gramEnd"/>
    </w:p>
    <w:p w14:paraId="7EB73E57" w14:textId="77777777" w:rsidR="00E37048" w:rsidRDefault="00E37048" w:rsidP="00E37048">
      <w:pPr>
        <w:pStyle w:val="NO"/>
      </w:pPr>
      <w:r>
        <w:t>NOTE 1:</w:t>
      </w:r>
      <w:r>
        <w:tab/>
        <w:t>The public service identity can identify the terminating participating MCPTT function in the primary MCPTT system or in a partner MCPTT system.</w:t>
      </w:r>
    </w:p>
    <w:p w14:paraId="56DF84DE" w14:textId="77777777" w:rsidR="00E37048" w:rsidRDefault="00E37048" w:rsidP="00E370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57F91CD4" w14:textId="77777777" w:rsidR="00E37048" w:rsidRDefault="00E37048" w:rsidP="00E37048">
      <w:pPr>
        <w:pStyle w:val="NO"/>
      </w:pPr>
      <w:r>
        <w:t>NOTE 3:</w:t>
      </w:r>
      <w:r>
        <w:tab/>
        <w:t xml:space="preserve">If the terminating participating MCPTT function is in a partner MCPTT system in a different trust domain, then the primary MCPTT system can route the SIP request through an MCPTT gateway server that acts as an exit point from the primary MCPTT system to the partner MCPTT </w:t>
      </w:r>
      <w:proofErr w:type="gramStart"/>
      <w:r>
        <w:t>system</w:t>
      </w:r>
      <w:proofErr w:type="gramEnd"/>
    </w:p>
    <w:p w14:paraId="0AD3C53D" w14:textId="77777777" w:rsidR="00E37048" w:rsidRPr="00BE4B01" w:rsidRDefault="00E37048" w:rsidP="00E37048">
      <w:pPr>
        <w:pStyle w:val="NO"/>
      </w:pPr>
      <w:r>
        <w:lastRenderedPageBreak/>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79426EED" w14:textId="77777777" w:rsidR="00E37048" w:rsidRPr="005F0F85" w:rsidRDefault="00E37048" w:rsidP="00E37048">
      <w:pPr>
        <w:pStyle w:val="NO"/>
        <w:rPr>
          <w:rFonts w:eastAsia="SimSun"/>
        </w:rPr>
      </w:pPr>
      <w:r>
        <w:t>NOTE 5:</w:t>
      </w:r>
      <w:r>
        <w:tab/>
        <w:t>How the primary MCPTT system routes the SIP request through an exit MCPTT gateway server is out of the scope of the present document.</w:t>
      </w:r>
    </w:p>
    <w:p w14:paraId="04A67C07" w14:textId="77777777" w:rsidR="00E37048" w:rsidRPr="008F0E51" w:rsidRDefault="00E37048" w:rsidP="00E37048">
      <w:pPr>
        <w:pStyle w:val="B1"/>
        <w:rPr>
          <w:lang w:eastAsia="ko-KR"/>
        </w:rPr>
      </w:pPr>
      <w:r>
        <w:rPr>
          <w:lang w:eastAsia="ko-KR"/>
        </w:rPr>
        <w:t>12</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01F0CAD3" w14:textId="77777777" w:rsidR="00E37048" w:rsidRDefault="00E37048" w:rsidP="00E37048">
      <w:pPr>
        <w:pStyle w:val="B1"/>
        <w:rPr>
          <w:rFonts w:eastAsia="SimSun"/>
        </w:rPr>
      </w:pPr>
      <w:r>
        <w:rPr>
          <w:lang w:eastAsia="ko-KR"/>
        </w:rPr>
        <w:t>13</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0DA1AF90" w14:textId="77777777" w:rsidR="00E37048" w:rsidRDefault="00E37048" w:rsidP="00E37048">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ED8CF8E" w14:textId="77777777" w:rsidR="00E37048" w:rsidRPr="00A3652A" w:rsidRDefault="00E37048" w:rsidP="00E370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2E9F3375" w14:textId="77777777" w:rsidR="00E37048" w:rsidRDefault="00E37048" w:rsidP="00E37048">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74E952AF" w14:textId="77777777" w:rsidR="007A4016" w:rsidRDefault="007A4016">
      <w:pPr>
        <w:rPr>
          <w:noProof/>
        </w:rPr>
      </w:pPr>
    </w:p>
    <w:p w14:paraId="640BD461" w14:textId="77777777" w:rsidR="007A4016" w:rsidRPr="00DE7DAB" w:rsidRDefault="007A4016" w:rsidP="007A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DE7DAB">
        <w:rPr>
          <w:rFonts w:ascii="Arial" w:hAnsi="Arial" w:cs="Arial"/>
          <w:color w:val="0000FF"/>
          <w:sz w:val="28"/>
          <w:szCs w:val="28"/>
          <w:lang w:val="de-DE"/>
        </w:rPr>
        <w:t>* * * Next Change * * * *</w:t>
      </w:r>
    </w:p>
    <w:p w14:paraId="0473A84A" w14:textId="77777777" w:rsidR="007A4016" w:rsidRPr="00DE7DAB" w:rsidRDefault="007A4016">
      <w:pPr>
        <w:rPr>
          <w:noProof/>
          <w:lang w:val="de-DE"/>
        </w:rPr>
      </w:pPr>
    </w:p>
    <w:p w14:paraId="59D0C26C" w14:textId="77777777" w:rsidR="009E1514" w:rsidRPr="007D39B1" w:rsidRDefault="009E1514" w:rsidP="009E1514">
      <w:pPr>
        <w:pStyle w:val="berschrift2"/>
        <w:rPr>
          <w:lang w:val="de-DE"/>
        </w:rPr>
      </w:pPr>
      <w:bookmarkStart w:id="107" w:name="_Toc20156496"/>
      <w:bookmarkStart w:id="108" w:name="_Toc27501687"/>
      <w:bookmarkStart w:id="109" w:name="_Toc36049818"/>
      <w:bookmarkStart w:id="110" w:name="_Toc45210588"/>
      <w:bookmarkStart w:id="111" w:name="_Toc51861415"/>
      <w:bookmarkStart w:id="112" w:name="_Toc138331735"/>
      <w:r w:rsidRPr="007D39B1">
        <w:rPr>
          <w:lang w:val="de-DE" w:eastAsia="zh-CN"/>
        </w:rPr>
        <w:t>F</w:t>
      </w:r>
      <w:r w:rsidRPr="007D39B1">
        <w:rPr>
          <w:lang w:val="de-DE"/>
        </w:rPr>
        <w:t>.</w:t>
      </w:r>
      <w:r w:rsidRPr="007D39B1">
        <w:rPr>
          <w:lang w:val="de-DE" w:eastAsia="zh-CN"/>
        </w:rPr>
        <w:t>1</w:t>
      </w:r>
      <w:r w:rsidRPr="007D39B1">
        <w:rPr>
          <w:lang w:val="de-DE"/>
        </w:rPr>
        <w:t>.2</w:t>
      </w:r>
      <w:r w:rsidRPr="007D39B1">
        <w:rPr>
          <w:lang w:val="de-DE"/>
        </w:rPr>
        <w:tab/>
        <w:t xml:space="preserve">XML </w:t>
      </w:r>
      <w:proofErr w:type="spellStart"/>
      <w:r w:rsidRPr="007D39B1">
        <w:rPr>
          <w:lang w:val="de-DE"/>
        </w:rPr>
        <w:t>schema</w:t>
      </w:r>
      <w:bookmarkEnd w:id="107"/>
      <w:bookmarkEnd w:id="108"/>
      <w:bookmarkEnd w:id="109"/>
      <w:bookmarkEnd w:id="110"/>
      <w:bookmarkEnd w:id="111"/>
      <w:bookmarkEnd w:id="112"/>
      <w:proofErr w:type="spellEnd"/>
    </w:p>
    <w:p w14:paraId="38BF94E8" w14:textId="77777777" w:rsidR="009E1514" w:rsidRPr="009E1514" w:rsidRDefault="009E1514" w:rsidP="009E1514">
      <w:pPr>
        <w:pStyle w:val="PL"/>
        <w:rPr>
          <w:lang w:val="de-DE"/>
        </w:rPr>
      </w:pPr>
      <w:r w:rsidRPr="009E1514">
        <w:rPr>
          <w:lang w:val="de-DE"/>
        </w:rPr>
        <w:t>&lt;?xml version="1.0" encoding="UTF-8"?&gt;</w:t>
      </w:r>
    </w:p>
    <w:p w14:paraId="28C062CC" w14:textId="77777777" w:rsidR="009E1514" w:rsidRPr="009E1514" w:rsidRDefault="009E1514" w:rsidP="009E1514">
      <w:pPr>
        <w:pStyle w:val="PL"/>
        <w:rPr>
          <w:lang w:val="de-DE"/>
        </w:rPr>
      </w:pPr>
      <w:r w:rsidRPr="009E1514">
        <w:rPr>
          <w:lang w:val="de-DE"/>
        </w:rPr>
        <w:t>&lt;xs:schema</w:t>
      </w:r>
    </w:p>
    <w:p w14:paraId="779AEFC4" w14:textId="77777777" w:rsidR="009E1514" w:rsidRPr="009E1514" w:rsidRDefault="009E1514" w:rsidP="009E1514">
      <w:pPr>
        <w:pStyle w:val="PL"/>
        <w:rPr>
          <w:lang w:val="de-DE"/>
        </w:rPr>
      </w:pPr>
      <w:r w:rsidRPr="009E1514">
        <w:rPr>
          <w:lang w:val="de-DE"/>
        </w:rPr>
        <w:t xml:space="preserve">  xmlns:xs="http://www.w3.org/2001/XMLSchema"</w:t>
      </w:r>
    </w:p>
    <w:p w14:paraId="0DED333C" w14:textId="77777777" w:rsidR="009E1514" w:rsidRPr="00130F19" w:rsidRDefault="009E1514" w:rsidP="009E1514">
      <w:pPr>
        <w:pStyle w:val="PL"/>
      </w:pPr>
      <w:r w:rsidRPr="00E05A95">
        <w:rPr>
          <w:lang w:val="de-DE"/>
        </w:rPr>
        <w:t xml:space="preserve">  </w:t>
      </w:r>
      <w:r w:rsidRPr="00130F19">
        <w:t>targetNamespace="urn:3gpp:ns:mcptt</w:t>
      </w:r>
      <w:r>
        <w:t>Info</w:t>
      </w:r>
      <w:r w:rsidRPr="00130F19">
        <w:t>:1.0"</w:t>
      </w:r>
    </w:p>
    <w:p w14:paraId="5FD3302E" w14:textId="77777777" w:rsidR="009E1514" w:rsidRPr="0022484B" w:rsidRDefault="009E1514" w:rsidP="009E1514">
      <w:pPr>
        <w:pStyle w:val="PL"/>
      </w:pPr>
      <w:r>
        <w:t xml:space="preserve">  </w:t>
      </w:r>
      <w:r w:rsidRPr="00130F19">
        <w:t>xmlns:</w:t>
      </w:r>
      <w:r>
        <w:t>mcpttinfo</w:t>
      </w:r>
      <w:r w:rsidRPr="00130F19">
        <w:t>="urn:3gpp:ns:mcptt</w:t>
      </w:r>
      <w:r>
        <w:t>Info</w:t>
      </w:r>
      <w:r w:rsidRPr="00130F19">
        <w:t>:1.0"</w:t>
      </w:r>
    </w:p>
    <w:p w14:paraId="43EC3512" w14:textId="77777777" w:rsidR="009E1514" w:rsidRPr="0073469F" w:rsidRDefault="009E1514" w:rsidP="009E1514">
      <w:pPr>
        <w:pStyle w:val="PL"/>
      </w:pPr>
      <w:r w:rsidRPr="0073469F">
        <w:t xml:space="preserve">  elementFormDefault="qualified"</w:t>
      </w:r>
    </w:p>
    <w:p w14:paraId="57BCBDA4" w14:textId="77777777" w:rsidR="009E1514" w:rsidRDefault="009E1514" w:rsidP="009E1514">
      <w:pPr>
        <w:pStyle w:val="PL"/>
      </w:pPr>
      <w:r w:rsidRPr="0073469F">
        <w:t xml:space="preserve">  attributeFormDefault="unqualified"</w:t>
      </w:r>
    </w:p>
    <w:p w14:paraId="7EC42F11" w14:textId="77777777" w:rsidR="009E1514" w:rsidRDefault="009E1514" w:rsidP="009E1514">
      <w:pPr>
        <w:pStyle w:val="PL"/>
      </w:pPr>
      <w:bookmarkStart w:id="113" w:name="_PERM_MCCTEMPBM_CRPT00830073___5"/>
      <w:r>
        <w:t xml:space="preserve">  xmlns:xenc="</w:t>
      </w:r>
      <w:hyperlink r:id="rId12" w:history="1">
        <w:r w:rsidRPr="00D806E4">
          <w:rPr>
            <w:rFonts w:eastAsia="Malgun Gothic"/>
          </w:rPr>
          <w:t>http://www.w3.org/2001/04/xmlenc#</w:t>
        </w:r>
      </w:hyperlink>
      <w:r>
        <w:t>"</w:t>
      </w:r>
    </w:p>
    <w:bookmarkEnd w:id="113"/>
    <w:p w14:paraId="474E8DFF" w14:textId="77777777" w:rsidR="009E1514" w:rsidRDefault="009E1514" w:rsidP="009E1514">
      <w:pPr>
        <w:pStyle w:val="PL"/>
      </w:pPr>
      <w:r w:rsidRPr="00BC5DED">
        <w:t xml:space="preserve">  xmlns:mgktp="</w:t>
      </w:r>
      <w:r w:rsidRPr="009E1514">
        <w:t>urn:3gpp:ns:mcpttGKTP:1.0</w:t>
      </w:r>
      <w:r w:rsidRPr="00BC5DED">
        <w:t>"</w:t>
      </w:r>
      <w:r>
        <w:t>&gt;</w:t>
      </w:r>
    </w:p>
    <w:p w14:paraId="2BAA3BFD" w14:textId="77777777" w:rsidR="009E1514" w:rsidRDefault="009E1514" w:rsidP="009E1514">
      <w:pPr>
        <w:pStyle w:val="PL"/>
      </w:pPr>
    </w:p>
    <w:p w14:paraId="3CCC3645" w14:textId="77777777" w:rsidR="009E1514" w:rsidRPr="00FE31B7" w:rsidRDefault="009E1514" w:rsidP="009E1514">
      <w:pPr>
        <w:pStyle w:val="PL"/>
        <w:rPr>
          <w:lang w:val="fr-FR"/>
        </w:rPr>
      </w:pPr>
      <w:r>
        <w:t xml:space="preserve">  </w:t>
      </w:r>
      <w:r w:rsidRPr="00FE31B7">
        <w:rPr>
          <w:lang w:val="fr-FR"/>
        </w:rPr>
        <w:t>&lt;xs:import namespace="http://www.w3.org/2001/04/xmlenc#"/&gt;</w:t>
      </w:r>
    </w:p>
    <w:p w14:paraId="014ADB59" w14:textId="77777777" w:rsidR="009E1514" w:rsidRPr="009E1514" w:rsidRDefault="009E1514" w:rsidP="009E1514">
      <w:pPr>
        <w:pStyle w:val="PL"/>
        <w:rPr>
          <w:lang w:val="fr-FR"/>
        </w:rPr>
      </w:pPr>
      <w:r w:rsidRPr="00FE31B7">
        <w:rPr>
          <w:lang w:val="fr-FR"/>
        </w:rPr>
        <w:t xml:space="preserve">  </w:t>
      </w:r>
      <w:r w:rsidRPr="009E1514">
        <w:rPr>
          <w:lang w:val="fr-FR"/>
        </w:rPr>
        <w:t>&lt;xs:import namespace="urn:3gpp:ns:mcpttGKTP:1.0"/&gt;</w:t>
      </w:r>
    </w:p>
    <w:p w14:paraId="2FCD967C" w14:textId="77777777" w:rsidR="009E1514" w:rsidRPr="009E1514" w:rsidRDefault="009E1514" w:rsidP="009E1514">
      <w:pPr>
        <w:pStyle w:val="PL"/>
        <w:rPr>
          <w:lang w:val="fr-FR"/>
        </w:rPr>
      </w:pPr>
    </w:p>
    <w:p w14:paraId="7D12F2E1" w14:textId="77777777" w:rsidR="009E1514" w:rsidRPr="009E1514" w:rsidRDefault="009E1514" w:rsidP="009E1514">
      <w:pPr>
        <w:pStyle w:val="PL"/>
        <w:rPr>
          <w:lang w:val="fr-FR"/>
        </w:rPr>
      </w:pPr>
      <w:r w:rsidRPr="009E1514">
        <w:rPr>
          <w:lang w:val="fr-FR"/>
        </w:rPr>
        <w:t xml:space="preserve">  &lt;!-- root XML element --&gt;</w:t>
      </w:r>
    </w:p>
    <w:p w14:paraId="5AFC934A" w14:textId="77777777" w:rsidR="009E1514" w:rsidRPr="009E1514" w:rsidRDefault="009E1514" w:rsidP="009E1514">
      <w:pPr>
        <w:pStyle w:val="PL"/>
        <w:rPr>
          <w:lang w:val="fr-FR"/>
        </w:rPr>
      </w:pPr>
      <w:r w:rsidRPr="009E1514">
        <w:rPr>
          <w:lang w:val="fr-FR"/>
        </w:rPr>
        <w:t xml:space="preserve">  &lt;xs:element name="mcpttinfo" type="mcpttinfo:mcpttinfo-Type" id="info"/&gt;</w:t>
      </w:r>
    </w:p>
    <w:p w14:paraId="26AB758C" w14:textId="77777777" w:rsidR="009E1514" w:rsidRPr="009E1514" w:rsidRDefault="009E1514" w:rsidP="009E1514">
      <w:pPr>
        <w:pStyle w:val="PL"/>
        <w:rPr>
          <w:lang w:val="fr-FR"/>
        </w:rPr>
      </w:pPr>
    </w:p>
    <w:p w14:paraId="1AC93269" w14:textId="77777777" w:rsidR="009E1514" w:rsidRPr="009E1514" w:rsidRDefault="009E1514" w:rsidP="009E1514">
      <w:pPr>
        <w:pStyle w:val="PL"/>
        <w:rPr>
          <w:lang w:val="fr-FR"/>
        </w:rPr>
      </w:pPr>
      <w:r w:rsidRPr="009E1514">
        <w:rPr>
          <w:lang w:val="fr-FR"/>
        </w:rPr>
        <w:t xml:space="preserve">  &lt;xs:complexType name="mcpttinfo-Type"&gt;</w:t>
      </w:r>
    </w:p>
    <w:p w14:paraId="339FA29D" w14:textId="77777777" w:rsidR="009E1514" w:rsidRPr="009E1514" w:rsidRDefault="009E1514" w:rsidP="009E1514">
      <w:pPr>
        <w:pStyle w:val="PL"/>
        <w:rPr>
          <w:lang w:val="fr-FR"/>
        </w:rPr>
      </w:pPr>
      <w:r w:rsidRPr="009E1514">
        <w:rPr>
          <w:lang w:val="fr-FR"/>
        </w:rPr>
        <w:t xml:space="preserve">    &lt;xs:sequence&gt;</w:t>
      </w:r>
    </w:p>
    <w:p w14:paraId="0E2E2AEB" w14:textId="77777777" w:rsidR="009E1514" w:rsidRPr="009E1514" w:rsidRDefault="009E1514" w:rsidP="009E1514">
      <w:pPr>
        <w:pStyle w:val="PL"/>
        <w:rPr>
          <w:lang w:val="fr-FR"/>
        </w:rPr>
      </w:pPr>
      <w:r w:rsidRPr="009E1514">
        <w:rPr>
          <w:lang w:val="fr-FR"/>
        </w:rPr>
        <w:t xml:space="preserve">      &lt;xs:element name="mcptt-Params" type="mcpttinfo:mcptt-ParamsType" minOccurs="0"/&gt;</w:t>
      </w:r>
    </w:p>
    <w:p w14:paraId="1C313099" w14:textId="77777777" w:rsidR="009E1514" w:rsidRDefault="009E1514" w:rsidP="009E1514">
      <w:pPr>
        <w:pStyle w:val="PL"/>
      </w:pPr>
      <w:r w:rsidRPr="009E1514">
        <w:rPr>
          <w:lang w:val="fr-FR"/>
        </w:rPr>
        <w:t xml:space="preserve">      </w:t>
      </w:r>
      <w:r w:rsidRPr="0073469F">
        <w:t>&lt;xs:any namespace="##</w:t>
      </w:r>
      <w:r>
        <w:t>other</w:t>
      </w:r>
      <w:r w:rsidRPr="0073469F">
        <w:t>" processContents="lax" minOccurs="0" maxOccurs="unbounded"/&gt;</w:t>
      </w:r>
    </w:p>
    <w:p w14:paraId="26220C0A" w14:textId="77777777" w:rsidR="009E1514" w:rsidRPr="00587E76" w:rsidRDefault="009E1514" w:rsidP="009E1514">
      <w:pPr>
        <w:pStyle w:val="PL"/>
        <w:jc w:val="both"/>
      </w:pPr>
      <w:bookmarkStart w:id="114" w:name="_PERM_MCCTEMPBM_CRPT00830074___4"/>
      <w:r w:rsidRPr="0098763C">
        <w:t xml:space="preserve">      &lt;xs:element name="anyExt" type="</w:t>
      </w:r>
      <w:r>
        <w:t>mcpttinfo:</w:t>
      </w:r>
      <w:r w:rsidRPr="0098763C">
        <w:t>anyExtType" minOccurs="0"/&gt;</w:t>
      </w:r>
    </w:p>
    <w:bookmarkEnd w:id="114"/>
    <w:p w14:paraId="0334A6CA" w14:textId="77777777" w:rsidR="009E1514" w:rsidRPr="0073469F" w:rsidRDefault="009E1514" w:rsidP="009E1514">
      <w:pPr>
        <w:pStyle w:val="PL"/>
      </w:pPr>
      <w:r w:rsidRPr="0073469F">
        <w:t xml:space="preserve">    &lt;/xs:sequence&gt;</w:t>
      </w:r>
    </w:p>
    <w:p w14:paraId="15EF4DFB" w14:textId="77777777" w:rsidR="009E1514" w:rsidRPr="0073469F" w:rsidRDefault="009E1514" w:rsidP="009E1514">
      <w:pPr>
        <w:pStyle w:val="PL"/>
      </w:pPr>
      <w:r w:rsidRPr="0073469F">
        <w:t xml:space="preserve">    &lt;xs:anyAttribute namespace="##any" processContents="lax"/&gt;</w:t>
      </w:r>
    </w:p>
    <w:p w14:paraId="188F4B50" w14:textId="77777777" w:rsidR="009E1514" w:rsidRPr="0073469F" w:rsidRDefault="009E1514" w:rsidP="009E1514">
      <w:pPr>
        <w:pStyle w:val="PL"/>
      </w:pPr>
      <w:r w:rsidRPr="0073469F">
        <w:t xml:space="preserve">  &lt;/xs:complexType&gt; </w:t>
      </w:r>
    </w:p>
    <w:p w14:paraId="4C48FE39" w14:textId="77777777" w:rsidR="009E1514" w:rsidRPr="0073469F" w:rsidRDefault="009E1514" w:rsidP="009E1514">
      <w:pPr>
        <w:pStyle w:val="PL"/>
      </w:pPr>
    </w:p>
    <w:p w14:paraId="274DB975" w14:textId="77777777" w:rsidR="009E1514" w:rsidRPr="0073469F" w:rsidRDefault="009E1514" w:rsidP="009E1514">
      <w:pPr>
        <w:pStyle w:val="PL"/>
      </w:pPr>
      <w:r w:rsidRPr="0073469F">
        <w:t xml:space="preserve">  &lt;xs:complexType name="mcptt-ParamsType"&gt;</w:t>
      </w:r>
    </w:p>
    <w:p w14:paraId="6BD094CB" w14:textId="77777777" w:rsidR="009E1514" w:rsidRDefault="009E1514" w:rsidP="009E1514">
      <w:pPr>
        <w:pStyle w:val="PL"/>
      </w:pPr>
      <w:r w:rsidRPr="0073469F">
        <w:t xml:space="preserve">    &lt;xs:sequence&gt;</w:t>
      </w:r>
    </w:p>
    <w:p w14:paraId="3BE9210A" w14:textId="77777777" w:rsidR="009E1514" w:rsidRPr="0073469F" w:rsidRDefault="009E1514" w:rsidP="009E1514">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9A548AF" w14:textId="77777777" w:rsidR="009E1514" w:rsidRDefault="009E1514" w:rsidP="009E1514">
      <w:pPr>
        <w:pStyle w:val="PL"/>
      </w:pPr>
      <w:r w:rsidRPr="0073469F">
        <w:t xml:space="preserve">      &lt;xs:element name="session-type" type="xs:string" minOccurs="0"</w:t>
      </w:r>
      <w:r>
        <w:t>/&gt;</w:t>
      </w:r>
    </w:p>
    <w:p w14:paraId="54E2496D" w14:textId="77777777" w:rsidR="009E1514" w:rsidRDefault="009E1514" w:rsidP="009E1514">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827AB26" w14:textId="77777777" w:rsidR="009E1514" w:rsidRDefault="009E1514" w:rsidP="009E1514">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4DD8E65" w14:textId="77777777" w:rsidR="009E1514" w:rsidRDefault="009E1514" w:rsidP="009E1514">
      <w:pPr>
        <w:pStyle w:val="PL"/>
      </w:pPr>
      <w:r>
        <w:t xml:space="preserve">      &lt;xs:element name="mcptt-called-party-id" </w:t>
      </w:r>
      <w:r w:rsidRPr="00EA40C0">
        <w:t>type="</w:t>
      </w:r>
      <w:r w:rsidRPr="00CA3F2A">
        <w:t>mcpttinfo:</w:t>
      </w:r>
      <w:r>
        <w:t>content</w:t>
      </w:r>
      <w:r w:rsidRPr="00CA3F2A">
        <w:t>Type</w:t>
      </w:r>
      <w:r w:rsidRPr="00EA40C0">
        <w:t>" minOccurs="0"/&gt;</w:t>
      </w:r>
    </w:p>
    <w:p w14:paraId="72AC9E5E" w14:textId="77777777" w:rsidR="009E1514" w:rsidRDefault="009E1514" w:rsidP="009E1514">
      <w:pPr>
        <w:pStyle w:val="PL"/>
      </w:pPr>
      <w:r>
        <w:t xml:space="preserve">      &lt;xs:element name="mcptt-calling-group-id" </w:t>
      </w:r>
      <w:r w:rsidRPr="00EA40C0">
        <w:t>type="</w:t>
      </w:r>
      <w:r w:rsidRPr="00CA3F2A">
        <w:t>mcpttinfo:</w:t>
      </w:r>
      <w:r>
        <w:t>content</w:t>
      </w:r>
      <w:r w:rsidRPr="00CA3F2A">
        <w:t>Type</w:t>
      </w:r>
      <w:r w:rsidRPr="00EA40C0">
        <w:t>" minOccurs="0"/&gt;</w:t>
      </w:r>
    </w:p>
    <w:p w14:paraId="634468B8" w14:textId="77777777" w:rsidR="009E1514" w:rsidRPr="0073469F" w:rsidRDefault="009E1514" w:rsidP="009E1514">
      <w:pPr>
        <w:pStyle w:val="PL"/>
      </w:pPr>
      <w:r>
        <w:t xml:space="preserve">      &lt;xs:element name="required" type=</w:t>
      </w:r>
      <w:r w:rsidRPr="0073469F">
        <w:t>"</w:t>
      </w:r>
      <w:r w:rsidRPr="00CA3F2A">
        <w:t>mcpttinfo:</w:t>
      </w:r>
      <w:r>
        <w:t>content</w:t>
      </w:r>
      <w:r w:rsidRPr="00CA3F2A">
        <w:t>Type</w:t>
      </w:r>
      <w:r w:rsidRPr="0073469F">
        <w:t>" minOccurs="0"/&gt;</w:t>
      </w:r>
    </w:p>
    <w:p w14:paraId="52723C53" w14:textId="77777777" w:rsidR="009E1514" w:rsidRPr="0073469F" w:rsidRDefault="009E1514" w:rsidP="009E1514">
      <w:pPr>
        <w:pStyle w:val="PL"/>
      </w:pPr>
      <w:r w:rsidRPr="0073469F">
        <w:t xml:space="preserve">      &lt;xs:element name="emergency-ind" type="</w:t>
      </w:r>
      <w:r w:rsidRPr="00CA3F2A">
        <w:t>mcpttinfo:</w:t>
      </w:r>
      <w:r>
        <w:t>content</w:t>
      </w:r>
      <w:r w:rsidRPr="00CA3F2A">
        <w:t>Type</w:t>
      </w:r>
      <w:r w:rsidRPr="0073469F">
        <w:t>" minOccurs="0"/&gt;</w:t>
      </w:r>
    </w:p>
    <w:p w14:paraId="0381220F" w14:textId="77777777" w:rsidR="009E1514" w:rsidRPr="0073469F" w:rsidRDefault="009E1514" w:rsidP="009E1514">
      <w:pPr>
        <w:pStyle w:val="PL"/>
      </w:pPr>
      <w:r w:rsidRPr="0073469F">
        <w:t xml:space="preserve">      &lt;xs:element name="alert-ind" type="</w:t>
      </w:r>
      <w:r w:rsidRPr="00CA3F2A">
        <w:t>mcpttinfo:</w:t>
      </w:r>
      <w:r>
        <w:t>content</w:t>
      </w:r>
      <w:r w:rsidRPr="00CA3F2A">
        <w:t>Type</w:t>
      </w:r>
      <w:r w:rsidRPr="0073469F">
        <w:t>" minOccurs="0"/&gt;</w:t>
      </w:r>
    </w:p>
    <w:p w14:paraId="0C044E21" w14:textId="77777777" w:rsidR="009E1514" w:rsidRPr="0073469F" w:rsidRDefault="009E1514" w:rsidP="009E1514">
      <w:pPr>
        <w:pStyle w:val="PL"/>
      </w:pPr>
      <w:r w:rsidRPr="0073469F">
        <w:t xml:space="preserve">      &lt;xs:element name="imminentperil-ind" </w:t>
      </w:r>
      <w:r>
        <w:rPr>
          <w:lang w:val="en-US"/>
        </w:rPr>
        <w:t xml:space="preserve">type="mcpttinfo:contentType" </w:t>
      </w:r>
      <w:r w:rsidRPr="0073469F">
        <w:t>minOccurs="0"/&gt;</w:t>
      </w:r>
    </w:p>
    <w:p w14:paraId="1C35EFB4" w14:textId="77777777" w:rsidR="009E1514" w:rsidRDefault="009E1514" w:rsidP="009E1514">
      <w:pPr>
        <w:pStyle w:val="PL"/>
      </w:pPr>
      <w:r w:rsidRPr="0073469F">
        <w:t xml:space="preserve">      &lt;xs:element name="broadcast-ind" type="xs:boolean" minOccurs="0"/&gt;</w:t>
      </w:r>
    </w:p>
    <w:p w14:paraId="5C398A34" w14:textId="77777777" w:rsidR="009E1514" w:rsidRDefault="009E1514" w:rsidP="009E1514">
      <w:pPr>
        <w:pStyle w:val="PL"/>
      </w:pPr>
      <w:r>
        <w:t xml:space="preserve">      &lt;</w:t>
      </w:r>
      <w:r w:rsidRPr="002B3073">
        <w:t>xs:element name="</w:t>
      </w:r>
      <w:r>
        <w:t>mc-org</w:t>
      </w:r>
      <w:r w:rsidRPr="002B3073">
        <w:t>" type="xs:</w:t>
      </w:r>
      <w:r>
        <w:t>string</w:t>
      </w:r>
      <w:r w:rsidRPr="002B3073">
        <w:t>" minOccurs="0"</w:t>
      </w:r>
      <w:r w:rsidRPr="0073469F">
        <w:t>/&gt;</w:t>
      </w:r>
    </w:p>
    <w:p w14:paraId="2677E77A" w14:textId="77777777" w:rsidR="009E1514" w:rsidRDefault="009E1514" w:rsidP="009E1514">
      <w:pPr>
        <w:pStyle w:val="PL"/>
      </w:pPr>
      <w:r>
        <w:t xml:space="preserve">      &lt;</w:t>
      </w:r>
      <w:r w:rsidRPr="002B3073">
        <w:t>xs:element name="</w:t>
      </w:r>
      <w:r>
        <w:t>floor-state</w:t>
      </w:r>
      <w:r w:rsidRPr="002B3073">
        <w:t>" type="xs:</w:t>
      </w:r>
      <w:r>
        <w:t>string</w:t>
      </w:r>
      <w:r w:rsidRPr="002B3073">
        <w:t>" minOccurs="0"</w:t>
      </w:r>
      <w:r w:rsidRPr="0073469F">
        <w:t>/&gt;</w:t>
      </w:r>
    </w:p>
    <w:p w14:paraId="60F7ED17" w14:textId="77777777" w:rsidR="009E1514" w:rsidRDefault="009E1514" w:rsidP="009E1514">
      <w:pPr>
        <w:pStyle w:val="PL"/>
      </w:pPr>
      <w:r>
        <w:t xml:space="preserve">      &lt;</w:t>
      </w:r>
      <w:r w:rsidRPr="002B3073">
        <w:t>xs:element name="</w:t>
      </w:r>
      <w:r>
        <w:t>associated-group-id</w:t>
      </w:r>
      <w:r w:rsidRPr="002B3073">
        <w:t>" type="xs:</w:t>
      </w:r>
      <w:r>
        <w:t>string</w:t>
      </w:r>
      <w:r w:rsidRPr="002B3073">
        <w:t>" minOccurs="0"</w:t>
      </w:r>
      <w:r w:rsidRPr="0073469F">
        <w:t>/&gt;</w:t>
      </w:r>
    </w:p>
    <w:p w14:paraId="224F66EC" w14:textId="77777777" w:rsidR="009E1514" w:rsidRDefault="009E1514" w:rsidP="009E1514">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B2C1DDC" w14:textId="77777777" w:rsidR="009E1514" w:rsidRDefault="009E1514" w:rsidP="009E1514">
      <w:pPr>
        <w:pStyle w:val="PL"/>
      </w:pPr>
      <w:r>
        <w:lastRenderedPageBreak/>
        <w:t xml:space="preserve">      &lt;</w:t>
      </w:r>
      <w:r w:rsidRPr="002B3073">
        <w:t>xs:element name="</w:t>
      </w:r>
      <w:r>
        <w:t>MKFC-GKTPs" type="mgktp:singleTypeGKTP</w:t>
      </w:r>
      <w:r>
        <w:rPr>
          <w:lang w:val="en-US"/>
        </w:rPr>
        <w:t>s</w:t>
      </w:r>
      <w:r>
        <w:t>Type" minOccurs="0"</w:t>
      </w:r>
      <w:r w:rsidRPr="00E31CAA">
        <w:t>/&gt;</w:t>
      </w:r>
    </w:p>
    <w:p w14:paraId="46826E9E" w14:textId="77777777" w:rsidR="009E1514" w:rsidRDefault="009E1514" w:rsidP="009E1514">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14DA7A3E" w14:textId="77777777" w:rsidR="009E1514" w:rsidRPr="0073469F" w:rsidRDefault="009E1514" w:rsidP="009E1514">
      <w:pPr>
        <w:pStyle w:val="PL"/>
      </w:pPr>
      <w:r>
        <w:t xml:space="preserve">      &lt;xs:element name="alert-ind-rcvd</w:t>
      </w:r>
      <w:r w:rsidRPr="0073469F">
        <w:t>" type="</w:t>
      </w:r>
      <w:r w:rsidRPr="00CA3F2A">
        <w:t>mcpttinfo:</w:t>
      </w:r>
      <w:r>
        <w:t>content</w:t>
      </w:r>
      <w:r w:rsidRPr="00CA3F2A">
        <w:t>Type</w:t>
      </w:r>
      <w:r w:rsidRPr="0073469F">
        <w:t>" minOccurs="0"/&gt;</w:t>
      </w:r>
    </w:p>
    <w:p w14:paraId="1C906402" w14:textId="77777777" w:rsidR="009E1514" w:rsidRDefault="009E1514" w:rsidP="009E1514">
      <w:pPr>
        <w:pStyle w:val="PL"/>
      </w:pPr>
      <w:r w:rsidRPr="0073469F">
        <w:t xml:space="preserve">      &lt;xs:any namespace="##other" processContents="lax" minOccurs="0" maxOccurs="unbounded"/&gt;</w:t>
      </w:r>
    </w:p>
    <w:p w14:paraId="6A595F24" w14:textId="77777777" w:rsidR="009E1514" w:rsidRPr="00587E76" w:rsidRDefault="009E1514" w:rsidP="009E1514">
      <w:pPr>
        <w:pStyle w:val="PL"/>
      </w:pPr>
      <w:r w:rsidRPr="0098763C">
        <w:t xml:space="preserve">      &lt;xs:element name="anyExt" type="</w:t>
      </w:r>
      <w:r>
        <w:t>mcpttinfo:</w:t>
      </w:r>
      <w:r w:rsidRPr="0098763C">
        <w:t>anyExtType" minOccurs="0"/&gt;</w:t>
      </w:r>
    </w:p>
    <w:p w14:paraId="01A3CDAF" w14:textId="77777777" w:rsidR="009E1514" w:rsidRPr="0073469F" w:rsidRDefault="009E1514" w:rsidP="009E1514">
      <w:pPr>
        <w:pStyle w:val="PL"/>
      </w:pPr>
      <w:r w:rsidRPr="0073469F">
        <w:t xml:space="preserve">    &lt;/xs:sequence&gt;</w:t>
      </w:r>
    </w:p>
    <w:p w14:paraId="041671BE" w14:textId="77777777" w:rsidR="009E1514" w:rsidRPr="0073469F" w:rsidRDefault="009E1514" w:rsidP="009E1514">
      <w:pPr>
        <w:pStyle w:val="PL"/>
      </w:pPr>
      <w:r w:rsidRPr="0073469F">
        <w:t xml:space="preserve">    &lt;xs:anyAttribute namespace="##any" processContents="lax"/&gt;</w:t>
      </w:r>
    </w:p>
    <w:p w14:paraId="6C163E38" w14:textId="77777777" w:rsidR="009E1514" w:rsidRDefault="009E1514" w:rsidP="009E1514">
      <w:pPr>
        <w:pStyle w:val="PL"/>
      </w:pPr>
      <w:r w:rsidRPr="0073469F">
        <w:t xml:space="preserve">  &lt;/xs:complexType&gt;</w:t>
      </w:r>
    </w:p>
    <w:p w14:paraId="2C5DD886" w14:textId="77777777" w:rsidR="009E1514" w:rsidRDefault="009E1514" w:rsidP="009E1514">
      <w:pPr>
        <w:pStyle w:val="PL"/>
      </w:pPr>
    </w:p>
    <w:p w14:paraId="27484FBE" w14:textId="77777777" w:rsidR="009E1514" w:rsidRDefault="009E1514" w:rsidP="009E1514">
      <w:pPr>
        <w:pStyle w:val="PL"/>
      </w:pPr>
      <w:r>
        <w:t xml:space="preserve">  &lt;xs:simpleType name="protectionType"&gt;</w:t>
      </w:r>
    </w:p>
    <w:p w14:paraId="1C27F54E" w14:textId="77777777" w:rsidR="009E1514" w:rsidRDefault="009E1514" w:rsidP="009E1514">
      <w:pPr>
        <w:pStyle w:val="PL"/>
      </w:pPr>
      <w:r>
        <w:t xml:space="preserve">    &lt;xs:restriction base="xs:string"&gt;</w:t>
      </w:r>
    </w:p>
    <w:p w14:paraId="43FA7D8A" w14:textId="77777777" w:rsidR="009E1514" w:rsidRDefault="009E1514" w:rsidP="009E1514">
      <w:pPr>
        <w:pStyle w:val="PL"/>
      </w:pPr>
      <w:r>
        <w:t xml:space="preserve">       &lt;xs:enumeration value="Normal"/&gt;</w:t>
      </w:r>
    </w:p>
    <w:p w14:paraId="7BAEE68E" w14:textId="77777777" w:rsidR="009E1514" w:rsidRDefault="009E1514" w:rsidP="009E1514">
      <w:pPr>
        <w:pStyle w:val="PL"/>
      </w:pPr>
      <w:r>
        <w:t xml:space="preserve">       &lt;xs:enumeration value="Encrypted"/&gt;</w:t>
      </w:r>
    </w:p>
    <w:p w14:paraId="7FCFC41A" w14:textId="77777777" w:rsidR="009E1514" w:rsidRDefault="009E1514" w:rsidP="009E1514">
      <w:pPr>
        <w:pStyle w:val="PL"/>
      </w:pPr>
      <w:r>
        <w:t xml:space="preserve">    &lt;/xs:restriction&gt;</w:t>
      </w:r>
    </w:p>
    <w:p w14:paraId="60A316A6" w14:textId="77777777" w:rsidR="009E1514" w:rsidRDefault="009E1514" w:rsidP="009E1514">
      <w:pPr>
        <w:pStyle w:val="PL"/>
      </w:pPr>
      <w:r>
        <w:t xml:space="preserve">  &lt;/xs:simpleType&gt;</w:t>
      </w:r>
    </w:p>
    <w:p w14:paraId="6BA8CC39" w14:textId="77777777" w:rsidR="009E1514" w:rsidRDefault="009E1514" w:rsidP="009E1514">
      <w:pPr>
        <w:pStyle w:val="PL"/>
      </w:pPr>
    </w:p>
    <w:p w14:paraId="45AF9274" w14:textId="77777777" w:rsidR="009E1514" w:rsidRDefault="009E1514" w:rsidP="009E1514">
      <w:pPr>
        <w:pStyle w:val="PL"/>
      </w:pPr>
      <w:r>
        <w:t xml:space="preserve">  &lt;xs:complexType name="contentType"&gt;</w:t>
      </w:r>
    </w:p>
    <w:p w14:paraId="7B924DC5" w14:textId="77777777" w:rsidR="009E1514" w:rsidRDefault="009E1514" w:rsidP="009E1514">
      <w:pPr>
        <w:pStyle w:val="PL"/>
      </w:pPr>
      <w:r>
        <w:t xml:space="preserve">    &lt;xs:choice&gt;</w:t>
      </w:r>
    </w:p>
    <w:p w14:paraId="36BE7268" w14:textId="77777777" w:rsidR="009E1514" w:rsidRDefault="009E1514" w:rsidP="009E1514">
      <w:pPr>
        <w:pStyle w:val="PL"/>
      </w:pPr>
      <w:r>
        <w:t xml:space="preserve">      &lt;xs:element name="mcpttURI" type="xs:anyURI"/&gt;</w:t>
      </w:r>
    </w:p>
    <w:p w14:paraId="4337D2BA" w14:textId="77777777" w:rsidR="009E1514" w:rsidRDefault="009E1514" w:rsidP="009E1514">
      <w:pPr>
        <w:pStyle w:val="PL"/>
      </w:pPr>
      <w:r>
        <w:t xml:space="preserve">      &lt;xs:element name="mcpttString" type="xs:string"/&gt;</w:t>
      </w:r>
    </w:p>
    <w:p w14:paraId="4F9C0655" w14:textId="77777777" w:rsidR="009E1514" w:rsidRDefault="009E1514" w:rsidP="009E1514">
      <w:pPr>
        <w:pStyle w:val="PL"/>
      </w:pPr>
      <w:r>
        <w:t xml:space="preserve">      &lt;xs:element name="mcpttBoolean" type="xs:boolean"/&gt;</w:t>
      </w:r>
    </w:p>
    <w:p w14:paraId="2FABBFC6" w14:textId="77777777" w:rsidR="009E1514" w:rsidRDefault="009E1514" w:rsidP="009E1514">
      <w:pPr>
        <w:pStyle w:val="PL"/>
      </w:pPr>
      <w:r>
        <w:t xml:space="preserve">      &lt;xs:any namespace="##other" processContents="lax"/&gt;</w:t>
      </w:r>
    </w:p>
    <w:p w14:paraId="6AE8E10C" w14:textId="77777777" w:rsidR="009E1514" w:rsidRDefault="009E1514" w:rsidP="009E1514">
      <w:pPr>
        <w:pStyle w:val="PL"/>
      </w:pPr>
      <w:r>
        <w:t xml:space="preserve">      &lt;xs:element name="anyExt" type="mcpttinfo:anyExtType" minOccurs="0"/&gt;</w:t>
      </w:r>
    </w:p>
    <w:p w14:paraId="030E8C90" w14:textId="77777777" w:rsidR="009E1514" w:rsidRDefault="009E1514" w:rsidP="009E1514">
      <w:pPr>
        <w:pStyle w:val="PL"/>
      </w:pPr>
      <w:r>
        <w:t xml:space="preserve">    &lt;/xs:choice&gt;</w:t>
      </w:r>
    </w:p>
    <w:p w14:paraId="603325E2" w14:textId="77777777" w:rsidR="009E1514" w:rsidRDefault="009E1514" w:rsidP="009E1514">
      <w:pPr>
        <w:pStyle w:val="PL"/>
      </w:pPr>
      <w:r>
        <w:t xml:space="preserve">    &lt;xs:attribute name="type" type="</w:t>
      </w:r>
      <w:r>
        <w:rPr>
          <w:lang w:val="en-US"/>
        </w:rPr>
        <w:t>mcpttinfo:</w:t>
      </w:r>
      <w:r>
        <w:t>protectionType"/&gt;</w:t>
      </w:r>
    </w:p>
    <w:p w14:paraId="25414A70" w14:textId="77777777" w:rsidR="009E1514" w:rsidRDefault="009E1514" w:rsidP="009E1514">
      <w:pPr>
        <w:pStyle w:val="PL"/>
      </w:pPr>
      <w:r>
        <w:t xml:space="preserve">    &lt;xs:anyAttribute namespace="##any" processContents="lax"/&gt;</w:t>
      </w:r>
    </w:p>
    <w:p w14:paraId="54D1746A" w14:textId="77777777" w:rsidR="009E1514" w:rsidRPr="0073469F" w:rsidRDefault="009E1514" w:rsidP="009E1514">
      <w:pPr>
        <w:pStyle w:val="PL"/>
      </w:pPr>
      <w:r>
        <w:t xml:space="preserve">  &lt;/xs:complexType&gt;</w:t>
      </w:r>
    </w:p>
    <w:p w14:paraId="026BFC86" w14:textId="77777777" w:rsidR="009E1514" w:rsidRPr="0073469F" w:rsidRDefault="009E1514" w:rsidP="009E1514">
      <w:pPr>
        <w:pStyle w:val="PL"/>
      </w:pPr>
    </w:p>
    <w:p w14:paraId="03C35762" w14:textId="77777777" w:rsidR="009E1514" w:rsidRPr="0073469F" w:rsidRDefault="009E1514" w:rsidP="009E1514">
      <w:pPr>
        <w:pStyle w:val="PL"/>
      </w:pPr>
      <w:r w:rsidRPr="0073469F">
        <w:t xml:space="preserve">  &lt;xs:complexType name="anyExtType"&gt;</w:t>
      </w:r>
    </w:p>
    <w:p w14:paraId="77FBEEA4" w14:textId="77777777" w:rsidR="009E1514" w:rsidRPr="0073469F" w:rsidRDefault="009E1514" w:rsidP="009E1514">
      <w:pPr>
        <w:pStyle w:val="PL"/>
      </w:pPr>
      <w:r w:rsidRPr="0073469F">
        <w:t xml:space="preserve">    &lt;xs:sequence&gt;</w:t>
      </w:r>
    </w:p>
    <w:p w14:paraId="16FF0893" w14:textId="77777777" w:rsidR="009E1514" w:rsidRPr="0073469F" w:rsidRDefault="009E1514" w:rsidP="009E1514">
      <w:pPr>
        <w:pStyle w:val="PL"/>
      </w:pPr>
      <w:r w:rsidRPr="0073469F">
        <w:t xml:space="preserve">      &lt;xs:any namespace="##any" processContents="lax" minOccurs="0" maxOccurs="unbounded"/&gt;</w:t>
      </w:r>
    </w:p>
    <w:p w14:paraId="50F8B576" w14:textId="77777777" w:rsidR="009E1514" w:rsidRPr="0073469F" w:rsidRDefault="009E1514" w:rsidP="009E1514">
      <w:pPr>
        <w:pStyle w:val="PL"/>
      </w:pPr>
      <w:r w:rsidRPr="0073469F">
        <w:t xml:space="preserve">    &lt;/xs:sequence&gt;</w:t>
      </w:r>
    </w:p>
    <w:p w14:paraId="70564356" w14:textId="77777777" w:rsidR="009E1514" w:rsidRPr="0073469F" w:rsidRDefault="009E1514" w:rsidP="009E1514">
      <w:pPr>
        <w:pStyle w:val="PL"/>
      </w:pPr>
      <w:r w:rsidRPr="0073469F">
        <w:t xml:space="preserve">  &lt;/xs:complexType&gt;</w:t>
      </w:r>
    </w:p>
    <w:p w14:paraId="3862216B" w14:textId="77777777" w:rsidR="009E1514" w:rsidRPr="0073469F" w:rsidRDefault="009E1514" w:rsidP="009E1514">
      <w:pPr>
        <w:pStyle w:val="PL"/>
      </w:pPr>
    </w:p>
    <w:p w14:paraId="27A8E45C" w14:textId="77777777" w:rsidR="009E1514" w:rsidRDefault="009E1514" w:rsidP="009E1514">
      <w:pPr>
        <w:pStyle w:val="PL"/>
      </w:pPr>
      <w:r>
        <w:t xml:space="preserve">  &lt;!-- anyEXT elements – begin --&gt;</w:t>
      </w:r>
    </w:p>
    <w:p w14:paraId="154D52C6" w14:textId="77777777" w:rsidR="009E1514" w:rsidRDefault="009E1514" w:rsidP="009E1514">
      <w:pPr>
        <w:pStyle w:val="PL"/>
      </w:pPr>
    </w:p>
    <w:p w14:paraId="526D35FE" w14:textId="77777777" w:rsidR="009E1514" w:rsidRDefault="009E1514" w:rsidP="009E1514">
      <w:pPr>
        <w:pStyle w:val="PL"/>
      </w:pPr>
      <w:r>
        <w:t xml:space="preserve">  &lt;xs:element name="ambient-listening-type" type="mcpttinfo:ambientListeningType"/&gt;</w:t>
      </w:r>
    </w:p>
    <w:p w14:paraId="42BD36BA" w14:textId="77777777" w:rsidR="009E1514" w:rsidRDefault="009E1514" w:rsidP="009E1514">
      <w:pPr>
        <w:pStyle w:val="PL"/>
      </w:pPr>
      <w:r>
        <w:t xml:space="preserve">  &lt;xs:simpleType name="ambientListeningType"&gt;</w:t>
      </w:r>
    </w:p>
    <w:p w14:paraId="6FE95529" w14:textId="77777777" w:rsidR="009E1514" w:rsidRDefault="009E1514" w:rsidP="009E1514">
      <w:pPr>
        <w:pStyle w:val="PL"/>
      </w:pPr>
      <w:r>
        <w:t xml:space="preserve">    &lt;xs:restriction base="xs:string"&gt;</w:t>
      </w:r>
    </w:p>
    <w:p w14:paraId="6574ECB2" w14:textId="77777777" w:rsidR="009E1514" w:rsidRDefault="009E1514" w:rsidP="009E1514">
      <w:pPr>
        <w:pStyle w:val="PL"/>
      </w:pPr>
      <w:r>
        <w:t xml:space="preserve">       &lt;xs:enumeration value="remote-init"/&gt;</w:t>
      </w:r>
    </w:p>
    <w:p w14:paraId="51A94A98" w14:textId="77777777" w:rsidR="009E1514" w:rsidRDefault="009E1514" w:rsidP="009E1514">
      <w:pPr>
        <w:pStyle w:val="PL"/>
      </w:pPr>
      <w:r>
        <w:t xml:space="preserve">       &lt;xs:enumeration value="local-init"/&gt;</w:t>
      </w:r>
    </w:p>
    <w:p w14:paraId="669F9291" w14:textId="77777777" w:rsidR="009E1514" w:rsidRDefault="009E1514" w:rsidP="009E1514">
      <w:pPr>
        <w:pStyle w:val="PL"/>
      </w:pPr>
      <w:r>
        <w:t xml:space="preserve">    &lt;/xs:restriction&gt;</w:t>
      </w:r>
    </w:p>
    <w:p w14:paraId="12C6AD5B" w14:textId="77777777" w:rsidR="009E1514" w:rsidRDefault="009E1514" w:rsidP="009E1514">
      <w:pPr>
        <w:pStyle w:val="PL"/>
      </w:pPr>
      <w:r>
        <w:t xml:space="preserve">  &lt;/xs:simpleType&gt;</w:t>
      </w:r>
    </w:p>
    <w:p w14:paraId="6AF52604" w14:textId="77777777" w:rsidR="009E1514" w:rsidRDefault="009E1514" w:rsidP="009E1514">
      <w:pPr>
        <w:pStyle w:val="PL"/>
      </w:pPr>
    </w:p>
    <w:p w14:paraId="59C05CDD" w14:textId="77777777" w:rsidR="009E1514" w:rsidRDefault="009E1514" w:rsidP="009E1514">
      <w:pPr>
        <w:pStyle w:val="PL"/>
      </w:pPr>
      <w:r>
        <w:t xml:space="preserve">  &lt;xs:element name="release-reason" type="mcpttinfo:releaseReasonType"/&gt;</w:t>
      </w:r>
    </w:p>
    <w:p w14:paraId="43B77C67" w14:textId="77777777" w:rsidR="009E1514" w:rsidRDefault="009E1514" w:rsidP="009E1514">
      <w:pPr>
        <w:pStyle w:val="PL"/>
      </w:pPr>
      <w:r>
        <w:t xml:space="preserve">  &lt;xs:simpleType name="releaseReasonType"&gt;</w:t>
      </w:r>
    </w:p>
    <w:p w14:paraId="712C4765" w14:textId="77777777" w:rsidR="009E1514" w:rsidRDefault="009E1514" w:rsidP="009E1514">
      <w:pPr>
        <w:pStyle w:val="PL"/>
      </w:pPr>
      <w:r>
        <w:t xml:space="preserve">    &lt;xs:restriction base="xs:string"&gt;</w:t>
      </w:r>
    </w:p>
    <w:p w14:paraId="4ABBCE93" w14:textId="77777777" w:rsidR="009E1514" w:rsidRDefault="009E1514" w:rsidP="009E1514">
      <w:pPr>
        <w:pStyle w:val="PL"/>
      </w:pPr>
      <w:r>
        <w:t xml:space="preserve">       &lt;xs:enumeration value="private-call-expiry"/&gt;</w:t>
      </w:r>
    </w:p>
    <w:p w14:paraId="21F0B200" w14:textId="77777777" w:rsidR="009E1514" w:rsidRDefault="009E1514" w:rsidP="009E1514">
      <w:pPr>
        <w:pStyle w:val="PL"/>
      </w:pPr>
      <w:r>
        <w:t xml:space="preserve">       &lt;xs:enumeration value="administrator-action"/&gt;</w:t>
      </w:r>
    </w:p>
    <w:p w14:paraId="29E96040" w14:textId="77777777" w:rsidR="009E1514" w:rsidRDefault="009E1514" w:rsidP="009E1514">
      <w:pPr>
        <w:pStyle w:val="PL"/>
      </w:pPr>
      <w:r>
        <w:t xml:space="preserve">       &lt;xs:enumeration value="not selected for call"/&gt;</w:t>
      </w:r>
    </w:p>
    <w:p w14:paraId="791E3E34" w14:textId="77777777" w:rsidR="009E1514" w:rsidRDefault="009E1514" w:rsidP="009E1514">
      <w:pPr>
        <w:pStyle w:val="PL"/>
      </w:pPr>
      <w:r>
        <w:t xml:space="preserve">       &lt;xs:enumeration value="call-request-for-listened-to-client"/&gt;</w:t>
      </w:r>
    </w:p>
    <w:p w14:paraId="1845519F" w14:textId="77777777" w:rsidR="009E1514" w:rsidRDefault="009E1514" w:rsidP="009E1514">
      <w:pPr>
        <w:pStyle w:val="PL"/>
      </w:pPr>
      <w:r>
        <w:t xml:space="preserve">       &lt;xs:enumeration value="call-request-initiated-by-listened-to-client"/&gt;</w:t>
      </w:r>
    </w:p>
    <w:p w14:paraId="3658F6A3" w14:textId="77777777" w:rsidR="009E1514" w:rsidRDefault="009E1514" w:rsidP="009E1514">
      <w:pPr>
        <w:pStyle w:val="PL"/>
      </w:pPr>
      <w:r>
        <w:t xml:space="preserve">       &lt;xs:enumeration value="authentication of the MIKEY-SAKE I_MESSAGE failed"/&gt;</w:t>
      </w:r>
    </w:p>
    <w:p w14:paraId="0DFA95B2" w14:textId="77777777" w:rsidR="009E1514" w:rsidRDefault="009E1514" w:rsidP="009E1514">
      <w:pPr>
        <w:pStyle w:val="PL"/>
      </w:pPr>
      <w:r>
        <w:t xml:space="preserve">    &lt;/xs:restriction&gt;</w:t>
      </w:r>
    </w:p>
    <w:p w14:paraId="614D9645" w14:textId="77777777" w:rsidR="009E1514" w:rsidRDefault="009E1514" w:rsidP="009E1514">
      <w:pPr>
        <w:pStyle w:val="PL"/>
      </w:pPr>
      <w:r>
        <w:t xml:space="preserve">  &lt;/xs:simpleType&gt;</w:t>
      </w:r>
    </w:p>
    <w:p w14:paraId="788AAF47" w14:textId="77777777" w:rsidR="009E1514" w:rsidRDefault="009E1514" w:rsidP="009E1514">
      <w:pPr>
        <w:pStyle w:val="PL"/>
      </w:pPr>
    </w:p>
    <w:p w14:paraId="7B732B4E" w14:textId="77777777" w:rsidR="009E1514" w:rsidRDefault="009E1514" w:rsidP="009E1514">
      <w:pPr>
        <w:pStyle w:val="PL"/>
      </w:pPr>
      <w:r>
        <w:t xml:space="preserve">  &lt;xs:element name="request-type" type="mcpttinfo:requestTypeType"/&gt;</w:t>
      </w:r>
    </w:p>
    <w:p w14:paraId="0C513A90" w14:textId="77777777" w:rsidR="009E1514" w:rsidRDefault="009E1514" w:rsidP="009E1514">
      <w:pPr>
        <w:pStyle w:val="PL"/>
      </w:pPr>
      <w:r>
        <w:t xml:space="preserve">  &lt;xs:simpleType name="requestTypeType"&gt;</w:t>
      </w:r>
    </w:p>
    <w:p w14:paraId="23405718" w14:textId="77777777" w:rsidR="009E1514" w:rsidRDefault="009E1514" w:rsidP="009E1514">
      <w:pPr>
        <w:pStyle w:val="PL"/>
      </w:pPr>
      <w:r>
        <w:t xml:space="preserve">    &lt;xs:restriction base="xs:string"&gt;</w:t>
      </w:r>
    </w:p>
    <w:p w14:paraId="7659F0B5" w14:textId="77777777" w:rsidR="009E1514" w:rsidRDefault="009E1514" w:rsidP="009E1514">
      <w:pPr>
        <w:pStyle w:val="PL"/>
      </w:pPr>
      <w:r>
        <w:t xml:space="preserve">       &lt;xs:enumeration value="private-call-call-back-request"/&gt;</w:t>
      </w:r>
    </w:p>
    <w:p w14:paraId="73744A69" w14:textId="77777777" w:rsidR="009E1514" w:rsidRDefault="009E1514" w:rsidP="009E1514">
      <w:pPr>
        <w:pStyle w:val="PL"/>
      </w:pPr>
      <w:r>
        <w:t xml:space="preserve">       &lt;xs:enumeration value="private-call-call-back-cancel-request"/&gt;</w:t>
      </w:r>
    </w:p>
    <w:p w14:paraId="4F578552" w14:textId="77777777" w:rsidR="009E1514" w:rsidRDefault="009E1514" w:rsidP="009E1514">
      <w:pPr>
        <w:pStyle w:val="PL"/>
      </w:pPr>
      <w:r>
        <w:t xml:space="preserve">       &lt;xs:enumeration value="group-selection-change-request"/&gt;</w:t>
      </w:r>
    </w:p>
    <w:p w14:paraId="6BA27945" w14:textId="77777777" w:rsidR="009E1514" w:rsidRDefault="009E1514" w:rsidP="009E1514">
      <w:pPr>
        <w:pStyle w:val="PL"/>
      </w:pPr>
      <w:r>
        <w:t xml:space="preserve">       &lt;xs:enumeration value="remotely-initiated-group-call-request"/&gt;</w:t>
      </w:r>
    </w:p>
    <w:p w14:paraId="53134E24" w14:textId="77777777" w:rsidR="009E1514" w:rsidRDefault="009E1514" w:rsidP="009E1514">
      <w:pPr>
        <w:pStyle w:val="PL"/>
      </w:pPr>
      <w:r>
        <w:t xml:space="preserve">       &lt;xs:enumeration value="remotely-initiated-private-call-request"/&gt;</w:t>
      </w:r>
    </w:p>
    <w:p w14:paraId="26A9A182" w14:textId="77777777" w:rsidR="009E1514" w:rsidRDefault="009E1514" w:rsidP="009E1514">
      <w:pPr>
        <w:pStyle w:val="PL"/>
      </w:pPr>
      <w:r>
        <w:t xml:space="preserve">       &lt;xs:enumeration value="transfer-private-call-request"/&gt;</w:t>
      </w:r>
    </w:p>
    <w:p w14:paraId="54A5B751" w14:textId="77777777" w:rsidR="009E1514" w:rsidRDefault="009E1514" w:rsidP="009E1514">
      <w:pPr>
        <w:pStyle w:val="PL"/>
      </w:pPr>
      <w:r>
        <w:t xml:space="preserve">       &lt;xs:enumeration value="functional-alias-status-determination"/&gt;</w:t>
      </w:r>
    </w:p>
    <w:p w14:paraId="74767604" w14:textId="77777777" w:rsidR="009E1514" w:rsidRDefault="009E1514" w:rsidP="009E1514">
      <w:pPr>
        <w:pStyle w:val="PL"/>
      </w:pPr>
      <w:r>
        <w:t xml:space="preserve">       &lt;xs:enumeration value="forward-private-call-request"/&gt;</w:t>
      </w:r>
    </w:p>
    <w:p w14:paraId="7F9A5E40" w14:textId="77777777" w:rsidR="009E1514" w:rsidRDefault="009E1514" w:rsidP="009E1514">
      <w:pPr>
        <w:pStyle w:val="PL"/>
      </w:pPr>
      <w:r>
        <w:t xml:space="preserve">       &lt;xs:enumeration value="forward-private-call-settings-request"/&gt;</w:t>
      </w:r>
    </w:p>
    <w:p w14:paraId="601EC58B" w14:textId="77777777" w:rsidR="009E1514" w:rsidRDefault="009E1514" w:rsidP="009E1514">
      <w:pPr>
        <w:pStyle w:val="PL"/>
      </w:pPr>
      <w:r>
        <w:t xml:space="preserve">       &lt;xs:enumeration value="forward-private-call-settings-response"/&gt;</w:t>
      </w:r>
    </w:p>
    <w:p w14:paraId="178D4EEC" w14:textId="77777777" w:rsidR="009E1514" w:rsidRDefault="009E1514" w:rsidP="009E1514">
      <w:pPr>
        <w:pStyle w:val="PL"/>
      </w:pPr>
      <w:r w:rsidRPr="00335638">
        <w:t xml:space="preserve">       &lt;xs:enumeration value="fa-group-binding-req"/&gt;</w:t>
      </w:r>
    </w:p>
    <w:p w14:paraId="23197D04" w14:textId="77777777" w:rsidR="009E1514" w:rsidRDefault="009E1514" w:rsidP="009E1514">
      <w:pPr>
        <w:pStyle w:val="PL"/>
      </w:pPr>
      <w:r>
        <w:t xml:space="preserve">    &lt;/xs:restriction&gt;</w:t>
      </w:r>
    </w:p>
    <w:p w14:paraId="23DDCEA8" w14:textId="77777777" w:rsidR="009E1514" w:rsidRDefault="009E1514" w:rsidP="009E1514">
      <w:pPr>
        <w:pStyle w:val="PL"/>
      </w:pPr>
      <w:r>
        <w:t xml:space="preserve">  &lt;/xs:simpleType&gt;</w:t>
      </w:r>
    </w:p>
    <w:p w14:paraId="0F4DD275" w14:textId="77777777" w:rsidR="009E1514" w:rsidRDefault="009E1514" w:rsidP="009E1514">
      <w:pPr>
        <w:pStyle w:val="PL"/>
      </w:pPr>
    </w:p>
    <w:p w14:paraId="378F9AA9" w14:textId="77777777" w:rsidR="009E1514" w:rsidRDefault="009E1514" w:rsidP="009E1514">
      <w:pPr>
        <w:pStyle w:val="PL"/>
      </w:pPr>
      <w:r>
        <w:t xml:space="preserve">  &lt;xs:element name="response-type" type="mcpttinfo:responseTypeType"/&gt;</w:t>
      </w:r>
    </w:p>
    <w:p w14:paraId="1B2D1C2A" w14:textId="77777777" w:rsidR="009E1514" w:rsidRDefault="009E1514" w:rsidP="009E1514">
      <w:pPr>
        <w:pStyle w:val="PL"/>
      </w:pPr>
      <w:r>
        <w:t xml:space="preserve">  &lt;xs:simpleType name="responseTypeType"&gt;</w:t>
      </w:r>
    </w:p>
    <w:p w14:paraId="2C9E37C6" w14:textId="77777777" w:rsidR="009E1514" w:rsidRDefault="009E1514" w:rsidP="009E1514">
      <w:pPr>
        <w:pStyle w:val="PL"/>
      </w:pPr>
      <w:r>
        <w:t xml:space="preserve">    &lt;xs:restriction base="xs:string"&gt;</w:t>
      </w:r>
    </w:p>
    <w:p w14:paraId="4CCE6977" w14:textId="77777777" w:rsidR="009E1514" w:rsidRDefault="009E1514" w:rsidP="009E1514">
      <w:pPr>
        <w:pStyle w:val="PL"/>
      </w:pPr>
      <w:r>
        <w:t xml:space="preserve">       &lt;xs:enumeration value="private-call-call-back-response"/&gt;</w:t>
      </w:r>
    </w:p>
    <w:p w14:paraId="25B0DF76" w14:textId="77777777" w:rsidR="009E1514" w:rsidRDefault="009E1514" w:rsidP="009E1514">
      <w:pPr>
        <w:pStyle w:val="PL"/>
      </w:pPr>
      <w:r>
        <w:t xml:space="preserve">       &lt;xs:enumeration value="private-call-call-back-cancel-response"/&gt;</w:t>
      </w:r>
    </w:p>
    <w:p w14:paraId="0D79748F" w14:textId="77777777" w:rsidR="009E1514" w:rsidRDefault="009E1514" w:rsidP="009E1514">
      <w:pPr>
        <w:pStyle w:val="PL"/>
      </w:pPr>
      <w:r>
        <w:lastRenderedPageBreak/>
        <w:t xml:space="preserve">       &lt;xs:enumeration value="group-selection-change-response"/&gt;</w:t>
      </w:r>
    </w:p>
    <w:p w14:paraId="07793864" w14:textId="77777777" w:rsidR="009E1514" w:rsidRDefault="009E1514" w:rsidP="009E1514">
      <w:pPr>
        <w:pStyle w:val="PL"/>
      </w:pPr>
      <w:r>
        <w:t xml:space="preserve">       &lt;xs:enumeration value="remotely-initiated-group-call-response"/&gt;</w:t>
      </w:r>
    </w:p>
    <w:p w14:paraId="50750EC6" w14:textId="77777777" w:rsidR="009E1514" w:rsidRDefault="009E1514" w:rsidP="009E1514">
      <w:pPr>
        <w:pStyle w:val="PL"/>
      </w:pPr>
      <w:r>
        <w:t xml:space="preserve">       &lt;xs:enumeration value="remotely-initiated-private-call-response"/&gt;</w:t>
      </w:r>
    </w:p>
    <w:p w14:paraId="35C48F7B" w14:textId="77777777" w:rsidR="009E1514" w:rsidRDefault="009E1514" w:rsidP="009E1514">
      <w:pPr>
        <w:pStyle w:val="PL"/>
      </w:pPr>
      <w:r>
        <w:t xml:space="preserve">       &lt;xs:enumeration value="transfer-private-call-response"/&gt;</w:t>
      </w:r>
    </w:p>
    <w:p w14:paraId="50C13B72" w14:textId="77777777" w:rsidR="009E1514" w:rsidRDefault="009E1514" w:rsidP="009E1514">
      <w:pPr>
        <w:pStyle w:val="PL"/>
      </w:pPr>
      <w:r>
        <w:t xml:space="preserve">       &lt;xs:enumeration value="forward-private-call-response"/&gt;</w:t>
      </w:r>
    </w:p>
    <w:p w14:paraId="2012757C" w14:textId="77777777" w:rsidR="009E1514" w:rsidRDefault="009E1514" w:rsidP="009E1514">
      <w:pPr>
        <w:pStyle w:val="PL"/>
      </w:pPr>
      <w:r>
        <w:t xml:space="preserve">    &lt;/xs:restriction&gt;</w:t>
      </w:r>
    </w:p>
    <w:p w14:paraId="7F31CD31" w14:textId="77777777" w:rsidR="009E1514" w:rsidRDefault="009E1514" w:rsidP="009E1514">
      <w:pPr>
        <w:pStyle w:val="PL"/>
      </w:pPr>
      <w:r>
        <w:t xml:space="preserve">  &lt;/xs:simpleType&gt;</w:t>
      </w:r>
    </w:p>
    <w:p w14:paraId="3499C504" w14:textId="77777777" w:rsidR="009E1514" w:rsidRDefault="009E1514" w:rsidP="009E1514">
      <w:pPr>
        <w:pStyle w:val="PL"/>
      </w:pPr>
    </w:p>
    <w:p w14:paraId="0A27F9CE" w14:textId="77777777" w:rsidR="009E1514" w:rsidRDefault="009E1514" w:rsidP="009E1514">
      <w:pPr>
        <w:pStyle w:val="PL"/>
      </w:pPr>
      <w:r>
        <w:t xml:space="preserve">  &lt;xs:element name="urgency-ind"&gt;</w:t>
      </w:r>
    </w:p>
    <w:p w14:paraId="3AA71506" w14:textId="77777777" w:rsidR="009E1514" w:rsidRDefault="009E1514" w:rsidP="009E1514">
      <w:pPr>
        <w:pStyle w:val="PL"/>
      </w:pPr>
      <w:r>
        <w:t xml:space="preserve">    &lt;xs:simpleType&gt;</w:t>
      </w:r>
    </w:p>
    <w:p w14:paraId="36DE6212" w14:textId="77777777" w:rsidR="009E1514" w:rsidRDefault="009E1514" w:rsidP="009E1514">
      <w:pPr>
        <w:pStyle w:val="PL"/>
      </w:pPr>
      <w:r>
        <w:t xml:space="preserve">      &lt;xs:restriction base="xs:string"&gt;</w:t>
      </w:r>
    </w:p>
    <w:p w14:paraId="0C650CAE" w14:textId="77777777" w:rsidR="009E1514" w:rsidRDefault="009E1514" w:rsidP="009E1514">
      <w:pPr>
        <w:pStyle w:val="PL"/>
      </w:pPr>
      <w:r>
        <w:t xml:space="preserve">         &lt;xs:enumeration value="low"/&gt;</w:t>
      </w:r>
    </w:p>
    <w:p w14:paraId="1BA43545" w14:textId="77777777" w:rsidR="009E1514" w:rsidRDefault="009E1514" w:rsidP="009E1514">
      <w:pPr>
        <w:pStyle w:val="PL"/>
      </w:pPr>
      <w:r>
        <w:t xml:space="preserve">         &lt;xs:enumeration value="normal"/&gt;</w:t>
      </w:r>
    </w:p>
    <w:p w14:paraId="059C6B8A" w14:textId="77777777" w:rsidR="009E1514" w:rsidRDefault="009E1514" w:rsidP="009E1514">
      <w:pPr>
        <w:pStyle w:val="PL"/>
      </w:pPr>
      <w:r>
        <w:t xml:space="preserve">         &lt;xs:enumeration value="high"/&gt;</w:t>
      </w:r>
    </w:p>
    <w:p w14:paraId="5CD64DF2" w14:textId="77777777" w:rsidR="009E1514" w:rsidRPr="009E1514" w:rsidRDefault="009E1514" w:rsidP="009E1514">
      <w:pPr>
        <w:pStyle w:val="PL"/>
        <w:rPr>
          <w:lang w:val="fr-FR"/>
        </w:rPr>
      </w:pPr>
      <w:r>
        <w:t xml:space="preserve">      </w:t>
      </w:r>
      <w:r w:rsidRPr="009E1514">
        <w:rPr>
          <w:lang w:val="fr-FR"/>
        </w:rPr>
        <w:t>&lt;/xs:restriction&gt;</w:t>
      </w:r>
    </w:p>
    <w:p w14:paraId="24791B53" w14:textId="77777777" w:rsidR="009E1514" w:rsidRPr="009E1514" w:rsidRDefault="009E1514" w:rsidP="009E1514">
      <w:pPr>
        <w:pStyle w:val="PL"/>
        <w:rPr>
          <w:lang w:val="fr-FR"/>
        </w:rPr>
      </w:pPr>
      <w:r w:rsidRPr="009E1514">
        <w:rPr>
          <w:lang w:val="fr-FR"/>
        </w:rPr>
        <w:t xml:space="preserve">    &lt;/xs:simpleType&gt;</w:t>
      </w:r>
    </w:p>
    <w:p w14:paraId="551A13E5" w14:textId="77777777" w:rsidR="009E1514" w:rsidRPr="009E1514" w:rsidRDefault="009E1514" w:rsidP="009E1514">
      <w:pPr>
        <w:pStyle w:val="PL"/>
        <w:rPr>
          <w:lang w:val="fr-FR"/>
        </w:rPr>
      </w:pPr>
      <w:r w:rsidRPr="009E1514">
        <w:rPr>
          <w:lang w:val="fr-FR"/>
        </w:rPr>
        <w:t xml:space="preserve">  &lt;/xs:element&gt;</w:t>
      </w:r>
    </w:p>
    <w:p w14:paraId="647A22BD" w14:textId="77777777" w:rsidR="009E1514" w:rsidRPr="009E1514" w:rsidRDefault="009E1514" w:rsidP="009E1514">
      <w:pPr>
        <w:pStyle w:val="PL"/>
        <w:rPr>
          <w:lang w:val="fr-FR"/>
        </w:rPr>
      </w:pPr>
    </w:p>
    <w:p w14:paraId="3C9391BD" w14:textId="77777777" w:rsidR="009E1514" w:rsidRDefault="009E1514" w:rsidP="009E1514">
      <w:pPr>
        <w:pStyle w:val="PL"/>
      </w:pPr>
      <w:r w:rsidRPr="009E1514">
        <w:rPr>
          <w:lang w:val="fr-FR"/>
        </w:rPr>
        <w:t xml:space="preserve">  </w:t>
      </w:r>
      <w:r>
        <w:t>&lt;xs:element name="time-of-request" type="xs:dateTime"/&gt;</w:t>
      </w:r>
    </w:p>
    <w:p w14:paraId="044ADAC7" w14:textId="77777777" w:rsidR="009E1514" w:rsidRDefault="009E1514" w:rsidP="009E1514">
      <w:pPr>
        <w:pStyle w:val="PL"/>
      </w:pPr>
    </w:p>
    <w:p w14:paraId="46B7B2F9" w14:textId="77777777" w:rsidR="009E1514" w:rsidRDefault="009E1514" w:rsidP="009E1514">
      <w:pPr>
        <w:pStyle w:val="PL"/>
      </w:pPr>
      <w:r>
        <w:t xml:space="preserve">  &lt;xs:element name="selected-group-change-outcome" type="mcpttinfo:selectedGroupChangeOutcomeType"/&gt;</w:t>
      </w:r>
    </w:p>
    <w:p w14:paraId="1059DA85" w14:textId="77777777" w:rsidR="009E1514" w:rsidRDefault="009E1514" w:rsidP="009E1514">
      <w:pPr>
        <w:pStyle w:val="PL"/>
      </w:pPr>
      <w:r>
        <w:t xml:space="preserve">  &lt;xs:simpleType name="selectedGroupChangeOutcomeType"&gt;</w:t>
      </w:r>
    </w:p>
    <w:p w14:paraId="6220CE8C" w14:textId="77777777" w:rsidR="009E1514" w:rsidRDefault="009E1514" w:rsidP="009E1514">
      <w:pPr>
        <w:pStyle w:val="PL"/>
      </w:pPr>
      <w:r>
        <w:t xml:space="preserve">    &lt;xs:restriction base="xs:string"&gt;</w:t>
      </w:r>
    </w:p>
    <w:p w14:paraId="1FA0AD79" w14:textId="77777777" w:rsidR="009E1514" w:rsidRDefault="009E1514" w:rsidP="009E1514">
      <w:pPr>
        <w:pStyle w:val="PL"/>
      </w:pPr>
      <w:r>
        <w:t xml:space="preserve">       &lt;xs:enumeration value="success"/&gt;</w:t>
      </w:r>
    </w:p>
    <w:p w14:paraId="722BC1E9" w14:textId="77777777" w:rsidR="009E1514" w:rsidRDefault="009E1514" w:rsidP="009E1514">
      <w:pPr>
        <w:pStyle w:val="PL"/>
      </w:pPr>
      <w:r>
        <w:t xml:space="preserve">       &lt;xs:enumeration value="fail"/&gt;</w:t>
      </w:r>
    </w:p>
    <w:p w14:paraId="13BB0860" w14:textId="77777777" w:rsidR="009E1514" w:rsidRDefault="009E1514" w:rsidP="009E1514">
      <w:pPr>
        <w:pStyle w:val="PL"/>
      </w:pPr>
      <w:r>
        <w:t xml:space="preserve">    &lt;/xs:restriction&gt;</w:t>
      </w:r>
    </w:p>
    <w:p w14:paraId="093D00C1" w14:textId="77777777" w:rsidR="009E1514" w:rsidRDefault="009E1514" w:rsidP="009E1514">
      <w:pPr>
        <w:pStyle w:val="PL"/>
      </w:pPr>
      <w:r>
        <w:t xml:space="preserve">  &lt;/xs:simpleType&gt;</w:t>
      </w:r>
    </w:p>
    <w:p w14:paraId="0452903C" w14:textId="77777777" w:rsidR="009E1514" w:rsidRDefault="009E1514" w:rsidP="009E1514">
      <w:pPr>
        <w:pStyle w:val="PL"/>
      </w:pPr>
    </w:p>
    <w:p w14:paraId="6E73F009" w14:textId="77777777" w:rsidR="009E1514" w:rsidRDefault="009E1514" w:rsidP="009E1514">
      <w:pPr>
        <w:pStyle w:val="PL"/>
      </w:pPr>
      <w:r>
        <w:t xml:space="preserve">  &lt;xs:element name="affiliation-required" type="xs:boolean"/&gt;</w:t>
      </w:r>
    </w:p>
    <w:p w14:paraId="70CC89D8" w14:textId="77777777" w:rsidR="009E1514" w:rsidRDefault="009E1514" w:rsidP="009E1514">
      <w:pPr>
        <w:pStyle w:val="PL"/>
      </w:pPr>
    </w:p>
    <w:p w14:paraId="71D117FB" w14:textId="77777777" w:rsidR="009E1514" w:rsidRDefault="009E1514" w:rsidP="009E1514">
      <w:pPr>
        <w:pStyle w:val="PL"/>
      </w:pPr>
      <w:r>
        <w:t xml:space="preserve">  &lt;xs:element name="remotely-initiated-call-outcome" type="mcpttinfo:remotelyInitiatedCallOutcomeType"/&gt;</w:t>
      </w:r>
    </w:p>
    <w:p w14:paraId="7D91E367" w14:textId="77777777" w:rsidR="009E1514" w:rsidRDefault="009E1514" w:rsidP="009E1514">
      <w:pPr>
        <w:pStyle w:val="PL"/>
      </w:pPr>
      <w:r>
        <w:t xml:space="preserve">  &lt;xs:simpleType name="remotelyInitiatedCallOutcomeType"&gt;</w:t>
      </w:r>
    </w:p>
    <w:p w14:paraId="60CDE3EC" w14:textId="77777777" w:rsidR="009E1514" w:rsidRDefault="009E1514" w:rsidP="009E1514">
      <w:pPr>
        <w:pStyle w:val="PL"/>
      </w:pPr>
      <w:r>
        <w:t xml:space="preserve">    &lt;xs:restriction base="xs:string"&gt;</w:t>
      </w:r>
    </w:p>
    <w:p w14:paraId="55ADB82A" w14:textId="77777777" w:rsidR="009E1514" w:rsidRDefault="009E1514" w:rsidP="009E1514">
      <w:pPr>
        <w:pStyle w:val="PL"/>
      </w:pPr>
      <w:r>
        <w:t xml:space="preserve">       &lt;xs:enumeration value="success"/&gt;</w:t>
      </w:r>
    </w:p>
    <w:p w14:paraId="047EFE86" w14:textId="77777777" w:rsidR="009E1514" w:rsidRDefault="009E1514" w:rsidP="009E1514">
      <w:pPr>
        <w:pStyle w:val="PL"/>
      </w:pPr>
      <w:r>
        <w:t xml:space="preserve">       &lt;xs:enumeration value="fail"/&gt;</w:t>
      </w:r>
    </w:p>
    <w:p w14:paraId="16F7174D" w14:textId="77777777" w:rsidR="009E1514" w:rsidRDefault="009E1514" w:rsidP="009E1514">
      <w:pPr>
        <w:pStyle w:val="PL"/>
      </w:pPr>
      <w:r>
        <w:t xml:space="preserve">    &lt;/xs:restriction&gt;</w:t>
      </w:r>
    </w:p>
    <w:p w14:paraId="2045966D" w14:textId="77777777" w:rsidR="009E1514" w:rsidRDefault="009E1514" w:rsidP="009E1514">
      <w:pPr>
        <w:pStyle w:val="PL"/>
      </w:pPr>
      <w:r>
        <w:t xml:space="preserve">  &lt;/xs:simpleType&gt;</w:t>
      </w:r>
    </w:p>
    <w:p w14:paraId="28A8A8F1" w14:textId="77777777" w:rsidR="009E1514" w:rsidRDefault="009E1514" w:rsidP="009E1514">
      <w:pPr>
        <w:pStyle w:val="PL"/>
      </w:pPr>
    </w:p>
    <w:p w14:paraId="6965FB1E" w14:textId="77777777" w:rsidR="009E1514" w:rsidRDefault="009E1514" w:rsidP="009E1514">
      <w:pPr>
        <w:pStyle w:val="PL"/>
      </w:pPr>
      <w:r>
        <w:t xml:space="preserve">  &lt;xs:element name="notify-remote-user" type="xs:boolean"/&gt;</w:t>
      </w:r>
    </w:p>
    <w:p w14:paraId="085F9860" w14:textId="77777777" w:rsidR="009E1514" w:rsidRDefault="009E1514" w:rsidP="009E1514">
      <w:pPr>
        <w:pStyle w:val="PL"/>
      </w:pPr>
    </w:p>
    <w:p w14:paraId="5665529F" w14:textId="77777777" w:rsidR="009E1514" w:rsidRDefault="009E1514" w:rsidP="009E1514">
      <w:pPr>
        <w:pStyle w:val="PL"/>
      </w:pPr>
      <w:r>
        <w:t xml:space="preserve">  &lt;xs:element name="functional-alias-URI" type="mcpttinfo:contentType"/&gt;</w:t>
      </w:r>
    </w:p>
    <w:p w14:paraId="081F7D00" w14:textId="77777777" w:rsidR="009E1514" w:rsidRDefault="009E1514" w:rsidP="009E1514">
      <w:pPr>
        <w:pStyle w:val="PL"/>
      </w:pPr>
    </w:p>
    <w:p w14:paraId="3B0B174E" w14:textId="77777777" w:rsidR="009E1514" w:rsidRDefault="009E1514" w:rsidP="009E1514">
      <w:pPr>
        <w:pStyle w:val="PL"/>
      </w:pPr>
      <w:r>
        <w:t xml:space="preserve">  &lt;xs:element name="user-requested-priority" type="xs:nonNegativeInteger"/&gt;</w:t>
      </w:r>
    </w:p>
    <w:p w14:paraId="3389EEEB" w14:textId="77777777" w:rsidR="009E1514" w:rsidRDefault="009E1514" w:rsidP="009E1514">
      <w:pPr>
        <w:pStyle w:val="PL"/>
      </w:pPr>
      <w:r>
        <w:t xml:space="preserve">  &lt;xs:element name="emergency-alert-area-ind" type="xs:boolean"/&gt;</w:t>
      </w:r>
    </w:p>
    <w:p w14:paraId="4D9F7035" w14:textId="77777777" w:rsidR="009E1514" w:rsidRDefault="009E1514" w:rsidP="009E1514">
      <w:pPr>
        <w:pStyle w:val="PL"/>
      </w:pPr>
    </w:p>
    <w:p w14:paraId="78A07BFD" w14:textId="77777777" w:rsidR="009E1514" w:rsidRDefault="009E1514" w:rsidP="009E1514">
      <w:pPr>
        <w:pStyle w:val="PL"/>
      </w:pPr>
      <w:r>
        <w:t xml:space="preserve">  &lt;xs:element name="group-geo-area-ind" type="xs:boolean"/&gt;</w:t>
      </w:r>
    </w:p>
    <w:p w14:paraId="3FC197D7" w14:textId="77777777" w:rsidR="009E1514" w:rsidRDefault="009E1514" w:rsidP="009E1514">
      <w:pPr>
        <w:pStyle w:val="PL"/>
      </w:pPr>
    </w:p>
    <w:p w14:paraId="00EAE18F" w14:textId="77777777" w:rsidR="009E1514" w:rsidRDefault="009E1514" w:rsidP="009E1514">
      <w:pPr>
        <w:pStyle w:val="PL"/>
      </w:pPr>
      <w:r>
        <w:t xml:space="preserve">  &lt;xs:element name="non-acknowledged-user" type="mcpttinfo:contentType"/&gt;</w:t>
      </w:r>
    </w:p>
    <w:p w14:paraId="4DDBE53E" w14:textId="77777777" w:rsidR="009E1514" w:rsidRDefault="009E1514" w:rsidP="009E1514">
      <w:pPr>
        <w:pStyle w:val="PL"/>
      </w:pPr>
    </w:p>
    <w:p w14:paraId="07F66181" w14:textId="77777777" w:rsidR="009E1514" w:rsidRDefault="009E1514" w:rsidP="009E1514">
      <w:pPr>
        <w:pStyle w:val="PL"/>
      </w:pPr>
      <w:r>
        <w:t xml:space="preserve">  &lt;xs:element name="call-to-functional-alias-ind" type="xs:boolean"/&gt;</w:t>
      </w:r>
    </w:p>
    <w:p w14:paraId="120758F9" w14:textId="77777777" w:rsidR="009E1514" w:rsidRDefault="009E1514" w:rsidP="009E1514">
      <w:pPr>
        <w:pStyle w:val="PL"/>
      </w:pPr>
    </w:p>
    <w:p w14:paraId="3EED0A65" w14:textId="77777777" w:rsidR="009E1514" w:rsidRDefault="009E1514" w:rsidP="009E1514">
      <w:pPr>
        <w:pStyle w:val="PL"/>
      </w:pPr>
      <w:r>
        <w:t xml:space="preserve">  &lt;xs:element name="emergency-ind-rcvd" type="mcpttinfo:contentType"/&gt;</w:t>
      </w:r>
    </w:p>
    <w:p w14:paraId="26B4988A" w14:textId="77777777" w:rsidR="009E1514" w:rsidRDefault="009E1514" w:rsidP="009E1514">
      <w:pPr>
        <w:pStyle w:val="PL"/>
      </w:pPr>
    </w:p>
    <w:p w14:paraId="794CA36C" w14:textId="77777777" w:rsidR="009E1514" w:rsidRDefault="009E1514" w:rsidP="009E1514">
      <w:pPr>
        <w:pStyle w:val="PL"/>
      </w:pPr>
      <w:r>
        <w:t xml:space="preserve">  &lt;xs:element name="call-transfer-ind" type="xs:boolean"/&gt;</w:t>
      </w:r>
    </w:p>
    <w:p w14:paraId="0C265668" w14:textId="77777777" w:rsidR="009E1514" w:rsidRDefault="009E1514" w:rsidP="009E1514">
      <w:pPr>
        <w:pStyle w:val="PL"/>
      </w:pPr>
    </w:p>
    <w:p w14:paraId="35CD841C" w14:textId="77777777" w:rsidR="009E1514" w:rsidRDefault="009E1514" w:rsidP="009E1514">
      <w:pPr>
        <w:pStyle w:val="PL"/>
      </w:pPr>
      <w:r>
        <w:t xml:space="preserve">  &lt;xs:element name="multiple-devices-ind" type="mcpttinfo:contentType"/&gt;</w:t>
      </w:r>
    </w:p>
    <w:p w14:paraId="28520615" w14:textId="77777777" w:rsidR="009E1514" w:rsidRDefault="009E1514" w:rsidP="009E1514">
      <w:pPr>
        <w:pStyle w:val="PL"/>
      </w:pPr>
    </w:p>
    <w:p w14:paraId="6DC01A49" w14:textId="77777777" w:rsidR="009E1514" w:rsidRDefault="009E1514" w:rsidP="009E1514">
      <w:pPr>
        <w:pStyle w:val="PL"/>
      </w:pPr>
      <w:r>
        <w:t xml:space="preserve">  &lt;xs:element name="transfer-call-outcome" type="mcpttinfo:transferCallOutcomeType"/&gt;</w:t>
      </w:r>
    </w:p>
    <w:p w14:paraId="7DBD475F" w14:textId="77777777" w:rsidR="009E1514" w:rsidRDefault="009E1514" w:rsidP="009E1514">
      <w:pPr>
        <w:pStyle w:val="PL"/>
      </w:pPr>
    </w:p>
    <w:p w14:paraId="6167F43B" w14:textId="77777777" w:rsidR="009E1514" w:rsidRDefault="009E1514" w:rsidP="009E1514">
      <w:pPr>
        <w:pStyle w:val="PL"/>
      </w:pPr>
      <w:r>
        <w:t xml:space="preserve">  &lt;xs:simpleType name="transferCallOutcomeType"&gt;</w:t>
      </w:r>
    </w:p>
    <w:p w14:paraId="6C116AD9" w14:textId="77777777" w:rsidR="009E1514" w:rsidRDefault="009E1514" w:rsidP="009E1514">
      <w:pPr>
        <w:pStyle w:val="PL"/>
      </w:pPr>
      <w:r>
        <w:t xml:space="preserve">    &lt;xs:restriction base="xs:string"&gt;</w:t>
      </w:r>
    </w:p>
    <w:p w14:paraId="733D0ADA" w14:textId="77777777" w:rsidR="009E1514" w:rsidRDefault="009E1514" w:rsidP="009E1514">
      <w:pPr>
        <w:pStyle w:val="PL"/>
      </w:pPr>
      <w:r>
        <w:t xml:space="preserve">       &lt;xs:enumeration value="success"/&gt;</w:t>
      </w:r>
    </w:p>
    <w:p w14:paraId="07D64F80" w14:textId="77777777" w:rsidR="009E1514" w:rsidRDefault="009E1514" w:rsidP="009E1514">
      <w:pPr>
        <w:pStyle w:val="PL"/>
      </w:pPr>
      <w:r>
        <w:t xml:space="preserve">       &lt;xs:enumeration value="fail"/&gt;</w:t>
      </w:r>
    </w:p>
    <w:p w14:paraId="43B4902E" w14:textId="77777777" w:rsidR="009E1514" w:rsidRDefault="009E1514" w:rsidP="009E1514">
      <w:pPr>
        <w:pStyle w:val="PL"/>
      </w:pPr>
      <w:r>
        <w:t xml:space="preserve">    &lt;/xs:restriction&gt;</w:t>
      </w:r>
    </w:p>
    <w:p w14:paraId="010C14C6" w14:textId="77777777" w:rsidR="009E1514" w:rsidRDefault="009E1514" w:rsidP="009E1514">
      <w:pPr>
        <w:pStyle w:val="PL"/>
      </w:pPr>
      <w:r>
        <w:t xml:space="preserve">  &lt;/xs:simpleType&gt;</w:t>
      </w:r>
    </w:p>
    <w:p w14:paraId="47859E29" w14:textId="77777777" w:rsidR="009E1514" w:rsidRDefault="009E1514" w:rsidP="009E1514">
      <w:pPr>
        <w:pStyle w:val="PL"/>
      </w:pPr>
    </w:p>
    <w:p w14:paraId="6C116781" w14:textId="77777777" w:rsidR="009E1514" w:rsidRDefault="009E1514" w:rsidP="009E1514">
      <w:pPr>
        <w:pStyle w:val="PL"/>
      </w:pPr>
      <w:r>
        <w:t xml:space="preserve">  &lt;xs:element name="called-functional-alias-URI" type="mcpttinfo:contentType"/&gt;</w:t>
      </w:r>
    </w:p>
    <w:p w14:paraId="72BCB8A5" w14:textId="77777777" w:rsidR="009E1514" w:rsidRDefault="009E1514" w:rsidP="009E1514">
      <w:pPr>
        <w:pStyle w:val="PL"/>
      </w:pPr>
    </w:p>
    <w:p w14:paraId="4D048AA7" w14:textId="77777777" w:rsidR="009E1514" w:rsidRDefault="009E1514" w:rsidP="009E1514">
      <w:pPr>
        <w:pStyle w:val="PL"/>
      </w:pPr>
      <w:r>
        <w:t xml:space="preserve">  &lt;xs:element name="call-forwarding-ind" type="xs:boolean"/&gt;</w:t>
      </w:r>
    </w:p>
    <w:p w14:paraId="4247F41F" w14:textId="77777777" w:rsidR="009E1514" w:rsidRDefault="009E1514" w:rsidP="009E1514">
      <w:pPr>
        <w:pStyle w:val="PL"/>
      </w:pPr>
    </w:p>
    <w:p w14:paraId="5D6D1FBA" w14:textId="77777777" w:rsidR="009E1514" w:rsidRDefault="009E1514" w:rsidP="009E1514">
      <w:pPr>
        <w:pStyle w:val="PL"/>
      </w:pPr>
      <w:r>
        <w:t xml:space="preserve">  &lt;xs:element name="forwarding-call-outcome" type="mcpttinfo:forwardingCallOutcomeType"/&gt;</w:t>
      </w:r>
    </w:p>
    <w:p w14:paraId="3E6713F0" w14:textId="77777777" w:rsidR="009E1514" w:rsidRDefault="009E1514" w:rsidP="009E1514">
      <w:pPr>
        <w:pStyle w:val="PL"/>
      </w:pPr>
      <w:r>
        <w:t xml:space="preserve">  &lt;xs:simpleType name="forwardingCallOutcomeType"&gt;</w:t>
      </w:r>
    </w:p>
    <w:p w14:paraId="1374B136" w14:textId="77777777" w:rsidR="009E1514" w:rsidRDefault="009E1514" w:rsidP="009E1514">
      <w:pPr>
        <w:pStyle w:val="PL"/>
      </w:pPr>
      <w:r>
        <w:t xml:space="preserve">    &lt;xs:restriction base="xs:string"&gt;</w:t>
      </w:r>
    </w:p>
    <w:p w14:paraId="7EBF21FB" w14:textId="77777777" w:rsidR="009E1514" w:rsidRDefault="009E1514" w:rsidP="009E1514">
      <w:pPr>
        <w:pStyle w:val="PL"/>
      </w:pPr>
      <w:r>
        <w:t xml:space="preserve">       &lt;xs:enumeration value="success"/&gt;</w:t>
      </w:r>
    </w:p>
    <w:p w14:paraId="05879153" w14:textId="77777777" w:rsidR="009E1514" w:rsidRDefault="009E1514" w:rsidP="009E1514">
      <w:pPr>
        <w:pStyle w:val="PL"/>
      </w:pPr>
      <w:r>
        <w:t xml:space="preserve">       &lt;xs:enumeration value="fail"/&gt;</w:t>
      </w:r>
    </w:p>
    <w:p w14:paraId="3CDEC96F" w14:textId="77777777" w:rsidR="009E1514" w:rsidRDefault="009E1514" w:rsidP="009E1514">
      <w:pPr>
        <w:pStyle w:val="PL"/>
      </w:pPr>
      <w:r>
        <w:t xml:space="preserve">    &lt;/xs:restriction&gt;</w:t>
      </w:r>
    </w:p>
    <w:p w14:paraId="49E28E93" w14:textId="77777777" w:rsidR="009E1514" w:rsidRDefault="009E1514" w:rsidP="009E1514">
      <w:pPr>
        <w:pStyle w:val="PL"/>
      </w:pPr>
      <w:r>
        <w:t xml:space="preserve">  &lt;/xs:simpleType&gt;</w:t>
      </w:r>
    </w:p>
    <w:p w14:paraId="138482C9" w14:textId="77777777" w:rsidR="009E1514" w:rsidRDefault="009E1514" w:rsidP="009E1514">
      <w:pPr>
        <w:pStyle w:val="PL"/>
      </w:pPr>
    </w:p>
    <w:p w14:paraId="5D9A0347" w14:textId="77777777" w:rsidR="009E1514" w:rsidRDefault="009E1514" w:rsidP="009E1514">
      <w:pPr>
        <w:pStyle w:val="PL"/>
      </w:pPr>
      <w:r>
        <w:t xml:space="preserve">  &lt;xs:element name="forwarding-</w:t>
      </w:r>
      <w:r w:rsidRPr="005551F5">
        <w:t>immediate-</w:t>
      </w:r>
      <w:r>
        <w:t>list" type="mcpttinfo:mcpttIdListType"/&gt;</w:t>
      </w:r>
    </w:p>
    <w:p w14:paraId="787CA5B6" w14:textId="77777777" w:rsidR="009E1514" w:rsidRDefault="009E1514" w:rsidP="009E1514">
      <w:pPr>
        <w:pStyle w:val="PL"/>
      </w:pPr>
      <w:r>
        <w:t xml:space="preserve">  &lt;xs:complexType name="mcpttIdListType"&gt;</w:t>
      </w:r>
    </w:p>
    <w:p w14:paraId="60EE3F09" w14:textId="77777777" w:rsidR="009E1514" w:rsidRDefault="009E1514" w:rsidP="009E1514">
      <w:pPr>
        <w:pStyle w:val="PL"/>
      </w:pPr>
      <w:r>
        <w:t xml:space="preserve">    &lt;xs:choice minOccurs="0" maxOccurs="unbounded"&gt;</w:t>
      </w:r>
    </w:p>
    <w:p w14:paraId="2EF5294B" w14:textId="77777777" w:rsidR="009E1514" w:rsidRDefault="009E1514" w:rsidP="009E1514">
      <w:pPr>
        <w:pStyle w:val="PL"/>
      </w:pPr>
      <w:r>
        <w:t xml:space="preserve">      &lt;xs:element name="entry" type="mcpttinfo:EntryType"/&gt;</w:t>
      </w:r>
    </w:p>
    <w:p w14:paraId="0E3DE0BD" w14:textId="77777777" w:rsidR="009E1514" w:rsidRDefault="009E1514" w:rsidP="009E1514">
      <w:pPr>
        <w:pStyle w:val="PL"/>
      </w:pPr>
      <w:r>
        <w:t xml:space="preserve">      &lt;xs:element name="anyExt" type="mcpttinfo:anyExtType" minOccurs="0"/&gt;</w:t>
      </w:r>
    </w:p>
    <w:p w14:paraId="76E378DD" w14:textId="77777777" w:rsidR="009E1514" w:rsidRDefault="009E1514" w:rsidP="009E1514">
      <w:pPr>
        <w:pStyle w:val="PL"/>
      </w:pPr>
      <w:r>
        <w:t xml:space="preserve">      &lt;xs:any namespace="##other" processContents="lax" minOccurs="0" maxOccurs="unbounded"/&gt;</w:t>
      </w:r>
    </w:p>
    <w:p w14:paraId="0FA0BE0F" w14:textId="77777777" w:rsidR="009E1514" w:rsidRDefault="009E1514" w:rsidP="009E1514">
      <w:pPr>
        <w:pStyle w:val="PL"/>
      </w:pPr>
      <w:r>
        <w:t xml:space="preserve">    &lt;/xs:choice&gt;</w:t>
      </w:r>
    </w:p>
    <w:p w14:paraId="24A7FE06" w14:textId="77777777" w:rsidR="009E1514" w:rsidRDefault="009E1514" w:rsidP="009E1514">
      <w:pPr>
        <w:pStyle w:val="PL"/>
      </w:pPr>
      <w:r>
        <w:t xml:space="preserve">    &lt;xs:anyAttribute namespace="##any" processContents="lax"/&gt;</w:t>
      </w:r>
    </w:p>
    <w:p w14:paraId="5BC8E4F9" w14:textId="77777777" w:rsidR="009E1514" w:rsidRDefault="009E1514" w:rsidP="009E1514">
      <w:pPr>
        <w:pStyle w:val="PL"/>
      </w:pPr>
      <w:r>
        <w:t xml:space="preserve">  &lt;/xs:complexType&gt;</w:t>
      </w:r>
    </w:p>
    <w:p w14:paraId="45051885" w14:textId="77777777" w:rsidR="009E1514" w:rsidRDefault="009E1514" w:rsidP="009E1514">
      <w:pPr>
        <w:pStyle w:val="PL"/>
      </w:pPr>
    </w:p>
    <w:p w14:paraId="6F8A8E04" w14:textId="77777777" w:rsidR="009E1514" w:rsidRDefault="009E1514" w:rsidP="009E1514">
      <w:pPr>
        <w:pStyle w:val="PL"/>
      </w:pPr>
      <w:r>
        <w:t xml:space="preserve">  &lt;xs:element name="forwarding-other-list" type="mcpttinfo:mcpttIdListType"/&gt;</w:t>
      </w:r>
    </w:p>
    <w:p w14:paraId="31771847" w14:textId="77777777" w:rsidR="009E1514" w:rsidRDefault="009E1514" w:rsidP="009E1514">
      <w:pPr>
        <w:pStyle w:val="PL"/>
      </w:pPr>
    </w:p>
    <w:p w14:paraId="40EB3A21" w14:textId="77777777" w:rsidR="009E1514" w:rsidRDefault="009E1514" w:rsidP="009E1514">
      <w:pPr>
        <w:pStyle w:val="PL"/>
      </w:pPr>
      <w:r>
        <w:t xml:space="preserve">  &lt;xs:complexType name="EntryType"&gt;</w:t>
      </w:r>
    </w:p>
    <w:p w14:paraId="1B21D1C4" w14:textId="77777777" w:rsidR="009E1514" w:rsidRDefault="009E1514" w:rsidP="009E1514">
      <w:pPr>
        <w:pStyle w:val="PL"/>
      </w:pPr>
      <w:r>
        <w:t xml:space="preserve">    &lt;xs:sequence&gt;</w:t>
      </w:r>
    </w:p>
    <w:p w14:paraId="7B791481" w14:textId="77777777" w:rsidR="009E1514" w:rsidRDefault="009E1514" w:rsidP="009E1514">
      <w:pPr>
        <w:pStyle w:val="PL"/>
      </w:pPr>
      <w:r>
        <w:t xml:space="preserve">      &lt;xs:element name="uri-entry" type="xs:anyURI"/&gt;</w:t>
      </w:r>
    </w:p>
    <w:p w14:paraId="6F14A3ED" w14:textId="77777777" w:rsidR="009E1514" w:rsidRDefault="009E1514" w:rsidP="009E1514">
      <w:pPr>
        <w:pStyle w:val="PL"/>
      </w:pPr>
      <w:r>
        <w:t xml:space="preserve">      &lt;xs:element name="display-name" type="xs:string" minOccurs="0"/&gt;</w:t>
      </w:r>
    </w:p>
    <w:p w14:paraId="05E1C019" w14:textId="77777777" w:rsidR="009E1514" w:rsidRDefault="009E1514" w:rsidP="009E1514">
      <w:pPr>
        <w:pStyle w:val="PL"/>
      </w:pPr>
      <w:r>
        <w:t xml:space="preserve">      &lt;xs:element name="anyExt" type="mcpttinfo:anyExtType" minOccurs="0"/&gt;</w:t>
      </w:r>
    </w:p>
    <w:p w14:paraId="40934271" w14:textId="77777777" w:rsidR="009E1514" w:rsidRDefault="009E1514" w:rsidP="009E1514">
      <w:pPr>
        <w:pStyle w:val="PL"/>
      </w:pPr>
      <w:r>
        <w:t xml:space="preserve">      &lt;xs:any namespace="##other" processContents="lax" minOccurs="0" maxOccurs="unbounded"/&gt;</w:t>
      </w:r>
    </w:p>
    <w:p w14:paraId="6C68CE34" w14:textId="77777777" w:rsidR="009E1514" w:rsidRDefault="009E1514" w:rsidP="009E1514">
      <w:pPr>
        <w:pStyle w:val="PL"/>
      </w:pPr>
      <w:r>
        <w:t xml:space="preserve">    &lt;/xs:sequence&gt;</w:t>
      </w:r>
    </w:p>
    <w:p w14:paraId="0BBB82FA" w14:textId="77777777" w:rsidR="009E1514" w:rsidRDefault="009E1514" w:rsidP="009E1514">
      <w:pPr>
        <w:pStyle w:val="PL"/>
      </w:pPr>
      <w:r>
        <w:t xml:space="preserve">    &lt;xs:anyAttribute namespace="##any" processContents="lax"/&gt;</w:t>
      </w:r>
    </w:p>
    <w:p w14:paraId="339C5B75" w14:textId="77777777" w:rsidR="009E1514" w:rsidRDefault="009E1514" w:rsidP="009E1514">
      <w:pPr>
        <w:pStyle w:val="PL"/>
      </w:pPr>
      <w:r>
        <w:t xml:space="preserve">  &lt;/xs:complexType&gt;</w:t>
      </w:r>
    </w:p>
    <w:p w14:paraId="106D588B" w14:textId="77777777" w:rsidR="009E1514" w:rsidRDefault="009E1514" w:rsidP="009E1514">
      <w:pPr>
        <w:pStyle w:val="PL"/>
      </w:pPr>
    </w:p>
    <w:p w14:paraId="4DEA9972" w14:textId="77777777" w:rsidR="009E1514" w:rsidRDefault="009E1514" w:rsidP="009E1514">
      <w:pPr>
        <w:pStyle w:val="PL"/>
      </w:pPr>
      <w:r>
        <w:t xml:space="preserve">  &lt;xs:element name="forwarding-reason" type="mcpttinfo:forwardingReasonType"/&gt;</w:t>
      </w:r>
    </w:p>
    <w:p w14:paraId="3C0D9929" w14:textId="77777777" w:rsidR="009E1514" w:rsidRDefault="009E1514" w:rsidP="009E1514">
      <w:pPr>
        <w:pStyle w:val="PL"/>
      </w:pPr>
      <w:r>
        <w:t xml:space="preserve">  &lt;xs:simpleType name="forwardingReasonType"&gt;</w:t>
      </w:r>
    </w:p>
    <w:p w14:paraId="70B97F33" w14:textId="77777777" w:rsidR="009E1514" w:rsidRDefault="009E1514" w:rsidP="009E1514">
      <w:pPr>
        <w:pStyle w:val="PL"/>
      </w:pPr>
      <w:r>
        <w:t xml:space="preserve">    &lt;xs:restriction base="xs:string"&gt;</w:t>
      </w:r>
    </w:p>
    <w:p w14:paraId="1751C868" w14:textId="77777777" w:rsidR="009E1514" w:rsidRDefault="009E1514" w:rsidP="009E1514">
      <w:pPr>
        <w:pStyle w:val="PL"/>
      </w:pPr>
      <w:r>
        <w:t xml:space="preserve">       &lt;xs:enumeration value="immediate"/&gt;</w:t>
      </w:r>
    </w:p>
    <w:p w14:paraId="37820171" w14:textId="77777777" w:rsidR="009E1514" w:rsidRDefault="009E1514" w:rsidP="009E1514">
      <w:pPr>
        <w:pStyle w:val="PL"/>
      </w:pPr>
      <w:r>
        <w:t xml:space="preserve">       &lt;xs:enumeration value="no-answer"/&gt;</w:t>
      </w:r>
    </w:p>
    <w:p w14:paraId="117E26B8" w14:textId="77777777" w:rsidR="009E1514" w:rsidRDefault="009E1514" w:rsidP="009E1514">
      <w:pPr>
        <w:pStyle w:val="PL"/>
      </w:pPr>
      <w:r>
        <w:t xml:space="preserve">       &lt;xs:enumeration value="manual-input"/&gt;</w:t>
      </w:r>
    </w:p>
    <w:p w14:paraId="2FA00C14" w14:textId="77777777" w:rsidR="009E1514" w:rsidRDefault="009E1514" w:rsidP="009E1514">
      <w:pPr>
        <w:pStyle w:val="PL"/>
      </w:pPr>
      <w:r>
        <w:t xml:space="preserve">    &lt;/xs:restriction&gt;</w:t>
      </w:r>
    </w:p>
    <w:p w14:paraId="29FC2DB0" w14:textId="77777777" w:rsidR="009E1514" w:rsidRDefault="009E1514" w:rsidP="009E1514">
      <w:pPr>
        <w:pStyle w:val="PL"/>
      </w:pPr>
      <w:r>
        <w:t xml:space="preserve">  &lt;/xs:simpleType&gt;</w:t>
      </w:r>
    </w:p>
    <w:p w14:paraId="4A718B49" w14:textId="77777777" w:rsidR="009E1514" w:rsidRDefault="009E1514" w:rsidP="009E1514">
      <w:pPr>
        <w:pStyle w:val="PL"/>
      </w:pPr>
    </w:p>
    <w:p w14:paraId="00F93AE7" w14:textId="77777777" w:rsidR="009E1514" w:rsidRDefault="009E1514" w:rsidP="009E1514">
      <w:pPr>
        <w:pStyle w:val="PL"/>
      </w:pPr>
      <w:r w:rsidRPr="00CA3F2A">
        <w:t xml:space="preserve">  </w:t>
      </w:r>
      <w:r>
        <w:t>&lt;xs:element name="</w:t>
      </w:r>
      <w:r w:rsidRPr="001F3C80">
        <w:t>bind</w:t>
      </w:r>
      <w:r w:rsidRPr="00E1635F">
        <w:t>ing</w:t>
      </w:r>
      <w:r w:rsidRPr="001F3C80">
        <w:t>-ind</w:t>
      </w:r>
      <w:r>
        <w:t>" type="xs:boolean"/&gt;</w:t>
      </w:r>
    </w:p>
    <w:p w14:paraId="7455590D" w14:textId="77777777" w:rsidR="009E1514" w:rsidRDefault="009E1514" w:rsidP="009E1514">
      <w:pPr>
        <w:pStyle w:val="PL"/>
      </w:pPr>
      <w:r w:rsidRPr="00CA3F2A">
        <w:t xml:space="preserve">  </w:t>
      </w:r>
      <w:r>
        <w:t>&lt;xs:element name="binding</w:t>
      </w:r>
      <w:r w:rsidRPr="00D174E2">
        <w:t>-fa-uri</w:t>
      </w:r>
      <w:r>
        <w:t>" type="xs:anyURI"/&gt;</w:t>
      </w:r>
    </w:p>
    <w:p w14:paraId="09463D37" w14:textId="77777777" w:rsidR="009E1514" w:rsidRDefault="009E1514" w:rsidP="009E1514">
      <w:pPr>
        <w:pStyle w:val="PL"/>
      </w:pPr>
      <w:r w:rsidRPr="00CA3F2A">
        <w:t xml:space="preserve">  </w:t>
      </w:r>
      <w:r>
        <w:t>&lt;xs:element name="unbinding</w:t>
      </w:r>
      <w:r w:rsidRPr="00D174E2">
        <w:t>-fa-uri</w:t>
      </w:r>
      <w:r>
        <w:t>" type="xs:anyURI"/&gt;</w:t>
      </w:r>
    </w:p>
    <w:p w14:paraId="66A71ECD" w14:textId="77777777" w:rsidR="009E1514" w:rsidRDefault="009E1514" w:rsidP="009E1514">
      <w:pPr>
        <w:pStyle w:val="PL"/>
      </w:pPr>
      <w:r w:rsidRPr="00CA3F2A">
        <w:t xml:space="preserve">  </w:t>
      </w:r>
      <w:r>
        <w:t>&lt;xs:element name="replaces-header-value" type="xs:string"/&gt;</w:t>
      </w:r>
    </w:p>
    <w:p w14:paraId="345584AD" w14:textId="77777777" w:rsidR="009E1514" w:rsidRDefault="009E1514" w:rsidP="009E1514">
      <w:pPr>
        <w:pStyle w:val="PL"/>
      </w:pPr>
      <w:r>
        <w:t xml:space="preserve">  &lt;xs:element name="transfer-announced-ind" type="xs:boolean"/&gt;  &lt;xs:element name="forwarding-sequence-number" type="xs:nonNegativeInteger"/&gt;</w:t>
      </w:r>
    </w:p>
    <w:p w14:paraId="4FCFB165" w14:textId="77777777" w:rsidR="009E1514" w:rsidRDefault="009E1514" w:rsidP="009E1514">
      <w:pPr>
        <w:pStyle w:val="PL"/>
      </w:pPr>
      <w:r w:rsidRPr="00B02BDB">
        <w:t xml:space="preserve">  &lt;xs:element name="forward</w:t>
      </w:r>
      <w:r>
        <w:t>ed-by-mcptt-id</w:t>
      </w:r>
      <w:r w:rsidRPr="00B02BDB">
        <w:t>" type="xs:</w:t>
      </w:r>
      <w:r>
        <w:t>anyURI</w:t>
      </w:r>
      <w:r w:rsidRPr="00B02BDB">
        <w:t>"/&gt;</w:t>
      </w:r>
    </w:p>
    <w:p w14:paraId="6DD553A5" w14:textId="77777777" w:rsidR="009E1514" w:rsidRDefault="009E1514" w:rsidP="009E1514">
      <w:pPr>
        <w:pStyle w:val="PL"/>
      </w:pPr>
      <w:r w:rsidRPr="00353CAD">
        <w:t xml:space="preserve">  &lt;xs:element name="forwarded-by-</w:t>
      </w:r>
      <w:r>
        <w:t>functional-alias</w:t>
      </w:r>
      <w:r w:rsidRPr="00353CAD">
        <w:t>" type="xs:anyURI"/&gt;</w:t>
      </w:r>
    </w:p>
    <w:p w14:paraId="2BF6C69F" w14:textId="77777777" w:rsidR="009E1514" w:rsidRDefault="009E1514" w:rsidP="009E1514">
      <w:pPr>
        <w:pStyle w:val="PL"/>
      </w:pPr>
      <w:r>
        <w:t xml:space="preserve">  &lt;xs:element name="forwarding-target-id" type="xs:anyURI"/&gt;</w:t>
      </w:r>
    </w:p>
    <w:p w14:paraId="352E87F8" w14:textId="77777777" w:rsidR="009E1514" w:rsidRDefault="009E1514" w:rsidP="009E1514">
      <w:pPr>
        <w:pStyle w:val="PL"/>
      </w:pPr>
      <w:r w:rsidRPr="00E17FC2">
        <w:t xml:space="preserve">  &lt;xs:element name="</w:t>
      </w:r>
      <w:del w:id="115" w:author="Beicht Peter" w:date="2023-07-13T14:48:00Z">
        <w:r w:rsidRPr="00E17FC2" w:rsidDel="00576751">
          <w:delText>call-</w:delText>
        </w:r>
      </w:del>
      <w:r>
        <w:t>forwarding-target-is</w:t>
      </w:r>
      <w:r w:rsidRPr="00E17FC2">
        <w:t>-functional-alias" type="xs:boolean"/&gt;</w:t>
      </w:r>
    </w:p>
    <w:p w14:paraId="55231680" w14:textId="77777777" w:rsidR="009E1514" w:rsidRDefault="009E1514" w:rsidP="009E1514">
      <w:pPr>
        <w:pStyle w:val="PL"/>
      </w:pPr>
    </w:p>
    <w:p w14:paraId="3E230B6F" w14:textId="77777777" w:rsidR="009E1514" w:rsidRDefault="009E1514" w:rsidP="009E1514">
      <w:pPr>
        <w:pStyle w:val="PL"/>
      </w:pPr>
    </w:p>
    <w:p w14:paraId="617A807B" w14:textId="77777777" w:rsidR="009E1514" w:rsidRDefault="009E1514" w:rsidP="009E1514">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339FE2C0" w14:textId="77777777" w:rsidR="009E1514" w:rsidRDefault="009E1514" w:rsidP="009E1514">
      <w:pPr>
        <w:pStyle w:val="PL"/>
      </w:pPr>
    </w:p>
    <w:p w14:paraId="17CAA117" w14:textId="77777777" w:rsidR="009E1514" w:rsidRPr="0073469F" w:rsidRDefault="009E1514" w:rsidP="009E1514">
      <w:pPr>
        <w:pStyle w:val="PL"/>
      </w:pPr>
      <w:r w:rsidRPr="0073469F">
        <w:t>&lt;/xs:schema&gt;</w:t>
      </w:r>
    </w:p>
    <w:p w14:paraId="16728B05" w14:textId="77777777" w:rsidR="00EC2C42" w:rsidRDefault="00EC2C42">
      <w:pPr>
        <w:rPr>
          <w:noProof/>
        </w:rPr>
      </w:pPr>
    </w:p>
    <w:p w14:paraId="173B6EFE" w14:textId="77777777" w:rsidR="00EC2C42" w:rsidRPr="006B5418" w:rsidRDefault="00EC2C42" w:rsidP="00EC2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1DCB95" w14:textId="77777777" w:rsidR="00EC2C42" w:rsidRDefault="00EC2C42" w:rsidP="00EC2C42">
      <w:pPr>
        <w:rPr>
          <w:noProof/>
        </w:rPr>
      </w:pPr>
    </w:p>
    <w:p w14:paraId="07EFF14A" w14:textId="77777777" w:rsidR="00572336" w:rsidRPr="0073469F" w:rsidRDefault="00572336" w:rsidP="00572336">
      <w:pPr>
        <w:pStyle w:val="berschrift2"/>
      </w:pPr>
      <w:bookmarkStart w:id="116" w:name="_Toc20156497"/>
      <w:bookmarkStart w:id="117" w:name="_Toc27501688"/>
      <w:bookmarkStart w:id="118" w:name="_Toc36049819"/>
      <w:bookmarkStart w:id="119" w:name="_Toc45210589"/>
      <w:bookmarkStart w:id="120" w:name="_Toc51861416"/>
      <w:bookmarkStart w:id="121" w:name="_Toc138331736"/>
      <w:r w:rsidRPr="0073469F">
        <w:rPr>
          <w:lang w:eastAsia="zh-CN"/>
        </w:rPr>
        <w:t>F</w:t>
      </w:r>
      <w:r w:rsidRPr="0073469F">
        <w:t>.</w:t>
      </w:r>
      <w:r w:rsidRPr="0073469F">
        <w:rPr>
          <w:lang w:eastAsia="zh-CN"/>
        </w:rPr>
        <w:t>1</w:t>
      </w:r>
      <w:r w:rsidRPr="0073469F">
        <w:t>.3</w:t>
      </w:r>
      <w:r w:rsidRPr="0073469F">
        <w:tab/>
        <w:t>Semantic</w:t>
      </w:r>
      <w:bookmarkEnd w:id="116"/>
      <w:bookmarkEnd w:id="117"/>
      <w:bookmarkEnd w:id="118"/>
      <w:bookmarkEnd w:id="119"/>
      <w:bookmarkEnd w:id="120"/>
      <w:bookmarkEnd w:id="121"/>
    </w:p>
    <w:p w14:paraId="1B085976" w14:textId="77777777" w:rsidR="00572336" w:rsidRPr="0073469F" w:rsidRDefault="00572336" w:rsidP="00572336">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A5CB279" w14:textId="77777777" w:rsidR="00572336" w:rsidRPr="0073469F" w:rsidRDefault="00572336" w:rsidP="00572336">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137A50C" w14:textId="77777777" w:rsidR="00572336" w:rsidRDefault="00572336" w:rsidP="00572336">
      <w:r w:rsidRPr="0073469F">
        <w:t>If the &lt;</w:t>
      </w:r>
      <w:proofErr w:type="spellStart"/>
      <w:r w:rsidRPr="0073469F">
        <w:t>mcpttinfo</w:t>
      </w:r>
      <w:proofErr w:type="spellEnd"/>
      <w:r w:rsidRPr="0073469F">
        <w:t xml:space="preserve">&gt; contains </w:t>
      </w:r>
      <w:r>
        <w:t>the &lt;</w:t>
      </w:r>
      <w:proofErr w:type="spellStart"/>
      <w:r>
        <w:t>mcptt</w:t>
      </w:r>
      <w:proofErr w:type="spellEnd"/>
      <w:r>
        <w:t xml:space="preserve">-Params&gt; </w:t>
      </w:r>
      <w:proofErr w:type="gramStart"/>
      <w:r>
        <w:t>element</w:t>
      </w:r>
      <w:proofErr w:type="gramEnd"/>
      <w:r>
        <w:t xml:space="preserve"> then:</w:t>
      </w:r>
    </w:p>
    <w:p w14:paraId="0EC39614" w14:textId="77777777" w:rsidR="00572336" w:rsidRDefault="00572336" w:rsidP="00572336">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00613325" w14:textId="77777777" w:rsidR="00572336" w:rsidRDefault="00572336" w:rsidP="00572336">
      <w:pPr>
        <w:pStyle w:val="B1"/>
      </w:pPr>
      <w:r>
        <w:t>2)</w:t>
      </w:r>
      <w:r>
        <w:tab/>
        <w:t>for each element in 1) that is included with content that is not encrypted:</w:t>
      </w:r>
    </w:p>
    <w:p w14:paraId="2BF3B68F" w14:textId="77777777" w:rsidR="00572336" w:rsidRDefault="00572336" w:rsidP="00572336">
      <w:pPr>
        <w:pStyle w:val="B2"/>
      </w:pPr>
      <w:r>
        <w:t>a)</w:t>
      </w:r>
      <w:r>
        <w:tab/>
        <w:t>the element has the "type" attribute set to "Normal</w:t>
      </w:r>
      <w:proofErr w:type="gramStart"/>
      <w:r>
        <w:t>";</w:t>
      </w:r>
      <w:proofErr w:type="gramEnd"/>
    </w:p>
    <w:p w14:paraId="3FAF548E" w14:textId="77777777" w:rsidR="00572336" w:rsidRDefault="00572336" w:rsidP="00572336">
      <w:pPr>
        <w:pStyle w:val="B2"/>
      </w:pPr>
      <w:r>
        <w:lastRenderedPageBreak/>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 xml:space="preserve">&gt; element is </w:t>
      </w:r>
      <w:proofErr w:type="gramStart"/>
      <w:r>
        <w:t>included;</w:t>
      </w:r>
      <w:proofErr w:type="gramEnd"/>
    </w:p>
    <w:p w14:paraId="444BB430" w14:textId="77777777" w:rsidR="00572336" w:rsidRDefault="00572336" w:rsidP="00572336">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74C5ECB" w14:textId="77777777" w:rsidR="00572336" w:rsidRDefault="00572336" w:rsidP="00572336">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 xml:space="preserve">&gt; element is </w:t>
      </w:r>
      <w:proofErr w:type="gramStart"/>
      <w:r>
        <w:t>included;</w:t>
      </w:r>
      <w:proofErr w:type="gramEnd"/>
    </w:p>
    <w:p w14:paraId="37DD64EB" w14:textId="77777777" w:rsidR="00572336" w:rsidRDefault="00572336" w:rsidP="00572336">
      <w:pPr>
        <w:pStyle w:val="B1"/>
      </w:pPr>
      <w:r>
        <w:t>3)</w:t>
      </w:r>
      <w:r>
        <w:tab/>
        <w:t>for each element in 1) that is included with content that is encrypted:</w:t>
      </w:r>
    </w:p>
    <w:p w14:paraId="437556AD" w14:textId="77777777" w:rsidR="00572336" w:rsidRDefault="00572336" w:rsidP="00572336">
      <w:pPr>
        <w:pStyle w:val="B2"/>
      </w:pPr>
      <w:r>
        <w:rPr>
          <w:rFonts w:eastAsia="Gulim"/>
        </w:rPr>
        <w:t>a)</w:t>
      </w:r>
      <w:r>
        <w:rPr>
          <w:rFonts w:eastAsia="Gulim"/>
        </w:rPr>
        <w:tab/>
      </w:r>
      <w:r>
        <w:t>the element has the "type" attribute set to "Encrypted</w:t>
      </w:r>
      <w:proofErr w:type="gramStart"/>
      <w:r>
        <w:t>";</w:t>
      </w:r>
      <w:proofErr w:type="gramEnd"/>
    </w:p>
    <w:p w14:paraId="078AF362" w14:textId="77777777" w:rsidR="00572336" w:rsidRDefault="00572336" w:rsidP="00572336">
      <w:pPr>
        <w:pStyle w:val="B2"/>
      </w:pPr>
      <w:bookmarkStart w:id="122"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Fonts w:eastAsia="Malgun Gothic"/>
          </w:rPr>
          <w:t>http://www.w3.org/2001/04/xmlenc#</w:t>
        </w:r>
      </w:hyperlink>
      <w:r>
        <w:t>" namespace is included and:</w:t>
      </w:r>
    </w:p>
    <w:p w14:paraId="78A7A37B" w14:textId="77777777" w:rsidR="00572336" w:rsidRDefault="00572336" w:rsidP="00572336">
      <w:pPr>
        <w:pStyle w:val="B3"/>
      </w:pPr>
      <w:bookmarkStart w:id="123" w:name="_PERM_MCCTEMPBM_CRPT00830076___5"/>
      <w:bookmarkEnd w:id="122"/>
      <w:proofErr w:type="spellStart"/>
      <w:r>
        <w:t>i</w:t>
      </w:r>
      <w:proofErr w:type="spellEnd"/>
      <w:r>
        <w:t>)</w:t>
      </w:r>
      <w:r>
        <w:tab/>
        <w:t>can have a "Type" attribute can be included with a value of "</w:t>
      </w:r>
      <w:hyperlink r:id="rId14" w:anchor="Content" w:history="1">
        <w:r w:rsidRPr="000B399D">
          <w:rPr>
            <w:rFonts w:eastAsia="Malgun Gothic"/>
          </w:rPr>
          <w:t>http://www.w3.org/2001/04/xmlenc#Content</w:t>
        </w:r>
      </w:hyperlink>
      <w:proofErr w:type="gramStart"/>
      <w:r>
        <w:t>";</w:t>
      </w:r>
      <w:proofErr w:type="gramEnd"/>
    </w:p>
    <w:bookmarkEnd w:id="123"/>
    <w:p w14:paraId="52379E51" w14:textId="77777777" w:rsidR="00572336" w:rsidRDefault="00572336" w:rsidP="00572336">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3AC17459" w14:textId="77777777" w:rsidR="00572336" w:rsidRDefault="00572336" w:rsidP="00572336">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A995BE4" w14:textId="77777777" w:rsidR="00572336" w:rsidRDefault="00572336" w:rsidP="0057233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8670056" w14:textId="77777777" w:rsidR="00572336" w:rsidRPr="0045201D" w:rsidRDefault="00572336" w:rsidP="0057233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0284BA2A" w14:textId="77777777" w:rsidR="00572336" w:rsidRDefault="00572336" w:rsidP="00572336">
      <w:r w:rsidRPr="0073469F">
        <w:t>If the &lt;</w:t>
      </w:r>
      <w:proofErr w:type="spellStart"/>
      <w:r w:rsidRPr="0073469F">
        <w:t>mcpttinfo</w:t>
      </w:r>
      <w:proofErr w:type="spellEnd"/>
      <w:r w:rsidRPr="0073469F">
        <w:t>&gt; contains the &lt;</w:t>
      </w:r>
      <w:proofErr w:type="spellStart"/>
      <w:r w:rsidRPr="0073469F">
        <w:t>mcptt</w:t>
      </w:r>
      <w:proofErr w:type="spellEnd"/>
      <w:r w:rsidRPr="0073469F">
        <w:t xml:space="preserve">-Params&gt; </w:t>
      </w:r>
      <w:proofErr w:type="gramStart"/>
      <w:r w:rsidRPr="0073469F">
        <w:t>element</w:t>
      </w:r>
      <w:proofErr w:type="gramEnd"/>
      <w:r w:rsidRPr="0073469F">
        <w:t xml:space="preserve"> then:</w:t>
      </w:r>
    </w:p>
    <w:p w14:paraId="38E68558" w14:textId="77777777" w:rsidR="00572336" w:rsidRPr="00A43A54" w:rsidRDefault="00572336" w:rsidP="00572336">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roofErr w:type="gramStart"/>
      <w:r>
        <w:t>];</w:t>
      </w:r>
      <w:proofErr w:type="gramEnd"/>
    </w:p>
    <w:p w14:paraId="7E9661A0" w14:textId="77777777" w:rsidR="00572336" w:rsidRPr="0073469F" w:rsidRDefault="00572336" w:rsidP="00572336">
      <w:pPr>
        <w:pStyle w:val="B1"/>
      </w:pPr>
      <w:r>
        <w:t>2</w:t>
      </w:r>
      <w:r w:rsidRPr="0073469F">
        <w:t>)</w:t>
      </w:r>
      <w:r w:rsidRPr="0073469F">
        <w:tab/>
        <w:t xml:space="preserve">the &lt;session-type&gt; </w:t>
      </w:r>
      <w:r>
        <w:t>can be</w:t>
      </w:r>
      <w:r w:rsidRPr="0073469F">
        <w:t xml:space="preserve"> included with:</w:t>
      </w:r>
    </w:p>
    <w:p w14:paraId="6A2C341A" w14:textId="77777777" w:rsidR="00572336" w:rsidRPr="0073469F" w:rsidRDefault="00572336" w:rsidP="00572336">
      <w:pPr>
        <w:pStyle w:val="B2"/>
      </w:pPr>
      <w:r w:rsidRPr="0073469F">
        <w:t>a)</w:t>
      </w:r>
      <w:r w:rsidRPr="0073469F">
        <w:tab/>
        <w:t>a value of "chat" to indicate that the MCPTT client wants to join a chat group call</w:t>
      </w:r>
    </w:p>
    <w:p w14:paraId="3CD7C8C0" w14:textId="77777777" w:rsidR="00572336" w:rsidRPr="0073469F" w:rsidRDefault="00572336" w:rsidP="00572336">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3D3D3887" w14:textId="77777777" w:rsidR="00572336" w:rsidRDefault="00572336" w:rsidP="00572336">
      <w:pPr>
        <w:pStyle w:val="B2"/>
      </w:pPr>
      <w:r w:rsidRPr="0073469F">
        <w:t>c)</w:t>
      </w:r>
      <w:r w:rsidRPr="0073469F">
        <w:tab/>
        <w:t xml:space="preserve">a value of "private" to indicate the MCPTT client wants to make a private </w:t>
      </w:r>
      <w:proofErr w:type="gramStart"/>
      <w:r w:rsidRPr="0073469F">
        <w:t>call;</w:t>
      </w:r>
      <w:proofErr w:type="gramEnd"/>
    </w:p>
    <w:p w14:paraId="70AE7785" w14:textId="77777777" w:rsidR="00572336" w:rsidRPr="00BE29A5" w:rsidRDefault="00572336" w:rsidP="00572336">
      <w:pPr>
        <w:pStyle w:val="B2"/>
      </w:pPr>
      <w:r>
        <w:t>d)</w:t>
      </w:r>
      <w:r>
        <w:tab/>
        <w:t>a value of "first-to-answer" to indicate that the MCPTT client wants to make a first-to-answer call; or</w:t>
      </w:r>
    </w:p>
    <w:p w14:paraId="702C1968" w14:textId="77777777" w:rsidR="00572336" w:rsidRPr="00BE29A5" w:rsidRDefault="00572336" w:rsidP="00572336">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w:t>
      </w:r>
    </w:p>
    <w:p w14:paraId="66D7A0CB" w14:textId="77777777" w:rsidR="00572336" w:rsidRDefault="00572336" w:rsidP="00572336">
      <w:pPr>
        <w:pStyle w:val="B1"/>
      </w:pPr>
      <w:r>
        <w:t>3)</w:t>
      </w:r>
      <w:r>
        <w:tab/>
        <w:t>the &lt;</w:t>
      </w:r>
      <w:proofErr w:type="spellStart"/>
      <w:r>
        <w:t>mcptt</w:t>
      </w:r>
      <w:proofErr w:type="spellEnd"/>
      <w:r>
        <w:t>-request-</w:t>
      </w:r>
      <w:proofErr w:type="spellStart"/>
      <w:r>
        <w:t>uri</w:t>
      </w:r>
      <w:proofErr w:type="spellEnd"/>
      <w:r>
        <w:t>&gt; can be included with:</w:t>
      </w:r>
    </w:p>
    <w:p w14:paraId="794068E1" w14:textId="77777777" w:rsidR="00572336" w:rsidRDefault="00572336" w:rsidP="00572336">
      <w:pPr>
        <w:pStyle w:val="B2"/>
      </w:pPr>
      <w:r>
        <w:t>a)</w:t>
      </w:r>
      <w:r>
        <w:tab/>
        <w:t>a value set to an MCPTT group ID or temporary MCPTT group ID when the &lt;session-type&gt; is set to a value of "prearranged" or "chat"; and</w:t>
      </w:r>
    </w:p>
    <w:p w14:paraId="37047779" w14:textId="77777777" w:rsidR="00572336" w:rsidRDefault="00572336" w:rsidP="00572336">
      <w:pPr>
        <w:pStyle w:val="B2"/>
      </w:pPr>
      <w:r>
        <w:t>b)</w:t>
      </w:r>
      <w:r>
        <w:tab/>
        <w:t>a value set to the MCPTT ID of the called MCPTT user when the &lt;session-type&gt; is set to a value of "private</w:t>
      </w:r>
      <w:proofErr w:type="gramStart"/>
      <w:r>
        <w:t>";</w:t>
      </w:r>
      <w:proofErr w:type="gramEnd"/>
    </w:p>
    <w:p w14:paraId="416840FD" w14:textId="77777777" w:rsidR="00572336" w:rsidRPr="00365618" w:rsidRDefault="00572336" w:rsidP="00572336">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791F031" w14:textId="77777777" w:rsidR="00572336" w:rsidRDefault="00572336" w:rsidP="00572336">
      <w:pPr>
        <w:pStyle w:val="B1"/>
      </w:pPr>
      <w:r w:rsidRPr="00365618">
        <w:rPr>
          <w:noProof/>
        </w:rPr>
        <w:t>5)</w:t>
      </w:r>
      <w:r w:rsidRPr="00365618">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14B8702E" w14:textId="77777777" w:rsidR="00572336" w:rsidRDefault="00572336" w:rsidP="00572336">
      <w:pPr>
        <w:pStyle w:val="B1"/>
      </w:pPr>
      <w:r>
        <w:t>6)</w:t>
      </w:r>
      <w:r>
        <w:tab/>
        <w:t>the &lt;</w:t>
      </w:r>
      <w:proofErr w:type="spellStart"/>
      <w:r>
        <w:t>mcptt</w:t>
      </w:r>
      <w:proofErr w:type="spellEnd"/>
      <w:r>
        <w:t>-calling-group-id&gt;</w:t>
      </w:r>
      <w:r w:rsidRPr="00AC771D">
        <w:t xml:space="preserve"> </w:t>
      </w:r>
      <w:r>
        <w:t xml:space="preserve">can be included to indicate the MCPTT group identity to the terminating </w:t>
      </w:r>
      <w:proofErr w:type="gramStart"/>
      <w:r>
        <w:t>user;</w:t>
      </w:r>
      <w:proofErr w:type="gramEnd"/>
    </w:p>
    <w:p w14:paraId="02B4492A" w14:textId="77777777" w:rsidR="00572336" w:rsidRPr="00A43A54" w:rsidRDefault="00572336" w:rsidP="0057233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5967896D" w14:textId="77777777" w:rsidR="00572336" w:rsidRPr="0073469F" w:rsidRDefault="00572336" w:rsidP="00572336">
      <w:pPr>
        <w:pStyle w:val="B1"/>
      </w:pPr>
      <w:r>
        <w:lastRenderedPageBreak/>
        <w:t>8</w:t>
      </w:r>
      <w:r w:rsidRPr="0073469F">
        <w:t>)</w:t>
      </w:r>
      <w:r w:rsidRPr="0073469F">
        <w:tab/>
        <w:t>the &lt;emergency-</w:t>
      </w:r>
      <w:proofErr w:type="spellStart"/>
      <w:r w:rsidRPr="0073469F">
        <w:t>ind</w:t>
      </w:r>
      <w:proofErr w:type="spellEnd"/>
      <w:r w:rsidRPr="0073469F">
        <w:t>&gt;</w:t>
      </w:r>
      <w:r>
        <w:t xml:space="preserve"> can be</w:t>
      </w:r>
      <w:r w:rsidRPr="0073469F">
        <w:t>:</w:t>
      </w:r>
    </w:p>
    <w:p w14:paraId="74100B24" w14:textId="77777777" w:rsidR="00572336" w:rsidRPr="0073469F" w:rsidRDefault="00572336" w:rsidP="00572336">
      <w:pPr>
        <w:pStyle w:val="B2"/>
      </w:pPr>
      <w:r>
        <w:t>a</w:t>
      </w:r>
      <w:r w:rsidRPr="0073469F">
        <w:t>)</w:t>
      </w:r>
      <w:r w:rsidRPr="0073469F">
        <w:tab/>
        <w:t>set to "true" to indicate that the call that the MCPTT client is initiating is an emergency MCPTT call; or</w:t>
      </w:r>
    </w:p>
    <w:p w14:paraId="26884E2E" w14:textId="77777777" w:rsidR="00572336" w:rsidRPr="0073469F" w:rsidRDefault="00572336" w:rsidP="00572336">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562BF5FA" w14:textId="77777777" w:rsidR="00572336" w:rsidRPr="00750A07" w:rsidRDefault="00572336" w:rsidP="00572336">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6F886BA8" w14:textId="77777777" w:rsidR="00572336" w:rsidRPr="0073469F" w:rsidRDefault="00572336" w:rsidP="00572336">
      <w:pPr>
        <w:pStyle w:val="B2"/>
      </w:pPr>
      <w:r>
        <w:t>a</w:t>
      </w:r>
      <w:r w:rsidRPr="0073469F">
        <w:t>)</w:t>
      </w:r>
      <w:r w:rsidRPr="0073469F">
        <w:tab/>
        <w:t>set to "true" in an emergency call initiation to indicate that an alert to be sent; or</w:t>
      </w:r>
    </w:p>
    <w:p w14:paraId="5F970530" w14:textId="77777777" w:rsidR="00572336" w:rsidRPr="0073469F" w:rsidRDefault="00572336" w:rsidP="00572336">
      <w:pPr>
        <w:pStyle w:val="B2"/>
      </w:pPr>
      <w:r>
        <w:t>b</w:t>
      </w:r>
      <w:r w:rsidRPr="0073469F">
        <w:t>)</w:t>
      </w:r>
      <w:r w:rsidRPr="0073469F">
        <w:tab/>
        <w:t>set to "false" when cancelling an emergency call which requires an alert to be cancelled also</w:t>
      </w:r>
    </w:p>
    <w:p w14:paraId="3FAEF7B3" w14:textId="77777777" w:rsidR="00572336" w:rsidRPr="0073469F" w:rsidRDefault="00572336" w:rsidP="00572336">
      <w:pPr>
        <w:pStyle w:val="B1"/>
      </w:pPr>
      <w:r>
        <w:t>10</w:t>
      </w:r>
      <w:r w:rsidRPr="0073469F">
        <w:t>)</w:t>
      </w:r>
      <w:r>
        <w:tab/>
      </w:r>
      <w:r w:rsidRPr="0073469F">
        <w:t>if the &lt;session-type&gt; is set to "chat" or "prearranged":</w:t>
      </w:r>
    </w:p>
    <w:p w14:paraId="36617222" w14:textId="77777777" w:rsidR="00572336" w:rsidRPr="0073469F" w:rsidRDefault="00572336" w:rsidP="00572336">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p>
    <w:p w14:paraId="53644F9A" w14:textId="77777777" w:rsidR="00572336" w:rsidRPr="0073469F" w:rsidRDefault="00572336" w:rsidP="00572336">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4A4EAB33" w14:textId="77777777" w:rsidR="00572336" w:rsidRPr="0073469F" w:rsidRDefault="00572336" w:rsidP="00572336">
      <w:pPr>
        <w:pStyle w:val="B2"/>
      </w:pPr>
      <w:r>
        <w:t>a</w:t>
      </w:r>
      <w:r w:rsidRPr="0073469F">
        <w:t>)</w:t>
      </w:r>
      <w:r w:rsidRPr="0073469F">
        <w:tab/>
        <w:t>set to "true" indicates that the MCPTT client is initiating a broadcast group call; or</w:t>
      </w:r>
    </w:p>
    <w:p w14:paraId="470A9EB7" w14:textId="77777777" w:rsidR="00572336" w:rsidRDefault="00572336" w:rsidP="00572336">
      <w:pPr>
        <w:pStyle w:val="B2"/>
      </w:pPr>
      <w:r>
        <w:t>b</w:t>
      </w:r>
      <w:r w:rsidRPr="0073469F">
        <w:t>)</w:t>
      </w:r>
      <w:r w:rsidRPr="0073469F">
        <w:tab/>
        <w:t xml:space="preserve">set to "false" indicates that the MCPTT client is initiating a non-broadcast group </w:t>
      </w:r>
      <w:proofErr w:type="gramStart"/>
      <w:r w:rsidRPr="0073469F">
        <w:t>call</w:t>
      </w:r>
      <w:r>
        <w:t>;</w:t>
      </w:r>
      <w:proofErr w:type="gramEnd"/>
    </w:p>
    <w:p w14:paraId="7D77AE7D" w14:textId="77777777" w:rsidR="00572336" w:rsidRDefault="00572336" w:rsidP="00572336">
      <w:pPr>
        <w:pStyle w:val="B1"/>
      </w:pPr>
      <w:r>
        <w:t>12)</w:t>
      </w:r>
      <w:r>
        <w:tab/>
        <w:t xml:space="preserve">the </w:t>
      </w:r>
      <w:r w:rsidRPr="00C52E2F">
        <w:t>&lt;</w:t>
      </w:r>
      <w:r>
        <w:t>mc-org</w:t>
      </w:r>
      <w:r w:rsidRPr="00C52E2F">
        <w:t>&gt;</w:t>
      </w:r>
      <w:r>
        <w:t xml:space="preserve"> can be</w:t>
      </w:r>
      <w:r w:rsidRPr="00C52E2F">
        <w:t>:</w:t>
      </w:r>
    </w:p>
    <w:p w14:paraId="736DF3B5" w14:textId="77777777" w:rsidR="00572336" w:rsidRPr="0045201D" w:rsidRDefault="00572336" w:rsidP="00572336">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5C2B6229" w14:textId="77777777" w:rsidR="00572336" w:rsidRPr="007E6F2E" w:rsidRDefault="00572336" w:rsidP="0057233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07619F08" w14:textId="77777777" w:rsidR="00572336" w:rsidRPr="007E6F2E" w:rsidRDefault="00572336" w:rsidP="00572336">
      <w:pPr>
        <w:pStyle w:val="B2"/>
        <w:rPr>
          <w:lang w:val="en-US"/>
        </w:rPr>
      </w:pPr>
      <w:r w:rsidRPr="007E6F2E">
        <w:rPr>
          <w:lang w:val="en-US"/>
        </w:rPr>
        <w:t>a)</w:t>
      </w:r>
      <w:r w:rsidRPr="007E6F2E">
        <w:rPr>
          <w:lang w:val="en-US"/>
        </w:rPr>
        <w:tab/>
        <w:t>set to "floor-idle</w:t>
      </w:r>
      <w:proofErr w:type="gramStart"/>
      <w:r w:rsidRPr="007E6F2E">
        <w:rPr>
          <w:lang w:val="en-US"/>
        </w:rPr>
        <w:t>", if</w:t>
      </w:r>
      <w:proofErr w:type="gramEnd"/>
      <w:r w:rsidRPr="007E6F2E">
        <w:rPr>
          <w:lang w:val="en-US"/>
        </w:rPr>
        <w:t xml:space="preserve"> the floor is idle in a non-controlling MCPTT function; or</w:t>
      </w:r>
    </w:p>
    <w:p w14:paraId="471EAB1B" w14:textId="77777777" w:rsidR="00572336" w:rsidRDefault="00572336" w:rsidP="0057233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7E97034C" w14:textId="77777777" w:rsidR="00572336" w:rsidRPr="00F45027" w:rsidRDefault="00572336" w:rsidP="00572336">
      <w:pPr>
        <w:pStyle w:val="B1"/>
      </w:pPr>
      <w:r w:rsidRPr="00F45027">
        <w:t>14</w:t>
      </w:r>
      <w:r w:rsidRPr="00170A25">
        <w:t>)</w:t>
      </w:r>
      <w:r w:rsidRPr="00170A25">
        <w:tab/>
        <w:t>the &lt;associated-group-id&gt;</w:t>
      </w:r>
      <w:r w:rsidRPr="00F45027">
        <w:t>:</w:t>
      </w:r>
    </w:p>
    <w:p w14:paraId="0266684F" w14:textId="77777777" w:rsidR="00572336" w:rsidRPr="00F45027" w:rsidRDefault="00572336" w:rsidP="00572336">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 xml:space="preserve">&gt; element. </w:t>
      </w:r>
      <w:proofErr w:type="gramStart"/>
      <w:r w:rsidRPr="00F45027">
        <w:t>E.g.</w:t>
      </w:r>
      <w:proofErr w:type="gramEnd"/>
      <w:r w:rsidRPr="00F45027">
        <w:t xml:space="preserve">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2DBC4F2E" w14:textId="77777777" w:rsidR="00572336" w:rsidRDefault="00572336" w:rsidP="00572336">
      <w:pPr>
        <w:pStyle w:val="B1"/>
        <w:rPr>
          <w:lang w:val="en-US"/>
        </w:rPr>
      </w:pPr>
      <w:r>
        <w:rPr>
          <w:lang w:val="en-US"/>
        </w:rPr>
        <w:t>15)</w:t>
      </w:r>
      <w:r>
        <w:rPr>
          <w:lang w:val="en-US"/>
        </w:rPr>
        <w:tab/>
        <w:t>the &lt;originated-by&gt;:</w:t>
      </w:r>
    </w:p>
    <w:p w14:paraId="2C365F32" w14:textId="77777777" w:rsidR="00572336" w:rsidRPr="00437D87" w:rsidRDefault="00572336" w:rsidP="0057233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CEED695" w14:textId="77777777" w:rsidR="00572336" w:rsidRDefault="00572336" w:rsidP="00572336">
      <w:pPr>
        <w:pStyle w:val="B1"/>
        <w:rPr>
          <w:lang w:val="en-US"/>
        </w:rPr>
      </w:pPr>
      <w:r>
        <w:rPr>
          <w:lang w:val="en-US"/>
        </w:rPr>
        <w:t>16)</w:t>
      </w:r>
      <w:r>
        <w:rPr>
          <w:lang w:val="en-US"/>
        </w:rPr>
        <w:tab/>
        <w:t>the &lt;MKFC-GKTPs&gt;:</w:t>
      </w:r>
    </w:p>
    <w:p w14:paraId="31AAEEAB" w14:textId="77777777" w:rsidR="00572336" w:rsidRDefault="00572336" w:rsidP="0057233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0592D61D" w14:textId="77777777" w:rsidR="00572336" w:rsidRDefault="00572336" w:rsidP="00572336">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6D2CCEA7" w14:textId="77777777" w:rsidR="00572336" w:rsidRDefault="00572336" w:rsidP="0057233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B00DEBE" w14:textId="77777777" w:rsidR="00572336" w:rsidRDefault="00572336" w:rsidP="00572336">
      <w:pPr>
        <w:pStyle w:val="B1"/>
      </w:pPr>
      <w:r>
        <w:t>18)</w:t>
      </w:r>
      <w:r>
        <w:tab/>
        <w:t>the &lt;alert-</w:t>
      </w:r>
      <w:proofErr w:type="spellStart"/>
      <w:r>
        <w:t>ind</w:t>
      </w:r>
      <w:proofErr w:type="spellEnd"/>
      <w:r>
        <w:t>-</w:t>
      </w:r>
      <w:proofErr w:type="spellStart"/>
      <w:r>
        <w:t>rcvd</w:t>
      </w:r>
      <w:proofErr w:type="spellEnd"/>
      <w:r>
        <w:t>&gt;</w:t>
      </w:r>
    </w:p>
    <w:p w14:paraId="1B6E0574" w14:textId="77777777" w:rsidR="00572336" w:rsidRDefault="00572336" w:rsidP="00572336">
      <w:pPr>
        <w:pStyle w:val="B2"/>
        <w:rPr>
          <w:noProof/>
        </w:rPr>
      </w:pPr>
      <w:r>
        <w:t>a)</w:t>
      </w:r>
      <w:r>
        <w:tab/>
        <w:t>can be set to true and included in a SIP MESSAGE to indicate that the emergency alert or cancellation was received successfully</w:t>
      </w:r>
      <w:r>
        <w:rPr>
          <w:noProof/>
        </w:rPr>
        <w:t>; and</w:t>
      </w:r>
    </w:p>
    <w:p w14:paraId="66D3F24E" w14:textId="77777777" w:rsidR="00572336" w:rsidRDefault="00572336" w:rsidP="00572336">
      <w:pPr>
        <w:pStyle w:val="B1"/>
      </w:pPr>
      <w:r>
        <w:t>19)</w:t>
      </w:r>
      <w:r>
        <w:tab/>
        <w:t>the &lt;</w:t>
      </w:r>
      <w:proofErr w:type="spellStart"/>
      <w:r>
        <w:t>anyExt</w:t>
      </w:r>
      <w:proofErr w:type="spellEnd"/>
      <w:r>
        <w:t>&gt; can be included with the following elements:</w:t>
      </w:r>
    </w:p>
    <w:p w14:paraId="6C0378E5" w14:textId="77777777" w:rsidR="00572336" w:rsidRDefault="00572336" w:rsidP="00572336">
      <w:pPr>
        <w:pStyle w:val="B2"/>
      </w:pPr>
      <w:r>
        <w:t>a)</w:t>
      </w:r>
      <w:r>
        <w:tab/>
        <w:t xml:space="preserve">an &lt;ambient-listening-type&gt; </w:t>
      </w:r>
      <w:r w:rsidRPr="003B773F">
        <w:t>element set to</w:t>
      </w:r>
      <w:r>
        <w:t>:</w:t>
      </w:r>
    </w:p>
    <w:p w14:paraId="5C41CBDF" w14:textId="77777777" w:rsidR="00572336" w:rsidRDefault="00572336" w:rsidP="00572336">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63370C64" w14:textId="77777777" w:rsidR="00572336" w:rsidRDefault="00572336" w:rsidP="00572336">
      <w:pPr>
        <w:pStyle w:val="B3"/>
      </w:pPr>
      <w:r>
        <w:lastRenderedPageBreak/>
        <w:t>ii)</w:t>
      </w:r>
      <w:r>
        <w:tab/>
        <w:t>"local-</w:t>
      </w:r>
      <w:proofErr w:type="spellStart"/>
      <w:r>
        <w:t>init</w:t>
      </w:r>
      <w:proofErr w:type="spellEnd"/>
      <w:r>
        <w:t xml:space="preserve">" when the listened-to MCPTT user of an ambient listening call initiates the </w:t>
      </w:r>
      <w:proofErr w:type="gramStart"/>
      <w:r>
        <w:t>call;</w:t>
      </w:r>
      <w:proofErr w:type="gramEnd"/>
    </w:p>
    <w:p w14:paraId="51E34520" w14:textId="77777777" w:rsidR="00572336" w:rsidRDefault="00572336" w:rsidP="00572336">
      <w:pPr>
        <w:pStyle w:val="B2"/>
      </w:pPr>
      <w:r>
        <w:t>b)</w:t>
      </w:r>
      <w:r>
        <w:tab/>
        <w:t xml:space="preserve">a &lt;release-reason&gt; </w:t>
      </w:r>
      <w:r w:rsidRPr="003B773F">
        <w:t>element set to</w:t>
      </w:r>
      <w:r>
        <w:t>:</w:t>
      </w:r>
    </w:p>
    <w:p w14:paraId="16DFAC94" w14:textId="77777777" w:rsidR="00572336" w:rsidRDefault="00572336" w:rsidP="00572336">
      <w:pPr>
        <w:pStyle w:val="B3"/>
      </w:pPr>
      <w:proofErr w:type="spellStart"/>
      <w:r>
        <w:t>i</w:t>
      </w:r>
      <w:proofErr w:type="spellEnd"/>
      <w:r>
        <w:t>)</w:t>
      </w:r>
      <w:r>
        <w:tab/>
        <w:t xml:space="preserve">"private-call-expiry" when the ambient listening call is release due to the expiry of the private call </w:t>
      </w:r>
      <w:proofErr w:type="gramStart"/>
      <w:r>
        <w:t>timer;</w:t>
      </w:r>
      <w:proofErr w:type="gramEnd"/>
    </w:p>
    <w:p w14:paraId="1DEC55FA" w14:textId="77777777" w:rsidR="00572336" w:rsidRDefault="00572336" w:rsidP="00572336">
      <w:pPr>
        <w:pStyle w:val="B3"/>
      </w:pPr>
      <w:r>
        <w:t>ii)</w:t>
      </w:r>
      <w:r>
        <w:tab/>
        <w:t xml:space="preserve">"administrator-action" when the ambient listening call is released by an MCPTT </w:t>
      </w:r>
      <w:proofErr w:type="gramStart"/>
      <w:r>
        <w:t>administrator;</w:t>
      </w:r>
      <w:proofErr w:type="gramEnd"/>
    </w:p>
    <w:p w14:paraId="0EAB11BE" w14:textId="77777777" w:rsidR="00572336" w:rsidRPr="00721C14" w:rsidRDefault="00572336" w:rsidP="00572336">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53D46929" w14:textId="77777777" w:rsidR="00572336" w:rsidRDefault="00572336" w:rsidP="00572336">
      <w:pPr>
        <w:pStyle w:val="B3"/>
      </w:pPr>
      <w:r>
        <w:t>i</w:t>
      </w:r>
      <w:r w:rsidRPr="00763F9F">
        <w:t>v</w:t>
      </w:r>
      <w:r>
        <w:t>)</w:t>
      </w:r>
      <w:r>
        <w:tab/>
        <w:t xml:space="preserve">"call-request-for-listened-to-client" when there is a call request targeted to the listened-to </w:t>
      </w:r>
      <w:proofErr w:type="gramStart"/>
      <w:r>
        <w:t>client;</w:t>
      </w:r>
      <w:proofErr w:type="gramEnd"/>
    </w:p>
    <w:p w14:paraId="16D31A25" w14:textId="77777777" w:rsidR="00572336" w:rsidRDefault="00572336" w:rsidP="00572336">
      <w:pPr>
        <w:pStyle w:val="B3"/>
      </w:pPr>
      <w:r>
        <w:t>v)</w:t>
      </w:r>
      <w:r>
        <w:tab/>
        <w:t>"call-request-initiated-by-listened-to-client" when there is a call request initiated by the listened-to client; or</w:t>
      </w:r>
    </w:p>
    <w:p w14:paraId="3B9EC586" w14:textId="77777777" w:rsidR="00572336" w:rsidRDefault="00572336" w:rsidP="00572336">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550C757A" w14:textId="77777777" w:rsidR="00572336" w:rsidRDefault="00572336" w:rsidP="00572336">
      <w:pPr>
        <w:pStyle w:val="B2"/>
      </w:pPr>
      <w:r>
        <w:t>c)</w:t>
      </w:r>
      <w:r>
        <w:tab/>
        <w:t xml:space="preserve">a &lt;request-type&gt; </w:t>
      </w:r>
      <w:r w:rsidRPr="003B773F">
        <w:t>element set to</w:t>
      </w:r>
      <w:r>
        <w:t>:</w:t>
      </w:r>
    </w:p>
    <w:p w14:paraId="5A03B451" w14:textId="77777777" w:rsidR="00572336" w:rsidRPr="00721C14" w:rsidRDefault="00572336" w:rsidP="00572336">
      <w:pPr>
        <w:pStyle w:val="B3"/>
      </w:pPr>
      <w:proofErr w:type="spellStart"/>
      <w:r>
        <w:t>i</w:t>
      </w:r>
      <w:proofErr w:type="spellEnd"/>
      <w:r>
        <w:t>)</w:t>
      </w:r>
      <w:r>
        <w:tab/>
        <w:t xml:space="preserve">"private-call-call-back-request" when a client initiates a private call call-back </w:t>
      </w:r>
      <w:proofErr w:type="gramStart"/>
      <w:r>
        <w:t>request;</w:t>
      </w:r>
      <w:proofErr w:type="gramEnd"/>
    </w:p>
    <w:p w14:paraId="5B296FF3" w14:textId="77777777" w:rsidR="00572336" w:rsidRPr="00721C14" w:rsidRDefault="00572336" w:rsidP="00572336">
      <w:pPr>
        <w:pStyle w:val="B3"/>
      </w:pPr>
      <w:r>
        <w:t>ii)</w:t>
      </w:r>
      <w:r>
        <w:tab/>
        <w:t xml:space="preserve">"private-call-call-back-cancel-request" when a client initiates a private call call-back cancel </w:t>
      </w:r>
      <w:proofErr w:type="gramStart"/>
      <w:r>
        <w:t>request;</w:t>
      </w:r>
      <w:proofErr w:type="gramEnd"/>
    </w:p>
    <w:p w14:paraId="5FB8A607" w14:textId="77777777" w:rsidR="00572336" w:rsidRDefault="00572336" w:rsidP="00572336">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49C631D6" w14:textId="77777777" w:rsidR="00572336" w:rsidRDefault="00572336" w:rsidP="00572336">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5372A9AB" w14:textId="77777777" w:rsidR="00572336" w:rsidRPr="00BA75BD" w:rsidRDefault="00572336" w:rsidP="0057233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p>
    <w:p w14:paraId="70E3F789" w14:textId="77777777" w:rsidR="00572336" w:rsidRDefault="00572336" w:rsidP="00572336">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749C2A9E" w14:textId="77777777" w:rsidR="00572336" w:rsidRDefault="00572336" w:rsidP="0057233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261BE650" w14:textId="77777777" w:rsidR="00572336" w:rsidRPr="007647E9" w:rsidRDefault="00572336" w:rsidP="0057233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75F48BB" w14:textId="77777777" w:rsidR="00572336" w:rsidRPr="007647E9" w:rsidRDefault="00572336" w:rsidP="00572336">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D75F438" w14:textId="77777777" w:rsidR="00572336" w:rsidRDefault="00572336" w:rsidP="00572336">
      <w:pPr>
        <w:pStyle w:val="B2"/>
      </w:pPr>
      <w:r>
        <w:t>d)</w:t>
      </w:r>
      <w:r>
        <w:tab/>
        <w:t xml:space="preserve">a &lt;response-type&gt; </w:t>
      </w:r>
      <w:r w:rsidRPr="003B773F">
        <w:t>element set to</w:t>
      </w:r>
      <w:r>
        <w:t>:</w:t>
      </w:r>
    </w:p>
    <w:p w14:paraId="7126CA5A" w14:textId="77777777" w:rsidR="00572336" w:rsidRDefault="00572336" w:rsidP="00572336">
      <w:pPr>
        <w:pStyle w:val="B3"/>
      </w:pPr>
      <w:proofErr w:type="spellStart"/>
      <w:r>
        <w:t>i</w:t>
      </w:r>
      <w:proofErr w:type="spellEnd"/>
      <w:r>
        <w:t>)</w:t>
      </w:r>
      <w:r>
        <w:tab/>
        <w:t xml:space="preserve">"private-call-call-back-response" when a client responds to a private call call-back </w:t>
      </w:r>
      <w:proofErr w:type="gramStart"/>
      <w:r>
        <w:t>request;</w:t>
      </w:r>
      <w:proofErr w:type="gramEnd"/>
    </w:p>
    <w:p w14:paraId="782DDFDE" w14:textId="77777777" w:rsidR="00572336" w:rsidRDefault="00572336" w:rsidP="00572336">
      <w:pPr>
        <w:pStyle w:val="B3"/>
      </w:pPr>
      <w:r>
        <w:t>ii)</w:t>
      </w:r>
      <w:r>
        <w:tab/>
        <w:t xml:space="preserve">"private-call-call-back-cancel-response" when a client responds to a private call call-back cancel </w:t>
      </w:r>
      <w:proofErr w:type="gramStart"/>
      <w:r>
        <w:t>request;</w:t>
      </w:r>
      <w:proofErr w:type="gramEnd"/>
    </w:p>
    <w:p w14:paraId="12F24D8C" w14:textId="77777777" w:rsidR="00572336" w:rsidRDefault="00572336" w:rsidP="00572336">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7495BE1C" w14:textId="77777777" w:rsidR="00572336" w:rsidRDefault="00572336" w:rsidP="00572336">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2FAB389A" w14:textId="77777777" w:rsidR="00572336" w:rsidRPr="00BA75BD" w:rsidRDefault="00572336" w:rsidP="00572336">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56A72C4F" w14:textId="77777777" w:rsidR="00572336" w:rsidRDefault="00572336" w:rsidP="00572336">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665BADA9" w14:textId="77777777" w:rsidR="00572336" w:rsidRDefault="00572336" w:rsidP="0057233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62219DD" w14:textId="77777777" w:rsidR="00572336" w:rsidRDefault="00572336" w:rsidP="00572336">
      <w:pPr>
        <w:pStyle w:val="B2"/>
      </w:pPr>
      <w:r>
        <w:t>e)</w:t>
      </w:r>
      <w:r>
        <w:tab/>
        <w:t>an &lt;urgency</w:t>
      </w:r>
      <w:r w:rsidRPr="00FF1E28">
        <w:t>-</w:t>
      </w:r>
      <w:proofErr w:type="spellStart"/>
      <w:r>
        <w:t>ind</w:t>
      </w:r>
      <w:proofErr w:type="spellEnd"/>
      <w:r>
        <w:t xml:space="preserve">&gt; </w:t>
      </w:r>
      <w:r w:rsidRPr="00FF1E28">
        <w:t>element</w:t>
      </w:r>
      <w:r>
        <w:t>:</w:t>
      </w:r>
    </w:p>
    <w:p w14:paraId="45471B96" w14:textId="77777777" w:rsidR="00572336" w:rsidRDefault="00572336" w:rsidP="00572336">
      <w:pPr>
        <w:pStyle w:val="B3"/>
      </w:pPr>
      <w:proofErr w:type="spellStart"/>
      <w:r>
        <w:t>i</w:t>
      </w:r>
      <w:proofErr w:type="spellEnd"/>
      <w:r>
        <w:t>)</w:t>
      </w:r>
      <w:r>
        <w:tab/>
        <w:t xml:space="preserve">set to a value of "low", "normal" or "high" to indicate the urgency of a private call call-back </w:t>
      </w:r>
      <w:proofErr w:type="gramStart"/>
      <w:r>
        <w:t>request;</w:t>
      </w:r>
      <w:proofErr w:type="gramEnd"/>
    </w:p>
    <w:p w14:paraId="53FA1D56" w14:textId="77777777" w:rsidR="00572336" w:rsidRDefault="00572336" w:rsidP="00572336">
      <w:pPr>
        <w:pStyle w:val="B2"/>
      </w:pPr>
      <w:r>
        <w:t>f)</w:t>
      </w:r>
      <w:r>
        <w:tab/>
        <w:t xml:space="preserve">a &lt;time-of-request&gt; </w:t>
      </w:r>
      <w:proofErr w:type="gramStart"/>
      <w:r w:rsidRPr="00FF1E28">
        <w:t xml:space="preserve">element </w:t>
      </w:r>
      <w:r>
        <w:t>:</w:t>
      </w:r>
      <w:proofErr w:type="gramEnd"/>
    </w:p>
    <w:p w14:paraId="3D444FE6" w14:textId="77777777" w:rsidR="00572336" w:rsidRDefault="00572336" w:rsidP="00572336">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00B9F45D" w14:textId="77777777" w:rsidR="00572336" w:rsidRDefault="00572336" w:rsidP="00572336">
      <w:pPr>
        <w:pStyle w:val="B4"/>
      </w:pPr>
      <w:r>
        <w:t>-</w:t>
      </w:r>
      <w:r>
        <w:tab/>
        <w:t xml:space="preserve">YYYY indicates the </w:t>
      </w:r>
      <w:proofErr w:type="gramStart"/>
      <w:r>
        <w:t>year;</w:t>
      </w:r>
      <w:proofErr w:type="gramEnd"/>
    </w:p>
    <w:p w14:paraId="78E04409" w14:textId="77777777" w:rsidR="00572336" w:rsidRDefault="00572336" w:rsidP="00572336">
      <w:pPr>
        <w:pStyle w:val="B4"/>
      </w:pPr>
      <w:r>
        <w:lastRenderedPageBreak/>
        <w:t>-</w:t>
      </w:r>
      <w:r>
        <w:tab/>
        <w:t xml:space="preserve">MM indicates the </w:t>
      </w:r>
      <w:proofErr w:type="gramStart"/>
      <w:r>
        <w:t>month;</w:t>
      </w:r>
      <w:proofErr w:type="gramEnd"/>
    </w:p>
    <w:p w14:paraId="4E9F0C93" w14:textId="77777777" w:rsidR="00572336" w:rsidRDefault="00572336" w:rsidP="00572336">
      <w:pPr>
        <w:pStyle w:val="B4"/>
      </w:pPr>
      <w:r>
        <w:t>-</w:t>
      </w:r>
      <w:r>
        <w:tab/>
        <w:t xml:space="preserve">DD indicates the </w:t>
      </w:r>
      <w:proofErr w:type="gramStart"/>
      <w:r>
        <w:t>day;</w:t>
      </w:r>
      <w:proofErr w:type="gramEnd"/>
    </w:p>
    <w:p w14:paraId="46B239CB" w14:textId="77777777" w:rsidR="00572336" w:rsidRDefault="00572336" w:rsidP="00572336">
      <w:pPr>
        <w:pStyle w:val="B4"/>
      </w:pPr>
      <w:r>
        <w:t>-</w:t>
      </w:r>
      <w:r>
        <w:tab/>
        <w:t xml:space="preserve">T indicates the start of the required time </w:t>
      </w:r>
      <w:proofErr w:type="gramStart"/>
      <w:r>
        <w:t>section;</w:t>
      </w:r>
      <w:proofErr w:type="gramEnd"/>
    </w:p>
    <w:p w14:paraId="3E600B25" w14:textId="77777777" w:rsidR="00572336" w:rsidRDefault="00572336" w:rsidP="00572336">
      <w:pPr>
        <w:pStyle w:val="B4"/>
      </w:pPr>
      <w:r>
        <w:t>-</w:t>
      </w:r>
      <w:r>
        <w:tab/>
      </w:r>
      <w:proofErr w:type="spellStart"/>
      <w:r>
        <w:t>hh</w:t>
      </w:r>
      <w:proofErr w:type="spellEnd"/>
      <w:r>
        <w:t xml:space="preserve"> indicates the </w:t>
      </w:r>
      <w:proofErr w:type="gramStart"/>
      <w:r>
        <w:t>hour;</w:t>
      </w:r>
      <w:proofErr w:type="gramEnd"/>
    </w:p>
    <w:p w14:paraId="05986196" w14:textId="77777777" w:rsidR="00572336" w:rsidRDefault="00572336" w:rsidP="00572336">
      <w:pPr>
        <w:pStyle w:val="B4"/>
      </w:pPr>
      <w:r>
        <w:t>-</w:t>
      </w:r>
      <w:r>
        <w:tab/>
        <w:t>mm indicates the minute; and</w:t>
      </w:r>
    </w:p>
    <w:p w14:paraId="41E4747C" w14:textId="77777777" w:rsidR="00572336" w:rsidRDefault="00572336" w:rsidP="00572336">
      <w:pPr>
        <w:pStyle w:val="B4"/>
      </w:pPr>
      <w:r>
        <w:t>-</w:t>
      </w:r>
      <w:r>
        <w:tab/>
        <w:t xml:space="preserve">ss indicates the </w:t>
      </w:r>
      <w:proofErr w:type="gramStart"/>
      <w:r>
        <w:t>second;</w:t>
      </w:r>
      <w:proofErr w:type="gramEnd"/>
    </w:p>
    <w:p w14:paraId="74558D57" w14:textId="77777777" w:rsidR="00572336" w:rsidRDefault="00572336" w:rsidP="00572336">
      <w:pPr>
        <w:pStyle w:val="B2"/>
      </w:pPr>
      <w:r>
        <w:t>g)</w:t>
      </w:r>
      <w:r>
        <w:tab/>
        <w:t>a &lt;</w:t>
      </w:r>
      <w:r w:rsidRPr="006D0511">
        <w:t>selected-group-change-outcome</w:t>
      </w:r>
      <w:r>
        <w:t xml:space="preserve">&gt; </w:t>
      </w:r>
      <w:r w:rsidRPr="00FF1E28">
        <w:t>element set to</w:t>
      </w:r>
      <w:r>
        <w:t>:</w:t>
      </w:r>
    </w:p>
    <w:p w14:paraId="111C29B6" w14:textId="77777777" w:rsidR="00572336" w:rsidRDefault="00572336" w:rsidP="00572336">
      <w:pPr>
        <w:pStyle w:val="B3"/>
      </w:pPr>
      <w:proofErr w:type="spellStart"/>
      <w:r>
        <w:t>i</w:t>
      </w:r>
      <w:proofErr w:type="spellEnd"/>
      <w:r>
        <w:t>)</w:t>
      </w:r>
      <w:r>
        <w:tab/>
        <w:t>"success" when a client reports that it has successfully changed its selected group as requested by a received group selection change request; or</w:t>
      </w:r>
    </w:p>
    <w:p w14:paraId="0078DC33" w14:textId="77777777" w:rsidR="00572336" w:rsidRDefault="00572336" w:rsidP="00572336">
      <w:pPr>
        <w:pStyle w:val="B3"/>
      </w:pPr>
      <w:r>
        <w:t>ii)</w:t>
      </w:r>
      <w:r>
        <w:tab/>
        <w:t xml:space="preserve">"fail" when a client reports that it has failed to change its selected group as requested by a received group selection change </w:t>
      </w:r>
      <w:proofErr w:type="gramStart"/>
      <w:r>
        <w:t>request;</w:t>
      </w:r>
      <w:proofErr w:type="gramEnd"/>
    </w:p>
    <w:p w14:paraId="37A44308" w14:textId="77777777" w:rsidR="00572336" w:rsidRDefault="00572336" w:rsidP="00572336">
      <w:pPr>
        <w:pStyle w:val="B2"/>
      </w:pPr>
      <w:r>
        <w:t>h)</w:t>
      </w:r>
      <w:r>
        <w:tab/>
        <w:t>an</w:t>
      </w:r>
      <w:r w:rsidRPr="00FF1E28">
        <w:t xml:space="preserve"> </w:t>
      </w:r>
      <w:r>
        <w:t xml:space="preserve">&lt;affiliation-required&gt; </w:t>
      </w:r>
      <w:r w:rsidRPr="00FF1E28">
        <w:t>element set to</w:t>
      </w:r>
      <w:r>
        <w:t>:</w:t>
      </w:r>
    </w:p>
    <w:p w14:paraId="33AC4DB8" w14:textId="77777777" w:rsidR="00572336" w:rsidRPr="00721C14" w:rsidRDefault="00572336" w:rsidP="00572336">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w:t>
      </w:r>
      <w:proofErr w:type="gramStart"/>
      <w:r>
        <w:t>group;</w:t>
      </w:r>
      <w:proofErr w:type="gramEnd"/>
    </w:p>
    <w:p w14:paraId="742E598B" w14:textId="77777777" w:rsidR="00572336" w:rsidRDefault="00572336" w:rsidP="00572336">
      <w:pPr>
        <w:pStyle w:val="B2"/>
      </w:pPr>
      <w:proofErr w:type="spellStart"/>
      <w:r>
        <w:t>i</w:t>
      </w:r>
      <w:proofErr w:type="spellEnd"/>
      <w:r>
        <w:t>)</w:t>
      </w:r>
      <w:r>
        <w:tab/>
        <w:t>a &lt;remotely-initiated-call-</w:t>
      </w:r>
      <w:r w:rsidRPr="006D0511">
        <w:t>outcome</w:t>
      </w:r>
      <w:r>
        <w:t xml:space="preserve">&gt; </w:t>
      </w:r>
      <w:r w:rsidRPr="00FF1E28">
        <w:t>element set to</w:t>
      </w:r>
      <w:r>
        <w:t>:</w:t>
      </w:r>
    </w:p>
    <w:p w14:paraId="312E1133" w14:textId="77777777" w:rsidR="00572336" w:rsidRDefault="00572336" w:rsidP="00572336">
      <w:pPr>
        <w:pStyle w:val="B3"/>
      </w:pPr>
      <w:proofErr w:type="spellStart"/>
      <w:r>
        <w:t>i</w:t>
      </w:r>
      <w:proofErr w:type="spellEnd"/>
      <w:r>
        <w:t>)</w:t>
      </w:r>
      <w:r>
        <w:tab/>
        <w:t>"success" when a client reports that it has successfully initiated a call requested by a received remotely initiated call request; or</w:t>
      </w:r>
    </w:p>
    <w:p w14:paraId="4F5693FD" w14:textId="77777777" w:rsidR="00572336" w:rsidRDefault="00572336" w:rsidP="00572336">
      <w:pPr>
        <w:pStyle w:val="B3"/>
      </w:pPr>
      <w:r>
        <w:t>ii)</w:t>
      </w:r>
      <w:r>
        <w:tab/>
        <w:t xml:space="preserve">"fail" when a client reports that it has failed to </w:t>
      </w:r>
      <w:proofErr w:type="gramStart"/>
      <w:r>
        <w:t>initiated</w:t>
      </w:r>
      <w:proofErr w:type="gramEnd"/>
      <w:r>
        <w:t xml:space="preserve"> a call triggered as requested by a received group selection change request;</w:t>
      </w:r>
    </w:p>
    <w:p w14:paraId="47782F2B" w14:textId="77777777" w:rsidR="00572336" w:rsidRDefault="00572336" w:rsidP="00572336">
      <w:pPr>
        <w:pStyle w:val="B2"/>
      </w:pPr>
      <w:r>
        <w:t>j)</w:t>
      </w:r>
      <w:r>
        <w:tab/>
        <w:t xml:space="preserve">a &lt;notify-remote-user&gt; </w:t>
      </w:r>
      <w:r w:rsidRPr="00FF1E28">
        <w:t>element set to</w:t>
      </w:r>
      <w:r>
        <w:t>:</w:t>
      </w:r>
    </w:p>
    <w:p w14:paraId="68B671CA" w14:textId="77777777" w:rsidR="00572336" w:rsidRDefault="00572336" w:rsidP="00572336">
      <w:pPr>
        <w:pStyle w:val="B3"/>
      </w:pPr>
      <w:proofErr w:type="spellStart"/>
      <w:r>
        <w:t>i</w:t>
      </w:r>
      <w:proofErr w:type="spellEnd"/>
      <w:r>
        <w:t>)</w:t>
      </w:r>
      <w:r>
        <w:tab/>
        <w:t>"true" when the remote user is to be notified of a remotely initiated call request; or</w:t>
      </w:r>
    </w:p>
    <w:p w14:paraId="3A38452C" w14:textId="77777777" w:rsidR="00572336" w:rsidRDefault="00572336" w:rsidP="00572336">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1BC28D51" w14:textId="77777777" w:rsidR="00572336" w:rsidRDefault="00572336" w:rsidP="0057233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proofErr w:type="gramStart"/>
      <w:r>
        <w:rPr>
          <w:lang w:val="en-US"/>
        </w:rPr>
        <w:t>";</w:t>
      </w:r>
      <w:proofErr w:type="gramEnd"/>
    </w:p>
    <w:p w14:paraId="11B41839" w14:textId="77777777" w:rsidR="00572336" w:rsidRDefault="00572336" w:rsidP="00572336">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511F43C" w14:textId="77777777" w:rsidR="00572336" w:rsidRDefault="00572336" w:rsidP="00572336">
      <w:pPr>
        <w:pStyle w:val="B3"/>
      </w:pPr>
      <w:proofErr w:type="spellStart"/>
      <w:r>
        <w:t>i</w:t>
      </w:r>
      <w:proofErr w:type="spellEnd"/>
      <w:r>
        <w:t>)</w:t>
      </w:r>
      <w:r>
        <w:tab/>
        <w:t xml:space="preserve">"true" when the </w:t>
      </w:r>
      <w:r>
        <w:rPr>
          <w:lang w:val="en-US"/>
        </w:rPr>
        <w:t>MCPTT client has entered an emergency alert area</w:t>
      </w:r>
      <w:r>
        <w:t>; or</w:t>
      </w:r>
    </w:p>
    <w:p w14:paraId="5CD37E1B" w14:textId="77777777" w:rsidR="00572336" w:rsidRPr="00321B0A" w:rsidRDefault="00572336" w:rsidP="00572336">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3899C99F" w14:textId="77777777" w:rsidR="00572336" w:rsidRDefault="00572336" w:rsidP="00572336">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ED89D3E" w14:textId="77777777" w:rsidR="00572336" w:rsidRDefault="00572336" w:rsidP="00572336">
      <w:pPr>
        <w:pStyle w:val="B3"/>
      </w:pPr>
      <w:proofErr w:type="spellStart"/>
      <w:r>
        <w:t>i</w:t>
      </w:r>
      <w:proofErr w:type="spellEnd"/>
      <w:r>
        <w:t>)</w:t>
      </w:r>
      <w:r>
        <w:tab/>
        <w:t xml:space="preserve">"true" when the </w:t>
      </w:r>
      <w:r>
        <w:rPr>
          <w:lang w:val="en-US"/>
        </w:rPr>
        <w:t>MCPTT client has entered a group geographic area</w:t>
      </w:r>
      <w:r>
        <w:t>; or</w:t>
      </w:r>
    </w:p>
    <w:p w14:paraId="57155479" w14:textId="77777777" w:rsidR="00572336" w:rsidRPr="00D31BAA" w:rsidRDefault="00572336" w:rsidP="00572336">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68569706" w14:textId="77777777" w:rsidR="00572336" w:rsidRPr="00127889" w:rsidRDefault="00572336" w:rsidP="00572336">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CEC9EB0" w14:textId="77777777" w:rsidR="00572336" w:rsidRDefault="00572336" w:rsidP="00572336">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7C90BA26" w14:textId="77777777" w:rsidR="00572336" w:rsidRDefault="00572336" w:rsidP="00572336">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7423971" w14:textId="77777777" w:rsidR="00572336" w:rsidRPr="00A674FD" w:rsidRDefault="00572336" w:rsidP="0057233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22A284C9" w14:textId="77777777" w:rsidR="00572336" w:rsidRDefault="00572336" w:rsidP="00572336">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4FCCD99A" w14:textId="77777777" w:rsidR="00572336" w:rsidRDefault="00572336" w:rsidP="00572336">
      <w:pPr>
        <w:pStyle w:val="B3"/>
        <w:rPr>
          <w:noProof/>
        </w:rPr>
      </w:pPr>
      <w:proofErr w:type="spellStart"/>
      <w:r>
        <w:t>i</w:t>
      </w:r>
      <w:proofErr w:type="spellEnd"/>
      <w:r>
        <w:t>)</w:t>
      </w:r>
      <w:r>
        <w:tab/>
        <w:t xml:space="preserve">"true" and included in a SIP MESSAGE to indicate that the in-progress emergency cancellation request was received </w:t>
      </w:r>
      <w:proofErr w:type="gramStart"/>
      <w:r>
        <w:t>successfully</w:t>
      </w:r>
      <w:r w:rsidRPr="00FF1E28">
        <w:t>;</w:t>
      </w:r>
      <w:proofErr w:type="gramEnd"/>
    </w:p>
    <w:p w14:paraId="00C4C6D6" w14:textId="77777777" w:rsidR="00572336" w:rsidRDefault="00572336" w:rsidP="00572336">
      <w:pPr>
        <w:pStyle w:val="B2"/>
      </w:pPr>
      <w:r>
        <w:rPr>
          <w:noProof/>
        </w:rPr>
        <w:lastRenderedPageBreak/>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80CA3B6" w14:textId="77777777" w:rsidR="00572336" w:rsidRDefault="00572336" w:rsidP="00572336">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37F137CA" w14:textId="77777777" w:rsidR="00572336" w:rsidRDefault="00572336" w:rsidP="00572336">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3BF607FA" w14:textId="77777777" w:rsidR="00572336" w:rsidRDefault="00572336" w:rsidP="00572336">
      <w:pPr>
        <w:pStyle w:val="B2"/>
      </w:pPr>
      <w:r>
        <w:rPr>
          <w:noProof/>
        </w:rPr>
        <w:t>r)</w:t>
      </w:r>
      <w:r>
        <w:rPr>
          <w:noProof/>
        </w:rPr>
        <w:tab/>
      </w:r>
      <w:r>
        <w:t>a &lt;transfer-call-</w:t>
      </w:r>
      <w:r w:rsidRPr="006D0511">
        <w:t>outcome</w:t>
      </w:r>
      <w:r>
        <w:t xml:space="preserve">&gt; </w:t>
      </w:r>
      <w:r w:rsidRPr="00FF1E28">
        <w:t>element set to</w:t>
      </w:r>
      <w:r>
        <w:t>:</w:t>
      </w:r>
    </w:p>
    <w:p w14:paraId="689CDDD5" w14:textId="77777777" w:rsidR="00572336" w:rsidRDefault="00572336" w:rsidP="00572336">
      <w:pPr>
        <w:pStyle w:val="B3"/>
      </w:pPr>
      <w:proofErr w:type="spellStart"/>
      <w:r>
        <w:t>i</w:t>
      </w:r>
      <w:proofErr w:type="spellEnd"/>
      <w:r>
        <w:t>)</w:t>
      </w:r>
      <w:r>
        <w:tab/>
        <w:t>"success" when a client reports that it has successfully initiated a call requested by a received call transfer request; or</w:t>
      </w:r>
    </w:p>
    <w:p w14:paraId="64F71050" w14:textId="77777777" w:rsidR="00572336" w:rsidRDefault="00572336" w:rsidP="00572336">
      <w:pPr>
        <w:pStyle w:val="B3"/>
        <w:rPr>
          <w:noProof/>
        </w:rPr>
      </w:pPr>
      <w:r>
        <w:t>ii)</w:t>
      </w:r>
      <w:r>
        <w:tab/>
        <w:t xml:space="preserve">"fail" when a client reports that it has failed to </w:t>
      </w:r>
      <w:proofErr w:type="gramStart"/>
      <w:r>
        <w:t>initiated</w:t>
      </w:r>
      <w:proofErr w:type="gramEnd"/>
      <w:r>
        <w:t xml:space="preserve"> a call triggered as requested by a received call transfer request</w:t>
      </w:r>
      <w:r w:rsidRPr="00BA75BD">
        <w:t>;</w:t>
      </w:r>
    </w:p>
    <w:p w14:paraId="7539C864" w14:textId="77777777" w:rsidR="00572336" w:rsidRDefault="00572336" w:rsidP="0057233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44C9A3C8" w14:textId="77777777" w:rsidR="00572336" w:rsidRDefault="00572336" w:rsidP="00572336">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069D0873" w14:textId="77777777" w:rsidR="00572336" w:rsidRDefault="00572336" w:rsidP="00572336">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5159E09E" w14:textId="77777777" w:rsidR="00572336" w:rsidRDefault="00572336" w:rsidP="00572336">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000AFA20" w14:textId="77777777" w:rsidR="00572336" w:rsidRDefault="00572336" w:rsidP="00572336">
      <w:pPr>
        <w:pStyle w:val="B2"/>
      </w:pPr>
      <w:r>
        <w:rPr>
          <w:noProof/>
        </w:rPr>
        <w:t>u)</w:t>
      </w:r>
      <w:r>
        <w:rPr>
          <w:noProof/>
        </w:rPr>
        <w:tab/>
      </w:r>
      <w:r>
        <w:t>a &lt;forwarding-call-</w:t>
      </w:r>
      <w:r w:rsidRPr="006D0511">
        <w:t>outcome</w:t>
      </w:r>
      <w:r>
        <w:t xml:space="preserve">&gt; </w:t>
      </w:r>
      <w:r w:rsidRPr="00DB5F3F">
        <w:t>element set to</w:t>
      </w:r>
      <w:r>
        <w:t>:</w:t>
      </w:r>
    </w:p>
    <w:p w14:paraId="402A403E" w14:textId="77777777" w:rsidR="00572336" w:rsidRDefault="00572336" w:rsidP="00572336">
      <w:pPr>
        <w:pStyle w:val="B3"/>
      </w:pPr>
      <w:proofErr w:type="spellStart"/>
      <w:r>
        <w:t>i</w:t>
      </w:r>
      <w:proofErr w:type="spellEnd"/>
      <w:r>
        <w:t>)</w:t>
      </w:r>
      <w:r>
        <w:tab/>
        <w:t>"success" when a client reports that it has successfully initiated a call requested by a received call forwarding request; or</w:t>
      </w:r>
    </w:p>
    <w:p w14:paraId="2FEF6138" w14:textId="77777777" w:rsidR="00572336" w:rsidRDefault="00572336" w:rsidP="00572336">
      <w:pPr>
        <w:pStyle w:val="B3"/>
      </w:pPr>
      <w:r>
        <w:t>ii)</w:t>
      </w:r>
      <w:r>
        <w:tab/>
        <w:t xml:space="preserve">"fail" when a client reports that it has failed to initiate a call triggered as requested by a received call forwarding </w:t>
      </w:r>
      <w:proofErr w:type="gramStart"/>
      <w:r>
        <w:t>request;</w:t>
      </w:r>
      <w:proofErr w:type="gramEnd"/>
    </w:p>
    <w:p w14:paraId="0D716887" w14:textId="77777777" w:rsidR="00572336" w:rsidRDefault="00572336" w:rsidP="0057233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w:t>
      </w:r>
      <w:r w:rsidRPr="00644511">
        <w:rPr>
          <w:noProof/>
        </w:rPr>
        <w:t xml:space="preserve"> </w:t>
      </w:r>
      <w:r>
        <w:rPr>
          <w:noProof/>
        </w:rPr>
        <w:t>details of the history of the</w:t>
      </w:r>
      <w:r w:rsidRPr="005551F5">
        <w:rPr>
          <w:noProof/>
        </w:rPr>
        <w:t xml:space="preserve"> immediate call forwarding</w:t>
      </w:r>
      <w:r>
        <w:rPr>
          <w:noProof/>
        </w:rPr>
        <w:t>s that have</w:t>
      </w:r>
      <w:r w:rsidRPr="005551F5">
        <w:rPr>
          <w:noProof/>
        </w:rPr>
        <w:t xml:space="preserve"> occurred in the same MCPTT </w:t>
      </w:r>
      <w:proofErr w:type="gramStart"/>
      <w:r w:rsidRPr="005551F5">
        <w:rPr>
          <w:noProof/>
        </w:rPr>
        <w:t>call</w:t>
      </w:r>
      <w:r>
        <w:t>;</w:t>
      </w:r>
      <w:proofErr w:type="gramEnd"/>
    </w:p>
    <w:p w14:paraId="52C3CBF3" w14:textId="77777777" w:rsidR="00572336" w:rsidRDefault="00572336" w:rsidP="0057233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w:t>
      </w:r>
      <w:r w:rsidRPr="008913EA">
        <w:rPr>
          <w:noProof/>
        </w:rPr>
        <w:t>details of the history of</w:t>
      </w:r>
      <w:r>
        <w:rPr>
          <w:noProof/>
        </w:rPr>
        <w:t xml:space="preserve"> </w:t>
      </w:r>
      <w:r w:rsidRPr="002454A0">
        <w:rPr>
          <w:noProof/>
        </w:rPr>
        <w:t>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nput"</w:t>
      </w:r>
      <w:r>
        <w:rPr>
          <w:lang w:val="en-US"/>
        </w:rPr>
        <w:t xml:space="preserve"> for</w:t>
      </w:r>
      <w:r w:rsidRPr="002454A0">
        <w:rPr>
          <w:noProof/>
        </w:rPr>
        <w:t>the same MCPTT call</w:t>
      </w:r>
      <w:r>
        <w:rPr>
          <w:noProof/>
        </w:rPr>
        <w:t>;</w:t>
      </w:r>
    </w:p>
    <w:p w14:paraId="3C73F900" w14:textId="77777777" w:rsidR="00572336" w:rsidRDefault="00572336" w:rsidP="00572336">
      <w:pPr>
        <w:pStyle w:val="B2"/>
      </w:pPr>
      <w:r>
        <w:rPr>
          <w:noProof/>
        </w:rPr>
        <w:t>x)</w:t>
      </w:r>
      <w:r>
        <w:rPr>
          <w:noProof/>
        </w:rPr>
        <w:tab/>
        <w:t>a &lt;forwarding-reason&gt;</w:t>
      </w:r>
      <w:r>
        <w:t xml:space="preserve"> </w:t>
      </w:r>
      <w:r w:rsidRPr="00DB5F3F">
        <w:t>element set to</w:t>
      </w:r>
      <w:r>
        <w:t>:</w:t>
      </w:r>
    </w:p>
    <w:p w14:paraId="48245907" w14:textId="77777777" w:rsidR="00572336" w:rsidRDefault="00572336" w:rsidP="00572336">
      <w:pPr>
        <w:pStyle w:val="B3"/>
      </w:pPr>
      <w:proofErr w:type="spellStart"/>
      <w:r>
        <w:t>i</w:t>
      </w:r>
      <w:proofErr w:type="spellEnd"/>
      <w:r>
        <w:t>)</w:t>
      </w:r>
      <w:r>
        <w:tab/>
        <w:t xml:space="preserve">"immediate" for call forwarding </w:t>
      </w:r>
      <w:proofErr w:type="gramStart"/>
      <w:r>
        <w:t>immediate;</w:t>
      </w:r>
      <w:proofErr w:type="gramEnd"/>
    </w:p>
    <w:p w14:paraId="35784E31" w14:textId="77777777" w:rsidR="00572336" w:rsidRDefault="00572336" w:rsidP="00572336">
      <w:pPr>
        <w:pStyle w:val="B3"/>
      </w:pPr>
      <w:r>
        <w:t>ii)</w:t>
      </w:r>
      <w:r>
        <w:tab/>
        <w:t>"no-answer" for call forwarding no answer; or</w:t>
      </w:r>
    </w:p>
    <w:p w14:paraId="635C6FD0" w14:textId="77777777" w:rsidR="00572336" w:rsidRDefault="00572336" w:rsidP="00572336">
      <w:pPr>
        <w:pStyle w:val="B3"/>
      </w:pPr>
      <w:r>
        <w:t>iii)</w:t>
      </w:r>
      <w:r>
        <w:tab/>
        <w:t>"</w:t>
      </w:r>
      <w:proofErr w:type="gramStart"/>
      <w:r>
        <w:t>manual-input</w:t>
      </w:r>
      <w:proofErr w:type="gramEnd"/>
      <w:r>
        <w:t>" for call forwarding based on manual user input</w:t>
      </w:r>
      <w:r w:rsidRPr="00DB5F3F">
        <w:t>;</w:t>
      </w:r>
    </w:p>
    <w:p w14:paraId="6C3A5960" w14:textId="77777777" w:rsidR="00572336" w:rsidRDefault="00572336" w:rsidP="00572336">
      <w:pPr>
        <w:pStyle w:val="B2"/>
      </w:pPr>
      <w:r>
        <w:t>y)</w:t>
      </w:r>
      <w:r>
        <w:tab/>
        <w:t>a &lt;multiple-devices-</w:t>
      </w:r>
      <w:proofErr w:type="spellStart"/>
      <w:r>
        <w:t>ind</w:t>
      </w:r>
      <w:proofErr w:type="spellEnd"/>
      <w:r>
        <w:t>&gt; element set to:</w:t>
      </w:r>
    </w:p>
    <w:p w14:paraId="15839769" w14:textId="77777777" w:rsidR="00572336" w:rsidRDefault="00572336" w:rsidP="00572336">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74546165" w14:textId="77777777" w:rsidR="00572336" w:rsidRPr="00F35708" w:rsidRDefault="00572336" w:rsidP="00572336">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6429601E" w14:textId="77777777" w:rsidR="00572336" w:rsidRDefault="00572336" w:rsidP="00572336">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25945A1" w14:textId="77777777" w:rsidR="00572336" w:rsidRDefault="00572336" w:rsidP="00572336">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55D0E616" w14:textId="77777777" w:rsidR="00572336" w:rsidRDefault="00572336" w:rsidP="00572336">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4A17C776" w14:textId="77777777" w:rsidR="00572336" w:rsidRDefault="00572336" w:rsidP="00572336">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0D4BE22C" w14:textId="77777777" w:rsidR="00572336" w:rsidRDefault="00572336" w:rsidP="00572336">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33305F78" w14:textId="77777777" w:rsidR="00572336" w:rsidRDefault="00572336" w:rsidP="00572336">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61CB3BE2" w14:textId="77777777" w:rsidR="00572336" w:rsidRDefault="00572336" w:rsidP="00572336">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4CC53D45" w14:textId="77777777" w:rsidR="00572336" w:rsidRDefault="00572336" w:rsidP="00572336">
      <w:pPr>
        <w:pStyle w:val="B2"/>
      </w:pPr>
      <w:r>
        <w:lastRenderedPageBreak/>
        <w:t>ac)</w:t>
      </w:r>
      <w:r>
        <w:tab/>
        <w:t>a &lt;transfer-announced-</w:t>
      </w:r>
      <w:proofErr w:type="spellStart"/>
      <w:r>
        <w:t>ind</w:t>
      </w:r>
      <w:proofErr w:type="spellEnd"/>
      <w:r>
        <w:t xml:space="preserve">&gt; </w:t>
      </w:r>
      <w:r w:rsidRPr="00DB5F3F">
        <w:t>set to</w:t>
      </w:r>
      <w:r>
        <w:t>:</w:t>
      </w:r>
    </w:p>
    <w:p w14:paraId="45CC56AF" w14:textId="77777777" w:rsidR="00572336" w:rsidRDefault="00572336" w:rsidP="00572336">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4B265084" w14:textId="77777777" w:rsidR="00572336" w:rsidRDefault="00572336" w:rsidP="00572336">
      <w:pPr>
        <w:pStyle w:val="B3"/>
      </w:pPr>
      <w:proofErr w:type="spellStart"/>
      <w:r>
        <w:t>i</w:t>
      </w:r>
      <w:r>
        <w:rPr>
          <w:lang w:val="en-IN"/>
        </w:rPr>
        <w:t>i</w:t>
      </w:r>
      <w:proofErr w:type="spellEnd"/>
      <w:r>
        <w:t>)</w:t>
      </w:r>
      <w:r>
        <w:tab/>
        <w:t xml:space="preserve">"false" indicating that the call is not part of an announced MCPTT call </w:t>
      </w:r>
      <w:proofErr w:type="gramStart"/>
      <w:r>
        <w:t>transfer</w:t>
      </w:r>
      <w:r w:rsidRPr="00386EE1">
        <w:t>;</w:t>
      </w:r>
      <w:proofErr w:type="gramEnd"/>
    </w:p>
    <w:p w14:paraId="17EBA2BC" w14:textId="77777777" w:rsidR="00572336" w:rsidRDefault="00572336" w:rsidP="00572336">
      <w:pPr>
        <w:pStyle w:val="B2"/>
      </w:pPr>
      <w:r>
        <w:t>ad)</w:t>
      </w:r>
      <w:r>
        <w:tab/>
        <w:t xml:space="preserve">a&lt;replaces-header-value&gt; element set to the Call-ID SIP header </w:t>
      </w:r>
      <w:bookmarkStart w:id="124" w:name="_Hlk103583491"/>
      <w:r>
        <w:t xml:space="preserve">field value, the from-tag, and the to-tag </w:t>
      </w:r>
      <w:bookmarkEnd w:id="124"/>
      <w:r>
        <w:t xml:space="preserve">of the MCPTT private call to be transferred. The delimiter between the </w:t>
      </w:r>
      <w:r w:rsidRPr="00C23D5D">
        <w:t>Call-ID, the from-tag, and the to</w:t>
      </w:r>
      <w:r>
        <w:t>-</w:t>
      </w:r>
      <w:r w:rsidRPr="00C23D5D">
        <w:t>tag</w:t>
      </w:r>
      <w:r>
        <w:t xml:space="preserve"> is the semicolon (;); and</w:t>
      </w:r>
    </w:p>
    <w:p w14:paraId="45CEC46A" w14:textId="77777777" w:rsidR="00572336" w:rsidRDefault="00572336" w:rsidP="00572336">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p>
    <w:p w14:paraId="2851E03D" w14:textId="77777777" w:rsidR="00572336" w:rsidRDefault="00572336" w:rsidP="00572336">
      <w:pPr>
        <w:pStyle w:val="B2"/>
      </w:pPr>
      <w:bookmarkStart w:id="125" w:name="_Hlk127547390"/>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681453CF" w14:textId="77777777" w:rsidR="00572336" w:rsidRDefault="00572336" w:rsidP="00572336">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EE00942" w14:textId="77777777" w:rsidR="00572336" w:rsidRDefault="00572336" w:rsidP="00572336">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23D019BF" w14:textId="77777777" w:rsidR="00572336" w:rsidRDefault="00572336" w:rsidP="00572336">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 and</w:t>
      </w:r>
    </w:p>
    <w:p w14:paraId="0178761A" w14:textId="77777777" w:rsidR="00572336" w:rsidRDefault="00572336" w:rsidP="00572336">
      <w:pPr>
        <w:pStyle w:val="B2"/>
      </w:pPr>
      <w:proofErr w:type="spellStart"/>
      <w:r>
        <w:t>aj</w:t>
      </w:r>
      <w:proofErr w:type="spellEnd"/>
      <w:r>
        <w:t>)</w:t>
      </w:r>
      <w:r>
        <w:tab/>
        <w:t>a &lt;</w:t>
      </w:r>
      <w:del w:id="126" w:author="Beicht Peter" w:date="2023-07-13T14:48:00Z">
        <w:r w:rsidRPr="005E105A" w:rsidDel="00803FE4">
          <w:delText>call-</w:delText>
        </w:r>
      </w:del>
      <w:r w:rsidRPr="005E105A">
        <w:t>forwarding-target-is-functional-alias</w:t>
      </w:r>
      <w:r>
        <w:t>&gt; element set to:</w:t>
      </w:r>
    </w:p>
    <w:p w14:paraId="05578264" w14:textId="77777777" w:rsidR="00572336" w:rsidRDefault="00572336" w:rsidP="00572336">
      <w:pPr>
        <w:pStyle w:val="B3"/>
      </w:pPr>
      <w:proofErr w:type="spellStart"/>
      <w:r>
        <w:t>i</w:t>
      </w:r>
      <w:proofErr w:type="spellEnd"/>
      <w:r>
        <w:t>)</w:t>
      </w:r>
      <w:r>
        <w:tab/>
        <w:t>"true" to indicate that the target of the forwarding is a functional alias; or</w:t>
      </w:r>
    </w:p>
    <w:p w14:paraId="0931D9A0" w14:textId="77777777" w:rsidR="00572336" w:rsidRPr="0073469F" w:rsidRDefault="00572336" w:rsidP="00572336">
      <w:pPr>
        <w:pStyle w:val="B3"/>
      </w:pPr>
      <w:r>
        <w:t>ii)</w:t>
      </w:r>
      <w:r>
        <w:tab/>
        <w:t>"false" to indicate that the target of the forwarding is a MCPTT ID.</w:t>
      </w:r>
      <w:bookmarkEnd w:id="125"/>
    </w:p>
    <w:p w14:paraId="58767CF0" w14:textId="77777777" w:rsidR="00572336" w:rsidRDefault="00572336" w:rsidP="00572336">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54A3EB65" w14:textId="77777777" w:rsidR="00572336" w:rsidRPr="0073469F" w:rsidRDefault="00572336" w:rsidP="0057233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F8A5670" w14:textId="77777777" w:rsidR="00572336" w:rsidRPr="0073469F" w:rsidRDefault="00572336" w:rsidP="00572336">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922CADF" w14:textId="77777777" w:rsidR="00572336" w:rsidRPr="0073469F" w:rsidRDefault="00572336" w:rsidP="00572336">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76CDB216" w14:textId="77777777" w:rsidR="00572336" w:rsidRDefault="00572336" w:rsidP="00572336">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4C35F778" w14:textId="77777777" w:rsidR="00572336" w:rsidRDefault="00572336" w:rsidP="00572336">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4D638BA3" w14:textId="77777777" w:rsidR="00572336" w:rsidRPr="0073469F" w:rsidRDefault="00572336" w:rsidP="00572336">
      <w:r w:rsidRPr="000C46F1">
        <w:t xml:space="preserve">Absence of the </w:t>
      </w:r>
      <w:r w:rsidRPr="009C56E6">
        <w:t>&lt;</w:t>
      </w:r>
      <w:del w:id="127" w:author="Beicht Peter" w:date="2023-07-13T14:49:00Z">
        <w:r w:rsidRPr="009C56E6" w:rsidDel="00803FE4">
          <w:delText>c</w:delText>
        </w:r>
      </w:del>
      <w:del w:id="128" w:author="Beicht Peter" w:date="2023-07-13T14:48:00Z">
        <w:r w:rsidRPr="009C56E6" w:rsidDel="00803FE4">
          <w:delText>all-</w:delText>
        </w:r>
      </w:del>
      <w:r w:rsidRPr="009C56E6">
        <w:t>forwarding-target-is-functional-alias&gt; element</w:t>
      </w:r>
      <w:r>
        <w:t xml:space="preserve"> </w:t>
      </w:r>
      <w:r w:rsidRPr="000C46F1">
        <w:t>in a SIP INVITE</w:t>
      </w:r>
      <w:r>
        <w:t xml:space="preserve">, </w:t>
      </w:r>
      <w:r w:rsidRPr="000C46F1">
        <w:t>a SIP REFER</w:t>
      </w:r>
      <w:r>
        <w:t>, or a SIP MESSAGE</w:t>
      </w:r>
      <w:r w:rsidRPr="000C46F1">
        <w:t xml:space="preserve"> request</w:t>
      </w:r>
      <w:r>
        <w:t xml:space="preserve"> </w:t>
      </w:r>
      <w:r w:rsidRPr="0073469F">
        <w:t xml:space="preserve">indicates </w:t>
      </w:r>
      <w:r>
        <w:t xml:space="preserve">that the forwarding </w:t>
      </w:r>
      <w:r>
        <w:rPr>
          <w:lang w:eastAsia="ko-KR"/>
        </w:rPr>
        <w:t>target contains an MCPTT ID.</w:t>
      </w:r>
    </w:p>
    <w:p w14:paraId="7EF0CC45" w14:textId="77777777" w:rsidR="00572336" w:rsidRPr="0073469F" w:rsidRDefault="00572336" w:rsidP="00572336">
      <w:r w:rsidRPr="0073469F">
        <w:t>The recipient of the XML ignores any unknown element and any unknown attribute.</w:t>
      </w:r>
    </w:p>
    <w:p w14:paraId="4F15BEC7" w14:textId="77777777" w:rsidR="00BD2AF3" w:rsidRDefault="00BD2AF3">
      <w:pPr>
        <w:rPr>
          <w:noProof/>
        </w:rPr>
      </w:pPr>
    </w:p>
    <w:p w14:paraId="6796E617" w14:textId="77777777" w:rsidR="00BA6B7E" w:rsidRPr="006B5418" w:rsidRDefault="00BA6B7E" w:rsidP="00BA6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D4FF5D" w14:textId="77777777" w:rsidR="00BA6B7E" w:rsidRDefault="00BA6B7E">
      <w:pPr>
        <w:rPr>
          <w:noProof/>
        </w:rPr>
      </w:pPr>
    </w:p>
    <w:p w14:paraId="3A30347F" w14:textId="77777777" w:rsidR="00BA6B7E" w:rsidRDefault="00BA6B7E">
      <w:pPr>
        <w:rPr>
          <w:noProof/>
        </w:rPr>
      </w:pPr>
    </w:p>
    <w:sectPr w:rsidR="00BA6B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E07BB" w14:textId="77777777" w:rsidR="000F737B" w:rsidRDefault="000F737B">
      <w:r>
        <w:separator/>
      </w:r>
    </w:p>
  </w:endnote>
  <w:endnote w:type="continuationSeparator" w:id="0">
    <w:p w14:paraId="6E74DB46" w14:textId="77777777" w:rsidR="000F737B" w:rsidRDefault="000F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3C408" w14:textId="77777777" w:rsidR="000F737B" w:rsidRDefault="000F737B">
      <w:r>
        <w:separator/>
      </w:r>
    </w:p>
  </w:footnote>
  <w:footnote w:type="continuationSeparator" w:id="0">
    <w:p w14:paraId="4D495B43" w14:textId="77777777" w:rsidR="000F737B" w:rsidRDefault="000F7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1"/>
    <w:rsid w:val="0000733E"/>
    <w:rsid w:val="00014AA3"/>
    <w:rsid w:val="00017666"/>
    <w:rsid w:val="00021F53"/>
    <w:rsid w:val="00022E4A"/>
    <w:rsid w:val="000271FD"/>
    <w:rsid w:val="00033883"/>
    <w:rsid w:val="000358AF"/>
    <w:rsid w:val="000358F2"/>
    <w:rsid w:val="0004136E"/>
    <w:rsid w:val="00055101"/>
    <w:rsid w:val="000568AE"/>
    <w:rsid w:val="000670BA"/>
    <w:rsid w:val="00071A25"/>
    <w:rsid w:val="000A5F51"/>
    <w:rsid w:val="000A6361"/>
    <w:rsid w:val="000A6394"/>
    <w:rsid w:val="000B1CFB"/>
    <w:rsid w:val="000B3390"/>
    <w:rsid w:val="000B7FED"/>
    <w:rsid w:val="000C038A"/>
    <w:rsid w:val="000C405B"/>
    <w:rsid w:val="000C6598"/>
    <w:rsid w:val="000D09CD"/>
    <w:rsid w:val="000D44B3"/>
    <w:rsid w:val="000F737B"/>
    <w:rsid w:val="000F74C0"/>
    <w:rsid w:val="001074D4"/>
    <w:rsid w:val="00144F7D"/>
    <w:rsid w:val="00145D43"/>
    <w:rsid w:val="001468A4"/>
    <w:rsid w:val="001662A8"/>
    <w:rsid w:val="001754FE"/>
    <w:rsid w:val="0019250E"/>
    <w:rsid w:val="00192C46"/>
    <w:rsid w:val="001A08B3"/>
    <w:rsid w:val="001A2CA0"/>
    <w:rsid w:val="001A7B60"/>
    <w:rsid w:val="001B1180"/>
    <w:rsid w:val="001B52F0"/>
    <w:rsid w:val="001B7A65"/>
    <w:rsid w:val="001C2E34"/>
    <w:rsid w:val="001D2C0B"/>
    <w:rsid w:val="001E1F6D"/>
    <w:rsid w:val="001E41F3"/>
    <w:rsid w:val="001E51F5"/>
    <w:rsid w:val="001F74A0"/>
    <w:rsid w:val="0021730A"/>
    <w:rsid w:val="002221E6"/>
    <w:rsid w:val="00226B30"/>
    <w:rsid w:val="00245520"/>
    <w:rsid w:val="00255176"/>
    <w:rsid w:val="002569F4"/>
    <w:rsid w:val="0026004D"/>
    <w:rsid w:val="002631A6"/>
    <w:rsid w:val="002640DD"/>
    <w:rsid w:val="00271B04"/>
    <w:rsid w:val="00272265"/>
    <w:rsid w:val="00275D12"/>
    <w:rsid w:val="002776F9"/>
    <w:rsid w:val="00281475"/>
    <w:rsid w:val="00282584"/>
    <w:rsid w:val="00284FEB"/>
    <w:rsid w:val="002860C4"/>
    <w:rsid w:val="002A4631"/>
    <w:rsid w:val="002A7A2F"/>
    <w:rsid w:val="002B4145"/>
    <w:rsid w:val="002B5552"/>
    <w:rsid w:val="002B5741"/>
    <w:rsid w:val="002C7E22"/>
    <w:rsid w:val="002E08AA"/>
    <w:rsid w:val="002E472E"/>
    <w:rsid w:val="002F06D5"/>
    <w:rsid w:val="00305409"/>
    <w:rsid w:val="003242F8"/>
    <w:rsid w:val="00327FED"/>
    <w:rsid w:val="003404F1"/>
    <w:rsid w:val="00347D63"/>
    <w:rsid w:val="0035632C"/>
    <w:rsid w:val="00360732"/>
    <w:rsid w:val="003609EF"/>
    <w:rsid w:val="0036231A"/>
    <w:rsid w:val="00374DD4"/>
    <w:rsid w:val="0038164E"/>
    <w:rsid w:val="0038554D"/>
    <w:rsid w:val="003A3347"/>
    <w:rsid w:val="003C63E1"/>
    <w:rsid w:val="003C776F"/>
    <w:rsid w:val="003E1A36"/>
    <w:rsid w:val="003F1DB6"/>
    <w:rsid w:val="00410371"/>
    <w:rsid w:val="004242F1"/>
    <w:rsid w:val="00454332"/>
    <w:rsid w:val="00473372"/>
    <w:rsid w:val="00483BC6"/>
    <w:rsid w:val="004B75B7"/>
    <w:rsid w:val="004D2132"/>
    <w:rsid w:val="004D76F2"/>
    <w:rsid w:val="004E6B07"/>
    <w:rsid w:val="004E7C9A"/>
    <w:rsid w:val="00504B58"/>
    <w:rsid w:val="0051580D"/>
    <w:rsid w:val="00522AA7"/>
    <w:rsid w:val="005273B3"/>
    <w:rsid w:val="00527737"/>
    <w:rsid w:val="00547111"/>
    <w:rsid w:val="00551678"/>
    <w:rsid w:val="00560AF4"/>
    <w:rsid w:val="0057011C"/>
    <w:rsid w:val="00570D8C"/>
    <w:rsid w:val="00572336"/>
    <w:rsid w:val="00576751"/>
    <w:rsid w:val="0058032E"/>
    <w:rsid w:val="005844DF"/>
    <w:rsid w:val="00592D74"/>
    <w:rsid w:val="00595624"/>
    <w:rsid w:val="005A17CB"/>
    <w:rsid w:val="005A46A3"/>
    <w:rsid w:val="005A4DD6"/>
    <w:rsid w:val="005A547B"/>
    <w:rsid w:val="005B25B7"/>
    <w:rsid w:val="005B3202"/>
    <w:rsid w:val="005C37D0"/>
    <w:rsid w:val="005D00E8"/>
    <w:rsid w:val="005D28A6"/>
    <w:rsid w:val="005E2C44"/>
    <w:rsid w:val="005F0C17"/>
    <w:rsid w:val="005F31CF"/>
    <w:rsid w:val="005F3760"/>
    <w:rsid w:val="005F41B7"/>
    <w:rsid w:val="0061451E"/>
    <w:rsid w:val="00621188"/>
    <w:rsid w:val="006257ED"/>
    <w:rsid w:val="00632D08"/>
    <w:rsid w:val="00633EB9"/>
    <w:rsid w:val="00637CEF"/>
    <w:rsid w:val="00653F7C"/>
    <w:rsid w:val="006553E5"/>
    <w:rsid w:val="006578EF"/>
    <w:rsid w:val="00665C47"/>
    <w:rsid w:val="00666BF4"/>
    <w:rsid w:val="0068562F"/>
    <w:rsid w:val="00695808"/>
    <w:rsid w:val="006B46FB"/>
    <w:rsid w:val="006D7007"/>
    <w:rsid w:val="006E21FB"/>
    <w:rsid w:val="006F530C"/>
    <w:rsid w:val="00714D9C"/>
    <w:rsid w:val="007176FF"/>
    <w:rsid w:val="00725462"/>
    <w:rsid w:val="00741244"/>
    <w:rsid w:val="007575FA"/>
    <w:rsid w:val="0076656C"/>
    <w:rsid w:val="00771EFD"/>
    <w:rsid w:val="007748CD"/>
    <w:rsid w:val="00777BD0"/>
    <w:rsid w:val="00780B0F"/>
    <w:rsid w:val="007857C5"/>
    <w:rsid w:val="00792342"/>
    <w:rsid w:val="007977A8"/>
    <w:rsid w:val="007A4016"/>
    <w:rsid w:val="007A5432"/>
    <w:rsid w:val="007B0556"/>
    <w:rsid w:val="007B3E12"/>
    <w:rsid w:val="007B512A"/>
    <w:rsid w:val="007C2097"/>
    <w:rsid w:val="007D39B1"/>
    <w:rsid w:val="007D6A07"/>
    <w:rsid w:val="007E0235"/>
    <w:rsid w:val="007F28BD"/>
    <w:rsid w:val="007F66D7"/>
    <w:rsid w:val="007F7259"/>
    <w:rsid w:val="00803FE4"/>
    <w:rsid w:val="008040A8"/>
    <w:rsid w:val="008076C8"/>
    <w:rsid w:val="00814377"/>
    <w:rsid w:val="008279FA"/>
    <w:rsid w:val="008626E7"/>
    <w:rsid w:val="00864A59"/>
    <w:rsid w:val="00866D57"/>
    <w:rsid w:val="00870EE7"/>
    <w:rsid w:val="00871A7A"/>
    <w:rsid w:val="0088248C"/>
    <w:rsid w:val="008863B9"/>
    <w:rsid w:val="008A45A6"/>
    <w:rsid w:val="008A5AD6"/>
    <w:rsid w:val="008B3375"/>
    <w:rsid w:val="008D3BD2"/>
    <w:rsid w:val="008E6118"/>
    <w:rsid w:val="008F3789"/>
    <w:rsid w:val="008F686C"/>
    <w:rsid w:val="00906FBA"/>
    <w:rsid w:val="009148DE"/>
    <w:rsid w:val="00917739"/>
    <w:rsid w:val="00927449"/>
    <w:rsid w:val="009402B7"/>
    <w:rsid w:val="00941E30"/>
    <w:rsid w:val="00947934"/>
    <w:rsid w:val="00951F84"/>
    <w:rsid w:val="00966DA6"/>
    <w:rsid w:val="009678E1"/>
    <w:rsid w:val="009777D9"/>
    <w:rsid w:val="00991B88"/>
    <w:rsid w:val="009A5753"/>
    <w:rsid w:val="009A579D"/>
    <w:rsid w:val="009A79B2"/>
    <w:rsid w:val="009C23ED"/>
    <w:rsid w:val="009E1486"/>
    <w:rsid w:val="009E1514"/>
    <w:rsid w:val="009E2DCC"/>
    <w:rsid w:val="009E3297"/>
    <w:rsid w:val="009E37DB"/>
    <w:rsid w:val="009E62DA"/>
    <w:rsid w:val="009F734F"/>
    <w:rsid w:val="00A02B54"/>
    <w:rsid w:val="00A23C47"/>
    <w:rsid w:val="00A246B6"/>
    <w:rsid w:val="00A33722"/>
    <w:rsid w:val="00A33C59"/>
    <w:rsid w:val="00A42C5C"/>
    <w:rsid w:val="00A44B48"/>
    <w:rsid w:val="00A47E70"/>
    <w:rsid w:val="00A50CF0"/>
    <w:rsid w:val="00A66BFD"/>
    <w:rsid w:val="00A7671C"/>
    <w:rsid w:val="00A87630"/>
    <w:rsid w:val="00A9283D"/>
    <w:rsid w:val="00AA2CBC"/>
    <w:rsid w:val="00AB1E76"/>
    <w:rsid w:val="00AC1B1F"/>
    <w:rsid w:val="00AC5820"/>
    <w:rsid w:val="00AD1CD8"/>
    <w:rsid w:val="00AE2C6E"/>
    <w:rsid w:val="00B00E1E"/>
    <w:rsid w:val="00B03F54"/>
    <w:rsid w:val="00B21367"/>
    <w:rsid w:val="00B258BB"/>
    <w:rsid w:val="00B31B56"/>
    <w:rsid w:val="00B52A14"/>
    <w:rsid w:val="00B67B97"/>
    <w:rsid w:val="00B968C8"/>
    <w:rsid w:val="00BA3EC5"/>
    <w:rsid w:val="00BA51D9"/>
    <w:rsid w:val="00BA6B7E"/>
    <w:rsid w:val="00BB5DFC"/>
    <w:rsid w:val="00BD2142"/>
    <w:rsid w:val="00BD279D"/>
    <w:rsid w:val="00BD2AF3"/>
    <w:rsid w:val="00BD6BB8"/>
    <w:rsid w:val="00BE174E"/>
    <w:rsid w:val="00C374EF"/>
    <w:rsid w:val="00C5601B"/>
    <w:rsid w:val="00C66BA2"/>
    <w:rsid w:val="00C754DE"/>
    <w:rsid w:val="00C9594B"/>
    <w:rsid w:val="00C95985"/>
    <w:rsid w:val="00CA701D"/>
    <w:rsid w:val="00CB388F"/>
    <w:rsid w:val="00CC3FD8"/>
    <w:rsid w:val="00CC4C56"/>
    <w:rsid w:val="00CC5026"/>
    <w:rsid w:val="00CC68D0"/>
    <w:rsid w:val="00CE1886"/>
    <w:rsid w:val="00CE52A5"/>
    <w:rsid w:val="00CE782A"/>
    <w:rsid w:val="00CF2D01"/>
    <w:rsid w:val="00CF6403"/>
    <w:rsid w:val="00D03F9A"/>
    <w:rsid w:val="00D05E4B"/>
    <w:rsid w:val="00D06D51"/>
    <w:rsid w:val="00D2002B"/>
    <w:rsid w:val="00D21865"/>
    <w:rsid w:val="00D24991"/>
    <w:rsid w:val="00D333E7"/>
    <w:rsid w:val="00D45914"/>
    <w:rsid w:val="00D50255"/>
    <w:rsid w:val="00D56A6C"/>
    <w:rsid w:val="00D66520"/>
    <w:rsid w:val="00D66C73"/>
    <w:rsid w:val="00D90E65"/>
    <w:rsid w:val="00D93831"/>
    <w:rsid w:val="00D93A3E"/>
    <w:rsid w:val="00DB7A80"/>
    <w:rsid w:val="00DC1F23"/>
    <w:rsid w:val="00DC3771"/>
    <w:rsid w:val="00DC731B"/>
    <w:rsid w:val="00DD2FAB"/>
    <w:rsid w:val="00DD3876"/>
    <w:rsid w:val="00DE34CF"/>
    <w:rsid w:val="00DE7DAB"/>
    <w:rsid w:val="00DF72BF"/>
    <w:rsid w:val="00E07131"/>
    <w:rsid w:val="00E13F3D"/>
    <w:rsid w:val="00E14837"/>
    <w:rsid w:val="00E27CF2"/>
    <w:rsid w:val="00E34898"/>
    <w:rsid w:val="00E37048"/>
    <w:rsid w:val="00E41DF8"/>
    <w:rsid w:val="00E44639"/>
    <w:rsid w:val="00E462C1"/>
    <w:rsid w:val="00E52411"/>
    <w:rsid w:val="00E85B4C"/>
    <w:rsid w:val="00EA4013"/>
    <w:rsid w:val="00EB09B7"/>
    <w:rsid w:val="00EC1B0B"/>
    <w:rsid w:val="00EC2C42"/>
    <w:rsid w:val="00EE7D7C"/>
    <w:rsid w:val="00F07738"/>
    <w:rsid w:val="00F25465"/>
    <w:rsid w:val="00F25D98"/>
    <w:rsid w:val="00F26BD3"/>
    <w:rsid w:val="00F300FB"/>
    <w:rsid w:val="00F651E0"/>
    <w:rsid w:val="00F730DC"/>
    <w:rsid w:val="00F82AB1"/>
    <w:rsid w:val="00F85EE2"/>
    <w:rsid w:val="00FA309E"/>
    <w:rsid w:val="00FA47AA"/>
    <w:rsid w:val="00FB2F91"/>
    <w:rsid w:val="00FB6386"/>
    <w:rsid w:val="00FC247E"/>
    <w:rsid w:val="00FC2AF9"/>
    <w:rsid w:val="00FD42E6"/>
    <w:rsid w:val="00FD6167"/>
    <w:rsid w:val="00FE0C9E"/>
    <w:rsid w:val="00FE6C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327FED"/>
    <w:rPr>
      <w:rFonts w:ascii="Times New Roman" w:hAnsi="Times New Roman"/>
      <w:lang w:val="en-GB" w:eastAsia="en-US"/>
    </w:rPr>
  </w:style>
  <w:style w:type="character" w:customStyle="1" w:styleId="NOChar2">
    <w:name w:val="NO Char2"/>
    <w:link w:val="NO"/>
    <w:locked/>
    <w:rsid w:val="00327FED"/>
    <w:rPr>
      <w:rFonts w:ascii="Times New Roman" w:hAnsi="Times New Roman"/>
      <w:lang w:val="en-GB" w:eastAsia="en-US"/>
    </w:rPr>
  </w:style>
  <w:style w:type="character" w:customStyle="1" w:styleId="B1Char2">
    <w:name w:val="B1 Char2"/>
    <w:link w:val="B1"/>
    <w:rsid w:val="00327FED"/>
    <w:rPr>
      <w:rFonts w:ascii="Times New Roman" w:hAnsi="Times New Roman"/>
      <w:lang w:val="en-GB" w:eastAsia="en-US"/>
    </w:rPr>
  </w:style>
  <w:style w:type="character" w:customStyle="1" w:styleId="B3Char">
    <w:name w:val="B3 Char"/>
    <w:link w:val="B3"/>
    <w:rsid w:val="00327FED"/>
    <w:rPr>
      <w:rFonts w:ascii="Times New Roman" w:hAnsi="Times New Roman"/>
      <w:lang w:val="en-GB" w:eastAsia="en-US"/>
    </w:rPr>
  </w:style>
  <w:style w:type="paragraph" w:styleId="berarbeitung">
    <w:name w:val="Revision"/>
    <w:hidden/>
    <w:uiPriority w:val="99"/>
    <w:semiHidden/>
    <w:rsid w:val="00271B04"/>
    <w:rPr>
      <w:rFonts w:ascii="Times New Roman" w:hAnsi="Times New Roman"/>
      <w:lang w:val="en-GB" w:eastAsia="en-US"/>
    </w:rPr>
  </w:style>
  <w:style w:type="character" w:customStyle="1" w:styleId="PLChar">
    <w:name w:val="PL Char"/>
    <w:link w:val="PL"/>
    <w:locked/>
    <w:rsid w:val="009E151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16677</Words>
  <Characters>95064</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229</cp:revision>
  <cp:lastPrinted>1899-12-31T23:00:00Z</cp:lastPrinted>
  <dcterms:created xsi:type="dcterms:W3CDTF">2020-02-03T08:32:00Z</dcterms:created>
  <dcterms:modified xsi:type="dcterms:W3CDTF">2023-08-14T10:54:00Z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C1-235046</vt:lpwstr>
  </property>
  <property fmtid="{D5CDD505-2E9C-101B-9397-08002B2CF9AE}" pid="10" name="Spec#">
    <vt:lpwstr>24.379</vt:lpwstr>
  </property>
  <property fmtid="{D5CDD505-2E9C-101B-9397-08002B2CF9AE}" pid="11" name="Cr#">
    <vt:lpwstr>0896</vt:lpwstr>
  </property>
  <property fmtid="{D5CDD505-2E9C-101B-9397-08002B2CF9AE}" pid="12" name="Revision">
    <vt:lpwstr>-</vt:lpwstr>
  </property>
  <property fmtid="{D5CDD505-2E9C-101B-9397-08002B2CF9AE}" pid="13" name="Version">
    <vt:lpwstr>17.11.1</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2023-07-13</vt:lpwstr>
  </property>
  <property fmtid="{D5CDD505-2E9C-101B-9397-08002B2CF9AE}" pid="20" name="Release">
    <vt:lpwstr>Rel-17</vt:lpwstr>
  </property>
</Properties>
</file>