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7B936094" w:rsidR="00A13835" w:rsidRPr="0068629D" w:rsidRDefault="00844EFE" w:rsidP="00633F7D">
      <w:pPr>
        <w:pStyle w:val="CRCoverPage"/>
        <w:outlineLvl w:val="0"/>
        <w:rPr>
          <w:b/>
          <w:noProof/>
          <w:sz w:val="24"/>
        </w:rPr>
      </w:pPr>
      <w:r>
        <w:rPr>
          <w:b/>
          <w:noProof/>
          <w:sz w:val="24"/>
        </w:rPr>
        <w:t xml:space="preserve"> </w:t>
      </w:r>
      <w:r w:rsidR="005F17DC">
        <w:rPr>
          <w:b/>
          <w:noProof/>
          <w:sz w:val="24"/>
        </w:rPr>
        <w:t>3GPP TSG CT WG1 Meeting#1</w:t>
      </w:r>
      <w:r w:rsidR="009C4138">
        <w:rPr>
          <w:b/>
          <w:noProof/>
          <w:sz w:val="24"/>
        </w:rPr>
        <w:t>4</w:t>
      </w:r>
      <w:r w:rsidR="00A80D88">
        <w:rPr>
          <w:b/>
          <w:noProof/>
          <w:sz w:val="24"/>
        </w:rPr>
        <w:t>3</w:t>
      </w:r>
      <w:r w:rsidR="005F17DC">
        <w:rPr>
          <w:b/>
          <w:noProof/>
          <w:sz w:val="24"/>
        </w:rPr>
        <w:tab/>
      </w:r>
      <w:r w:rsidR="005F17DC">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sidR="005F17DC">
        <w:rPr>
          <w:b/>
          <w:noProof/>
          <w:sz w:val="24"/>
        </w:rPr>
        <w:tab/>
      </w:r>
      <w:r w:rsidR="005F17DC">
        <w:rPr>
          <w:b/>
          <w:noProof/>
          <w:sz w:val="24"/>
        </w:rPr>
        <w:tab/>
      </w:r>
      <w:r w:rsidR="005F17DC">
        <w:rPr>
          <w:b/>
          <w:noProof/>
          <w:sz w:val="24"/>
        </w:rPr>
        <w:tab/>
      </w:r>
      <w:r w:rsidR="00090EA1" w:rsidRPr="0068629D">
        <w:rPr>
          <w:b/>
          <w:noProof/>
          <w:sz w:val="24"/>
        </w:rPr>
        <w:tab/>
      </w:r>
      <w:hyperlink r:id="rId9" w:history="1">
        <w:r w:rsidR="001654C9">
          <w:rPr>
            <w:rStyle w:val="Hyperlink"/>
            <w:b/>
            <w:noProof/>
            <w:sz w:val="24"/>
          </w:rPr>
          <w:t>C1-23500</w:t>
        </w:r>
        <w:r w:rsidR="006643A2">
          <w:rPr>
            <w:rStyle w:val="Hyperlink"/>
            <w:b/>
            <w:noProof/>
            <w:sz w:val="24"/>
          </w:rPr>
          <w:t>5</w:t>
        </w:r>
      </w:hyperlink>
    </w:p>
    <w:p w14:paraId="66C3C8C9" w14:textId="7F46123A"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7C6B30">
        <w:rPr>
          <w:b/>
          <w:noProof/>
          <w:sz w:val="24"/>
        </w:rPr>
        <w:t>Goteborg</w:t>
      </w:r>
      <w:r w:rsidR="00D92B67">
        <w:rPr>
          <w:b/>
          <w:noProof/>
          <w:sz w:val="24"/>
        </w:rPr>
        <w:t>, S</w:t>
      </w:r>
      <w:r w:rsidR="007C6B30">
        <w:rPr>
          <w:b/>
          <w:noProof/>
          <w:sz w:val="24"/>
        </w:rPr>
        <w:t>weden</w:t>
      </w:r>
      <w:r w:rsidR="000A49EC">
        <w:rPr>
          <w:b/>
          <w:noProof/>
          <w:sz w:val="24"/>
        </w:rPr>
        <w:t xml:space="preserve">, </w:t>
      </w:r>
      <w:r w:rsidR="00D92B67">
        <w:rPr>
          <w:b/>
          <w:noProof/>
          <w:sz w:val="24"/>
        </w:rPr>
        <w:t>2</w:t>
      </w:r>
      <w:r w:rsidR="007C6B30">
        <w:rPr>
          <w:b/>
          <w:noProof/>
          <w:sz w:val="24"/>
        </w:rPr>
        <w:t>1</w:t>
      </w:r>
      <w:r w:rsidR="000A49EC">
        <w:rPr>
          <w:b/>
          <w:noProof/>
          <w:sz w:val="24"/>
        </w:rPr>
        <w:t xml:space="preserve"> </w:t>
      </w:r>
      <w:r w:rsidR="00E602CC">
        <w:rPr>
          <w:b/>
          <w:noProof/>
          <w:sz w:val="24"/>
        </w:rPr>
        <w:t>– 2</w:t>
      </w:r>
      <w:r w:rsidR="007C6B30">
        <w:rPr>
          <w:b/>
          <w:noProof/>
          <w:sz w:val="24"/>
        </w:rPr>
        <w:t>5</w:t>
      </w:r>
      <w:r w:rsidR="00E602CC">
        <w:rPr>
          <w:b/>
          <w:noProof/>
          <w:sz w:val="24"/>
        </w:rPr>
        <w:t xml:space="preserve"> </w:t>
      </w:r>
      <w:r w:rsidR="007C6B30">
        <w:rPr>
          <w:b/>
          <w:noProof/>
          <w:sz w:val="24"/>
        </w:rPr>
        <w:t>August</w:t>
      </w:r>
      <w:r w:rsidR="000A49EC">
        <w:rPr>
          <w:b/>
          <w:noProof/>
          <w:sz w:val="24"/>
        </w:rPr>
        <w:t xml:space="preserve"> 2023</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01"/>
        <w:gridCol w:w="25"/>
        <w:gridCol w:w="880"/>
        <w:gridCol w:w="3685"/>
      </w:tblGrid>
      <w:tr w:rsidR="00E924E4" w:rsidRPr="00D95972" w14:paraId="09DDFF4E" w14:textId="77777777" w:rsidTr="00D329C5">
        <w:tc>
          <w:tcPr>
            <w:tcW w:w="14730" w:type="dxa"/>
            <w:gridSpan w:val="12"/>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3FC0D2DE"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9C4138">
              <w:rPr>
                <w:rFonts w:cs="Arial"/>
              </w:rPr>
              <w:t>4</w:t>
            </w:r>
            <w:r w:rsidR="007C6B30">
              <w:rPr>
                <w:rFonts w:cs="Arial"/>
              </w:rPr>
              <w:t>3</w:t>
            </w:r>
          </w:p>
          <w:p w14:paraId="3FF125BB" w14:textId="3005D71F" w:rsidR="00483EC0" w:rsidRDefault="00D92B67" w:rsidP="00483EC0">
            <w:pPr>
              <w:rPr>
                <w:rFonts w:cs="Arial"/>
              </w:rPr>
            </w:pPr>
            <w:r>
              <w:rPr>
                <w:rFonts w:cs="Arial"/>
              </w:rPr>
              <w:t>2</w:t>
            </w:r>
            <w:r w:rsidR="007C6B30">
              <w:rPr>
                <w:rFonts w:cs="Arial"/>
              </w:rPr>
              <w:t>1</w:t>
            </w:r>
            <w:r w:rsidR="009C4138">
              <w:rPr>
                <w:rFonts w:cs="Arial"/>
              </w:rPr>
              <w:t xml:space="preserve"> </w:t>
            </w:r>
            <w:r>
              <w:rPr>
                <w:rFonts w:cs="Arial"/>
              </w:rPr>
              <w:t>2</w:t>
            </w:r>
            <w:r w:rsidR="007C6B30">
              <w:rPr>
                <w:rFonts w:cs="Arial"/>
              </w:rPr>
              <w:t>5</w:t>
            </w:r>
            <w:r w:rsidR="00483EC0" w:rsidRPr="00525CAA">
              <w:rPr>
                <w:rFonts w:cs="Arial"/>
              </w:rPr>
              <w:t xml:space="preserve"> </w:t>
            </w:r>
            <w:r w:rsidR="007C6B30">
              <w:rPr>
                <w:rFonts w:cs="Arial"/>
              </w:rPr>
              <w:t>August</w:t>
            </w:r>
            <w:r w:rsidR="0030742C">
              <w:rPr>
                <w:rFonts w:cs="Arial"/>
              </w:rPr>
              <w:t xml:space="preserve"> </w:t>
            </w:r>
            <w:r w:rsidR="00483EC0" w:rsidRPr="00525CAA">
              <w:rPr>
                <w:rFonts w:cs="Arial"/>
              </w:rPr>
              <w:t>202</w:t>
            </w:r>
            <w:r w:rsidR="009C4138">
              <w:rPr>
                <w:rFonts w:cs="Arial"/>
              </w:rPr>
              <w:t>3</w:t>
            </w:r>
          </w:p>
          <w:p w14:paraId="305DA38D" w14:textId="77777777" w:rsidR="008F48B6" w:rsidRDefault="008F48B6" w:rsidP="00483EC0">
            <w:pPr>
              <w:rPr>
                <w:rFonts w:cs="Arial"/>
              </w:rPr>
            </w:pPr>
          </w:p>
          <w:p w14:paraId="3685E404" w14:textId="4A472ED5" w:rsidR="008F48B6" w:rsidRDefault="008F48B6" w:rsidP="00483EC0">
            <w:pPr>
              <w:rPr>
                <w:rFonts w:cs="Arial"/>
              </w:rPr>
            </w:pPr>
            <w:r>
              <w:rPr>
                <w:rFonts w:cs="Arial"/>
              </w:rPr>
              <w:t>Includes:</w:t>
            </w:r>
          </w:p>
          <w:p w14:paraId="53866173" w14:textId="51EE5D0C" w:rsidR="008F48B6" w:rsidRDefault="008F48B6" w:rsidP="00483EC0">
            <w:pPr>
              <w:rPr>
                <w:rFonts w:cs="Arial"/>
              </w:rPr>
            </w:pPr>
            <w:r>
              <w:rPr>
                <w:rFonts w:cs="Arial"/>
              </w:rPr>
              <w:t>UPDATE1</w:t>
            </w:r>
          </w:p>
          <w:p w14:paraId="730D6A10" w14:textId="46433774" w:rsidR="00BD7ACB" w:rsidRDefault="00BD7ACB" w:rsidP="00483EC0">
            <w:pPr>
              <w:rPr>
                <w:rFonts w:cs="Arial"/>
              </w:rPr>
            </w:pPr>
            <w:r>
              <w:rPr>
                <w:rFonts w:cs="Arial"/>
              </w:rPr>
              <w:t>UPDATE2</w:t>
            </w:r>
          </w:p>
          <w:p w14:paraId="304ADA72" w14:textId="5BEE20F0" w:rsidR="00191F6B" w:rsidRDefault="00191F6B" w:rsidP="00483EC0">
            <w:pPr>
              <w:rPr>
                <w:rFonts w:cs="Arial"/>
              </w:rPr>
            </w:pPr>
            <w:r>
              <w:rPr>
                <w:rFonts w:cs="Arial"/>
              </w:rPr>
              <w:t>UPDATE3</w:t>
            </w:r>
          </w:p>
          <w:p w14:paraId="25727044" w14:textId="121A6CA7" w:rsidR="00EA189F" w:rsidRDefault="00EA189F" w:rsidP="00483EC0">
            <w:pPr>
              <w:rPr>
                <w:rFonts w:cs="Arial"/>
              </w:rPr>
            </w:pPr>
            <w:r>
              <w:rPr>
                <w:rFonts w:cs="Arial"/>
              </w:rPr>
              <w:t>UPDATE4</w:t>
            </w:r>
          </w:p>
          <w:p w14:paraId="11D7261A" w14:textId="7AE856BE" w:rsidR="00F86708" w:rsidRDefault="00F86708" w:rsidP="00483EC0">
            <w:pPr>
              <w:rPr>
                <w:rFonts w:cs="Arial"/>
              </w:rPr>
            </w:pPr>
            <w:r>
              <w:rPr>
                <w:rFonts w:cs="Arial"/>
              </w:rPr>
              <w:t>UPDATE5</w:t>
            </w:r>
          </w:p>
          <w:p w14:paraId="1689EBC0" w14:textId="08D98AB4" w:rsidR="00795E6C" w:rsidRDefault="00795E6C" w:rsidP="00483EC0">
            <w:pPr>
              <w:rPr>
                <w:rFonts w:cs="Arial"/>
              </w:rPr>
            </w:pPr>
            <w:r>
              <w:rPr>
                <w:rFonts w:cs="Arial"/>
              </w:rPr>
              <w:t>UPDATE6</w:t>
            </w:r>
          </w:p>
          <w:p w14:paraId="49067B4D" w14:textId="3F8B59A6" w:rsidR="006D6C86" w:rsidRDefault="006D6C86" w:rsidP="00483EC0">
            <w:pPr>
              <w:rPr>
                <w:rFonts w:cs="Arial"/>
              </w:rPr>
            </w:pPr>
            <w:r>
              <w:rPr>
                <w:rFonts w:cs="Arial"/>
              </w:rPr>
              <w:t>UPDATE7</w:t>
            </w:r>
          </w:p>
          <w:p w14:paraId="631311B9" w14:textId="59BC23C3" w:rsidR="006C13E3" w:rsidRDefault="006C13E3" w:rsidP="00483EC0">
            <w:pPr>
              <w:rPr>
                <w:rFonts w:cs="Arial"/>
              </w:rPr>
            </w:pPr>
            <w:r>
              <w:rPr>
                <w:rFonts w:cs="Arial"/>
              </w:rPr>
              <w:t>UPDATE8</w:t>
            </w:r>
          </w:p>
          <w:p w14:paraId="39076805" w14:textId="273F7571" w:rsidR="009E2626" w:rsidRDefault="009E2626" w:rsidP="00483EC0">
            <w:pPr>
              <w:rPr>
                <w:rFonts w:cs="Arial"/>
              </w:rPr>
            </w:pPr>
            <w:r>
              <w:rPr>
                <w:rFonts w:cs="Arial"/>
              </w:rPr>
              <w:t>UPDATE9</w:t>
            </w:r>
          </w:p>
          <w:p w14:paraId="0B23E35E" w14:textId="482D005A" w:rsidR="0031534E" w:rsidRDefault="0031534E" w:rsidP="00483EC0">
            <w:pPr>
              <w:rPr>
                <w:rFonts w:cs="Arial"/>
              </w:rPr>
            </w:pPr>
            <w:r>
              <w:rPr>
                <w:rFonts w:cs="Arial"/>
              </w:rPr>
              <w:t>UPDATE10</w:t>
            </w:r>
          </w:p>
          <w:p w14:paraId="3F55E841" w14:textId="583CEF66" w:rsidR="0031534E" w:rsidRDefault="0031534E" w:rsidP="00483EC0">
            <w:pPr>
              <w:rPr>
                <w:rFonts w:cs="Arial"/>
              </w:rPr>
            </w:pPr>
            <w:r>
              <w:rPr>
                <w:rFonts w:cs="Arial"/>
              </w:rPr>
              <w:t>UPDATE11</w:t>
            </w:r>
          </w:p>
          <w:p w14:paraId="61B08A22" w14:textId="77777777" w:rsidR="00046179" w:rsidRDefault="00046179" w:rsidP="00046179">
            <w:pPr>
              <w:rPr>
                <w:rFonts w:cs="Arial"/>
              </w:rPr>
            </w:pPr>
          </w:p>
          <w:p w14:paraId="4CB03310" w14:textId="789D21A2" w:rsidR="00046179" w:rsidRPr="002B7545" w:rsidRDefault="00046179" w:rsidP="00046179">
            <w:pPr>
              <w:rPr>
                <w:rFonts w:cs="Arial"/>
                <w:sz w:val="22"/>
                <w:szCs w:val="16"/>
              </w:rPr>
            </w:pPr>
            <w:r w:rsidRPr="000F51D9">
              <w:rPr>
                <w:rFonts w:cs="Arial"/>
                <w:b/>
                <w:bCs/>
                <w:color w:val="FF0000"/>
                <w:sz w:val="28"/>
              </w:rPr>
              <w:t xml:space="preserve">All indicated times are </w:t>
            </w:r>
            <w:proofErr w:type="gramStart"/>
            <w:r w:rsidR="002B7545" w:rsidRPr="002B7545">
              <w:rPr>
                <w:rFonts w:cs="Arial"/>
                <w:b/>
                <w:bCs/>
                <w:color w:val="FF0000"/>
                <w:sz w:val="28"/>
                <w:u w:val="single"/>
              </w:rPr>
              <w:t>UTC</w:t>
            </w:r>
            <w:proofErr w:type="gramEnd"/>
            <w:r w:rsidR="00A93482">
              <w:rPr>
                <w:rFonts w:cs="Arial"/>
                <w:b/>
                <w:bCs/>
                <w:color w:val="FF0000"/>
                <w:sz w:val="28"/>
                <w:u w:val="single"/>
              </w:rPr>
              <w:t xml:space="preserve"> </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5"/>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2"/>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0D71E734" w:rsidR="000F19B7" w:rsidRPr="00D95972" w:rsidRDefault="000F19B7" w:rsidP="00EC41C3">
            <w:pPr>
              <w:pStyle w:val="CRCoverPage"/>
              <w:rPr>
                <w:rFonts w:cs="Arial"/>
              </w:rPr>
            </w:pPr>
          </w:p>
        </w:tc>
      </w:tr>
      <w:tr w:rsidR="000F19B7" w:rsidRPr="00D95972" w14:paraId="75B77090" w14:textId="77777777" w:rsidTr="00D329C5">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10"/>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10"/>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10"/>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10"/>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10"/>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D329C5">
        <w:tc>
          <w:tcPr>
            <w:tcW w:w="14730" w:type="dxa"/>
            <w:gridSpan w:val="12"/>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gridSpan w:val="2"/>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gridSpan w:val="2"/>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gridSpan w:val="2"/>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9"/>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lastRenderedPageBreak/>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gridSpan w:val="2"/>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9"/>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gridSpan w:val="2"/>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9"/>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gridSpan w:val="2"/>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9"/>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gridSpan w:val="2"/>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9"/>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gridSpan w:val="2"/>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ED38CA">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gridSpan w:val="2"/>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D076C6" w:rsidRPr="00D95972" w14:paraId="365CE061" w14:textId="77777777" w:rsidTr="00ED38CA">
        <w:tc>
          <w:tcPr>
            <w:tcW w:w="976" w:type="dxa"/>
            <w:tcBorders>
              <w:left w:val="thinThickThinSmallGap" w:sz="24" w:space="0" w:color="auto"/>
              <w:bottom w:val="nil"/>
            </w:tcBorders>
          </w:tcPr>
          <w:p w14:paraId="7305A292" w14:textId="77777777" w:rsidR="00D076C6" w:rsidRPr="00D95972" w:rsidRDefault="00D076C6" w:rsidP="00D076C6">
            <w:pPr>
              <w:rPr>
                <w:rFonts w:cs="Arial"/>
              </w:rPr>
            </w:pPr>
          </w:p>
        </w:tc>
        <w:tc>
          <w:tcPr>
            <w:tcW w:w="1317" w:type="dxa"/>
            <w:gridSpan w:val="2"/>
            <w:tcBorders>
              <w:bottom w:val="nil"/>
            </w:tcBorders>
          </w:tcPr>
          <w:p w14:paraId="3A3AA07E" w14:textId="77777777" w:rsidR="00D076C6" w:rsidRPr="00D95972" w:rsidRDefault="00D076C6" w:rsidP="00D076C6">
            <w:pPr>
              <w:rPr>
                <w:rFonts w:cs="Arial"/>
              </w:rPr>
            </w:pPr>
          </w:p>
        </w:tc>
        <w:tc>
          <w:tcPr>
            <w:tcW w:w="1088" w:type="dxa"/>
            <w:tcBorders>
              <w:top w:val="single" w:sz="12" w:space="0" w:color="auto"/>
              <w:bottom w:val="single" w:sz="4" w:space="0" w:color="auto"/>
            </w:tcBorders>
            <w:shd w:val="clear" w:color="auto" w:fill="FFFFFF"/>
          </w:tcPr>
          <w:p w14:paraId="762BD983" w14:textId="2F201623" w:rsidR="00D076C6" w:rsidRPr="007016DC" w:rsidRDefault="00770B85" w:rsidP="00D076C6">
            <w:pPr>
              <w:rPr>
                <w:rFonts w:cs="Arial"/>
                <w:bCs/>
                <w:iCs/>
              </w:rPr>
            </w:pPr>
            <w:hyperlink r:id="rId10" w:history="1">
              <w:r w:rsidR="001654C9">
                <w:rPr>
                  <w:rStyle w:val="Hyperlink"/>
                </w:rPr>
                <w:t>C1-235000</w:t>
              </w:r>
            </w:hyperlink>
          </w:p>
        </w:tc>
        <w:tc>
          <w:tcPr>
            <w:tcW w:w="4191" w:type="dxa"/>
            <w:gridSpan w:val="3"/>
            <w:tcBorders>
              <w:top w:val="single" w:sz="12" w:space="0" w:color="auto"/>
              <w:bottom w:val="single" w:sz="4" w:space="0" w:color="auto"/>
            </w:tcBorders>
            <w:shd w:val="clear" w:color="auto" w:fill="FFFFFF"/>
          </w:tcPr>
          <w:p w14:paraId="0B446B55" w14:textId="5B21F42C"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5A165B">
              <w:rPr>
                <w:rFonts w:cs="Arial"/>
                <w:iCs/>
                <w:lang w:val="en-US"/>
              </w:rPr>
              <w:t>3</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FF"/>
          </w:tcPr>
          <w:p w14:paraId="5AD64F5A" w14:textId="233B9048" w:rsidR="00D076C6" w:rsidRPr="007016DC" w:rsidRDefault="00D076C6" w:rsidP="00D076C6">
            <w:pPr>
              <w:rPr>
                <w:rFonts w:cs="Arial"/>
                <w:iCs/>
              </w:rPr>
            </w:pPr>
            <w:r w:rsidRPr="007016DC">
              <w:rPr>
                <w:rFonts w:cs="Arial"/>
                <w:iCs/>
              </w:rPr>
              <w:t xml:space="preserve">CT1 </w:t>
            </w:r>
            <w:r>
              <w:rPr>
                <w:rFonts w:cs="Arial"/>
                <w:iCs/>
              </w:rPr>
              <w:t>chair</w:t>
            </w:r>
          </w:p>
        </w:tc>
        <w:tc>
          <w:tcPr>
            <w:tcW w:w="826" w:type="dxa"/>
            <w:gridSpan w:val="2"/>
            <w:tcBorders>
              <w:top w:val="single" w:sz="12" w:space="0" w:color="auto"/>
              <w:bottom w:val="single" w:sz="4" w:space="0" w:color="auto"/>
            </w:tcBorders>
            <w:shd w:val="clear" w:color="auto" w:fill="FFFFFF"/>
          </w:tcPr>
          <w:p w14:paraId="6AAF27BA" w14:textId="3F1AD26E"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5C15A19D" w14:textId="77777777" w:rsidR="00ED38CA" w:rsidRDefault="00ED38CA" w:rsidP="00D076C6">
            <w:pPr>
              <w:rPr>
                <w:rFonts w:cs="Arial"/>
              </w:rPr>
            </w:pPr>
            <w:r>
              <w:rPr>
                <w:rFonts w:cs="Arial"/>
              </w:rPr>
              <w:t>Noted</w:t>
            </w:r>
          </w:p>
          <w:p w14:paraId="5C940A52" w14:textId="68E2B3B9" w:rsidR="00D076C6" w:rsidRPr="00D95972" w:rsidRDefault="00D076C6" w:rsidP="00D076C6">
            <w:pPr>
              <w:rPr>
                <w:rFonts w:cs="Arial"/>
              </w:rPr>
            </w:pPr>
          </w:p>
        </w:tc>
      </w:tr>
      <w:tr w:rsidR="00D076C6" w:rsidRPr="00D95972" w14:paraId="12AE1C53" w14:textId="77777777" w:rsidTr="00ED38CA">
        <w:tc>
          <w:tcPr>
            <w:tcW w:w="976" w:type="dxa"/>
            <w:tcBorders>
              <w:left w:val="thinThickThinSmallGap" w:sz="24" w:space="0" w:color="auto"/>
              <w:bottom w:val="nil"/>
            </w:tcBorders>
          </w:tcPr>
          <w:p w14:paraId="2418B4FE" w14:textId="77777777" w:rsidR="00D076C6" w:rsidRPr="00D95972" w:rsidRDefault="00D076C6" w:rsidP="00D076C6">
            <w:pPr>
              <w:rPr>
                <w:rFonts w:cs="Arial"/>
              </w:rPr>
            </w:pPr>
          </w:p>
        </w:tc>
        <w:tc>
          <w:tcPr>
            <w:tcW w:w="1317" w:type="dxa"/>
            <w:gridSpan w:val="2"/>
            <w:tcBorders>
              <w:bottom w:val="nil"/>
            </w:tcBorders>
          </w:tcPr>
          <w:p w14:paraId="62E440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981B821" w14:textId="22F62721" w:rsidR="00D076C6" w:rsidRPr="007016DC" w:rsidRDefault="00770B85" w:rsidP="00D076C6">
            <w:pPr>
              <w:rPr>
                <w:rFonts w:cs="Arial"/>
                <w:bCs/>
                <w:iCs/>
              </w:rPr>
            </w:pPr>
            <w:hyperlink r:id="rId11" w:history="1">
              <w:r w:rsidR="001654C9">
                <w:rPr>
                  <w:rStyle w:val="Hyperlink"/>
                </w:rPr>
                <w:t>C1-235001</w:t>
              </w:r>
            </w:hyperlink>
          </w:p>
        </w:tc>
        <w:tc>
          <w:tcPr>
            <w:tcW w:w="4191" w:type="dxa"/>
            <w:gridSpan w:val="3"/>
            <w:tcBorders>
              <w:top w:val="single" w:sz="4" w:space="0" w:color="auto"/>
              <w:bottom w:val="single" w:sz="4" w:space="0" w:color="auto"/>
            </w:tcBorders>
            <w:shd w:val="clear" w:color="auto" w:fill="FFFFFF"/>
          </w:tcPr>
          <w:p w14:paraId="3081C4DF" w14:textId="01AEF039"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5A165B">
              <w:rPr>
                <w:rFonts w:cs="Arial"/>
                <w:iCs/>
                <w:lang w:val="en-US"/>
              </w:rPr>
              <w:t>3</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FF"/>
          </w:tcPr>
          <w:p w14:paraId="7D6A74A7" w14:textId="39F3D920" w:rsidR="00D076C6" w:rsidRPr="007016DC" w:rsidRDefault="00D076C6" w:rsidP="00D076C6">
            <w:pPr>
              <w:rPr>
                <w:rFonts w:cs="Arial"/>
                <w:iCs/>
              </w:rPr>
            </w:pPr>
            <w:r w:rsidRPr="007016DC">
              <w:rPr>
                <w:rFonts w:cs="Arial"/>
                <w:iCs/>
              </w:rPr>
              <w:t xml:space="preserve">CT1 </w:t>
            </w:r>
            <w:r>
              <w:rPr>
                <w:rFonts w:cs="Arial"/>
                <w:iCs/>
              </w:rPr>
              <w:t>chair</w:t>
            </w:r>
          </w:p>
        </w:tc>
        <w:tc>
          <w:tcPr>
            <w:tcW w:w="826" w:type="dxa"/>
            <w:gridSpan w:val="2"/>
            <w:tcBorders>
              <w:top w:val="single" w:sz="4" w:space="0" w:color="auto"/>
              <w:bottom w:val="single" w:sz="4" w:space="0" w:color="auto"/>
            </w:tcBorders>
            <w:shd w:val="clear" w:color="auto" w:fill="FFFFFF"/>
          </w:tcPr>
          <w:p w14:paraId="780A1C1B" w14:textId="5ADD7EE2"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412341" w14:textId="77777777" w:rsidR="00ED38CA" w:rsidRDefault="00ED38CA" w:rsidP="00D076C6">
            <w:pPr>
              <w:rPr>
                <w:rFonts w:cs="Arial"/>
              </w:rPr>
            </w:pPr>
            <w:r>
              <w:rPr>
                <w:rFonts w:cs="Arial"/>
              </w:rPr>
              <w:t>Noted</w:t>
            </w:r>
          </w:p>
          <w:p w14:paraId="36E53850" w14:textId="44E5E2F8" w:rsidR="00D076C6" w:rsidRPr="00D95972" w:rsidRDefault="00D076C6" w:rsidP="00D076C6">
            <w:pPr>
              <w:rPr>
                <w:rFonts w:cs="Arial"/>
              </w:rPr>
            </w:pPr>
          </w:p>
        </w:tc>
      </w:tr>
      <w:tr w:rsidR="00D076C6" w:rsidRPr="00D95972" w14:paraId="4EB1E702" w14:textId="77777777" w:rsidTr="00ED38CA">
        <w:tc>
          <w:tcPr>
            <w:tcW w:w="976" w:type="dxa"/>
            <w:tcBorders>
              <w:left w:val="thinThickThinSmallGap" w:sz="24" w:space="0" w:color="auto"/>
              <w:bottom w:val="nil"/>
            </w:tcBorders>
          </w:tcPr>
          <w:p w14:paraId="1E670E97" w14:textId="77777777" w:rsidR="00D076C6" w:rsidRPr="00D95972" w:rsidRDefault="00D076C6" w:rsidP="00D076C6">
            <w:pPr>
              <w:rPr>
                <w:rFonts w:cs="Arial"/>
              </w:rPr>
            </w:pPr>
          </w:p>
        </w:tc>
        <w:tc>
          <w:tcPr>
            <w:tcW w:w="1317" w:type="dxa"/>
            <w:gridSpan w:val="2"/>
            <w:tcBorders>
              <w:bottom w:val="nil"/>
            </w:tcBorders>
          </w:tcPr>
          <w:p w14:paraId="72A76E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4AE92F" w14:textId="13AC171C" w:rsidR="00D076C6" w:rsidRPr="007016DC" w:rsidRDefault="00770B85" w:rsidP="00D076C6">
            <w:pPr>
              <w:rPr>
                <w:rFonts w:cs="Arial"/>
                <w:bCs/>
                <w:iCs/>
              </w:rPr>
            </w:pPr>
            <w:hyperlink r:id="rId12" w:history="1">
              <w:r w:rsidR="001654C9">
                <w:rPr>
                  <w:rStyle w:val="Hyperlink"/>
                </w:rPr>
                <w:t>C1-235002</w:t>
              </w:r>
            </w:hyperlink>
          </w:p>
        </w:tc>
        <w:tc>
          <w:tcPr>
            <w:tcW w:w="4191" w:type="dxa"/>
            <w:gridSpan w:val="3"/>
            <w:tcBorders>
              <w:top w:val="single" w:sz="4" w:space="0" w:color="auto"/>
              <w:bottom w:val="single" w:sz="4" w:space="0" w:color="auto"/>
            </w:tcBorders>
            <w:shd w:val="clear" w:color="auto" w:fill="FFFFFF"/>
          </w:tcPr>
          <w:p w14:paraId="00E05E76" w14:textId="1F98B4A2"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5A165B">
              <w:rPr>
                <w:rFonts w:cs="Arial"/>
                <w:iCs/>
                <w:lang w:val="en-US"/>
              </w:rPr>
              <w:t>3</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FF"/>
          </w:tcPr>
          <w:p w14:paraId="3A9472B0" w14:textId="0D945D3D" w:rsidR="00D076C6" w:rsidRPr="007016DC" w:rsidRDefault="00D076C6" w:rsidP="00D076C6">
            <w:pPr>
              <w:rPr>
                <w:rFonts w:cs="Arial"/>
                <w:iCs/>
              </w:rPr>
            </w:pPr>
            <w:r w:rsidRPr="007016DC">
              <w:rPr>
                <w:rFonts w:cs="Arial"/>
                <w:iCs/>
              </w:rPr>
              <w:t xml:space="preserve">CT1 </w:t>
            </w:r>
            <w:r>
              <w:rPr>
                <w:rFonts w:cs="Arial"/>
                <w:iCs/>
              </w:rPr>
              <w:t>chair</w:t>
            </w:r>
          </w:p>
        </w:tc>
        <w:tc>
          <w:tcPr>
            <w:tcW w:w="826" w:type="dxa"/>
            <w:gridSpan w:val="2"/>
            <w:tcBorders>
              <w:top w:val="single" w:sz="4" w:space="0" w:color="auto"/>
              <w:bottom w:val="single" w:sz="4" w:space="0" w:color="auto"/>
            </w:tcBorders>
            <w:shd w:val="clear" w:color="auto" w:fill="FFFFFF"/>
          </w:tcPr>
          <w:p w14:paraId="6C00AF04" w14:textId="0FC99493"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E6DEC4" w14:textId="77777777" w:rsidR="00ED38CA" w:rsidRDefault="00ED38CA" w:rsidP="00D076C6">
            <w:pPr>
              <w:rPr>
                <w:rFonts w:cs="Arial"/>
              </w:rPr>
            </w:pPr>
            <w:r>
              <w:rPr>
                <w:rFonts w:cs="Arial"/>
              </w:rPr>
              <w:t>Noted</w:t>
            </w:r>
          </w:p>
          <w:p w14:paraId="71471307" w14:textId="57F24250" w:rsidR="00D076C6" w:rsidRPr="00D95972" w:rsidRDefault="00D076C6" w:rsidP="00D076C6">
            <w:pPr>
              <w:rPr>
                <w:rFonts w:cs="Arial"/>
              </w:rPr>
            </w:pPr>
          </w:p>
        </w:tc>
      </w:tr>
      <w:tr w:rsidR="00D076C6" w:rsidRPr="00D95972" w14:paraId="55EC0623" w14:textId="77777777" w:rsidTr="00ED38CA">
        <w:tc>
          <w:tcPr>
            <w:tcW w:w="976" w:type="dxa"/>
            <w:tcBorders>
              <w:left w:val="thinThickThinSmallGap" w:sz="24" w:space="0" w:color="auto"/>
              <w:bottom w:val="nil"/>
            </w:tcBorders>
          </w:tcPr>
          <w:p w14:paraId="3C8145AA" w14:textId="77777777" w:rsidR="00D076C6" w:rsidRPr="00D95972" w:rsidRDefault="00D076C6" w:rsidP="00D076C6">
            <w:pPr>
              <w:rPr>
                <w:rFonts w:cs="Arial"/>
              </w:rPr>
            </w:pPr>
          </w:p>
        </w:tc>
        <w:tc>
          <w:tcPr>
            <w:tcW w:w="1317" w:type="dxa"/>
            <w:gridSpan w:val="2"/>
            <w:tcBorders>
              <w:bottom w:val="nil"/>
            </w:tcBorders>
          </w:tcPr>
          <w:p w14:paraId="465A565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AFEBD4" w14:textId="24A879E8" w:rsidR="00D076C6" w:rsidRPr="007016DC" w:rsidRDefault="00770B85" w:rsidP="00D076C6">
            <w:pPr>
              <w:rPr>
                <w:rFonts w:cs="Arial"/>
                <w:bCs/>
                <w:iCs/>
              </w:rPr>
            </w:pPr>
            <w:hyperlink r:id="rId13" w:history="1">
              <w:r w:rsidR="001654C9">
                <w:rPr>
                  <w:rStyle w:val="Hyperlink"/>
                </w:rPr>
                <w:t>C1-235003</w:t>
              </w:r>
            </w:hyperlink>
          </w:p>
        </w:tc>
        <w:tc>
          <w:tcPr>
            <w:tcW w:w="4191" w:type="dxa"/>
            <w:gridSpan w:val="3"/>
            <w:tcBorders>
              <w:top w:val="single" w:sz="4" w:space="0" w:color="auto"/>
              <w:bottom w:val="single" w:sz="4" w:space="0" w:color="auto"/>
            </w:tcBorders>
            <w:shd w:val="clear" w:color="auto" w:fill="FFFFFF"/>
          </w:tcPr>
          <w:p w14:paraId="01F6E6C8" w14:textId="50A37DB1"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5A165B">
              <w:rPr>
                <w:rFonts w:cs="Arial"/>
                <w:iCs/>
                <w:lang w:val="en-US"/>
              </w:rPr>
              <w:t>3</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FF"/>
          </w:tcPr>
          <w:p w14:paraId="7800340F" w14:textId="3C63820E" w:rsidR="00D076C6" w:rsidRPr="007016DC" w:rsidRDefault="00D076C6" w:rsidP="00D076C6">
            <w:pPr>
              <w:rPr>
                <w:rFonts w:cs="Arial"/>
                <w:iCs/>
              </w:rPr>
            </w:pPr>
            <w:r w:rsidRPr="007016DC">
              <w:rPr>
                <w:rFonts w:cs="Arial"/>
                <w:iCs/>
              </w:rPr>
              <w:t xml:space="preserve">CT1 </w:t>
            </w:r>
            <w:r>
              <w:rPr>
                <w:rFonts w:cs="Arial"/>
                <w:iCs/>
              </w:rPr>
              <w:t>chair</w:t>
            </w:r>
          </w:p>
        </w:tc>
        <w:tc>
          <w:tcPr>
            <w:tcW w:w="826" w:type="dxa"/>
            <w:gridSpan w:val="2"/>
            <w:tcBorders>
              <w:top w:val="single" w:sz="4" w:space="0" w:color="auto"/>
              <w:bottom w:val="single" w:sz="4" w:space="0" w:color="auto"/>
            </w:tcBorders>
            <w:shd w:val="clear" w:color="auto" w:fill="FFFFFF"/>
          </w:tcPr>
          <w:p w14:paraId="3ADA2680" w14:textId="77777777"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84A304" w14:textId="77777777" w:rsidR="00ED38CA" w:rsidRDefault="00ED38CA" w:rsidP="00D076C6">
            <w:pPr>
              <w:rPr>
                <w:rFonts w:cs="Arial"/>
              </w:rPr>
            </w:pPr>
            <w:r>
              <w:rPr>
                <w:rFonts w:cs="Arial"/>
              </w:rPr>
              <w:t>Noted</w:t>
            </w:r>
          </w:p>
          <w:p w14:paraId="5E03E16D" w14:textId="4AFCC7AA" w:rsidR="00D076C6" w:rsidRPr="00D95972" w:rsidRDefault="00D076C6" w:rsidP="00D076C6">
            <w:pPr>
              <w:rPr>
                <w:rFonts w:cs="Arial"/>
              </w:rPr>
            </w:pPr>
          </w:p>
        </w:tc>
      </w:tr>
      <w:tr w:rsidR="00D076C6" w:rsidRPr="00D95972" w14:paraId="6E50DB84" w14:textId="77777777" w:rsidTr="00ED38CA">
        <w:tc>
          <w:tcPr>
            <w:tcW w:w="976" w:type="dxa"/>
            <w:tcBorders>
              <w:left w:val="thinThickThinSmallGap" w:sz="24" w:space="0" w:color="auto"/>
              <w:bottom w:val="nil"/>
            </w:tcBorders>
          </w:tcPr>
          <w:p w14:paraId="5AB44A00" w14:textId="77777777" w:rsidR="00D076C6" w:rsidRPr="00D95972" w:rsidRDefault="00D076C6" w:rsidP="00D076C6">
            <w:pPr>
              <w:rPr>
                <w:rFonts w:cs="Arial"/>
              </w:rPr>
            </w:pPr>
          </w:p>
        </w:tc>
        <w:tc>
          <w:tcPr>
            <w:tcW w:w="1317" w:type="dxa"/>
            <w:gridSpan w:val="2"/>
            <w:tcBorders>
              <w:bottom w:val="nil"/>
            </w:tcBorders>
          </w:tcPr>
          <w:p w14:paraId="5187C14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00FCF56" w14:textId="4F721C75" w:rsidR="00D076C6" w:rsidRPr="007016DC" w:rsidRDefault="00770B85" w:rsidP="00D076C6">
            <w:pPr>
              <w:rPr>
                <w:rFonts w:cs="Arial"/>
                <w:bCs/>
                <w:iCs/>
              </w:rPr>
            </w:pPr>
            <w:hyperlink r:id="rId14" w:history="1">
              <w:r w:rsidR="001654C9">
                <w:rPr>
                  <w:rStyle w:val="Hyperlink"/>
                </w:rPr>
                <w:t>C1-235004</w:t>
              </w:r>
            </w:hyperlink>
          </w:p>
        </w:tc>
        <w:tc>
          <w:tcPr>
            <w:tcW w:w="4191" w:type="dxa"/>
            <w:gridSpan w:val="3"/>
            <w:tcBorders>
              <w:top w:val="single" w:sz="4" w:space="0" w:color="auto"/>
              <w:bottom w:val="single" w:sz="4" w:space="0" w:color="auto"/>
            </w:tcBorders>
            <w:shd w:val="clear" w:color="auto" w:fill="FFFFFF"/>
          </w:tcPr>
          <w:p w14:paraId="5991F5B3" w14:textId="5DEFF872"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5A165B">
              <w:rPr>
                <w:rFonts w:cs="Arial"/>
                <w:iCs/>
                <w:lang w:val="en-US"/>
              </w:rPr>
              <w:t>3</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FFFFFF"/>
          </w:tcPr>
          <w:p w14:paraId="4F8BBD9A" w14:textId="07E7434A" w:rsidR="00D076C6" w:rsidRPr="007016DC" w:rsidRDefault="00D076C6" w:rsidP="00D076C6">
            <w:pPr>
              <w:rPr>
                <w:rFonts w:cs="Arial"/>
                <w:iCs/>
              </w:rPr>
            </w:pPr>
            <w:r w:rsidRPr="007016DC">
              <w:rPr>
                <w:rFonts w:cs="Arial"/>
                <w:iCs/>
              </w:rPr>
              <w:t xml:space="preserve">CT1 </w:t>
            </w:r>
            <w:r>
              <w:rPr>
                <w:rFonts w:cs="Arial"/>
                <w:iCs/>
              </w:rPr>
              <w:t>chair</w:t>
            </w:r>
          </w:p>
        </w:tc>
        <w:tc>
          <w:tcPr>
            <w:tcW w:w="826" w:type="dxa"/>
            <w:gridSpan w:val="2"/>
            <w:tcBorders>
              <w:top w:val="single" w:sz="4" w:space="0" w:color="auto"/>
              <w:bottom w:val="single" w:sz="4" w:space="0" w:color="auto"/>
            </w:tcBorders>
            <w:shd w:val="clear" w:color="auto" w:fill="FFFFFF"/>
          </w:tcPr>
          <w:p w14:paraId="3EF5942A" w14:textId="77777777" w:rsidR="00D076C6" w:rsidRPr="006C00E0" w:rsidRDefault="00D076C6" w:rsidP="00D076C6">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6D6F8E" w14:textId="77777777" w:rsidR="00ED38CA" w:rsidRDefault="00ED38CA" w:rsidP="00D076C6">
            <w:pPr>
              <w:rPr>
                <w:rFonts w:cs="Arial"/>
              </w:rPr>
            </w:pPr>
            <w:r>
              <w:rPr>
                <w:rFonts w:cs="Arial"/>
              </w:rPr>
              <w:t>Noted</w:t>
            </w:r>
          </w:p>
          <w:p w14:paraId="6E41D337" w14:textId="216EBDA0" w:rsidR="00D076C6" w:rsidRPr="00D95972" w:rsidRDefault="00D076C6" w:rsidP="00D076C6">
            <w:pPr>
              <w:rPr>
                <w:rFonts w:cs="Arial"/>
              </w:rPr>
            </w:pPr>
          </w:p>
        </w:tc>
      </w:tr>
      <w:tr w:rsidR="00D076C6" w:rsidRPr="00D95972" w14:paraId="2A989729" w14:textId="77777777" w:rsidTr="00ED38CA">
        <w:tc>
          <w:tcPr>
            <w:tcW w:w="976" w:type="dxa"/>
            <w:tcBorders>
              <w:left w:val="thinThickThinSmallGap" w:sz="24" w:space="0" w:color="auto"/>
              <w:bottom w:val="nil"/>
            </w:tcBorders>
          </w:tcPr>
          <w:p w14:paraId="2F023E95" w14:textId="77777777" w:rsidR="00D076C6" w:rsidRPr="00D95972" w:rsidRDefault="00D076C6" w:rsidP="00D076C6">
            <w:pPr>
              <w:rPr>
                <w:rFonts w:cs="Arial"/>
              </w:rPr>
            </w:pPr>
          </w:p>
        </w:tc>
        <w:tc>
          <w:tcPr>
            <w:tcW w:w="1317" w:type="dxa"/>
            <w:gridSpan w:val="2"/>
            <w:tcBorders>
              <w:bottom w:val="nil"/>
            </w:tcBorders>
          </w:tcPr>
          <w:p w14:paraId="04279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DA6B703" w14:textId="24885AC6" w:rsidR="00D076C6" w:rsidRPr="007016DC" w:rsidRDefault="00770B85" w:rsidP="00D076C6">
            <w:pPr>
              <w:rPr>
                <w:rFonts w:cs="Arial"/>
                <w:bCs/>
                <w:iCs/>
              </w:rPr>
            </w:pPr>
            <w:hyperlink r:id="rId15" w:history="1">
              <w:r w:rsidR="001654C9">
                <w:rPr>
                  <w:rStyle w:val="Hyperlink"/>
                </w:rPr>
                <w:t>C1-235005</w:t>
              </w:r>
            </w:hyperlink>
          </w:p>
        </w:tc>
        <w:tc>
          <w:tcPr>
            <w:tcW w:w="4191" w:type="dxa"/>
            <w:gridSpan w:val="3"/>
            <w:tcBorders>
              <w:top w:val="single" w:sz="4" w:space="0" w:color="auto"/>
              <w:bottom w:val="single" w:sz="4" w:space="0" w:color="auto"/>
            </w:tcBorders>
            <w:shd w:val="clear" w:color="auto" w:fill="FFFFFF"/>
          </w:tcPr>
          <w:p w14:paraId="7FC7D6C3" w14:textId="5981FF54"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5A165B">
              <w:rPr>
                <w:rFonts w:cs="Arial"/>
                <w:iCs/>
                <w:lang w:val="en-US"/>
              </w:rPr>
              <w:t>3</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FFFFFF"/>
          </w:tcPr>
          <w:p w14:paraId="3086ED9A" w14:textId="1AC138D7" w:rsidR="00D076C6" w:rsidRPr="007016DC" w:rsidRDefault="00D076C6" w:rsidP="00D076C6">
            <w:pPr>
              <w:rPr>
                <w:rFonts w:cs="Arial"/>
                <w:iCs/>
              </w:rPr>
            </w:pPr>
            <w:r>
              <w:rPr>
                <w:rFonts w:cs="Arial"/>
                <w:iCs/>
              </w:rPr>
              <w:t>CT1 chair</w:t>
            </w:r>
          </w:p>
        </w:tc>
        <w:tc>
          <w:tcPr>
            <w:tcW w:w="826" w:type="dxa"/>
            <w:gridSpan w:val="2"/>
            <w:tcBorders>
              <w:top w:val="single" w:sz="4" w:space="0" w:color="auto"/>
              <w:bottom w:val="single" w:sz="4" w:space="0" w:color="auto"/>
            </w:tcBorders>
            <w:shd w:val="clear" w:color="auto" w:fill="FFFFFF"/>
          </w:tcPr>
          <w:p w14:paraId="4356030A" w14:textId="77777777" w:rsidR="00D076C6" w:rsidRPr="006C00E0" w:rsidRDefault="00D076C6" w:rsidP="00D076C6">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1AFB61" w14:textId="77777777" w:rsidR="00ED38CA" w:rsidRDefault="00ED38CA" w:rsidP="00D076C6">
            <w:pPr>
              <w:rPr>
                <w:rFonts w:cs="Arial"/>
              </w:rPr>
            </w:pPr>
            <w:r>
              <w:rPr>
                <w:rFonts w:cs="Arial"/>
              </w:rPr>
              <w:t>Noted</w:t>
            </w:r>
          </w:p>
          <w:p w14:paraId="55BF6528" w14:textId="715D588D" w:rsidR="00D076C6" w:rsidRPr="00D95972" w:rsidRDefault="00D076C6" w:rsidP="00D076C6">
            <w:pPr>
              <w:rPr>
                <w:rFonts w:cs="Arial"/>
              </w:rPr>
            </w:pPr>
          </w:p>
        </w:tc>
      </w:tr>
      <w:tr w:rsidR="00D076C6" w:rsidRPr="00D95972" w14:paraId="78059C25" w14:textId="77777777" w:rsidTr="00ED38CA">
        <w:tc>
          <w:tcPr>
            <w:tcW w:w="976" w:type="dxa"/>
            <w:tcBorders>
              <w:left w:val="thinThickThinSmallGap" w:sz="24" w:space="0" w:color="auto"/>
              <w:bottom w:val="nil"/>
            </w:tcBorders>
          </w:tcPr>
          <w:p w14:paraId="1EE788B3" w14:textId="77777777" w:rsidR="00D076C6" w:rsidRPr="00D95972" w:rsidRDefault="00D076C6" w:rsidP="00D076C6">
            <w:pPr>
              <w:rPr>
                <w:rFonts w:cs="Arial"/>
              </w:rPr>
            </w:pPr>
          </w:p>
        </w:tc>
        <w:tc>
          <w:tcPr>
            <w:tcW w:w="1317" w:type="dxa"/>
            <w:gridSpan w:val="2"/>
            <w:tcBorders>
              <w:bottom w:val="nil"/>
            </w:tcBorders>
          </w:tcPr>
          <w:p w14:paraId="33740A4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5BC0C8F" w14:textId="0369CB26" w:rsidR="00D076C6" w:rsidRPr="007016DC" w:rsidRDefault="00770B85" w:rsidP="00D076C6">
            <w:pPr>
              <w:rPr>
                <w:rFonts w:cs="Arial"/>
                <w:bCs/>
                <w:iCs/>
              </w:rPr>
            </w:pPr>
            <w:hyperlink r:id="rId16" w:history="1">
              <w:r w:rsidR="004857CA" w:rsidRPr="004857CA">
                <w:rPr>
                  <w:rStyle w:val="Hyperlink"/>
                  <w:rFonts w:cs="Arial"/>
                  <w:bCs/>
                  <w:iCs/>
                </w:rPr>
                <w:t>C1-235915</w:t>
              </w:r>
            </w:hyperlink>
          </w:p>
        </w:tc>
        <w:tc>
          <w:tcPr>
            <w:tcW w:w="4191" w:type="dxa"/>
            <w:gridSpan w:val="3"/>
            <w:tcBorders>
              <w:top w:val="single" w:sz="4" w:space="0" w:color="auto"/>
              <w:bottom w:val="single" w:sz="4" w:space="0" w:color="auto"/>
            </w:tcBorders>
            <w:shd w:val="clear" w:color="auto" w:fill="FFFFFF"/>
          </w:tcPr>
          <w:p w14:paraId="3FD94478" w14:textId="77777777" w:rsidR="00D076C6" w:rsidRDefault="00FB7D7B" w:rsidP="00D076C6">
            <w:pPr>
              <w:rPr>
                <w:rFonts w:cs="Arial"/>
                <w:iCs/>
                <w:lang w:val="en-US"/>
              </w:rPr>
            </w:pPr>
            <w:r>
              <w:rPr>
                <w:rFonts w:cs="Arial"/>
                <w:iCs/>
                <w:lang w:val="en-US"/>
              </w:rPr>
              <w:t>Initial time schedule CT1#143</w:t>
            </w:r>
          </w:p>
          <w:p w14:paraId="1A3A8299" w14:textId="3DCFDE50" w:rsidR="0031513F" w:rsidRPr="007016DC" w:rsidRDefault="0031513F" w:rsidP="00D076C6">
            <w:pPr>
              <w:rPr>
                <w:rFonts w:cs="Arial"/>
                <w:iCs/>
                <w:lang w:val="en-US"/>
              </w:rPr>
            </w:pPr>
          </w:p>
        </w:tc>
        <w:tc>
          <w:tcPr>
            <w:tcW w:w="1767" w:type="dxa"/>
            <w:tcBorders>
              <w:top w:val="single" w:sz="4" w:space="0" w:color="auto"/>
              <w:bottom w:val="single" w:sz="4" w:space="0" w:color="auto"/>
            </w:tcBorders>
            <w:shd w:val="clear" w:color="auto" w:fill="FFFFFF"/>
          </w:tcPr>
          <w:p w14:paraId="51B0E758" w14:textId="1204E0D9" w:rsidR="00D076C6" w:rsidRDefault="00FB7D7B" w:rsidP="00D076C6">
            <w:pPr>
              <w:rPr>
                <w:rFonts w:cs="Arial"/>
                <w:iCs/>
              </w:rPr>
            </w:pPr>
            <w:r>
              <w:rPr>
                <w:rFonts w:cs="Arial"/>
                <w:iCs/>
              </w:rPr>
              <w:t>CT1 chair</w:t>
            </w:r>
          </w:p>
        </w:tc>
        <w:tc>
          <w:tcPr>
            <w:tcW w:w="826" w:type="dxa"/>
            <w:gridSpan w:val="2"/>
            <w:tcBorders>
              <w:top w:val="single" w:sz="4" w:space="0" w:color="auto"/>
              <w:bottom w:val="single" w:sz="4" w:space="0" w:color="auto"/>
            </w:tcBorders>
            <w:shd w:val="clear" w:color="auto" w:fill="FFFFFF"/>
          </w:tcPr>
          <w:p w14:paraId="0AA80AEA" w14:textId="409D123A" w:rsidR="00D076C6" w:rsidRPr="006C00E0" w:rsidRDefault="00FB7D7B" w:rsidP="00D076C6">
            <w:pPr>
              <w:rPr>
                <w:rFonts w:cs="Arial"/>
                <w:iCs/>
              </w:rPr>
            </w:pPr>
            <w:r>
              <w:rPr>
                <w:rFonts w:cs="Arial"/>
                <w:iCs/>
              </w:rPr>
              <w:t>other</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EDDE0A" w14:textId="77777777" w:rsidR="00ED38CA" w:rsidRDefault="00ED38CA" w:rsidP="00D076C6">
            <w:pPr>
              <w:rPr>
                <w:rFonts w:cs="Arial"/>
              </w:rPr>
            </w:pPr>
            <w:r>
              <w:rPr>
                <w:rFonts w:cs="Arial"/>
              </w:rPr>
              <w:t>Noted</w:t>
            </w:r>
          </w:p>
          <w:p w14:paraId="6BB774B8" w14:textId="172A9048" w:rsidR="00D076C6" w:rsidRPr="00D95972" w:rsidRDefault="00D076C6" w:rsidP="00D076C6">
            <w:pPr>
              <w:rPr>
                <w:rFonts w:cs="Arial"/>
              </w:rPr>
            </w:pPr>
          </w:p>
        </w:tc>
      </w:tr>
      <w:tr w:rsidR="00D076C6" w:rsidRPr="00D95972" w14:paraId="56B8BDB1" w14:textId="77777777" w:rsidTr="003409F6">
        <w:tc>
          <w:tcPr>
            <w:tcW w:w="976" w:type="dxa"/>
            <w:tcBorders>
              <w:left w:val="thinThickThinSmallGap" w:sz="24" w:space="0" w:color="auto"/>
              <w:bottom w:val="nil"/>
            </w:tcBorders>
          </w:tcPr>
          <w:p w14:paraId="35694CEA" w14:textId="77777777" w:rsidR="00D076C6" w:rsidRPr="00D95972" w:rsidRDefault="00D076C6" w:rsidP="00D076C6">
            <w:pPr>
              <w:rPr>
                <w:rFonts w:cs="Arial"/>
              </w:rPr>
            </w:pPr>
          </w:p>
        </w:tc>
        <w:tc>
          <w:tcPr>
            <w:tcW w:w="1317" w:type="dxa"/>
            <w:gridSpan w:val="2"/>
            <w:tcBorders>
              <w:bottom w:val="nil"/>
            </w:tcBorders>
          </w:tcPr>
          <w:p w14:paraId="23B8745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540472" w14:textId="6D48C884" w:rsidR="00D076C6" w:rsidRPr="00D95972" w:rsidRDefault="00770B85" w:rsidP="00D076C6">
            <w:pPr>
              <w:rPr>
                <w:rFonts w:cs="Arial"/>
                <w:bCs/>
              </w:rPr>
            </w:pPr>
            <w:hyperlink r:id="rId17" w:history="1">
              <w:r w:rsidR="0031513F" w:rsidRPr="0031513F">
                <w:rPr>
                  <w:rStyle w:val="Hyperlink"/>
                  <w:rFonts w:cs="Arial"/>
                  <w:bCs/>
                </w:rPr>
                <w:t>C1-235917</w:t>
              </w:r>
            </w:hyperlink>
          </w:p>
        </w:tc>
        <w:tc>
          <w:tcPr>
            <w:tcW w:w="4191" w:type="dxa"/>
            <w:gridSpan w:val="3"/>
            <w:tcBorders>
              <w:top w:val="single" w:sz="4" w:space="0" w:color="auto"/>
              <w:bottom w:val="single" w:sz="4" w:space="0" w:color="auto"/>
            </w:tcBorders>
            <w:shd w:val="clear" w:color="auto" w:fill="FFFFFF"/>
          </w:tcPr>
          <w:p w14:paraId="4B3555F7" w14:textId="77777777" w:rsidR="00D076C6" w:rsidRDefault="0031513F" w:rsidP="00D076C6">
            <w:pPr>
              <w:rPr>
                <w:rFonts w:cs="Arial"/>
                <w:lang w:val="en-US"/>
              </w:rPr>
            </w:pPr>
            <w:r>
              <w:rPr>
                <w:rFonts w:cs="Arial"/>
                <w:lang w:val="en-US"/>
              </w:rPr>
              <w:t>Draft CT1#142 meeting report for approval</w:t>
            </w:r>
          </w:p>
          <w:p w14:paraId="103B7743" w14:textId="084DD8DA" w:rsidR="0031513F" w:rsidRPr="00D95972" w:rsidRDefault="0031513F" w:rsidP="00D076C6">
            <w:pPr>
              <w:rPr>
                <w:rFonts w:cs="Arial"/>
                <w:lang w:val="en-US"/>
              </w:rPr>
            </w:pPr>
          </w:p>
        </w:tc>
        <w:tc>
          <w:tcPr>
            <w:tcW w:w="1767" w:type="dxa"/>
            <w:tcBorders>
              <w:top w:val="single" w:sz="4" w:space="0" w:color="auto"/>
              <w:bottom w:val="single" w:sz="4" w:space="0" w:color="auto"/>
            </w:tcBorders>
            <w:shd w:val="clear" w:color="auto" w:fill="FFFFFF"/>
          </w:tcPr>
          <w:p w14:paraId="545B03E7" w14:textId="15CF2627" w:rsidR="00D076C6" w:rsidRPr="00D95972" w:rsidRDefault="0031513F" w:rsidP="00D076C6">
            <w:pPr>
              <w:rPr>
                <w:rFonts w:cs="Arial"/>
              </w:rPr>
            </w:pPr>
            <w:r>
              <w:rPr>
                <w:rFonts w:cs="Arial"/>
              </w:rPr>
              <w:t>MCC</w:t>
            </w:r>
          </w:p>
        </w:tc>
        <w:tc>
          <w:tcPr>
            <w:tcW w:w="826" w:type="dxa"/>
            <w:gridSpan w:val="2"/>
            <w:tcBorders>
              <w:top w:val="single" w:sz="4" w:space="0" w:color="auto"/>
              <w:bottom w:val="single" w:sz="4" w:space="0" w:color="auto"/>
            </w:tcBorders>
            <w:shd w:val="clear" w:color="auto" w:fill="FFFFFF"/>
          </w:tcPr>
          <w:p w14:paraId="42B1A875" w14:textId="3015C5FA" w:rsidR="00D076C6" w:rsidRPr="00D95972" w:rsidRDefault="0031513F" w:rsidP="00D076C6">
            <w:pPr>
              <w:rPr>
                <w:rFonts w:cs="Arial"/>
              </w:rPr>
            </w:pPr>
            <w:r>
              <w:rPr>
                <w:rFonts w:cs="Arial"/>
              </w:rPr>
              <w:t>report</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9C3C50" w14:textId="089D3F22" w:rsidR="003409F6" w:rsidRDefault="003409F6" w:rsidP="00D076C6">
            <w:pPr>
              <w:rPr>
                <w:rFonts w:cs="Arial"/>
              </w:rPr>
            </w:pPr>
            <w:r>
              <w:rPr>
                <w:rFonts w:cs="Arial"/>
              </w:rPr>
              <w:t>Approved</w:t>
            </w:r>
          </w:p>
          <w:p w14:paraId="34986DCA" w14:textId="05303CE1" w:rsidR="00D076C6" w:rsidRPr="00D95972" w:rsidRDefault="00D076C6" w:rsidP="00D076C6">
            <w:pPr>
              <w:rPr>
                <w:rFonts w:cs="Arial"/>
              </w:rPr>
            </w:pPr>
          </w:p>
        </w:tc>
      </w:tr>
      <w:tr w:rsidR="00D076C6" w:rsidRPr="00D95972" w14:paraId="45EBF726" w14:textId="77777777" w:rsidTr="00D329C5">
        <w:tc>
          <w:tcPr>
            <w:tcW w:w="976" w:type="dxa"/>
            <w:tcBorders>
              <w:left w:val="thinThickThinSmallGap" w:sz="24" w:space="0" w:color="auto"/>
              <w:bottom w:val="nil"/>
            </w:tcBorders>
          </w:tcPr>
          <w:p w14:paraId="5D9A7EFE" w14:textId="77777777" w:rsidR="00D076C6" w:rsidRPr="00D95972" w:rsidRDefault="00D076C6" w:rsidP="00D076C6">
            <w:pPr>
              <w:rPr>
                <w:rFonts w:cs="Arial"/>
              </w:rPr>
            </w:pPr>
          </w:p>
        </w:tc>
        <w:tc>
          <w:tcPr>
            <w:tcW w:w="1317" w:type="dxa"/>
            <w:gridSpan w:val="2"/>
            <w:tcBorders>
              <w:bottom w:val="nil"/>
            </w:tcBorders>
          </w:tcPr>
          <w:p w14:paraId="0B06C5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D81518"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D076C6" w:rsidRPr="00D95972" w:rsidRDefault="00D076C6" w:rsidP="00D076C6">
            <w:pPr>
              <w:rPr>
                <w:rFonts w:cs="Arial"/>
              </w:rPr>
            </w:pPr>
          </w:p>
        </w:tc>
        <w:tc>
          <w:tcPr>
            <w:tcW w:w="826" w:type="dxa"/>
            <w:gridSpan w:val="2"/>
            <w:tcBorders>
              <w:top w:val="single" w:sz="4" w:space="0" w:color="auto"/>
              <w:bottom w:val="single" w:sz="4" w:space="0" w:color="auto"/>
            </w:tcBorders>
            <w:shd w:val="clear" w:color="auto" w:fill="FFFFFF"/>
          </w:tcPr>
          <w:p w14:paraId="0A17344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D076C6" w:rsidRPr="00D95972" w:rsidRDefault="00D076C6" w:rsidP="00D076C6">
            <w:pPr>
              <w:rPr>
                <w:rFonts w:cs="Arial"/>
              </w:rPr>
            </w:pPr>
          </w:p>
        </w:tc>
      </w:tr>
      <w:tr w:rsidR="00D076C6" w:rsidRPr="00D95972" w14:paraId="2B49852C" w14:textId="77777777" w:rsidTr="00D329C5">
        <w:tc>
          <w:tcPr>
            <w:tcW w:w="976" w:type="dxa"/>
            <w:tcBorders>
              <w:left w:val="thinThickThinSmallGap" w:sz="24" w:space="0" w:color="auto"/>
              <w:bottom w:val="nil"/>
            </w:tcBorders>
          </w:tcPr>
          <w:p w14:paraId="08754380" w14:textId="77777777" w:rsidR="00D076C6" w:rsidRPr="00D95972" w:rsidRDefault="00D076C6" w:rsidP="00D076C6">
            <w:pPr>
              <w:rPr>
                <w:rFonts w:cs="Arial"/>
              </w:rPr>
            </w:pPr>
          </w:p>
        </w:tc>
        <w:tc>
          <w:tcPr>
            <w:tcW w:w="1317" w:type="dxa"/>
            <w:gridSpan w:val="2"/>
            <w:tcBorders>
              <w:bottom w:val="nil"/>
            </w:tcBorders>
          </w:tcPr>
          <w:p w14:paraId="15AB3F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E7604"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D076C6" w:rsidRPr="00D95972" w:rsidRDefault="00D076C6" w:rsidP="00D076C6">
            <w:pPr>
              <w:rPr>
                <w:rFonts w:cs="Arial"/>
              </w:rPr>
            </w:pPr>
          </w:p>
        </w:tc>
        <w:tc>
          <w:tcPr>
            <w:tcW w:w="826" w:type="dxa"/>
            <w:gridSpan w:val="2"/>
            <w:tcBorders>
              <w:top w:val="single" w:sz="4" w:space="0" w:color="auto"/>
              <w:bottom w:val="single" w:sz="4" w:space="0" w:color="auto"/>
            </w:tcBorders>
            <w:shd w:val="clear" w:color="auto" w:fill="FFFFFF"/>
          </w:tcPr>
          <w:p w14:paraId="5A2E8D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D076C6" w:rsidRPr="00D95972" w:rsidRDefault="00D076C6" w:rsidP="00D076C6">
            <w:pPr>
              <w:rPr>
                <w:rFonts w:cs="Arial"/>
              </w:rPr>
            </w:pPr>
          </w:p>
        </w:tc>
      </w:tr>
      <w:tr w:rsidR="00D076C6" w:rsidRPr="00D95972" w14:paraId="45B1D82C" w14:textId="77777777" w:rsidTr="00D329C5">
        <w:tc>
          <w:tcPr>
            <w:tcW w:w="976" w:type="dxa"/>
            <w:tcBorders>
              <w:left w:val="thinThickThinSmallGap" w:sz="24" w:space="0" w:color="auto"/>
              <w:bottom w:val="nil"/>
            </w:tcBorders>
          </w:tcPr>
          <w:p w14:paraId="3E86B6AF" w14:textId="77777777" w:rsidR="00D076C6" w:rsidRPr="00D95972" w:rsidRDefault="00D076C6" w:rsidP="00D076C6">
            <w:pPr>
              <w:rPr>
                <w:rFonts w:cs="Arial"/>
              </w:rPr>
            </w:pPr>
          </w:p>
        </w:tc>
        <w:tc>
          <w:tcPr>
            <w:tcW w:w="1317" w:type="dxa"/>
            <w:gridSpan w:val="2"/>
            <w:tcBorders>
              <w:bottom w:val="nil"/>
            </w:tcBorders>
          </w:tcPr>
          <w:p w14:paraId="511B3F4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574942"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D3F82F" w14:textId="77777777" w:rsidR="00D076C6" w:rsidRPr="00D95972" w:rsidRDefault="00D076C6" w:rsidP="00D076C6">
            <w:pPr>
              <w:rPr>
                <w:rFonts w:cs="Arial"/>
              </w:rPr>
            </w:pPr>
          </w:p>
        </w:tc>
        <w:tc>
          <w:tcPr>
            <w:tcW w:w="826" w:type="dxa"/>
            <w:gridSpan w:val="2"/>
            <w:tcBorders>
              <w:top w:val="single" w:sz="4" w:space="0" w:color="auto"/>
              <w:bottom w:val="single" w:sz="4" w:space="0" w:color="auto"/>
            </w:tcBorders>
            <w:shd w:val="clear" w:color="auto" w:fill="FFFFFF"/>
          </w:tcPr>
          <w:p w14:paraId="64E4EF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5C49158C" w:rsidR="00D076C6" w:rsidRPr="00D95972" w:rsidRDefault="00D076C6" w:rsidP="00D076C6">
            <w:pPr>
              <w:rPr>
                <w:rFonts w:cs="Arial"/>
              </w:rPr>
            </w:pPr>
            <w:r>
              <w:rPr>
                <w:rFonts w:cs="Arial"/>
              </w:rPr>
              <w:t>Highest number</w:t>
            </w:r>
            <w:r w:rsidRPr="007848D6">
              <w:rPr>
                <w:rFonts w:cs="Arial"/>
                <w:b/>
                <w:bCs/>
              </w:rPr>
              <w:t xml:space="preserve"> C1-2</w:t>
            </w:r>
            <w:r>
              <w:rPr>
                <w:rFonts w:cs="Arial"/>
                <w:b/>
                <w:bCs/>
              </w:rPr>
              <w:t>3xxxx</w:t>
            </w:r>
          </w:p>
        </w:tc>
      </w:tr>
      <w:tr w:rsidR="00D076C6" w:rsidRPr="00D95972" w14:paraId="140F34C9" w14:textId="77777777" w:rsidTr="00D329C5">
        <w:tc>
          <w:tcPr>
            <w:tcW w:w="976" w:type="dxa"/>
            <w:tcBorders>
              <w:left w:val="thinThickThinSmallGap" w:sz="24" w:space="0" w:color="auto"/>
              <w:bottom w:val="nil"/>
            </w:tcBorders>
          </w:tcPr>
          <w:p w14:paraId="52BEE7E0" w14:textId="77777777" w:rsidR="00D076C6" w:rsidRPr="00D95972" w:rsidRDefault="00D076C6" w:rsidP="00D076C6">
            <w:pPr>
              <w:rPr>
                <w:rFonts w:cs="Arial"/>
              </w:rPr>
            </w:pPr>
          </w:p>
        </w:tc>
        <w:tc>
          <w:tcPr>
            <w:tcW w:w="1317" w:type="dxa"/>
            <w:gridSpan w:val="2"/>
            <w:tcBorders>
              <w:bottom w:val="nil"/>
            </w:tcBorders>
          </w:tcPr>
          <w:p w14:paraId="00D258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A12963"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DCF44DE" w14:textId="77777777" w:rsidR="00D076C6" w:rsidRPr="00D95972" w:rsidRDefault="00D076C6" w:rsidP="00D076C6">
            <w:pPr>
              <w:rPr>
                <w:rFonts w:cs="Arial"/>
              </w:rPr>
            </w:pPr>
          </w:p>
        </w:tc>
        <w:tc>
          <w:tcPr>
            <w:tcW w:w="826" w:type="dxa"/>
            <w:gridSpan w:val="2"/>
            <w:tcBorders>
              <w:top w:val="single" w:sz="4" w:space="0" w:color="auto"/>
              <w:bottom w:val="single" w:sz="4" w:space="0" w:color="auto"/>
            </w:tcBorders>
            <w:shd w:val="clear" w:color="auto" w:fill="FFFFFF"/>
          </w:tcPr>
          <w:p w14:paraId="5391D1F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D076C6" w:rsidRPr="00D95972" w:rsidRDefault="00D076C6" w:rsidP="00D076C6">
            <w:pPr>
              <w:rPr>
                <w:rFonts w:cs="Arial"/>
              </w:rPr>
            </w:pPr>
          </w:p>
        </w:tc>
      </w:tr>
      <w:tr w:rsidR="00D076C6" w:rsidRPr="00D95972" w14:paraId="510FD810" w14:textId="77777777" w:rsidTr="00D329C5">
        <w:tc>
          <w:tcPr>
            <w:tcW w:w="976" w:type="dxa"/>
            <w:tcBorders>
              <w:left w:val="thinThickThinSmallGap" w:sz="24" w:space="0" w:color="auto"/>
              <w:bottom w:val="nil"/>
            </w:tcBorders>
          </w:tcPr>
          <w:p w14:paraId="2668CEA0" w14:textId="77777777" w:rsidR="00D076C6" w:rsidRPr="00D95972" w:rsidRDefault="00D076C6" w:rsidP="00D076C6">
            <w:pPr>
              <w:rPr>
                <w:rFonts w:cs="Arial"/>
              </w:rPr>
            </w:pPr>
          </w:p>
        </w:tc>
        <w:tc>
          <w:tcPr>
            <w:tcW w:w="1317" w:type="dxa"/>
            <w:gridSpan w:val="2"/>
            <w:tcBorders>
              <w:bottom w:val="nil"/>
            </w:tcBorders>
          </w:tcPr>
          <w:p w14:paraId="1DCB8E2B" w14:textId="77777777" w:rsidR="00D076C6" w:rsidRPr="00D95972" w:rsidRDefault="00D076C6" w:rsidP="00D076C6">
            <w:pPr>
              <w:rPr>
                <w:rFonts w:cs="Arial"/>
              </w:rPr>
            </w:pPr>
          </w:p>
        </w:tc>
        <w:tc>
          <w:tcPr>
            <w:tcW w:w="1088" w:type="dxa"/>
            <w:tcBorders>
              <w:top w:val="single" w:sz="6" w:space="0" w:color="auto"/>
              <w:bottom w:val="nil"/>
            </w:tcBorders>
          </w:tcPr>
          <w:p w14:paraId="2519CA62" w14:textId="77777777" w:rsidR="00D076C6" w:rsidRPr="00D95972" w:rsidRDefault="00D076C6" w:rsidP="00D076C6">
            <w:pPr>
              <w:rPr>
                <w:rFonts w:cs="Arial"/>
              </w:rPr>
            </w:pPr>
          </w:p>
        </w:tc>
        <w:tc>
          <w:tcPr>
            <w:tcW w:w="4191" w:type="dxa"/>
            <w:gridSpan w:val="3"/>
            <w:tcBorders>
              <w:top w:val="single" w:sz="6" w:space="0" w:color="auto"/>
              <w:bottom w:val="nil"/>
            </w:tcBorders>
          </w:tcPr>
          <w:p w14:paraId="6975E55F" w14:textId="77777777" w:rsidR="00D076C6" w:rsidRPr="00D95972" w:rsidRDefault="00D076C6" w:rsidP="00D076C6">
            <w:pPr>
              <w:rPr>
                <w:rFonts w:cs="Arial"/>
              </w:rPr>
            </w:pPr>
          </w:p>
        </w:tc>
        <w:tc>
          <w:tcPr>
            <w:tcW w:w="1767" w:type="dxa"/>
            <w:tcBorders>
              <w:top w:val="single" w:sz="6" w:space="0" w:color="auto"/>
              <w:bottom w:val="nil"/>
            </w:tcBorders>
          </w:tcPr>
          <w:p w14:paraId="6AED4A32" w14:textId="77777777" w:rsidR="00D076C6" w:rsidRPr="00D95972" w:rsidRDefault="00D076C6" w:rsidP="00D076C6">
            <w:pPr>
              <w:rPr>
                <w:rFonts w:cs="Arial"/>
              </w:rPr>
            </w:pPr>
          </w:p>
        </w:tc>
        <w:tc>
          <w:tcPr>
            <w:tcW w:w="826" w:type="dxa"/>
            <w:gridSpan w:val="2"/>
            <w:tcBorders>
              <w:top w:val="single" w:sz="6" w:space="0" w:color="auto"/>
              <w:bottom w:val="nil"/>
            </w:tcBorders>
          </w:tcPr>
          <w:p w14:paraId="2C445474" w14:textId="77777777" w:rsidR="00D076C6" w:rsidRPr="00D95972" w:rsidRDefault="00D076C6" w:rsidP="00D076C6">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D076C6" w:rsidRPr="00D95972" w:rsidRDefault="00D076C6" w:rsidP="00D076C6">
            <w:pPr>
              <w:rPr>
                <w:rFonts w:cs="Arial"/>
              </w:rPr>
            </w:pPr>
          </w:p>
        </w:tc>
      </w:tr>
      <w:tr w:rsidR="00D076C6" w:rsidRPr="00D95972" w14:paraId="3FC5CF3E" w14:textId="77777777" w:rsidTr="00D329C5">
        <w:tc>
          <w:tcPr>
            <w:tcW w:w="976" w:type="dxa"/>
            <w:tcBorders>
              <w:top w:val="nil"/>
              <w:left w:val="thinThickThinSmallGap" w:sz="24" w:space="0" w:color="auto"/>
              <w:bottom w:val="nil"/>
            </w:tcBorders>
          </w:tcPr>
          <w:p w14:paraId="67E0BD32" w14:textId="77777777" w:rsidR="00D076C6" w:rsidRPr="00D95972" w:rsidRDefault="00D076C6" w:rsidP="00D076C6">
            <w:pPr>
              <w:rPr>
                <w:rFonts w:cs="Arial"/>
              </w:rPr>
            </w:pPr>
          </w:p>
        </w:tc>
        <w:tc>
          <w:tcPr>
            <w:tcW w:w="1317" w:type="dxa"/>
            <w:gridSpan w:val="2"/>
            <w:tcBorders>
              <w:top w:val="nil"/>
              <w:bottom w:val="nil"/>
            </w:tcBorders>
          </w:tcPr>
          <w:p w14:paraId="33C709C5" w14:textId="77777777" w:rsidR="00D076C6" w:rsidRPr="00D95972" w:rsidRDefault="00D076C6" w:rsidP="00D076C6">
            <w:pPr>
              <w:rPr>
                <w:rFonts w:cs="Arial"/>
              </w:rPr>
            </w:pPr>
            <w:r>
              <w:rPr>
                <w:rFonts w:cs="Arial"/>
              </w:rPr>
              <w:tab/>
            </w:r>
          </w:p>
        </w:tc>
        <w:tc>
          <w:tcPr>
            <w:tcW w:w="12437" w:type="dxa"/>
            <w:gridSpan w:val="9"/>
            <w:tcBorders>
              <w:top w:val="single" w:sz="6" w:space="0" w:color="auto"/>
              <w:bottom w:val="single" w:sz="6" w:space="0" w:color="auto"/>
              <w:right w:val="thinThickThinSmallGap" w:sz="24" w:space="0" w:color="auto"/>
            </w:tcBorders>
            <w:shd w:val="clear" w:color="auto" w:fill="CCECFF"/>
          </w:tcPr>
          <w:p w14:paraId="75CEA5E7" w14:textId="77777777" w:rsidR="00D076C6" w:rsidRPr="00944411" w:rsidRDefault="00D076C6" w:rsidP="00D076C6">
            <w:pPr>
              <w:jc w:val="center"/>
              <w:rPr>
                <w:rFonts w:cs="Arial"/>
                <w:b/>
                <w:i/>
                <w:iCs/>
                <w:sz w:val="36"/>
              </w:rPr>
            </w:pPr>
            <w:r w:rsidRPr="00944411">
              <w:rPr>
                <w:rFonts w:cs="Arial"/>
                <w:b/>
                <w:i/>
                <w:iCs/>
                <w:sz w:val="36"/>
              </w:rPr>
              <w:t>Agenda</w:t>
            </w:r>
          </w:p>
          <w:p w14:paraId="13BF78DF" w14:textId="6176052D" w:rsidR="00D076C6" w:rsidRDefault="00D076C6" w:rsidP="00D076C6">
            <w:pPr>
              <w:rPr>
                <w:rFonts w:cs="Arial"/>
              </w:rPr>
            </w:pPr>
          </w:p>
          <w:p w14:paraId="07B1892F" w14:textId="40E890E3" w:rsidR="00D076C6" w:rsidRDefault="00D076C6" w:rsidP="00D076C6">
            <w:pPr>
              <w:rPr>
                <w:rFonts w:cs="Arial"/>
              </w:rPr>
            </w:pPr>
          </w:p>
          <w:p w14:paraId="350B32E0" w14:textId="77777777" w:rsidR="00D076C6" w:rsidRPr="00D95972" w:rsidRDefault="00D076C6" w:rsidP="00D076C6">
            <w:pPr>
              <w:rPr>
                <w:rFonts w:cs="Arial"/>
              </w:rPr>
            </w:pPr>
          </w:p>
          <w:p w14:paraId="4D01F69B" w14:textId="1A6E66EF" w:rsidR="00D076C6" w:rsidRDefault="00D076C6" w:rsidP="00D076C6">
            <w:pPr>
              <w:rPr>
                <w:b/>
                <w:bCs/>
                <w:lang w:val="en-US"/>
              </w:rPr>
            </w:pPr>
            <w:r>
              <w:rPr>
                <w:b/>
                <w:bCs/>
                <w:highlight w:val="yellow"/>
                <w:lang w:val="en-US"/>
              </w:rPr>
              <w:t xml:space="preserve">Please register before MONDAY, </w:t>
            </w:r>
            <w:r w:rsidR="007C6B30">
              <w:rPr>
                <w:b/>
                <w:bCs/>
                <w:highlight w:val="yellow"/>
                <w:lang w:val="en-US"/>
              </w:rPr>
              <w:t>August</w:t>
            </w:r>
            <w:r>
              <w:rPr>
                <w:b/>
                <w:bCs/>
                <w:highlight w:val="yellow"/>
                <w:lang w:val="en-US"/>
              </w:rPr>
              <w:t xml:space="preserve"> </w:t>
            </w:r>
            <w:r w:rsidR="00B74EE2">
              <w:rPr>
                <w:b/>
                <w:bCs/>
                <w:highlight w:val="yellow"/>
                <w:lang w:val="en-US"/>
              </w:rPr>
              <w:t>1</w:t>
            </w:r>
            <w:r w:rsidR="007C6B30">
              <w:rPr>
                <w:b/>
                <w:bCs/>
                <w:highlight w:val="yellow"/>
                <w:lang w:val="en-US"/>
              </w:rPr>
              <w:t>4</w:t>
            </w:r>
            <w:r>
              <w:rPr>
                <w:b/>
                <w:bCs/>
                <w:highlight w:val="yellow"/>
                <w:lang w:val="en-US"/>
              </w:rPr>
              <w:t xml:space="preserve">th, </w:t>
            </w:r>
            <w:r w:rsidR="00F601CF">
              <w:rPr>
                <w:b/>
                <w:bCs/>
                <w:highlight w:val="yellow"/>
                <w:lang w:val="en-US"/>
              </w:rPr>
              <w:t>0</w:t>
            </w:r>
            <w:r w:rsidR="007062E0">
              <w:rPr>
                <w:b/>
                <w:bCs/>
                <w:highlight w:val="yellow"/>
                <w:lang w:val="en-US"/>
              </w:rPr>
              <w:t>7</w:t>
            </w:r>
            <w:r>
              <w:rPr>
                <w:b/>
                <w:bCs/>
                <w:highlight w:val="yellow"/>
                <w:lang w:val="en-US"/>
              </w:rPr>
              <w:t>:0</w:t>
            </w:r>
            <w:r w:rsidR="007062E0">
              <w:rPr>
                <w:b/>
                <w:bCs/>
                <w:highlight w:val="yellow"/>
                <w:lang w:val="en-US"/>
              </w:rPr>
              <w:t>0</w:t>
            </w:r>
            <w:r>
              <w:rPr>
                <w:b/>
                <w:bCs/>
                <w:highlight w:val="yellow"/>
                <w:lang w:val="en-US"/>
              </w:rPr>
              <w:t xml:space="preserve"> UTC</w:t>
            </w:r>
          </w:p>
          <w:p w14:paraId="391D21E4" w14:textId="77777777" w:rsidR="00D076C6" w:rsidRDefault="00D076C6" w:rsidP="00D076C6">
            <w:pPr>
              <w:rPr>
                <w:rFonts w:asciiTheme="minorHAnsi" w:hAnsiTheme="minorHAnsi"/>
                <w:lang w:val="en-US"/>
              </w:rPr>
            </w:pPr>
          </w:p>
          <w:p w14:paraId="338CB07F" w14:textId="5DC51A95" w:rsidR="00D076C6" w:rsidRDefault="00D076C6" w:rsidP="00D076C6">
            <w:pPr>
              <w:rPr>
                <w:rFonts w:cs="Arial"/>
                <w:lang w:val="en-US"/>
              </w:rPr>
            </w:pPr>
          </w:p>
          <w:p w14:paraId="6D99AE5A" w14:textId="3BC2A5F0" w:rsidR="00D076C6" w:rsidRDefault="00D076C6" w:rsidP="00D076C6">
            <w:pPr>
              <w:rPr>
                <w:rFonts w:cs="Arial"/>
                <w:lang w:val="en-US"/>
              </w:rPr>
            </w:pPr>
          </w:p>
          <w:p w14:paraId="3564A9C0" w14:textId="77777777" w:rsidR="00D076C6" w:rsidRPr="00027648" w:rsidRDefault="00D076C6" w:rsidP="00D076C6">
            <w:pPr>
              <w:rPr>
                <w:rFonts w:cs="Arial"/>
                <w:lang w:val="en-US"/>
              </w:rPr>
            </w:pPr>
          </w:p>
          <w:p w14:paraId="54087DED" w14:textId="5332AF54" w:rsidR="00B74EE2" w:rsidRDefault="00D076C6" w:rsidP="00B74EE2">
            <w:pPr>
              <w:spacing w:after="120"/>
              <w:ind w:left="720"/>
            </w:pPr>
            <w:r w:rsidRPr="00027648">
              <w:t>Start of meeting:</w:t>
            </w:r>
            <w:r w:rsidRPr="00027648">
              <w:tab/>
            </w:r>
            <w:r w:rsidRPr="00027648">
              <w:tab/>
            </w:r>
            <w:r w:rsidRPr="00027648">
              <w:tab/>
            </w:r>
            <w:r>
              <w:t>Monday</w:t>
            </w:r>
            <w:r w:rsidR="007062E0" w:rsidRPr="00027648">
              <w:tab/>
            </w:r>
            <w:r w:rsidR="007C6B30">
              <w:t>August</w:t>
            </w:r>
            <w:r w:rsidRPr="00027648">
              <w:t xml:space="preserve"> </w:t>
            </w:r>
            <w:r w:rsidR="007062E0">
              <w:t>2</w:t>
            </w:r>
            <w:r w:rsidR="007C6B30">
              <w:t>1</w:t>
            </w:r>
            <w:r w:rsidR="007C6B30">
              <w:rPr>
                <w:vertAlign w:val="superscript"/>
              </w:rPr>
              <w:t>st</w:t>
            </w:r>
            <w:r w:rsidRPr="00027648">
              <w:tab/>
            </w:r>
            <w:r w:rsidR="00B74EE2" w:rsidRPr="00027648">
              <w:t>0</w:t>
            </w:r>
            <w:r w:rsidR="007062E0">
              <w:t>7</w:t>
            </w:r>
            <w:r w:rsidR="00B74EE2" w:rsidRPr="00027648">
              <w:t>:0</w:t>
            </w:r>
            <w:r w:rsidR="007062E0">
              <w:t>0</w:t>
            </w:r>
            <w:r w:rsidR="00B74EE2" w:rsidRPr="00027648">
              <w:t xml:space="preserve"> UTC</w:t>
            </w:r>
          </w:p>
          <w:p w14:paraId="712A27F5" w14:textId="1A40DAF2" w:rsidR="00D076C6" w:rsidRPr="0080186D" w:rsidRDefault="00D076C6" w:rsidP="00D076C6">
            <w:pPr>
              <w:spacing w:after="120"/>
              <w:ind w:left="720"/>
            </w:pPr>
            <w:bookmarkStart w:id="0" w:name="_Hlk98241793"/>
            <w:r>
              <w:t>End of meeting (</w:t>
            </w:r>
            <w:r w:rsidRPr="0080186D">
              <w:t>Last comments</w:t>
            </w:r>
            <w:r>
              <w:t>)</w:t>
            </w:r>
            <w:r w:rsidRPr="0080186D">
              <w:t>:</w:t>
            </w:r>
            <w:bookmarkEnd w:id="0"/>
            <w:r w:rsidRPr="0080186D">
              <w:tab/>
            </w:r>
            <w:r>
              <w:t>Friday</w:t>
            </w:r>
            <w:r w:rsidRPr="0080186D">
              <w:tab/>
            </w:r>
            <w:r w:rsidRPr="0080186D">
              <w:tab/>
            </w:r>
            <w:r w:rsidR="007C6B30">
              <w:t>August</w:t>
            </w:r>
            <w:r>
              <w:t xml:space="preserve"> </w:t>
            </w:r>
            <w:r w:rsidR="00F601CF">
              <w:t>2</w:t>
            </w:r>
            <w:r w:rsidR="007C6B30">
              <w:t>5</w:t>
            </w:r>
            <w:r w:rsidR="007062E0">
              <w:rPr>
                <w:vertAlign w:val="superscript"/>
              </w:rPr>
              <w:t>th</w:t>
            </w:r>
            <w:r w:rsidRPr="0080186D">
              <w:tab/>
              <w:t>1</w:t>
            </w:r>
            <w:r>
              <w:t>4</w:t>
            </w:r>
            <w:r w:rsidRPr="0080186D">
              <w:t xml:space="preserve">:00 </w:t>
            </w:r>
            <w:r>
              <w:t>UTC</w:t>
            </w:r>
          </w:p>
          <w:p w14:paraId="4F65AED0" w14:textId="77777777" w:rsidR="00D076C6" w:rsidRPr="00B007BE" w:rsidRDefault="00D076C6" w:rsidP="00D076C6">
            <w:pPr>
              <w:rPr>
                <w:rFonts w:cs="Arial"/>
              </w:rPr>
            </w:pPr>
          </w:p>
          <w:p w14:paraId="0AF03137" w14:textId="77777777" w:rsidR="00D076C6" w:rsidRDefault="00D076C6" w:rsidP="00D076C6">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D076C6" w:rsidRDefault="00D076C6" w:rsidP="00D076C6">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D076C6" w:rsidRDefault="00D076C6" w:rsidP="00D076C6">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03833E43" w:rsidR="00D076C6" w:rsidRDefault="00D076C6" w:rsidP="00D076C6">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Pr="006C00E0">
              <w:rPr>
                <w:rFonts w:cs="Arial"/>
              </w:rPr>
              <w:tab/>
              <w:t xml:space="preserve"> </w:t>
            </w:r>
            <w:r w:rsidRPr="006C00E0">
              <w:rPr>
                <w:rFonts w:cs="Arial"/>
              </w:rPr>
              <w:tab/>
            </w:r>
            <w:r w:rsidRPr="006C00E0">
              <w:rPr>
                <w:rFonts w:cs="Arial"/>
              </w:rPr>
              <w:tab/>
              <w:t xml:space="preserve"> </w:t>
            </w:r>
            <w:r w:rsidRPr="006C00E0">
              <w:rPr>
                <w:rFonts w:cs="Arial"/>
              </w:rPr>
              <w:tab/>
              <w:t>(</w:t>
            </w:r>
            <w:r w:rsidR="005F7BE4">
              <w:rPr>
                <w:rFonts w:cs="Arial"/>
              </w:rPr>
              <w:t>0</w:t>
            </w:r>
            <w:r w:rsidRPr="006C00E0">
              <w:rPr>
                <w:rFonts w:cs="Arial"/>
              </w:rPr>
              <w:t xml:space="preserve">) </w:t>
            </w:r>
          </w:p>
          <w:p w14:paraId="7948D49A" w14:textId="77777777" w:rsidR="00D076C6" w:rsidRDefault="00D076C6" w:rsidP="00D076C6">
            <w:pPr>
              <w:rPr>
                <w:rFonts w:cs="Arial"/>
              </w:rPr>
            </w:pPr>
          </w:p>
          <w:p w14:paraId="6EDA925F" w14:textId="77777777" w:rsidR="00D076C6" w:rsidRDefault="00D076C6" w:rsidP="00D076C6">
            <w:pPr>
              <w:rPr>
                <w:rFonts w:cs="Arial"/>
              </w:rPr>
            </w:pPr>
          </w:p>
          <w:p w14:paraId="17BDD07B" w14:textId="77777777" w:rsidR="007062E0" w:rsidRPr="009C3451" w:rsidRDefault="007062E0" w:rsidP="007062E0">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67F3B574" w14:textId="77777777" w:rsidR="007062E0" w:rsidRDefault="007062E0" w:rsidP="007062E0">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0B851AE1" w14:textId="77777777" w:rsidR="007062E0" w:rsidRPr="00D95972" w:rsidRDefault="007062E0" w:rsidP="007062E0">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C64E742" w14:textId="77777777" w:rsidR="007062E0" w:rsidRPr="00D95972" w:rsidRDefault="007062E0" w:rsidP="007062E0">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16088753" w14:textId="77777777" w:rsidR="007062E0" w:rsidRDefault="007062E0" w:rsidP="007062E0">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603C4568" w14:textId="77777777" w:rsidR="007062E0" w:rsidRPr="00D95972" w:rsidRDefault="007062E0" w:rsidP="007062E0">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33F80D9" w14:textId="77777777" w:rsidR="007062E0" w:rsidRPr="00D95972" w:rsidRDefault="007062E0" w:rsidP="007062E0">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363EC50C" w14:textId="597E6771" w:rsidR="007062E0" w:rsidRDefault="007062E0" w:rsidP="007062E0">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5F7BE4">
              <w:rPr>
                <w:rFonts w:cs="Arial"/>
              </w:rPr>
              <w:t>0</w:t>
            </w:r>
            <w:r w:rsidRPr="006C00E0">
              <w:rPr>
                <w:rFonts w:cs="Arial"/>
              </w:rPr>
              <w:t>)</w:t>
            </w:r>
          </w:p>
          <w:p w14:paraId="211A2A64" w14:textId="77777777" w:rsidR="007062E0" w:rsidRPr="00D95972" w:rsidRDefault="007062E0" w:rsidP="007062E0">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3D8FE52" w14:textId="77777777" w:rsidR="007062E0" w:rsidRDefault="007062E0" w:rsidP="007062E0">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36A147E9" w14:textId="77777777" w:rsidR="007062E0" w:rsidRPr="00D95972" w:rsidRDefault="007062E0" w:rsidP="007062E0">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6450915B" w14:textId="77777777" w:rsidR="007062E0" w:rsidRPr="00D95972" w:rsidRDefault="007062E0" w:rsidP="007062E0">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01E5367D" w14:textId="77777777" w:rsidR="007062E0" w:rsidRPr="00D95972" w:rsidRDefault="007062E0" w:rsidP="007062E0">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51681880" w14:textId="77777777" w:rsidR="007062E0" w:rsidRPr="00D95972" w:rsidRDefault="007062E0" w:rsidP="007062E0">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2180BE18" w14:textId="77777777" w:rsidR="007062E0" w:rsidRPr="00D95972" w:rsidRDefault="007062E0" w:rsidP="007062E0">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63097629" w14:textId="77777777" w:rsidR="007062E0" w:rsidRPr="00D95972" w:rsidRDefault="007062E0" w:rsidP="007062E0">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7D06DBC2" w14:textId="77777777" w:rsidR="007062E0" w:rsidRPr="00D95972" w:rsidRDefault="007062E0" w:rsidP="007062E0">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0B298BA7" w14:textId="77777777" w:rsidR="007062E0" w:rsidRDefault="007062E0" w:rsidP="007062E0">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53DF47FB" w14:textId="77777777" w:rsidR="007062E0" w:rsidRPr="00D95972" w:rsidRDefault="007062E0" w:rsidP="007062E0">
            <w:pPr>
              <w:rPr>
                <w:rFonts w:cs="Arial"/>
              </w:rPr>
            </w:pPr>
            <w:r w:rsidRPr="005069F3">
              <w:rPr>
                <w:rFonts w:cs="Arial"/>
                <w:lang w:val="en-US"/>
              </w:rPr>
              <w:lastRenderedPageBreak/>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37D93882" w14:textId="0731C25A" w:rsidR="007062E0" w:rsidRPr="00D95972" w:rsidRDefault="007062E0" w:rsidP="007062E0">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40B34979" w14:textId="77777777" w:rsidR="007062E0" w:rsidRDefault="007062E0" w:rsidP="007062E0">
            <w:pPr>
              <w:rPr>
                <w:rFonts w:cs="Arial"/>
              </w:rPr>
            </w:pPr>
          </w:p>
          <w:p w14:paraId="39166BF7" w14:textId="524D88BB" w:rsidR="007062E0" w:rsidRDefault="007062E0" w:rsidP="007062E0">
            <w:pPr>
              <w:rPr>
                <w:rFonts w:cs="Arial"/>
              </w:rPr>
            </w:pPr>
          </w:p>
          <w:p w14:paraId="2C38C7BC" w14:textId="77777777" w:rsidR="007062E0" w:rsidRPr="009C3451" w:rsidRDefault="007062E0" w:rsidP="007062E0">
            <w:pPr>
              <w:rPr>
                <w:rFonts w:cs="Arial"/>
                <w:b/>
                <w:u w:val="single"/>
              </w:rPr>
            </w:pPr>
            <w:r w:rsidRPr="009C3451">
              <w:rPr>
                <w:rFonts w:cs="Arial"/>
                <w:b/>
                <w:u w:val="single"/>
              </w:rPr>
              <w:t xml:space="preserve">Rel-16: </w:t>
            </w:r>
          </w:p>
          <w:p w14:paraId="19534B72" w14:textId="77777777" w:rsidR="007062E0" w:rsidRDefault="007062E0" w:rsidP="007062E0">
            <w:pPr>
              <w:rPr>
                <w:rFonts w:cs="Arial"/>
              </w:rPr>
            </w:pPr>
            <w:r w:rsidRPr="00D95972">
              <w:rPr>
                <w:rFonts w:cs="Arial"/>
              </w:rPr>
              <w:tab/>
            </w:r>
            <w:r>
              <w:rPr>
                <w:rFonts w:cs="Arial"/>
              </w:rPr>
              <w:t>16.1</w:t>
            </w:r>
            <w:r>
              <w:rPr>
                <w:rFonts w:cs="Arial"/>
              </w:rPr>
              <w:tab/>
              <w:t>all MC work items</w:t>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2B820738" w14:textId="77777777" w:rsidR="007062E0" w:rsidRPr="00D95972" w:rsidRDefault="007062E0" w:rsidP="007062E0">
            <w:pPr>
              <w:rPr>
                <w:rFonts w:cs="Arial"/>
              </w:rPr>
            </w:pPr>
            <w:r w:rsidRPr="005069F3">
              <w:rPr>
                <w:rFonts w:cs="Arial"/>
                <w:lang w:val="en-US"/>
              </w:rPr>
              <w:tab/>
            </w:r>
            <w:r>
              <w:rPr>
                <w:rFonts w:cs="Arial"/>
              </w:rPr>
              <w:t>16.2</w:t>
            </w:r>
            <w:r w:rsidRPr="00D95972">
              <w:rPr>
                <w:rFonts w:cs="Arial"/>
              </w:rPr>
              <w:tab/>
            </w:r>
            <w:r>
              <w:rPr>
                <w:rFonts w:cs="Arial"/>
              </w:rPr>
              <w:t>all IMS work items</w:t>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365BA8AA" w14:textId="2FE1EF16" w:rsidR="007062E0" w:rsidRPr="00D95972" w:rsidRDefault="007062E0" w:rsidP="007062E0">
            <w:pPr>
              <w:rPr>
                <w:rFonts w:cs="Arial"/>
              </w:rPr>
            </w:pPr>
            <w:r w:rsidRPr="00D95972">
              <w:rPr>
                <w:rFonts w:cs="Arial"/>
              </w:rPr>
              <w:tab/>
            </w:r>
            <w:r>
              <w:rPr>
                <w:rFonts w:cs="Arial"/>
              </w:rPr>
              <w:t>16.3</w:t>
            </w:r>
            <w:r>
              <w:rPr>
                <w:rFonts w:cs="Arial"/>
              </w:rPr>
              <w:tab/>
              <w:t>all other work items</w:t>
            </w:r>
            <w:r>
              <w:rPr>
                <w:rFonts w:cs="Arial"/>
              </w:rPr>
              <w:tab/>
            </w:r>
            <w:r>
              <w:rPr>
                <w:rFonts w:cs="Arial"/>
              </w:rPr>
              <w:tab/>
            </w:r>
            <w:r>
              <w:rPr>
                <w:rFonts w:cs="Arial"/>
              </w:rPr>
              <w:tab/>
            </w:r>
            <w:r w:rsidRPr="006C00E0">
              <w:rPr>
                <w:rFonts w:cs="Arial"/>
              </w:rPr>
              <w:t>(</w:t>
            </w:r>
            <w:r w:rsidR="00D94B64">
              <w:rPr>
                <w:rFonts w:cs="Arial"/>
              </w:rPr>
              <w:t>0</w:t>
            </w:r>
            <w:r w:rsidRPr="006C00E0">
              <w:rPr>
                <w:rFonts w:cs="Arial"/>
              </w:rPr>
              <w:t>)</w:t>
            </w:r>
          </w:p>
          <w:p w14:paraId="756259DF" w14:textId="77777777" w:rsidR="007062E0" w:rsidRPr="00AE71C0" w:rsidRDefault="007062E0" w:rsidP="007062E0">
            <w:pPr>
              <w:rPr>
                <w:rFonts w:cs="Arial"/>
                <w:b/>
                <w:u w:val="single"/>
              </w:rPr>
            </w:pPr>
          </w:p>
          <w:p w14:paraId="591EB13A" w14:textId="77777777" w:rsidR="007062E0" w:rsidRPr="00AE71C0" w:rsidRDefault="007062E0" w:rsidP="007062E0">
            <w:pPr>
              <w:rPr>
                <w:rFonts w:cs="Arial"/>
              </w:rPr>
            </w:pPr>
          </w:p>
          <w:p w14:paraId="0981E999" w14:textId="77777777" w:rsidR="007062E0" w:rsidRPr="009C3451" w:rsidRDefault="007062E0" w:rsidP="007062E0">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57EB38CB" w14:textId="77777777" w:rsidR="007062E0" w:rsidRPr="00886DE4" w:rsidRDefault="007062E0" w:rsidP="007062E0">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5EEB602" w14:textId="77777777" w:rsidR="007062E0" w:rsidRDefault="007062E0" w:rsidP="007062E0">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1C96B01" w14:textId="77777777" w:rsidR="007062E0" w:rsidRDefault="007062E0" w:rsidP="007062E0">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071ADE02" w14:textId="77777777" w:rsidR="007062E0" w:rsidRDefault="007062E0" w:rsidP="007062E0">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CC3A1A2" w14:textId="77777777" w:rsidR="007062E0" w:rsidRDefault="007062E0" w:rsidP="007062E0">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81C9273" w14:textId="77777777" w:rsidR="007062E0" w:rsidRDefault="007062E0" w:rsidP="007062E0">
            <w:pPr>
              <w:rPr>
                <w:rFonts w:cs="Arial"/>
              </w:rPr>
            </w:pPr>
          </w:p>
          <w:p w14:paraId="2B2B3460" w14:textId="77777777" w:rsidR="007062E0" w:rsidRDefault="007062E0" w:rsidP="007062E0">
            <w:pPr>
              <w:rPr>
                <w:rFonts w:cs="Arial"/>
              </w:rPr>
            </w:pPr>
          </w:p>
          <w:p w14:paraId="3384FE40" w14:textId="77777777" w:rsidR="007062E0" w:rsidRPr="00886DE4" w:rsidRDefault="007062E0" w:rsidP="007062E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101A99A5" w14:textId="77777777" w:rsidR="007062E0" w:rsidRDefault="007062E0" w:rsidP="007062E0">
            <w:pPr>
              <w:rPr>
                <w:rFonts w:cs="Arial"/>
              </w:rPr>
            </w:pPr>
            <w:r w:rsidRPr="00D95972">
              <w:rPr>
                <w:rFonts w:cs="Arial"/>
              </w:rPr>
              <w:tab/>
            </w:r>
            <w:bookmarkStart w:id="1" w:name="_Hlk85212486"/>
            <w:r>
              <w:rPr>
                <w:rFonts w:cs="Arial"/>
              </w:rPr>
              <w:t>17.2.1</w:t>
            </w:r>
            <w:r w:rsidRPr="00BC5D64">
              <w:rPr>
                <w:rFonts w:cs="Arial"/>
              </w:rPr>
              <w:tab/>
            </w:r>
            <w:r>
              <w:rPr>
                <w:rFonts w:cs="Arial"/>
              </w:rPr>
              <w:t>SAES17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678511DA" w14:textId="229AA757" w:rsidR="007062E0" w:rsidRPr="005F0F38" w:rsidRDefault="007062E0" w:rsidP="007062E0">
            <w:pPr>
              <w:rPr>
                <w:rFonts w:cs="Arial"/>
              </w:rPr>
            </w:pPr>
            <w:r w:rsidRPr="00D95972">
              <w:rPr>
                <w:rFonts w:cs="Arial"/>
              </w:rPr>
              <w:tab/>
            </w:r>
            <w:r w:rsidRPr="005F0F38">
              <w:rPr>
                <w:rFonts w:cs="Arial"/>
              </w:rPr>
              <w:t>17.2.2</w:t>
            </w:r>
            <w:r w:rsidRPr="005F0F38">
              <w:rPr>
                <w:rFonts w:cs="Arial"/>
              </w:rPr>
              <w:tab/>
              <w:t>5GProtoc17 (all aspects)</w:t>
            </w:r>
            <w:r w:rsidRPr="005F0F38">
              <w:rPr>
                <w:rFonts w:cs="Arial"/>
              </w:rPr>
              <w:tab/>
            </w:r>
            <w:r w:rsidRPr="005F0F38">
              <w:rPr>
                <w:rFonts w:cs="Arial"/>
              </w:rPr>
              <w:tab/>
              <w:t>(</w:t>
            </w:r>
            <w:r w:rsidR="00D94B64">
              <w:rPr>
                <w:rFonts w:cs="Arial"/>
              </w:rPr>
              <w:t>0</w:t>
            </w:r>
            <w:r w:rsidRPr="005F0F38">
              <w:rPr>
                <w:rFonts w:cs="Arial"/>
              </w:rPr>
              <w:t>)</w:t>
            </w:r>
          </w:p>
          <w:p w14:paraId="770AB9E6" w14:textId="77777777" w:rsidR="007062E0" w:rsidRPr="005F0F38" w:rsidRDefault="007062E0" w:rsidP="007062E0">
            <w:pPr>
              <w:rPr>
                <w:rFonts w:cs="Arial"/>
              </w:rPr>
            </w:pPr>
            <w:r w:rsidRPr="005F0F38">
              <w:rPr>
                <w:rFonts w:cs="Arial"/>
              </w:rPr>
              <w:tab/>
              <w:t>17.2.3</w:t>
            </w:r>
            <w:r w:rsidRPr="005F0F38">
              <w:rPr>
                <w:rFonts w:cs="Arial"/>
              </w:rPr>
              <w:tab/>
            </w:r>
            <w:proofErr w:type="spellStart"/>
            <w:r w:rsidRPr="005F0F38">
              <w:rPr>
                <w:rFonts w:cs="Arial"/>
              </w:rPr>
              <w:t>eCPSOR_CON</w:t>
            </w:r>
            <w:proofErr w:type="spellEnd"/>
            <w:r w:rsidRPr="005F0F38">
              <w:rPr>
                <w:rFonts w:cs="Arial"/>
              </w:rPr>
              <w:tab/>
              <w:t xml:space="preserve"> </w:t>
            </w:r>
            <w:r w:rsidRPr="005F0F38">
              <w:rPr>
                <w:rFonts w:cs="Arial"/>
              </w:rPr>
              <w:tab/>
            </w:r>
            <w:r w:rsidRPr="005F0F38">
              <w:rPr>
                <w:rFonts w:cs="Arial"/>
              </w:rPr>
              <w:tab/>
            </w:r>
            <w:r w:rsidRPr="005F0F38">
              <w:rPr>
                <w:rFonts w:cs="Arial"/>
              </w:rPr>
              <w:tab/>
              <w:t>(0)</w:t>
            </w:r>
          </w:p>
          <w:p w14:paraId="718AA75C" w14:textId="3C4E8454" w:rsidR="007062E0" w:rsidRPr="005F0F38" w:rsidRDefault="007062E0" w:rsidP="007062E0">
            <w:pPr>
              <w:rPr>
                <w:rFonts w:cs="Arial"/>
              </w:rPr>
            </w:pPr>
            <w:r w:rsidRPr="005F0F38">
              <w:rPr>
                <w:rFonts w:cs="Arial"/>
              </w:rPr>
              <w:tab/>
              <w:t>17.2.4</w:t>
            </w:r>
            <w:r w:rsidRPr="005F0F38">
              <w:rPr>
                <w:rFonts w:cs="Arial"/>
              </w:rPr>
              <w:tab/>
            </w:r>
            <w:bookmarkStart w:id="2" w:name="_Hlk95837368"/>
            <w:r w:rsidRPr="005F0F38">
              <w:t>5GSAT_ARCH-CT</w:t>
            </w:r>
            <w:r w:rsidRPr="005F0F38">
              <w:rPr>
                <w:rFonts w:cs="Arial"/>
              </w:rPr>
              <w:t xml:space="preserve"> </w:t>
            </w:r>
            <w:bookmarkEnd w:id="2"/>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6F436988" w14:textId="77777777" w:rsidR="007062E0" w:rsidRPr="005F0F38" w:rsidRDefault="007062E0" w:rsidP="007062E0">
            <w:pPr>
              <w:rPr>
                <w:rFonts w:cs="Arial"/>
              </w:rPr>
            </w:pPr>
            <w:r w:rsidRPr="005F0F38">
              <w:rPr>
                <w:rFonts w:cs="Arial"/>
              </w:rPr>
              <w:tab/>
              <w:t>17.2.5</w:t>
            </w:r>
            <w:r w:rsidRPr="005F0F38">
              <w:rPr>
                <w:rFonts w:cs="Arial"/>
              </w:rPr>
              <w:tab/>
              <w:t>SMS_SBI</w:t>
            </w:r>
            <w:r w:rsidRPr="005F0F38">
              <w:rPr>
                <w:rFonts w:cs="Arial"/>
              </w:rPr>
              <w:tab/>
              <w:t xml:space="preserve"> </w:t>
            </w:r>
            <w:r w:rsidRPr="005F0F38">
              <w:rPr>
                <w:rFonts w:cs="Arial"/>
              </w:rPr>
              <w:tab/>
            </w:r>
            <w:r w:rsidRPr="005F0F38">
              <w:rPr>
                <w:rFonts w:cs="Arial"/>
              </w:rPr>
              <w:tab/>
            </w:r>
            <w:r w:rsidRPr="005F0F38">
              <w:rPr>
                <w:rFonts w:cs="Arial"/>
              </w:rPr>
              <w:tab/>
              <w:t>(0)</w:t>
            </w:r>
          </w:p>
          <w:p w14:paraId="08348304" w14:textId="77777777" w:rsidR="007062E0" w:rsidRPr="005F0F38" w:rsidRDefault="007062E0" w:rsidP="007062E0">
            <w:pPr>
              <w:rPr>
                <w:rFonts w:cs="Arial"/>
              </w:rPr>
            </w:pPr>
            <w:r w:rsidRPr="005F0F38">
              <w:rPr>
                <w:rFonts w:cs="Arial"/>
              </w:rPr>
              <w:tab/>
              <w:t>17.2.6</w:t>
            </w:r>
            <w:r w:rsidRPr="005F0F38">
              <w:rPr>
                <w:rFonts w:cs="Arial"/>
              </w:rPr>
              <w:tab/>
              <w:t>AKMA-CT</w:t>
            </w:r>
            <w:r w:rsidRPr="005F0F38">
              <w:rPr>
                <w:rFonts w:cs="Arial"/>
              </w:rPr>
              <w:tab/>
              <w:t xml:space="preserve"> </w:t>
            </w:r>
            <w:r w:rsidRPr="005F0F38">
              <w:rPr>
                <w:rFonts w:cs="Arial"/>
              </w:rPr>
              <w:tab/>
            </w:r>
            <w:r w:rsidRPr="005F0F38">
              <w:rPr>
                <w:rFonts w:cs="Arial"/>
              </w:rPr>
              <w:tab/>
            </w:r>
            <w:r w:rsidRPr="005F0F38">
              <w:rPr>
                <w:rFonts w:cs="Arial"/>
              </w:rPr>
              <w:tab/>
              <w:t>(0)</w:t>
            </w:r>
          </w:p>
          <w:p w14:paraId="6192E6A0" w14:textId="77777777" w:rsidR="007062E0" w:rsidRPr="005F0F38" w:rsidRDefault="007062E0" w:rsidP="007062E0">
            <w:pPr>
              <w:rPr>
                <w:rFonts w:cs="Arial"/>
              </w:rPr>
            </w:pPr>
            <w:r w:rsidRPr="005F0F38">
              <w:rPr>
                <w:rFonts w:cs="Arial"/>
              </w:rPr>
              <w:tab/>
              <w:t>17.2.7</w:t>
            </w:r>
            <w:r w:rsidRPr="005F0F38">
              <w:rPr>
                <w:rFonts w:cs="Arial"/>
              </w:rPr>
              <w:tab/>
              <w:t>PAP_CHAP</w:t>
            </w:r>
            <w:r w:rsidRPr="005F0F38">
              <w:rPr>
                <w:rFonts w:cs="Arial"/>
              </w:rPr>
              <w:tab/>
              <w:t xml:space="preserve"> </w:t>
            </w:r>
            <w:r w:rsidRPr="005F0F38">
              <w:rPr>
                <w:rFonts w:cs="Arial"/>
              </w:rPr>
              <w:tab/>
            </w:r>
            <w:r w:rsidRPr="005F0F38">
              <w:rPr>
                <w:rFonts w:cs="Arial"/>
              </w:rPr>
              <w:tab/>
            </w:r>
            <w:r w:rsidRPr="005F0F38">
              <w:rPr>
                <w:rFonts w:cs="Arial"/>
              </w:rPr>
              <w:tab/>
              <w:t>(0)</w:t>
            </w:r>
          </w:p>
          <w:p w14:paraId="5BA66E7A" w14:textId="77777777" w:rsidR="007062E0" w:rsidRPr="005F0F38" w:rsidRDefault="007062E0" w:rsidP="007062E0">
            <w:pPr>
              <w:rPr>
                <w:rFonts w:cs="Arial"/>
              </w:rPr>
            </w:pPr>
            <w:r w:rsidRPr="005F0F38">
              <w:rPr>
                <w:rFonts w:cs="Arial"/>
              </w:rPr>
              <w:tab/>
              <w:t>17.2.8</w:t>
            </w:r>
            <w:r w:rsidRPr="005F0F38">
              <w:rPr>
                <w:rFonts w:cs="Arial"/>
              </w:rPr>
              <w:tab/>
              <w:t>RDSSI</w:t>
            </w:r>
            <w:r w:rsidRPr="005F0F38">
              <w:rPr>
                <w:rFonts w:cs="Arial"/>
              </w:rPr>
              <w:tab/>
              <w:t xml:space="preserve"> </w:t>
            </w:r>
            <w:r w:rsidRPr="005F0F38">
              <w:rPr>
                <w:rFonts w:cs="Arial"/>
              </w:rPr>
              <w:tab/>
            </w:r>
            <w:r w:rsidRPr="005F0F38">
              <w:rPr>
                <w:rFonts w:cs="Arial"/>
              </w:rPr>
              <w:tab/>
            </w:r>
            <w:r w:rsidRPr="005F0F38">
              <w:rPr>
                <w:rFonts w:cs="Arial"/>
              </w:rPr>
              <w:tab/>
            </w:r>
            <w:r w:rsidRPr="005F0F38">
              <w:rPr>
                <w:rFonts w:cs="Arial"/>
              </w:rPr>
              <w:tab/>
              <w:t>(0)</w:t>
            </w:r>
          </w:p>
          <w:p w14:paraId="1AE91CCF" w14:textId="77777777" w:rsidR="007062E0" w:rsidRPr="005F0F38" w:rsidRDefault="007062E0" w:rsidP="007062E0">
            <w:pPr>
              <w:rPr>
                <w:rFonts w:cs="Arial"/>
              </w:rPr>
            </w:pPr>
            <w:r w:rsidRPr="005F0F38">
              <w:rPr>
                <w:rFonts w:cs="Arial"/>
              </w:rPr>
              <w:tab/>
              <w:t>17.2.9</w:t>
            </w:r>
            <w:r w:rsidRPr="005F0F38">
              <w:rPr>
                <w:rFonts w:cs="Arial"/>
              </w:rPr>
              <w:tab/>
            </w:r>
            <w:r w:rsidRPr="005F0F38">
              <w:rPr>
                <w:lang w:val="fr-FR"/>
              </w:rPr>
              <w:t>FS_MINT-CT</w:t>
            </w:r>
            <w:r w:rsidRPr="005F0F38">
              <w:rPr>
                <w:rFonts w:cs="Arial"/>
              </w:rPr>
              <w:tab/>
            </w:r>
            <w:r w:rsidRPr="005F0F38">
              <w:rPr>
                <w:rFonts w:cs="Arial"/>
              </w:rPr>
              <w:tab/>
            </w:r>
            <w:r w:rsidRPr="005F0F38">
              <w:rPr>
                <w:rFonts w:cs="Arial"/>
              </w:rPr>
              <w:tab/>
            </w:r>
            <w:r w:rsidRPr="005F0F38">
              <w:rPr>
                <w:rFonts w:cs="Arial"/>
              </w:rPr>
              <w:tab/>
              <w:t>(0)</w:t>
            </w:r>
          </w:p>
          <w:p w14:paraId="7C02E68B" w14:textId="77777777" w:rsidR="007062E0" w:rsidRPr="005F0F38" w:rsidRDefault="007062E0" w:rsidP="007062E0">
            <w:pPr>
              <w:rPr>
                <w:rFonts w:cs="Arial"/>
              </w:rPr>
            </w:pPr>
            <w:r w:rsidRPr="005F0F38">
              <w:rPr>
                <w:rFonts w:cs="Arial"/>
              </w:rPr>
              <w:tab/>
              <w:t>17.2.10</w:t>
            </w:r>
            <w:r w:rsidRPr="005F0F38">
              <w:rPr>
                <w:rFonts w:cs="Arial"/>
              </w:rPr>
              <w:tab/>
            </w:r>
            <w:proofErr w:type="spellStart"/>
            <w:r w:rsidRPr="005F0F38">
              <w:rPr>
                <w:lang w:val="fr-FR"/>
              </w:rPr>
              <w:t>IIoT</w:t>
            </w:r>
            <w:proofErr w:type="spellEnd"/>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16536F4A" w14:textId="0717887A" w:rsidR="007062E0" w:rsidRPr="005F0F38" w:rsidRDefault="007062E0" w:rsidP="007062E0">
            <w:pPr>
              <w:rPr>
                <w:rFonts w:cs="Arial"/>
                <w:lang w:val="de-DE"/>
              </w:rPr>
            </w:pPr>
            <w:r w:rsidRPr="005F0F38">
              <w:rPr>
                <w:rFonts w:cs="Arial"/>
              </w:rPr>
              <w:tab/>
            </w:r>
            <w:r w:rsidRPr="005F0F38">
              <w:rPr>
                <w:rFonts w:cs="Arial"/>
                <w:lang w:val="de-DE"/>
              </w:rPr>
              <w:t>17.2.11</w:t>
            </w:r>
            <w:r w:rsidRPr="005F0F38">
              <w:rPr>
                <w:rFonts w:cs="Arial"/>
                <w:lang w:val="de-DE"/>
              </w:rPr>
              <w:tab/>
            </w:r>
            <w:proofErr w:type="spellStart"/>
            <w:r w:rsidRPr="005F0F38">
              <w:rPr>
                <w:lang w:val="fr-FR"/>
              </w:rPr>
              <w:t>eNPN</w:t>
            </w:r>
            <w:proofErr w:type="spellEnd"/>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19E1290D" w14:textId="7642E9C8" w:rsidR="007062E0" w:rsidRPr="005F0F38" w:rsidRDefault="007062E0" w:rsidP="007062E0">
            <w:pPr>
              <w:rPr>
                <w:rFonts w:cs="Arial"/>
                <w:lang w:val="de-DE"/>
              </w:rPr>
            </w:pPr>
            <w:r w:rsidRPr="005F0F38">
              <w:rPr>
                <w:rFonts w:cs="Arial"/>
                <w:lang w:val="de-DE"/>
              </w:rPr>
              <w:tab/>
              <w:t>17.2.12</w:t>
            </w:r>
            <w:r w:rsidRPr="005F0F38">
              <w:rPr>
                <w:rFonts w:cs="Arial"/>
                <w:lang w:val="de-DE"/>
              </w:rPr>
              <w:tab/>
            </w:r>
            <w:r w:rsidRPr="005F0F38">
              <w:rPr>
                <w:lang w:val="fr-FR"/>
              </w:rPr>
              <w:t>ATSSS_Ph2</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6DF08FEB" w14:textId="77777777" w:rsidR="007062E0" w:rsidRPr="005F0F38" w:rsidRDefault="007062E0" w:rsidP="007062E0">
            <w:pPr>
              <w:rPr>
                <w:rFonts w:cs="Arial"/>
                <w:lang w:val="de-DE"/>
              </w:rPr>
            </w:pPr>
            <w:r w:rsidRPr="005F0F38">
              <w:rPr>
                <w:rFonts w:cs="Arial"/>
                <w:lang w:val="de-DE"/>
              </w:rPr>
              <w:tab/>
              <w:t>17.2.13</w:t>
            </w:r>
            <w:r w:rsidRPr="005F0F38">
              <w:rPr>
                <w:rFonts w:cs="Arial"/>
                <w:lang w:val="de-DE"/>
              </w:rPr>
              <w:tab/>
            </w:r>
            <w:r w:rsidRPr="005F0F38">
              <w:rPr>
                <w:lang w:val="fr-FR"/>
              </w:rPr>
              <w:t>MUSIM</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(0)</w:t>
            </w:r>
          </w:p>
          <w:p w14:paraId="40CE0D0D" w14:textId="6EFD3723" w:rsidR="007062E0" w:rsidRPr="005F0F38" w:rsidRDefault="007062E0" w:rsidP="007062E0">
            <w:pPr>
              <w:rPr>
                <w:rFonts w:cs="Arial"/>
                <w:lang w:val="de-DE"/>
              </w:rPr>
            </w:pPr>
            <w:r w:rsidRPr="005F0F38">
              <w:rPr>
                <w:rFonts w:cs="Arial"/>
                <w:lang w:val="de-DE"/>
              </w:rPr>
              <w:tab/>
              <w:t>17.2.14</w:t>
            </w:r>
            <w:r w:rsidRPr="005F0F38">
              <w:rPr>
                <w:rFonts w:cs="Arial"/>
                <w:lang w:val="de-DE"/>
              </w:rPr>
              <w:tab/>
            </w:r>
            <w:r w:rsidRPr="005F0F38">
              <w:rPr>
                <w:lang w:val="de-DE"/>
              </w:rPr>
              <w:t>eNS_Ph2</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3BD78E1B" w14:textId="77777777" w:rsidR="007062E0" w:rsidRPr="005F0F38" w:rsidRDefault="007062E0" w:rsidP="007062E0">
            <w:pPr>
              <w:rPr>
                <w:rFonts w:cs="Arial"/>
              </w:rPr>
            </w:pPr>
            <w:r w:rsidRPr="005F0F38">
              <w:rPr>
                <w:rFonts w:cs="Arial"/>
                <w:lang w:val="de-DE"/>
              </w:rPr>
              <w:tab/>
            </w:r>
            <w:r w:rsidRPr="005F0F38">
              <w:rPr>
                <w:rFonts w:cs="Arial"/>
              </w:rPr>
              <w:t>17.2.15</w:t>
            </w:r>
            <w:r w:rsidRPr="005F0F38">
              <w:rPr>
                <w:rFonts w:cs="Arial"/>
              </w:rPr>
              <w:tab/>
            </w:r>
            <w:r w:rsidRPr="005F0F38">
              <w:rPr>
                <w:lang w:eastAsia="zh-CN"/>
              </w:rPr>
              <w:t>5G_eLCS_ph2</w:t>
            </w:r>
            <w:r w:rsidRPr="005F0F38">
              <w:rPr>
                <w:rFonts w:cs="Arial"/>
              </w:rPr>
              <w:tab/>
            </w:r>
            <w:r w:rsidRPr="005F0F38">
              <w:rPr>
                <w:rFonts w:cs="Arial"/>
              </w:rPr>
              <w:tab/>
            </w:r>
            <w:r w:rsidRPr="005F0F38">
              <w:rPr>
                <w:rFonts w:cs="Arial"/>
              </w:rPr>
              <w:tab/>
            </w:r>
            <w:r w:rsidRPr="005F0F38">
              <w:rPr>
                <w:rFonts w:cs="Arial"/>
              </w:rPr>
              <w:tab/>
              <w:t>(0)</w:t>
            </w:r>
          </w:p>
          <w:p w14:paraId="5773683D" w14:textId="42594F65" w:rsidR="007062E0" w:rsidRPr="005F0F38" w:rsidRDefault="007062E0" w:rsidP="007062E0">
            <w:pPr>
              <w:rPr>
                <w:rFonts w:cs="Arial"/>
              </w:rPr>
            </w:pPr>
            <w:r w:rsidRPr="005F0F38">
              <w:rPr>
                <w:rFonts w:cs="Arial"/>
              </w:rPr>
              <w:tab/>
              <w:t>17.2.16</w:t>
            </w:r>
            <w:r w:rsidRPr="005F0F38">
              <w:rPr>
                <w:rFonts w:cs="Arial"/>
              </w:rPr>
              <w:tab/>
            </w:r>
            <w:r w:rsidRPr="005F0F38">
              <w:rPr>
                <w:lang w:val="fr-FR"/>
              </w:rPr>
              <w:t>EDGEAPP</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0172E27A" w14:textId="13DE0051" w:rsidR="007062E0" w:rsidRPr="005F0F38" w:rsidRDefault="007062E0" w:rsidP="007062E0">
            <w:pPr>
              <w:rPr>
                <w:rFonts w:cs="Arial"/>
              </w:rPr>
            </w:pPr>
            <w:r w:rsidRPr="005F0F38">
              <w:rPr>
                <w:rFonts w:cs="Arial"/>
              </w:rPr>
              <w:tab/>
              <w:t>17.2.17</w:t>
            </w:r>
            <w:r w:rsidRPr="005F0F38">
              <w:rPr>
                <w:rFonts w:cs="Arial"/>
              </w:rPr>
              <w:tab/>
            </w:r>
            <w:r w:rsidRPr="005F0F38">
              <w:rPr>
                <w:lang w:val="fr-FR"/>
              </w:rPr>
              <w:t>ID_UAS</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2F670E88" w14:textId="1D497AC2" w:rsidR="007062E0" w:rsidRPr="005F0F38" w:rsidRDefault="007062E0" w:rsidP="007062E0">
            <w:pPr>
              <w:rPr>
                <w:rFonts w:cs="Arial"/>
              </w:rPr>
            </w:pPr>
            <w:r w:rsidRPr="005F0F38">
              <w:rPr>
                <w:rFonts w:cs="Arial"/>
              </w:rPr>
              <w:tab/>
              <w:t>17.2.18</w:t>
            </w:r>
            <w:r w:rsidRPr="005F0F38">
              <w:rPr>
                <w:rFonts w:cs="Arial"/>
              </w:rPr>
              <w:tab/>
            </w:r>
            <w:r w:rsidRPr="005F0F38">
              <w:rPr>
                <w:lang w:val="fr-FR"/>
              </w:rPr>
              <w:t>5G_ProSe</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1FA53154" w14:textId="77777777" w:rsidR="007062E0" w:rsidRDefault="007062E0" w:rsidP="007062E0">
            <w:pPr>
              <w:rPr>
                <w:rFonts w:cs="Arial"/>
              </w:rPr>
            </w:pPr>
            <w:r w:rsidRPr="005F0F38">
              <w:rPr>
                <w:rFonts w:cs="Arial"/>
              </w:rPr>
              <w:tab/>
              <w:t>17.2.19</w:t>
            </w:r>
            <w:r w:rsidRPr="005F0F38">
              <w:rPr>
                <w:rFonts w:cs="Arial"/>
              </w:rPr>
              <w:tab/>
            </w:r>
            <w:r w:rsidRPr="005F0F38">
              <w:rPr>
                <w:lang w:val="fr-FR"/>
              </w:rPr>
              <w:t>eV2XAPP</w:t>
            </w:r>
            <w:r w:rsidRPr="005F0F38">
              <w:rPr>
                <w:rFonts w:cs="Arial"/>
              </w:rPr>
              <w:tab/>
            </w:r>
            <w:r w:rsidRPr="005F0F38">
              <w:rPr>
                <w:rFonts w:cs="Arial"/>
              </w:rPr>
              <w:tab/>
            </w:r>
            <w:r w:rsidRPr="005F0F38">
              <w:rPr>
                <w:rFonts w:cs="Arial"/>
              </w:rPr>
              <w:tab/>
            </w:r>
            <w:r w:rsidRPr="005F0F38">
              <w:rPr>
                <w:rFonts w:cs="Arial"/>
              </w:rPr>
              <w:tab/>
              <w:t>(0)</w:t>
            </w:r>
          </w:p>
          <w:bookmarkEnd w:id="1"/>
          <w:p w14:paraId="1F623228" w14:textId="77777777" w:rsidR="007062E0" w:rsidRDefault="007062E0" w:rsidP="007062E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52AE111" w14:textId="77777777" w:rsidR="007062E0" w:rsidRDefault="007062E0" w:rsidP="007062E0">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90911AC" w14:textId="6FB524F1" w:rsidR="007062E0" w:rsidRPr="005F0F38" w:rsidRDefault="007062E0" w:rsidP="007062E0">
            <w:pPr>
              <w:rPr>
                <w:rFonts w:cs="Arial"/>
              </w:rPr>
            </w:pPr>
            <w:r w:rsidRPr="00D95972">
              <w:rPr>
                <w:rFonts w:cs="Arial"/>
              </w:rPr>
              <w:tab/>
            </w:r>
            <w:r w:rsidRPr="005F0F38">
              <w:rPr>
                <w:rFonts w:cs="Arial"/>
              </w:rPr>
              <w:t>17.2.22</w:t>
            </w:r>
            <w:r w:rsidRPr="005F0F38">
              <w:rPr>
                <w:rFonts w:cs="Arial"/>
              </w:rPr>
              <w:tab/>
            </w:r>
            <w:r w:rsidRPr="005F0F38">
              <w:rPr>
                <w:lang w:val="fr-FR"/>
              </w:rPr>
              <w:t>eV2XARC_Ph2</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5BF7B010" w14:textId="2C2625E0" w:rsidR="007062E0" w:rsidRPr="005F0F38" w:rsidRDefault="007062E0" w:rsidP="007062E0">
            <w:pPr>
              <w:rPr>
                <w:rFonts w:cs="Arial"/>
              </w:rPr>
            </w:pPr>
            <w:r w:rsidRPr="005F0F38">
              <w:rPr>
                <w:rFonts w:cs="Arial"/>
              </w:rPr>
              <w:tab/>
              <w:t>17.2.23</w:t>
            </w:r>
            <w:r w:rsidRPr="005F0F38">
              <w:rPr>
                <w:rFonts w:cs="Arial"/>
              </w:rPr>
              <w:tab/>
            </w:r>
            <w:proofErr w:type="spellStart"/>
            <w:r w:rsidRPr="005F0F38">
              <w:t>eSEAL</w:t>
            </w:r>
            <w:proofErr w:type="spellEnd"/>
            <w:r w:rsidRPr="005F0F38">
              <w:rPr>
                <w:rFonts w:cs="Arial"/>
              </w:rPr>
              <w:tab/>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482A3D53" w14:textId="77777777" w:rsidR="007062E0" w:rsidRPr="005F0F38" w:rsidRDefault="007062E0" w:rsidP="007062E0">
            <w:pPr>
              <w:rPr>
                <w:rFonts w:cs="Arial"/>
              </w:rPr>
            </w:pPr>
            <w:r w:rsidRPr="005F0F38">
              <w:rPr>
                <w:rFonts w:cs="Arial"/>
              </w:rPr>
              <w:lastRenderedPageBreak/>
              <w:tab/>
              <w:t>17.2.24</w:t>
            </w:r>
            <w:r w:rsidRPr="005F0F38">
              <w:rPr>
                <w:rFonts w:cs="Arial"/>
              </w:rPr>
              <w:tab/>
            </w:r>
            <w:r w:rsidRPr="005F0F38">
              <w:rPr>
                <w:lang w:val="fr-FR"/>
              </w:rPr>
              <w:t>NBI17</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177F83B4" w14:textId="47FEF65E" w:rsidR="007062E0" w:rsidRPr="005F0F38" w:rsidRDefault="007062E0" w:rsidP="007062E0">
            <w:pPr>
              <w:rPr>
                <w:rFonts w:cs="Arial"/>
                <w:lang w:val="de-DE"/>
              </w:rPr>
            </w:pPr>
            <w:r w:rsidRPr="005F0F38">
              <w:rPr>
                <w:rFonts w:cs="Arial"/>
              </w:rPr>
              <w:tab/>
            </w:r>
            <w:r w:rsidRPr="005F0F38">
              <w:rPr>
                <w:rFonts w:cs="Arial"/>
                <w:lang w:val="de-DE"/>
              </w:rPr>
              <w:t>17.2.25</w:t>
            </w:r>
            <w:r w:rsidRPr="005F0F38">
              <w:rPr>
                <w:rFonts w:cs="Arial"/>
                <w:lang w:val="de-DE"/>
              </w:rPr>
              <w:tab/>
            </w:r>
            <w:r w:rsidRPr="005F0F38">
              <w:rPr>
                <w:lang w:val="fr-FR"/>
              </w:rPr>
              <w:t>5MBS</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11EC4F1C" w14:textId="77777777" w:rsidR="007062E0" w:rsidRPr="005F0F38" w:rsidRDefault="007062E0" w:rsidP="007062E0">
            <w:pPr>
              <w:rPr>
                <w:rFonts w:cs="Arial"/>
                <w:lang w:val="de-DE"/>
              </w:rPr>
            </w:pPr>
            <w:r w:rsidRPr="005F0F38">
              <w:rPr>
                <w:rFonts w:cs="Arial"/>
                <w:lang w:val="de-DE"/>
              </w:rPr>
              <w:tab/>
              <w:t>17.2.26</w:t>
            </w:r>
            <w:r w:rsidRPr="005F0F38">
              <w:rPr>
                <w:rFonts w:cs="Arial"/>
                <w:lang w:val="de-DE"/>
              </w:rPr>
              <w:tab/>
            </w:r>
            <w:r w:rsidRPr="005F0F38">
              <w:rPr>
                <w:lang w:val="de-DE"/>
              </w:rPr>
              <w:t>TEI17_N3SLICE</w:t>
            </w:r>
            <w:r w:rsidRPr="005F0F38">
              <w:rPr>
                <w:rFonts w:cs="Arial"/>
                <w:lang w:val="de-DE"/>
              </w:rPr>
              <w:tab/>
            </w:r>
            <w:r w:rsidRPr="005F0F38">
              <w:rPr>
                <w:rFonts w:cs="Arial"/>
                <w:lang w:val="de-DE"/>
              </w:rPr>
              <w:tab/>
            </w:r>
            <w:r w:rsidRPr="005F0F38">
              <w:rPr>
                <w:rFonts w:cs="Arial"/>
                <w:lang w:val="de-DE"/>
              </w:rPr>
              <w:tab/>
              <w:t>(0)</w:t>
            </w:r>
          </w:p>
          <w:p w14:paraId="31A399EC" w14:textId="740722C2" w:rsidR="007062E0" w:rsidRPr="005F0F38" w:rsidRDefault="007062E0" w:rsidP="007062E0">
            <w:pPr>
              <w:rPr>
                <w:rFonts w:cs="Arial"/>
                <w:lang w:val="de-DE"/>
              </w:rPr>
            </w:pPr>
            <w:bookmarkStart w:id="3" w:name="_Hlk82508791"/>
            <w:r w:rsidRPr="005F0F38">
              <w:rPr>
                <w:rFonts w:cs="Arial"/>
                <w:lang w:val="de-DE"/>
              </w:rPr>
              <w:tab/>
              <w:t>17.2.27</w:t>
            </w:r>
            <w:r w:rsidRPr="005F0F38">
              <w:rPr>
                <w:rFonts w:cs="Arial"/>
                <w:lang w:val="de-DE"/>
              </w:rPr>
              <w:tab/>
            </w:r>
            <w:r w:rsidRPr="005F0F38">
              <w:rPr>
                <w:lang w:val="fr-FR"/>
              </w:rPr>
              <w:t>TEI17_SE_RPS</w:t>
            </w:r>
            <w:r w:rsidRPr="005F0F38">
              <w:rPr>
                <w:rFonts w:cs="Arial"/>
                <w:lang w:val="de-DE"/>
              </w:rPr>
              <w:tab/>
            </w:r>
            <w:r w:rsidRPr="005F0F38">
              <w:rPr>
                <w:rFonts w:cs="Arial"/>
                <w:lang w:val="de-DE"/>
              </w:rPr>
              <w:tab/>
            </w:r>
            <w:r w:rsidRPr="005F0F38">
              <w:rPr>
                <w:rFonts w:cs="Arial"/>
                <w:lang w:val="de-DE"/>
              </w:rPr>
              <w:tab/>
              <w:t>(0)</w:t>
            </w:r>
          </w:p>
          <w:p w14:paraId="6C54C7C7" w14:textId="77777777" w:rsidR="007062E0" w:rsidRPr="005F0F38" w:rsidRDefault="007062E0" w:rsidP="007062E0">
            <w:pPr>
              <w:rPr>
                <w:rFonts w:cs="Arial"/>
              </w:rPr>
            </w:pPr>
            <w:r w:rsidRPr="005F0F38">
              <w:rPr>
                <w:rFonts w:cs="Arial"/>
                <w:lang w:val="de-DE"/>
              </w:rPr>
              <w:tab/>
            </w:r>
            <w:r w:rsidRPr="005F0F38">
              <w:rPr>
                <w:rFonts w:cs="Arial"/>
              </w:rPr>
              <w:t>17.2.28</w:t>
            </w:r>
            <w:r w:rsidRPr="005F0F38">
              <w:rPr>
                <w:rFonts w:cs="Arial"/>
              </w:rPr>
              <w:tab/>
            </w:r>
            <w:r w:rsidRPr="005F0F38">
              <w:t>ING_5GS</w:t>
            </w:r>
            <w:r w:rsidRPr="005F0F38">
              <w:rPr>
                <w:rFonts w:cs="Arial"/>
              </w:rPr>
              <w:tab/>
            </w:r>
            <w:r w:rsidRPr="005F0F38">
              <w:rPr>
                <w:rFonts w:cs="Arial"/>
              </w:rPr>
              <w:tab/>
            </w:r>
            <w:r w:rsidRPr="005F0F38">
              <w:rPr>
                <w:rFonts w:cs="Arial"/>
              </w:rPr>
              <w:tab/>
            </w:r>
            <w:r w:rsidRPr="005F0F38">
              <w:rPr>
                <w:rFonts w:cs="Arial"/>
              </w:rPr>
              <w:tab/>
              <w:t>(0)</w:t>
            </w:r>
          </w:p>
          <w:p w14:paraId="0B80FD5B" w14:textId="77777777" w:rsidR="007062E0" w:rsidRPr="005F0F38" w:rsidRDefault="007062E0" w:rsidP="007062E0">
            <w:pPr>
              <w:rPr>
                <w:rFonts w:cs="Arial"/>
              </w:rPr>
            </w:pPr>
            <w:r w:rsidRPr="005F0F38">
              <w:rPr>
                <w:rFonts w:cs="Arial"/>
              </w:rPr>
              <w:tab/>
              <w:t>17.2.29</w:t>
            </w:r>
            <w:r w:rsidRPr="005F0F38">
              <w:rPr>
                <w:rFonts w:cs="Arial"/>
              </w:rPr>
              <w:tab/>
            </w:r>
            <w:r w:rsidRPr="005F0F38">
              <w:t>MINT</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6E843A70" w14:textId="3EDE449E" w:rsidR="007062E0" w:rsidRPr="005F0F38" w:rsidRDefault="007062E0" w:rsidP="007062E0">
            <w:pPr>
              <w:rPr>
                <w:rFonts w:cs="Arial"/>
              </w:rPr>
            </w:pPr>
            <w:r w:rsidRPr="005F0F38">
              <w:rPr>
                <w:rFonts w:cs="Arial"/>
              </w:rPr>
              <w:tab/>
              <w:t>17.2.30</w:t>
            </w:r>
            <w:r w:rsidRPr="005F0F38">
              <w:rPr>
                <w:rFonts w:cs="Arial"/>
              </w:rPr>
              <w:tab/>
            </w:r>
            <w:r w:rsidRPr="005F0F38">
              <w:t>5GM</w:t>
            </w:r>
            <w:r w:rsidRPr="005F0F38">
              <w:rPr>
                <w:lang w:eastAsia="zh-CN"/>
              </w:rPr>
              <w:t>A</w:t>
            </w:r>
            <w:r w:rsidRPr="005F0F38">
              <w:t>RCH</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61C2C53C" w14:textId="77777777" w:rsidR="007062E0" w:rsidRPr="005F0F38" w:rsidRDefault="007062E0" w:rsidP="007062E0">
            <w:pPr>
              <w:rPr>
                <w:rFonts w:cs="Arial"/>
              </w:rPr>
            </w:pPr>
            <w:r w:rsidRPr="005F0F38">
              <w:rPr>
                <w:rFonts w:cs="Arial"/>
              </w:rPr>
              <w:tab/>
              <w:t>17.2.31</w:t>
            </w:r>
            <w:r w:rsidRPr="005F0F38">
              <w:rPr>
                <w:rFonts w:cs="Arial"/>
              </w:rPr>
              <w:tab/>
            </w:r>
            <w:r w:rsidRPr="005F0F38">
              <w:t>ARCH_NR_REDCAP</w:t>
            </w:r>
            <w:r w:rsidRPr="005F0F38">
              <w:rPr>
                <w:rFonts w:cs="Arial"/>
              </w:rPr>
              <w:tab/>
            </w:r>
            <w:r w:rsidRPr="005F0F38">
              <w:rPr>
                <w:rFonts w:cs="Arial"/>
              </w:rPr>
              <w:tab/>
            </w:r>
            <w:r w:rsidRPr="005F0F38">
              <w:rPr>
                <w:rFonts w:cs="Arial"/>
              </w:rPr>
              <w:tab/>
              <w:t>(0)</w:t>
            </w:r>
          </w:p>
          <w:p w14:paraId="08157407" w14:textId="15E29067" w:rsidR="007062E0" w:rsidRPr="005F0F38" w:rsidRDefault="007062E0" w:rsidP="007062E0">
            <w:pPr>
              <w:rPr>
                <w:rFonts w:cs="Arial"/>
              </w:rPr>
            </w:pPr>
            <w:r w:rsidRPr="005F0F38">
              <w:rPr>
                <w:rFonts w:cs="Arial"/>
              </w:rPr>
              <w:tab/>
              <w:t>17.2.32</w:t>
            </w:r>
            <w:r w:rsidRPr="005F0F38">
              <w:rPr>
                <w:rFonts w:cs="Arial"/>
              </w:rPr>
              <w:tab/>
            </w:r>
            <w:proofErr w:type="spellStart"/>
            <w:r w:rsidRPr="005F0F38">
              <w:t>IoT_SAT_ARCH_EPS</w:t>
            </w:r>
            <w:proofErr w:type="spellEnd"/>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3A10F33B" w14:textId="04BD8BD5" w:rsidR="007062E0" w:rsidRPr="005F0F38" w:rsidRDefault="007062E0" w:rsidP="007062E0">
            <w:pPr>
              <w:rPr>
                <w:rFonts w:cs="Arial"/>
              </w:rPr>
            </w:pPr>
            <w:r w:rsidRPr="005F0F38">
              <w:rPr>
                <w:rFonts w:cs="Arial"/>
              </w:rPr>
              <w:tab/>
              <w:t>17.2.33</w:t>
            </w:r>
            <w:r w:rsidRPr="005F0F38">
              <w:rPr>
                <w:rFonts w:cs="Arial"/>
              </w:rPr>
              <w:tab/>
            </w:r>
            <w:r w:rsidRPr="005F0F38">
              <w:t>NSWO_5G</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374FEB3C" w14:textId="77777777" w:rsidR="007062E0" w:rsidRPr="005F0F38" w:rsidRDefault="007062E0" w:rsidP="007062E0">
            <w:pPr>
              <w:rPr>
                <w:rFonts w:cs="Arial"/>
              </w:rPr>
            </w:pPr>
            <w:r w:rsidRPr="005F0F38">
              <w:rPr>
                <w:rFonts w:cs="Arial"/>
              </w:rPr>
              <w:tab/>
              <w:t>17.2.34</w:t>
            </w:r>
            <w:r w:rsidRPr="005F0F38">
              <w:rPr>
                <w:rFonts w:cs="Arial"/>
              </w:rPr>
              <w:tab/>
            </w:r>
            <w:r w:rsidRPr="005F0F38">
              <w:t>AKMA_TLS</w:t>
            </w:r>
            <w:r w:rsidRPr="005F0F38">
              <w:rPr>
                <w:rFonts w:cs="Arial"/>
              </w:rPr>
              <w:tab/>
            </w:r>
            <w:r w:rsidRPr="005F0F38">
              <w:rPr>
                <w:rFonts w:cs="Arial"/>
              </w:rPr>
              <w:tab/>
            </w:r>
            <w:r w:rsidRPr="005F0F38">
              <w:rPr>
                <w:rFonts w:cs="Arial"/>
              </w:rPr>
              <w:tab/>
            </w:r>
            <w:r w:rsidRPr="005F0F38">
              <w:rPr>
                <w:rFonts w:cs="Arial"/>
              </w:rPr>
              <w:tab/>
              <w:t>(0)</w:t>
            </w:r>
          </w:p>
          <w:p w14:paraId="10003D9C" w14:textId="77777777" w:rsidR="007062E0" w:rsidRPr="005F0F38" w:rsidRDefault="007062E0" w:rsidP="007062E0">
            <w:pPr>
              <w:rPr>
                <w:rFonts w:cs="Arial"/>
              </w:rPr>
            </w:pPr>
            <w:r w:rsidRPr="005F0F38">
              <w:rPr>
                <w:rFonts w:cs="Arial"/>
              </w:rPr>
              <w:tab/>
              <w:t>17.2.35</w:t>
            </w:r>
            <w:r w:rsidRPr="005F0F38">
              <w:rPr>
                <w:rFonts w:cs="Arial"/>
              </w:rPr>
              <w:tab/>
              <w:t>TEI17</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744830DB" w14:textId="50CD5992" w:rsidR="007062E0" w:rsidRPr="00944411" w:rsidRDefault="007062E0" w:rsidP="007062E0">
            <w:pPr>
              <w:rPr>
                <w:rFonts w:cs="Arial"/>
              </w:rPr>
            </w:pPr>
            <w:r w:rsidRPr="005F0F38">
              <w:rPr>
                <w:rFonts w:cs="Arial"/>
              </w:rPr>
              <w:tab/>
              <w:t>17.2.36</w:t>
            </w:r>
            <w:r w:rsidRPr="005F0F38">
              <w:rPr>
                <w:rFonts w:cs="Arial"/>
              </w:rPr>
              <w:tab/>
            </w:r>
            <w:proofErr w:type="spellStart"/>
            <w:r w:rsidRPr="005F0F38">
              <w:rPr>
                <w:rFonts w:cs="Arial"/>
              </w:rPr>
              <w:t>NRslice</w:t>
            </w:r>
            <w:proofErr w:type="spellEnd"/>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bookmarkEnd w:id="3"/>
          <w:p w14:paraId="2FEFC7CB" w14:textId="77777777" w:rsidR="007062E0" w:rsidRPr="00944411" w:rsidRDefault="007062E0" w:rsidP="007062E0">
            <w:pPr>
              <w:rPr>
                <w:rFonts w:cs="Arial"/>
              </w:rPr>
            </w:pPr>
          </w:p>
          <w:p w14:paraId="1CD07BD5" w14:textId="77777777" w:rsidR="007062E0" w:rsidRPr="00944411" w:rsidRDefault="007062E0" w:rsidP="007062E0">
            <w:pPr>
              <w:rPr>
                <w:rFonts w:cs="Arial"/>
              </w:rPr>
            </w:pPr>
          </w:p>
          <w:p w14:paraId="052B5FFE" w14:textId="77777777" w:rsidR="007062E0" w:rsidRPr="00944411" w:rsidRDefault="007062E0" w:rsidP="007062E0">
            <w:pPr>
              <w:rPr>
                <w:rFonts w:cs="Arial"/>
                <w:b/>
                <w:bCs/>
              </w:rPr>
            </w:pPr>
            <w:r w:rsidRPr="00944411">
              <w:rPr>
                <w:rFonts w:cs="Arial"/>
                <w:b/>
                <w:bCs/>
              </w:rPr>
              <w:t>Agenda Items from 17.3</w:t>
            </w:r>
          </w:p>
          <w:p w14:paraId="6C0E3CEE" w14:textId="599431B7" w:rsidR="007062E0" w:rsidRPr="00944411" w:rsidRDefault="007062E0" w:rsidP="007062E0">
            <w:pPr>
              <w:rPr>
                <w:rFonts w:cs="Arial"/>
              </w:rPr>
            </w:pPr>
            <w:r w:rsidRPr="00944411">
              <w:rPr>
                <w:rFonts w:cs="Arial"/>
              </w:rPr>
              <w:tab/>
              <w:t>17.3.1</w:t>
            </w:r>
            <w:r w:rsidRPr="00944411">
              <w:rPr>
                <w:rFonts w:cs="Arial"/>
              </w:rPr>
              <w:tab/>
              <w:t>IMSProtoc17</w:t>
            </w:r>
            <w:r w:rsidRPr="00944411">
              <w:rPr>
                <w:rFonts w:cs="Arial"/>
              </w:rPr>
              <w:tab/>
            </w:r>
            <w:r w:rsidRPr="00944411">
              <w:rPr>
                <w:rFonts w:cs="Arial"/>
              </w:rPr>
              <w:tab/>
            </w:r>
            <w:r w:rsidRPr="00944411">
              <w:rPr>
                <w:rFonts w:cs="Arial"/>
              </w:rPr>
              <w:tab/>
            </w:r>
            <w:r w:rsidRPr="00944411">
              <w:rPr>
                <w:rFonts w:cs="Arial"/>
              </w:rPr>
              <w:tab/>
              <w:t>(</w:t>
            </w:r>
            <w:r w:rsidR="00D94B64">
              <w:rPr>
                <w:rFonts w:cs="Arial"/>
              </w:rPr>
              <w:t>0</w:t>
            </w:r>
            <w:r w:rsidRPr="00944411">
              <w:rPr>
                <w:rFonts w:cs="Arial"/>
              </w:rPr>
              <w:t>)</w:t>
            </w:r>
          </w:p>
          <w:p w14:paraId="7944765C" w14:textId="401EBD08" w:rsidR="007062E0" w:rsidRPr="00AE4C55" w:rsidRDefault="007062E0" w:rsidP="007062E0">
            <w:pPr>
              <w:rPr>
                <w:rFonts w:cs="Arial"/>
              </w:rPr>
            </w:pPr>
            <w:r w:rsidRPr="00944411">
              <w:rPr>
                <w:rFonts w:cs="Arial"/>
              </w:rPr>
              <w:tab/>
            </w:r>
            <w:r w:rsidRPr="00AE4C55">
              <w:rPr>
                <w:rFonts w:cs="Arial"/>
              </w:rPr>
              <w:t>17.3.2</w:t>
            </w:r>
            <w:r w:rsidRPr="00AE4C55">
              <w:rPr>
                <w:rFonts w:cs="Arial"/>
              </w:rPr>
              <w:tab/>
              <w:t>MCProtoc17</w:t>
            </w:r>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sidR="00D94B64">
              <w:rPr>
                <w:rFonts w:cs="Arial"/>
              </w:rPr>
              <w:t>0</w:t>
            </w:r>
            <w:r w:rsidRPr="00AE4C55">
              <w:rPr>
                <w:rFonts w:cs="Arial"/>
              </w:rPr>
              <w:t>)</w:t>
            </w:r>
          </w:p>
          <w:p w14:paraId="527DAA05" w14:textId="77777777" w:rsidR="007062E0" w:rsidRPr="00AE4C55" w:rsidRDefault="007062E0" w:rsidP="007062E0">
            <w:pPr>
              <w:rPr>
                <w:rFonts w:cs="Arial"/>
              </w:rPr>
            </w:pPr>
            <w:r w:rsidRPr="00AE4C55">
              <w:rPr>
                <w:rFonts w:cs="Arial"/>
              </w:rPr>
              <w:tab/>
              <w:t>17.3.3</w:t>
            </w:r>
            <w:r w:rsidRPr="00AE4C55">
              <w:rPr>
                <w:rFonts w:cs="Arial"/>
              </w:rPr>
              <w:tab/>
              <w:t>FS_eIMS5G</w:t>
            </w:r>
            <w:r w:rsidRPr="00AE4C55">
              <w:rPr>
                <w:rFonts w:cs="Arial"/>
              </w:rPr>
              <w:tab/>
              <w:t xml:space="preserve"> </w:t>
            </w:r>
            <w:r w:rsidRPr="00AE4C55">
              <w:rPr>
                <w:rFonts w:cs="Arial"/>
              </w:rPr>
              <w:tab/>
            </w:r>
            <w:r w:rsidRPr="00AE4C55">
              <w:rPr>
                <w:rFonts w:cs="Arial"/>
              </w:rPr>
              <w:tab/>
            </w:r>
            <w:r w:rsidRPr="00AE4C55">
              <w:rPr>
                <w:rFonts w:cs="Arial"/>
              </w:rPr>
              <w:tab/>
              <w:t>(0)</w:t>
            </w:r>
          </w:p>
          <w:p w14:paraId="39F072BC" w14:textId="77777777" w:rsidR="007062E0" w:rsidRPr="00AE4C55" w:rsidRDefault="007062E0" w:rsidP="007062E0">
            <w:pPr>
              <w:rPr>
                <w:rFonts w:cs="Arial"/>
              </w:rPr>
            </w:pPr>
            <w:r w:rsidRPr="00AE4C55">
              <w:rPr>
                <w:rFonts w:cs="Arial"/>
              </w:rPr>
              <w:tab/>
              <w:t>17.3.4</w:t>
            </w:r>
            <w:r w:rsidRPr="00AE4C55">
              <w:rPr>
                <w:rFonts w:cs="Arial"/>
              </w:rPr>
              <w:tab/>
            </w:r>
            <w:proofErr w:type="spellStart"/>
            <w:r w:rsidRPr="00AE4C55">
              <w:rPr>
                <w:rFonts w:cs="Arial"/>
              </w:rPr>
              <w:t>MuDe</w:t>
            </w:r>
            <w:proofErr w:type="spellEnd"/>
            <w:r w:rsidRPr="00AE4C55">
              <w:rPr>
                <w:rFonts w:cs="Arial"/>
              </w:rPr>
              <w:tab/>
              <w:t xml:space="preserve"> </w:t>
            </w:r>
            <w:r w:rsidRPr="00AE4C55">
              <w:rPr>
                <w:rFonts w:cs="Arial"/>
              </w:rPr>
              <w:tab/>
            </w:r>
            <w:r w:rsidRPr="00AE4C55">
              <w:rPr>
                <w:rFonts w:cs="Arial"/>
              </w:rPr>
              <w:tab/>
            </w:r>
            <w:r w:rsidRPr="00AE4C55">
              <w:rPr>
                <w:rFonts w:cs="Arial"/>
              </w:rPr>
              <w:tab/>
            </w:r>
            <w:r w:rsidRPr="00AE4C55">
              <w:rPr>
                <w:rFonts w:cs="Arial"/>
              </w:rPr>
              <w:tab/>
              <w:t>(0)</w:t>
            </w:r>
          </w:p>
          <w:p w14:paraId="586E65DF" w14:textId="77777777" w:rsidR="007062E0" w:rsidRDefault="007062E0" w:rsidP="007062E0">
            <w:pPr>
              <w:rPr>
                <w:rFonts w:cs="Arial"/>
              </w:rPr>
            </w:pPr>
            <w:r w:rsidRPr="00AE4C55">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E46F21B" w14:textId="77777777" w:rsidR="007062E0" w:rsidRDefault="007062E0" w:rsidP="007062E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2C2C456" w14:textId="77777777" w:rsidR="007062E0" w:rsidRDefault="007062E0" w:rsidP="007062E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4F2D882" w14:textId="77777777" w:rsidR="007062E0" w:rsidRDefault="007062E0" w:rsidP="007062E0">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368AEB9" w14:textId="77777777" w:rsidR="007062E0" w:rsidRDefault="007062E0" w:rsidP="007062E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203AB3A" w14:textId="0EB4D4B9" w:rsidR="007062E0" w:rsidRDefault="007062E0" w:rsidP="007062E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D94B64">
              <w:rPr>
                <w:rFonts w:cs="Arial"/>
              </w:rPr>
              <w:t>0</w:t>
            </w:r>
            <w:r w:rsidRPr="00BC5D64">
              <w:rPr>
                <w:rFonts w:cs="Arial"/>
              </w:rPr>
              <w:t>)</w:t>
            </w:r>
          </w:p>
          <w:p w14:paraId="51CC9681" w14:textId="77777777" w:rsidR="007062E0" w:rsidRDefault="007062E0" w:rsidP="007062E0">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0B6A2D0" w14:textId="77777777" w:rsidR="007062E0" w:rsidRDefault="007062E0" w:rsidP="007062E0">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(0)</w:t>
            </w:r>
          </w:p>
          <w:p w14:paraId="6990D822" w14:textId="77777777" w:rsidR="007062E0" w:rsidRPr="00EB0AE3" w:rsidRDefault="007062E0" w:rsidP="007062E0">
            <w:pPr>
              <w:rPr>
                <w:rFonts w:cs="Arial"/>
              </w:rPr>
            </w:pPr>
            <w:r w:rsidRPr="00D95972">
              <w:rPr>
                <w:rFonts w:cs="Arial"/>
              </w:rPr>
              <w:tab/>
            </w:r>
            <w:r w:rsidRPr="00EB0AE3">
              <w:rPr>
                <w:rFonts w:cs="Arial"/>
              </w:rPr>
              <w:t>17.3.13</w:t>
            </w:r>
            <w:r w:rsidRPr="00EB0AE3">
              <w:rPr>
                <w:rFonts w:cs="Arial"/>
              </w:rPr>
              <w:tab/>
              <w:t>MCOver5GS</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74C070A2" w14:textId="77777777" w:rsidR="007062E0" w:rsidRPr="00EB0AE3" w:rsidRDefault="007062E0" w:rsidP="007062E0">
            <w:pPr>
              <w:rPr>
                <w:rFonts w:cs="Arial"/>
              </w:rPr>
            </w:pPr>
            <w:r w:rsidRPr="00EB0AE3">
              <w:rPr>
                <w:rFonts w:cs="Arial"/>
              </w:rPr>
              <w:tab/>
              <w:t>17.3.14</w:t>
            </w:r>
            <w:r w:rsidRPr="00EB0AE3">
              <w:rPr>
                <w:rFonts w:cs="Arial"/>
              </w:rPr>
              <w:tab/>
            </w:r>
            <w:proofErr w:type="spellStart"/>
            <w:r w:rsidRPr="00EB0AE3">
              <w:rPr>
                <w:rFonts w:cs="Arial"/>
              </w:rPr>
              <w:t>MuDTran</w:t>
            </w:r>
            <w:proofErr w:type="spellEnd"/>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15ADE05A" w14:textId="77777777" w:rsidR="007062E0" w:rsidRPr="00EB0AE3" w:rsidRDefault="007062E0" w:rsidP="007062E0">
            <w:pPr>
              <w:rPr>
                <w:rFonts w:cs="Arial"/>
              </w:rPr>
            </w:pPr>
            <w:r w:rsidRPr="00EB0AE3">
              <w:rPr>
                <w:rFonts w:cs="Arial"/>
              </w:rPr>
              <w:tab/>
              <w:t>17.3.15</w:t>
            </w:r>
            <w:r w:rsidRPr="00EB0AE3">
              <w:rPr>
                <w:rFonts w:cs="Arial"/>
              </w:rPr>
              <w:tab/>
            </w:r>
            <w:proofErr w:type="spellStart"/>
            <w:r w:rsidRPr="00EB0AE3">
              <w:rPr>
                <w:rFonts w:cs="Arial"/>
              </w:rPr>
              <w:t>eCryptPr</w:t>
            </w:r>
            <w:proofErr w:type="spellEnd"/>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4A84ACF1" w14:textId="77777777" w:rsidR="007062E0" w:rsidRDefault="007062E0" w:rsidP="007062E0">
            <w:pPr>
              <w:rPr>
                <w:rFonts w:cs="Arial"/>
              </w:rPr>
            </w:pPr>
            <w:r w:rsidRPr="00EB0AE3">
              <w:rPr>
                <w:rFonts w:cs="Arial"/>
              </w:rPr>
              <w:tab/>
              <w:t>17.3.16</w:t>
            </w:r>
            <w:r w:rsidRPr="00EB0AE3">
              <w:rPr>
                <w:rFonts w:cs="Arial"/>
              </w:rPr>
              <w:tab/>
              <w:t>TEI17_IMSGID</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5EEB87FE" w14:textId="61534366" w:rsidR="007062E0" w:rsidRPr="004450FA" w:rsidRDefault="007062E0" w:rsidP="007062E0">
            <w:pPr>
              <w:rPr>
                <w:rFonts w:cs="Arial"/>
              </w:rPr>
            </w:pPr>
            <w:r w:rsidRPr="00EB0AE3">
              <w:rPr>
                <w:rFonts w:cs="Arial"/>
              </w:rPr>
              <w:tab/>
            </w:r>
            <w:r w:rsidRPr="004450FA">
              <w:rPr>
                <w:rFonts w:cs="Arial"/>
              </w:rPr>
              <w:t>17.3.17</w:t>
            </w:r>
            <w:r w:rsidRPr="004450FA">
              <w:rPr>
                <w:rFonts w:cs="Arial"/>
              </w:rPr>
              <w:tab/>
              <w:t>SPECTRE_Ph3</w:t>
            </w:r>
            <w:r w:rsidRPr="004450FA">
              <w:rPr>
                <w:rFonts w:cs="Arial"/>
              </w:rPr>
              <w:tab/>
            </w:r>
            <w:r w:rsidRPr="004450FA">
              <w:rPr>
                <w:rFonts w:cs="Arial"/>
              </w:rPr>
              <w:tab/>
            </w:r>
            <w:r w:rsidRPr="004450FA">
              <w:rPr>
                <w:rFonts w:cs="Arial"/>
              </w:rPr>
              <w:tab/>
              <w:t>(</w:t>
            </w:r>
            <w:r>
              <w:rPr>
                <w:rFonts w:cs="Arial"/>
              </w:rPr>
              <w:t>0</w:t>
            </w:r>
            <w:r w:rsidRPr="004450FA">
              <w:rPr>
                <w:rFonts w:cs="Arial"/>
              </w:rPr>
              <w:t>)</w:t>
            </w:r>
          </w:p>
          <w:p w14:paraId="0CCD1170" w14:textId="77777777" w:rsidR="007062E0" w:rsidRPr="004450FA" w:rsidRDefault="007062E0" w:rsidP="007062E0">
            <w:pPr>
              <w:rPr>
                <w:rFonts w:cs="Arial"/>
              </w:rPr>
            </w:pPr>
            <w:r w:rsidRPr="004450FA">
              <w:rPr>
                <w:rFonts w:cs="Arial"/>
              </w:rPr>
              <w:tab/>
              <w:t>17.3.18</w:t>
            </w:r>
            <w:r w:rsidRPr="004450FA">
              <w:rPr>
                <w:rFonts w:cs="Arial"/>
              </w:rPr>
              <w:tab/>
              <w:t>TEI17</w:t>
            </w:r>
            <w:r w:rsidRPr="004450FA">
              <w:rPr>
                <w:rFonts w:cs="Arial"/>
              </w:rPr>
              <w:tab/>
            </w:r>
            <w:r w:rsidRPr="004450FA">
              <w:rPr>
                <w:rFonts w:cs="Arial"/>
              </w:rPr>
              <w:tab/>
            </w:r>
            <w:r w:rsidRPr="004450FA">
              <w:rPr>
                <w:rFonts w:cs="Arial"/>
              </w:rPr>
              <w:tab/>
            </w:r>
            <w:r w:rsidRPr="004450FA">
              <w:rPr>
                <w:rFonts w:cs="Arial"/>
              </w:rPr>
              <w:tab/>
            </w:r>
            <w:r w:rsidRPr="004450FA">
              <w:rPr>
                <w:rFonts w:cs="Arial"/>
              </w:rPr>
              <w:tab/>
            </w:r>
            <w:r w:rsidRPr="006C00E0">
              <w:rPr>
                <w:rFonts w:cs="Arial"/>
              </w:rPr>
              <w:t>(</w:t>
            </w:r>
            <w:r>
              <w:rPr>
                <w:rFonts w:cs="Arial"/>
              </w:rPr>
              <w:t>0</w:t>
            </w:r>
            <w:r w:rsidRPr="006C00E0">
              <w:rPr>
                <w:rFonts w:cs="Arial"/>
              </w:rPr>
              <w:t>)</w:t>
            </w:r>
          </w:p>
          <w:p w14:paraId="6AE466D4" w14:textId="77777777" w:rsidR="00444AE2" w:rsidRPr="00444AE2" w:rsidRDefault="00444AE2" w:rsidP="00D076C6">
            <w:pPr>
              <w:rPr>
                <w:rFonts w:cs="Arial"/>
                <w:b/>
                <w:bCs/>
                <w:lang w:val="en-US"/>
              </w:rPr>
            </w:pPr>
          </w:p>
          <w:p w14:paraId="6A988676" w14:textId="77777777" w:rsidR="00D076C6" w:rsidRDefault="00D076C6" w:rsidP="00D076C6">
            <w:pPr>
              <w:rPr>
                <w:rFonts w:cs="Arial"/>
              </w:rPr>
            </w:pPr>
          </w:p>
          <w:p w14:paraId="0FB73798" w14:textId="0A0018BE" w:rsidR="00D076C6" w:rsidRPr="009C3451" w:rsidRDefault="00D076C6" w:rsidP="00D076C6">
            <w:pPr>
              <w:rPr>
                <w:rFonts w:cs="Arial"/>
                <w:b/>
                <w:u w:val="single"/>
              </w:rPr>
            </w:pPr>
            <w:r w:rsidRPr="009C3451">
              <w:rPr>
                <w:rFonts w:cs="Arial"/>
                <w:b/>
                <w:u w:val="single"/>
              </w:rPr>
              <w:t>Rel-1</w:t>
            </w:r>
            <w:r>
              <w:rPr>
                <w:rFonts w:cs="Arial"/>
                <w:b/>
                <w:u w:val="single"/>
              </w:rPr>
              <w:t>8</w:t>
            </w:r>
            <w:r w:rsidRPr="009C3451">
              <w:rPr>
                <w:rFonts w:cs="Arial"/>
                <w:b/>
                <w:u w:val="single"/>
              </w:rPr>
              <w:t xml:space="preserve">: </w:t>
            </w:r>
          </w:p>
          <w:p w14:paraId="02DC7792" w14:textId="7075DDEB"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1</w:t>
            </w:r>
          </w:p>
          <w:p w14:paraId="5EE3DC1A" w14:textId="2CACF715" w:rsidR="00D076C6" w:rsidRDefault="00D076C6" w:rsidP="00D076C6">
            <w:pPr>
              <w:rPr>
                <w:rFonts w:cs="Arial"/>
              </w:rPr>
            </w:pPr>
            <w:r w:rsidRPr="00D95972">
              <w:rPr>
                <w:rFonts w:cs="Arial"/>
              </w:rPr>
              <w:tab/>
            </w:r>
            <w:r>
              <w:rPr>
                <w:rFonts w:cs="Arial"/>
              </w:rPr>
              <w:t>18.1.1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67FB6E6" w14:textId="5DD1EC32" w:rsidR="00D076C6" w:rsidRDefault="00D076C6" w:rsidP="00D076C6">
            <w:pPr>
              <w:rPr>
                <w:rFonts w:cs="Arial"/>
              </w:rPr>
            </w:pPr>
            <w:r w:rsidRPr="00D95972">
              <w:rPr>
                <w:rFonts w:cs="Arial"/>
              </w:rPr>
              <w:tab/>
            </w:r>
            <w:r>
              <w:rPr>
                <w:rFonts w:cs="Arial"/>
              </w:rPr>
              <w:t>18.1.2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C988426" w14:textId="17773584" w:rsidR="00D076C6" w:rsidRDefault="00D076C6" w:rsidP="00D076C6">
            <w:pPr>
              <w:rPr>
                <w:rFonts w:cs="Arial"/>
              </w:rPr>
            </w:pPr>
            <w:r w:rsidRPr="00D95972">
              <w:rPr>
                <w:rFonts w:cs="Arial"/>
              </w:rPr>
              <w:tab/>
            </w:r>
            <w:r>
              <w:rPr>
                <w:rFonts w:cs="Arial"/>
              </w:rPr>
              <w:t>18.1.3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212838B" w14:textId="33C262AC" w:rsidR="00D076C6" w:rsidRDefault="00D076C6" w:rsidP="00D076C6">
            <w:pPr>
              <w:rPr>
                <w:rFonts w:cs="Arial"/>
              </w:rPr>
            </w:pPr>
            <w:r w:rsidRPr="00D95972">
              <w:rPr>
                <w:rFonts w:cs="Arial"/>
              </w:rPr>
              <w:tab/>
            </w:r>
            <w:r>
              <w:rPr>
                <w:rFonts w:cs="Arial"/>
              </w:rPr>
              <w:t>18.1.4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2331B8F" w14:textId="70EB2D3D" w:rsidR="00D076C6" w:rsidRDefault="00D076C6" w:rsidP="00D076C6">
            <w:pPr>
              <w:rPr>
                <w:rFonts w:cs="Arial"/>
              </w:rPr>
            </w:pPr>
          </w:p>
          <w:p w14:paraId="12FEFCEB" w14:textId="475D4B52"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2</w:t>
            </w:r>
          </w:p>
          <w:p w14:paraId="59844141" w14:textId="78F9B33D" w:rsidR="00D076C6" w:rsidRDefault="00D076C6" w:rsidP="00D076C6">
            <w:pPr>
              <w:rPr>
                <w:rFonts w:cs="Arial"/>
              </w:rPr>
            </w:pPr>
            <w:bookmarkStart w:id="4" w:name="_Hlk107213026"/>
            <w:r w:rsidRPr="00D95972">
              <w:rPr>
                <w:rFonts w:cs="Arial"/>
              </w:rPr>
              <w:tab/>
            </w:r>
            <w:r>
              <w:rPr>
                <w:rFonts w:cs="Arial"/>
              </w:rPr>
              <w:t>18.2.1</w:t>
            </w:r>
            <w:r w:rsidRPr="00BC5D64">
              <w:rPr>
                <w:rFonts w:cs="Arial"/>
              </w:rPr>
              <w:tab/>
            </w:r>
            <w:r>
              <w:rPr>
                <w:rFonts w:cs="Arial"/>
              </w:rPr>
              <w:t>SAES18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41C83E91" w14:textId="1DC39FC2" w:rsidR="00D076C6" w:rsidRDefault="00D076C6" w:rsidP="00D076C6">
            <w:pPr>
              <w:rPr>
                <w:rFonts w:cs="Arial"/>
              </w:rPr>
            </w:pPr>
            <w:r w:rsidRPr="00D95972">
              <w:rPr>
                <w:rFonts w:cs="Arial"/>
              </w:rPr>
              <w:lastRenderedPageBreak/>
              <w:tab/>
            </w:r>
            <w:r>
              <w:rPr>
                <w:rFonts w:cs="Arial"/>
              </w:rPr>
              <w:t>18.2.2</w:t>
            </w:r>
            <w:r w:rsidRPr="00BC5D64">
              <w:rPr>
                <w:rFonts w:cs="Arial"/>
              </w:rPr>
              <w:tab/>
            </w:r>
            <w:r>
              <w:rPr>
                <w:rFonts w:cs="Arial"/>
              </w:rPr>
              <w:t>5GProtoc18 (all aspects)</w:t>
            </w:r>
            <w:r w:rsidRPr="004A7470">
              <w:rPr>
                <w:rFonts w:cs="Arial"/>
              </w:rPr>
              <w:tab/>
            </w:r>
            <w:r w:rsidRPr="004A7470">
              <w:rPr>
                <w:rFonts w:cs="Arial"/>
              </w:rPr>
              <w:tab/>
            </w:r>
            <w:r>
              <w:rPr>
                <w:rFonts w:cs="Arial"/>
              </w:rPr>
              <w:t>(0)</w:t>
            </w:r>
          </w:p>
          <w:p w14:paraId="3A15265B" w14:textId="2F3DFDFB" w:rsidR="00D076C6" w:rsidRDefault="00D076C6" w:rsidP="00D076C6">
            <w:pPr>
              <w:rPr>
                <w:rFonts w:cs="Arial"/>
              </w:rPr>
            </w:pPr>
            <w:r w:rsidRPr="00D95972">
              <w:rPr>
                <w:rFonts w:cs="Arial"/>
              </w:rPr>
              <w:tab/>
            </w:r>
            <w:r>
              <w:rPr>
                <w:rFonts w:cs="Arial"/>
              </w:rPr>
              <w:t>18.2.3</w:t>
            </w:r>
            <w:r w:rsidRPr="00BC5D64">
              <w:rPr>
                <w:rFonts w:cs="Arial"/>
              </w:rPr>
              <w:tab/>
            </w:r>
            <w:r>
              <w:rPr>
                <w:rFonts w:cs="Arial"/>
              </w:rPr>
              <w:t>NBI18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8455874" w14:textId="39B08D39" w:rsidR="00D076C6" w:rsidRDefault="00D076C6" w:rsidP="00D076C6">
            <w:pPr>
              <w:rPr>
                <w:rFonts w:cs="Arial"/>
              </w:rPr>
            </w:pPr>
            <w:r w:rsidRPr="00D95972">
              <w:rPr>
                <w:rFonts w:cs="Arial"/>
              </w:rPr>
              <w:tab/>
            </w:r>
            <w:r>
              <w:rPr>
                <w:rFonts w:cs="Arial"/>
              </w:rPr>
              <w:t>18.2.4</w:t>
            </w:r>
            <w:r w:rsidRPr="00BC5D64">
              <w:rPr>
                <w:rFonts w:cs="Arial"/>
              </w:rPr>
              <w:tab/>
            </w:r>
            <w:r>
              <w:t>SENSE</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4E1B0838" w14:textId="07DAAB15" w:rsidR="00D076C6" w:rsidRDefault="00D076C6" w:rsidP="00D076C6">
            <w:pPr>
              <w:rPr>
                <w:rFonts w:cs="Arial"/>
              </w:rPr>
            </w:pPr>
            <w:r w:rsidRPr="00D95972">
              <w:rPr>
                <w:rFonts w:cs="Arial"/>
              </w:rPr>
              <w:tab/>
            </w:r>
            <w:r>
              <w:rPr>
                <w:rFonts w:cs="Arial"/>
              </w:rPr>
              <w:t>18.2.5</w:t>
            </w:r>
            <w:r w:rsidRPr="00BC5D64">
              <w:rPr>
                <w:rFonts w:cs="Arial"/>
              </w:rPr>
              <w:tab/>
            </w:r>
            <w:r>
              <w:t>eNPN_Ph2</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E171DA3" w14:textId="5CF83906" w:rsidR="00D076C6" w:rsidRDefault="00D076C6" w:rsidP="00D076C6">
            <w:pPr>
              <w:rPr>
                <w:rFonts w:cs="Arial"/>
              </w:rPr>
            </w:pPr>
            <w:r w:rsidRPr="00D95972">
              <w:rPr>
                <w:rFonts w:cs="Arial"/>
              </w:rPr>
              <w:tab/>
            </w:r>
            <w:r>
              <w:rPr>
                <w:rFonts w:cs="Arial"/>
              </w:rPr>
              <w:t>18.2.6</w:t>
            </w:r>
            <w:r w:rsidRPr="00BC5D64">
              <w:rPr>
                <w:rFonts w:cs="Arial"/>
              </w:rPr>
              <w:tab/>
            </w:r>
            <w:r>
              <w:t>SUECR</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p>
          <w:p w14:paraId="57D8F97D" w14:textId="452688B7" w:rsidR="00D076C6" w:rsidRDefault="00D076C6" w:rsidP="00D076C6">
            <w:pPr>
              <w:rPr>
                <w:rFonts w:cs="Arial"/>
              </w:rPr>
            </w:pPr>
            <w:r w:rsidRPr="00D95972">
              <w:rPr>
                <w:rFonts w:cs="Arial"/>
              </w:rPr>
              <w:tab/>
            </w:r>
            <w:r>
              <w:rPr>
                <w:rFonts w:cs="Arial"/>
              </w:rPr>
              <w:t>18.2.7</w:t>
            </w:r>
            <w:r w:rsidRPr="00BC5D64">
              <w:rPr>
                <w:rFonts w:cs="Arial"/>
              </w:rPr>
              <w:tab/>
            </w:r>
            <w:r>
              <w:t>5WWC_Ph2</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39E8133E" w14:textId="3EBF5393" w:rsidR="00D076C6" w:rsidRPr="00925626" w:rsidRDefault="00D076C6" w:rsidP="00D076C6">
            <w:pPr>
              <w:rPr>
                <w:rFonts w:cs="Arial"/>
                <w:lang w:val="de-DE"/>
              </w:rPr>
            </w:pPr>
            <w:r w:rsidRPr="00D95972">
              <w:rPr>
                <w:rFonts w:cs="Arial"/>
              </w:rPr>
              <w:tab/>
            </w:r>
            <w:r w:rsidRPr="00925626">
              <w:rPr>
                <w:rFonts w:cs="Arial"/>
                <w:lang w:val="de-DE"/>
              </w:rPr>
              <w:t>18.2.8</w:t>
            </w:r>
            <w:r w:rsidRPr="00925626">
              <w:rPr>
                <w:rFonts w:cs="Arial"/>
                <w:lang w:val="de-DE"/>
              </w:rPr>
              <w:tab/>
            </w:r>
            <w:r w:rsidRPr="00925626">
              <w:rPr>
                <w:lang w:val="de-DE"/>
              </w:rPr>
              <w:t>TEI18_SDNAEPC</w:t>
            </w:r>
            <w:r w:rsidRPr="00925626">
              <w:rPr>
                <w:rFonts w:cs="Arial"/>
                <w:lang w:val="de-DE"/>
              </w:rPr>
              <w:tab/>
            </w:r>
            <w:r w:rsidRPr="00925626">
              <w:rPr>
                <w:rFonts w:cs="Arial"/>
                <w:lang w:val="de-DE"/>
              </w:rPr>
              <w:tab/>
            </w:r>
            <w:r w:rsidRPr="00925626">
              <w:rPr>
                <w:rFonts w:cs="Arial"/>
                <w:lang w:val="de-DE"/>
              </w:rPr>
              <w:tab/>
              <w:t>(0)</w:t>
            </w:r>
          </w:p>
          <w:p w14:paraId="1736FB68" w14:textId="149BB03A" w:rsidR="00D076C6" w:rsidRPr="00925626" w:rsidRDefault="00D076C6" w:rsidP="00D076C6">
            <w:pPr>
              <w:rPr>
                <w:rFonts w:cs="Arial"/>
                <w:lang w:val="de-DE"/>
              </w:rPr>
            </w:pPr>
            <w:r w:rsidRPr="00925626">
              <w:rPr>
                <w:rFonts w:cs="Arial"/>
                <w:lang w:val="de-DE"/>
              </w:rPr>
              <w:tab/>
              <w:t>18.2.9</w:t>
            </w:r>
            <w:r w:rsidRPr="00925626">
              <w:rPr>
                <w:rFonts w:cs="Arial"/>
                <w:lang w:val="de-DE"/>
              </w:rPr>
              <w:tab/>
            </w:r>
            <w:r w:rsidRPr="00925626">
              <w:rPr>
                <w:lang w:val="de-DE"/>
              </w:rPr>
              <w:t>NR_REDCAP_Ph2</w:t>
            </w:r>
            <w:r w:rsidRPr="00925626">
              <w:rPr>
                <w:rFonts w:cs="Arial"/>
                <w:lang w:val="de-DE"/>
              </w:rPr>
              <w:tab/>
            </w:r>
            <w:r w:rsidRPr="00925626">
              <w:rPr>
                <w:rFonts w:cs="Arial"/>
                <w:lang w:val="de-DE"/>
              </w:rPr>
              <w:tab/>
            </w:r>
            <w:r w:rsidRPr="00925626">
              <w:rPr>
                <w:rFonts w:cs="Arial"/>
                <w:lang w:val="de-DE"/>
              </w:rPr>
              <w:tab/>
              <w:t>(0)</w:t>
            </w:r>
          </w:p>
          <w:p w14:paraId="33577C01" w14:textId="7257B97B" w:rsidR="00D076C6" w:rsidRPr="00AB76B9" w:rsidRDefault="00D076C6" w:rsidP="00D076C6">
            <w:pPr>
              <w:rPr>
                <w:rFonts w:cs="Arial"/>
                <w:lang w:val="de-DE"/>
              </w:rPr>
            </w:pPr>
            <w:r w:rsidRPr="00925626">
              <w:rPr>
                <w:rFonts w:cs="Arial"/>
                <w:lang w:val="de-DE"/>
              </w:rPr>
              <w:tab/>
            </w:r>
            <w:r w:rsidRPr="00AB76B9">
              <w:rPr>
                <w:rFonts w:cs="Arial"/>
                <w:lang w:val="de-DE"/>
              </w:rPr>
              <w:t>18.2.1</w:t>
            </w:r>
            <w:r>
              <w:rPr>
                <w:rFonts w:cs="Arial"/>
                <w:lang w:val="de-DE"/>
              </w:rPr>
              <w:t>0</w:t>
            </w:r>
            <w:r w:rsidRPr="00AB76B9">
              <w:rPr>
                <w:rFonts w:cs="Arial"/>
                <w:lang w:val="de-DE"/>
              </w:rPr>
              <w:tab/>
            </w:r>
            <w:r w:rsidRPr="00AB76B9">
              <w:rPr>
                <w:lang w:val="de-DE"/>
              </w:rPr>
              <w:t>TEI18_IPv6PD</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r w:rsidR="005F7BE4">
              <w:rPr>
                <w:rFonts w:cs="Arial"/>
                <w:lang w:val="de-DE"/>
              </w:rPr>
              <w:t>0</w:t>
            </w:r>
            <w:r w:rsidRPr="00AB76B9">
              <w:rPr>
                <w:rFonts w:cs="Arial"/>
                <w:lang w:val="de-DE"/>
              </w:rPr>
              <w:t>)</w:t>
            </w:r>
          </w:p>
          <w:p w14:paraId="3E3D072F" w14:textId="562CD01A" w:rsidR="00D076C6" w:rsidRPr="00AB76B9" w:rsidRDefault="00D076C6" w:rsidP="00D076C6">
            <w:pPr>
              <w:rPr>
                <w:rFonts w:cs="Arial"/>
                <w:lang w:val="de-DE"/>
              </w:rPr>
            </w:pPr>
            <w:r w:rsidRPr="00AB76B9">
              <w:rPr>
                <w:rFonts w:cs="Arial"/>
                <w:lang w:val="de-DE"/>
              </w:rPr>
              <w:tab/>
              <w:t>18.2.11</w:t>
            </w:r>
            <w:r w:rsidRPr="00AB76B9">
              <w:rPr>
                <w:rFonts w:cs="Arial"/>
                <w:lang w:val="de-DE"/>
              </w:rPr>
              <w:tab/>
            </w:r>
            <w:r w:rsidRPr="00AB76B9">
              <w:rPr>
                <w:lang w:val="de-DE"/>
              </w:rPr>
              <w:t>TRS_URLLC</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4649613A" w14:textId="5EF8361B" w:rsidR="00D076C6" w:rsidRPr="00AB76B9" w:rsidRDefault="00D076C6" w:rsidP="00D076C6">
            <w:pPr>
              <w:rPr>
                <w:rFonts w:cs="Arial"/>
                <w:lang w:val="de-DE"/>
              </w:rPr>
            </w:pPr>
            <w:r w:rsidRPr="00AB76B9">
              <w:rPr>
                <w:rFonts w:cs="Arial"/>
                <w:lang w:val="de-DE"/>
              </w:rPr>
              <w:tab/>
              <w:t>18.2.12</w:t>
            </w:r>
            <w:r w:rsidRPr="00AB76B9">
              <w:rPr>
                <w:rFonts w:cs="Arial"/>
                <w:lang w:val="de-DE"/>
              </w:rPr>
              <w:tab/>
              <w:t>DetNet</w:t>
            </w:r>
            <w:r w:rsidRPr="00AB76B9">
              <w:rPr>
                <w:rFonts w:cs="Arial"/>
                <w:lang w:val="de-DE"/>
              </w:rPr>
              <w:tab/>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0823CF08" w14:textId="2A739E31" w:rsidR="00D076C6" w:rsidRPr="00AB76B9" w:rsidRDefault="00D076C6" w:rsidP="00D076C6">
            <w:pPr>
              <w:rPr>
                <w:rFonts w:cs="Arial"/>
                <w:lang w:val="de-DE"/>
              </w:rPr>
            </w:pPr>
            <w:r w:rsidRPr="00AB76B9">
              <w:rPr>
                <w:rFonts w:cs="Arial"/>
                <w:lang w:val="de-DE"/>
              </w:rPr>
              <w:tab/>
              <w:t>18.2.13</w:t>
            </w:r>
            <w:r w:rsidRPr="00AB76B9">
              <w:rPr>
                <w:rFonts w:cs="Arial"/>
                <w:lang w:val="de-DE"/>
              </w:rPr>
              <w:tab/>
            </w:r>
            <w:r w:rsidRPr="00AB76B9">
              <w:rPr>
                <w:lang w:val="de-DE"/>
              </w:rPr>
              <w:t>eUEPO</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r w:rsidR="005F7BE4">
              <w:rPr>
                <w:rFonts w:cs="Arial"/>
                <w:lang w:val="de-DE"/>
              </w:rPr>
              <w:t>0</w:t>
            </w:r>
            <w:r w:rsidRPr="00AB76B9">
              <w:rPr>
                <w:rFonts w:cs="Arial"/>
                <w:lang w:val="de-DE"/>
              </w:rPr>
              <w:t>)</w:t>
            </w:r>
          </w:p>
          <w:p w14:paraId="60CA1B07" w14:textId="29E76B01" w:rsidR="00D076C6" w:rsidRPr="00AB76B9" w:rsidRDefault="00D076C6" w:rsidP="00D076C6">
            <w:pPr>
              <w:rPr>
                <w:rFonts w:cs="Arial"/>
                <w:lang w:val="de-DE"/>
              </w:rPr>
            </w:pPr>
            <w:r w:rsidRPr="00AB76B9">
              <w:rPr>
                <w:rFonts w:cs="Arial"/>
                <w:lang w:val="de-DE"/>
              </w:rPr>
              <w:tab/>
              <w:t>18.2.14</w:t>
            </w:r>
            <w:r w:rsidRPr="00AB76B9">
              <w:rPr>
                <w:rFonts w:cs="Arial"/>
                <w:lang w:val="de-DE"/>
              </w:rPr>
              <w:tab/>
            </w:r>
            <w:r w:rsidRPr="00AB76B9">
              <w:rPr>
                <w:lang w:val="de-DE"/>
              </w:rPr>
              <w:t>UASAPP_Ph2</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447BD36E" w14:textId="71AAE921" w:rsidR="00D076C6" w:rsidRPr="00AB76B9" w:rsidRDefault="00D076C6" w:rsidP="00D076C6">
            <w:pPr>
              <w:rPr>
                <w:rFonts w:cs="Arial"/>
                <w:lang w:val="de-DE"/>
              </w:rPr>
            </w:pPr>
            <w:r w:rsidRPr="00AB76B9">
              <w:rPr>
                <w:rFonts w:cs="Arial"/>
                <w:lang w:val="de-DE"/>
              </w:rPr>
              <w:tab/>
              <w:t>18.2.15</w:t>
            </w:r>
            <w:r w:rsidRPr="00AB76B9">
              <w:rPr>
                <w:rFonts w:cs="Arial"/>
                <w:lang w:val="de-DE"/>
              </w:rPr>
              <w:tab/>
            </w:r>
            <w:r w:rsidRPr="00AB76B9">
              <w:rPr>
                <w:lang w:val="de-DE"/>
              </w:rPr>
              <w:t>V2XAPP_Ph3</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5D6AEE6A" w14:textId="3088970B" w:rsidR="00D076C6" w:rsidRDefault="00D076C6" w:rsidP="00D076C6">
            <w:pPr>
              <w:rPr>
                <w:rFonts w:cs="Arial"/>
              </w:rPr>
            </w:pPr>
            <w:r w:rsidRPr="00AB76B9">
              <w:rPr>
                <w:rFonts w:cs="Arial"/>
                <w:lang w:val="de-DE"/>
              </w:rPr>
              <w:tab/>
            </w:r>
            <w:r w:rsidRPr="00AB76B9">
              <w:rPr>
                <w:rFonts w:cs="Arial"/>
              </w:rPr>
              <w:t>18.2.16</w:t>
            </w:r>
            <w:r w:rsidRPr="00AB76B9">
              <w:rPr>
                <w:rFonts w:cs="Arial"/>
              </w:rPr>
              <w:tab/>
            </w:r>
            <w:r w:rsidRPr="00AB76B9">
              <w:t>SEALDD</w:t>
            </w:r>
            <w:r w:rsidRPr="00AB76B9">
              <w:rPr>
                <w:rFonts w:cs="Arial"/>
              </w:rPr>
              <w:tab/>
            </w:r>
            <w:r w:rsidRPr="00AB76B9">
              <w:rPr>
                <w:rFonts w:cs="Arial"/>
              </w:rPr>
              <w:tab/>
            </w:r>
            <w:r w:rsidRPr="00AB76B9">
              <w:rPr>
                <w:rFonts w:cs="Arial"/>
              </w:rPr>
              <w:tab/>
            </w:r>
            <w:r w:rsidRPr="00AB76B9">
              <w:rPr>
                <w:rFonts w:cs="Arial"/>
              </w:rPr>
              <w:tab/>
            </w:r>
            <w:r>
              <w:rPr>
                <w:rFonts w:cs="Arial"/>
              </w:rPr>
              <w:t>(</w:t>
            </w:r>
            <w:r w:rsidR="005F7BE4">
              <w:rPr>
                <w:rFonts w:cs="Arial"/>
              </w:rPr>
              <w:t>0</w:t>
            </w:r>
            <w:r>
              <w:rPr>
                <w:rFonts w:cs="Arial"/>
              </w:rPr>
              <w:t>)</w:t>
            </w:r>
          </w:p>
          <w:p w14:paraId="3593C6A9" w14:textId="3493D92C" w:rsidR="00D076C6" w:rsidRPr="00AB76B9" w:rsidRDefault="00D076C6" w:rsidP="00D076C6">
            <w:pPr>
              <w:rPr>
                <w:rFonts w:cs="Arial"/>
              </w:rPr>
            </w:pPr>
            <w:r w:rsidRPr="00AB76B9">
              <w:rPr>
                <w:rFonts w:cs="Arial"/>
              </w:rPr>
              <w:tab/>
              <w:t>18.2.</w:t>
            </w:r>
            <w:r>
              <w:rPr>
                <w:rFonts w:cs="Arial"/>
              </w:rPr>
              <w:t>17</w:t>
            </w:r>
            <w:r w:rsidRPr="00AB76B9">
              <w:rPr>
                <w:rFonts w:cs="Arial"/>
              </w:rPr>
              <w:tab/>
            </w:r>
            <w:r w:rsidRPr="001C47CC">
              <w:t>SEAL_Ph3</w:t>
            </w:r>
            <w:r w:rsidRPr="00AB76B9">
              <w:rPr>
                <w:rFonts w:cs="Arial"/>
              </w:rPr>
              <w:t xml:space="preserve"> </w:t>
            </w:r>
            <w:r w:rsidRPr="00AB76B9">
              <w:rPr>
                <w:rFonts w:cs="Arial"/>
              </w:rPr>
              <w:tab/>
            </w:r>
            <w:r w:rsidRPr="00AB76B9">
              <w:rPr>
                <w:rFonts w:cs="Arial"/>
              </w:rPr>
              <w:tab/>
            </w:r>
            <w:r w:rsidRPr="00AB76B9">
              <w:rPr>
                <w:rFonts w:cs="Arial"/>
              </w:rPr>
              <w:tab/>
            </w:r>
            <w:r w:rsidRPr="00AB76B9">
              <w:rPr>
                <w:rFonts w:cs="Arial"/>
              </w:rPr>
              <w:tab/>
              <w:t>(0)</w:t>
            </w:r>
          </w:p>
          <w:p w14:paraId="01391013" w14:textId="5F989E8A" w:rsidR="00D076C6" w:rsidRPr="00AB76B9" w:rsidRDefault="00D076C6" w:rsidP="00D076C6">
            <w:pPr>
              <w:rPr>
                <w:rFonts w:cs="Arial"/>
              </w:rPr>
            </w:pPr>
            <w:r w:rsidRPr="00AB76B9">
              <w:rPr>
                <w:rFonts w:cs="Arial"/>
              </w:rPr>
              <w:tab/>
              <w:t>18.2.</w:t>
            </w:r>
            <w:r>
              <w:rPr>
                <w:rFonts w:cs="Arial"/>
              </w:rPr>
              <w:t>18</w:t>
            </w:r>
            <w:r w:rsidRPr="00AB76B9">
              <w:rPr>
                <w:rFonts w:cs="Arial"/>
              </w:rPr>
              <w:tab/>
            </w:r>
            <w:r w:rsidRPr="001C47CC">
              <w:t>5G_ProSe_Ph2</w:t>
            </w:r>
            <w:r w:rsidRPr="00AB76B9">
              <w:rPr>
                <w:rFonts w:cs="Arial"/>
              </w:rPr>
              <w:tab/>
            </w:r>
            <w:r w:rsidRPr="00AB76B9">
              <w:rPr>
                <w:rFonts w:cs="Arial"/>
              </w:rPr>
              <w:tab/>
            </w:r>
            <w:r w:rsidRPr="00AB76B9">
              <w:rPr>
                <w:rFonts w:cs="Arial"/>
              </w:rPr>
              <w:tab/>
            </w:r>
            <w:r w:rsidRPr="00AB76B9">
              <w:rPr>
                <w:rFonts w:cs="Arial"/>
              </w:rPr>
              <w:tab/>
              <w:t>(0)</w:t>
            </w:r>
          </w:p>
          <w:p w14:paraId="052A51BE" w14:textId="0317414A" w:rsidR="00D076C6" w:rsidRDefault="00D076C6" w:rsidP="00D076C6">
            <w:pPr>
              <w:rPr>
                <w:rFonts w:cs="Arial"/>
              </w:rPr>
            </w:pPr>
            <w:r w:rsidRPr="00AB76B9">
              <w:rPr>
                <w:rFonts w:cs="Arial"/>
              </w:rPr>
              <w:tab/>
            </w:r>
            <w:r>
              <w:rPr>
                <w:rFonts w:cs="Arial"/>
              </w:rPr>
              <w:t>18.2.19</w:t>
            </w:r>
            <w:r w:rsidRPr="00BC5D64">
              <w:rPr>
                <w:rFonts w:cs="Arial"/>
              </w:rPr>
              <w:tab/>
            </w:r>
            <w:r w:rsidRPr="001C47CC">
              <w:t>5G_eLCS_Ph3</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2110E130" w14:textId="10E528E2" w:rsidR="00D076C6" w:rsidRDefault="00D076C6" w:rsidP="00D076C6">
            <w:pPr>
              <w:rPr>
                <w:rFonts w:cs="Arial"/>
              </w:rPr>
            </w:pPr>
            <w:r w:rsidRPr="00AB76B9">
              <w:rPr>
                <w:rFonts w:cs="Arial"/>
              </w:rPr>
              <w:tab/>
            </w:r>
            <w:r>
              <w:rPr>
                <w:rFonts w:cs="Arial"/>
              </w:rPr>
              <w:t>18.2.2</w:t>
            </w:r>
            <w:r w:rsidR="0030742C">
              <w:rPr>
                <w:rFonts w:cs="Arial"/>
              </w:rPr>
              <w:t>0</w:t>
            </w:r>
            <w:r w:rsidRPr="00BC5D64">
              <w:rPr>
                <w:rFonts w:cs="Arial"/>
              </w:rPr>
              <w:tab/>
            </w:r>
            <w:r>
              <w:t>EDGEAPP_Ph2</w:t>
            </w:r>
            <w:r w:rsidRPr="00BC5D64">
              <w:rPr>
                <w:rFonts w:cs="Arial"/>
              </w:rPr>
              <w:tab/>
            </w:r>
            <w:r w:rsidRPr="00BC5D64">
              <w:rPr>
                <w:rFonts w:cs="Arial"/>
              </w:rPr>
              <w:tab/>
            </w:r>
            <w:r w:rsidR="00353446" w:rsidRPr="00BC5D64">
              <w:rPr>
                <w:rFonts w:cs="Arial"/>
              </w:rPr>
              <w:tab/>
            </w:r>
            <w:r>
              <w:rPr>
                <w:rFonts w:cs="Arial"/>
              </w:rPr>
              <w:t>(</w:t>
            </w:r>
            <w:r w:rsidR="005F7BE4">
              <w:rPr>
                <w:rFonts w:cs="Arial"/>
              </w:rPr>
              <w:t>0</w:t>
            </w:r>
            <w:r>
              <w:rPr>
                <w:rFonts w:cs="Arial"/>
              </w:rPr>
              <w:t>)</w:t>
            </w:r>
          </w:p>
          <w:p w14:paraId="15EE7982" w14:textId="425E1276" w:rsidR="000E2FD5" w:rsidRDefault="000E2FD5" w:rsidP="000E2FD5">
            <w:pPr>
              <w:rPr>
                <w:rFonts w:cs="Arial"/>
              </w:rPr>
            </w:pPr>
            <w:r w:rsidRPr="00AB76B9">
              <w:rPr>
                <w:rFonts w:cs="Arial"/>
              </w:rPr>
              <w:tab/>
            </w:r>
            <w:r>
              <w:rPr>
                <w:rFonts w:cs="Arial"/>
              </w:rPr>
              <w:t>18.2.2</w:t>
            </w:r>
            <w:r w:rsidR="0030742C">
              <w:rPr>
                <w:rFonts w:cs="Arial"/>
              </w:rPr>
              <w:t>1</w:t>
            </w:r>
            <w:r w:rsidRPr="00BC5D64">
              <w:rPr>
                <w:rFonts w:cs="Arial"/>
              </w:rPr>
              <w:tab/>
            </w:r>
            <w:r w:rsidR="000065C1">
              <w:t>UAS</w:t>
            </w:r>
            <w:r>
              <w:t>_Ph2</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78B82739" w14:textId="77E39A76" w:rsidR="000E2FD5" w:rsidRDefault="000E2FD5" w:rsidP="000E2FD5">
            <w:pPr>
              <w:rPr>
                <w:rFonts w:cs="Arial"/>
              </w:rPr>
            </w:pPr>
            <w:r w:rsidRPr="00AB76B9">
              <w:rPr>
                <w:rFonts w:cs="Arial"/>
              </w:rPr>
              <w:tab/>
            </w:r>
            <w:r>
              <w:rPr>
                <w:rFonts w:cs="Arial"/>
              </w:rPr>
              <w:t>18.2.2</w:t>
            </w:r>
            <w:r w:rsidR="0030742C">
              <w:rPr>
                <w:rFonts w:cs="Arial"/>
              </w:rPr>
              <w:t>2</w:t>
            </w:r>
            <w:r w:rsidRPr="00BC5D64">
              <w:rPr>
                <w:rFonts w:cs="Arial"/>
              </w:rPr>
              <w:tab/>
            </w:r>
            <w:r w:rsidR="000065C1">
              <w:t>VMR</w:t>
            </w:r>
            <w:r w:rsidRPr="00BC5D64">
              <w:rPr>
                <w:rFonts w:cs="Arial"/>
              </w:rPr>
              <w:tab/>
            </w:r>
            <w:r w:rsidRPr="00BC5D64">
              <w:rPr>
                <w:rFonts w:cs="Arial"/>
              </w:rPr>
              <w:tab/>
            </w:r>
            <w:r w:rsidRPr="00BC5D64">
              <w:rPr>
                <w:rFonts w:cs="Arial"/>
              </w:rPr>
              <w:tab/>
            </w:r>
            <w:r w:rsidRPr="00BC5D64">
              <w:rPr>
                <w:rFonts w:cs="Arial"/>
              </w:rPr>
              <w:tab/>
            </w:r>
            <w:r w:rsidR="004604B1" w:rsidRPr="00BC5D64">
              <w:rPr>
                <w:rFonts w:cs="Arial"/>
              </w:rPr>
              <w:tab/>
            </w:r>
            <w:r>
              <w:rPr>
                <w:rFonts w:cs="Arial"/>
              </w:rPr>
              <w:t>(</w:t>
            </w:r>
            <w:r w:rsidR="005F7BE4">
              <w:rPr>
                <w:rFonts w:cs="Arial"/>
              </w:rPr>
              <w:t>0</w:t>
            </w:r>
            <w:r>
              <w:rPr>
                <w:rFonts w:cs="Arial"/>
              </w:rPr>
              <w:t>)</w:t>
            </w:r>
          </w:p>
          <w:p w14:paraId="4BC59BFC" w14:textId="71A9983A" w:rsidR="000E2FD5" w:rsidRDefault="000E2FD5" w:rsidP="000E2FD5">
            <w:pPr>
              <w:rPr>
                <w:rFonts w:cs="Arial"/>
              </w:rPr>
            </w:pPr>
            <w:r w:rsidRPr="00AB76B9">
              <w:rPr>
                <w:rFonts w:cs="Arial"/>
              </w:rPr>
              <w:tab/>
            </w:r>
            <w:r>
              <w:rPr>
                <w:rFonts w:cs="Arial"/>
              </w:rPr>
              <w:t>18.2.2</w:t>
            </w:r>
            <w:r w:rsidR="0030742C">
              <w:rPr>
                <w:rFonts w:cs="Arial"/>
              </w:rPr>
              <w:t>3</w:t>
            </w:r>
            <w:r w:rsidRPr="00BC5D64">
              <w:rPr>
                <w:rFonts w:cs="Arial"/>
              </w:rPr>
              <w:tab/>
            </w:r>
            <w:proofErr w:type="spellStart"/>
            <w:r w:rsidR="000065C1">
              <w:t>Ranging_SL</w:t>
            </w:r>
            <w:proofErr w:type="spellEnd"/>
            <w:r w:rsidRPr="00BC5D64">
              <w:rPr>
                <w:rFonts w:cs="Arial"/>
              </w:rPr>
              <w:tab/>
            </w:r>
            <w:r w:rsidRPr="00BC5D64">
              <w:rPr>
                <w:rFonts w:cs="Arial"/>
              </w:rPr>
              <w:tab/>
            </w:r>
            <w:r w:rsidR="004604B1" w:rsidRPr="00BC5D64">
              <w:rPr>
                <w:rFonts w:cs="Arial"/>
              </w:rPr>
              <w:tab/>
            </w:r>
            <w:r w:rsidRPr="00BC5D64">
              <w:rPr>
                <w:rFonts w:cs="Arial"/>
              </w:rPr>
              <w:tab/>
            </w:r>
            <w:r>
              <w:rPr>
                <w:rFonts w:cs="Arial"/>
              </w:rPr>
              <w:t>(</w:t>
            </w:r>
            <w:r w:rsidR="005F7BE4">
              <w:rPr>
                <w:rFonts w:cs="Arial"/>
              </w:rPr>
              <w:t>0</w:t>
            </w:r>
            <w:r>
              <w:rPr>
                <w:rFonts w:cs="Arial"/>
              </w:rPr>
              <w:t>)</w:t>
            </w:r>
          </w:p>
          <w:p w14:paraId="3CF54DBC" w14:textId="1241D08D" w:rsidR="004604B1" w:rsidRDefault="004604B1" w:rsidP="004604B1">
            <w:pPr>
              <w:rPr>
                <w:rFonts w:cs="Arial"/>
              </w:rPr>
            </w:pPr>
            <w:r w:rsidRPr="00AB76B9">
              <w:rPr>
                <w:rFonts w:cs="Arial"/>
              </w:rPr>
              <w:tab/>
            </w:r>
            <w:r>
              <w:rPr>
                <w:rFonts w:cs="Arial"/>
              </w:rPr>
              <w:t>18.2.2</w:t>
            </w:r>
            <w:r w:rsidR="0030742C">
              <w:rPr>
                <w:rFonts w:cs="Arial"/>
              </w:rPr>
              <w:t>4</w:t>
            </w:r>
            <w:r>
              <w:rPr>
                <w:rFonts w:cs="Arial"/>
              </w:rPr>
              <w:t xml:space="preserve"> </w:t>
            </w:r>
            <w:r>
              <w:t>eNS_Ph3</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3729DFA3" w14:textId="6A4E80F2" w:rsidR="004604B1" w:rsidRDefault="004604B1" w:rsidP="004604B1">
            <w:pPr>
              <w:rPr>
                <w:rFonts w:cs="Arial"/>
              </w:rPr>
            </w:pPr>
            <w:r w:rsidRPr="00AB76B9">
              <w:rPr>
                <w:rFonts w:cs="Arial"/>
              </w:rPr>
              <w:tab/>
            </w:r>
            <w:r>
              <w:rPr>
                <w:rFonts w:cs="Arial"/>
              </w:rPr>
              <w:t>18.2.2</w:t>
            </w:r>
            <w:r w:rsidR="0030742C">
              <w:rPr>
                <w:rFonts w:cs="Arial"/>
              </w:rPr>
              <w:t>5</w:t>
            </w:r>
            <w:r>
              <w:rPr>
                <w:rFonts w:cs="Arial"/>
              </w:rPr>
              <w:t xml:space="preserve"> 5GFL</w:t>
            </w:r>
            <w:r w:rsidR="00903E74">
              <w:rPr>
                <w:rFonts w:cs="Arial"/>
              </w:rPr>
              <w:t>S</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6ED50AE9" w14:textId="60B5B248" w:rsidR="00005515" w:rsidRDefault="00005515" w:rsidP="00005515">
            <w:pPr>
              <w:rPr>
                <w:rFonts w:cs="Arial"/>
              </w:rPr>
            </w:pPr>
            <w:r w:rsidRPr="00AB76B9">
              <w:rPr>
                <w:rFonts w:cs="Arial"/>
              </w:rPr>
              <w:tab/>
            </w:r>
            <w:r>
              <w:rPr>
                <w:rFonts w:cs="Arial"/>
              </w:rPr>
              <w:t>18.2.2</w:t>
            </w:r>
            <w:r w:rsidR="0030742C">
              <w:rPr>
                <w:rFonts w:cs="Arial"/>
              </w:rPr>
              <w:t>6</w:t>
            </w:r>
            <w:r>
              <w:rPr>
                <w:rFonts w:cs="Arial"/>
              </w:rPr>
              <w:t xml:space="preserve"> </w:t>
            </w:r>
            <w:r>
              <w:t>PINAPP</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7E1085BA" w14:textId="3585635A" w:rsidR="00005515" w:rsidRDefault="00005515" w:rsidP="00005515">
            <w:pPr>
              <w:rPr>
                <w:rFonts w:cs="Arial"/>
              </w:rPr>
            </w:pPr>
            <w:r w:rsidRPr="00AB76B9">
              <w:rPr>
                <w:rFonts w:cs="Arial"/>
              </w:rPr>
              <w:tab/>
            </w:r>
            <w:r>
              <w:rPr>
                <w:rFonts w:cs="Arial"/>
              </w:rPr>
              <w:t>18.2.2</w:t>
            </w:r>
            <w:r w:rsidR="0030742C">
              <w:rPr>
                <w:rFonts w:cs="Arial"/>
              </w:rPr>
              <w:t>7</w:t>
            </w:r>
            <w:r>
              <w:rPr>
                <w:rFonts w:cs="Arial"/>
              </w:rPr>
              <w:t xml:space="preserve"> PIN</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0ED74358" w14:textId="59413C73" w:rsidR="0071784C" w:rsidRDefault="0071784C" w:rsidP="0071784C">
            <w:pPr>
              <w:rPr>
                <w:rFonts w:cs="Arial"/>
              </w:rPr>
            </w:pPr>
            <w:r w:rsidRPr="00AB76B9">
              <w:rPr>
                <w:rFonts w:cs="Arial"/>
              </w:rPr>
              <w:tab/>
            </w:r>
            <w:r>
              <w:rPr>
                <w:rFonts w:cs="Arial"/>
              </w:rPr>
              <w:t>18.2.2</w:t>
            </w:r>
            <w:r w:rsidR="0030742C">
              <w:rPr>
                <w:rFonts w:cs="Arial"/>
              </w:rPr>
              <w:t>8</w:t>
            </w:r>
            <w:r>
              <w:rPr>
                <w:rFonts w:cs="Arial"/>
              </w:rPr>
              <w:t xml:space="preserve"> </w:t>
            </w:r>
            <w:r w:rsidRPr="00005515">
              <w:t>5GMARCH_Ph2</w:t>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0B3F1318" w14:textId="36B8EFEE" w:rsidR="0071784C" w:rsidRDefault="0071784C" w:rsidP="0071784C">
            <w:pPr>
              <w:rPr>
                <w:rFonts w:cs="Arial"/>
              </w:rPr>
            </w:pPr>
            <w:r w:rsidRPr="00AB76B9">
              <w:rPr>
                <w:rFonts w:cs="Arial"/>
              </w:rPr>
              <w:tab/>
            </w:r>
            <w:r>
              <w:rPr>
                <w:rFonts w:cs="Arial"/>
              </w:rPr>
              <w:t>18.2.</w:t>
            </w:r>
            <w:r w:rsidR="0030742C">
              <w:rPr>
                <w:rFonts w:cs="Arial"/>
              </w:rPr>
              <w:t>29</w:t>
            </w:r>
            <w:r>
              <w:rPr>
                <w:rFonts w:cs="Arial"/>
              </w:rPr>
              <w:t xml:space="preserve"> </w:t>
            </w:r>
            <w:r w:rsidRPr="00005515">
              <w:t>ADAES</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283253BA" w14:textId="6FD9435E" w:rsidR="0071784C" w:rsidRDefault="0071784C" w:rsidP="0071784C">
            <w:pPr>
              <w:rPr>
                <w:rFonts w:cs="Arial"/>
              </w:rPr>
            </w:pPr>
            <w:r w:rsidRPr="00AB76B9">
              <w:rPr>
                <w:rFonts w:cs="Arial"/>
              </w:rPr>
              <w:tab/>
            </w:r>
            <w:r>
              <w:rPr>
                <w:rFonts w:cs="Arial"/>
              </w:rPr>
              <w:t>18.2.3</w:t>
            </w:r>
            <w:r w:rsidR="0030742C">
              <w:rPr>
                <w:rFonts w:cs="Arial"/>
              </w:rPr>
              <w:t>0</w:t>
            </w:r>
            <w:r>
              <w:rPr>
                <w:rFonts w:cs="Arial"/>
              </w:rPr>
              <w:t xml:space="preserve"> </w:t>
            </w:r>
            <w:r w:rsidRPr="00005515">
              <w:t>ATSSS_Ph3</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3197B9F0" w14:textId="2B36EA6B" w:rsidR="0071784C" w:rsidRDefault="0071784C" w:rsidP="0071784C">
            <w:pPr>
              <w:rPr>
                <w:rFonts w:cs="Arial"/>
              </w:rPr>
            </w:pPr>
            <w:r w:rsidRPr="00AB76B9">
              <w:rPr>
                <w:rFonts w:cs="Arial"/>
              </w:rPr>
              <w:tab/>
            </w:r>
            <w:r>
              <w:rPr>
                <w:rFonts w:cs="Arial"/>
              </w:rPr>
              <w:t>18.2.3</w:t>
            </w:r>
            <w:r w:rsidR="0030742C">
              <w:rPr>
                <w:rFonts w:cs="Arial"/>
              </w:rPr>
              <w:t>1</w:t>
            </w:r>
            <w:r>
              <w:rPr>
                <w:rFonts w:cs="Arial"/>
              </w:rPr>
              <w:t xml:space="preserve"> </w:t>
            </w:r>
            <w:r>
              <w:t>UEConfig5MBS</w:t>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07E3F0F4" w14:textId="74CBC23D" w:rsidR="0071784C" w:rsidRDefault="0071784C" w:rsidP="0071784C">
            <w:pPr>
              <w:rPr>
                <w:rFonts w:cs="Arial"/>
              </w:rPr>
            </w:pPr>
            <w:r w:rsidRPr="00AB76B9">
              <w:rPr>
                <w:rFonts w:cs="Arial"/>
              </w:rPr>
              <w:tab/>
            </w:r>
            <w:r>
              <w:rPr>
                <w:rFonts w:cs="Arial"/>
              </w:rPr>
              <w:t>18.2.3</w:t>
            </w:r>
            <w:r w:rsidR="0030742C">
              <w:rPr>
                <w:rFonts w:cs="Arial"/>
              </w:rPr>
              <w:t>2</w:t>
            </w:r>
            <w:r>
              <w:rPr>
                <w:rFonts w:cs="Arial"/>
              </w:rPr>
              <w:t xml:space="preserve"> </w:t>
            </w:r>
            <w:r>
              <w:t>5GSAT_Ph2</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7CC5E9D1" w14:textId="47E7A747" w:rsidR="009A1DF6" w:rsidRDefault="009A1DF6" w:rsidP="009A1DF6">
            <w:pPr>
              <w:rPr>
                <w:rFonts w:cs="Arial"/>
              </w:rPr>
            </w:pPr>
            <w:r w:rsidRPr="00AB76B9">
              <w:rPr>
                <w:rFonts w:cs="Arial"/>
              </w:rPr>
              <w:tab/>
            </w:r>
            <w:r>
              <w:rPr>
                <w:rFonts w:cs="Arial"/>
              </w:rPr>
              <w:t>18.2.3</w:t>
            </w:r>
            <w:r w:rsidR="003B7CA7">
              <w:rPr>
                <w:rFonts w:cs="Arial"/>
              </w:rPr>
              <w:t>3</w:t>
            </w:r>
            <w:r>
              <w:rPr>
                <w:rFonts w:cs="Arial"/>
              </w:rPr>
              <w:t xml:space="preserve"> </w:t>
            </w:r>
            <w:r>
              <w:t>5MBS_Ph2</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4FA7F900" w14:textId="1D093838" w:rsidR="009A1DF6" w:rsidRDefault="009A1DF6" w:rsidP="009A1DF6">
            <w:pPr>
              <w:rPr>
                <w:rFonts w:cs="Arial"/>
              </w:rPr>
            </w:pPr>
            <w:r w:rsidRPr="00AB76B9">
              <w:rPr>
                <w:rFonts w:cs="Arial"/>
              </w:rPr>
              <w:tab/>
            </w:r>
            <w:r>
              <w:rPr>
                <w:rFonts w:cs="Arial"/>
              </w:rPr>
              <w:t>18.2.3</w:t>
            </w:r>
            <w:r w:rsidR="003B7CA7">
              <w:rPr>
                <w:rFonts w:cs="Arial"/>
              </w:rPr>
              <w:t>4</w:t>
            </w:r>
            <w:r>
              <w:rPr>
                <w:rFonts w:cs="Arial"/>
              </w:rPr>
              <w:t xml:space="preserve"> </w:t>
            </w:r>
            <w:r>
              <w:t>GMEC</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3D731F9D" w14:textId="66C0F937" w:rsidR="00B160CC" w:rsidRDefault="00B160CC" w:rsidP="009A1DF6">
            <w:pPr>
              <w:rPr>
                <w:rFonts w:cs="Arial"/>
              </w:rPr>
            </w:pPr>
            <w:r w:rsidRPr="00D95972">
              <w:rPr>
                <w:rFonts w:cs="Arial"/>
              </w:rPr>
              <w:tab/>
            </w:r>
            <w:r>
              <w:rPr>
                <w:rFonts w:cs="Arial"/>
              </w:rPr>
              <w:t>18.2.35</w:t>
            </w:r>
            <w:r w:rsidRPr="00BC5D64">
              <w:rPr>
                <w:rFonts w:cs="Arial"/>
              </w:rPr>
              <w:tab/>
            </w:r>
            <w:r w:rsidRPr="00B160CC">
              <w:rPr>
                <w:rFonts w:cs="Arial"/>
              </w:rPr>
              <w:t>TEI18_MBS4V2X</w:t>
            </w:r>
            <w:r w:rsidRPr="004A7470">
              <w:rPr>
                <w:rFonts w:cs="Arial"/>
              </w:rPr>
              <w:tab/>
              <w:t xml:space="preserve"> </w:t>
            </w:r>
            <w:r w:rsidRPr="004A7470">
              <w:rPr>
                <w:rFonts w:cs="Arial"/>
              </w:rPr>
              <w:tab/>
            </w:r>
            <w:r w:rsidRPr="004A7470">
              <w:rPr>
                <w:rFonts w:cs="Arial"/>
              </w:rPr>
              <w:tab/>
            </w:r>
            <w:r w:rsidRPr="00BC5D64">
              <w:rPr>
                <w:rFonts w:cs="Arial"/>
              </w:rPr>
              <w:t>(</w:t>
            </w:r>
            <w:r>
              <w:rPr>
                <w:rFonts w:cs="Arial"/>
              </w:rPr>
              <w:t>0)</w:t>
            </w:r>
          </w:p>
          <w:p w14:paraId="47447611" w14:textId="7A23F0D7" w:rsidR="00B160CC" w:rsidRDefault="00B160CC" w:rsidP="009A1DF6">
            <w:pPr>
              <w:rPr>
                <w:rFonts w:cs="Arial"/>
              </w:rPr>
            </w:pPr>
            <w:r w:rsidRPr="00D95972">
              <w:rPr>
                <w:rFonts w:cs="Arial"/>
              </w:rPr>
              <w:tab/>
            </w:r>
            <w:r>
              <w:rPr>
                <w:rFonts w:cs="Arial"/>
              </w:rPr>
              <w:t>18.2.36</w:t>
            </w:r>
            <w:r w:rsidRPr="00BC5D64">
              <w:rPr>
                <w:rFonts w:cs="Arial"/>
              </w:rPr>
              <w:tab/>
            </w:r>
            <w:proofErr w:type="spellStart"/>
            <w:r w:rsidRPr="00B160CC">
              <w:rPr>
                <w:rFonts w:cs="Arial"/>
              </w:rPr>
              <w:t>PLMNsel_NS</w:t>
            </w:r>
            <w:proofErr w:type="spellEnd"/>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6A492EF9" w14:textId="17E41D8E" w:rsidR="00D076C6" w:rsidRDefault="00D076C6" w:rsidP="00D076C6">
            <w:pPr>
              <w:rPr>
                <w:rFonts w:cs="Arial"/>
              </w:rPr>
            </w:pPr>
            <w:r w:rsidRPr="00D95972">
              <w:rPr>
                <w:rFonts w:cs="Arial"/>
              </w:rPr>
              <w:tab/>
            </w:r>
            <w:r>
              <w:rPr>
                <w:rFonts w:cs="Arial"/>
              </w:rPr>
              <w:t>18.2.</w:t>
            </w:r>
            <w:r w:rsidR="0071784C">
              <w:rPr>
                <w:rFonts w:cs="Arial"/>
              </w:rPr>
              <w:t>3</w:t>
            </w:r>
            <w:r w:rsidR="00B160CC">
              <w:rPr>
                <w:rFonts w:cs="Arial"/>
              </w:rPr>
              <w:t>7</w:t>
            </w:r>
            <w:r w:rsidRPr="00BC5D64">
              <w:rPr>
                <w:rFonts w:cs="Arial"/>
              </w:rPr>
              <w:tab/>
            </w:r>
            <w:r>
              <w:rPr>
                <w:rFonts w:cs="Arial"/>
              </w:rPr>
              <w:t>TEI18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4D20A854" w14:textId="77777777" w:rsidR="00D076C6" w:rsidRDefault="00D076C6" w:rsidP="00D076C6">
            <w:pPr>
              <w:rPr>
                <w:rFonts w:cs="Arial"/>
              </w:rPr>
            </w:pPr>
          </w:p>
          <w:bookmarkEnd w:id="4"/>
          <w:p w14:paraId="22B01E39" w14:textId="77777777" w:rsidR="00D076C6" w:rsidRDefault="00D076C6" w:rsidP="00D076C6">
            <w:pPr>
              <w:rPr>
                <w:rFonts w:cs="Arial"/>
              </w:rPr>
            </w:pPr>
          </w:p>
          <w:p w14:paraId="402ED9C2" w14:textId="12A425C2"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3</w:t>
            </w:r>
          </w:p>
          <w:p w14:paraId="11F0AF38" w14:textId="589E1E00" w:rsidR="00D076C6" w:rsidRPr="00BD61DE" w:rsidRDefault="00D076C6" w:rsidP="00D076C6">
            <w:pPr>
              <w:rPr>
                <w:rFonts w:cs="Arial"/>
              </w:rPr>
            </w:pPr>
            <w:bookmarkStart w:id="5" w:name="_Hlk107213077"/>
            <w:r w:rsidRPr="00BD61DE">
              <w:rPr>
                <w:rFonts w:cs="Arial"/>
              </w:rPr>
              <w:tab/>
              <w:t>1</w:t>
            </w:r>
            <w:r>
              <w:rPr>
                <w:rFonts w:cs="Arial"/>
              </w:rPr>
              <w:t>8</w:t>
            </w:r>
            <w:r w:rsidRPr="00BD61DE">
              <w:rPr>
                <w:rFonts w:cs="Arial"/>
              </w:rPr>
              <w:t>.3.1</w:t>
            </w:r>
            <w:r w:rsidRPr="00BD61DE">
              <w:rPr>
                <w:rFonts w:cs="Arial"/>
              </w:rPr>
              <w:tab/>
              <w:t>MCProtoc18</w:t>
            </w:r>
            <w:r w:rsidRPr="00BD61DE">
              <w:rPr>
                <w:rFonts w:cs="Arial"/>
              </w:rPr>
              <w:tab/>
            </w:r>
            <w:r w:rsidRPr="00BD61DE">
              <w:rPr>
                <w:rFonts w:cs="Arial"/>
              </w:rPr>
              <w:tab/>
            </w:r>
            <w:r w:rsidRPr="00BD61DE">
              <w:rPr>
                <w:rFonts w:cs="Arial"/>
              </w:rPr>
              <w:tab/>
            </w:r>
            <w:r w:rsidRPr="00BD61DE">
              <w:rPr>
                <w:rFonts w:cs="Arial"/>
              </w:rPr>
              <w:tab/>
              <w:t>(0)</w:t>
            </w:r>
          </w:p>
          <w:p w14:paraId="597EA1AD" w14:textId="020E5166" w:rsidR="00D076C6" w:rsidRDefault="00D076C6" w:rsidP="00D076C6">
            <w:pPr>
              <w:rPr>
                <w:rFonts w:cs="Arial"/>
              </w:rPr>
            </w:pPr>
            <w:r w:rsidRPr="00BD61DE">
              <w:rPr>
                <w:rFonts w:cs="Arial"/>
              </w:rPr>
              <w:tab/>
            </w:r>
            <w:r w:rsidRPr="00AE4C55">
              <w:rPr>
                <w:rFonts w:cs="Arial"/>
              </w:rPr>
              <w:t>1</w:t>
            </w:r>
            <w:r>
              <w:rPr>
                <w:rFonts w:cs="Arial"/>
              </w:rPr>
              <w:t>8</w:t>
            </w:r>
            <w:r w:rsidRPr="00AE4C55">
              <w:rPr>
                <w:rFonts w:cs="Arial"/>
              </w:rPr>
              <w:t>.3.2</w:t>
            </w:r>
            <w:r w:rsidRPr="00AE4C55">
              <w:rPr>
                <w:rFonts w:cs="Arial"/>
              </w:rPr>
              <w:tab/>
            </w:r>
            <w:proofErr w:type="spellStart"/>
            <w:r>
              <w:rPr>
                <w:lang w:val="fr-FR"/>
              </w:rPr>
              <w:t>MPSSupServ</w:t>
            </w:r>
            <w:proofErr w:type="spellEnd"/>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Pr>
                <w:rFonts w:cs="Arial"/>
              </w:rPr>
              <w:t>0</w:t>
            </w:r>
            <w:r w:rsidRPr="00AE4C55">
              <w:rPr>
                <w:rFonts w:cs="Arial"/>
              </w:rPr>
              <w:t>)</w:t>
            </w:r>
          </w:p>
          <w:p w14:paraId="7A55707F" w14:textId="05BE85A1" w:rsidR="00D076C6" w:rsidRDefault="00D076C6" w:rsidP="00D076C6">
            <w:r w:rsidRPr="00BD61DE">
              <w:rPr>
                <w:rFonts w:cs="Arial"/>
              </w:rPr>
              <w:tab/>
            </w:r>
            <w:r w:rsidRPr="00AE4C55">
              <w:rPr>
                <w:rFonts w:cs="Arial"/>
              </w:rPr>
              <w:t>1</w:t>
            </w:r>
            <w:r>
              <w:rPr>
                <w:rFonts w:cs="Arial"/>
              </w:rPr>
              <w:t>8</w:t>
            </w:r>
            <w:r w:rsidRPr="00AE4C55">
              <w:rPr>
                <w:rFonts w:cs="Arial"/>
              </w:rPr>
              <w:t>.3.</w:t>
            </w:r>
            <w:r>
              <w:rPr>
                <w:rFonts w:cs="Arial"/>
              </w:rPr>
              <w:t>3</w:t>
            </w:r>
            <w:r w:rsidRPr="00AE4C55">
              <w:rPr>
                <w:rFonts w:cs="Arial"/>
              </w:rPr>
              <w:tab/>
            </w:r>
            <w:r>
              <w:t>IMSProtoc18</w:t>
            </w:r>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72BA9F36" w14:textId="79191753" w:rsidR="00D076C6" w:rsidRPr="00E51E4E" w:rsidRDefault="00D076C6" w:rsidP="00D076C6">
            <w:pPr>
              <w:rPr>
                <w:rFonts w:asciiTheme="minorHAnsi" w:hAnsiTheme="minorHAnsi"/>
              </w:rPr>
            </w:pPr>
            <w:r w:rsidRPr="00BD61DE">
              <w:rPr>
                <w:rFonts w:cs="Arial"/>
              </w:rPr>
              <w:lastRenderedPageBreak/>
              <w:tab/>
            </w:r>
            <w:r w:rsidRPr="00AE4C55">
              <w:rPr>
                <w:rFonts w:cs="Arial"/>
              </w:rPr>
              <w:t>1</w:t>
            </w:r>
            <w:r>
              <w:rPr>
                <w:rFonts w:cs="Arial"/>
              </w:rPr>
              <w:t>8</w:t>
            </w:r>
            <w:r w:rsidRPr="00AE4C55">
              <w:rPr>
                <w:rFonts w:cs="Arial"/>
              </w:rPr>
              <w:t>.3.</w:t>
            </w:r>
            <w:r>
              <w:rPr>
                <w:rFonts w:cs="Arial"/>
              </w:rPr>
              <w:t>4</w:t>
            </w:r>
            <w:r w:rsidRPr="00AE4C55">
              <w:rPr>
                <w:rFonts w:cs="Arial"/>
              </w:rPr>
              <w:tab/>
            </w:r>
            <w:r>
              <w:t>MCOver5GProSe</w:t>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57E9FDA2" w14:textId="52A0C0F0" w:rsidR="00D076C6" w:rsidRPr="00AE4C55"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5</w:t>
            </w:r>
            <w:r w:rsidRPr="00AE4C55">
              <w:rPr>
                <w:rFonts w:cs="Arial"/>
              </w:rPr>
              <w:tab/>
            </w:r>
            <w:r>
              <w:t>MCOver5MBS</w:t>
            </w:r>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1BEC643B" w14:textId="7C16A5B4" w:rsidR="00D076C6"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6</w:t>
            </w:r>
            <w:r w:rsidRPr="00AE4C55">
              <w:rPr>
                <w:rFonts w:cs="Arial"/>
              </w:rPr>
              <w:tab/>
            </w:r>
            <w:proofErr w:type="spellStart"/>
            <w:r>
              <w:rPr>
                <w:lang w:val="fr-FR"/>
              </w:rPr>
              <w:t>eMCSMI_IRail</w:t>
            </w:r>
            <w:proofErr w:type="spellEnd"/>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6D2E2E8C" w14:textId="0BDFE786" w:rsidR="00795F52" w:rsidRDefault="00795F52" w:rsidP="00D076C6">
            <w:pPr>
              <w:rPr>
                <w:lang w:val="fr-FR"/>
              </w:rPr>
            </w:pPr>
            <w:r w:rsidRPr="00BD61DE">
              <w:rPr>
                <w:rFonts w:cs="Arial"/>
              </w:rPr>
              <w:tab/>
            </w:r>
            <w:r w:rsidRPr="00AE4C55">
              <w:rPr>
                <w:rFonts w:cs="Arial"/>
              </w:rPr>
              <w:t>1</w:t>
            </w:r>
            <w:r>
              <w:rPr>
                <w:rFonts w:cs="Arial"/>
              </w:rPr>
              <w:t>8</w:t>
            </w:r>
            <w:r w:rsidRPr="00AE4C55">
              <w:rPr>
                <w:rFonts w:cs="Arial"/>
              </w:rPr>
              <w:t>.3.</w:t>
            </w:r>
            <w:r>
              <w:rPr>
                <w:rFonts w:cs="Arial"/>
              </w:rPr>
              <w:t>7</w:t>
            </w:r>
            <w:r w:rsidRPr="00AE4C55">
              <w:rPr>
                <w:rFonts w:cs="Arial"/>
              </w:rPr>
              <w:tab/>
            </w:r>
            <w:r w:rsidRPr="00795F52">
              <w:rPr>
                <w:lang w:val="fr-FR"/>
              </w:rPr>
              <w:t>MCGWUE</w:t>
            </w:r>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7A43EE74" w14:textId="27C1C058" w:rsidR="00795F52" w:rsidRDefault="00795F52"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8</w:t>
            </w:r>
            <w:r w:rsidRPr="00AE4C55">
              <w:rPr>
                <w:rFonts w:cs="Arial"/>
              </w:rPr>
              <w:tab/>
            </w:r>
            <w:r w:rsidRPr="00795F52">
              <w:rPr>
                <w:lang w:val="fr-FR"/>
              </w:rPr>
              <w:t>NG_RTC</w:t>
            </w:r>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141161C4" w14:textId="791092D0" w:rsidR="0093781D" w:rsidRDefault="0093781D"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9</w:t>
            </w:r>
            <w:r w:rsidRPr="00AE4C55">
              <w:rPr>
                <w:rFonts w:cs="Arial"/>
              </w:rPr>
              <w:tab/>
            </w:r>
            <w:r w:rsidRPr="0093781D">
              <w:rPr>
                <w:lang w:val="fr-FR"/>
              </w:rPr>
              <w:t>enh4MCPTT</w:t>
            </w:r>
            <w:r w:rsidRPr="00AE4C55">
              <w:rPr>
                <w:rFonts w:cs="Arial"/>
              </w:rPr>
              <w:tab/>
            </w:r>
            <w:r w:rsidRPr="00AE4C55">
              <w:rPr>
                <w:rFonts w:cs="Arial"/>
              </w:rPr>
              <w:tab/>
            </w:r>
            <w:r w:rsidRPr="00AE4C55">
              <w:rPr>
                <w:rFonts w:cs="Arial"/>
              </w:rPr>
              <w:tab/>
            </w:r>
            <w:r w:rsidRPr="00AE4C55">
              <w:rPr>
                <w:rFonts w:cs="Arial"/>
              </w:rPr>
              <w:tab/>
            </w:r>
            <w:r>
              <w:rPr>
                <w:rFonts w:cs="Arial"/>
              </w:rPr>
              <w:t>(0)</w:t>
            </w:r>
          </w:p>
          <w:p w14:paraId="40C90D80" w14:textId="0FE172C8" w:rsidR="0093781D" w:rsidRPr="00AE4C55" w:rsidRDefault="0093781D"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10</w:t>
            </w:r>
            <w:r w:rsidRPr="00AE4C55">
              <w:rPr>
                <w:rFonts w:cs="Arial"/>
              </w:rPr>
              <w:tab/>
            </w:r>
            <w:r>
              <w:rPr>
                <w:rFonts w:cs="Arial"/>
              </w:rPr>
              <w:t>MPS_WLAN</w:t>
            </w:r>
            <w:r w:rsidRPr="00AE4C55">
              <w:rPr>
                <w:rFonts w:cs="Arial"/>
              </w:rPr>
              <w:tab/>
            </w:r>
            <w:r w:rsidRPr="00AE4C55">
              <w:rPr>
                <w:rFonts w:cs="Arial"/>
              </w:rPr>
              <w:tab/>
            </w:r>
            <w:r w:rsidRPr="00AE4C55">
              <w:rPr>
                <w:rFonts w:cs="Arial"/>
              </w:rPr>
              <w:tab/>
            </w:r>
            <w:r w:rsidRPr="00AE4C55">
              <w:rPr>
                <w:rFonts w:cs="Arial"/>
              </w:rPr>
              <w:tab/>
            </w:r>
            <w:r>
              <w:rPr>
                <w:rFonts w:cs="Arial"/>
              </w:rPr>
              <w:t>(0)</w:t>
            </w:r>
          </w:p>
          <w:p w14:paraId="6A0D5BBD" w14:textId="3408334F" w:rsidR="00D076C6" w:rsidRPr="00AE4C55" w:rsidRDefault="00D076C6" w:rsidP="00D076C6">
            <w:pPr>
              <w:rPr>
                <w:rFonts w:cs="Arial"/>
              </w:rPr>
            </w:pPr>
            <w:r w:rsidRPr="00AE4C55">
              <w:rPr>
                <w:rFonts w:cs="Arial"/>
              </w:rPr>
              <w:tab/>
              <w:t>1</w:t>
            </w:r>
            <w:r>
              <w:rPr>
                <w:rFonts w:cs="Arial"/>
              </w:rPr>
              <w:t>8</w:t>
            </w:r>
            <w:r w:rsidRPr="00AE4C55">
              <w:rPr>
                <w:rFonts w:cs="Arial"/>
              </w:rPr>
              <w:t>.3.</w:t>
            </w:r>
            <w:r w:rsidR="0093781D">
              <w:rPr>
                <w:rFonts w:cs="Arial"/>
              </w:rPr>
              <w:t>11</w:t>
            </w:r>
            <w:r w:rsidRPr="00AE4C55">
              <w:rPr>
                <w:rFonts w:cs="Arial"/>
              </w:rPr>
              <w:tab/>
            </w:r>
            <w:r>
              <w:rPr>
                <w:rFonts w:cs="Arial"/>
              </w:rPr>
              <w:t>TEI18</w:t>
            </w:r>
            <w:r w:rsidRPr="00AE4C55">
              <w:rPr>
                <w:rFonts w:cs="Arial"/>
              </w:rPr>
              <w:tab/>
            </w:r>
            <w:r w:rsidRPr="00AE4C55">
              <w:rPr>
                <w:rFonts w:cs="Arial"/>
              </w:rPr>
              <w:tab/>
              <w:t xml:space="preserve"> </w:t>
            </w:r>
            <w:r w:rsidRPr="00AE4C55">
              <w:rPr>
                <w:rFonts w:cs="Arial"/>
              </w:rPr>
              <w:tab/>
            </w:r>
            <w:r w:rsidRPr="00AE4C55">
              <w:rPr>
                <w:rFonts w:cs="Arial"/>
              </w:rPr>
              <w:tab/>
            </w:r>
            <w:r w:rsidRPr="00AE4C55">
              <w:rPr>
                <w:rFonts w:cs="Arial"/>
              </w:rPr>
              <w:tab/>
              <w:t>(0)</w:t>
            </w:r>
          </w:p>
          <w:bookmarkEnd w:id="5"/>
          <w:p w14:paraId="47AE95D7" w14:textId="77777777" w:rsidR="00D076C6" w:rsidRPr="004450FA" w:rsidRDefault="00D076C6" w:rsidP="00D076C6">
            <w:pPr>
              <w:rPr>
                <w:rFonts w:cs="Arial"/>
              </w:rPr>
            </w:pPr>
          </w:p>
          <w:p w14:paraId="1DE8D102" w14:textId="77777777" w:rsidR="00D076C6" w:rsidRPr="004450FA" w:rsidRDefault="00D076C6" w:rsidP="00D076C6">
            <w:pPr>
              <w:rPr>
                <w:rFonts w:cs="Arial"/>
              </w:rPr>
            </w:pPr>
          </w:p>
          <w:p w14:paraId="07A6FA8B" w14:textId="756A8FE3" w:rsidR="00D076C6" w:rsidRDefault="00D076C6" w:rsidP="00D076C6">
            <w:pPr>
              <w:rPr>
                <w:rFonts w:cs="Arial"/>
              </w:rPr>
            </w:pPr>
            <w:r w:rsidRPr="004450FA">
              <w:rPr>
                <w:rFonts w:cs="Arial"/>
              </w:rPr>
              <w:tab/>
            </w:r>
            <w:r>
              <w:rPr>
                <w:rFonts w:cs="Arial"/>
                <w:lang w:val="en-US"/>
              </w:rPr>
              <w:t>19</w:t>
            </w:r>
            <w:r w:rsidRPr="00D95972">
              <w:rPr>
                <w:rFonts w:cs="Arial"/>
              </w:rPr>
              <w:tab/>
            </w:r>
            <w:r>
              <w:rPr>
                <w:rFonts w:cs="Arial"/>
              </w:rPr>
              <w:t>outgoing LS</w:t>
            </w:r>
            <w:r w:rsidRPr="004A7470">
              <w:rPr>
                <w:rFonts w:cs="Arial"/>
              </w:rPr>
              <w:tab/>
              <w:t xml:space="preserve"> </w:t>
            </w:r>
            <w:r w:rsidRPr="004A7470">
              <w:rPr>
                <w:rFonts w:cs="Arial"/>
              </w:rPr>
              <w:tab/>
            </w:r>
            <w:r w:rsidRPr="004A7470">
              <w:rPr>
                <w:rFonts w:cs="Arial"/>
              </w:rPr>
              <w:tab/>
            </w:r>
            <w:r w:rsidRPr="004A7470">
              <w:rPr>
                <w:rFonts w:cs="Arial"/>
              </w:rPr>
              <w:tab/>
            </w:r>
            <w:r>
              <w:rPr>
                <w:rFonts w:cs="Arial"/>
              </w:rPr>
              <w:t>(0)</w:t>
            </w:r>
          </w:p>
          <w:p w14:paraId="2BE65E8B" w14:textId="77777777" w:rsidR="00D076C6" w:rsidRPr="00D95972" w:rsidRDefault="00D076C6" w:rsidP="00D076C6">
            <w:pPr>
              <w:rPr>
                <w:rFonts w:cs="Arial"/>
              </w:rPr>
            </w:pPr>
          </w:p>
        </w:tc>
      </w:tr>
      <w:tr w:rsidR="00D076C6" w:rsidRPr="00D95972" w14:paraId="49D59A24" w14:textId="77777777" w:rsidTr="00D329C5">
        <w:tc>
          <w:tcPr>
            <w:tcW w:w="976" w:type="dxa"/>
            <w:tcBorders>
              <w:left w:val="thinThickThinSmallGap" w:sz="24" w:space="0" w:color="auto"/>
              <w:bottom w:val="nil"/>
            </w:tcBorders>
          </w:tcPr>
          <w:p w14:paraId="22AC41B6" w14:textId="77777777" w:rsidR="00D076C6" w:rsidRPr="00D95972" w:rsidRDefault="00D076C6" w:rsidP="00D076C6">
            <w:pPr>
              <w:rPr>
                <w:rFonts w:cs="Arial"/>
              </w:rPr>
            </w:pPr>
          </w:p>
        </w:tc>
        <w:tc>
          <w:tcPr>
            <w:tcW w:w="1317" w:type="dxa"/>
            <w:gridSpan w:val="2"/>
            <w:tcBorders>
              <w:bottom w:val="nil"/>
            </w:tcBorders>
          </w:tcPr>
          <w:p w14:paraId="4561A1D5" w14:textId="77777777" w:rsidR="00D076C6" w:rsidRPr="00D95972" w:rsidRDefault="00D076C6" w:rsidP="00D076C6">
            <w:pPr>
              <w:rPr>
                <w:rFonts w:cs="Arial"/>
              </w:rPr>
            </w:pPr>
          </w:p>
        </w:tc>
        <w:tc>
          <w:tcPr>
            <w:tcW w:w="12437" w:type="dxa"/>
            <w:gridSpan w:val="9"/>
            <w:tcBorders>
              <w:bottom w:val="nil"/>
              <w:right w:val="thinThickThinSmallGap" w:sz="24" w:space="0" w:color="auto"/>
            </w:tcBorders>
          </w:tcPr>
          <w:p w14:paraId="4D8A437E" w14:textId="77777777" w:rsidR="00D076C6" w:rsidRPr="00D95972" w:rsidRDefault="00D076C6" w:rsidP="00D076C6">
            <w:pPr>
              <w:rPr>
                <w:rFonts w:cs="Arial"/>
              </w:rPr>
            </w:pPr>
          </w:p>
          <w:p w14:paraId="4C4C0DD1" w14:textId="77777777" w:rsidR="00D076C6" w:rsidRPr="00D95972" w:rsidRDefault="00D076C6" w:rsidP="00D076C6">
            <w:pPr>
              <w:rPr>
                <w:rFonts w:cs="Arial"/>
              </w:rPr>
            </w:pPr>
          </w:p>
          <w:p w14:paraId="1CBAEAFD" w14:textId="77777777" w:rsidR="00D076C6" w:rsidRPr="00D95972" w:rsidRDefault="00D076C6" w:rsidP="00D076C6">
            <w:pPr>
              <w:rPr>
                <w:rFonts w:cs="Arial"/>
              </w:rPr>
            </w:pPr>
          </w:p>
        </w:tc>
      </w:tr>
      <w:tr w:rsidR="00D076C6"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D076C6" w:rsidRPr="00A13835" w:rsidRDefault="00D076C6" w:rsidP="00D076C6">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D076C6" w:rsidRPr="00D95972" w:rsidRDefault="00D076C6" w:rsidP="00D076C6">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D076C6" w:rsidRPr="00D95972" w:rsidRDefault="00D076C6" w:rsidP="00D076C6">
            <w:pPr>
              <w:rPr>
                <w:rFonts w:cs="Arial"/>
              </w:rPr>
            </w:pPr>
            <w:r w:rsidRPr="00D95972">
              <w:rPr>
                <w:rFonts w:cs="Arial"/>
              </w:rPr>
              <w:t>Source</w:t>
            </w:r>
          </w:p>
        </w:tc>
        <w:tc>
          <w:tcPr>
            <w:tcW w:w="826" w:type="dxa"/>
            <w:gridSpan w:val="2"/>
            <w:tcBorders>
              <w:top w:val="single" w:sz="12" w:space="0" w:color="auto"/>
              <w:bottom w:val="single" w:sz="4" w:space="0" w:color="auto"/>
            </w:tcBorders>
            <w:shd w:val="clear" w:color="auto" w:fill="0000FF"/>
          </w:tcPr>
          <w:p w14:paraId="7DF27E19"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D076C6" w:rsidRPr="00D95972" w:rsidRDefault="00D076C6" w:rsidP="00D076C6">
            <w:pPr>
              <w:rPr>
                <w:rFonts w:cs="Arial"/>
              </w:rPr>
            </w:pPr>
            <w:r w:rsidRPr="00D95972">
              <w:rPr>
                <w:rFonts w:cs="Arial"/>
              </w:rPr>
              <w:t>Result &amp; comments</w:t>
            </w:r>
          </w:p>
        </w:tc>
      </w:tr>
      <w:tr w:rsidR="00D076C6"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D076C6" w:rsidRPr="00D95972" w:rsidRDefault="00D076C6" w:rsidP="00D076C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D076C6" w:rsidRPr="00D95972" w:rsidRDefault="00D076C6" w:rsidP="00D076C6">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D076C6" w:rsidRPr="00D95972" w:rsidRDefault="00D076C6" w:rsidP="00D076C6">
            <w:pPr>
              <w:rPr>
                <w:rFonts w:cs="Arial"/>
              </w:rPr>
            </w:pPr>
          </w:p>
        </w:tc>
        <w:tc>
          <w:tcPr>
            <w:tcW w:w="11349" w:type="dxa"/>
            <w:gridSpan w:val="8"/>
            <w:tcBorders>
              <w:top w:val="single" w:sz="4" w:space="0" w:color="auto"/>
              <w:bottom w:val="single" w:sz="4" w:space="0" w:color="auto"/>
              <w:right w:val="thinThickThinSmallGap" w:sz="24" w:space="0" w:color="auto"/>
            </w:tcBorders>
          </w:tcPr>
          <w:p w14:paraId="314555CB" w14:textId="77777777" w:rsidR="00D076C6" w:rsidRPr="00D95972" w:rsidRDefault="00D076C6" w:rsidP="00D076C6">
            <w:pPr>
              <w:rPr>
                <w:rFonts w:cs="Arial"/>
              </w:rPr>
            </w:pPr>
          </w:p>
        </w:tc>
      </w:tr>
      <w:tr w:rsidR="00D076C6" w:rsidRPr="00D95972" w14:paraId="77C1AD32" w14:textId="77777777" w:rsidTr="00D329C5">
        <w:tc>
          <w:tcPr>
            <w:tcW w:w="976" w:type="dxa"/>
            <w:tcBorders>
              <w:top w:val="single" w:sz="4" w:space="0" w:color="auto"/>
              <w:left w:val="thinThickThinSmallGap" w:sz="24" w:space="0" w:color="auto"/>
            </w:tcBorders>
          </w:tcPr>
          <w:p w14:paraId="2F83C317" w14:textId="77777777" w:rsidR="00D076C6" w:rsidRPr="00D95972" w:rsidRDefault="00D076C6" w:rsidP="00D076C6">
            <w:pPr>
              <w:rPr>
                <w:rFonts w:cs="Arial"/>
              </w:rPr>
            </w:pPr>
            <w:bookmarkStart w:id="6" w:name="_Hlk185066339"/>
            <w:bookmarkStart w:id="7" w:name="_Hlk185385791"/>
          </w:p>
        </w:tc>
        <w:tc>
          <w:tcPr>
            <w:tcW w:w="1317" w:type="dxa"/>
            <w:gridSpan w:val="2"/>
            <w:tcBorders>
              <w:top w:val="single" w:sz="4" w:space="0" w:color="auto"/>
            </w:tcBorders>
          </w:tcPr>
          <w:p w14:paraId="6CE00C30" w14:textId="77777777" w:rsidR="00D076C6" w:rsidRPr="00D95972" w:rsidRDefault="00D076C6" w:rsidP="00D076C6">
            <w:pPr>
              <w:rPr>
                <w:rFonts w:cs="Arial"/>
                <w:color w:val="FF0000"/>
              </w:rPr>
            </w:pPr>
          </w:p>
        </w:tc>
        <w:tc>
          <w:tcPr>
            <w:tcW w:w="1088" w:type="dxa"/>
            <w:tcBorders>
              <w:top w:val="single" w:sz="4" w:space="0" w:color="auto"/>
            </w:tcBorders>
          </w:tcPr>
          <w:p w14:paraId="6A408E89" w14:textId="77777777" w:rsidR="00D076C6" w:rsidRPr="00D95972" w:rsidRDefault="00D076C6" w:rsidP="00D076C6">
            <w:pPr>
              <w:rPr>
                <w:rFonts w:cs="Arial"/>
              </w:rPr>
            </w:pPr>
          </w:p>
        </w:tc>
        <w:tc>
          <w:tcPr>
            <w:tcW w:w="11349" w:type="dxa"/>
            <w:gridSpan w:val="8"/>
            <w:tcBorders>
              <w:top w:val="single" w:sz="4" w:space="0" w:color="auto"/>
              <w:right w:val="thinThickThinSmallGap" w:sz="24" w:space="0" w:color="auto"/>
            </w:tcBorders>
          </w:tcPr>
          <w:p w14:paraId="49A91CC6" w14:textId="77777777" w:rsidR="00D076C6" w:rsidRPr="00D95972" w:rsidRDefault="00D076C6" w:rsidP="00D076C6">
            <w:pPr>
              <w:rPr>
                <w:rFonts w:cs="Arial"/>
              </w:rPr>
            </w:pPr>
            <w:r w:rsidRPr="00D95972">
              <w:rPr>
                <w:rFonts w:cs="Arial"/>
              </w:rPr>
              <w:t>CT1 and CT plenary meeting dates.</w:t>
            </w:r>
          </w:p>
        </w:tc>
      </w:tr>
      <w:tr w:rsidR="00D076C6" w:rsidRPr="00D95972" w14:paraId="3620060E" w14:textId="77777777" w:rsidTr="00A40AC7">
        <w:tc>
          <w:tcPr>
            <w:tcW w:w="976" w:type="dxa"/>
            <w:tcBorders>
              <w:left w:val="thinThickThinSmallGap" w:sz="24" w:space="0" w:color="auto"/>
            </w:tcBorders>
          </w:tcPr>
          <w:p w14:paraId="5C1E4C20" w14:textId="77777777" w:rsidR="00D076C6" w:rsidRPr="00D95972" w:rsidRDefault="00D076C6" w:rsidP="00D076C6">
            <w:pPr>
              <w:rPr>
                <w:rFonts w:cs="Arial"/>
              </w:rPr>
            </w:pPr>
          </w:p>
        </w:tc>
        <w:tc>
          <w:tcPr>
            <w:tcW w:w="1317" w:type="dxa"/>
            <w:gridSpan w:val="2"/>
          </w:tcPr>
          <w:p w14:paraId="115B564C" w14:textId="77777777" w:rsidR="00D076C6" w:rsidRPr="00D95972" w:rsidRDefault="00D076C6" w:rsidP="00D076C6">
            <w:pPr>
              <w:rPr>
                <w:rFonts w:cs="Arial"/>
                <w:color w:val="FF0000"/>
              </w:rPr>
            </w:pPr>
          </w:p>
        </w:tc>
        <w:tc>
          <w:tcPr>
            <w:tcW w:w="1088" w:type="dxa"/>
          </w:tcPr>
          <w:p w14:paraId="780A5FF2" w14:textId="77777777" w:rsidR="00D076C6" w:rsidRPr="00D95972" w:rsidRDefault="00D076C6" w:rsidP="00D076C6">
            <w:pPr>
              <w:rPr>
                <w:rFonts w:cs="Arial"/>
              </w:rPr>
            </w:pPr>
          </w:p>
        </w:tc>
        <w:tc>
          <w:tcPr>
            <w:tcW w:w="4191" w:type="dxa"/>
            <w:gridSpan w:val="3"/>
            <w:tcBorders>
              <w:bottom w:val="single" w:sz="4" w:space="0" w:color="auto"/>
            </w:tcBorders>
          </w:tcPr>
          <w:p w14:paraId="410FCBE9" w14:textId="77777777" w:rsidR="00D076C6" w:rsidRPr="00D95972" w:rsidRDefault="00D076C6" w:rsidP="00D076C6">
            <w:pPr>
              <w:rPr>
                <w:rFonts w:cs="Arial"/>
              </w:rPr>
            </w:pPr>
            <w:r w:rsidRPr="00D95972">
              <w:rPr>
                <w:rFonts w:cs="Arial"/>
              </w:rPr>
              <w:t>Date</w:t>
            </w:r>
          </w:p>
        </w:tc>
        <w:tc>
          <w:tcPr>
            <w:tcW w:w="2568" w:type="dxa"/>
            <w:gridSpan w:val="2"/>
            <w:tcBorders>
              <w:bottom w:val="single" w:sz="4" w:space="0" w:color="auto"/>
            </w:tcBorders>
          </w:tcPr>
          <w:p w14:paraId="160E935F" w14:textId="77777777" w:rsidR="00D076C6" w:rsidRPr="00D95972" w:rsidRDefault="00D076C6" w:rsidP="00D076C6">
            <w:pPr>
              <w:rPr>
                <w:rFonts w:cs="Arial"/>
              </w:rPr>
            </w:pPr>
            <w:r w:rsidRPr="00D95972">
              <w:rPr>
                <w:rFonts w:cs="Arial"/>
              </w:rPr>
              <w:t>Meeting</w:t>
            </w:r>
          </w:p>
        </w:tc>
        <w:tc>
          <w:tcPr>
            <w:tcW w:w="4590" w:type="dxa"/>
            <w:gridSpan w:val="3"/>
            <w:tcBorders>
              <w:bottom w:val="single" w:sz="4" w:space="0" w:color="auto"/>
              <w:right w:val="thinThickThinSmallGap" w:sz="24" w:space="0" w:color="auto"/>
            </w:tcBorders>
          </w:tcPr>
          <w:p w14:paraId="4838624D" w14:textId="77777777" w:rsidR="00D076C6" w:rsidRPr="00D95972" w:rsidRDefault="00D076C6" w:rsidP="00D076C6">
            <w:pPr>
              <w:rPr>
                <w:rFonts w:cs="Arial"/>
              </w:rPr>
            </w:pPr>
            <w:r w:rsidRPr="00D95972">
              <w:rPr>
                <w:rFonts w:cs="Arial"/>
              </w:rPr>
              <w:t>Venue</w:t>
            </w:r>
          </w:p>
        </w:tc>
      </w:tr>
      <w:bookmarkEnd w:id="6"/>
      <w:bookmarkEnd w:id="7"/>
      <w:tr w:rsidR="00D076C6" w:rsidRPr="00D95972" w14:paraId="44EC5761" w14:textId="77777777" w:rsidTr="00A40AC7">
        <w:tc>
          <w:tcPr>
            <w:tcW w:w="976" w:type="dxa"/>
            <w:tcBorders>
              <w:top w:val="nil"/>
              <w:left w:val="thinThickThinSmallGap" w:sz="24" w:space="0" w:color="auto"/>
              <w:bottom w:val="nil"/>
            </w:tcBorders>
          </w:tcPr>
          <w:p w14:paraId="6FD739D7" w14:textId="77777777" w:rsidR="00D076C6" w:rsidRPr="00D95972" w:rsidRDefault="00D076C6" w:rsidP="00D076C6">
            <w:pPr>
              <w:rPr>
                <w:rFonts w:cs="Arial"/>
              </w:rPr>
            </w:pPr>
          </w:p>
        </w:tc>
        <w:tc>
          <w:tcPr>
            <w:tcW w:w="1317" w:type="dxa"/>
            <w:gridSpan w:val="2"/>
            <w:tcBorders>
              <w:top w:val="nil"/>
              <w:bottom w:val="nil"/>
            </w:tcBorders>
          </w:tcPr>
          <w:p w14:paraId="2ED2DC4D"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6A5A3EBA"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3254DB9" w14:textId="50F154C1" w:rsidR="00D076C6" w:rsidRDefault="00D076C6" w:rsidP="00D076C6">
            <w:pPr>
              <w:rPr>
                <w:rFonts w:cs="Arial"/>
              </w:rPr>
            </w:pPr>
            <w:r>
              <w:rPr>
                <w:rFonts w:cs="Arial"/>
              </w:rPr>
              <w:t>17 – 21 April 2023</w:t>
            </w:r>
          </w:p>
        </w:tc>
        <w:tc>
          <w:tcPr>
            <w:tcW w:w="2568" w:type="dxa"/>
            <w:gridSpan w:val="2"/>
            <w:tcBorders>
              <w:top w:val="single" w:sz="4" w:space="0" w:color="auto"/>
              <w:left w:val="single" w:sz="4" w:space="0" w:color="auto"/>
              <w:bottom w:val="single" w:sz="4" w:space="0" w:color="auto"/>
              <w:right w:val="single" w:sz="4" w:space="0" w:color="auto"/>
            </w:tcBorders>
            <w:shd w:val="clear" w:color="auto" w:fill="auto"/>
          </w:tcPr>
          <w:p w14:paraId="6923781D" w14:textId="58251588" w:rsidR="00D076C6" w:rsidRDefault="00D076C6" w:rsidP="00D076C6">
            <w:pPr>
              <w:rPr>
                <w:rFonts w:cs="Arial"/>
              </w:rPr>
            </w:pPr>
            <w:r>
              <w:rPr>
                <w:rFonts w:cs="Arial"/>
              </w:rPr>
              <w:t>CT#141e</w:t>
            </w:r>
          </w:p>
        </w:tc>
        <w:tc>
          <w:tcPr>
            <w:tcW w:w="4590" w:type="dxa"/>
            <w:gridSpan w:val="3"/>
            <w:tcBorders>
              <w:top w:val="single" w:sz="4" w:space="0" w:color="auto"/>
              <w:left w:val="single" w:sz="4" w:space="0" w:color="auto"/>
              <w:bottom w:val="single" w:sz="4" w:space="0" w:color="auto"/>
              <w:right w:val="thinThickThinSmallGap" w:sz="24" w:space="0" w:color="auto"/>
            </w:tcBorders>
            <w:shd w:val="clear" w:color="auto" w:fill="auto"/>
          </w:tcPr>
          <w:p w14:paraId="10C3DC6F" w14:textId="19C6106D" w:rsidR="00D076C6" w:rsidRDefault="00D076C6" w:rsidP="00D076C6">
            <w:pPr>
              <w:rPr>
                <w:rFonts w:cs="Arial"/>
              </w:rPr>
            </w:pPr>
            <w:r>
              <w:rPr>
                <w:rFonts w:cs="Arial"/>
              </w:rPr>
              <w:t>electronic</w:t>
            </w:r>
          </w:p>
        </w:tc>
      </w:tr>
      <w:tr w:rsidR="00D076C6" w:rsidRPr="00D95972" w14:paraId="61B8805A" w14:textId="77777777" w:rsidTr="00A40AC7">
        <w:tc>
          <w:tcPr>
            <w:tcW w:w="976" w:type="dxa"/>
            <w:tcBorders>
              <w:top w:val="nil"/>
              <w:left w:val="thinThickThinSmallGap" w:sz="24" w:space="0" w:color="auto"/>
              <w:bottom w:val="nil"/>
            </w:tcBorders>
          </w:tcPr>
          <w:p w14:paraId="09464373" w14:textId="77777777" w:rsidR="00D076C6" w:rsidRPr="00D95972" w:rsidRDefault="00D076C6" w:rsidP="00D076C6">
            <w:pPr>
              <w:rPr>
                <w:rFonts w:cs="Arial"/>
              </w:rPr>
            </w:pPr>
          </w:p>
        </w:tc>
        <w:tc>
          <w:tcPr>
            <w:tcW w:w="1317" w:type="dxa"/>
            <w:gridSpan w:val="2"/>
            <w:tcBorders>
              <w:top w:val="nil"/>
              <w:bottom w:val="nil"/>
            </w:tcBorders>
          </w:tcPr>
          <w:p w14:paraId="67965889"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0DCF5DBC"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674BA03B" w14:textId="01371136" w:rsidR="00D076C6" w:rsidRDefault="00D076C6" w:rsidP="00D076C6">
            <w:pPr>
              <w:rPr>
                <w:rFonts w:cs="Arial"/>
              </w:rPr>
            </w:pPr>
            <w:r>
              <w:rPr>
                <w:rFonts w:cs="Arial"/>
              </w:rPr>
              <w:t>22 – 26 May 2023</w:t>
            </w:r>
          </w:p>
        </w:tc>
        <w:tc>
          <w:tcPr>
            <w:tcW w:w="2568" w:type="dxa"/>
            <w:gridSpan w:val="2"/>
            <w:tcBorders>
              <w:top w:val="single" w:sz="4" w:space="0" w:color="auto"/>
              <w:left w:val="single" w:sz="4" w:space="0" w:color="auto"/>
              <w:bottom w:val="single" w:sz="4" w:space="0" w:color="auto"/>
              <w:right w:val="single" w:sz="4" w:space="0" w:color="auto"/>
            </w:tcBorders>
            <w:shd w:val="clear" w:color="000000" w:fill="FFFFFF"/>
          </w:tcPr>
          <w:p w14:paraId="5B4ED458" w14:textId="2259552B" w:rsidR="00D076C6" w:rsidRDefault="00D076C6" w:rsidP="00D076C6">
            <w:pPr>
              <w:rPr>
                <w:rFonts w:cs="Arial"/>
              </w:rPr>
            </w:pPr>
            <w:r>
              <w:rPr>
                <w:rFonts w:cs="Arial"/>
              </w:rPr>
              <w:t>CT1#142</w:t>
            </w:r>
          </w:p>
        </w:tc>
        <w:tc>
          <w:tcPr>
            <w:tcW w:w="4590" w:type="dxa"/>
            <w:gridSpan w:val="3"/>
            <w:tcBorders>
              <w:top w:val="single" w:sz="4" w:space="0" w:color="auto"/>
              <w:left w:val="single" w:sz="4" w:space="0" w:color="auto"/>
              <w:bottom w:val="single" w:sz="4" w:space="0" w:color="auto"/>
              <w:right w:val="thinThickThinSmallGap" w:sz="24" w:space="0" w:color="auto"/>
            </w:tcBorders>
            <w:shd w:val="clear" w:color="000000" w:fill="FFFFFF"/>
          </w:tcPr>
          <w:p w14:paraId="7A3516CC" w14:textId="5913DFE6" w:rsidR="00D076C6" w:rsidRDefault="00E602CC" w:rsidP="00D076C6">
            <w:pPr>
              <w:rPr>
                <w:rFonts w:cs="Arial"/>
              </w:rPr>
            </w:pPr>
            <w:r>
              <w:rPr>
                <w:rFonts w:cs="Arial"/>
              </w:rPr>
              <w:t>Bratislava</w:t>
            </w:r>
          </w:p>
        </w:tc>
      </w:tr>
      <w:tr w:rsidR="00D076C6" w:rsidRPr="00D95972" w14:paraId="61FFFDC0" w14:textId="77777777" w:rsidTr="00A40AC7">
        <w:tc>
          <w:tcPr>
            <w:tcW w:w="976" w:type="dxa"/>
            <w:tcBorders>
              <w:top w:val="nil"/>
              <w:left w:val="thinThickThinSmallGap" w:sz="24" w:space="0" w:color="auto"/>
              <w:bottom w:val="nil"/>
            </w:tcBorders>
          </w:tcPr>
          <w:p w14:paraId="752E28DF" w14:textId="77777777" w:rsidR="00D076C6" w:rsidRPr="00D95972" w:rsidRDefault="00D076C6" w:rsidP="00D076C6">
            <w:pPr>
              <w:rPr>
                <w:rFonts w:cs="Arial"/>
              </w:rPr>
            </w:pPr>
          </w:p>
        </w:tc>
        <w:tc>
          <w:tcPr>
            <w:tcW w:w="1317" w:type="dxa"/>
            <w:gridSpan w:val="2"/>
            <w:tcBorders>
              <w:top w:val="nil"/>
              <w:bottom w:val="nil"/>
            </w:tcBorders>
          </w:tcPr>
          <w:p w14:paraId="06E2E3A2"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494371A0"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B6AF4AC" w14:textId="1DBAF974" w:rsidR="00D076C6" w:rsidRDefault="00D076C6" w:rsidP="00D076C6">
            <w:pPr>
              <w:rPr>
                <w:rFonts w:cs="Arial"/>
              </w:rPr>
            </w:pPr>
            <w:r>
              <w:rPr>
                <w:rFonts w:cs="Arial"/>
              </w:rPr>
              <w:t xml:space="preserve">12 </w:t>
            </w:r>
            <w:r w:rsidR="005F7BE4">
              <w:rPr>
                <w:rFonts w:cs="Arial"/>
              </w:rPr>
              <w:t>c</w:t>
            </w:r>
            <w:r>
              <w:rPr>
                <w:rFonts w:cs="Arial"/>
              </w:rPr>
              <w:t xml:space="preserve"> 14 June 2023</w:t>
            </w:r>
          </w:p>
        </w:tc>
        <w:tc>
          <w:tcPr>
            <w:tcW w:w="2568" w:type="dxa"/>
            <w:gridSpan w:val="2"/>
            <w:tcBorders>
              <w:top w:val="single" w:sz="4" w:space="0" w:color="auto"/>
              <w:left w:val="single" w:sz="4" w:space="0" w:color="auto"/>
              <w:bottom w:val="single" w:sz="4" w:space="0" w:color="auto"/>
              <w:right w:val="single" w:sz="4" w:space="0" w:color="auto"/>
            </w:tcBorders>
            <w:shd w:val="clear" w:color="000000" w:fill="FFFFFF"/>
          </w:tcPr>
          <w:p w14:paraId="11393365" w14:textId="4A51684A" w:rsidR="00D076C6" w:rsidRDefault="00D076C6" w:rsidP="00D076C6">
            <w:pPr>
              <w:rPr>
                <w:rFonts w:cs="Arial"/>
              </w:rPr>
            </w:pPr>
            <w:r>
              <w:rPr>
                <w:rFonts w:cs="Arial"/>
              </w:rPr>
              <w:t>CT#100</w:t>
            </w:r>
          </w:p>
        </w:tc>
        <w:tc>
          <w:tcPr>
            <w:tcW w:w="4590" w:type="dxa"/>
            <w:gridSpan w:val="3"/>
            <w:tcBorders>
              <w:top w:val="single" w:sz="4" w:space="0" w:color="auto"/>
              <w:left w:val="single" w:sz="4" w:space="0" w:color="auto"/>
              <w:bottom w:val="single" w:sz="4" w:space="0" w:color="auto"/>
              <w:right w:val="thinThickThinSmallGap" w:sz="24" w:space="0" w:color="auto"/>
            </w:tcBorders>
            <w:shd w:val="clear" w:color="000000" w:fill="FFFFFF"/>
          </w:tcPr>
          <w:p w14:paraId="5A75530D" w14:textId="30F40959" w:rsidR="00D076C6" w:rsidRDefault="001803D4" w:rsidP="00D076C6">
            <w:pPr>
              <w:rPr>
                <w:rFonts w:cs="Arial"/>
              </w:rPr>
            </w:pPr>
            <w:r>
              <w:rPr>
                <w:rFonts w:cs="Arial"/>
              </w:rPr>
              <w:t>Taipei</w:t>
            </w:r>
          </w:p>
        </w:tc>
      </w:tr>
      <w:tr w:rsidR="00D076C6" w:rsidRPr="00D95972" w14:paraId="5911981B" w14:textId="77777777" w:rsidTr="00A40AC7">
        <w:tc>
          <w:tcPr>
            <w:tcW w:w="976" w:type="dxa"/>
            <w:tcBorders>
              <w:top w:val="nil"/>
              <w:left w:val="thinThickThinSmallGap" w:sz="24" w:space="0" w:color="auto"/>
              <w:bottom w:val="nil"/>
            </w:tcBorders>
          </w:tcPr>
          <w:p w14:paraId="6BD53542" w14:textId="77777777" w:rsidR="00D076C6" w:rsidRPr="00D95972" w:rsidRDefault="00D076C6" w:rsidP="00D076C6">
            <w:pPr>
              <w:rPr>
                <w:rFonts w:cs="Arial"/>
              </w:rPr>
            </w:pPr>
          </w:p>
        </w:tc>
        <w:tc>
          <w:tcPr>
            <w:tcW w:w="1317" w:type="dxa"/>
            <w:gridSpan w:val="2"/>
            <w:tcBorders>
              <w:top w:val="nil"/>
              <w:bottom w:val="nil"/>
            </w:tcBorders>
          </w:tcPr>
          <w:p w14:paraId="6D6909E7"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71ADD68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50C03BC" w14:textId="3646D62C" w:rsidR="00D076C6" w:rsidRDefault="005F7BE4" w:rsidP="00D076C6">
            <w:pPr>
              <w:rPr>
                <w:rFonts w:cs="Arial"/>
              </w:rPr>
            </w:pPr>
            <w:r>
              <w:rPr>
                <w:rFonts w:cs="Arial"/>
              </w:rPr>
              <w:t>21 – 25 August 2023</w:t>
            </w:r>
          </w:p>
        </w:tc>
        <w:tc>
          <w:tcPr>
            <w:tcW w:w="2568" w:type="dxa"/>
            <w:gridSpan w:val="2"/>
            <w:tcBorders>
              <w:top w:val="single" w:sz="4" w:space="0" w:color="auto"/>
              <w:left w:val="single" w:sz="4" w:space="0" w:color="auto"/>
              <w:bottom w:val="single" w:sz="4" w:space="0" w:color="auto"/>
              <w:right w:val="single" w:sz="4" w:space="0" w:color="auto"/>
            </w:tcBorders>
            <w:shd w:val="clear" w:color="auto" w:fill="FFFF00"/>
          </w:tcPr>
          <w:p w14:paraId="28F82588" w14:textId="1A38C493" w:rsidR="00D076C6" w:rsidRDefault="005F7BE4" w:rsidP="00D076C6">
            <w:pPr>
              <w:rPr>
                <w:rFonts w:cs="Arial"/>
              </w:rPr>
            </w:pPr>
            <w:r>
              <w:rPr>
                <w:rFonts w:cs="Arial"/>
              </w:rPr>
              <w:t>CT1#143</w:t>
            </w:r>
          </w:p>
        </w:tc>
        <w:tc>
          <w:tcPr>
            <w:tcW w:w="4590" w:type="dxa"/>
            <w:gridSpan w:val="3"/>
            <w:tcBorders>
              <w:top w:val="single" w:sz="4" w:space="0" w:color="auto"/>
              <w:left w:val="single" w:sz="4" w:space="0" w:color="auto"/>
              <w:bottom w:val="single" w:sz="4" w:space="0" w:color="auto"/>
              <w:right w:val="thinThickThinSmallGap" w:sz="24" w:space="0" w:color="auto"/>
            </w:tcBorders>
            <w:shd w:val="clear" w:color="auto" w:fill="FFFF00"/>
          </w:tcPr>
          <w:p w14:paraId="52C48AE7" w14:textId="57D42F54" w:rsidR="00D076C6" w:rsidRDefault="005F7BE4" w:rsidP="00D076C6">
            <w:pPr>
              <w:rPr>
                <w:rFonts w:cs="Arial"/>
              </w:rPr>
            </w:pPr>
            <w:r>
              <w:rPr>
                <w:rFonts w:cs="Arial"/>
              </w:rPr>
              <w:t>Goteborg</w:t>
            </w:r>
          </w:p>
        </w:tc>
      </w:tr>
      <w:tr w:rsidR="00D076C6" w:rsidRPr="00D95972" w14:paraId="71D9EF19" w14:textId="77777777" w:rsidTr="00A40AC7">
        <w:tc>
          <w:tcPr>
            <w:tcW w:w="976" w:type="dxa"/>
            <w:tcBorders>
              <w:top w:val="nil"/>
              <w:left w:val="thinThickThinSmallGap" w:sz="24" w:space="0" w:color="auto"/>
              <w:bottom w:val="nil"/>
            </w:tcBorders>
          </w:tcPr>
          <w:p w14:paraId="0E10BACA" w14:textId="77777777" w:rsidR="00D076C6" w:rsidRPr="00D95972" w:rsidRDefault="00D076C6" w:rsidP="00D076C6">
            <w:pPr>
              <w:rPr>
                <w:rFonts w:cs="Arial"/>
              </w:rPr>
            </w:pPr>
          </w:p>
        </w:tc>
        <w:tc>
          <w:tcPr>
            <w:tcW w:w="1317" w:type="dxa"/>
            <w:gridSpan w:val="2"/>
            <w:tcBorders>
              <w:top w:val="nil"/>
              <w:bottom w:val="nil"/>
            </w:tcBorders>
          </w:tcPr>
          <w:p w14:paraId="32DA9DBE"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07E24B02"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0F643C0F" w14:textId="3EA4EFFF" w:rsidR="00D076C6" w:rsidRDefault="005F7BE4" w:rsidP="00D076C6">
            <w:pPr>
              <w:rPr>
                <w:rFonts w:cs="Arial"/>
              </w:rPr>
            </w:pPr>
            <w:r>
              <w:rPr>
                <w:rFonts w:cs="Arial"/>
              </w:rPr>
              <w:t xml:space="preserve">11 – 12 </w:t>
            </w:r>
            <w:proofErr w:type="spellStart"/>
            <w:r>
              <w:rPr>
                <w:rFonts w:cs="Arial"/>
              </w:rPr>
              <w:t>Septembre</w:t>
            </w:r>
            <w:proofErr w:type="spellEnd"/>
            <w:r>
              <w:rPr>
                <w:rFonts w:cs="Arial"/>
              </w:rPr>
              <w:t xml:space="preserve"> 2023</w:t>
            </w:r>
          </w:p>
        </w:tc>
        <w:tc>
          <w:tcPr>
            <w:tcW w:w="2568" w:type="dxa"/>
            <w:gridSpan w:val="2"/>
            <w:tcBorders>
              <w:top w:val="single" w:sz="4" w:space="0" w:color="auto"/>
              <w:left w:val="single" w:sz="4" w:space="0" w:color="auto"/>
              <w:bottom w:val="single" w:sz="4" w:space="0" w:color="auto"/>
              <w:right w:val="single" w:sz="4" w:space="0" w:color="auto"/>
            </w:tcBorders>
            <w:shd w:val="clear" w:color="auto" w:fill="FFFF00"/>
          </w:tcPr>
          <w:p w14:paraId="1360C4FF" w14:textId="55171249" w:rsidR="00D076C6" w:rsidRDefault="005F7BE4" w:rsidP="00D076C6">
            <w:pPr>
              <w:rPr>
                <w:rFonts w:cs="Arial"/>
              </w:rPr>
            </w:pPr>
            <w:r>
              <w:rPr>
                <w:rFonts w:cs="Arial"/>
              </w:rPr>
              <w:t>CT#101</w:t>
            </w:r>
          </w:p>
        </w:tc>
        <w:tc>
          <w:tcPr>
            <w:tcW w:w="4590" w:type="dxa"/>
            <w:gridSpan w:val="3"/>
            <w:tcBorders>
              <w:top w:val="single" w:sz="4" w:space="0" w:color="auto"/>
              <w:left w:val="single" w:sz="4" w:space="0" w:color="auto"/>
              <w:bottom w:val="single" w:sz="4" w:space="0" w:color="auto"/>
              <w:right w:val="thinThickThinSmallGap" w:sz="24" w:space="0" w:color="auto"/>
            </w:tcBorders>
            <w:shd w:val="clear" w:color="auto" w:fill="FFFF00"/>
          </w:tcPr>
          <w:p w14:paraId="0272314C" w14:textId="5CF4A6B0" w:rsidR="00D076C6" w:rsidRDefault="005F7BE4" w:rsidP="00D076C6">
            <w:pPr>
              <w:rPr>
                <w:rFonts w:cs="Arial"/>
              </w:rPr>
            </w:pPr>
            <w:proofErr w:type="spellStart"/>
            <w:r>
              <w:rPr>
                <w:rFonts w:cs="Arial"/>
              </w:rPr>
              <w:t>Bengalore</w:t>
            </w:r>
            <w:proofErr w:type="spellEnd"/>
          </w:p>
        </w:tc>
      </w:tr>
      <w:tr w:rsidR="00D076C6" w:rsidRPr="00D95972" w14:paraId="4F3C5F37" w14:textId="77777777" w:rsidTr="00A40AC7">
        <w:tc>
          <w:tcPr>
            <w:tcW w:w="976" w:type="dxa"/>
            <w:tcBorders>
              <w:top w:val="nil"/>
              <w:left w:val="thinThickThinSmallGap" w:sz="24" w:space="0" w:color="auto"/>
              <w:bottom w:val="nil"/>
            </w:tcBorders>
          </w:tcPr>
          <w:p w14:paraId="596DC348" w14:textId="77777777" w:rsidR="00D076C6" w:rsidRPr="00D95972" w:rsidRDefault="00D076C6" w:rsidP="00D076C6">
            <w:pPr>
              <w:rPr>
                <w:rFonts w:cs="Arial"/>
              </w:rPr>
            </w:pPr>
          </w:p>
        </w:tc>
        <w:tc>
          <w:tcPr>
            <w:tcW w:w="1317" w:type="dxa"/>
            <w:gridSpan w:val="2"/>
            <w:tcBorders>
              <w:top w:val="nil"/>
              <w:bottom w:val="nil"/>
            </w:tcBorders>
          </w:tcPr>
          <w:p w14:paraId="62E98BB4"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34A15D7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D076C6" w:rsidRPr="00D95972" w:rsidRDefault="00D076C6" w:rsidP="00D076C6">
            <w:pPr>
              <w:rPr>
                <w:rFonts w:cs="Arial"/>
              </w:rPr>
            </w:pPr>
          </w:p>
        </w:tc>
        <w:tc>
          <w:tcPr>
            <w:tcW w:w="2568"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D076C6" w:rsidRPr="00D95972" w:rsidRDefault="00D076C6" w:rsidP="00D076C6">
            <w:pPr>
              <w:rPr>
                <w:rFonts w:cs="Arial"/>
              </w:rPr>
            </w:pPr>
          </w:p>
        </w:tc>
        <w:tc>
          <w:tcPr>
            <w:tcW w:w="4590" w:type="dxa"/>
            <w:gridSpan w:val="3"/>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D076C6" w:rsidRPr="00D95972" w:rsidRDefault="00D076C6" w:rsidP="00D076C6">
            <w:pPr>
              <w:rPr>
                <w:rFonts w:cs="Arial"/>
              </w:rPr>
            </w:pPr>
          </w:p>
        </w:tc>
      </w:tr>
      <w:tr w:rsidR="00D076C6" w:rsidRPr="00D95972" w14:paraId="40306DB6" w14:textId="77777777" w:rsidTr="003409F6">
        <w:tc>
          <w:tcPr>
            <w:tcW w:w="976" w:type="dxa"/>
            <w:tcBorders>
              <w:top w:val="single" w:sz="4" w:space="0" w:color="auto"/>
              <w:left w:val="thinThickThinSmallGap" w:sz="24" w:space="0" w:color="auto"/>
              <w:bottom w:val="single" w:sz="4" w:space="0" w:color="auto"/>
            </w:tcBorders>
          </w:tcPr>
          <w:p w14:paraId="5A1D9D97"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D076C6" w:rsidRPr="00D95972" w:rsidRDefault="00D076C6" w:rsidP="00D076C6">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D076C6" w:rsidRPr="00D95972" w:rsidRDefault="00D076C6" w:rsidP="00D076C6">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D076C6" w:rsidRPr="00D95972" w:rsidRDefault="00D076C6" w:rsidP="00D076C6">
            <w:pPr>
              <w:rPr>
                <w:rFonts w:cs="Arial"/>
              </w:rPr>
            </w:pPr>
            <w:r w:rsidRPr="00D95972">
              <w:rPr>
                <w:rFonts w:cs="Arial"/>
              </w:rPr>
              <w:t>Source</w:t>
            </w:r>
          </w:p>
        </w:tc>
        <w:tc>
          <w:tcPr>
            <w:tcW w:w="801" w:type="dxa"/>
            <w:tcBorders>
              <w:top w:val="single" w:sz="4" w:space="0" w:color="auto"/>
              <w:bottom w:val="single" w:sz="4" w:space="0" w:color="auto"/>
            </w:tcBorders>
          </w:tcPr>
          <w:p w14:paraId="0BFD0CD5" w14:textId="77777777" w:rsidR="00D076C6" w:rsidRPr="00D95972" w:rsidRDefault="00D076C6" w:rsidP="00D076C6">
            <w:pPr>
              <w:rPr>
                <w:rFonts w:cs="Arial"/>
              </w:rPr>
            </w:pPr>
            <w:r w:rsidRPr="00D95972">
              <w:rPr>
                <w:rFonts w:cs="Arial"/>
              </w:rPr>
              <w:t>Spec /</w:t>
            </w:r>
            <w:r w:rsidRPr="00D95972">
              <w:rPr>
                <w:rFonts w:cs="Arial"/>
              </w:rPr>
              <w:br/>
              <w:t>doctype</w:t>
            </w:r>
          </w:p>
        </w:tc>
        <w:tc>
          <w:tcPr>
            <w:tcW w:w="4590" w:type="dxa"/>
            <w:gridSpan w:val="3"/>
            <w:tcBorders>
              <w:top w:val="single" w:sz="4" w:space="0" w:color="auto"/>
              <w:bottom w:val="single" w:sz="4" w:space="0" w:color="auto"/>
              <w:right w:val="thinThickThinSmallGap" w:sz="24" w:space="0" w:color="auto"/>
            </w:tcBorders>
          </w:tcPr>
          <w:p w14:paraId="05E1F65D" w14:textId="77777777" w:rsidR="00D076C6" w:rsidRDefault="00D076C6" w:rsidP="00D076C6">
            <w:pPr>
              <w:rPr>
                <w:rFonts w:cs="Arial"/>
              </w:rPr>
            </w:pPr>
            <w:r w:rsidRPr="00D95972">
              <w:rPr>
                <w:rFonts w:cs="Arial"/>
              </w:rPr>
              <w:t>Result &amp; comments</w:t>
            </w:r>
            <w:r>
              <w:rPr>
                <w:rFonts w:cs="Arial"/>
              </w:rPr>
              <w:br/>
            </w:r>
            <w:r>
              <w:rPr>
                <w:rFonts w:cs="Arial"/>
              </w:rPr>
              <w:br/>
            </w:r>
          </w:p>
          <w:p w14:paraId="48B4FCFD" w14:textId="77777777" w:rsidR="00D076C6" w:rsidRDefault="00D076C6" w:rsidP="00D076C6">
            <w:pPr>
              <w:rPr>
                <w:rFonts w:cs="Arial"/>
              </w:rPr>
            </w:pPr>
          </w:p>
          <w:p w14:paraId="625A6062" w14:textId="77777777" w:rsidR="00D076C6" w:rsidRPr="00D95972" w:rsidRDefault="00D076C6" w:rsidP="00D076C6">
            <w:pPr>
              <w:rPr>
                <w:rFonts w:cs="Arial"/>
              </w:rPr>
            </w:pPr>
          </w:p>
        </w:tc>
      </w:tr>
      <w:tr w:rsidR="00D076C6" w:rsidRPr="00D95972" w14:paraId="3FC5F621" w14:textId="77777777" w:rsidTr="003409F6">
        <w:tc>
          <w:tcPr>
            <w:tcW w:w="976" w:type="dxa"/>
            <w:tcBorders>
              <w:left w:val="thinThickThinSmallGap" w:sz="24" w:space="0" w:color="auto"/>
              <w:bottom w:val="nil"/>
            </w:tcBorders>
          </w:tcPr>
          <w:p w14:paraId="2BEF3914" w14:textId="77777777" w:rsidR="00D076C6" w:rsidRPr="00D95972" w:rsidRDefault="00D076C6" w:rsidP="00D076C6">
            <w:pPr>
              <w:rPr>
                <w:rFonts w:cs="Arial"/>
              </w:rPr>
            </w:pPr>
          </w:p>
        </w:tc>
        <w:tc>
          <w:tcPr>
            <w:tcW w:w="1317" w:type="dxa"/>
            <w:gridSpan w:val="2"/>
            <w:tcBorders>
              <w:bottom w:val="nil"/>
            </w:tcBorders>
          </w:tcPr>
          <w:p w14:paraId="136D7D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A6AB094" w14:textId="068515F9" w:rsidR="00D076C6" w:rsidRPr="00D95972" w:rsidRDefault="00770B85" w:rsidP="00D076C6">
            <w:pPr>
              <w:rPr>
                <w:rFonts w:cs="Arial"/>
              </w:rPr>
            </w:pPr>
            <w:hyperlink r:id="rId18" w:history="1">
              <w:r w:rsidR="001654C9">
                <w:rPr>
                  <w:rStyle w:val="Hyperlink"/>
                  <w:rFonts w:cs="Arial"/>
                </w:rPr>
                <w:t>C1-235048</w:t>
              </w:r>
            </w:hyperlink>
          </w:p>
        </w:tc>
        <w:tc>
          <w:tcPr>
            <w:tcW w:w="4191" w:type="dxa"/>
            <w:gridSpan w:val="3"/>
            <w:tcBorders>
              <w:top w:val="single" w:sz="4" w:space="0" w:color="auto"/>
              <w:bottom w:val="single" w:sz="4" w:space="0" w:color="auto"/>
            </w:tcBorders>
            <w:shd w:val="clear" w:color="auto" w:fill="FFFFFF"/>
          </w:tcPr>
          <w:p w14:paraId="150E2524" w14:textId="77777777" w:rsidR="00D076C6" w:rsidRDefault="005A591E" w:rsidP="00D076C6">
            <w:pPr>
              <w:rPr>
                <w:rFonts w:cs="Arial"/>
              </w:rPr>
            </w:pPr>
            <w:r>
              <w:rPr>
                <w:rFonts w:cs="Arial"/>
              </w:rPr>
              <w:t>CT1#143 guidance</w:t>
            </w:r>
          </w:p>
          <w:p w14:paraId="1A04FDAD" w14:textId="4CB813A4" w:rsidR="0031513F" w:rsidRPr="00D95972" w:rsidRDefault="0031513F" w:rsidP="00D076C6">
            <w:pPr>
              <w:rPr>
                <w:rFonts w:cs="Arial"/>
              </w:rPr>
            </w:pPr>
          </w:p>
        </w:tc>
        <w:tc>
          <w:tcPr>
            <w:tcW w:w="1767" w:type="dxa"/>
            <w:tcBorders>
              <w:top w:val="single" w:sz="4" w:space="0" w:color="auto"/>
              <w:bottom w:val="single" w:sz="4" w:space="0" w:color="auto"/>
            </w:tcBorders>
            <w:shd w:val="clear" w:color="auto" w:fill="FFFFFF"/>
          </w:tcPr>
          <w:p w14:paraId="4C849C81" w14:textId="4CD657F0" w:rsidR="00D076C6" w:rsidRPr="00D95972" w:rsidRDefault="005A591E" w:rsidP="00D076C6">
            <w:pPr>
              <w:rPr>
                <w:rFonts w:cs="Arial"/>
              </w:rPr>
            </w:pPr>
            <w:r>
              <w:rPr>
                <w:rFonts w:cs="Arial"/>
              </w:rPr>
              <w:t>CT1 Chair</w:t>
            </w:r>
          </w:p>
        </w:tc>
        <w:tc>
          <w:tcPr>
            <w:tcW w:w="801" w:type="dxa"/>
            <w:tcBorders>
              <w:top w:val="single" w:sz="4" w:space="0" w:color="auto"/>
              <w:bottom w:val="single" w:sz="4" w:space="0" w:color="auto"/>
            </w:tcBorders>
            <w:shd w:val="clear" w:color="auto" w:fill="FFFFFF"/>
          </w:tcPr>
          <w:p w14:paraId="1674E5B8" w14:textId="55F87877" w:rsidR="00D076C6" w:rsidRPr="00D95972" w:rsidRDefault="005A591E" w:rsidP="00D076C6">
            <w:pPr>
              <w:rPr>
                <w:rFonts w:cs="Arial"/>
              </w:rPr>
            </w:pPr>
            <w:r>
              <w:rPr>
                <w:rFonts w:cs="Arial"/>
              </w:rPr>
              <w:t xml:space="preserve">other   </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3C6E9C4" w14:textId="77777777" w:rsidR="003409F6" w:rsidRDefault="003409F6" w:rsidP="00D076C6">
            <w:pPr>
              <w:rPr>
                <w:rFonts w:eastAsia="Batang" w:cs="Arial"/>
                <w:color w:val="000000"/>
                <w:lang w:eastAsia="ko-KR"/>
              </w:rPr>
            </w:pPr>
            <w:r>
              <w:rPr>
                <w:rFonts w:eastAsia="Batang" w:cs="Arial"/>
                <w:color w:val="000000"/>
                <w:lang w:eastAsia="ko-KR"/>
              </w:rPr>
              <w:t>Noted</w:t>
            </w:r>
          </w:p>
          <w:p w14:paraId="1D9D8A0E" w14:textId="138BC310" w:rsidR="00D076C6" w:rsidRPr="00D95972" w:rsidRDefault="00D076C6" w:rsidP="00D076C6">
            <w:pPr>
              <w:rPr>
                <w:rFonts w:eastAsia="Batang" w:cs="Arial"/>
                <w:color w:val="000000"/>
                <w:lang w:eastAsia="ko-KR"/>
              </w:rPr>
            </w:pPr>
          </w:p>
        </w:tc>
      </w:tr>
      <w:tr w:rsidR="005A591E" w:rsidRPr="00D95972" w14:paraId="1B96F8BB" w14:textId="77777777" w:rsidTr="001C1809">
        <w:tc>
          <w:tcPr>
            <w:tcW w:w="976" w:type="dxa"/>
            <w:tcBorders>
              <w:left w:val="thinThickThinSmallGap" w:sz="24" w:space="0" w:color="auto"/>
              <w:bottom w:val="nil"/>
            </w:tcBorders>
          </w:tcPr>
          <w:p w14:paraId="5B5A4E01" w14:textId="77777777" w:rsidR="005A591E" w:rsidRPr="00D95972" w:rsidRDefault="005A591E" w:rsidP="00D076C6">
            <w:pPr>
              <w:rPr>
                <w:rFonts w:cs="Arial"/>
              </w:rPr>
            </w:pPr>
          </w:p>
        </w:tc>
        <w:tc>
          <w:tcPr>
            <w:tcW w:w="1317" w:type="dxa"/>
            <w:gridSpan w:val="2"/>
            <w:tcBorders>
              <w:bottom w:val="nil"/>
            </w:tcBorders>
          </w:tcPr>
          <w:p w14:paraId="326F58D3" w14:textId="77777777" w:rsidR="005A591E" w:rsidRPr="00D95972" w:rsidRDefault="005A591E" w:rsidP="00D076C6">
            <w:pPr>
              <w:rPr>
                <w:rFonts w:cs="Arial"/>
              </w:rPr>
            </w:pPr>
          </w:p>
        </w:tc>
        <w:tc>
          <w:tcPr>
            <w:tcW w:w="1088" w:type="dxa"/>
            <w:tcBorders>
              <w:top w:val="single" w:sz="4" w:space="0" w:color="auto"/>
              <w:bottom w:val="single" w:sz="4" w:space="0" w:color="auto"/>
            </w:tcBorders>
            <w:shd w:val="clear" w:color="auto" w:fill="FFFFFF"/>
          </w:tcPr>
          <w:p w14:paraId="74AF7608" w14:textId="550BC65B" w:rsidR="005A591E" w:rsidRPr="00D95972" w:rsidRDefault="00770B85" w:rsidP="00D076C6">
            <w:pPr>
              <w:rPr>
                <w:rFonts w:cs="Arial"/>
              </w:rPr>
            </w:pPr>
            <w:hyperlink r:id="rId19" w:history="1">
              <w:r w:rsidR="001654C9">
                <w:rPr>
                  <w:rStyle w:val="Hyperlink"/>
                  <w:rFonts w:cs="Arial"/>
                </w:rPr>
                <w:t>C1-235049</w:t>
              </w:r>
            </w:hyperlink>
          </w:p>
        </w:tc>
        <w:tc>
          <w:tcPr>
            <w:tcW w:w="4191" w:type="dxa"/>
            <w:gridSpan w:val="3"/>
            <w:tcBorders>
              <w:top w:val="single" w:sz="4" w:space="0" w:color="auto"/>
              <w:bottom w:val="single" w:sz="4" w:space="0" w:color="auto"/>
            </w:tcBorders>
            <w:shd w:val="clear" w:color="auto" w:fill="FFFFFF"/>
          </w:tcPr>
          <w:p w14:paraId="3690E8A9" w14:textId="77777777" w:rsidR="005A591E" w:rsidRDefault="005A591E" w:rsidP="00D076C6">
            <w:pPr>
              <w:rPr>
                <w:rFonts w:cs="Arial"/>
              </w:rPr>
            </w:pPr>
            <w:r>
              <w:rPr>
                <w:rFonts w:cs="Arial"/>
              </w:rPr>
              <w:t>Guidance for handling of specifications</w:t>
            </w:r>
          </w:p>
          <w:p w14:paraId="0A5019E1" w14:textId="2F935D0E" w:rsidR="0031513F" w:rsidRPr="00D95972" w:rsidRDefault="0031513F" w:rsidP="00D076C6">
            <w:pPr>
              <w:rPr>
                <w:rFonts w:cs="Arial"/>
              </w:rPr>
            </w:pPr>
          </w:p>
        </w:tc>
        <w:tc>
          <w:tcPr>
            <w:tcW w:w="1767" w:type="dxa"/>
            <w:tcBorders>
              <w:top w:val="single" w:sz="4" w:space="0" w:color="auto"/>
              <w:bottom w:val="single" w:sz="4" w:space="0" w:color="auto"/>
            </w:tcBorders>
            <w:shd w:val="clear" w:color="auto" w:fill="FFFFFF"/>
          </w:tcPr>
          <w:p w14:paraId="3DFD81B7" w14:textId="4365B901" w:rsidR="005A591E" w:rsidRPr="00D95972" w:rsidRDefault="005A591E" w:rsidP="00D076C6">
            <w:pPr>
              <w:rPr>
                <w:rFonts w:cs="Arial"/>
              </w:rPr>
            </w:pPr>
            <w:r>
              <w:rPr>
                <w:rFonts w:cs="Arial"/>
              </w:rPr>
              <w:t>CT1 Chair</w:t>
            </w:r>
          </w:p>
        </w:tc>
        <w:tc>
          <w:tcPr>
            <w:tcW w:w="801" w:type="dxa"/>
            <w:tcBorders>
              <w:top w:val="single" w:sz="4" w:space="0" w:color="auto"/>
              <w:bottom w:val="single" w:sz="4" w:space="0" w:color="auto"/>
            </w:tcBorders>
            <w:shd w:val="clear" w:color="auto" w:fill="FFFFFF"/>
          </w:tcPr>
          <w:p w14:paraId="41660D11" w14:textId="307729D1" w:rsidR="005A591E" w:rsidRPr="00D95972" w:rsidRDefault="005A591E" w:rsidP="00D076C6">
            <w:pPr>
              <w:rPr>
                <w:rFonts w:cs="Arial"/>
              </w:rPr>
            </w:pPr>
            <w:r>
              <w:rPr>
                <w:rFonts w:cs="Arial"/>
              </w:rPr>
              <w:t xml:space="preserve">other   </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595EE49" w14:textId="77777777" w:rsidR="003409F6" w:rsidRDefault="003409F6" w:rsidP="00D076C6">
            <w:pPr>
              <w:rPr>
                <w:rFonts w:eastAsia="Batang" w:cs="Arial"/>
                <w:color w:val="000000"/>
                <w:lang w:eastAsia="ko-KR"/>
              </w:rPr>
            </w:pPr>
            <w:r>
              <w:rPr>
                <w:rFonts w:eastAsia="Batang" w:cs="Arial"/>
                <w:color w:val="000000"/>
                <w:lang w:eastAsia="ko-KR"/>
              </w:rPr>
              <w:t>Noted</w:t>
            </w:r>
          </w:p>
          <w:p w14:paraId="031018E0" w14:textId="7C4C48E8" w:rsidR="005A591E" w:rsidRPr="00D95972" w:rsidRDefault="005A591E" w:rsidP="00D076C6">
            <w:pPr>
              <w:rPr>
                <w:rFonts w:eastAsia="Batang" w:cs="Arial"/>
                <w:color w:val="000000"/>
                <w:lang w:eastAsia="ko-KR"/>
              </w:rPr>
            </w:pPr>
          </w:p>
        </w:tc>
      </w:tr>
      <w:tr w:rsidR="005663E4" w:rsidRPr="00D95972" w14:paraId="1584B96B" w14:textId="77777777" w:rsidTr="001C1809">
        <w:tc>
          <w:tcPr>
            <w:tcW w:w="976" w:type="dxa"/>
            <w:tcBorders>
              <w:left w:val="thinThickThinSmallGap" w:sz="24" w:space="0" w:color="auto"/>
              <w:bottom w:val="nil"/>
            </w:tcBorders>
          </w:tcPr>
          <w:p w14:paraId="39640A5D" w14:textId="77777777" w:rsidR="005663E4" w:rsidRPr="00D95972" w:rsidRDefault="005663E4" w:rsidP="00DF3421">
            <w:pPr>
              <w:rPr>
                <w:rFonts w:cs="Arial"/>
              </w:rPr>
            </w:pPr>
          </w:p>
        </w:tc>
        <w:tc>
          <w:tcPr>
            <w:tcW w:w="1317" w:type="dxa"/>
            <w:gridSpan w:val="2"/>
            <w:tcBorders>
              <w:bottom w:val="nil"/>
            </w:tcBorders>
          </w:tcPr>
          <w:p w14:paraId="4DEE6328" w14:textId="77777777" w:rsidR="005663E4" w:rsidRPr="00D95972" w:rsidRDefault="005663E4" w:rsidP="00DF3421">
            <w:pPr>
              <w:rPr>
                <w:rFonts w:cs="Arial"/>
              </w:rPr>
            </w:pPr>
          </w:p>
        </w:tc>
        <w:tc>
          <w:tcPr>
            <w:tcW w:w="1088" w:type="dxa"/>
            <w:tcBorders>
              <w:top w:val="single" w:sz="4" w:space="0" w:color="auto"/>
              <w:bottom w:val="single" w:sz="4" w:space="0" w:color="auto"/>
            </w:tcBorders>
            <w:shd w:val="clear" w:color="auto" w:fill="FFFFFF"/>
          </w:tcPr>
          <w:p w14:paraId="4D5ED969" w14:textId="15ACD85E" w:rsidR="005663E4" w:rsidRPr="00D95972" w:rsidRDefault="005663E4" w:rsidP="00DF3421">
            <w:pPr>
              <w:rPr>
                <w:rFonts w:cs="Arial"/>
              </w:rPr>
            </w:pPr>
            <w:r w:rsidRPr="005663E4">
              <w:rPr>
                <w:rFonts w:cs="Arial"/>
              </w:rPr>
              <w:t>C1-236558</w:t>
            </w:r>
          </w:p>
        </w:tc>
        <w:tc>
          <w:tcPr>
            <w:tcW w:w="4191" w:type="dxa"/>
            <w:gridSpan w:val="3"/>
            <w:tcBorders>
              <w:top w:val="single" w:sz="4" w:space="0" w:color="auto"/>
              <w:bottom w:val="single" w:sz="4" w:space="0" w:color="auto"/>
            </w:tcBorders>
            <w:shd w:val="clear" w:color="auto" w:fill="FFFFFF"/>
          </w:tcPr>
          <w:p w14:paraId="4AC76FDB" w14:textId="77777777" w:rsidR="005663E4" w:rsidRPr="00D95972" w:rsidRDefault="005663E4" w:rsidP="00DF3421">
            <w:pPr>
              <w:rPr>
                <w:rFonts w:cs="Arial"/>
              </w:rPr>
            </w:pPr>
            <w:r>
              <w:rPr>
                <w:rFonts w:cs="Arial"/>
              </w:rPr>
              <w:t>Latest version of Work plan for CT1#143</w:t>
            </w:r>
          </w:p>
        </w:tc>
        <w:tc>
          <w:tcPr>
            <w:tcW w:w="1767" w:type="dxa"/>
            <w:tcBorders>
              <w:top w:val="single" w:sz="4" w:space="0" w:color="auto"/>
              <w:bottom w:val="single" w:sz="4" w:space="0" w:color="auto"/>
            </w:tcBorders>
            <w:shd w:val="clear" w:color="auto" w:fill="FFFFFF"/>
          </w:tcPr>
          <w:p w14:paraId="601AEED0" w14:textId="77777777" w:rsidR="005663E4" w:rsidRPr="00D95972" w:rsidRDefault="005663E4" w:rsidP="00DF3421">
            <w:pPr>
              <w:rPr>
                <w:rFonts w:cs="Arial"/>
              </w:rPr>
            </w:pPr>
            <w:r>
              <w:rPr>
                <w:rFonts w:cs="Arial"/>
              </w:rPr>
              <w:t>MCC</w:t>
            </w:r>
          </w:p>
        </w:tc>
        <w:tc>
          <w:tcPr>
            <w:tcW w:w="801" w:type="dxa"/>
            <w:tcBorders>
              <w:top w:val="single" w:sz="4" w:space="0" w:color="auto"/>
              <w:bottom w:val="single" w:sz="4" w:space="0" w:color="auto"/>
            </w:tcBorders>
            <w:shd w:val="clear" w:color="auto" w:fill="FFFFFF"/>
          </w:tcPr>
          <w:p w14:paraId="04487BA1" w14:textId="77777777" w:rsidR="005663E4" w:rsidRPr="00D95972" w:rsidRDefault="005663E4" w:rsidP="00DF3421">
            <w:pPr>
              <w:rPr>
                <w:rFonts w:cs="Arial"/>
              </w:rPr>
            </w:pPr>
            <w:r>
              <w:rPr>
                <w:rFonts w:cs="Arial"/>
              </w:rPr>
              <w:t>Work Plan</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1E45D08" w14:textId="77777777" w:rsidR="001C1809" w:rsidRDefault="001C1809" w:rsidP="00DF3421">
            <w:pPr>
              <w:rPr>
                <w:rFonts w:eastAsia="Batang" w:cs="Arial"/>
                <w:color w:val="000000"/>
                <w:lang w:eastAsia="ko-KR"/>
              </w:rPr>
            </w:pPr>
            <w:r>
              <w:rPr>
                <w:rFonts w:eastAsia="Batang" w:cs="Arial"/>
                <w:color w:val="000000"/>
                <w:lang w:eastAsia="ko-KR"/>
              </w:rPr>
              <w:t>Noted</w:t>
            </w:r>
          </w:p>
          <w:p w14:paraId="38224EEF" w14:textId="574FF7DA" w:rsidR="005663E4" w:rsidRDefault="005663E4" w:rsidP="00DF3421">
            <w:pPr>
              <w:rPr>
                <w:ins w:id="8" w:author="Lena Chaponniere31" w:date="2023-08-25T04:31:00Z"/>
                <w:rFonts w:eastAsia="Batang" w:cs="Arial"/>
                <w:color w:val="000000"/>
                <w:lang w:eastAsia="ko-KR"/>
              </w:rPr>
            </w:pPr>
            <w:ins w:id="9" w:author="Lena Chaponniere31" w:date="2023-08-25T04:31:00Z">
              <w:r>
                <w:rPr>
                  <w:rFonts w:eastAsia="Batang" w:cs="Arial"/>
                  <w:color w:val="000000"/>
                  <w:lang w:eastAsia="ko-KR"/>
                </w:rPr>
                <w:t>Revision of C1-235918</w:t>
              </w:r>
            </w:ins>
          </w:p>
          <w:p w14:paraId="6BBB8FB3" w14:textId="22F5509D" w:rsidR="005663E4" w:rsidRPr="00D95972" w:rsidRDefault="005663E4" w:rsidP="00DF3421">
            <w:pPr>
              <w:rPr>
                <w:rFonts w:eastAsia="Batang" w:cs="Arial"/>
                <w:color w:val="000000"/>
                <w:lang w:eastAsia="ko-KR"/>
              </w:rPr>
            </w:pPr>
          </w:p>
        </w:tc>
      </w:tr>
      <w:tr w:rsidR="00D076C6" w:rsidRPr="00D95972" w14:paraId="2E523319" w14:textId="77777777" w:rsidTr="00A40AC7">
        <w:tc>
          <w:tcPr>
            <w:tcW w:w="976" w:type="dxa"/>
            <w:tcBorders>
              <w:left w:val="thinThickThinSmallGap" w:sz="24" w:space="0" w:color="auto"/>
              <w:bottom w:val="nil"/>
            </w:tcBorders>
          </w:tcPr>
          <w:p w14:paraId="605E7B02" w14:textId="77777777" w:rsidR="00D076C6" w:rsidRPr="00D95972" w:rsidRDefault="00D076C6" w:rsidP="00D076C6">
            <w:pPr>
              <w:rPr>
                <w:rFonts w:cs="Arial"/>
              </w:rPr>
            </w:pPr>
          </w:p>
        </w:tc>
        <w:tc>
          <w:tcPr>
            <w:tcW w:w="1317" w:type="dxa"/>
            <w:gridSpan w:val="2"/>
            <w:tcBorders>
              <w:bottom w:val="nil"/>
            </w:tcBorders>
          </w:tcPr>
          <w:p w14:paraId="23A1D56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852D9C" w14:textId="2289B65F"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A3374F1" w14:textId="6EE000C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31A0F07" w14:textId="7A1E1386"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FFFFFF"/>
          </w:tcPr>
          <w:p w14:paraId="59BF5256" w14:textId="047AE7DF"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BC6A26F" w14:textId="62662A8A" w:rsidR="00D076C6" w:rsidRPr="00D95972" w:rsidRDefault="00D076C6" w:rsidP="00D076C6">
            <w:pPr>
              <w:rPr>
                <w:rFonts w:eastAsia="Batang" w:cs="Arial"/>
                <w:color w:val="000000"/>
                <w:lang w:eastAsia="ko-KR"/>
              </w:rPr>
            </w:pPr>
          </w:p>
        </w:tc>
      </w:tr>
      <w:tr w:rsidR="00D076C6" w:rsidRPr="00D95972" w14:paraId="2E095423" w14:textId="77777777" w:rsidTr="00A40AC7">
        <w:tc>
          <w:tcPr>
            <w:tcW w:w="976" w:type="dxa"/>
            <w:tcBorders>
              <w:left w:val="thinThickThinSmallGap" w:sz="24" w:space="0" w:color="auto"/>
              <w:bottom w:val="nil"/>
            </w:tcBorders>
          </w:tcPr>
          <w:p w14:paraId="0FC0F8FC" w14:textId="77777777" w:rsidR="00D076C6" w:rsidRPr="00D95972" w:rsidRDefault="00D076C6" w:rsidP="00D076C6">
            <w:pPr>
              <w:rPr>
                <w:rFonts w:cs="Arial"/>
              </w:rPr>
            </w:pPr>
          </w:p>
        </w:tc>
        <w:tc>
          <w:tcPr>
            <w:tcW w:w="1317" w:type="dxa"/>
            <w:gridSpan w:val="2"/>
            <w:tcBorders>
              <w:bottom w:val="nil"/>
            </w:tcBorders>
          </w:tcPr>
          <w:p w14:paraId="791C8D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EC3A2BC" w14:textId="77777777"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FFFFFF"/>
          </w:tcPr>
          <w:p w14:paraId="6246EA79"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59E1E9D" w14:textId="77777777" w:rsidR="00D076C6" w:rsidRPr="00D95972" w:rsidRDefault="00D076C6" w:rsidP="00D076C6">
            <w:pPr>
              <w:rPr>
                <w:rFonts w:eastAsia="Batang" w:cs="Arial"/>
                <w:color w:val="000000"/>
                <w:lang w:eastAsia="ko-KR"/>
              </w:rPr>
            </w:pPr>
          </w:p>
        </w:tc>
      </w:tr>
      <w:tr w:rsidR="00D076C6" w:rsidRPr="00D95972" w14:paraId="51C83984" w14:textId="77777777" w:rsidTr="00A40AC7">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D076C6" w:rsidRPr="00D95972" w:rsidRDefault="00D076C6" w:rsidP="00D076C6">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D076C6" w:rsidRPr="00D95972" w:rsidRDefault="00D076C6" w:rsidP="00D076C6">
            <w:pPr>
              <w:rPr>
                <w:rFonts w:cs="Arial"/>
              </w:rPr>
            </w:pPr>
            <w:r w:rsidRPr="00D95972">
              <w:rPr>
                <w:rFonts w:cs="Arial"/>
              </w:rPr>
              <w:t>Source</w:t>
            </w:r>
          </w:p>
        </w:tc>
        <w:tc>
          <w:tcPr>
            <w:tcW w:w="801" w:type="dxa"/>
            <w:tcBorders>
              <w:top w:val="single" w:sz="12" w:space="0" w:color="auto"/>
              <w:bottom w:val="single" w:sz="12" w:space="0" w:color="auto"/>
            </w:tcBorders>
            <w:shd w:val="clear" w:color="auto" w:fill="0000FF"/>
          </w:tcPr>
          <w:p w14:paraId="2009CF76" w14:textId="77777777" w:rsidR="00D076C6" w:rsidRPr="00D95972" w:rsidRDefault="00D076C6" w:rsidP="00D076C6">
            <w:pPr>
              <w:rPr>
                <w:rFonts w:cs="Arial"/>
              </w:rPr>
            </w:pPr>
            <w:r w:rsidRPr="00D95972">
              <w:rPr>
                <w:rFonts w:cs="Arial"/>
              </w:rPr>
              <w:t>To / CC</w:t>
            </w:r>
          </w:p>
        </w:tc>
        <w:tc>
          <w:tcPr>
            <w:tcW w:w="4590" w:type="dxa"/>
            <w:gridSpan w:val="3"/>
            <w:tcBorders>
              <w:top w:val="single" w:sz="12" w:space="0" w:color="auto"/>
              <w:bottom w:val="single" w:sz="12" w:space="0" w:color="auto"/>
              <w:right w:val="thinThickThinSmallGap" w:sz="24" w:space="0" w:color="auto"/>
            </w:tcBorders>
            <w:shd w:val="clear" w:color="auto" w:fill="0000FF"/>
          </w:tcPr>
          <w:p w14:paraId="3368AD2C" w14:textId="77777777" w:rsidR="00D076C6" w:rsidRPr="00D95972" w:rsidRDefault="00D076C6" w:rsidP="00D076C6">
            <w:pPr>
              <w:rPr>
                <w:rFonts w:cs="Arial"/>
              </w:rPr>
            </w:pPr>
            <w:r w:rsidRPr="00D95972">
              <w:rPr>
                <w:rFonts w:cs="Arial"/>
              </w:rPr>
              <w:t>Result &amp; comments</w:t>
            </w:r>
          </w:p>
        </w:tc>
      </w:tr>
      <w:tr w:rsidR="00D076C6" w:rsidRPr="00D95972" w14:paraId="134466B4" w14:textId="77777777" w:rsidTr="008B26E7">
        <w:tc>
          <w:tcPr>
            <w:tcW w:w="976" w:type="dxa"/>
            <w:tcBorders>
              <w:left w:val="thinThickThinSmallGap" w:sz="24" w:space="0" w:color="auto"/>
              <w:bottom w:val="nil"/>
            </w:tcBorders>
            <w:shd w:val="clear" w:color="auto" w:fill="auto"/>
          </w:tcPr>
          <w:p w14:paraId="445FE16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2D55FF56" w14:textId="77777777" w:rsidR="00D076C6" w:rsidRPr="00D95972" w:rsidRDefault="00D076C6" w:rsidP="00D076C6">
            <w:pPr>
              <w:rPr>
                <w:rFonts w:cs="Arial"/>
                <w:lang w:val="en-US"/>
              </w:rPr>
            </w:pPr>
          </w:p>
        </w:tc>
        <w:tc>
          <w:tcPr>
            <w:tcW w:w="1088" w:type="dxa"/>
            <w:tcBorders>
              <w:top w:val="single" w:sz="12" w:space="0" w:color="auto"/>
              <w:bottom w:val="single" w:sz="4" w:space="0" w:color="auto"/>
            </w:tcBorders>
            <w:shd w:val="clear" w:color="auto" w:fill="FFFFFF"/>
          </w:tcPr>
          <w:p w14:paraId="57314974" w14:textId="7C08AB92" w:rsidR="00D076C6" w:rsidRDefault="00770B85" w:rsidP="00D076C6">
            <w:hyperlink r:id="rId20" w:history="1">
              <w:r w:rsidR="001654C9">
                <w:rPr>
                  <w:rStyle w:val="Hyperlink"/>
                </w:rPr>
                <w:t>C1-235072</w:t>
              </w:r>
            </w:hyperlink>
          </w:p>
        </w:tc>
        <w:tc>
          <w:tcPr>
            <w:tcW w:w="4191" w:type="dxa"/>
            <w:gridSpan w:val="3"/>
            <w:tcBorders>
              <w:top w:val="single" w:sz="12" w:space="0" w:color="auto"/>
              <w:bottom w:val="single" w:sz="4" w:space="0" w:color="auto"/>
            </w:tcBorders>
            <w:shd w:val="clear" w:color="auto" w:fill="FFFFFF"/>
          </w:tcPr>
          <w:p w14:paraId="18DBBE5C" w14:textId="0F4996D8" w:rsidR="00D076C6" w:rsidRDefault="005A591E" w:rsidP="00D076C6">
            <w:pPr>
              <w:rPr>
                <w:rFonts w:cs="Arial"/>
              </w:rPr>
            </w:pPr>
            <w:r>
              <w:rPr>
                <w:rFonts w:cs="Arial"/>
              </w:rPr>
              <w:t xml:space="preserve">LS on having </w:t>
            </w:r>
            <w:proofErr w:type="spellStart"/>
            <w:r>
              <w:rPr>
                <w:rFonts w:cs="Arial"/>
              </w:rPr>
              <w:t>OpenAPI</w:t>
            </w:r>
            <w:proofErr w:type="spellEnd"/>
            <w:r>
              <w:rPr>
                <w:rFonts w:cs="Arial"/>
              </w:rPr>
              <w:t xml:space="preserve"> changes only in GitLab</w:t>
            </w:r>
          </w:p>
        </w:tc>
        <w:tc>
          <w:tcPr>
            <w:tcW w:w="1767" w:type="dxa"/>
            <w:tcBorders>
              <w:top w:val="single" w:sz="12" w:space="0" w:color="auto"/>
              <w:bottom w:val="single" w:sz="4" w:space="0" w:color="auto"/>
            </w:tcBorders>
            <w:shd w:val="clear" w:color="auto" w:fill="FFFFFF"/>
          </w:tcPr>
          <w:p w14:paraId="41229362" w14:textId="152C8F0C" w:rsidR="00D076C6" w:rsidRDefault="005A591E" w:rsidP="00D076C6">
            <w:pPr>
              <w:rPr>
                <w:rFonts w:cs="Arial"/>
              </w:rPr>
            </w:pPr>
            <w:r>
              <w:rPr>
                <w:rFonts w:cs="Arial"/>
              </w:rPr>
              <w:t>CT3, CT4</w:t>
            </w:r>
          </w:p>
        </w:tc>
        <w:tc>
          <w:tcPr>
            <w:tcW w:w="801" w:type="dxa"/>
            <w:tcBorders>
              <w:top w:val="single" w:sz="12" w:space="0" w:color="auto"/>
              <w:bottom w:val="single" w:sz="4" w:space="0" w:color="auto"/>
            </w:tcBorders>
            <w:shd w:val="clear" w:color="auto" w:fill="FFFFFF"/>
          </w:tcPr>
          <w:p w14:paraId="3E3FA10A" w14:textId="77777777" w:rsidR="009D7C03" w:rsidRDefault="009D7C03" w:rsidP="00D076C6">
            <w:pPr>
              <w:rPr>
                <w:rFonts w:cs="Arial"/>
                <w:color w:val="000000"/>
              </w:rPr>
            </w:pPr>
            <w:r>
              <w:rPr>
                <w:rFonts w:cs="Arial"/>
                <w:color w:val="000000"/>
              </w:rPr>
              <w:t>Cc</w:t>
            </w:r>
          </w:p>
          <w:p w14:paraId="667CE6C6" w14:textId="2510862D" w:rsidR="00D076C6" w:rsidRDefault="009D7C03" w:rsidP="00D076C6">
            <w:pPr>
              <w:rPr>
                <w:rFonts w:cs="Arial"/>
                <w:color w:val="000000"/>
              </w:rPr>
            </w:pPr>
            <w:r>
              <w:rPr>
                <w:rFonts w:cs="Arial"/>
                <w:color w:val="000000"/>
              </w:rPr>
              <w:t>Rel-18</w:t>
            </w:r>
            <w:r w:rsidR="005A591E">
              <w:rPr>
                <w:rFonts w:cs="Arial"/>
                <w:color w:val="000000"/>
              </w:rPr>
              <w:t xml:space="preserve">   </w:t>
            </w:r>
          </w:p>
        </w:tc>
        <w:tc>
          <w:tcPr>
            <w:tcW w:w="4590" w:type="dxa"/>
            <w:gridSpan w:val="3"/>
            <w:tcBorders>
              <w:top w:val="single" w:sz="12" w:space="0" w:color="auto"/>
              <w:bottom w:val="single" w:sz="4" w:space="0" w:color="auto"/>
              <w:right w:val="thinThickThinSmallGap" w:sz="24" w:space="0" w:color="auto"/>
            </w:tcBorders>
            <w:shd w:val="clear" w:color="auto" w:fill="FFFFFF"/>
          </w:tcPr>
          <w:p w14:paraId="488A9BBE" w14:textId="4306020B" w:rsidR="00D076C6" w:rsidRDefault="009D7C03" w:rsidP="009D7C03">
            <w:pPr>
              <w:rPr>
                <w:rFonts w:cs="Arial"/>
                <w:lang w:val="en-US"/>
              </w:rPr>
            </w:pPr>
            <w:r>
              <w:rPr>
                <w:rFonts w:cs="Arial"/>
                <w:lang w:val="en-US"/>
              </w:rPr>
              <w:t xml:space="preserve">Withdrawn (already </w:t>
            </w:r>
            <w:r w:rsidR="00EC5064">
              <w:rPr>
                <w:rFonts w:cs="Arial"/>
                <w:lang w:val="en-US"/>
              </w:rPr>
              <w:t xml:space="preserve">handled and </w:t>
            </w:r>
            <w:r>
              <w:rPr>
                <w:rFonts w:cs="Arial"/>
                <w:lang w:val="en-US"/>
              </w:rPr>
              <w:t>noted at CT1#142)</w:t>
            </w:r>
          </w:p>
          <w:p w14:paraId="60AE2167" w14:textId="3B0671CA" w:rsidR="009D7C03" w:rsidRPr="00424C8C" w:rsidRDefault="009D7C03" w:rsidP="009D7C03">
            <w:pPr>
              <w:rPr>
                <w:rFonts w:cs="Arial"/>
                <w:lang w:val="en-US"/>
              </w:rPr>
            </w:pPr>
          </w:p>
        </w:tc>
      </w:tr>
      <w:tr w:rsidR="005A591E" w:rsidRPr="00D95972" w14:paraId="03E321D8" w14:textId="77777777" w:rsidTr="003409F6">
        <w:tc>
          <w:tcPr>
            <w:tcW w:w="976" w:type="dxa"/>
            <w:tcBorders>
              <w:left w:val="thinThickThinSmallGap" w:sz="24" w:space="0" w:color="auto"/>
              <w:bottom w:val="nil"/>
            </w:tcBorders>
            <w:shd w:val="clear" w:color="auto" w:fill="auto"/>
          </w:tcPr>
          <w:p w14:paraId="52F0B822"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77D4DF04"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FF"/>
          </w:tcPr>
          <w:p w14:paraId="3C7CA785" w14:textId="2E7BC3C4" w:rsidR="005A591E" w:rsidRDefault="00770B85" w:rsidP="00D076C6">
            <w:hyperlink r:id="rId21" w:history="1">
              <w:r w:rsidR="001654C9">
                <w:rPr>
                  <w:rStyle w:val="Hyperlink"/>
                </w:rPr>
                <w:t>C1-235073</w:t>
              </w:r>
            </w:hyperlink>
          </w:p>
        </w:tc>
        <w:tc>
          <w:tcPr>
            <w:tcW w:w="4191" w:type="dxa"/>
            <w:gridSpan w:val="3"/>
            <w:tcBorders>
              <w:top w:val="single" w:sz="4" w:space="0" w:color="auto"/>
              <w:bottom w:val="single" w:sz="4" w:space="0" w:color="auto"/>
            </w:tcBorders>
            <w:shd w:val="clear" w:color="auto" w:fill="FFFFFF"/>
          </w:tcPr>
          <w:p w14:paraId="153377F4" w14:textId="07AE213E" w:rsidR="005A591E" w:rsidRDefault="005A591E" w:rsidP="00D076C6">
            <w:pPr>
              <w:rPr>
                <w:rFonts w:cs="Arial"/>
              </w:rPr>
            </w:pPr>
            <w:r>
              <w:rPr>
                <w:rFonts w:cs="Arial"/>
              </w:rPr>
              <w:t>LS on applicability of UAC for Network Controlled Repeater</w:t>
            </w:r>
          </w:p>
        </w:tc>
        <w:tc>
          <w:tcPr>
            <w:tcW w:w="1767" w:type="dxa"/>
            <w:tcBorders>
              <w:top w:val="single" w:sz="4" w:space="0" w:color="auto"/>
              <w:bottom w:val="single" w:sz="4" w:space="0" w:color="auto"/>
            </w:tcBorders>
            <w:shd w:val="clear" w:color="auto" w:fill="FFFFFF"/>
          </w:tcPr>
          <w:p w14:paraId="728D8EEC" w14:textId="3E3E0A23" w:rsidR="005A591E" w:rsidRDefault="005A591E" w:rsidP="00D076C6">
            <w:pPr>
              <w:rPr>
                <w:rFonts w:cs="Arial"/>
              </w:rPr>
            </w:pPr>
            <w:r>
              <w:rPr>
                <w:rFonts w:cs="Arial"/>
              </w:rPr>
              <w:t>RAN2</w:t>
            </w:r>
          </w:p>
        </w:tc>
        <w:tc>
          <w:tcPr>
            <w:tcW w:w="801" w:type="dxa"/>
            <w:tcBorders>
              <w:top w:val="single" w:sz="4" w:space="0" w:color="auto"/>
              <w:bottom w:val="single" w:sz="4" w:space="0" w:color="auto"/>
            </w:tcBorders>
            <w:shd w:val="clear" w:color="auto" w:fill="FFFFFF"/>
          </w:tcPr>
          <w:p w14:paraId="3BB0F848" w14:textId="7212A776" w:rsidR="005A591E" w:rsidRDefault="0001144B" w:rsidP="00D076C6">
            <w:pPr>
              <w:rPr>
                <w:rFonts w:cs="Arial"/>
                <w:color w:val="000000"/>
              </w:rPr>
            </w:pPr>
            <w:r>
              <w:rPr>
                <w:rFonts w:cs="Arial"/>
                <w:color w:val="000000"/>
              </w:rPr>
              <w:t>To</w:t>
            </w:r>
            <w:r w:rsidR="005A591E">
              <w:rPr>
                <w:rFonts w:cs="Arial"/>
                <w:color w:val="000000"/>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B80B854" w14:textId="77777777" w:rsidR="008B26E7" w:rsidRDefault="008B26E7" w:rsidP="00D076C6">
            <w:pPr>
              <w:rPr>
                <w:rFonts w:cs="Arial"/>
                <w:lang w:val="en-US"/>
              </w:rPr>
            </w:pPr>
            <w:r>
              <w:rPr>
                <w:rFonts w:cs="Arial"/>
                <w:lang w:val="en-US"/>
              </w:rPr>
              <w:t>Noted</w:t>
            </w:r>
          </w:p>
          <w:p w14:paraId="62B9B1E5" w14:textId="2169855B" w:rsidR="0001144B" w:rsidRDefault="00B852B6" w:rsidP="00D076C6">
            <w:pPr>
              <w:rPr>
                <w:rFonts w:cs="Arial"/>
                <w:lang w:val="en-US"/>
              </w:rPr>
            </w:pPr>
            <w:r>
              <w:rPr>
                <w:rFonts w:cs="Arial"/>
                <w:lang w:val="en-US"/>
              </w:rPr>
              <w:t>Related CR in C1-235426 and draft outgoing LS in C1-235443</w:t>
            </w:r>
          </w:p>
          <w:p w14:paraId="0F31C870" w14:textId="23EFD2E3" w:rsidR="0001144B" w:rsidRPr="00424C8C" w:rsidRDefault="0001144B" w:rsidP="00D076C6">
            <w:pPr>
              <w:rPr>
                <w:rFonts w:cs="Arial"/>
                <w:lang w:val="en-US"/>
              </w:rPr>
            </w:pPr>
          </w:p>
        </w:tc>
      </w:tr>
      <w:tr w:rsidR="005A591E" w:rsidRPr="00D95972" w14:paraId="0A3C13B3" w14:textId="77777777" w:rsidTr="003409F6">
        <w:tc>
          <w:tcPr>
            <w:tcW w:w="976" w:type="dxa"/>
            <w:tcBorders>
              <w:left w:val="thinThickThinSmallGap" w:sz="24" w:space="0" w:color="auto"/>
              <w:bottom w:val="nil"/>
            </w:tcBorders>
            <w:shd w:val="clear" w:color="auto" w:fill="auto"/>
          </w:tcPr>
          <w:p w14:paraId="3F7BFACE"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1251832F"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FF"/>
          </w:tcPr>
          <w:p w14:paraId="5C226D73" w14:textId="2B524DF3" w:rsidR="005A591E" w:rsidRDefault="00770B85" w:rsidP="00D076C6">
            <w:hyperlink r:id="rId22" w:history="1">
              <w:r w:rsidR="001654C9">
                <w:rPr>
                  <w:rStyle w:val="Hyperlink"/>
                </w:rPr>
                <w:t>C1-235074</w:t>
              </w:r>
            </w:hyperlink>
          </w:p>
        </w:tc>
        <w:tc>
          <w:tcPr>
            <w:tcW w:w="4191" w:type="dxa"/>
            <w:gridSpan w:val="3"/>
            <w:tcBorders>
              <w:top w:val="single" w:sz="4" w:space="0" w:color="auto"/>
              <w:bottom w:val="single" w:sz="4" w:space="0" w:color="auto"/>
            </w:tcBorders>
            <w:shd w:val="clear" w:color="auto" w:fill="FFFFFF"/>
          </w:tcPr>
          <w:p w14:paraId="2FCDCAA4" w14:textId="65302F71" w:rsidR="005A591E" w:rsidRDefault="005A591E" w:rsidP="00D076C6">
            <w:pPr>
              <w:rPr>
                <w:rFonts w:cs="Arial"/>
              </w:rPr>
            </w:pPr>
            <w:r>
              <w:rPr>
                <w:rFonts w:cs="Arial"/>
              </w:rPr>
              <w:t>Reply LS on NAS-AS interaction in terms of NS-</w:t>
            </w:r>
            <w:proofErr w:type="spellStart"/>
            <w:r>
              <w:rPr>
                <w:rFonts w:cs="Arial"/>
              </w:rPr>
              <w:t>AoS</w:t>
            </w:r>
            <w:proofErr w:type="spellEnd"/>
          </w:p>
        </w:tc>
        <w:tc>
          <w:tcPr>
            <w:tcW w:w="1767" w:type="dxa"/>
            <w:tcBorders>
              <w:top w:val="single" w:sz="4" w:space="0" w:color="auto"/>
              <w:bottom w:val="single" w:sz="4" w:space="0" w:color="auto"/>
            </w:tcBorders>
            <w:shd w:val="clear" w:color="auto" w:fill="FFFFFF"/>
          </w:tcPr>
          <w:p w14:paraId="04E3C4B5" w14:textId="0498E39D" w:rsidR="005A591E" w:rsidRDefault="005A591E" w:rsidP="00D076C6">
            <w:pPr>
              <w:rPr>
                <w:rFonts w:cs="Arial"/>
              </w:rPr>
            </w:pPr>
            <w:r>
              <w:rPr>
                <w:rFonts w:cs="Arial"/>
              </w:rPr>
              <w:t>TSG RAN WG2</w:t>
            </w:r>
          </w:p>
        </w:tc>
        <w:tc>
          <w:tcPr>
            <w:tcW w:w="801" w:type="dxa"/>
            <w:tcBorders>
              <w:top w:val="single" w:sz="4" w:space="0" w:color="auto"/>
              <w:bottom w:val="single" w:sz="4" w:space="0" w:color="auto"/>
            </w:tcBorders>
            <w:shd w:val="clear" w:color="auto" w:fill="FFFFFF"/>
          </w:tcPr>
          <w:p w14:paraId="30FE000A" w14:textId="230518BF" w:rsidR="005A591E" w:rsidRDefault="0001144B" w:rsidP="00D076C6">
            <w:pPr>
              <w:rPr>
                <w:rFonts w:cs="Arial"/>
                <w:color w:val="000000"/>
              </w:rPr>
            </w:pPr>
            <w:r>
              <w:rPr>
                <w:rFonts w:cs="Arial"/>
                <w:color w:val="000000"/>
              </w:rPr>
              <w:t>To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D7305CB" w14:textId="77777777" w:rsidR="003409F6" w:rsidRDefault="003409F6" w:rsidP="0001144B">
            <w:pPr>
              <w:rPr>
                <w:rFonts w:cs="Arial"/>
                <w:lang w:val="en-US"/>
              </w:rPr>
            </w:pPr>
            <w:r>
              <w:rPr>
                <w:rFonts w:cs="Arial"/>
                <w:lang w:val="en-US"/>
              </w:rPr>
              <w:t>Noted</w:t>
            </w:r>
          </w:p>
          <w:p w14:paraId="168759ED" w14:textId="108688BE" w:rsidR="0001144B" w:rsidRDefault="00251D3D" w:rsidP="0001144B">
            <w:pPr>
              <w:rPr>
                <w:rFonts w:cs="Arial"/>
                <w:lang w:val="en-US"/>
              </w:rPr>
            </w:pPr>
            <w:r>
              <w:rPr>
                <w:rFonts w:cs="Arial"/>
                <w:lang w:val="en-US"/>
              </w:rPr>
              <w:t>Related CR</w:t>
            </w:r>
            <w:r w:rsidR="003A400F">
              <w:rPr>
                <w:rFonts w:cs="Arial"/>
                <w:lang w:val="en-US"/>
              </w:rPr>
              <w:t>s</w:t>
            </w:r>
            <w:r>
              <w:rPr>
                <w:rFonts w:cs="Arial"/>
                <w:lang w:val="en-US"/>
              </w:rPr>
              <w:t xml:space="preserve"> in C1-235534</w:t>
            </w:r>
            <w:r w:rsidR="003A400F">
              <w:rPr>
                <w:rFonts w:cs="Arial"/>
                <w:lang w:val="en-US"/>
              </w:rPr>
              <w:t xml:space="preserve"> and C1-235592</w:t>
            </w:r>
          </w:p>
          <w:p w14:paraId="1B544086" w14:textId="77777777" w:rsidR="005A591E" w:rsidRPr="00424C8C" w:rsidRDefault="005A591E" w:rsidP="00D076C6">
            <w:pPr>
              <w:rPr>
                <w:rFonts w:cs="Arial"/>
                <w:lang w:val="en-US"/>
              </w:rPr>
            </w:pPr>
          </w:p>
        </w:tc>
      </w:tr>
      <w:tr w:rsidR="005A591E" w:rsidRPr="00D95972" w14:paraId="3B73AF2B" w14:textId="77777777" w:rsidTr="00AC2C9F">
        <w:tc>
          <w:tcPr>
            <w:tcW w:w="976" w:type="dxa"/>
            <w:tcBorders>
              <w:left w:val="thinThickThinSmallGap" w:sz="24" w:space="0" w:color="auto"/>
              <w:bottom w:val="nil"/>
            </w:tcBorders>
            <w:shd w:val="clear" w:color="auto" w:fill="auto"/>
          </w:tcPr>
          <w:p w14:paraId="3E8C57F9"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2917B6FD"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FF"/>
          </w:tcPr>
          <w:p w14:paraId="0DD3BEFC" w14:textId="152D82C1" w:rsidR="005A591E" w:rsidRDefault="00770B85" w:rsidP="00D076C6">
            <w:hyperlink r:id="rId23" w:history="1">
              <w:r w:rsidR="001654C9">
                <w:rPr>
                  <w:rStyle w:val="Hyperlink"/>
                </w:rPr>
                <w:t>C1-235075</w:t>
              </w:r>
            </w:hyperlink>
          </w:p>
        </w:tc>
        <w:tc>
          <w:tcPr>
            <w:tcW w:w="4191" w:type="dxa"/>
            <w:gridSpan w:val="3"/>
            <w:tcBorders>
              <w:top w:val="single" w:sz="4" w:space="0" w:color="auto"/>
              <w:bottom w:val="single" w:sz="4" w:space="0" w:color="auto"/>
            </w:tcBorders>
            <w:shd w:val="clear" w:color="auto" w:fill="FFFFFF"/>
          </w:tcPr>
          <w:p w14:paraId="0F52906F" w14:textId="729285D5" w:rsidR="005A591E" w:rsidRDefault="005A591E" w:rsidP="00D076C6">
            <w:pPr>
              <w:rPr>
                <w:rFonts w:cs="Arial"/>
              </w:rPr>
            </w:pPr>
            <w:r>
              <w:rPr>
                <w:rFonts w:cs="Arial"/>
              </w:rPr>
              <w:t>Reply LS on the use of PEI during an Emergency PDU Session</w:t>
            </w:r>
          </w:p>
        </w:tc>
        <w:tc>
          <w:tcPr>
            <w:tcW w:w="1767" w:type="dxa"/>
            <w:tcBorders>
              <w:top w:val="single" w:sz="4" w:space="0" w:color="auto"/>
              <w:bottom w:val="single" w:sz="4" w:space="0" w:color="auto"/>
            </w:tcBorders>
            <w:shd w:val="clear" w:color="auto" w:fill="FFFFFF"/>
          </w:tcPr>
          <w:p w14:paraId="6D7B9F5B" w14:textId="7A253BFB" w:rsidR="005A591E" w:rsidRDefault="005A591E" w:rsidP="00D076C6">
            <w:pPr>
              <w:rPr>
                <w:rFonts w:cs="Arial"/>
              </w:rPr>
            </w:pPr>
            <w:r>
              <w:rPr>
                <w:rFonts w:cs="Arial"/>
              </w:rPr>
              <w:t>RAN3</w:t>
            </w:r>
          </w:p>
        </w:tc>
        <w:tc>
          <w:tcPr>
            <w:tcW w:w="801" w:type="dxa"/>
            <w:tcBorders>
              <w:top w:val="single" w:sz="4" w:space="0" w:color="auto"/>
              <w:bottom w:val="single" w:sz="4" w:space="0" w:color="auto"/>
            </w:tcBorders>
            <w:shd w:val="clear" w:color="auto" w:fill="FFFFFF"/>
          </w:tcPr>
          <w:p w14:paraId="3A9D4644" w14:textId="71650DA2" w:rsidR="005A591E" w:rsidRDefault="00B44715" w:rsidP="00D076C6">
            <w:pPr>
              <w:rPr>
                <w:rFonts w:cs="Arial"/>
                <w:color w:val="000000"/>
              </w:rPr>
            </w:pPr>
            <w:r>
              <w:rPr>
                <w:rFonts w:cs="Arial"/>
                <w:color w:val="000000"/>
              </w:rPr>
              <w:t>Cc</w:t>
            </w:r>
            <w:r w:rsidR="005A591E">
              <w:rPr>
                <w:rFonts w:cs="Arial"/>
                <w:color w:val="000000"/>
              </w:rPr>
              <w:t xml:space="preserve">   Rel-17</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25F088F" w14:textId="77777777" w:rsidR="00B54897" w:rsidRDefault="00B54897" w:rsidP="00D076C6">
            <w:pPr>
              <w:rPr>
                <w:rFonts w:cs="Arial"/>
                <w:lang w:val="en-US"/>
              </w:rPr>
            </w:pPr>
            <w:r>
              <w:rPr>
                <w:rFonts w:cs="Arial"/>
                <w:lang w:val="en-US"/>
              </w:rPr>
              <w:t>Noted</w:t>
            </w:r>
          </w:p>
          <w:p w14:paraId="3E9D813C" w14:textId="511BD528" w:rsidR="005A591E" w:rsidRPr="00424C8C" w:rsidRDefault="005A591E" w:rsidP="00D076C6">
            <w:pPr>
              <w:rPr>
                <w:rFonts w:cs="Arial"/>
                <w:lang w:val="en-US"/>
              </w:rPr>
            </w:pPr>
          </w:p>
        </w:tc>
      </w:tr>
      <w:tr w:rsidR="005A591E" w:rsidRPr="00D95972" w14:paraId="39F6CCBE" w14:textId="77777777" w:rsidTr="008B26E7">
        <w:tc>
          <w:tcPr>
            <w:tcW w:w="976" w:type="dxa"/>
            <w:tcBorders>
              <w:left w:val="thinThickThinSmallGap" w:sz="24" w:space="0" w:color="auto"/>
              <w:bottom w:val="nil"/>
            </w:tcBorders>
            <w:shd w:val="clear" w:color="auto" w:fill="auto"/>
          </w:tcPr>
          <w:p w14:paraId="2F1B6CE8"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4A2DBEB2"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FF"/>
          </w:tcPr>
          <w:p w14:paraId="57F99844" w14:textId="0A804050" w:rsidR="005A591E" w:rsidRDefault="00770B85" w:rsidP="00D076C6">
            <w:hyperlink r:id="rId24" w:history="1">
              <w:r w:rsidR="001654C9">
                <w:rPr>
                  <w:rStyle w:val="Hyperlink"/>
                </w:rPr>
                <w:t>C1-235076</w:t>
              </w:r>
            </w:hyperlink>
          </w:p>
        </w:tc>
        <w:tc>
          <w:tcPr>
            <w:tcW w:w="4191" w:type="dxa"/>
            <w:gridSpan w:val="3"/>
            <w:tcBorders>
              <w:top w:val="single" w:sz="4" w:space="0" w:color="auto"/>
              <w:bottom w:val="single" w:sz="4" w:space="0" w:color="auto"/>
            </w:tcBorders>
            <w:shd w:val="clear" w:color="auto" w:fill="FFFFFF"/>
          </w:tcPr>
          <w:p w14:paraId="1D534E3C" w14:textId="05E18FEB" w:rsidR="005A591E" w:rsidRDefault="005A591E" w:rsidP="00D076C6">
            <w:pPr>
              <w:rPr>
                <w:rFonts w:cs="Arial"/>
              </w:rPr>
            </w:pPr>
            <w:r>
              <w:rPr>
                <w:rFonts w:cs="Arial"/>
              </w:rPr>
              <w:t>Registration of identifiers</w:t>
            </w:r>
          </w:p>
        </w:tc>
        <w:tc>
          <w:tcPr>
            <w:tcW w:w="1767" w:type="dxa"/>
            <w:tcBorders>
              <w:top w:val="single" w:sz="4" w:space="0" w:color="auto"/>
              <w:bottom w:val="single" w:sz="4" w:space="0" w:color="auto"/>
            </w:tcBorders>
            <w:shd w:val="clear" w:color="auto" w:fill="FFFFFF"/>
          </w:tcPr>
          <w:p w14:paraId="1FED0BFF" w14:textId="395AE7D0" w:rsidR="005A591E" w:rsidRDefault="005A591E" w:rsidP="00D076C6">
            <w:pPr>
              <w:rPr>
                <w:rFonts w:cs="Arial"/>
              </w:rPr>
            </w:pPr>
            <w:r>
              <w:rPr>
                <w:rFonts w:cs="Arial"/>
              </w:rPr>
              <w:t>IEEE Registration Authority Committee (RAC)</w:t>
            </w:r>
          </w:p>
        </w:tc>
        <w:tc>
          <w:tcPr>
            <w:tcW w:w="801" w:type="dxa"/>
            <w:tcBorders>
              <w:top w:val="single" w:sz="4" w:space="0" w:color="auto"/>
              <w:bottom w:val="single" w:sz="4" w:space="0" w:color="auto"/>
            </w:tcBorders>
            <w:shd w:val="clear" w:color="auto" w:fill="FFFFFF"/>
          </w:tcPr>
          <w:p w14:paraId="63F1F1F4" w14:textId="4E65368A" w:rsidR="005A591E" w:rsidRDefault="00EC5064" w:rsidP="00D076C6">
            <w:pPr>
              <w:rPr>
                <w:rFonts w:cs="Arial"/>
                <w:color w:val="000000"/>
              </w:rPr>
            </w:pPr>
            <w:r>
              <w:rPr>
                <w:rFonts w:cs="Arial"/>
                <w:color w:val="000000"/>
              </w:rPr>
              <w:t>To</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B2110CE" w14:textId="77777777" w:rsidR="00AC2C9F" w:rsidRDefault="00AC2C9F" w:rsidP="00EC5064">
            <w:pPr>
              <w:rPr>
                <w:rFonts w:cs="Arial"/>
                <w:lang w:val="en-US"/>
              </w:rPr>
            </w:pPr>
            <w:r>
              <w:rPr>
                <w:rFonts w:cs="Arial"/>
                <w:lang w:val="en-US"/>
              </w:rPr>
              <w:t>Noted</w:t>
            </w:r>
          </w:p>
          <w:p w14:paraId="5F5D0CA7" w14:textId="6394BABD" w:rsidR="00AC2C9F" w:rsidRDefault="00AC2C9F" w:rsidP="00EC5064">
            <w:pPr>
              <w:rPr>
                <w:rFonts w:cs="Arial"/>
                <w:lang w:val="en-US"/>
              </w:rPr>
            </w:pPr>
            <w:r>
              <w:rPr>
                <w:rFonts w:cs="Arial"/>
                <w:lang w:val="en-US"/>
              </w:rPr>
              <w:t xml:space="preserve">This </w:t>
            </w:r>
            <w:r w:rsidR="00EB5C80">
              <w:rPr>
                <w:rFonts w:cs="Arial"/>
                <w:lang w:val="en-US"/>
              </w:rPr>
              <w:t>will</w:t>
            </w:r>
            <w:r>
              <w:rPr>
                <w:rFonts w:cs="Arial"/>
                <w:lang w:val="en-US"/>
              </w:rPr>
              <w:t xml:space="preserve"> be handled by </w:t>
            </w:r>
            <w:proofErr w:type="gramStart"/>
            <w:r>
              <w:rPr>
                <w:rFonts w:cs="Arial"/>
                <w:lang w:val="en-US"/>
              </w:rPr>
              <w:t>CT</w:t>
            </w:r>
            <w:proofErr w:type="gramEnd"/>
          </w:p>
          <w:p w14:paraId="53DBFFF2" w14:textId="77777777" w:rsidR="005A591E" w:rsidRPr="00424C8C" w:rsidRDefault="005A591E" w:rsidP="00AC2C9F">
            <w:pPr>
              <w:rPr>
                <w:rFonts w:cs="Arial"/>
                <w:lang w:val="en-US"/>
              </w:rPr>
            </w:pPr>
          </w:p>
        </w:tc>
      </w:tr>
      <w:tr w:rsidR="005A591E" w:rsidRPr="00D95972" w14:paraId="50627684" w14:textId="77777777" w:rsidTr="00071BBD">
        <w:tc>
          <w:tcPr>
            <w:tcW w:w="976" w:type="dxa"/>
            <w:tcBorders>
              <w:left w:val="thinThickThinSmallGap" w:sz="24" w:space="0" w:color="auto"/>
              <w:bottom w:val="nil"/>
            </w:tcBorders>
            <w:shd w:val="clear" w:color="auto" w:fill="auto"/>
          </w:tcPr>
          <w:p w14:paraId="3506D6B1"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62671C91"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FF"/>
          </w:tcPr>
          <w:p w14:paraId="28BFBF78" w14:textId="006FB207" w:rsidR="005A591E" w:rsidRDefault="00770B85" w:rsidP="00D076C6">
            <w:hyperlink r:id="rId25" w:history="1">
              <w:r w:rsidR="001654C9">
                <w:rPr>
                  <w:rStyle w:val="Hyperlink"/>
                </w:rPr>
                <w:t>C1-235077</w:t>
              </w:r>
            </w:hyperlink>
          </w:p>
        </w:tc>
        <w:tc>
          <w:tcPr>
            <w:tcW w:w="4191" w:type="dxa"/>
            <w:gridSpan w:val="3"/>
            <w:tcBorders>
              <w:top w:val="single" w:sz="4" w:space="0" w:color="auto"/>
              <w:bottom w:val="single" w:sz="4" w:space="0" w:color="auto"/>
            </w:tcBorders>
            <w:shd w:val="clear" w:color="auto" w:fill="FFFFFF"/>
          </w:tcPr>
          <w:p w14:paraId="5F211B6F" w14:textId="29383F50" w:rsidR="005A591E" w:rsidRDefault="005A591E" w:rsidP="00D076C6">
            <w:pPr>
              <w:rPr>
                <w:rFonts w:cs="Arial"/>
              </w:rPr>
            </w:pPr>
            <w:r>
              <w:rPr>
                <w:rFonts w:cs="Arial"/>
              </w:rPr>
              <w:t>Response to Reply LS on Proposed method for Time Synchronization status reporting to UE(s)</w:t>
            </w:r>
          </w:p>
        </w:tc>
        <w:tc>
          <w:tcPr>
            <w:tcW w:w="1767" w:type="dxa"/>
            <w:tcBorders>
              <w:top w:val="single" w:sz="4" w:space="0" w:color="auto"/>
              <w:bottom w:val="single" w:sz="4" w:space="0" w:color="auto"/>
            </w:tcBorders>
            <w:shd w:val="clear" w:color="auto" w:fill="FFFFFF"/>
          </w:tcPr>
          <w:p w14:paraId="14265E0C" w14:textId="6DE1A66B" w:rsidR="005A591E" w:rsidRDefault="005A591E" w:rsidP="00D076C6">
            <w:pPr>
              <w:rPr>
                <w:rFonts w:cs="Arial"/>
              </w:rPr>
            </w:pPr>
            <w:r>
              <w:rPr>
                <w:rFonts w:cs="Arial"/>
              </w:rPr>
              <w:t>SA1</w:t>
            </w:r>
          </w:p>
        </w:tc>
        <w:tc>
          <w:tcPr>
            <w:tcW w:w="801" w:type="dxa"/>
            <w:tcBorders>
              <w:top w:val="single" w:sz="4" w:space="0" w:color="auto"/>
              <w:bottom w:val="single" w:sz="4" w:space="0" w:color="auto"/>
            </w:tcBorders>
            <w:shd w:val="clear" w:color="auto" w:fill="FFFFFF"/>
          </w:tcPr>
          <w:p w14:paraId="1EF2BB58" w14:textId="3BB65904" w:rsidR="005A591E" w:rsidRDefault="00EC5064" w:rsidP="00D076C6">
            <w:pPr>
              <w:rPr>
                <w:rFonts w:cs="Arial"/>
                <w:color w:val="000000"/>
              </w:rPr>
            </w:pPr>
            <w:r>
              <w:rPr>
                <w:rFonts w:cs="Arial"/>
                <w:color w:val="000000"/>
              </w:rPr>
              <w:t>To</w:t>
            </w:r>
            <w:r w:rsidR="005A591E">
              <w:rPr>
                <w:rFonts w:cs="Arial"/>
                <w:color w:val="000000"/>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7EB1E07" w14:textId="77777777" w:rsidR="008B26E7" w:rsidRDefault="008B26E7" w:rsidP="00D076C6">
            <w:pPr>
              <w:rPr>
                <w:rFonts w:cs="Arial"/>
                <w:lang w:val="en-US"/>
              </w:rPr>
            </w:pPr>
            <w:r>
              <w:rPr>
                <w:rFonts w:cs="Arial"/>
                <w:lang w:val="en-US"/>
              </w:rPr>
              <w:t>Noted</w:t>
            </w:r>
          </w:p>
          <w:p w14:paraId="5BCE627A" w14:textId="77777777" w:rsidR="00B852B6" w:rsidRDefault="00B852B6" w:rsidP="00D076C6">
            <w:pPr>
              <w:rPr>
                <w:rFonts w:cs="Arial"/>
                <w:lang w:val="en-US"/>
              </w:rPr>
            </w:pPr>
            <w:r>
              <w:rPr>
                <w:rFonts w:cs="Arial"/>
                <w:lang w:val="en-US"/>
              </w:rPr>
              <w:t>Related CR in C1-235368</w:t>
            </w:r>
          </w:p>
          <w:p w14:paraId="6109CF4C" w14:textId="775D9BDA" w:rsidR="00EB5C80" w:rsidRPr="00424C8C" w:rsidRDefault="00EB5C80" w:rsidP="00D076C6">
            <w:pPr>
              <w:rPr>
                <w:rFonts w:cs="Arial"/>
                <w:lang w:val="en-US"/>
              </w:rPr>
            </w:pPr>
          </w:p>
        </w:tc>
      </w:tr>
      <w:tr w:rsidR="005A591E" w:rsidRPr="00D95972" w14:paraId="1D72A57F" w14:textId="77777777" w:rsidTr="00071BBD">
        <w:tc>
          <w:tcPr>
            <w:tcW w:w="976" w:type="dxa"/>
            <w:tcBorders>
              <w:left w:val="thinThickThinSmallGap" w:sz="24" w:space="0" w:color="auto"/>
              <w:bottom w:val="nil"/>
            </w:tcBorders>
            <w:shd w:val="clear" w:color="auto" w:fill="auto"/>
          </w:tcPr>
          <w:p w14:paraId="70947685"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0A93B5E5"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FF"/>
          </w:tcPr>
          <w:p w14:paraId="5FB5C31E" w14:textId="3BD7A23F" w:rsidR="005A591E" w:rsidRDefault="00770B85" w:rsidP="00D076C6">
            <w:hyperlink r:id="rId26" w:history="1">
              <w:r w:rsidR="001654C9">
                <w:rPr>
                  <w:rStyle w:val="Hyperlink"/>
                </w:rPr>
                <w:t>C1-235078</w:t>
              </w:r>
            </w:hyperlink>
          </w:p>
        </w:tc>
        <w:tc>
          <w:tcPr>
            <w:tcW w:w="4191" w:type="dxa"/>
            <w:gridSpan w:val="3"/>
            <w:tcBorders>
              <w:top w:val="single" w:sz="4" w:space="0" w:color="auto"/>
              <w:bottom w:val="single" w:sz="4" w:space="0" w:color="auto"/>
            </w:tcBorders>
            <w:shd w:val="clear" w:color="auto" w:fill="FFFFFF"/>
          </w:tcPr>
          <w:p w14:paraId="5B0B4730" w14:textId="0C44320D" w:rsidR="005A591E" w:rsidRDefault="005A591E" w:rsidP="00D076C6">
            <w:pPr>
              <w:rPr>
                <w:rFonts w:cs="Arial"/>
              </w:rPr>
            </w:pPr>
            <w:r>
              <w:rPr>
                <w:rFonts w:cs="Arial"/>
              </w:rPr>
              <w:t>LS on periodic attempts for re-selection to a higher priority SNPN when access for localized services in SNPN is enabled</w:t>
            </w:r>
          </w:p>
        </w:tc>
        <w:tc>
          <w:tcPr>
            <w:tcW w:w="1767" w:type="dxa"/>
            <w:tcBorders>
              <w:top w:val="single" w:sz="4" w:space="0" w:color="auto"/>
              <w:bottom w:val="single" w:sz="4" w:space="0" w:color="auto"/>
            </w:tcBorders>
            <w:shd w:val="clear" w:color="auto" w:fill="FFFFFF"/>
          </w:tcPr>
          <w:p w14:paraId="5AB6EEDA" w14:textId="2F40D7D8" w:rsidR="005A591E" w:rsidRDefault="005A591E" w:rsidP="00D076C6">
            <w:pPr>
              <w:rPr>
                <w:rFonts w:cs="Arial"/>
              </w:rPr>
            </w:pPr>
            <w:r>
              <w:rPr>
                <w:rFonts w:cs="Arial"/>
              </w:rPr>
              <w:t>SA1</w:t>
            </w:r>
          </w:p>
        </w:tc>
        <w:tc>
          <w:tcPr>
            <w:tcW w:w="801" w:type="dxa"/>
            <w:tcBorders>
              <w:top w:val="single" w:sz="4" w:space="0" w:color="auto"/>
              <w:bottom w:val="single" w:sz="4" w:space="0" w:color="auto"/>
            </w:tcBorders>
            <w:shd w:val="clear" w:color="auto" w:fill="FFFFFF"/>
          </w:tcPr>
          <w:p w14:paraId="36F6090C" w14:textId="612CADAA" w:rsidR="005A591E" w:rsidRDefault="00EC5064" w:rsidP="00D076C6">
            <w:pPr>
              <w:rPr>
                <w:rFonts w:cs="Arial"/>
                <w:color w:val="000000"/>
              </w:rPr>
            </w:pPr>
            <w:r>
              <w:rPr>
                <w:rFonts w:cs="Arial"/>
                <w:color w:val="000000"/>
              </w:rPr>
              <w:t>To</w:t>
            </w:r>
            <w:r w:rsidR="005A591E">
              <w:rPr>
                <w:rFonts w:cs="Arial"/>
                <w:color w:val="000000"/>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05C0C06" w14:textId="77777777" w:rsidR="00071BBD" w:rsidRDefault="00071BBD" w:rsidP="00D076C6">
            <w:pPr>
              <w:rPr>
                <w:rFonts w:cs="Arial"/>
                <w:lang w:val="en-US"/>
              </w:rPr>
            </w:pPr>
            <w:r>
              <w:rPr>
                <w:rFonts w:cs="Arial"/>
                <w:lang w:val="en-US"/>
              </w:rPr>
              <w:t>Noted</w:t>
            </w:r>
          </w:p>
          <w:p w14:paraId="53B5222C" w14:textId="6FD3933F" w:rsidR="003D028B" w:rsidRDefault="003D028B" w:rsidP="00D076C6">
            <w:pPr>
              <w:rPr>
                <w:rFonts w:cs="Arial"/>
                <w:lang w:val="en-US"/>
              </w:rPr>
            </w:pPr>
            <w:r>
              <w:rPr>
                <w:rFonts w:cs="Arial"/>
                <w:lang w:val="en-US"/>
              </w:rPr>
              <w:t xml:space="preserve">Related </w:t>
            </w:r>
            <w:r w:rsidR="009035A0">
              <w:rPr>
                <w:rFonts w:cs="Arial"/>
                <w:lang w:val="en-US"/>
              </w:rPr>
              <w:t>DP</w:t>
            </w:r>
            <w:r>
              <w:rPr>
                <w:rFonts w:cs="Arial"/>
                <w:lang w:val="en-US"/>
              </w:rPr>
              <w:t xml:space="preserve"> in </w:t>
            </w:r>
            <w:r w:rsidR="009035A0" w:rsidRPr="009035A0">
              <w:rPr>
                <w:rFonts w:cs="Arial"/>
                <w:lang w:val="en-US"/>
              </w:rPr>
              <w:t>C1-235154</w:t>
            </w:r>
            <w:r w:rsidR="009035A0">
              <w:rPr>
                <w:rFonts w:cs="Arial"/>
                <w:lang w:val="en-US"/>
              </w:rPr>
              <w:t xml:space="preserve"> and CRs in </w:t>
            </w:r>
            <w:r w:rsidR="009035A0" w:rsidRPr="009035A0">
              <w:rPr>
                <w:rFonts w:cs="Arial"/>
                <w:lang w:val="en-US"/>
              </w:rPr>
              <w:t>C1-235155, C1-235156</w:t>
            </w:r>
          </w:p>
          <w:p w14:paraId="17C5E1C3" w14:textId="626A95B0" w:rsidR="00EC5064" w:rsidRPr="00424C8C" w:rsidRDefault="00EC5064" w:rsidP="00D076C6">
            <w:pPr>
              <w:rPr>
                <w:rFonts w:cs="Arial"/>
                <w:lang w:val="en-US"/>
              </w:rPr>
            </w:pPr>
          </w:p>
        </w:tc>
      </w:tr>
      <w:tr w:rsidR="005A591E" w:rsidRPr="00D95972" w14:paraId="6AA437D0" w14:textId="77777777" w:rsidTr="008B26E7">
        <w:tc>
          <w:tcPr>
            <w:tcW w:w="976" w:type="dxa"/>
            <w:tcBorders>
              <w:left w:val="thinThickThinSmallGap" w:sz="24" w:space="0" w:color="auto"/>
              <w:bottom w:val="nil"/>
            </w:tcBorders>
            <w:shd w:val="clear" w:color="auto" w:fill="auto"/>
          </w:tcPr>
          <w:p w14:paraId="7966BE11"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75968F61"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FF"/>
          </w:tcPr>
          <w:p w14:paraId="2C076A29" w14:textId="5DC08ADD" w:rsidR="005A591E" w:rsidRDefault="00770B85" w:rsidP="00D076C6">
            <w:hyperlink r:id="rId27" w:history="1">
              <w:r w:rsidR="001654C9">
                <w:rPr>
                  <w:rStyle w:val="Hyperlink"/>
                </w:rPr>
                <w:t>C1-235079</w:t>
              </w:r>
            </w:hyperlink>
          </w:p>
        </w:tc>
        <w:tc>
          <w:tcPr>
            <w:tcW w:w="4191" w:type="dxa"/>
            <w:gridSpan w:val="3"/>
            <w:tcBorders>
              <w:top w:val="single" w:sz="4" w:space="0" w:color="auto"/>
              <w:bottom w:val="single" w:sz="4" w:space="0" w:color="auto"/>
            </w:tcBorders>
            <w:shd w:val="clear" w:color="auto" w:fill="FFFFFF"/>
          </w:tcPr>
          <w:p w14:paraId="33806C5B" w14:textId="07983099" w:rsidR="005A591E" w:rsidRDefault="005A591E" w:rsidP="00D076C6">
            <w:pPr>
              <w:rPr>
                <w:rFonts w:cs="Arial"/>
              </w:rPr>
            </w:pPr>
            <w:r>
              <w:rPr>
                <w:rFonts w:cs="Arial"/>
              </w:rPr>
              <w:t>Reply LS on SENSE for home PLMN and disaster roaming PLMN</w:t>
            </w:r>
          </w:p>
        </w:tc>
        <w:tc>
          <w:tcPr>
            <w:tcW w:w="1767" w:type="dxa"/>
            <w:tcBorders>
              <w:top w:val="single" w:sz="4" w:space="0" w:color="auto"/>
              <w:bottom w:val="single" w:sz="4" w:space="0" w:color="auto"/>
            </w:tcBorders>
            <w:shd w:val="clear" w:color="auto" w:fill="FFFFFF"/>
          </w:tcPr>
          <w:p w14:paraId="60C9A125" w14:textId="748D05BE" w:rsidR="005A591E" w:rsidRDefault="005A591E" w:rsidP="00D076C6">
            <w:pPr>
              <w:rPr>
                <w:rFonts w:cs="Arial"/>
              </w:rPr>
            </w:pPr>
            <w:r>
              <w:rPr>
                <w:rFonts w:cs="Arial"/>
              </w:rPr>
              <w:t>SA1</w:t>
            </w:r>
          </w:p>
        </w:tc>
        <w:tc>
          <w:tcPr>
            <w:tcW w:w="801" w:type="dxa"/>
            <w:tcBorders>
              <w:top w:val="single" w:sz="4" w:space="0" w:color="auto"/>
              <w:bottom w:val="single" w:sz="4" w:space="0" w:color="auto"/>
            </w:tcBorders>
            <w:shd w:val="clear" w:color="auto" w:fill="FFFFFF"/>
          </w:tcPr>
          <w:p w14:paraId="3237EA39" w14:textId="4F1E7F7A" w:rsidR="005A591E" w:rsidRDefault="00EC5064" w:rsidP="00D076C6">
            <w:pPr>
              <w:rPr>
                <w:rFonts w:cs="Arial"/>
                <w:color w:val="000000"/>
              </w:rPr>
            </w:pPr>
            <w:r>
              <w:rPr>
                <w:rFonts w:cs="Arial"/>
                <w:color w:val="000000"/>
              </w:rPr>
              <w:t>To</w:t>
            </w:r>
            <w:r w:rsidR="005A591E">
              <w:rPr>
                <w:rFonts w:cs="Arial"/>
                <w:color w:val="000000"/>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2EF71DE" w14:textId="77777777" w:rsidR="00AC2C9F" w:rsidRDefault="00AC2C9F" w:rsidP="00EC5064">
            <w:pPr>
              <w:rPr>
                <w:rFonts w:cs="Arial"/>
                <w:lang w:val="en-US"/>
              </w:rPr>
            </w:pPr>
            <w:r>
              <w:rPr>
                <w:rFonts w:cs="Arial"/>
                <w:lang w:val="en-US"/>
              </w:rPr>
              <w:t>Noted</w:t>
            </w:r>
          </w:p>
          <w:p w14:paraId="7B05C654" w14:textId="76737EE2" w:rsidR="00EC5064" w:rsidRDefault="00EC5064" w:rsidP="00EC5064">
            <w:pPr>
              <w:rPr>
                <w:rFonts w:cs="Arial"/>
                <w:lang w:val="en-US"/>
              </w:rPr>
            </w:pPr>
          </w:p>
          <w:p w14:paraId="2621681F" w14:textId="77777777" w:rsidR="005A591E" w:rsidRPr="00424C8C" w:rsidRDefault="005A591E" w:rsidP="00D076C6">
            <w:pPr>
              <w:rPr>
                <w:rFonts w:cs="Arial"/>
                <w:lang w:val="en-US"/>
              </w:rPr>
            </w:pPr>
          </w:p>
        </w:tc>
      </w:tr>
      <w:tr w:rsidR="005A591E" w:rsidRPr="00D95972" w14:paraId="5FD9C0CE" w14:textId="77777777" w:rsidTr="003409F6">
        <w:tc>
          <w:tcPr>
            <w:tcW w:w="976" w:type="dxa"/>
            <w:tcBorders>
              <w:left w:val="thinThickThinSmallGap" w:sz="24" w:space="0" w:color="auto"/>
              <w:bottom w:val="nil"/>
            </w:tcBorders>
            <w:shd w:val="clear" w:color="auto" w:fill="auto"/>
          </w:tcPr>
          <w:p w14:paraId="6C3C27F2"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5AD56D2B"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FF"/>
          </w:tcPr>
          <w:p w14:paraId="48C9E702" w14:textId="03E3086E" w:rsidR="005A591E" w:rsidRDefault="00770B85" w:rsidP="00D076C6">
            <w:hyperlink r:id="rId28" w:history="1">
              <w:r w:rsidR="001654C9">
                <w:rPr>
                  <w:rStyle w:val="Hyperlink"/>
                </w:rPr>
                <w:t>C1-235080</w:t>
              </w:r>
            </w:hyperlink>
          </w:p>
        </w:tc>
        <w:tc>
          <w:tcPr>
            <w:tcW w:w="4191" w:type="dxa"/>
            <w:gridSpan w:val="3"/>
            <w:tcBorders>
              <w:top w:val="single" w:sz="4" w:space="0" w:color="auto"/>
              <w:bottom w:val="single" w:sz="4" w:space="0" w:color="auto"/>
            </w:tcBorders>
            <w:shd w:val="clear" w:color="auto" w:fill="FFFFFF"/>
          </w:tcPr>
          <w:p w14:paraId="04B01025" w14:textId="3FAE03E1" w:rsidR="005A591E" w:rsidRDefault="005A591E" w:rsidP="00D076C6">
            <w:pPr>
              <w:rPr>
                <w:rFonts w:cs="Arial"/>
              </w:rPr>
            </w:pPr>
            <w:r>
              <w:rPr>
                <w:rFonts w:cs="Arial"/>
              </w:rPr>
              <w:t>LS on UICC configuration for IMS Data Channel</w:t>
            </w:r>
          </w:p>
        </w:tc>
        <w:tc>
          <w:tcPr>
            <w:tcW w:w="1767" w:type="dxa"/>
            <w:tcBorders>
              <w:top w:val="single" w:sz="4" w:space="0" w:color="auto"/>
              <w:bottom w:val="single" w:sz="4" w:space="0" w:color="auto"/>
            </w:tcBorders>
            <w:shd w:val="clear" w:color="auto" w:fill="FFFFFF"/>
          </w:tcPr>
          <w:p w14:paraId="71681BCD" w14:textId="11D7AECD" w:rsidR="005A591E" w:rsidRDefault="005A591E" w:rsidP="00D076C6">
            <w:pPr>
              <w:rPr>
                <w:rFonts w:cs="Arial"/>
              </w:rPr>
            </w:pPr>
            <w:r>
              <w:rPr>
                <w:rFonts w:cs="Arial"/>
              </w:rPr>
              <w:t>SA2</w:t>
            </w:r>
          </w:p>
        </w:tc>
        <w:tc>
          <w:tcPr>
            <w:tcW w:w="801" w:type="dxa"/>
            <w:tcBorders>
              <w:top w:val="single" w:sz="4" w:space="0" w:color="auto"/>
              <w:bottom w:val="single" w:sz="4" w:space="0" w:color="auto"/>
            </w:tcBorders>
            <w:shd w:val="clear" w:color="auto" w:fill="FFFFFF"/>
          </w:tcPr>
          <w:p w14:paraId="41FF88CD" w14:textId="7CD9D1B4" w:rsidR="005A591E" w:rsidRDefault="003D028B" w:rsidP="00D076C6">
            <w:pPr>
              <w:rPr>
                <w:rFonts w:cs="Arial"/>
                <w:color w:val="000000"/>
              </w:rPr>
            </w:pPr>
            <w:r>
              <w:rPr>
                <w:rFonts w:cs="Arial"/>
                <w:color w:val="000000"/>
              </w:rPr>
              <w:t>Cc</w:t>
            </w:r>
            <w:r w:rsidR="005A591E">
              <w:rPr>
                <w:rFonts w:cs="Arial"/>
                <w:color w:val="000000"/>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0F70B14" w14:textId="77777777" w:rsidR="008B26E7" w:rsidRDefault="008B26E7" w:rsidP="00D076C6">
            <w:pPr>
              <w:rPr>
                <w:rFonts w:cs="Arial"/>
                <w:lang w:val="en-US"/>
              </w:rPr>
            </w:pPr>
            <w:r>
              <w:rPr>
                <w:rFonts w:cs="Arial"/>
                <w:lang w:val="en-US"/>
              </w:rPr>
              <w:t>Noted</w:t>
            </w:r>
          </w:p>
          <w:p w14:paraId="45FC531B" w14:textId="77777777" w:rsidR="00990A10" w:rsidRDefault="00990A10" w:rsidP="00D076C6">
            <w:pPr>
              <w:rPr>
                <w:rFonts w:cs="Arial"/>
                <w:lang w:val="en-US"/>
              </w:rPr>
            </w:pPr>
            <w:r>
              <w:rPr>
                <w:rFonts w:cs="Arial"/>
                <w:lang w:val="en-US"/>
              </w:rPr>
              <w:t>Related CR in C1-235873</w:t>
            </w:r>
          </w:p>
          <w:p w14:paraId="41803118" w14:textId="77777777" w:rsidR="00990A10" w:rsidRDefault="00990A10" w:rsidP="00D076C6">
            <w:pPr>
              <w:rPr>
                <w:rFonts w:cs="Arial"/>
                <w:lang w:val="en-US"/>
              </w:rPr>
            </w:pPr>
            <w:r>
              <w:rPr>
                <w:rFonts w:cs="Arial"/>
                <w:lang w:val="en-US"/>
              </w:rPr>
              <w:t>WID update C1-235302</w:t>
            </w:r>
          </w:p>
          <w:p w14:paraId="032FE7BC" w14:textId="69B36A53" w:rsidR="00990A10" w:rsidRPr="00424C8C" w:rsidRDefault="00990A10" w:rsidP="00D076C6">
            <w:pPr>
              <w:rPr>
                <w:rFonts w:cs="Arial"/>
                <w:lang w:val="en-US"/>
              </w:rPr>
            </w:pPr>
          </w:p>
        </w:tc>
      </w:tr>
      <w:tr w:rsidR="005A591E" w:rsidRPr="00D95972" w14:paraId="20DC613E" w14:textId="77777777" w:rsidTr="003409F6">
        <w:tc>
          <w:tcPr>
            <w:tcW w:w="976" w:type="dxa"/>
            <w:tcBorders>
              <w:left w:val="thinThickThinSmallGap" w:sz="24" w:space="0" w:color="auto"/>
              <w:bottom w:val="nil"/>
            </w:tcBorders>
            <w:shd w:val="clear" w:color="auto" w:fill="auto"/>
          </w:tcPr>
          <w:p w14:paraId="7432D4F0"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5D1FE0DD"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FF"/>
          </w:tcPr>
          <w:p w14:paraId="2B026ADC" w14:textId="7A40DA53" w:rsidR="005A591E" w:rsidRDefault="00770B85" w:rsidP="00D076C6">
            <w:hyperlink r:id="rId29" w:history="1">
              <w:r w:rsidR="001654C9">
                <w:rPr>
                  <w:rStyle w:val="Hyperlink"/>
                </w:rPr>
                <w:t>C1-235096</w:t>
              </w:r>
            </w:hyperlink>
          </w:p>
        </w:tc>
        <w:tc>
          <w:tcPr>
            <w:tcW w:w="4191" w:type="dxa"/>
            <w:gridSpan w:val="3"/>
            <w:tcBorders>
              <w:top w:val="single" w:sz="4" w:space="0" w:color="auto"/>
              <w:bottom w:val="single" w:sz="4" w:space="0" w:color="auto"/>
            </w:tcBorders>
            <w:shd w:val="clear" w:color="auto" w:fill="FFFFFF"/>
          </w:tcPr>
          <w:p w14:paraId="16CA34F8" w14:textId="17A226CF" w:rsidR="005A591E" w:rsidRDefault="005A591E" w:rsidP="00D076C6">
            <w:pPr>
              <w:rPr>
                <w:rFonts w:cs="Arial"/>
              </w:rPr>
            </w:pPr>
            <w:r>
              <w:rPr>
                <w:rFonts w:cs="Arial"/>
              </w:rPr>
              <w:t>Reply to LS on Clarifications on location validity information</w:t>
            </w:r>
          </w:p>
        </w:tc>
        <w:tc>
          <w:tcPr>
            <w:tcW w:w="1767" w:type="dxa"/>
            <w:tcBorders>
              <w:top w:val="single" w:sz="4" w:space="0" w:color="auto"/>
              <w:bottom w:val="single" w:sz="4" w:space="0" w:color="auto"/>
            </w:tcBorders>
            <w:shd w:val="clear" w:color="auto" w:fill="FFFFFF"/>
          </w:tcPr>
          <w:p w14:paraId="665EC6AA" w14:textId="42B79A02" w:rsidR="005A591E" w:rsidRDefault="005A591E" w:rsidP="00D076C6">
            <w:pPr>
              <w:rPr>
                <w:rFonts w:cs="Arial"/>
              </w:rPr>
            </w:pPr>
            <w:r>
              <w:rPr>
                <w:rFonts w:cs="Arial"/>
              </w:rPr>
              <w:t>SA2</w:t>
            </w:r>
          </w:p>
        </w:tc>
        <w:tc>
          <w:tcPr>
            <w:tcW w:w="801" w:type="dxa"/>
            <w:tcBorders>
              <w:top w:val="single" w:sz="4" w:space="0" w:color="auto"/>
              <w:bottom w:val="single" w:sz="4" w:space="0" w:color="auto"/>
            </w:tcBorders>
            <w:shd w:val="clear" w:color="auto" w:fill="FFFFFF"/>
          </w:tcPr>
          <w:p w14:paraId="5CF846EA" w14:textId="3683E312" w:rsidR="005A591E" w:rsidRDefault="003D028B" w:rsidP="00D076C6">
            <w:pPr>
              <w:rPr>
                <w:rFonts w:cs="Arial"/>
                <w:color w:val="000000"/>
              </w:rPr>
            </w:pPr>
            <w:r>
              <w:rPr>
                <w:rFonts w:cs="Arial"/>
                <w:color w:val="000000"/>
              </w:rPr>
              <w:t>To</w:t>
            </w:r>
            <w:r w:rsidR="005A591E">
              <w:rPr>
                <w:rFonts w:cs="Arial"/>
                <w:color w:val="000000"/>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35EFB11" w14:textId="79140DBB" w:rsidR="003D028B" w:rsidRDefault="003409F6" w:rsidP="003D028B">
            <w:pPr>
              <w:rPr>
                <w:rFonts w:cs="Arial"/>
                <w:lang w:val="en-US"/>
              </w:rPr>
            </w:pPr>
            <w:r>
              <w:rPr>
                <w:rFonts w:cs="Arial"/>
                <w:lang w:val="en-US"/>
              </w:rPr>
              <w:t>Noted</w:t>
            </w:r>
          </w:p>
          <w:p w14:paraId="3AAA0856" w14:textId="364119C9" w:rsidR="003D028B" w:rsidRDefault="003D028B" w:rsidP="003D028B">
            <w:pPr>
              <w:rPr>
                <w:rFonts w:cs="Arial"/>
                <w:lang w:val="en-US"/>
              </w:rPr>
            </w:pPr>
            <w:r>
              <w:rPr>
                <w:rFonts w:cs="Arial"/>
                <w:lang w:val="en-US"/>
              </w:rPr>
              <w:t>Related CR</w:t>
            </w:r>
            <w:r w:rsidR="00990A10">
              <w:rPr>
                <w:rFonts w:cs="Arial"/>
                <w:lang w:val="en-US"/>
              </w:rPr>
              <w:t>s</w:t>
            </w:r>
            <w:r>
              <w:rPr>
                <w:rFonts w:cs="Arial"/>
                <w:lang w:val="en-US"/>
              </w:rPr>
              <w:t xml:space="preserve"> in </w:t>
            </w:r>
            <w:r w:rsidR="00990A10">
              <w:rPr>
                <w:rFonts w:cs="Arial"/>
                <w:lang w:val="en-US"/>
              </w:rPr>
              <w:t>C1-235323 and C1-235155</w:t>
            </w:r>
          </w:p>
          <w:p w14:paraId="3BC57313" w14:textId="77777777" w:rsidR="005A591E" w:rsidRPr="00424C8C" w:rsidRDefault="005A591E" w:rsidP="00D076C6">
            <w:pPr>
              <w:rPr>
                <w:rFonts w:cs="Arial"/>
                <w:lang w:val="en-US"/>
              </w:rPr>
            </w:pPr>
          </w:p>
        </w:tc>
      </w:tr>
      <w:tr w:rsidR="005A591E" w:rsidRPr="00D95972" w14:paraId="2564D567" w14:textId="77777777" w:rsidTr="00990A10">
        <w:tc>
          <w:tcPr>
            <w:tcW w:w="976" w:type="dxa"/>
            <w:tcBorders>
              <w:left w:val="thinThickThinSmallGap" w:sz="24" w:space="0" w:color="auto"/>
              <w:bottom w:val="nil"/>
            </w:tcBorders>
            <w:shd w:val="clear" w:color="auto" w:fill="auto"/>
          </w:tcPr>
          <w:p w14:paraId="1C1B0273"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5339A44F"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FF"/>
          </w:tcPr>
          <w:p w14:paraId="65613CD2" w14:textId="2F739A66" w:rsidR="005A591E" w:rsidRDefault="00770B85" w:rsidP="00D076C6">
            <w:hyperlink r:id="rId30" w:history="1">
              <w:r w:rsidR="001654C9">
                <w:rPr>
                  <w:rStyle w:val="Hyperlink"/>
                </w:rPr>
                <w:t>C1-235097</w:t>
              </w:r>
            </w:hyperlink>
          </w:p>
        </w:tc>
        <w:tc>
          <w:tcPr>
            <w:tcW w:w="4191" w:type="dxa"/>
            <w:gridSpan w:val="3"/>
            <w:tcBorders>
              <w:top w:val="single" w:sz="4" w:space="0" w:color="auto"/>
              <w:bottom w:val="single" w:sz="4" w:space="0" w:color="auto"/>
            </w:tcBorders>
            <w:shd w:val="clear" w:color="auto" w:fill="FFFFFF"/>
          </w:tcPr>
          <w:p w14:paraId="5E672120" w14:textId="5AC2CFA5" w:rsidR="005A591E" w:rsidRDefault="005A591E" w:rsidP="00D076C6">
            <w:pPr>
              <w:rPr>
                <w:rFonts w:cs="Arial"/>
              </w:rPr>
            </w:pPr>
            <w:r>
              <w:rPr>
                <w:rFonts w:cs="Arial"/>
              </w:rPr>
              <w:t>LS on Support of wireline access and FWA for accessing Stand-alone private network</w:t>
            </w:r>
          </w:p>
        </w:tc>
        <w:tc>
          <w:tcPr>
            <w:tcW w:w="1767" w:type="dxa"/>
            <w:tcBorders>
              <w:top w:val="single" w:sz="4" w:space="0" w:color="auto"/>
              <w:bottom w:val="single" w:sz="4" w:space="0" w:color="auto"/>
            </w:tcBorders>
            <w:shd w:val="clear" w:color="auto" w:fill="FFFFFF"/>
          </w:tcPr>
          <w:p w14:paraId="356EA47D" w14:textId="7EA4DA09" w:rsidR="005A591E" w:rsidRDefault="005A591E" w:rsidP="00D076C6">
            <w:pPr>
              <w:rPr>
                <w:rFonts w:cs="Arial"/>
              </w:rPr>
            </w:pPr>
            <w:r>
              <w:rPr>
                <w:rFonts w:cs="Arial"/>
              </w:rPr>
              <w:t>SA2</w:t>
            </w:r>
          </w:p>
        </w:tc>
        <w:tc>
          <w:tcPr>
            <w:tcW w:w="801" w:type="dxa"/>
            <w:tcBorders>
              <w:top w:val="single" w:sz="4" w:space="0" w:color="auto"/>
              <w:bottom w:val="single" w:sz="4" w:space="0" w:color="auto"/>
            </w:tcBorders>
            <w:shd w:val="clear" w:color="auto" w:fill="FFFFFF"/>
          </w:tcPr>
          <w:p w14:paraId="70A91D68" w14:textId="7142D6C8" w:rsidR="005A591E" w:rsidRDefault="003D028B" w:rsidP="00D076C6">
            <w:pPr>
              <w:rPr>
                <w:rFonts w:cs="Arial"/>
                <w:color w:val="000000"/>
              </w:rPr>
            </w:pPr>
            <w:r>
              <w:rPr>
                <w:rFonts w:cs="Arial"/>
                <w:color w:val="000000"/>
              </w:rPr>
              <w:t>Cc</w:t>
            </w:r>
            <w:r w:rsidR="005A591E">
              <w:rPr>
                <w:rFonts w:cs="Arial"/>
                <w:color w:val="000000"/>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B1737FE" w14:textId="77777777" w:rsidR="00990A10" w:rsidRDefault="00990A10" w:rsidP="00D076C6">
            <w:pPr>
              <w:rPr>
                <w:rFonts w:cs="Arial"/>
                <w:lang w:val="en-US"/>
              </w:rPr>
            </w:pPr>
            <w:r>
              <w:rPr>
                <w:rFonts w:cs="Arial"/>
                <w:lang w:val="en-US"/>
              </w:rPr>
              <w:t>Noted</w:t>
            </w:r>
          </w:p>
          <w:p w14:paraId="22DA225C" w14:textId="2175FB8B" w:rsidR="00115EA6" w:rsidRPr="00424C8C" w:rsidRDefault="00115EA6" w:rsidP="00D076C6">
            <w:pPr>
              <w:rPr>
                <w:rFonts w:cs="Arial"/>
                <w:lang w:val="en-US"/>
              </w:rPr>
            </w:pPr>
            <w:r>
              <w:rPr>
                <w:rFonts w:cs="Arial"/>
                <w:lang w:val="en-US"/>
              </w:rPr>
              <w:t>Related CR in C1-235084</w:t>
            </w:r>
          </w:p>
        </w:tc>
      </w:tr>
      <w:tr w:rsidR="005A591E" w:rsidRPr="00D95972" w14:paraId="5AA842E4" w14:textId="77777777" w:rsidTr="003409F6">
        <w:tc>
          <w:tcPr>
            <w:tcW w:w="976" w:type="dxa"/>
            <w:tcBorders>
              <w:left w:val="thinThickThinSmallGap" w:sz="24" w:space="0" w:color="auto"/>
              <w:bottom w:val="nil"/>
            </w:tcBorders>
            <w:shd w:val="clear" w:color="auto" w:fill="auto"/>
          </w:tcPr>
          <w:p w14:paraId="4DEA176F"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2891EB3F"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FF"/>
          </w:tcPr>
          <w:p w14:paraId="00FA9546" w14:textId="1547CB64" w:rsidR="005A591E" w:rsidRDefault="00770B85" w:rsidP="00D076C6">
            <w:hyperlink r:id="rId31" w:history="1">
              <w:r w:rsidR="001654C9">
                <w:rPr>
                  <w:rStyle w:val="Hyperlink"/>
                </w:rPr>
                <w:t>C1-235098</w:t>
              </w:r>
            </w:hyperlink>
          </w:p>
        </w:tc>
        <w:tc>
          <w:tcPr>
            <w:tcW w:w="4191" w:type="dxa"/>
            <w:gridSpan w:val="3"/>
            <w:tcBorders>
              <w:top w:val="single" w:sz="4" w:space="0" w:color="auto"/>
              <w:bottom w:val="single" w:sz="4" w:space="0" w:color="auto"/>
            </w:tcBorders>
            <w:shd w:val="clear" w:color="auto" w:fill="FFFFFF"/>
          </w:tcPr>
          <w:p w14:paraId="283D598D" w14:textId="1F4062E7" w:rsidR="005A591E" w:rsidRDefault="005A591E" w:rsidP="00D076C6">
            <w:pPr>
              <w:rPr>
                <w:rFonts w:cs="Arial"/>
              </w:rPr>
            </w:pPr>
            <w:r>
              <w:rPr>
                <w:rFonts w:cs="Arial"/>
              </w:rPr>
              <w:t xml:space="preserve">Reply LS on </w:t>
            </w:r>
            <w:proofErr w:type="spellStart"/>
            <w:r>
              <w:rPr>
                <w:rFonts w:cs="Arial"/>
              </w:rPr>
              <w:t>ProSe</w:t>
            </w:r>
            <w:proofErr w:type="spellEnd"/>
            <w:r>
              <w:rPr>
                <w:rFonts w:cs="Arial"/>
              </w:rPr>
              <w:t xml:space="preserve"> Secondary Authentication</w:t>
            </w:r>
          </w:p>
        </w:tc>
        <w:tc>
          <w:tcPr>
            <w:tcW w:w="1767" w:type="dxa"/>
            <w:tcBorders>
              <w:top w:val="single" w:sz="4" w:space="0" w:color="auto"/>
              <w:bottom w:val="single" w:sz="4" w:space="0" w:color="auto"/>
            </w:tcBorders>
            <w:shd w:val="clear" w:color="auto" w:fill="FFFFFF"/>
          </w:tcPr>
          <w:p w14:paraId="54A135C3" w14:textId="041EED6C" w:rsidR="005A591E" w:rsidRDefault="005A591E" w:rsidP="00D076C6">
            <w:pPr>
              <w:rPr>
                <w:rFonts w:cs="Arial"/>
              </w:rPr>
            </w:pPr>
            <w:r>
              <w:rPr>
                <w:rFonts w:cs="Arial"/>
              </w:rPr>
              <w:t>SA2</w:t>
            </w:r>
          </w:p>
        </w:tc>
        <w:tc>
          <w:tcPr>
            <w:tcW w:w="801" w:type="dxa"/>
            <w:tcBorders>
              <w:top w:val="single" w:sz="4" w:space="0" w:color="auto"/>
              <w:bottom w:val="single" w:sz="4" w:space="0" w:color="auto"/>
            </w:tcBorders>
            <w:shd w:val="clear" w:color="auto" w:fill="FFFFFF"/>
          </w:tcPr>
          <w:p w14:paraId="47986061" w14:textId="6090F86F" w:rsidR="005A591E" w:rsidRDefault="003D028B" w:rsidP="00D076C6">
            <w:pPr>
              <w:rPr>
                <w:rFonts w:cs="Arial"/>
                <w:color w:val="000000"/>
              </w:rPr>
            </w:pPr>
            <w:r>
              <w:rPr>
                <w:rFonts w:cs="Arial"/>
                <w:color w:val="000000"/>
              </w:rPr>
              <w:t>Cc</w:t>
            </w:r>
            <w:r w:rsidR="005A591E">
              <w:rPr>
                <w:rFonts w:cs="Arial"/>
                <w:color w:val="000000"/>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2DAC800" w14:textId="77777777" w:rsidR="00990A10" w:rsidRDefault="00990A10" w:rsidP="00D076C6">
            <w:pPr>
              <w:rPr>
                <w:rFonts w:cs="Arial"/>
                <w:lang w:val="en-US"/>
              </w:rPr>
            </w:pPr>
            <w:r>
              <w:rPr>
                <w:rFonts w:cs="Arial"/>
                <w:lang w:val="en-US"/>
              </w:rPr>
              <w:t>Noted</w:t>
            </w:r>
          </w:p>
          <w:p w14:paraId="3BB64600" w14:textId="682F1F90" w:rsidR="005A591E" w:rsidRPr="00424C8C" w:rsidRDefault="003D028B" w:rsidP="00D076C6">
            <w:pPr>
              <w:rPr>
                <w:rFonts w:cs="Arial"/>
                <w:lang w:val="en-US"/>
              </w:rPr>
            </w:pPr>
            <w:r>
              <w:rPr>
                <w:rFonts w:cs="Arial"/>
                <w:lang w:val="en-US"/>
              </w:rPr>
              <w:t>Proposed action: Noted</w:t>
            </w:r>
          </w:p>
        </w:tc>
      </w:tr>
      <w:tr w:rsidR="005A591E" w:rsidRPr="00D95972" w14:paraId="3BB30FF3" w14:textId="77777777" w:rsidTr="003409F6">
        <w:tc>
          <w:tcPr>
            <w:tcW w:w="976" w:type="dxa"/>
            <w:tcBorders>
              <w:left w:val="thinThickThinSmallGap" w:sz="24" w:space="0" w:color="auto"/>
              <w:bottom w:val="nil"/>
            </w:tcBorders>
            <w:shd w:val="clear" w:color="auto" w:fill="auto"/>
          </w:tcPr>
          <w:p w14:paraId="7B43ADB2"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6E6B8351"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FF"/>
          </w:tcPr>
          <w:p w14:paraId="2D99ABCB" w14:textId="597E5200" w:rsidR="005A591E" w:rsidRDefault="00770B85" w:rsidP="00D076C6">
            <w:hyperlink r:id="rId32" w:history="1">
              <w:r w:rsidR="001654C9">
                <w:rPr>
                  <w:rStyle w:val="Hyperlink"/>
                </w:rPr>
                <w:t>C1-235099</w:t>
              </w:r>
            </w:hyperlink>
          </w:p>
        </w:tc>
        <w:tc>
          <w:tcPr>
            <w:tcW w:w="4191" w:type="dxa"/>
            <w:gridSpan w:val="3"/>
            <w:tcBorders>
              <w:top w:val="single" w:sz="4" w:space="0" w:color="auto"/>
              <w:bottom w:val="single" w:sz="4" w:space="0" w:color="auto"/>
            </w:tcBorders>
            <w:shd w:val="clear" w:color="auto" w:fill="FFFFFF"/>
          </w:tcPr>
          <w:p w14:paraId="7B605DD7" w14:textId="0E992CFF" w:rsidR="005A591E" w:rsidRDefault="005A591E" w:rsidP="00D076C6">
            <w:pPr>
              <w:rPr>
                <w:rFonts w:cs="Arial"/>
              </w:rPr>
            </w:pPr>
            <w:r>
              <w:rPr>
                <w:rFonts w:cs="Arial"/>
              </w:rPr>
              <w:t>Reply LS on Handling of the Allowed PDU session status IE in Non-allowed service area</w:t>
            </w:r>
          </w:p>
        </w:tc>
        <w:tc>
          <w:tcPr>
            <w:tcW w:w="1767" w:type="dxa"/>
            <w:tcBorders>
              <w:top w:val="single" w:sz="4" w:space="0" w:color="auto"/>
              <w:bottom w:val="single" w:sz="4" w:space="0" w:color="auto"/>
            </w:tcBorders>
            <w:shd w:val="clear" w:color="auto" w:fill="FFFFFF"/>
          </w:tcPr>
          <w:p w14:paraId="3AFCEBCE" w14:textId="255FECA2" w:rsidR="005A591E" w:rsidRDefault="005A591E" w:rsidP="00D076C6">
            <w:pPr>
              <w:rPr>
                <w:rFonts w:cs="Arial"/>
              </w:rPr>
            </w:pPr>
            <w:r>
              <w:rPr>
                <w:rFonts w:cs="Arial"/>
              </w:rPr>
              <w:t>SA2</w:t>
            </w:r>
          </w:p>
        </w:tc>
        <w:tc>
          <w:tcPr>
            <w:tcW w:w="801" w:type="dxa"/>
            <w:tcBorders>
              <w:top w:val="single" w:sz="4" w:space="0" w:color="auto"/>
              <w:bottom w:val="single" w:sz="4" w:space="0" w:color="auto"/>
            </w:tcBorders>
            <w:shd w:val="clear" w:color="auto" w:fill="FFFFFF"/>
          </w:tcPr>
          <w:p w14:paraId="13EF0A7E" w14:textId="07FD87C5" w:rsidR="005A591E" w:rsidRDefault="003D028B" w:rsidP="00D076C6">
            <w:pPr>
              <w:rPr>
                <w:rFonts w:cs="Arial"/>
                <w:color w:val="000000"/>
              </w:rPr>
            </w:pPr>
            <w:r>
              <w:rPr>
                <w:rFonts w:cs="Arial"/>
                <w:color w:val="000000"/>
              </w:rPr>
              <w:t>To</w:t>
            </w:r>
            <w:r w:rsidR="005A591E">
              <w:rPr>
                <w:rFonts w:cs="Arial"/>
                <w:color w:val="000000"/>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79C8219" w14:textId="77777777" w:rsidR="003409F6" w:rsidRDefault="003409F6" w:rsidP="003D028B">
            <w:pPr>
              <w:rPr>
                <w:rFonts w:cs="Arial"/>
                <w:lang w:val="en-US"/>
              </w:rPr>
            </w:pPr>
            <w:r>
              <w:rPr>
                <w:rFonts w:cs="Arial"/>
                <w:lang w:val="en-US"/>
              </w:rPr>
              <w:t>Noted</w:t>
            </w:r>
          </w:p>
          <w:p w14:paraId="22531783" w14:textId="77B23173" w:rsidR="005A591E" w:rsidRDefault="003D028B" w:rsidP="00D076C6">
            <w:pPr>
              <w:rPr>
                <w:rFonts w:cs="Arial"/>
                <w:lang w:val="en-US"/>
              </w:rPr>
            </w:pPr>
            <w:r>
              <w:rPr>
                <w:rFonts w:cs="Arial"/>
                <w:lang w:val="en-US"/>
              </w:rPr>
              <w:t xml:space="preserve">Related CRs in </w:t>
            </w:r>
            <w:r w:rsidR="009035A0">
              <w:rPr>
                <w:rFonts w:cs="Arial"/>
                <w:lang w:val="en-US"/>
              </w:rPr>
              <w:t>C1-235205 and C1</w:t>
            </w:r>
            <w:r w:rsidR="00990A10">
              <w:rPr>
                <w:rFonts w:cs="Arial"/>
                <w:lang w:val="en-US"/>
              </w:rPr>
              <w:t>-</w:t>
            </w:r>
            <w:r w:rsidR="009035A0">
              <w:rPr>
                <w:rFonts w:cs="Arial"/>
                <w:lang w:val="en-US"/>
              </w:rPr>
              <w:t>235206</w:t>
            </w:r>
          </w:p>
          <w:p w14:paraId="54723048" w14:textId="6E742D20" w:rsidR="003D028B" w:rsidRPr="00424C8C" w:rsidRDefault="003D028B" w:rsidP="00D076C6">
            <w:pPr>
              <w:rPr>
                <w:rFonts w:cs="Arial"/>
                <w:lang w:val="en-US"/>
              </w:rPr>
            </w:pPr>
          </w:p>
        </w:tc>
      </w:tr>
      <w:tr w:rsidR="005A591E" w:rsidRPr="00D95972" w14:paraId="318B1393" w14:textId="77777777" w:rsidTr="009B3FE5">
        <w:tc>
          <w:tcPr>
            <w:tcW w:w="976" w:type="dxa"/>
            <w:tcBorders>
              <w:left w:val="thinThickThinSmallGap" w:sz="24" w:space="0" w:color="auto"/>
              <w:bottom w:val="nil"/>
            </w:tcBorders>
            <w:shd w:val="clear" w:color="auto" w:fill="auto"/>
          </w:tcPr>
          <w:p w14:paraId="7C446631"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67117343"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FF"/>
          </w:tcPr>
          <w:p w14:paraId="237FCF26" w14:textId="1C4AFC22" w:rsidR="005A591E" w:rsidRDefault="00770B85" w:rsidP="00D076C6">
            <w:hyperlink r:id="rId33" w:history="1">
              <w:r w:rsidR="001654C9">
                <w:rPr>
                  <w:rStyle w:val="Hyperlink"/>
                </w:rPr>
                <w:t>C1-235100</w:t>
              </w:r>
            </w:hyperlink>
          </w:p>
        </w:tc>
        <w:tc>
          <w:tcPr>
            <w:tcW w:w="4191" w:type="dxa"/>
            <w:gridSpan w:val="3"/>
            <w:tcBorders>
              <w:top w:val="single" w:sz="4" w:space="0" w:color="auto"/>
              <w:bottom w:val="single" w:sz="4" w:space="0" w:color="auto"/>
            </w:tcBorders>
            <w:shd w:val="clear" w:color="auto" w:fill="FFFFFF"/>
          </w:tcPr>
          <w:p w14:paraId="793A974E" w14:textId="62417CA3" w:rsidR="005A591E" w:rsidRDefault="005A591E" w:rsidP="00D076C6">
            <w:pPr>
              <w:rPr>
                <w:rFonts w:cs="Arial"/>
              </w:rPr>
            </w:pPr>
            <w:r>
              <w:rPr>
                <w:rFonts w:cs="Arial"/>
              </w:rPr>
              <w:t>Reply LS on applicability of IWK to mixture of control plane only PDU session and non-control plane only PDU session</w:t>
            </w:r>
          </w:p>
        </w:tc>
        <w:tc>
          <w:tcPr>
            <w:tcW w:w="1767" w:type="dxa"/>
            <w:tcBorders>
              <w:top w:val="single" w:sz="4" w:space="0" w:color="auto"/>
              <w:bottom w:val="single" w:sz="4" w:space="0" w:color="auto"/>
            </w:tcBorders>
            <w:shd w:val="clear" w:color="auto" w:fill="FFFFFF"/>
          </w:tcPr>
          <w:p w14:paraId="57CB7582" w14:textId="05575E39" w:rsidR="005A591E" w:rsidRDefault="005A591E" w:rsidP="00D076C6">
            <w:pPr>
              <w:rPr>
                <w:rFonts w:cs="Arial"/>
              </w:rPr>
            </w:pPr>
            <w:r>
              <w:rPr>
                <w:rFonts w:cs="Arial"/>
              </w:rPr>
              <w:t>SA2</w:t>
            </w:r>
          </w:p>
        </w:tc>
        <w:tc>
          <w:tcPr>
            <w:tcW w:w="801" w:type="dxa"/>
            <w:tcBorders>
              <w:top w:val="single" w:sz="4" w:space="0" w:color="auto"/>
              <w:bottom w:val="single" w:sz="4" w:space="0" w:color="auto"/>
            </w:tcBorders>
            <w:shd w:val="clear" w:color="auto" w:fill="FFFFFF"/>
          </w:tcPr>
          <w:p w14:paraId="3367E4E7" w14:textId="69B9742E" w:rsidR="005A591E" w:rsidRDefault="003D028B" w:rsidP="00D076C6">
            <w:pPr>
              <w:rPr>
                <w:rFonts w:cs="Arial"/>
                <w:color w:val="000000"/>
              </w:rPr>
            </w:pPr>
            <w:r>
              <w:rPr>
                <w:rFonts w:cs="Arial"/>
                <w:color w:val="000000"/>
              </w:rPr>
              <w:t>To</w:t>
            </w:r>
            <w:r w:rsidR="005A591E">
              <w:rPr>
                <w:rFonts w:cs="Arial"/>
                <w:color w:val="000000"/>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29454FF" w14:textId="77777777" w:rsidR="009B3FE5" w:rsidRDefault="009B3FE5" w:rsidP="003D028B">
            <w:pPr>
              <w:rPr>
                <w:rFonts w:cs="Arial"/>
                <w:lang w:val="en-US"/>
              </w:rPr>
            </w:pPr>
            <w:r>
              <w:rPr>
                <w:rFonts w:cs="Arial"/>
                <w:lang w:val="en-US"/>
              </w:rPr>
              <w:t>Postponed</w:t>
            </w:r>
          </w:p>
          <w:p w14:paraId="33C5423E" w14:textId="5A5E0D86" w:rsidR="005A591E" w:rsidRPr="00424C8C" w:rsidRDefault="005A591E" w:rsidP="009B3FE5">
            <w:pPr>
              <w:rPr>
                <w:rFonts w:cs="Arial"/>
                <w:lang w:val="en-US"/>
              </w:rPr>
            </w:pPr>
          </w:p>
        </w:tc>
      </w:tr>
      <w:tr w:rsidR="005A591E" w:rsidRPr="00D95972" w14:paraId="7EC2436C" w14:textId="77777777" w:rsidTr="00115EA6">
        <w:tc>
          <w:tcPr>
            <w:tcW w:w="976" w:type="dxa"/>
            <w:tcBorders>
              <w:left w:val="thinThickThinSmallGap" w:sz="24" w:space="0" w:color="auto"/>
              <w:bottom w:val="nil"/>
            </w:tcBorders>
            <w:shd w:val="clear" w:color="auto" w:fill="auto"/>
          </w:tcPr>
          <w:p w14:paraId="44807841"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0F9233A7"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FF"/>
          </w:tcPr>
          <w:p w14:paraId="76D43F91" w14:textId="6320A762" w:rsidR="005A591E" w:rsidRDefault="00770B85" w:rsidP="00D076C6">
            <w:hyperlink r:id="rId34" w:history="1">
              <w:r w:rsidR="001654C9">
                <w:rPr>
                  <w:rStyle w:val="Hyperlink"/>
                </w:rPr>
                <w:t>C1-235101</w:t>
              </w:r>
            </w:hyperlink>
          </w:p>
        </w:tc>
        <w:tc>
          <w:tcPr>
            <w:tcW w:w="4191" w:type="dxa"/>
            <w:gridSpan w:val="3"/>
            <w:tcBorders>
              <w:top w:val="single" w:sz="4" w:space="0" w:color="auto"/>
              <w:bottom w:val="single" w:sz="4" w:space="0" w:color="auto"/>
            </w:tcBorders>
            <w:shd w:val="clear" w:color="auto" w:fill="FFFFFF"/>
          </w:tcPr>
          <w:p w14:paraId="47979CD4" w14:textId="3911040A" w:rsidR="005A591E" w:rsidRDefault="005A591E" w:rsidP="00D076C6">
            <w:pPr>
              <w:rPr>
                <w:rFonts w:cs="Arial"/>
              </w:rPr>
            </w:pPr>
            <w:r>
              <w:rPr>
                <w:rFonts w:cs="Arial"/>
              </w:rPr>
              <w:t>LS on UE memory available for SMS</w:t>
            </w:r>
          </w:p>
        </w:tc>
        <w:tc>
          <w:tcPr>
            <w:tcW w:w="1767" w:type="dxa"/>
            <w:tcBorders>
              <w:top w:val="single" w:sz="4" w:space="0" w:color="auto"/>
              <w:bottom w:val="single" w:sz="4" w:space="0" w:color="auto"/>
            </w:tcBorders>
            <w:shd w:val="clear" w:color="auto" w:fill="FFFFFF"/>
          </w:tcPr>
          <w:p w14:paraId="1E68544C" w14:textId="5CD4BB0A" w:rsidR="005A591E" w:rsidRDefault="005A591E" w:rsidP="00D076C6">
            <w:pPr>
              <w:rPr>
                <w:rFonts w:cs="Arial"/>
              </w:rPr>
            </w:pPr>
            <w:r>
              <w:rPr>
                <w:rFonts w:cs="Arial"/>
              </w:rPr>
              <w:t>SA2</w:t>
            </w:r>
          </w:p>
        </w:tc>
        <w:tc>
          <w:tcPr>
            <w:tcW w:w="801" w:type="dxa"/>
            <w:tcBorders>
              <w:top w:val="single" w:sz="4" w:space="0" w:color="auto"/>
              <w:bottom w:val="single" w:sz="4" w:space="0" w:color="auto"/>
            </w:tcBorders>
            <w:shd w:val="clear" w:color="auto" w:fill="FFFFFF"/>
          </w:tcPr>
          <w:p w14:paraId="2376B4F0" w14:textId="087EB1F8" w:rsidR="005A591E" w:rsidRDefault="003471A8" w:rsidP="00D076C6">
            <w:pPr>
              <w:rPr>
                <w:rFonts w:cs="Arial"/>
                <w:color w:val="000000"/>
              </w:rPr>
            </w:pPr>
            <w:r>
              <w:rPr>
                <w:rFonts w:cs="Arial"/>
                <w:color w:val="000000"/>
              </w:rPr>
              <w:t>To</w:t>
            </w:r>
            <w:r w:rsidR="005A591E">
              <w:rPr>
                <w:rFonts w:cs="Arial"/>
                <w:color w:val="000000"/>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3A824DB" w14:textId="77777777" w:rsidR="00115EA6" w:rsidRDefault="00115EA6" w:rsidP="003471A8">
            <w:pPr>
              <w:rPr>
                <w:rFonts w:cs="Arial"/>
                <w:lang w:val="en-US"/>
              </w:rPr>
            </w:pPr>
            <w:r>
              <w:rPr>
                <w:rFonts w:cs="Arial"/>
                <w:lang w:val="en-US"/>
              </w:rPr>
              <w:t>Noted</w:t>
            </w:r>
          </w:p>
          <w:p w14:paraId="6BEB2217" w14:textId="77777777" w:rsidR="005A591E" w:rsidRDefault="003471A8" w:rsidP="00D076C6">
            <w:pPr>
              <w:rPr>
                <w:rFonts w:cs="Arial"/>
                <w:lang w:val="en-US"/>
              </w:rPr>
            </w:pPr>
            <w:r>
              <w:rPr>
                <w:rFonts w:cs="Arial"/>
                <w:lang w:val="en-US"/>
              </w:rPr>
              <w:t>Any CT1 impact?</w:t>
            </w:r>
          </w:p>
          <w:p w14:paraId="1C08200D" w14:textId="0850748B" w:rsidR="003471A8" w:rsidRPr="00424C8C" w:rsidRDefault="003471A8" w:rsidP="00D076C6">
            <w:pPr>
              <w:rPr>
                <w:rFonts w:cs="Arial"/>
                <w:lang w:val="en-US"/>
              </w:rPr>
            </w:pPr>
          </w:p>
        </w:tc>
      </w:tr>
      <w:tr w:rsidR="005A591E" w:rsidRPr="00D95972" w14:paraId="2DF70C02" w14:textId="77777777" w:rsidTr="00CD172D">
        <w:tc>
          <w:tcPr>
            <w:tcW w:w="976" w:type="dxa"/>
            <w:tcBorders>
              <w:left w:val="thinThickThinSmallGap" w:sz="24" w:space="0" w:color="auto"/>
              <w:bottom w:val="nil"/>
            </w:tcBorders>
            <w:shd w:val="clear" w:color="auto" w:fill="auto"/>
          </w:tcPr>
          <w:p w14:paraId="46C303CF"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4275E4F4"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FF"/>
          </w:tcPr>
          <w:p w14:paraId="3FDD4CCB" w14:textId="13B28345" w:rsidR="005A591E" w:rsidRDefault="00770B85" w:rsidP="00D076C6">
            <w:hyperlink r:id="rId35" w:history="1">
              <w:r w:rsidR="001654C9">
                <w:rPr>
                  <w:rStyle w:val="Hyperlink"/>
                </w:rPr>
                <w:t>C1-235102</w:t>
              </w:r>
            </w:hyperlink>
          </w:p>
        </w:tc>
        <w:tc>
          <w:tcPr>
            <w:tcW w:w="4191" w:type="dxa"/>
            <w:gridSpan w:val="3"/>
            <w:tcBorders>
              <w:top w:val="single" w:sz="4" w:space="0" w:color="auto"/>
              <w:bottom w:val="single" w:sz="4" w:space="0" w:color="auto"/>
            </w:tcBorders>
            <w:shd w:val="clear" w:color="auto" w:fill="FFFFFF"/>
          </w:tcPr>
          <w:p w14:paraId="27D7CDA8" w14:textId="4E9046CF" w:rsidR="005A591E" w:rsidRDefault="005A591E" w:rsidP="00D076C6">
            <w:pPr>
              <w:rPr>
                <w:rFonts w:cs="Arial"/>
              </w:rPr>
            </w:pPr>
            <w:r>
              <w:rPr>
                <w:rFonts w:cs="Arial"/>
              </w:rPr>
              <w:t>Reply LS on carrier mapping for unicast SL CA</w:t>
            </w:r>
          </w:p>
        </w:tc>
        <w:tc>
          <w:tcPr>
            <w:tcW w:w="1767" w:type="dxa"/>
            <w:tcBorders>
              <w:top w:val="single" w:sz="4" w:space="0" w:color="auto"/>
              <w:bottom w:val="single" w:sz="4" w:space="0" w:color="auto"/>
            </w:tcBorders>
            <w:shd w:val="clear" w:color="auto" w:fill="FFFFFF"/>
          </w:tcPr>
          <w:p w14:paraId="1CF96B91" w14:textId="0FF94B3E" w:rsidR="005A591E" w:rsidRDefault="005A591E" w:rsidP="00D076C6">
            <w:pPr>
              <w:rPr>
                <w:rFonts w:cs="Arial"/>
              </w:rPr>
            </w:pPr>
            <w:r>
              <w:rPr>
                <w:rFonts w:cs="Arial"/>
              </w:rPr>
              <w:t>SA2</w:t>
            </w:r>
          </w:p>
        </w:tc>
        <w:tc>
          <w:tcPr>
            <w:tcW w:w="801" w:type="dxa"/>
            <w:tcBorders>
              <w:top w:val="single" w:sz="4" w:space="0" w:color="auto"/>
              <w:bottom w:val="single" w:sz="4" w:space="0" w:color="auto"/>
            </w:tcBorders>
            <w:shd w:val="clear" w:color="auto" w:fill="FFFFFF"/>
          </w:tcPr>
          <w:p w14:paraId="27A062BC" w14:textId="798237B8" w:rsidR="005A591E" w:rsidRDefault="003471A8" w:rsidP="00D076C6">
            <w:pPr>
              <w:rPr>
                <w:rFonts w:cs="Arial"/>
                <w:color w:val="000000"/>
              </w:rPr>
            </w:pPr>
            <w:r>
              <w:rPr>
                <w:rFonts w:cs="Arial"/>
                <w:color w:val="000000"/>
              </w:rPr>
              <w:t>Cc</w:t>
            </w:r>
            <w:r w:rsidR="005A591E">
              <w:rPr>
                <w:rFonts w:cs="Arial"/>
                <w:color w:val="000000"/>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EF87D98" w14:textId="49776703" w:rsidR="005A591E" w:rsidRPr="00424C8C" w:rsidRDefault="00115EA6" w:rsidP="00D076C6">
            <w:pPr>
              <w:rPr>
                <w:rFonts w:cs="Arial"/>
                <w:lang w:val="en-US"/>
              </w:rPr>
            </w:pPr>
            <w:r>
              <w:rPr>
                <w:rFonts w:cs="Arial"/>
                <w:lang w:val="en-US"/>
              </w:rPr>
              <w:t>Noted</w:t>
            </w:r>
          </w:p>
        </w:tc>
      </w:tr>
      <w:tr w:rsidR="005A591E" w:rsidRPr="00D95972" w14:paraId="57F1A3A8" w14:textId="77777777" w:rsidTr="00CD172D">
        <w:tc>
          <w:tcPr>
            <w:tcW w:w="976" w:type="dxa"/>
            <w:tcBorders>
              <w:left w:val="thinThickThinSmallGap" w:sz="24" w:space="0" w:color="auto"/>
              <w:bottom w:val="nil"/>
            </w:tcBorders>
            <w:shd w:val="clear" w:color="auto" w:fill="auto"/>
          </w:tcPr>
          <w:p w14:paraId="7B82578D"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5265B887"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FF"/>
          </w:tcPr>
          <w:p w14:paraId="2364FA12" w14:textId="057E24D6" w:rsidR="005A591E" w:rsidRDefault="00770B85" w:rsidP="00D076C6">
            <w:hyperlink r:id="rId36" w:history="1">
              <w:r w:rsidR="001654C9">
                <w:rPr>
                  <w:rStyle w:val="Hyperlink"/>
                </w:rPr>
                <w:t>C1-235103</w:t>
              </w:r>
            </w:hyperlink>
          </w:p>
        </w:tc>
        <w:tc>
          <w:tcPr>
            <w:tcW w:w="4191" w:type="dxa"/>
            <w:gridSpan w:val="3"/>
            <w:tcBorders>
              <w:top w:val="single" w:sz="4" w:space="0" w:color="auto"/>
              <w:bottom w:val="single" w:sz="4" w:space="0" w:color="auto"/>
            </w:tcBorders>
            <w:shd w:val="clear" w:color="auto" w:fill="FFFFFF"/>
          </w:tcPr>
          <w:p w14:paraId="73DA5502" w14:textId="2ABBF3A7" w:rsidR="005A591E" w:rsidRDefault="005A591E" w:rsidP="00D076C6">
            <w:pPr>
              <w:rPr>
                <w:rFonts w:cs="Arial"/>
              </w:rPr>
            </w:pPr>
            <w:r>
              <w:rPr>
                <w:rFonts w:cs="Arial"/>
              </w:rPr>
              <w:t>Reply LS on the use of PEI during an emergency PDU session</w:t>
            </w:r>
          </w:p>
        </w:tc>
        <w:tc>
          <w:tcPr>
            <w:tcW w:w="1767" w:type="dxa"/>
            <w:tcBorders>
              <w:top w:val="single" w:sz="4" w:space="0" w:color="auto"/>
              <w:bottom w:val="single" w:sz="4" w:space="0" w:color="auto"/>
            </w:tcBorders>
            <w:shd w:val="clear" w:color="auto" w:fill="FFFFFF"/>
          </w:tcPr>
          <w:p w14:paraId="19FC3114" w14:textId="077F17ED" w:rsidR="005A591E" w:rsidRDefault="005A591E" w:rsidP="00D076C6">
            <w:pPr>
              <w:rPr>
                <w:rFonts w:cs="Arial"/>
              </w:rPr>
            </w:pPr>
            <w:r>
              <w:rPr>
                <w:rFonts w:cs="Arial"/>
              </w:rPr>
              <w:t>SA2</w:t>
            </w:r>
          </w:p>
        </w:tc>
        <w:tc>
          <w:tcPr>
            <w:tcW w:w="801" w:type="dxa"/>
            <w:tcBorders>
              <w:top w:val="single" w:sz="4" w:space="0" w:color="auto"/>
              <w:bottom w:val="single" w:sz="4" w:space="0" w:color="auto"/>
            </w:tcBorders>
            <w:shd w:val="clear" w:color="auto" w:fill="FFFFFF"/>
          </w:tcPr>
          <w:p w14:paraId="7AF38FC6" w14:textId="5E020C65" w:rsidR="005A591E" w:rsidRDefault="003471A8" w:rsidP="00D076C6">
            <w:pPr>
              <w:rPr>
                <w:rFonts w:cs="Arial"/>
                <w:color w:val="000000"/>
              </w:rPr>
            </w:pPr>
            <w:r>
              <w:rPr>
                <w:rFonts w:cs="Arial"/>
                <w:color w:val="000000"/>
              </w:rPr>
              <w:t>To</w:t>
            </w:r>
            <w:r w:rsidR="005A591E">
              <w:rPr>
                <w:rFonts w:cs="Arial"/>
                <w:color w:val="000000"/>
              </w:rPr>
              <w:t xml:space="preserve">   Rel-17</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D6AD80F" w14:textId="77777777" w:rsidR="00CD172D" w:rsidRDefault="00CD172D" w:rsidP="003471A8">
            <w:pPr>
              <w:rPr>
                <w:rFonts w:cs="Arial"/>
                <w:lang w:val="en-US"/>
              </w:rPr>
            </w:pPr>
            <w:r>
              <w:rPr>
                <w:rFonts w:cs="Arial"/>
                <w:lang w:val="en-US"/>
              </w:rPr>
              <w:t>Noted</w:t>
            </w:r>
          </w:p>
          <w:p w14:paraId="2DBABF8F" w14:textId="0C68122E" w:rsidR="005A591E" w:rsidRDefault="003471A8" w:rsidP="00D076C6">
            <w:pPr>
              <w:rPr>
                <w:rFonts w:cs="Arial"/>
                <w:lang w:val="en-US"/>
              </w:rPr>
            </w:pPr>
            <w:r>
              <w:rPr>
                <w:rFonts w:cs="Arial"/>
                <w:lang w:val="en-US"/>
              </w:rPr>
              <w:t>Related CRs in C1-235307 (Rel-17) and C1-235308 (Rel-18)</w:t>
            </w:r>
          </w:p>
          <w:p w14:paraId="6CDF9204" w14:textId="342FC21C" w:rsidR="003471A8" w:rsidRPr="00424C8C" w:rsidRDefault="003471A8" w:rsidP="00D076C6">
            <w:pPr>
              <w:rPr>
                <w:rFonts w:cs="Arial"/>
                <w:lang w:val="en-US"/>
              </w:rPr>
            </w:pPr>
          </w:p>
        </w:tc>
      </w:tr>
      <w:tr w:rsidR="005A591E" w:rsidRPr="00D95972" w14:paraId="062DFA39" w14:textId="77777777" w:rsidTr="00CD172D">
        <w:tc>
          <w:tcPr>
            <w:tcW w:w="976" w:type="dxa"/>
            <w:tcBorders>
              <w:left w:val="thinThickThinSmallGap" w:sz="24" w:space="0" w:color="auto"/>
              <w:bottom w:val="nil"/>
            </w:tcBorders>
            <w:shd w:val="clear" w:color="auto" w:fill="auto"/>
          </w:tcPr>
          <w:p w14:paraId="7A29AC44"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2BC293E2"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FF"/>
          </w:tcPr>
          <w:p w14:paraId="62AFFD39" w14:textId="687A5F07" w:rsidR="005A591E" w:rsidRDefault="00770B85" w:rsidP="00D076C6">
            <w:hyperlink r:id="rId37" w:history="1">
              <w:r w:rsidR="001654C9">
                <w:rPr>
                  <w:rStyle w:val="Hyperlink"/>
                </w:rPr>
                <w:t>C1-235104</w:t>
              </w:r>
            </w:hyperlink>
          </w:p>
        </w:tc>
        <w:tc>
          <w:tcPr>
            <w:tcW w:w="4191" w:type="dxa"/>
            <w:gridSpan w:val="3"/>
            <w:tcBorders>
              <w:top w:val="single" w:sz="4" w:space="0" w:color="auto"/>
              <w:bottom w:val="single" w:sz="4" w:space="0" w:color="auto"/>
            </w:tcBorders>
            <w:shd w:val="clear" w:color="auto" w:fill="FFFFFF"/>
          </w:tcPr>
          <w:p w14:paraId="14924F6C" w14:textId="6BE11EC7" w:rsidR="005A591E" w:rsidRDefault="005A591E" w:rsidP="00D076C6">
            <w:pPr>
              <w:rPr>
                <w:rFonts w:cs="Arial"/>
              </w:rPr>
            </w:pPr>
            <w:r>
              <w:rPr>
                <w:rFonts w:cs="Arial"/>
              </w:rPr>
              <w:t xml:space="preserve">LS on provisioning list of tuples to UE </w:t>
            </w:r>
          </w:p>
        </w:tc>
        <w:tc>
          <w:tcPr>
            <w:tcW w:w="1767" w:type="dxa"/>
            <w:tcBorders>
              <w:top w:val="single" w:sz="4" w:space="0" w:color="auto"/>
              <w:bottom w:val="single" w:sz="4" w:space="0" w:color="auto"/>
            </w:tcBorders>
            <w:shd w:val="clear" w:color="auto" w:fill="FFFFFF"/>
          </w:tcPr>
          <w:p w14:paraId="4BFDA24C" w14:textId="3666A0F8" w:rsidR="005A591E" w:rsidRDefault="005A591E" w:rsidP="00D076C6">
            <w:pPr>
              <w:rPr>
                <w:rFonts w:cs="Arial"/>
              </w:rPr>
            </w:pPr>
            <w:r>
              <w:rPr>
                <w:rFonts w:cs="Arial"/>
              </w:rPr>
              <w:t>3GPP TSG SA WG2</w:t>
            </w:r>
          </w:p>
        </w:tc>
        <w:tc>
          <w:tcPr>
            <w:tcW w:w="801" w:type="dxa"/>
            <w:tcBorders>
              <w:top w:val="single" w:sz="4" w:space="0" w:color="auto"/>
              <w:bottom w:val="single" w:sz="4" w:space="0" w:color="auto"/>
            </w:tcBorders>
            <w:shd w:val="clear" w:color="auto" w:fill="FFFFFF"/>
          </w:tcPr>
          <w:p w14:paraId="5C482310" w14:textId="56867AA7" w:rsidR="005A591E" w:rsidRDefault="003471A8" w:rsidP="00D076C6">
            <w:pPr>
              <w:rPr>
                <w:rFonts w:cs="Arial"/>
                <w:color w:val="000000"/>
              </w:rPr>
            </w:pPr>
            <w:r>
              <w:rPr>
                <w:rFonts w:cs="Arial"/>
                <w:color w:val="000000"/>
              </w:rPr>
              <w:t>To</w:t>
            </w:r>
            <w:r w:rsidR="005A591E">
              <w:rPr>
                <w:rFonts w:cs="Arial"/>
                <w:color w:val="000000"/>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9BAB9B6" w14:textId="77777777" w:rsidR="00CD172D" w:rsidRDefault="00CD172D" w:rsidP="003471A8">
            <w:pPr>
              <w:rPr>
                <w:rFonts w:cs="Arial"/>
                <w:lang w:val="en-US"/>
              </w:rPr>
            </w:pPr>
            <w:r>
              <w:rPr>
                <w:rFonts w:cs="Arial"/>
                <w:lang w:val="en-US"/>
              </w:rPr>
              <w:t>Postponed</w:t>
            </w:r>
          </w:p>
          <w:p w14:paraId="17AC45A5" w14:textId="77777777" w:rsidR="009035A0" w:rsidRDefault="009035A0" w:rsidP="00D076C6">
            <w:pPr>
              <w:rPr>
                <w:rFonts w:cs="Arial"/>
                <w:lang w:val="en-US"/>
              </w:rPr>
            </w:pPr>
            <w:r>
              <w:rPr>
                <w:rFonts w:cs="Arial"/>
                <w:lang w:val="en-US"/>
              </w:rPr>
              <w:t>Related DP in C1-235090</w:t>
            </w:r>
          </w:p>
          <w:p w14:paraId="2DD925E6" w14:textId="277EC7FB" w:rsidR="005A591E" w:rsidRDefault="003471A8" w:rsidP="00D076C6">
            <w:pPr>
              <w:rPr>
                <w:rFonts w:cs="Arial"/>
                <w:lang w:val="en-US"/>
              </w:rPr>
            </w:pPr>
            <w:r>
              <w:rPr>
                <w:rFonts w:cs="Arial"/>
                <w:lang w:val="en-US"/>
              </w:rPr>
              <w:t>Related CR</w:t>
            </w:r>
            <w:r w:rsidR="009035A0">
              <w:rPr>
                <w:rFonts w:cs="Arial"/>
                <w:lang w:val="en-US"/>
              </w:rPr>
              <w:t>s</w:t>
            </w:r>
            <w:r>
              <w:rPr>
                <w:rFonts w:cs="Arial"/>
                <w:lang w:val="en-US"/>
              </w:rPr>
              <w:t xml:space="preserve"> in </w:t>
            </w:r>
            <w:r w:rsidR="008325EE">
              <w:rPr>
                <w:rFonts w:cs="Arial"/>
                <w:lang w:val="en-US"/>
              </w:rPr>
              <w:t>C1-235367</w:t>
            </w:r>
            <w:r w:rsidR="009035A0">
              <w:rPr>
                <w:rFonts w:cs="Arial"/>
                <w:lang w:val="en-US"/>
              </w:rPr>
              <w:t xml:space="preserve"> and C1-235091</w:t>
            </w:r>
          </w:p>
          <w:p w14:paraId="468ED6B0" w14:textId="18772EBE" w:rsidR="003471A8" w:rsidRDefault="003471A8" w:rsidP="00D076C6">
            <w:pPr>
              <w:rPr>
                <w:rFonts w:cs="Arial"/>
                <w:lang w:val="en-US"/>
              </w:rPr>
            </w:pPr>
            <w:r>
              <w:rPr>
                <w:rFonts w:cs="Arial"/>
                <w:lang w:val="en-US"/>
              </w:rPr>
              <w:t>Draft reply LSs in C1-235092 and C1-235541</w:t>
            </w:r>
          </w:p>
          <w:p w14:paraId="5675F467" w14:textId="04219428" w:rsidR="003471A8" w:rsidRPr="00424C8C" w:rsidRDefault="003471A8" w:rsidP="00D076C6">
            <w:pPr>
              <w:rPr>
                <w:rFonts w:cs="Arial"/>
                <w:lang w:val="en-US"/>
              </w:rPr>
            </w:pPr>
          </w:p>
        </w:tc>
      </w:tr>
      <w:tr w:rsidR="005A591E" w:rsidRPr="00D95972" w14:paraId="28CC5EF6" w14:textId="77777777" w:rsidTr="005D67E4">
        <w:tc>
          <w:tcPr>
            <w:tcW w:w="976" w:type="dxa"/>
            <w:tcBorders>
              <w:left w:val="thinThickThinSmallGap" w:sz="24" w:space="0" w:color="auto"/>
              <w:bottom w:val="nil"/>
            </w:tcBorders>
            <w:shd w:val="clear" w:color="auto" w:fill="auto"/>
          </w:tcPr>
          <w:p w14:paraId="6F973B68"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17CEFBD8"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FF"/>
          </w:tcPr>
          <w:p w14:paraId="7AA05911" w14:textId="32FA2244" w:rsidR="005A591E" w:rsidRDefault="00770B85" w:rsidP="00D076C6">
            <w:hyperlink r:id="rId38" w:history="1">
              <w:r w:rsidR="001654C9">
                <w:rPr>
                  <w:rStyle w:val="Hyperlink"/>
                </w:rPr>
                <w:t>C1-235105</w:t>
              </w:r>
            </w:hyperlink>
          </w:p>
        </w:tc>
        <w:tc>
          <w:tcPr>
            <w:tcW w:w="4191" w:type="dxa"/>
            <w:gridSpan w:val="3"/>
            <w:tcBorders>
              <w:top w:val="single" w:sz="4" w:space="0" w:color="auto"/>
              <w:bottom w:val="single" w:sz="4" w:space="0" w:color="auto"/>
            </w:tcBorders>
            <w:shd w:val="clear" w:color="auto" w:fill="FFFFFF"/>
          </w:tcPr>
          <w:p w14:paraId="7485EBF1" w14:textId="65055BA5" w:rsidR="005A591E" w:rsidRDefault="005A591E" w:rsidP="00D076C6">
            <w:pPr>
              <w:rPr>
                <w:rFonts w:cs="Arial"/>
              </w:rPr>
            </w:pPr>
            <w:r>
              <w:rPr>
                <w:rFonts w:cs="Arial"/>
              </w:rPr>
              <w:t>LS on UPU enhancement</w:t>
            </w:r>
          </w:p>
        </w:tc>
        <w:tc>
          <w:tcPr>
            <w:tcW w:w="1767" w:type="dxa"/>
            <w:tcBorders>
              <w:top w:val="single" w:sz="4" w:space="0" w:color="auto"/>
              <w:bottom w:val="single" w:sz="4" w:space="0" w:color="auto"/>
            </w:tcBorders>
            <w:shd w:val="clear" w:color="auto" w:fill="FFFFFF"/>
          </w:tcPr>
          <w:p w14:paraId="50B965AD" w14:textId="1999BAD6" w:rsidR="005A591E" w:rsidRDefault="005A591E" w:rsidP="00D076C6">
            <w:pPr>
              <w:rPr>
                <w:rFonts w:cs="Arial"/>
              </w:rPr>
            </w:pPr>
            <w:r>
              <w:rPr>
                <w:rFonts w:cs="Arial"/>
              </w:rPr>
              <w:t>SA3</w:t>
            </w:r>
          </w:p>
        </w:tc>
        <w:tc>
          <w:tcPr>
            <w:tcW w:w="801" w:type="dxa"/>
            <w:tcBorders>
              <w:top w:val="single" w:sz="4" w:space="0" w:color="auto"/>
              <w:bottom w:val="single" w:sz="4" w:space="0" w:color="auto"/>
            </w:tcBorders>
            <w:shd w:val="clear" w:color="auto" w:fill="FFFFFF"/>
          </w:tcPr>
          <w:p w14:paraId="737E71B1" w14:textId="212FCE51" w:rsidR="005A591E" w:rsidRDefault="003471A8" w:rsidP="00D076C6">
            <w:pPr>
              <w:rPr>
                <w:rFonts w:cs="Arial"/>
                <w:color w:val="000000"/>
              </w:rPr>
            </w:pPr>
            <w:r>
              <w:rPr>
                <w:rFonts w:cs="Arial"/>
                <w:color w:val="000000"/>
              </w:rPr>
              <w:t>To</w:t>
            </w:r>
            <w:r w:rsidR="005A591E">
              <w:rPr>
                <w:rFonts w:cs="Arial"/>
                <w:color w:val="000000"/>
              </w:rPr>
              <w:t xml:space="preserve">   </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962D7CE" w14:textId="77777777" w:rsidR="005D67E4" w:rsidRDefault="005D67E4" w:rsidP="003471A8">
            <w:pPr>
              <w:rPr>
                <w:rFonts w:cs="Arial"/>
                <w:lang w:val="en-US"/>
              </w:rPr>
            </w:pPr>
            <w:r>
              <w:rPr>
                <w:rFonts w:cs="Arial"/>
                <w:lang w:val="en-US"/>
              </w:rPr>
              <w:t>Noted</w:t>
            </w:r>
          </w:p>
          <w:p w14:paraId="4D24CA00" w14:textId="475CFC11" w:rsidR="003471A8" w:rsidRDefault="003471A8" w:rsidP="003471A8">
            <w:pPr>
              <w:rPr>
                <w:rFonts w:cs="Arial"/>
                <w:lang w:val="en-US"/>
              </w:rPr>
            </w:pPr>
            <w:r>
              <w:rPr>
                <w:rFonts w:cs="Arial"/>
                <w:lang w:val="en-US"/>
              </w:rPr>
              <w:t>Draft reply LS</w:t>
            </w:r>
            <w:r w:rsidR="00E50685">
              <w:rPr>
                <w:rFonts w:cs="Arial"/>
                <w:lang w:val="en-US"/>
              </w:rPr>
              <w:t>s</w:t>
            </w:r>
            <w:r>
              <w:rPr>
                <w:rFonts w:cs="Arial"/>
                <w:lang w:val="en-US"/>
              </w:rPr>
              <w:t xml:space="preserve"> in </w:t>
            </w:r>
            <w:r w:rsidR="00E50685">
              <w:rPr>
                <w:rFonts w:cs="Arial"/>
                <w:lang w:val="en-US"/>
              </w:rPr>
              <w:t xml:space="preserve">C1-235359, </w:t>
            </w:r>
            <w:r>
              <w:rPr>
                <w:rFonts w:cs="Arial"/>
                <w:lang w:val="en-US"/>
              </w:rPr>
              <w:t>C1-235420</w:t>
            </w:r>
            <w:r w:rsidR="00E50685">
              <w:rPr>
                <w:rFonts w:cs="Arial"/>
                <w:lang w:val="en-US"/>
              </w:rPr>
              <w:t xml:space="preserve"> and C1-235532</w:t>
            </w:r>
          </w:p>
          <w:p w14:paraId="54DC76F4" w14:textId="77777777" w:rsidR="005A591E" w:rsidRPr="00424C8C" w:rsidRDefault="005A591E" w:rsidP="00D076C6">
            <w:pPr>
              <w:rPr>
                <w:rFonts w:cs="Arial"/>
                <w:lang w:val="en-US"/>
              </w:rPr>
            </w:pPr>
          </w:p>
        </w:tc>
      </w:tr>
      <w:tr w:rsidR="005A591E" w:rsidRPr="00D95972" w14:paraId="1F4A07F9" w14:textId="77777777" w:rsidTr="00BC5896">
        <w:tc>
          <w:tcPr>
            <w:tcW w:w="976" w:type="dxa"/>
            <w:tcBorders>
              <w:left w:val="thinThickThinSmallGap" w:sz="24" w:space="0" w:color="auto"/>
              <w:bottom w:val="nil"/>
            </w:tcBorders>
            <w:shd w:val="clear" w:color="auto" w:fill="auto"/>
          </w:tcPr>
          <w:p w14:paraId="426337D8"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736241FE"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FF"/>
          </w:tcPr>
          <w:p w14:paraId="1B8A9607" w14:textId="23A2FD82" w:rsidR="005A591E" w:rsidRDefault="00770B85" w:rsidP="00D076C6">
            <w:hyperlink r:id="rId39" w:history="1">
              <w:r w:rsidR="001654C9">
                <w:rPr>
                  <w:rStyle w:val="Hyperlink"/>
                </w:rPr>
                <w:t>C1-235106</w:t>
              </w:r>
            </w:hyperlink>
          </w:p>
        </w:tc>
        <w:tc>
          <w:tcPr>
            <w:tcW w:w="4191" w:type="dxa"/>
            <w:gridSpan w:val="3"/>
            <w:tcBorders>
              <w:top w:val="single" w:sz="4" w:space="0" w:color="auto"/>
              <w:bottom w:val="single" w:sz="4" w:space="0" w:color="auto"/>
            </w:tcBorders>
            <w:shd w:val="clear" w:color="auto" w:fill="FFFFFF"/>
          </w:tcPr>
          <w:p w14:paraId="2EAA3B9F" w14:textId="5ED821CA" w:rsidR="005A591E" w:rsidRDefault="005A591E" w:rsidP="00D076C6">
            <w:pPr>
              <w:rPr>
                <w:rFonts w:cs="Arial"/>
              </w:rPr>
            </w:pPr>
            <w:r>
              <w:rPr>
                <w:rFonts w:cs="Arial"/>
              </w:rPr>
              <w:t>Reply LS on Research highlighting potential 5G and 4G Bidding Down Attacks</w:t>
            </w:r>
          </w:p>
        </w:tc>
        <w:tc>
          <w:tcPr>
            <w:tcW w:w="1767" w:type="dxa"/>
            <w:tcBorders>
              <w:top w:val="single" w:sz="4" w:space="0" w:color="auto"/>
              <w:bottom w:val="single" w:sz="4" w:space="0" w:color="auto"/>
            </w:tcBorders>
            <w:shd w:val="clear" w:color="auto" w:fill="FFFFFF"/>
          </w:tcPr>
          <w:p w14:paraId="53BE1BA0" w14:textId="2495315B" w:rsidR="005A591E" w:rsidRDefault="005A591E" w:rsidP="00D076C6">
            <w:pPr>
              <w:rPr>
                <w:rFonts w:cs="Arial"/>
              </w:rPr>
            </w:pPr>
            <w:r>
              <w:rPr>
                <w:rFonts w:cs="Arial"/>
              </w:rPr>
              <w:t>SA3</w:t>
            </w:r>
          </w:p>
        </w:tc>
        <w:tc>
          <w:tcPr>
            <w:tcW w:w="801" w:type="dxa"/>
            <w:tcBorders>
              <w:top w:val="single" w:sz="4" w:space="0" w:color="auto"/>
              <w:bottom w:val="single" w:sz="4" w:space="0" w:color="auto"/>
            </w:tcBorders>
            <w:shd w:val="clear" w:color="auto" w:fill="FFFFFF"/>
          </w:tcPr>
          <w:p w14:paraId="3F36B34C" w14:textId="5CC7BD71" w:rsidR="005A591E" w:rsidRDefault="003471A8" w:rsidP="00D076C6">
            <w:pPr>
              <w:rPr>
                <w:rFonts w:cs="Arial"/>
                <w:color w:val="000000"/>
              </w:rPr>
            </w:pPr>
            <w:r>
              <w:rPr>
                <w:rFonts w:cs="Arial"/>
                <w:color w:val="000000"/>
              </w:rPr>
              <w:t>Cc</w:t>
            </w:r>
            <w:r w:rsidR="005A591E">
              <w:rPr>
                <w:rFonts w:cs="Arial"/>
                <w:color w:val="000000"/>
              </w:rPr>
              <w:t xml:space="preserve">   </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29E441F" w14:textId="77777777" w:rsidR="00BC5896" w:rsidRDefault="00BC5896" w:rsidP="003471A8">
            <w:pPr>
              <w:rPr>
                <w:rFonts w:cs="Arial"/>
                <w:lang w:val="en-US"/>
              </w:rPr>
            </w:pPr>
            <w:r>
              <w:rPr>
                <w:rFonts w:cs="Arial"/>
                <w:lang w:val="en-US"/>
              </w:rPr>
              <w:t>Noted</w:t>
            </w:r>
          </w:p>
          <w:p w14:paraId="30895336" w14:textId="77777777" w:rsidR="005A591E" w:rsidRPr="00424C8C" w:rsidRDefault="005A591E" w:rsidP="001C1809">
            <w:pPr>
              <w:rPr>
                <w:rFonts w:cs="Arial"/>
                <w:lang w:val="en-US"/>
              </w:rPr>
            </w:pPr>
          </w:p>
        </w:tc>
      </w:tr>
      <w:tr w:rsidR="005A591E" w:rsidRPr="00D95972" w14:paraId="302B7454" w14:textId="77777777" w:rsidTr="00BC5896">
        <w:tc>
          <w:tcPr>
            <w:tcW w:w="976" w:type="dxa"/>
            <w:tcBorders>
              <w:left w:val="thinThickThinSmallGap" w:sz="24" w:space="0" w:color="auto"/>
              <w:bottom w:val="nil"/>
            </w:tcBorders>
            <w:shd w:val="clear" w:color="auto" w:fill="auto"/>
          </w:tcPr>
          <w:p w14:paraId="26013293"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16FE04F3"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FF"/>
          </w:tcPr>
          <w:p w14:paraId="2A10A60F" w14:textId="5306D40B" w:rsidR="005A591E" w:rsidRDefault="00770B85" w:rsidP="00D076C6">
            <w:hyperlink r:id="rId40" w:history="1">
              <w:r w:rsidR="001654C9">
                <w:rPr>
                  <w:rStyle w:val="Hyperlink"/>
                </w:rPr>
                <w:t>C1-235107</w:t>
              </w:r>
            </w:hyperlink>
          </w:p>
        </w:tc>
        <w:tc>
          <w:tcPr>
            <w:tcW w:w="4191" w:type="dxa"/>
            <w:gridSpan w:val="3"/>
            <w:tcBorders>
              <w:top w:val="single" w:sz="4" w:space="0" w:color="auto"/>
              <w:bottom w:val="single" w:sz="4" w:space="0" w:color="auto"/>
            </w:tcBorders>
            <w:shd w:val="clear" w:color="auto" w:fill="FFFFFF"/>
          </w:tcPr>
          <w:p w14:paraId="5BBF67BD" w14:textId="295EBF67" w:rsidR="005A591E" w:rsidRDefault="005A591E" w:rsidP="00D076C6">
            <w:pPr>
              <w:rPr>
                <w:rFonts w:cs="Arial"/>
              </w:rPr>
            </w:pPr>
            <w:r>
              <w:rPr>
                <w:rFonts w:cs="Arial"/>
              </w:rPr>
              <w:t>LS on 3GPP work on Energy Efficiency</w:t>
            </w:r>
          </w:p>
        </w:tc>
        <w:tc>
          <w:tcPr>
            <w:tcW w:w="1767" w:type="dxa"/>
            <w:tcBorders>
              <w:top w:val="single" w:sz="4" w:space="0" w:color="auto"/>
              <w:bottom w:val="single" w:sz="4" w:space="0" w:color="auto"/>
            </w:tcBorders>
            <w:shd w:val="clear" w:color="auto" w:fill="FFFFFF"/>
          </w:tcPr>
          <w:p w14:paraId="58FB92C7" w14:textId="32E18A04" w:rsidR="005A591E" w:rsidRDefault="005A591E" w:rsidP="00D076C6">
            <w:pPr>
              <w:rPr>
                <w:rFonts w:cs="Arial"/>
              </w:rPr>
            </w:pPr>
            <w:r>
              <w:rPr>
                <w:rFonts w:cs="Arial"/>
              </w:rPr>
              <w:t>3GPP SA4</w:t>
            </w:r>
          </w:p>
        </w:tc>
        <w:tc>
          <w:tcPr>
            <w:tcW w:w="801" w:type="dxa"/>
            <w:tcBorders>
              <w:top w:val="single" w:sz="4" w:space="0" w:color="auto"/>
              <w:bottom w:val="single" w:sz="4" w:space="0" w:color="auto"/>
            </w:tcBorders>
            <w:shd w:val="clear" w:color="auto" w:fill="FFFFFF"/>
          </w:tcPr>
          <w:p w14:paraId="463AC352" w14:textId="19EBE22A" w:rsidR="005A591E" w:rsidRDefault="003471A8" w:rsidP="00D076C6">
            <w:pPr>
              <w:rPr>
                <w:rFonts w:cs="Arial"/>
                <w:color w:val="000000"/>
              </w:rPr>
            </w:pPr>
            <w:r>
              <w:rPr>
                <w:rFonts w:cs="Arial"/>
                <w:color w:val="000000"/>
              </w:rPr>
              <w:t>Cc</w:t>
            </w:r>
            <w:r w:rsidR="005A591E">
              <w:rPr>
                <w:rFonts w:cs="Arial"/>
                <w:color w:val="000000"/>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EE4F9C8" w14:textId="77777777" w:rsidR="00BC5896" w:rsidRDefault="00BC5896" w:rsidP="003471A8">
            <w:pPr>
              <w:rPr>
                <w:rFonts w:cs="Arial"/>
                <w:lang w:val="en-US"/>
              </w:rPr>
            </w:pPr>
            <w:r>
              <w:rPr>
                <w:rFonts w:cs="Arial"/>
                <w:lang w:val="en-US"/>
              </w:rPr>
              <w:t>Noted</w:t>
            </w:r>
          </w:p>
          <w:p w14:paraId="5763F143" w14:textId="77777777" w:rsidR="005A591E" w:rsidRPr="00424C8C" w:rsidRDefault="005A591E" w:rsidP="001C1809">
            <w:pPr>
              <w:rPr>
                <w:rFonts w:cs="Arial"/>
                <w:lang w:val="en-US"/>
              </w:rPr>
            </w:pPr>
          </w:p>
        </w:tc>
      </w:tr>
      <w:tr w:rsidR="005A591E" w:rsidRPr="00D95972" w14:paraId="378A668F" w14:textId="77777777" w:rsidTr="00BC5896">
        <w:tc>
          <w:tcPr>
            <w:tcW w:w="976" w:type="dxa"/>
            <w:tcBorders>
              <w:left w:val="thinThickThinSmallGap" w:sz="24" w:space="0" w:color="auto"/>
              <w:bottom w:val="nil"/>
            </w:tcBorders>
            <w:shd w:val="clear" w:color="auto" w:fill="auto"/>
          </w:tcPr>
          <w:p w14:paraId="4ED8EBD8"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72DC8B77"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FF"/>
          </w:tcPr>
          <w:p w14:paraId="11DF57CF" w14:textId="7EB92401" w:rsidR="005A591E" w:rsidRDefault="00770B85" w:rsidP="00D076C6">
            <w:hyperlink r:id="rId41" w:history="1">
              <w:r w:rsidR="001654C9">
                <w:rPr>
                  <w:rStyle w:val="Hyperlink"/>
                </w:rPr>
                <w:t>C1-235108</w:t>
              </w:r>
            </w:hyperlink>
          </w:p>
        </w:tc>
        <w:tc>
          <w:tcPr>
            <w:tcW w:w="4191" w:type="dxa"/>
            <w:gridSpan w:val="3"/>
            <w:tcBorders>
              <w:top w:val="single" w:sz="4" w:space="0" w:color="auto"/>
              <w:bottom w:val="single" w:sz="4" w:space="0" w:color="auto"/>
            </w:tcBorders>
            <w:shd w:val="clear" w:color="auto" w:fill="FFFFFF"/>
          </w:tcPr>
          <w:p w14:paraId="4038522D" w14:textId="6C91C10C" w:rsidR="005A591E" w:rsidRDefault="005A591E" w:rsidP="00D076C6">
            <w:pPr>
              <w:rPr>
                <w:rFonts w:cs="Arial"/>
              </w:rPr>
            </w:pPr>
            <w:r>
              <w:rPr>
                <w:rFonts w:cs="Arial"/>
              </w:rPr>
              <w:t>Reply LS on clarifications on V2X, UAS and SEAL entities acting as EAS</w:t>
            </w:r>
          </w:p>
        </w:tc>
        <w:tc>
          <w:tcPr>
            <w:tcW w:w="1767" w:type="dxa"/>
            <w:tcBorders>
              <w:top w:val="single" w:sz="4" w:space="0" w:color="auto"/>
              <w:bottom w:val="single" w:sz="4" w:space="0" w:color="auto"/>
            </w:tcBorders>
            <w:shd w:val="clear" w:color="auto" w:fill="FFFFFF"/>
          </w:tcPr>
          <w:p w14:paraId="4BB5681B" w14:textId="2EA7EB23" w:rsidR="005A591E" w:rsidRDefault="005A591E" w:rsidP="00D076C6">
            <w:pPr>
              <w:rPr>
                <w:rFonts w:cs="Arial"/>
              </w:rPr>
            </w:pPr>
            <w:r>
              <w:rPr>
                <w:rFonts w:cs="Arial"/>
              </w:rPr>
              <w:t>SA6</w:t>
            </w:r>
          </w:p>
        </w:tc>
        <w:tc>
          <w:tcPr>
            <w:tcW w:w="801" w:type="dxa"/>
            <w:tcBorders>
              <w:top w:val="single" w:sz="4" w:space="0" w:color="auto"/>
              <w:bottom w:val="single" w:sz="4" w:space="0" w:color="auto"/>
            </w:tcBorders>
            <w:shd w:val="clear" w:color="auto" w:fill="FFFFFF"/>
          </w:tcPr>
          <w:p w14:paraId="0967B2E5" w14:textId="6C683621" w:rsidR="005A591E" w:rsidRDefault="008668E0" w:rsidP="00D076C6">
            <w:pPr>
              <w:rPr>
                <w:rFonts w:cs="Arial"/>
                <w:color w:val="000000"/>
              </w:rPr>
            </w:pPr>
            <w:r>
              <w:rPr>
                <w:rFonts w:cs="Arial"/>
                <w:color w:val="000000"/>
              </w:rPr>
              <w:t>Cc</w:t>
            </w:r>
            <w:r w:rsidR="005A591E">
              <w:rPr>
                <w:rFonts w:cs="Arial"/>
                <w:color w:val="000000"/>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29773F5" w14:textId="77777777" w:rsidR="00BC5896" w:rsidRDefault="00BC5896" w:rsidP="008668E0">
            <w:pPr>
              <w:rPr>
                <w:rFonts w:cs="Arial"/>
                <w:lang w:val="en-US"/>
              </w:rPr>
            </w:pPr>
            <w:r>
              <w:rPr>
                <w:rFonts w:cs="Arial"/>
                <w:lang w:val="en-US"/>
              </w:rPr>
              <w:t>Noted</w:t>
            </w:r>
          </w:p>
          <w:p w14:paraId="6A46C1EC" w14:textId="77777777" w:rsidR="005A591E" w:rsidRPr="00424C8C" w:rsidRDefault="005A591E" w:rsidP="001C1809">
            <w:pPr>
              <w:rPr>
                <w:rFonts w:cs="Arial"/>
                <w:lang w:val="en-US"/>
              </w:rPr>
            </w:pPr>
          </w:p>
        </w:tc>
      </w:tr>
      <w:tr w:rsidR="005A591E" w:rsidRPr="00D95972" w14:paraId="7C08CD3C" w14:textId="77777777" w:rsidTr="00BC5896">
        <w:tc>
          <w:tcPr>
            <w:tcW w:w="976" w:type="dxa"/>
            <w:tcBorders>
              <w:left w:val="thinThickThinSmallGap" w:sz="24" w:space="0" w:color="auto"/>
              <w:bottom w:val="nil"/>
            </w:tcBorders>
            <w:shd w:val="clear" w:color="auto" w:fill="auto"/>
          </w:tcPr>
          <w:p w14:paraId="3EF8A8CD"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64709417"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FF"/>
          </w:tcPr>
          <w:p w14:paraId="4DEE2B78" w14:textId="7D65E7F4" w:rsidR="005A591E" w:rsidRDefault="00770B85" w:rsidP="00D076C6">
            <w:hyperlink r:id="rId42" w:history="1">
              <w:r w:rsidR="001654C9">
                <w:rPr>
                  <w:rStyle w:val="Hyperlink"/>
                </w:rPr>
                <w:t>C1-235109</w:t>
              </w:r>
            </w:hyperlink>
          </w:p>
        </w:tc>
        <w:tc>
          <w:tcPr>
            <w:tcW w:w="4191" w:type="dxa"/>
            <w:gridSpan w:val="3"/>
            <w:tcBorders>
              <w:top w:val="single" w:sz="4" w:space="0" w:color="auto"/>
              <w:bottom w:val="single" w:sz="4" w:space="0" w:color="auto"/>
            </w:tcBorders>
            <w:shd w:val="clear" w:color="auto" w:fill="FFFFFF"/>
          </w:tcPr>
          <w:p w14:paraId="450670C3" w14:textId="0AC0CF98" w:rsidR="005A591E" w:rsidRDefault="005A591E" w:rsidP="00D076C6">
            <w:pPr>
              <w:rPr>
                <w:rFonts w:cs="Arial"/>
              </w:rPr>
            </w:pPr>
            <w:r>
              <w:rPr>
                <w:rFonts w:cs="Arial"/>
              </w:rPr>
              <w:t>Reply LS on Edge Configuration Server associated with or serves multiple PLMNs</w:t>
            </w:r>
          </w:p>
        </w:tc>
        <w:tc>
          <w:tcPr>
            <w:tcW w:w="1767" w:type="dxa"/>
            <w:tcBorders>
              <w:top w:val="single" w:sz="4" w:space="0" w:color="auto"/>
              <w:bottom w:val="single" w:sz="4" w:space="0" w:color="auto"/>
            </w:tcBorders>
            <w:shd w:val="clear" w:color="auto" w:fill="FFFFFF"/>
          </w:tcPr>
          <w:p w14:paraId="2320BE56" w14:textId="21E8C23A" w:rsidR="005A591E" w:rsidRDefault="005A591E" w:rsidP="00D076C6">
            <w:pPr>
              <w:rPr>
                <w:rFonts w:cs="Arial"/>
              </w:rPr>
            </w:pPr>
            <w:r>
              <w:rPr>
                <w:rFonts w:cs="Arial"/>
              </w:rPr>
              <w:t>SA6</w:t>
            </w:r>
          </w:p>
        </w:tc>
        <w:tc>
          <w:tcPr>
            <w:tcW w:w="801" w:type="dxa"/>
            <w:tcBorders>
              <w:top w:val="single" w:sz="4" w:space="0" w:color="auto"/>
              <w:bottom w:val="single" w:sz="4" w:space="0" w:color="auto"/>
            </w:tcBorders>
            <w:shd w:val="clear" w:color="auto" w:fill="FFFFFF"/>
          </w:tcPr>
          <w:p w14:paraId="3A32A662" w14:textId="628F9151" w:rsidR="005A591E" w:rsidRDefault="006D38F3" w:rsidP="00D076C6">
            <w:pPr>
              <w:rPr>
                <w:rFonts w:cs="Arial"/>
                <w:color w:val="000000"/>
              </w:rPr>
            </w:pPr>
            <w:r>
              <w:rPr>
                <w:rFonts w:cs="Arial"/>
                <w:color w:val="000000"/>
              </w:rPr>
              <w:t>Cc</w:t>
            </w:r>
            <w:r w:rsidR="005A591E">
              <w:rPr>
                <w:rFonts w:cs="Arial"/>
                <w:color w:val="000000"/>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BD22874" w14:textId="77777777" w:rsidR="00BC5896" w:rsidRDefault="00BC5896" w:rsidP="006D38F3">
            <w:pPr>
              <w:rPr>
                <w:rFonts w:cs="Arial"/>
                <w:lang w:val="en-US"/>
              </w:rPr>
            </w:pPr>
            <w:r>
              <w:rPr>
                <w:rFonts w:cs="Arial"/>
                <w:lang w:val="en-US"/>
              </w:rPr>
              <w:t>Noted</w:t>
            </w:r>
          </w:p>
          <w:p w14:paraId="4425DFD5" w14:textId="77777777" w:rsidR="005A591E" w:rsidRPr="00424C8C" w:rsidRDefault="005A591E" w:rsidP="001C1809">
            <w:pPr>
              <w:rPr>
                <w:rFonts w:cs="Arial"/>
                <w:lang w:val="en-US"/>
              </w:rPr>
            </w:pPr>
          </w:p>
        </w:tc>
      </w:tr>
      <w:tr w:rsidR="00671FA7" w:rsidRPr="00D95972" w14:paraId="4E71F6E9" w14:textId="77777777" w:rsidTr="009B3FE5">
        <w:tc>
          <w:tcPr>
            <w:tcW w:w="976" w:type="dxa"/>
            <w:tcBorders>
              <w:left w:val="thinThickThinSmallGap" w:sz="24" w:space="0" w:color="auto"/>
              <w:bottom w:val="nil"/>
            </w:tcBorders>
            <w:shd w:val="clear" w:color="auto" w:fill="auto"/>
          </w:tcPr>
          <w:p w14:paraId="5EA009E8" w14:textId="77777777" w:rsidR="00671FA7" w:rsidRPr="00D95972" w:rsidRDefault="00671FA7" w:rsidP="00671FA7">
            <w:pPr>
              <w:rPr>
                <w:rFonts w:cs="Arial"/>
                <w:lang w:val="en-US"/>
              </w:rPr>
            </w:pPr>
          </w:p>
        </w:tc>
        <w:tc>
          <w:tcPr>
            <w:tcW w:w="1317" w:type="dxa"/>
            <w:gridSpan w:val="2"/>
            <w:tcBorders>
              <w:bottom w:val="nil"/>
            </w:tcBorders>
            <w:shd w:val="clear" w:color="auto" w:fill="auto"/>
          </w:tcPr>
          <w:p w14:paraId="3CA900A4"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FF"/>
          </w:tcPr>
          <w:p w14:paraId="3A8A7AFB" w14:textId="6C4CAAC0" w:rsidR="00671FA7" w:rsidRDefault="00770B85" w:rsidP="00671FA7">
            <w:hyperlink r:id="rId43" w:history="1">
              <w:r w:rsidR="00671FA7" w:rsidRPr="00E9096A">
                <w:rPr>
                  <w:rStyle w:val="Hyperlink"/>
                </w:rPr>
                <w:t>C1-235919</w:t>
              </w:r>
            </w:hyperlink>
          </w:p>
        </w:tc>
        <w:tc>
          <w:tcPr>
            <w:tcW w:w="4191" w:type="dxa"/>
            <w:gridSpan w:val="3"/>
            <w:tcBorders>
              <w:top w:val="single" w:sz="4" w:space="0" w:color="auto"/>
              <w:bottom w:val="single" w:sz="4" w:space="0" w:color="auto"/>
            </w:tcBorders>
            <w:shd w:val="clear" w:color="auto" w:fill="FFFFFF"/>
          </w:tcPr>
          <w:p w14:paraId="6D9CBC22" w14:textId="1E1DC665" w:rsidR="00671FA7" w:rsidRPr="00671FA7" w:rsidRDefault="00671FA7" w:rsidP="00671FA7">
            <w:r w:rsidRPr="00671FA7">
              <w:t>Reply LS on Handling of access tokens provided by ECS to the EEC for accessing EES(s)</w:t>
            </w:r>
          </w:p>
        </w:tc>
        <w:tc>
          <w:tcPr>
            <w:tcW w:w="1767" w:type="dxa"/>
            <w:tcBorders>
              <w:top w:val="single" w:sz="4" w:space="0" w:color="auto"/>
              <w:bottom w:val="single" w:sz="4" w:space="0" w:color="auto"/>
            </w:tcBorders>
            <w:shd w:val="clear" w:color="auto" w:fill="FFFFFF"/>
          </w:tcPr>
          <w:p w14:paraId="30EA5319" w14:textId="7750D639" w:rsidR="00671FA7" w:rsidRDefault="00671FA7" w:rsidP="00671FA7">
            <w:pPr>
              <w:rPr>
                <w:rFonts w:cs="Arial"/>
              </w:rPr>
            </w:pPr>
            <w:r>
              <w:rPr>
                <w:rFonts w:cs="Arial"/>
              </w:rPr>
              <w:t>SA3</w:t>
            </w:r>
          </w:p>
        </w:tc>
        <w:tc>
          <w:tcPr>
            <w:tcW w:w="801" w:type="dxa"/>
            <w:tcBorders>
              <w:top w:val="single" w:sz="4" w:space="0" w:color="auto"/>
              <w:bottom w:val="single" w:sz="4" w:space="0" w:color="auto"/>
            </w:tcBorders>
            <w:shd w:val="clear" w:color="auto" w:fill="FFFFFF"/>
          </w:tcPr>
          <w:p w14:paraId="7337381F" w14:textId="77777777" w:rsidR="00671FA7" w:rsidRDefault="00671FA7" w:rsidP="00671FA7">
            <w:pPr>
              <w:rPr>
                <w:rFonts w:cs="Arial"/>
                <w:color w:val="000000"/>
              </w:rPr>
            </w:pPr>
            <w:r>
              <w:rPr>
                <w:rFonts w:cs="Arial"/>
                <w:color w:val="000000"/>
              </w:rPr>
              <w:t>To</w:t>
            </w:r>
          </w:p>
          <w:p w14:paraId="2882AB8B" w14:textId="2871015D" w:rsidR="00671FA7" w:rsidRDefault="00671FA7" w:rsidP="00671FA7">
            <w:pPr>
              <w:rPr>
                <w:rFonts w:cs="Arial"/>
                <w:color w:val="000000"/>
              </w:rPr>
            </w:pPr>
            <w:r>
              <w:rPr>
                <w:rFonts w:cs="Arial"/>
                <w:color w:val="000000"/>
              </w:rPr>
              <w:t>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7FBB595" w14:textId="757BD240" w:rsidR="00671FA7" w:rsidRDefault="00BC5896" w:rsidP="001C1809">
            <w:pPr>
              <w:rPr>
                <w:rFonts w:cs="Arial"/>
                <w:lang w:val="en-US"/>
              </w:rPr>
            </w:pPr>
            <w:r>
              <w:rPr>
                <w:rFonts w:cs="Arial"/>
                <w:lang w:val="en-US"/>
              </w:rPr>
              <w:t>Noted</w:t>
            </w:r>
          </w:p>
        </w:tc>
      </w:tr>
      <w:tr w:rsidR="00671FA7" w:rsidRPr="00D95972" w14:paraId="2780F4F5" w14:textId="77777777" w:rsidTr="009B3FE5">
        <w:tc>
          <w:tcPr>
            <w:tcW w:w="976" w:type="dxa"/>
            <w:tcBorders>
              <w:left w:val="thinThickThinSmallGap" w:sz="24" w:space="0" w:color="auto"/>
              <w:bottom w:val="nil"/>
            </w:tcBorders>
            <w:shd w:val="clear" w:color="auto" w:fill="auto"/>
          </w:tcPr>
          <w:p w14:paraId="63E5A9B6" w14:textId="77777777" w:rsidR="00671FA7" w:rsidRPr="00D95972" w:rsidRDefault="00671FA7" w:rsidP="00671FA7">
            <w:pPr>
              <w:rPr>
                <w:rFonts w:cs="Arial"/>
                <w:lang w:val="en-US"/>
              </w:rPr>
            </w:pPr>
          </w:p>
        </w:tc>
        <w:tc>
          <w:tcPr>
            <w:tcW w:w="1317" w:type="dxa"/>
            <w:gridSpan w:val="2"/>
            <w:tcBorders>
              <w:bottom w:val="nil"/>
            </w:tcBorders>
            <w:shd w:val="clear" w:color="auto" w:fill="auto"/>
          </w:tcPr>
          <w:p w14:paraId="7CAC9D3B"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FF"/>
          </w:tcPr>
          <w:p w14:paraId="0518D2C7" w14:textId="233FA88F" w:rsidR="00671FA7" w:rsidRDefault="00770B85" w:rsidP="00671FA7">
            <w:hyperlink r:id="rId44" w:history="1">
              <w:r w:rsidR="00671FA7" w:rsidRPr="00E9096A">
                <w:rPr>
                  <w:rStyle w:val="Hyperlink"/>
                </w:rPr>
                <w:t>C1-235920</w:t>
              </w:r>
            </w:hyperlink>
          </w:p>
        </w:tc>
        <w:tc>
          <w:tcPr>
            <w:tcW w:w="4191" w:type="dxa"/>
            <w:gridSpan w:val="3"/>
            <w:tcBorders>
              <w:top w:val="single" w:sz="4" w:space="0" w:color="auto"/>
              <w:bottom w:val="single" w:sz="4" w:space="0" w:color="auto"/>
            </w:tcBorders>
            <w:shd w:val="clear" w:color="auto" w:fill="FFFFFF"/>
          </w:tcPr>
          <w:p w14:paraId="245AD6F7" w14:textId="377465AD" w:rsidR="00671FA7" w:rsidRDefault="00671FA7" w:rsidP="00671FA7">
            <w:pPr>
              <w:rPr>
                <w:rFonts w:cs="Arial"/>
              </w:rPr>
            </w:pPr>
            <w:r w:rsidRPr="00671FA7">
              <w:t>LS on Mitigation of Downgrade attacks</w:t>
            </w:r>
          </w:p>
        </w:tc>
        <w:tc>
          <w:tcPr>
            <w:tcW w:w="1767" w:type="dxa"/>
            <w:tcBorders>
              <w:top w:val="single" w:sz="4" w:space="0" w:color="auto"/>
              <w:bottom w:val="single" w:sz="4" w:space="0" w:color="auto"/>
            </w:tcBorders>
            <w:shd w:val="clear" w:color="auto" w:fill="FFFFFF"/>
          </w:tcPr>
          <w:p w14:paraId="4BF57DD3" w14:textId="60CE7F93" w:rsidR="00671FA7" w:rsidRDefault="00671FA7" w:rsidP="00671FA7">
            <w:pPr>
              <w:rPr>
                <w:rFonts w:cs="Arial"/>
              </w:rPr>
            </w:pPr>
            <w:r>
              <w:rPr>
                <w:rFonts w:cs="Arial"/>
              </w:rPr>
              <w:t>SA3</w:t>
            </w:r>
          </w:p>
        </w:tc>
        <w:tc>
          <w:tcPr>
            <w:tcW w:w="801" w:type="dxa"/>
            <w:tcBorders>
              <w:top w:val="single" w:sz="4" w:space="0" w:color="auto"/>
              <w:bottom w:val="single" w:sz="4" w:space="0" w:color="auto"/>
            </w:tcBorders>
            <w:shd w:val="clear" w:color="auto" w:fill="FFFFFF"/>
          </w:tcPr>
          <w:p w14:paraId="1FBAB013" w14:textId="77777777" w:rsidR="00671FA7" w:rsidRDefault="00671FA7" w:rsidP="00671FA7">
            <w:pPr>
              <w:rPr>
                <w:rFonts w:cs="Arial"/>
                <w:color w:val="000000"/>
              </w:rPr>
            </w:pPr>
            <w:r>
              <w:rPr>
                <w:rFonts w:cs="Arial"/>
                <w:color w:val="000000"/>
              </w:rPr>
              <w:t>To</w:t>
            </w:r>
          </w:p>
          <w:p w14:paraId="23E8D50E" w14:textId="0CC87E73" w:rsidR="00671FA7" w:rsidRDefault="00671FA7" w:rsidP="00671FA7">
            <w:pPr>
              <w:rPr>
                <w:rFonts w:cs="Arial"/>
                <w:color w:val="000000"/>
              </w:rPr>
            </w:pPr>
            <w:r>
              <w:rPr>
                <w:rFonts w:cs="Arial"/>
                <w:color w:val="000000"/>
              </w:rPr>
              <w:t>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4C5B44F" w14:textId="77777777" w:rsidR="009B3FE5" w:rsidRDefault="009B3FE5" w:rsidP="00671FA7">
            <w:pPr>
              <w:rPr>
                <w:rFonts w:cs="Arial"/>
                <w:lang w:val="en-US"/>
              </w:rPr>
            </w:pPr>
            <w:r>
              <w:rPr>
                <w:rFonts w:cs="Arial"/>
                <w:lang w:val="en-US"/>
              </w:rPr>
              <w:t>Noted</w:t>
            </w:r>
          </w:p>
          <w:p w14:paraId="67F3C678" w14:textId="1A8E267E" w:rsidR="00671FA7" w:rsidRDefault="00671FA7" w:rsidP="00671FA7">
            <w:pPr>
              <w:rPr>
                <w:rFonts w:cs="Arial"/>
                <w:lang w:val="en-US"/>
              </w:rPr>
            </w:pPr>
            <w:r>
              <w:rPr>
                <w:rFonts w:cs="Arial"/>
                <w:lang w:val="en-US"/>
              </w:rPr>
              <w:t>Related CR in C1-235</w:t>
            </w:r>
            <w:r w:rsidR="00E9096A">
              <w:rPr>
                <w:rFonts w:cs="Arial"/>
                <w:lang w:val="en-US"/>
              </w:rPr>
              <w:t>563</w:t>
            </w:r>
            <w:r w:rsidR="00862A91">
              <w:rPr>
                <w:rFonts w:cs="Arial"/>
                <w:lang w:val="en-US"/>
              </w:rPr>
              <w:t xml:space="preserve"> and draft LS reply in C1-235593</w:t>
            </w:r>
          </w:p>
          <w:p w14:paraId="364245EA" w14:textId="461046AA" w:rsidR="00671FA7" w:rsidRPr="00424C8C" w:rsidRDefault="00671FA7" w:rsidP="00671FA7">
            <w:pPr>
              <w:rPr>
                <w:rFonts w:cs="Arial"/>
                <w:lang w:val="en-US"/>
              </w:rPr>
            </w:pPr>
          </w:p>
        </w:tc>
      </w:tr>
      <w:tr w:rsidR="00671FA7" w:rsidRPr="00D95972" w14:paraId="5ADE3681" w14:textId="77777777" w:rsidTr="006502F5">
        <w:tc>
          <w:tcPr>
            <w:tcW w:w="976" w:type="dxa"/>
            <w:tcBorders>
              <w:left w:val="thinThickThinSmallGap" w:sz="24" w:space="0" w:color="auto"/>
              <w:bottom w:val="nil"/>
            </w:tcBorders>
            <w:shd w:val="clear" w:color="auto" w:fill="auto"/>
          </w:tcPr>
          <w:p w14:paraId="21359682" w14:textId="77777777" w:rsidR="00671FA7" w:rsidRPr="00D95972" w:rsidRDefault="00671FA7" w:rsidP="00671FA7">
            <w:pPr>
              <w:rPr>
                <w:rFonts w:cs="Arial"/>
                <w:lang w:val="en-US"/>
              </w:rPr>
            </w:pPr>
          </w:p>
        </w:tc>
        <w:tc>
          <w:tcPr>
            <w:tcW w:w="1317" w:type="dxa"/>
            <w:gridSpan w:val="2"/>
            <w:tcBorders>
              <w:bottom w:val="nil"/>
            </w:tcBorders>
            <w:shd w:val="clear" w:color="auto" w:fill="auto"/>
          </w:tcPr>
          <w:p w14:paraId="1FDBB4CC"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FF"/>
          </w:tcPr>
          <w:p w14:paraId="4AB3B918" w14:textId="1EEB904B" w:rsidR="00671FA7" w:rsidRDefault="00657F29" w:rsidP="00671FA7">
            <w:r>
              <w:t>C1-236296</w:t>
            </w:r>
          </w:p>
        </w:tc>
        <w:tc>
          <w:tcPr>
            <w:tcW w:w="4191" w:type="dxa"/>
            <w:gridSpan w:val="3"/>
            <w:tcBorders>
              <w:top w:val="single" w:sz="4" w:space="0" w:color="auto"/>
              <w:bottom w:val="single" w:sz="4" w:space="0" w:color="auto"/>
            </w:tcBorders>
            <w:shd w:val="clear" w:color="auto" w:fill="FFFFFF"/>
          </w:tcPr>
          <w:p w14:paraId="6BD0B664" w14:textId="2F35292C" w:rsidR="00671FA7" w:rsidRDefault="00657F29" w:rsidP="00671FA7">
            <w:pPr>
              <w:rPr>
                <w:rFonts w:cs="Arial"/>
              </w:rPr>
            </w:pPr>
            <w:proofErr w:type="spellStart"/>
            <w:r>
              <w:t>Repl</w:t>
            </w:r>
            <w:proofErr w:type="spellEnd"/>
            <w:r>
              <w:rPr>
                <w:rFonts w:eastAsia="SimSun"/>
                <w:lang w:val="en-US" w:eastAsia="zh-CN"/>
              </w:rPr>
              <w:t>y</w:t>
            </w:r>
            <w:r>
              <w:t xml:space="preserve"> LS on UICC configuration for IMS Data Channel</w:t>
            </w:r>
          </w:p>
        </w:tc>
        <w:tc>
          <w:tcPr>
            <w:tcW w:w="1767" w:type="dxa"/>
            <w:tcBorders>
              <w:top w:val="single" w:sz="4" w:space="0" w:color="auto"/>
              <w:bottom w:val="single" w:sz="4" w:space="0" w:color="auto"/>
            </w:tcBorders>
            <w:shd w:val="clear" w:color="auto" w:fill="FFFFFF"/>
          </w:tcPr>
          <w:p w14:paraId="40F21104" w14:textId="3EBA5BD9" w:rsidR="00671FA7" w:rsidRDefault="00657F29" w:rsidP="00671FA7">
            <w:pPr>
              <w:rPr>
                <w:rFonts w:cs="Arial"/>
              </w:rPr>
            </w:pPr>
            <w:r>
              <w:rPr>
                <w:rFonts w:cs="Arial"/>
              </w:rPr>
              <w:t>CT6</w:t>
            </w:r>
          </w:p>
        </w:tc>
        <w:tc>
          <w:tcPr>
            <w:tcW w:w="801" w:type="dxa"/>
            <w:tcBorders>
              <w:top w:val="single" w:sz="4" w:space="0" w:color="auto"/>
              <w:bottom w:val="single" w:sz="4" w:space="0" w:color="auto"/>
            </w:tcBorders>
            <w:shd w:val="clear" w:color="auto" w:fill="FFFFFF"/>
          </w:tcPr>
          <w:p w14:paraId="680E2EF2" w14:textId="77777777" w:rsidR="00671FA7" w:rsidRDefault="00657F29" w:rsidP="00671FA7">
            <w:pPr>
              <w:rPr>
                <w:rFonts w:cs="Arial"/>
                <w:color w:val="000000"/>
              </w:rPr>
            </w:pPr>
            <w:r>
              <w:rPr>
                <w:rFonts w:cs="Arial"/>
                <w:color w:val="000000"/>
              </w:rPr>
              <w:t>Cc</w:t>
            </w:r>
          </w:p>
          <w:p w14:paraId="21839581" w14:textId="73D5FFB7" w:rsidR="00657F29" w:rsidRDefault="00657F29" w:rsidP="00671FA7">
            <w:pPr>
              <w:rPr>
                <w:rFonts w:cs="Arial"/>
                <w:color w:val="000000"/>
              </w:rPr>
            </w:pPr>
            <w:r>
              <w:rPr>
                <w:rFonts w:cs="Arial"/>
                <w:color w:val="000000"/>
              </w:rPr>
              <w:t>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8D8E0B8" w14:textId="77777777" w:rsidR="006502F5" w:rsidRDefault="006502F5" w:rsidP="00671FA7">
            <w:pPr>
              <w:rPr>
                <w:rFonts w:cs="Arial"/>
                <w:lang w:val="en-US"/>
              </w:rPr>
            </w:pPr>
            <w:r>
              <w:rPr>
                <w:rFonts w:cs="Arial"/>
                <w:lang w:val="en-US"/>
              </w:rPr>
              <w:t>Noted</w:t>
            </w:r>
          </w:p>
          <w:p w14:paraId="500B418A" w14:textId="15AD6A6F" w:rsidR="00671FA7" w:rsidRPr="00424C8C" w:rsidRDefault="00671FA7" w:rsidP="00671FA7">
            <w:pPr>
              <w:rPr>
                <w:rFonts w:cs="Arial"/>
                <w:lang w:val="en-US"/>
              </w:rPr>
            </w:pPr>
          </w:p>
        </w:tc>
      </w:tr>
      <w:tr w:rsidR="00671FA7" w:rsidRPr="00D95972" w14:paraId="71A31BC8" w14:textId="77777777" w:rsidTr="00A40AC7">
        <w:tc>
          <w:tcPr>
            <w:tcW w:w="976" w:type="dxa"/>
            <w:tcBorders>
              <w:left w:val="thinThickThinSmallGap" w:sz="24" w:space="0" w:color="auto"/>
              <w:bottom w:val="nil"/>
            </w:tcBorders>
            <w:shd w:val="clear" w:color="auto" w:fill="auto"/>
          </w:tcPr>
          <w:p w14:paraId="317B6B28" w14:textId="77777777" w:rsidR="00671FA7" w:rsidRPr="00D95972" w:rsidRDefault="00671FA7" w:rsidP="00671FA7">
            <w:pPr>
              <w:rPr>
                <w:rFonts w:cs="Arial"/>
                <w:lang w:val="en-US"/>
              </w:rPr>
            </w:pPr>
          </w:p>
        </w:tc>
        <w:tc>
          <w:tcPr>
            <w:tcW w:w="1317" w:type="dxa"/>
            <w:gridSpan w:val="2"/>
            <w:tcBorders>
              <w:bottom w:val="nil"/>
            </w:tcBorders>
            <w:shd w:val="clear" w:color="auto" w:fill="auto"/>
          </w:tcPr>
          <w:p w14:paraId="66CAB532"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auto"/>
          </w:tcPr>
          <w:p w14:paraId="09962CF0" w14:textId="77777777" w:rsidR="00671FA7" w:rsidRDefault="00671FA7" w:rsidP="00671FA7"/>
        </w:tc>
        <w:tc>
          <w:tcPr>
            <w:tcW w:w="4191" w:type="dxa"/>
            <w:gridSpan w:val="3"/>
            <w:tcBorders>
              <w:top w:val="single" w:sz="4" w:space="0" w:color="auto"/>
              <w:bottom w:val="single" w:sz="4" w:space="0" w:color="auto"/>
            </w:tcBorders>
            <w:shd w:val="clear" w:color="auto" w:fill="auto"/>
          </w:tcPr>
          <w:p w14:paraId="6146AAA2"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auto"/>
          </w:tcPr>
          <w:p w14:paraId="6F0CF293"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auto"/>
          </w:tcPr>
          <w:p w14:paraId="5EC2D68E" w14:textId="77777777" w:rsidR="00671FA7" w:rsidRDefault="00671FA7" w:rsidP="00671FA7">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73ADE7D0" w14:textId="77777777" w:rsidR="00671FA7" w:rsidRPr="00424C8C" w:rsidRDefault="00671FA7" w:rsidP="00671FA7">
            <w:pPr>
              <w:rPr>
                <w:rFonts w:cs="Arial"/>
                <w:lang w:val="en-US"/>
              </w:rPr>
            </w:pPr>
          </w:p>
        </w:tc>
      </w:tr>
      <w:tr w:rsidR="00671FA7" w:rsidRPr="00D95972" w14:paraId="45B1448E" w14:textId="77777777" w:rsidTr="00A40AC7">
        <w:tc>
          <w:tcPr>
            <w:tcW w:w="976" w:type="dxa"/>
            <w:tcBorders>
              <w:left w:val="thinThickThinSmallGap" w:sz="24" w:space="0" w:color="auto"/>
              <w:bottom w:val="nil"/>
            </w:tcBorders>
            <w:shd w:val="clear" w:color="auto" w:fill="auto"/>
          </w:tcPr>
          <w:p w14:paraId="7BAB99B2" w14:textId="77777777" w:rsidR="00671FA7" w:rsidRPr="00D95972" w:rsidRDefault="00671FA7" w:rsidP="00671FA7">
            <w:pPr>
              <w:rPr>
                <w:rFonts w:cs="Arial"/>
                <w:lang w:val="en-US"/>
              </w:rPr>
            </w:pPr>
          </w:p>
        </w:tc>
        <w:tc>
          <w:tcPr>
            <w:tcW w:w="1317" w:type="dxa"/>
            <w:gridSpan w:val="2"/>
            <w:tcBorders>
              <w:bottom w:val="nil"/>
            </w:tcBorders>
            <w:shd w:val="clear" w:color="auto" w:fill="auto"/>
          </w:tcPr>
          <w:p w14:paraId="01342EEA"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auto"/>
          </w:tcPr>
          <w:p w14:paraId="49F87430" w14:textId="77777777" w:rsidR="00671FA7" w:rsidRDefault="00671FA7" w:rsidP="00671FA7"/>
        </w:tc>
        <w:tc>
          <w:tcPr>
            <w:tcW w:w="4191" w:type="dxa"/>
            <w:gridSpan w:val="3"/>
            <w:tcBorders>
              <w:top w:val="single" w:sz="4" w:space="0" w:color="auto"/>
              <w:bottom w:val="single" w:sz="4" w:space="0" w:color="auto"/>
            </w:tcBorders>
            <w:shd w:val="clear" w:color="auto" w:fill="auto"/>
          </w:tcPr>
          <w:p w14:paraId="5B8E4395"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auto"/>
          </w:tcPr>
          <w:p w14:paraId="7BC390E1"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auto"/>
          </w:tcPr>
          <w:p w14:paraId="1899FB35" w14:textId="77777777" w:rsidR="00671FA7" w:rsidRDefault="00671FA7" w:rsidP="00671FA7">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6646D048" w14:textId="77777777" w:rsidR="00671FA7" w:rsidRPr="00424C8C" w:rsidRDefault="00671FA7" w:rsidP="00671FA7">
            <w:pPr>
              <w:rPr>
                <w:rFonts w:cs="Arial"/>
                <w:lang w:val="en-US"/>
              </w:rPr>
            </w:pPr>
          </w:p>
        </w:tc>
      </w:tr>
      <w:tr w:rsidR="00671FA7" w:rsidRPr="00D95972" w14:paraId="1662A54E" w14:textId="77777777" w:rsidTr="00A40AC7">
        <w:tc>
          <w:tcPr>
            <w:tcW w:w="976" w:type="dxa"/>
            <w:tcBorders>
              <w:left w:val="thinThickThinSmallGap" w:sz="24" w:space="0" w:color="auto"/>
              <w:bottom w:val="nil"/>
            </w:tcBorders>
            <w:shd w:val="clear" w:color="auto" w:fill="auto"/>
          </w:tcPr>
          <w:p w14:paraId="6857B251" w14:textId="77777777" w:rsidR="00671FA7" w:rsidRPr="00D95972" w:rsidRDefault="00671FA7" w:rsidP="00671FA7">
            <w:pPr>
              <w:rPr>
                <w:rFonts w:cs="Arial"/>
                <w:lang w:val="en-US"/>
              </w:rPr>
            </w:pPr>
          </w:p>
        </w:tc>
        <w:tc>
          <w:tcPr>
            <w:tcW w:w="1317" w:type="dxa"/>
            <w:gridSpan w:val="2"/>
            <w:tcBorders>
              <w:bottom w:val="nil"/>
            </w:tcBorders>
            <w:shd w:val="clear" w:color="auto" w:fill="auto"/>
          </w:tcPr>
          <w:p w14:paraId="0760AADD"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auto"/>
          </w:tcPr>
          <w:p w14:paraId="2287A72B" w14:textId="77777777" w:rsidR="00671FA7" w:rsidRDefault="00671FA7" w:rsidP="00671FA7"/>
        </w:tc>
        <w:tc>
          <w:tcPr>
            <w:tcW w:w="4191" w:type="dxa"/>
            <w:gridSpan w:val="3"/>
            <w:tcBorders>
              <w:top w:val="single" w:sz="4" w:space="0" w:color="auto"/>
              <w:bottom w:val="single" w:sz="4" w:space="0" w:color="auto"/>
            </w:tcBorders>
            <w:shd w:val="clear" w:color="auto" w:fill="auto"/>
          </w:tcPr>
          <w:p w14:paraId="4924F004"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auto"/>
          </w:tcPr>
          <w:p w14:paraId="2918A9AA"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auto"/>
          </w:tcPr>
          <w:p w14:paraId="32319AED" w14:textId="77777777" w:rsidR="00671FA7" w:rsidRDefault="00671FA7" w:rsidP="00671FA7">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34114A78" w14:textId="77777777" w:rsidR="00671FA7" w:rsidRPr="00424C8C" w:rsidRDefault="00671FA7" w:rsidP="00671FA7">
            <w:pPr>
              <w:rPr>
                <w:rFonts w:cs="Arial"/>
                <w:lang w:val="en-US"/>
              </w:rPr>
            </w:pPr>
          </w:p>
        </w:tc>
      </w:tr>
      <w:tr w:rsidR="00671FA7" w:rsidRPr="00D95972" w14:paraId="52B44399" w14:textId="77777777" w:rsidTr="00A40AC7">
        <w:tc>
          <w:tcPr>
            <w:tcW w:w="976" w:type="dxa"/>
            <w:tcBorders>
              <w:left w:val="thinThickThinSmallGap" w:sz="24" w:space="0" w:color="auto"/>
              <w:bottom w:val="nil"/>
            </w:tcBorders>
            <w:shd w:val="clear" w:color="auto" w:fill="auto"/>
          </w:tcPr>
          <w:p w14:paraId="012BC560" w14:textId="77777777" w:rsidR="00671FA7" w:rsidRPr="00D95972" w:rsidRDefault="00671FA7" w:rsidP="00671FA7">
            <w:pPr>
              <w:rPr>
                <w:rFonts w:cs="Arial"/>
                <w:lang w:val="en-US"/>
              </w:rPr>
            </w:pPr>
          </w:p>
        </w:tc>
        <w:tc>
          <w:tcPr>
            <w:tcW w:w="1317" w:type="dxa"/>
            <w:gridSpan w:val="2"/>
            <w:tcBorders>
              <w:bottom w:val="nil"/>
            </w:tcBorders>
            <w:shd w:val="clear" w:color="auto" w:fill="auto"/>
          </w:tcPr>
          <w:p w14:paraId="073F92AD"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FF"/>
          </w:tcPr>
          <w:p w14:paraId="2CEA9D10" w14:textId="77777777" w:rsidR="00671FA7" w:rsidRDefault="00671FA7" w:rsidP="00671FA7"/>
        </w:tc>
        <w:tc>
          <w:tcPr>
            <w:tcW w:w="4191" w:type="dxa"/>
            <w:gridSpan w:val="3"/>
            <w:tcBorders>
              <w:top w:val="single" w:sz="4" w:space="0" w:color="auto"/>
              <w:bottom w:val="single" w:sz="4" w:space="0" w:color="auto"/>
            </w:tcBorders>
            <w:shd w:val="clear" w:color="auto" w:fill="FFFFFF"/>
          </w:tcPr>
          <w:p w14:paraId="3F984637"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FFFFFF"/>
          </w:tcPr>
          <w:p w14:paraId="4FCA948B"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FFFFFF"/>
          </w:tcPr>
          <w:p w14:paraId="29B17183" w14:textId="77777777" w:rsidR="00671FA7" w:rsidRDefault="00671FA7" w:rsidP="00671FA7">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75C8057" w14:textId="77777777" w:rsidR="00671FA7" w:rsidRPr="00424C8C" w:rsidRDefault="00671FA7" w:rsidP="00671FA7">
            <w:pPr>
              <w:rPr>
                <w:rFonts w:cs="Arial"/>
                <w:lang w:val="en-US"/>
              </w:rPr>
            </w:pPr>
          </w:p>
        </w:tc>
      </w:tr>
      <w:tr w:rsidR="00671FA7" w:rsidRPr="00D95972" w14:paraId="2FDA7639" w14:textId="77777777" w:rsidTr="00A40AC7">
        <w:tc>
          <w:tcPr>
            <w:tcW w:w="976" w:type="dxa"/>
            <w:tcBorders>
              <w:left w:val="thinThickThinSmallGap" w:sz="24" w:space="0" w:color="auto"/>
              <w:bottom w:val="nil"/>
            </w:tcBorders>
            <w:shd w:val="clear" w:color="auto" w:fill="auto"/>
          </w:tcPr>
          <w:p w14:paraId="34D1D9A5" w14:textId="77777777" w:rsidR="00671FA7" w:rsidRPr="00D95972" w:rsidRDefault="00671FA7" w:rsidP="00671FA7">
            <w:pPr>
              <w:rPr>
                <w:rFonts w:cs="Arial"/>
                <w:lang w:val="en-US"/>
              </w:rPr>
            </w:pPr>
          </w:p>
        </w:tc>
        <w:tc>
          <w:tcPr>
            <w:tcW w:w="1317" w:type="dxa"/>
            <w:gridSpan w:val="2"/>
            <w:tcBorders>
              <w:bottom w:val="nil"/>
            </w:tcBorders>
            <w:shd w:val="clear" w:color="auto" w:fill="auto"/>
          </w:tcPr>
          <w:p w14:paraId="71976A93"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671FA7" w:rsidRPr="00A91B0A" w:rsidRDefault="00671FA7" w:rsidP="00671FA7">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671FA7" w:rsidRPr="00A91B0A" w:rsidRDefault="00671FA7" w:rsidP="00671FA7">
            <w:pPr>
              <w:rPr>
                <w:rFonts w:cs="Arial"/>
              </w:rPr>
            </w:pPr>
          </w:p>
        </w:tc>
        <w:tc>
          <w:tcPr>
            <w:tcW w:w="1767" w:type="dxa"/>
            <w:tcBorders>
              <w:top w:val="single" w:sz="4" w:space="0" w:color="auto"/>
              <w:bottom w:val="single" w:sz="4" w:space="0" w:color="auto"/>
            </w:tcBorders>
            <w:shd w:val="clear" w:color="auto" w:fill="FFFFFF"/>
          </w:tcPr>
          <w:p w14:paraId="6403CC1D" w14:textId="77777777" w:rsidR="00671FA7" w:rsidRPr="00A91B0A" w:rsidRDefault="00671FA7" w:rsidP="00671FA7">
            <w:pPr>
              <w:rPr>
                <w:rFonts w:cs="Arial"/>
              </w:rPr>
            </w:pPr>
          </w:p>
        </w:tc>
        <w:tc>
          <w:tcPr>
            <w:tcW w:w="801" w:type="dxa"/>
            <w:tcBorders>
              <w:top w:val="single" w:sz="4" w:space="0" w:color="auto"/>
              <w:bottom w:val="single" w:sz="4" w:space="0" w:color="auto"/>
            </w:tcBorders>
            <w:shd w:val="clear" w:color="auto" w:fill="FFFFFF"/>
          </w:tcPr>
          <w:p w14:paraId="00BA569F" w14:textId="77777777" w:rsidR="00671FA7" w:rsidRPr="00A91B0A" w:rsidRDefault="00671FA7" w:rsidP="00671FA7">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799BC53" w14:textId="77777777" w:rsidR="00671FA7" w:rsidRPr="00A91B0A" w:rsidRDefault="00671FA7" w:rsidP="00671FA7">
            <w:pPr>
              <w:rPr>
                <w:rFonts w:cs="Arial"/>
                <w:lang w:val="en-US"/>
              </w:rPr>
            </w:pPr>
          </w:p>
        </w:tc>
      </w:tr>
      <w:tr w:rsidR="00671FA7" w:rsidRPr="00D95972" w14:paraId="1F48CCD6" w14:textId="77777777" w:rsidTr="00A40AC7">
        <w:tc>
          <w:tcPr>
            <w:tcW w:w="976" w:type="dxa"/>
            <w:tcBorders>
              <w:left w:val="thinThickThinSmallGap" w:sz="24" w:space="0" w:color="auto"/>
              <w:bottom w:val="nil"/>
            </w:tcBorders>
          </w:tcPr>
          <w:p w14:paraId="6AF64547" w14:textId="77777777" w:rsidR="00671FA7" w:rsidRPr="00D95972" w:rsidRDefault="00671FA7" w:rsidP="00671FA7">
            <w:pPr>
              <w:rPr>
                <w:rFonts w:cs="Arial"/>
                <w:lang w:val="en-US"/>
              </w:rPr>
            </w:pPr>
          </w:p>
        </w:tc>
        <w:tc>
          <w:tcPr>
            <w:tcW w:w="1317" w:type="dxa"/>
            <w:gridSpan w:val="2"/>
            <w:tcBorders>
              <w:bottom w:val="nil"/>
            </w:tcBorders>
          </w:tcPr>
          <w:p w14:paraId="04CCB1D1" w14:textId="77777777" w:rsidR="00671FA7" w:rsidRPr="00D95972" w:rsidRDefault="00671FA7" w:rsidP="00671FA7">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671FA7" w:rsidRPr="003815EA" w:rsidRDefault="00671FA7" w:rsidP="00671FA7">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671FA7" w:rsidRPr="003815EA" w:rsidRDefault="00671FA7" w:rsidP="00671FA7">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671FA7" w:rsidRPr="003815EA" w:rsidRDefault="00671FA7" w:rsidP="00671FA7">
            <w:pPr>
              <w:rPr>
                <w:rFonts w:cs="Arial"/>
                <w:lang w:val="en-US"/>
              </w:rPr>
            </w:pPr>
          </w:p>
        </w:tc>
        <w:tc>
          <w:tcPr>
            <w:tcW w:w="801" w:type="dxa"/>
            <w:tcBorders>
              <w:top w:val="single" w:sz="4" w:space="0" w:color="auto"/>
              <w:bottom w:val="single" w:sz="12" w:space="0" w:color="auto"/>
            </w:tcBorders>
            <w:shd w:val="clear" w:color="auto" w:fill="FFFFFF"/>
          </w:tcPr>
          <w:p w14:paraId="1AE56315" w14:textId="77777777" w:rsidR="00671FA7" w:rsidRPr="003815EA" w:rsidRDefault="00671FA7" w:rsidP="00671FA7">
            <w:pPr>
              <w:rPr>
                <w:rFonts w:cs="Arial"/>
                <w:lang w:val="en-US"/>
              </w:rPr>
            </w:pPr>
          </w:p>
        </w:tc>
        <w:tc>
          <w:tcPr>
            <w:tcW w:w="4590" w:type="dxa"/>
            <w:gridSpan w:val="3"/>
            <w:tcBorders>
              <w:top w:val="single" w:sz="4" w:space="0" w:color="auto"/>
              <w:bottom w:val="single" w:sz="12" w:space="0" w:color="auto"/>
              <w:right w:val="thinThickThinSmallGap" w:sz="24" w:space="0" w:color="auto"/>
            </w:tcBorders>
            <w:shd w:val="clear" w:color="auto" w:fill="FFFFFF"/>
          </w:tcPr>
          <w:p w14:paraId="6D16D07A" w14:textId="77777777" w:rsidR="00671FA7" w:rsidRPr="003815EA" w:rsidRDefault="00671FA7" w:rsidP="00671FA7">
            <w:pPr>
              <w:rPr>
                <w:rFonts w:eastAsia="Batang" w:cs="Arial"/>
                <w:lang w:val="en-US" w:eastAsia="ko-KR"/>
              </w:rPr>
            </w:pPr>
          </w:p>
        </w:tc>
      </w:tr>
      <w:tr w:rsidR="00671FA7" w:rsidRPr="00D95972" w14:paraId="049B64FB" w14:textId="77777777" w:rsidTr="00A40AC7">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671FA7" w:rsidRPr="00D95972" w:rsidRDefault="00671FA7" w:rsidP="00671FA7">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671FA7" w:rsidRPr="00D95972" w:rsidRDefault="00671FA7" w:rsidP="00671FA7">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671FA7" w:rsidRPr="00D95972" w:rsidRDefault="00671FA7" w:rsidP="00671FA7">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671FA7" w:rsidRPr="00D95972" w:rsidRDefault="00671FA7" w:rsidP="00671FA7">
            <w:pPr>
              <w:rPr>
                <w:rFonts w:cs="Arial"/>
              </w:rPr>
            </w:pPr>
          </w:p>
        </w:tc>
        <w:tc>
          <w:tcPr>
            <w:tcW w:w="1767" w:type="dxa"/>
            <w:tcBorders>
              <w:top w:val="single" w:sz="12" w:space="0" w:color="auto"/>
              <w:bottom w:val="single" w:sz="6" w:space="0" w:color="auto"/>
            </w:tcBorders>
            <w:shd w:val="clear" w:color="auto" w:fill="0000FF"/>
          </w:tcPr>
          <w:p w14:paraId="6C32E305" w14:textId="77777777" w:rsidR="00671FA7" w:rsidRPr="00D95972" w:rsidRDefault="00671FA7" w:rsidP="00671FA7">
            <w:pPr>
              <w:rPr>
                <w:rFonts w:cs="Arial"/>
              </w:rPr>
            </w:pPr>
          </w:p>
        </w:tc>
        <w:tc>
          <w:tcPr>
            <w:tcW w:w="801" w:type="dxa"/>
            <w:tcBorders>
              <w:top w:val="single" w:sz="12" w:space="0" w:color="auto"/>
              <w:bottom w:val="single" w:sz="6" w:space="0" w:color="auto"/>
            </w:tcBorders>
            <w:shd w:val="clear" w:color="auto" w:fill="0000FF"/>
          </w:tcPr>
          <w:p w14:paraId="773C3824" w14:textId="77777777" w:rsidR="00671FA7" w:rsidRPr="00D95972" w:rsidRDefault="00671FA7" w:rsidP="00671FA7">
            <w:pPr>
              <w:rPr>
                <w:rFonts w:cs="Arial"/>
              </w:rPr>
            </w:pPr>
          </w:p>
        </w:tc>
        <w:tc>
          <w:tcPr>
            <w:tcW w:w="4590" w:type="dxa"/>
            <w:gridSpan w:val="3"/>
            <w:tcBorders>
              <w:top w:val="single" w:sz="12" w:space="0" w:color="auto"/>
              <w:bottom w:val="single" w:sz="6" w:space="0" w:color="auto"/>
              <w:right w:val="thinThickThinSmallGap" w:sz="24" w:space="0" w:color="auto"/>
            </w:tcBorders>
            <w:shd w:val="clear" w:color="auto" w:fill="0000FF"/>
          </w:tcPr>
          <w:p w14:paraId="5C42AAB2" w14:textId="77777777" w:rsidR="00671FA7" w:rsidRPr="00D95972" w:rsidRDefault="00671FA7" w:rsidP="00671FA7">
            <w:pPr>
              <w:rPr>
                <w:rFonts w:cs="Arial"/>
              </w:rPr>
            </w:pPr>
            <w:r w:rsidRPr="00D95972">
              <w:rPr>
                <w:rFonts w:cs="Arial"/>
              </w:rPr>
              <w:t>Release 5 is closed</w:t>
            </w:r>
          </w:p>
        </w:tc>
      </w:tr>
      <w:tr w:rsidR="00671FA7" w:rsidRPr="00D95972" w14:paraId="59EAA101" w14:textId="77777777" w:rsidTr="00A40AC7">
        <w:tc>
          <w:tcPr>
            <w:tcW w:w="976" w:type="dxa"/>
            <w:tcBorders>
              <w:top w:val="nil"/>
              <w:left w:val="thinThickThinSmallGap" w:sz="24" w:space="0" w:color="auto"/>
              <w:bottom w:val="single" w:sz="12" w:space="0" w:color="auto"/>
            </w:tcBorders>
          </w:tcPr>
          <w:p w14:paraId="587D9D64" w14:textId="77777777" w:rsidR="00671FA7" w:rsidRPr="00D95972" w:rsidRDefault="00671FA7" w:rsidP="00671FA7">
            <w:pPr>
              <w:rPr>
                <w:rFonts w:cs="Arial"/>
              </w:rPr>
            </w:pPr>
          </w:p>
        </w:tc>
        <w:tc>
          <w:tcPr>
            <w:tcW w:w="1317" w:type="dxa"/>
            <w:gridSpan w:val="2"/>
            <w:tcBorders>
              <w:top w:val="nil"/>
              <w:bottom w:val="single" w:sz="12" w:space="0" w:color="auto"/>
            </w:tcBorders>
          </w:tcPr>
          <w:p w14:paraId="660BE59C" w14:textId="77777777" w:rsidR="00671FA7" w:rsidRPr="00D95972" w:rsidRDefault="00671FA7" w:rsidP="00671FA7">
            <w:pPr>
              <w:rPr>
                <w:rFonts w:cs="Arial"/>
              </w:rPr>
            </w:pPr>
          </w:p>
        </w:tc>
        <w:tc>
          <w:tcPr>
            <w:tcW w:w="1088" w:type="dxa"/>
            <w:tcBorders>
              <w:top w:val="single" w:sz="4" w:space="0" w:color="auto"/>
              <w:bottom w:val="single" w:sz="12" w:space="0" w:color="auto"/>
            </w:tcBorders>
            <w:shd w:val="clear" w:color="auto" w:fill="auto"/>
          </w:tcPr>
          <w:p w14:paraId="71747B2B" w14:textId="77777777" w:rsidR="00671FA7" w:rsidRPr="00D95972" w:rsidRDefault="00671FA7" w:rsidP="00671FA7">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671FA7" w:rsidRPr="00D95972" w:rsidRDefault="00671FA7" w:rsidP="00671FA7">
            <w:pPr>
              <w:rPr>
                <w:rFonts w:cs="Arial"/>
              </w:rPr>
            </w:pPr>
          </w:p>
        </w:tc>
        <w:tc>
          <w:tcPr>
            <w:tcW w:w="1767" w:type="dxa"/>
            <w:tcBorders>
              <w:top w:val="single" w:sz="4" w:space="0" w:color="auto"/>
              <w:bottom w:val="single" w:sz="12" w:space="0" w:color="auto"/>
            </w:tcBorders>
            <w:shd w:val="clear" w:color="auto" w:fill="auto"/>
          </w:tcPr>
          <w:p w14:paraId="2AD620F4" w14:textId="77777777" w:rsidR="00671FA7" w:rsidRPr="00D95972" w:rsidRDefault="00671FA7" w:rsidP="00671FA7">
            <w:pPr>
              <w:rPr>
                <w:rFonts w:cs="Arial"/>
              </w:rPr>
            </w:pPr>
          </w:p>
        </w:tc>
        <w:tc>
          <w:tcPr>
            <w:tcW w:w="801" w:type="dxa"/>
            <w:tcBorders>
              <w:top w:val="single" w:sz="4" w:space="0" w:color="auto"/>
              <w:bottom w:val="single" w:sz="12" w:space="0" w:color="auto"/>
            </w:tcBorders>
            <w:shd w:val="clear" w:color="auto" w:fill="auto"/>
          </w:tcPr>
          <w:p w14:paraId="73BB0768" w14:textId="77777777" w:rsidR="00671FA7" w:rsidRPr="00D95972" w:rsidRDefault="00671FA7" w:rsidP="00671FA7">
            <w:pPr>
              <w:rPr>
                <w:rFonts w:cs="Arial"/>
              </w:rPr>
            </w:pPr>
          </w:p>
        </w:tc>
        <w:tc>
          <w:tcPr>
            <w:tcW w:w="4590" w:type="dxa"/>
            <w:gridSpan w:val="3"/>
            <w:tcBorders>
              <w:top w:val="single" w:sz="4" w:space="0" w:color="auto"/>
              <w:bottom w:val="single" w:sz="12" w:space="0" w:color="auto"/>
              <w:right w:val="thinThickThinSmallGap" w:sz="24" w:space="0" w:color="auto"/>
            </w:tcBorders>
            <w:shd w:val="clear" w:color="auto" w:fill="auto"/>
          </w:tcPr>
          <w:p w14:paraId="691807A8" w14:textId="77777777" w:rsidR="00671FA7" w:rsidRPr="00D95972" w:rsidRDefault="00671FA7" w:rsidP="00671FA7">
            <w:pPr>
              <w:rPr>
                <w:rFonts w:cs="Arial"/>
                <w:color w:val="FF0000"/>
              </w:rPr>
            </w:pPr>
          </w:p>
        </w:tc>
      </w:tr>
      <w:tr w:rsidR="00671FA7" w:rsidRPr="00D95972" w14:paraId="5678FCD5" w14:textId="77777777" w:rsidTr="00A40AC7">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671FA7" w:rsidRPr="00D95972" w:rsidRDefault="00671FA7" w:rsidP="00671FA7">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671FA7" w:rsidRPr="00D95972" w:rsidRDefault="00671FA7" w:rsidP="00671FA7">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671FA7" w:rsidRPr="00D95972" w:rsidRDefault="00671FA7" w:rsidP="00671FA7">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671FA7" w:rsidRPr="00D95972" w:rsidRDefault="00671FA7" w:rsidP="00671FA7">
            <w:pPr>
              <w:rPr>
                <w:rFonts w:cs="Arial"/>
              </w:rPr>
            </w:pPr>
          </w:p>
        </w:tc>
        <w:tc>
          <w:tcPr>
            <w:tcW w:w="1767" w:type="dxa"/>
            <w:tcBorders>
              <w:top w:val="single" w:sz="12" w:space="0" w:color="auto"/>
              <w:bottom w:val="single" w:sz="4" w:space="0" w:color="auto"/>
            </w:tcBorders>
            <w:shd w:val="clear" w:color="auto" w:fill="0000FF"/>
          </w:tcPr>
          <w:p w14:paraId="43E78F8E" w14:textId="77777777" w:rsidR="00671FA7" w:rsidRPr="00D95972" w:rsidRDefault="00671FA7" w:rsidP="00671FA7">
            <w:pPr>
              <w:rPr>
                <w:rFonts w:cs="Arial"/>
              </w:rPr>
            </w:pPr>
          </w:p>
        </w:tc>
        <w:tc>
          <w:tcPr>
            <w:tcW w:w="801" w:type="dxa"/>
            <w:tcBorders>
              <w:top w:val="single" w:sz="12" w:space="0" w:color="auto"/>
              <w:bottom w:val="single" w:sz="4" w:space="0" w:color="auto"/>
            </w:tcBorders>
            <w:shd w:val="clear" w:color="auto" w:fill="0000FF"/>
          </w:tcPr>
          <w:p w14:paraId="257B163A" w14:textId="77777777" w:rsidR="00671FA7" w:rsidRPr="00D95972" w:rsidRDefault="00671FA7" w:rsidP="00671FA7">
            <w:pPr>
              <w:rPr>
                <w:rFonts w:cs="Arial"/>
              </w:rPr>
            </w:pPr>
          </w:p>
        </w:tc>
        <w:tc>
          <w:tcPr>
            <w:tcW w:w="4590" w:type="dxa"/>
            <w:gridSpan w:val="3"/>
            <w:tcBorders>
              <w:top w:val="single" w:sz="12" w:space="0" w:color="auto"/>
              <w:bottom w:val="single" w:sz="4" w:space="0" w:color="auto"/>
              <w:right w:val="thinThickThinSmallGap" w:sz="24" w:space="0" w:color="auto"/>
            </w:tcBorders>
            <w:shd w:val="clear" w:color="auto" w:fill="0000FF"/>
          </w:tcPr>
          <w:p w14:paraId="7E10682A" w14:textId="77777777" w:rsidR="00671FA7" w:rsidRPr="00D95972" w:rsidRDefault="00671FA7" w:rsidP="00671FA7">
            <w:pPr>
              <w:rPr>
                <w:rFonts w:cs="Arial"/>
              </w:rPr>
            </w:pPr>
            <w:r w:rsidRPr="00D95972">
              <w:rPr>
                <w:rFonts w:cs="Arial"/>
              </w:rPr>
              <w:t>Release 6 is closed</w:t>
            </w:r>
          </w:p>
        </w:tc>
      </w:tr>
      <w:tr w:rsidR="00671FA7" w:rsidRPr="00D95972" w14:paraId="141A279E" w14:textId="77777777" w:rsidTr="00A40AC7">
        <w:tc>
          <w:tcPr>
            <w:tcW w:w="976" w:type="dxa"/>
            <w:tcBorders>
              <w:top w:val="nil"/>
              <w:left w:val="thinThickThinSmallGap" w:sz="24" w:space="0" w:color="auto"/>
              <w:bottom w:val="nil"/>
            </w:tcBorders>
          </w:tcPr>
          <w:p w14:paraId="7A884EAB" w14:textId="77777777" w:rsidR="00671FA7" w:rsidRPr="00D95972" w:rsidRDefault="00671FA7" w:rsidP="00671FA7">
            <w:pPr>
              <w:rPr>
                <w:rFonts w:cs="Arial"/>
              </w:rPr>
            </w:pPr>
          </w:p>
        </w:tc>
        <w:tc>
          <w:tcPr>
            <w:tcW w:w="1317" w:type="dxa"/>
            <w:gridSpan w:val="2"/>
            <w:tcBorders>
              <w:top w:val="nil"/>
              <w:bottom w:val="nil"/>
            </w:tcBorders>
          </w:tcPr>
          <w:p w14:paraId="5A3EE769" w14:textId="77777777" w:rsidR="00671FA7" w:rsidRPr="00D95972" w:rsidRDefault="00671FA7" w:rsidP="00671FA7">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671FA7" w:rsidRPr="00D95972" w:rsidRDefault="00671FA7" w:rsidP="00671FA7">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671FA7" w:rsidRPr="00D95972" w:rsidRDefault="00671FA7" w:rsidP="00671FA7">
            <w:pPr>
              <w:rPr>
                <w:rFonts w:cs="Arial"/>
              </w:rPr>
            </w:pPr>
          </w:p>
        </w:tc>
        <w:tc>
          <w:tcPr>
            <w:tcW w:w="1767" w:type="dxa"/>
            <w:tcBorders>
              <w:top w:val="single" w:sz="4" w:space="0" w:color="auto"/>
              <w:bottom w:val="single" w:sz="12" w:space="0" w:color="auto"/>
            </w:tcBorders>
            <w:shd w:val="clear" w:color="auto" w:fill="auto"/>
          </w:tcPr>
          <w:p w14:paraId="23EF8ADF" w14:textId="77777777" w:rsidR="00671FA7" w:rsidRPr="00D95972" w:rsidRDefault="00671FA7" w:rsidP="00671FA7">
            <w:pPr>
              <w:rPr>
                <w:rFonts w:cs="Arial"/>
              </w:rPr>
            </w:pPr>
          </w:p>
        </w:tc>
        <w:tc>
          <w:tcPr>
            <w:tcW w:w="801" w:type="dxa"/>
            <w:tcBorders>
              <w:top w:val="single" w:sz="4" w:space="0" w:color="auto"/>
              <w:bottom w:val="single" w:sz="12" w:space="0" w:color="auto"/>
            </w:tcBorders>
            <w:shd w:val="clear" w:color="auto" w:fill="auto"/>
          </w:tcPr>
          <w:p w14:paraId="37AF6308" w14:textId="77777777" w:rsidR="00671FA7" w:rsidRPr="00D95972" w:rsidRDefault="00671FA7" w:rsidP="00671FA7">
            <w:pPr>
              <w:rPr>
                <w:rFonts w:cs="Arial"/>
              </w:rPr>
            </w:pPr>
          </w:p>
        </w:tc>
        <w:tc>
          <w:tcPr>
            <w:tcW w:w="4590" w:type="dxa"/>
            <w:gridSpan w:val="3"/>
            <w:tcBorders>
              <w:top w:val="single" w:sz="4" w:space="0" w:color="auto"/>
              <w:bottom w:val="single" w:sz="12" w:space="0" w:color="auto"/>
              <w:right w:val="thinThickThinSmallGap" w:sz="24" w:space="0" w:color="auto"/>
            </w:tcBorders>
            <w:shd w:val="clear" w:color="auto" w:fill="auto"/>
          </w:tcPr>
          <w:p w14:paraId="5E76F176" w14:textId="77777777" w:rsidR="00671FA7" w:rsidRPr="00D95972" w:rsidRDefault="00671FA7" w:rsidP="00671FA7">
            <w:pPr>
              <w:rPr>
                <w:rFonts w:cs="Arial"/>
              </w:rPr>
            </w:pPr>
          </w:p>
        </w:tc>
      </w:tr>
      <w:tr w:rsidR="00671FA7" w:rsidRPr="00D95972" w14:paraId="4A6AACF0" w14:textId="77777777" w:rsidTr="00A40AC7">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671FA7" w:rsidRPr="00D95972" w:rsidRDefault="00671FA7" w:rsidP="00671FA7">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671FA7" w:rsidRPr="00D95972" w:rsidRDefault="00671FA7" w:rsidP="00671FA7">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671FA7" w:rsidRPr="00D95972" w:rsidRDefault="00671FA7" w:rsidP="00671FA7">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671FA7" w:rsidRPr="00D95972" w:rsidRDefault="00671FA7" w:rsidP="00671FA7">
            <w:pPr>
              <w:rPr>
                <w:rFonts w:cs="Arial"/>
              </w:rPr>
            </w:pPr>
          </w:p>
        </w:tc>
        <w:tc>
          <w:tcPr>
            <w:tcW w:w="1767" w:type="dxa"/>
            <w:tcBorders>
              <w:top w:val="single" w:sz="12" w:space="0" w:color="auto"/>
              <w:bottom w:val="single" w:sz="4" w:space="0" w:color="auto"/>
            </w:tcBorders>
            <w:shd w:val="clear" w:color="auto" w:fill="0000FF"/>
          </w:tcPr>
          <w:p w14:paraId="6EF17035" w14:textId="77777777" w:rsidR="00671FA7" w:rsidRPr="00D95972" w:rsidRDefault="00671FA7" w:rsidP="00671FA7">
            <w:pPr>
              <w:rPr>
                <w:rFonts w:cs="Arial"/>
              </w:rPr>
            </w:pPr>
          </w:p>
        </w:tc>
        <w:tc>
          <w:tcPr>
            <w:tcW w:w="801" w:type="dxa"/>
            <w:tcBorders>
              <w:top w:val="single" w:sz="12" w:space="0" w:color="auto"/>
              <w:bottom w:val="single" w:sz="4" w:space="0" w:color="auto"/>
            </w:tcBorders>
            <w:shd w:val="clear" w:color="auto" w:fill="0000FF"/>
          </w:tcPr>
          <w:p w14:paraId="3F6A9BD6" w14:textId="77777777" w:rsidR="00671FA7" w:rsidRPr="00D95972" w:rsidRDefault="00671FA7" w:rsidP="00671FA7">
            <w:pPr>
              <w:rPr>
                <w:rFonts w:cs="Arial"/>
              </w:rPr>
            </w:pPr>
          </w:p>
        </w:tc>
        <w:tc>
          <w:tcPr>
            <w:tcW w:w="4590" w:type="dxa"/>
            <w:gridSpan w:val="3"/>
            <w:tcBorders>
              <w:top w:val="single" w:sz="12" w:space="0" w:color="auto"/>
              <w:bottom w:val="single" w:sz="4" w:space="0" w:color="auto"/>
              <w:right w:val="thinThickThinSmallGap" w:sz="24" w:space="0" w:color="auto"/>
            </w:tcBorders>
            <w:shd w:val="clear" w:color="auto" w:fill="0000FF"/>
          </w:tcPr>
          <w:p w14:paraId="77E940DF" w14:textId="77777777" w:rsidR="00671FA7" w:rsidRPr="00D95972" w:rsidRDefault="00671FA7" w:rsidP="00671FA7">
            <w:pPr>
              <w:rPr>
                <w:rFonts w:cs="Arial"/>
              </w:rPr>
            </w:pPr>
            <w:r w:rsidRPr="00D95972">
              <w:rPr>
                <w:rFonts w:cs="Arial"/>
              </w:rPr>
              <w:t>Release 7 is closed</w:t>
            </w:r>
          </w:p>
        </w:tc>
      </w:tr>
      <w:tr w:rsidR="00671FA7" w:rsidRPr="00D95972" w14:paraId="4892FF6E" w14:textId="77777777" w:rsidTr="00A40AC7">
        <w:tc>
          <w:tcPr>
            <w:tcW w:w="976" w:type="dxa"/>
            <w:tcBorders>
              <w:left w:val="thinThickThinSmallGap" w:sz="24" w:space="0" w:color="auto"/>
              <w:bottom w:val="nil"/>
            </w:tcBorders>
          </w:tcPr>
          <w:p w14:paraId="79794BD3" w14:textId="77777777" w:rsidR="00671FA7" w:rsidRPr="00D95972" w:rsidRDefault="00671FA7" w:rsidP="00671FA7">
            <w:pPr>
              <w:rPr>
                <w:rFonts w:cs="Arial"/>
              </w:rPr>
            </w:pPr>
          </w:p>
        </w:tc>
        <w:tc>
          <w:tcPr>
            <w:tcW w:w="1317" w:type="dxa"/>
            <w:gridSpan w:val="2"/>
            <w:tcBorders>
              <w:bottom w:val="nil"/>
            </w:tcBorders>
          </w:tcPr>
          <w:p w14:paraId="3D5ED949"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auto"/>
          </w:tcPr>
          <w:p w14:paraId="7AC29444"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59396070"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09359A22"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6866BDFA" w14:textId="77777777" w:rsidR="00671FA7" w:rsidRPr="00D95972" w:rsidRDefault="00671FA7" w:rsidP="00671FA7">
            <w:pPr>
              <w:rPr>
                <w:rFonts w:cs="Arial"/>
              </w:rPr>
            </w:pPr>
          </w:p>
        </w:tc>
      </w:tr>
      <w:tr w:rsidR="00671FA7" w:rsidRPr="00D95972" w14:paraId="79B0E19F" w14:textId="77777777" w:rsidTr="00A40AC7">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671FA7" w:rsidRPr="00D95972" w:rsidRDefault="00671FA7" w:rsidP="00671FA7">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671FA7" w:rsidRPr="00D95972" w:rsidRDefault="00671FA7" w:rsidP="00671FA7">
            <w:pPr>
              <w:rPr>
                <w:rFonts w:cs="Arial"/>
              </w:rPr>
            </w:pPr>
            <w:r w:rsidRPr="00D95972">
              <w:rPr>
                <w:rFonts w:cs="Arial"/>
              </w:rPr>
              <w:t>Release 8</w:t>
            </w:r>
          </w:p>
          <w:p w14:paraId="44574384" w14:textId="77777777" w:rsidR="00671FA7" w:rsidRPr="00D95972" w:rsidRDefault="00671FA7" w:rsidP="00671FA7">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671FA7" w:rsidRPr="00D95972" w:rsidRDefault="00671FA7" w:rsidP="00671FA7">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0103ADCC" w:rsidR="00671FA7" w:rsidRPr="004700D8" w:rsidRDefault="00671FA7" w:rsidP="00671FA7">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1185A5" w14:textId="77777777" w:rsidR="00671FA7" w:rsidRPr="00D95972" w:rsidRDefault="00671FA7" w:rsidP="00671FA7">
            <w:pPr>
              <w:rPr>
                <w:rFonts w:cs="Arial"/>
              </w:rPr>
            </w:pPr>
            <w:r w:rsidRPr="00D95972">
              <w:rPr>
                <w:rFonts w:cs="Arial"/>
              </w:rPr>
              <w:t>Source</w:t>
            </w:r>
          </w:p>
        </w:tc>
        <w:tc>
          <w:tcPr>
            <w:tcW w:w="801" w:type="dxa"/>
            <w:tcBorders>
              <w:top w:val="single" w:sz="12" w:space="0" w:color="auto"/>
              <w:bottom w:val="single" w:sz="4" w:space="0" w:color="auto"/>
            </w:tcBorders>
            <w:shd w:val="clear" w:color="auto" w:fill="0000FF"/>
          </w:tcPr>
          <w:p w14:paraId="2240D25A" w14:textId="77777777" w:rsidR="00671FA7" w:rsidRDefault="00671FA7" w:rsidP="00671FA7">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671FA7" w:rsidRPr="00D95972" w:rsidRDefault="00671FA7" w:rsidP="00671FA7">
            <w:pPr>
              <w:rPr>
                <w:rFonts w:cs="Arial"/>
              </w:rPr>
            </w:pPr>
          </w:p>
        </w:tc>
        <w:tc>
          <w:tcPr>
            <w:tcW w:w="4590" w:type="dxa"/>
            <w:gridSpan w:val="3"/>
            <w:tcBorders>
              <w:top w:val="single" w:sz="12" w:space="0" w:color="auto"/>
              <w:bottom w:val="single" w:sz="4" w:space="0" w:color="auto"/>
              <w:right w:val="thinThickThinSmallGap" w:sz="24" w:space="0" w:color="auto"/>
            </w:tcBorders>
            <w:shd w:val="clear" w:color="auto" w:fill="0000FF"/>
          </w:tcPr>
          <w:p w14:paraId="453E14CD" w14:textId="77777777" w:rsidR="00671FA7" w:rsidRPr="00D95972" w:rsidRDefault="00671FA7" w:rsidP="00671FA7">
            <w:pPr>
              <w:rPr>
                <w:rFonts w:cs="Arial"/>
              </w:rPr>
            </w:pPr>
            <w:r w:rsidRPr="00D95972">
              <w:rPr>
                <w:rFonts w:cs="Arial"/>
              </w:rPr>
              <w:t>Result &amp; comments</w:t>
            </w:r>
          </w:p>
        </w:tc>
      </w:tr>
      <w:tr w:rsidR="00671FA7" w:rsidRPr="00D95972" w14:paraId="30AC4C4A" w14:textId="77777777" w:rsidTr="00A40AC7">
        <w:tc>
          <w:tcPr>
            <w:tcW w:w="976" w:type="dxa"/>
            <w:tcBorders>
              <w:top w:val="single" w:sz="4" w:space="0" w:color="auto"/>
              <w:left w:val="thinThickThinSmallGap" w:sz="24" w:space="0" w:color="auto"/>
              <w:bottom w:val="single" w:sz="4" w:space="0" w:color="auto"/>
            </w:tcBorders>
          </w:tcPr>
          <w:p w14:paraId="11CC9936" w14:textId="77777777" w:rsidR="00671FA7" w:rsidRPr="00D95972" w:rsidRDefault="00671FA7" w:rsidP="00671FA7">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671FA7" w:rsidRPr="00D95972" w:rsidRDefault="00671FA7" w:rsidP="00671FA7">
            <w:pPr>
              <w:rPr>
                <w:rFonts w:eastAsia="Batang" w:cs="Arial"/>
                <w:color w:val="000000"/>
                <w:lang w:eastAsia="ko-KR"/>
              </w:rPr>
            </w:pPr>
          </w:p>
          <w:p w14:paraId="796DD4E5" w14:textId="77777777" w:rsidR="00671FA7" w:rsidRPr="00D95972" w:rsidRDefault="00671FA7" w:rsidP="00671FA7">
            <w:pPr>
              <w:rPr>
                <w:rFonts w:eastAsia="Calibri" w:cs="Arial"/>
                <w:color w:val="000000"/>
              </w:rPr>
            </w:pPr>
            <w:r w:rsidRPr="00D95972">
              <w:rPr>
                <w:rFonts w:eastAsia="Calibri" w:cs="Arial"/>
                <w:color w:val="000000"/>
              </w:rPr>
              <w:t>MRFC</w:t>
            </w:r>
          </w:p>
          <w:p w14:paraId="058D4789" w14:textId="77777777" w:rsidR="00671FA7" w:rsidRPr="00D95972" w:rsidRDefault="00671FA7" w:rsidP="00671FA7">
            <w:pPr>
              <w:rPr>
                <w:rFonts w:eastAsia="Calibri" w:cs="Arial"/>
                <w:color w:val="000000"/>
              </w:rPr>
            </w:pPr>
            <w:r w:rsidRPr="00D95972">
              <w:rPr>
                <w:rFonts w:eastAsia="Calibri" w:cs="Arial"/>
                <w:color w:val="000000"/>
              </w:rPr>
              <w:t>MRFC_TS</w:t>
            </w:r>
          </w:p>
          <w:p w14:paraId="17FE0D71" w14:textId="77777777" w:rsidR="00671FA7" w:rsidRPr="00D95972" w:rsidRDefault="00671FA7" w:rsidP="00671FA7">
            <w:pPr>
              <w:rPr>
                <w:rFonts w:eastAsia="Calibri" w:cs="Arial"/>
                <w:color w:val="000000"/>
              </w:rPr>
            </w:pPr>
            <w:r w:rsidRPr="00D95972">
              <w:rPr>
                <w:rFonts w:eastAsia="Calibri" w:cs="Arial"/>
                <w:color w:val="000000"/>
              </w:rPr>
              <w:t>UUSIW</w:t>
            </w:r>
          </w:p>
          <w:p w14:paraId="08566426" w14:textId="77777777" w:rsidR="00671FA7" w:rsidRPr="00D95972" w:rsidRDefault="00671FA7" w:rsidP="00671FA7">
            <w:pPr>
              <w:rPr>
                <w:rFonts w:eastAsia="Calibri" w:cs="Arial"/>
              </w:rPr>
            </w:pPr>
            <w:proofErr w:type="spellStart"/>
            <w:r w:rsidRPr="00D95972">
              <w:rPr>
                <w:rFonts w:eastAsia="Calibri" w:cs="Arial"/>
              </w:rPr>
              <w:t>PktCbl-Intw</w:t>
            </w:r>
            <w:proofErr w:type="spellEnd"/>
          </w:p>
          <w:p w14:paraId="754CACD7" w14:textId="77777777" w:rsidR="00671FA7" w:rsidRPr="00D95972" w:rsidRDefault="00671FA7" w:rsidP="00671FA7">
            <w:pPr>
              <w:rPr>
                <w:rFonts w:eastAsia="Calibri" w:cs="Arial"/>
              </w:rPr>
            </w:pPr>
            <w:proofErr w:type="spellStart"/>
            <w:r w:rsidRPr="00D95972">
              <w:rPr>
                <w:rFonts w:eastAsia="Calibri" w:cs="Arial"/>
              </w:rPr>
              <w:t>PktCbl</w:t>
            </w:r>
            <w:proofErr w:type="spellEnd"/>
            <w:r w:rsidRPr="00D95972">
              <w:rPr>
                <w:rFonts w:eastAsia="Calibri" w:cs="Arial"/>
              </w:rPr>
              <w:t>-Deploy</w:t>
            </w:r>
          </w:p>
          <w:p w14:paraId="198FA64D" w14:textId="77777777" w:rsidR="00671FA7" w:rsidRPr="00D95972" w:rsidRDefault="00671FA7" w:rsidP="00671FA7">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671FA7" w:rsidRPr="00D95972" w:rsidRDefault="00671FA7" w:rsidP="00671FA7">
            <w:pPr>
              <w:rPr>
                <w:rFonts w:eastAsia="Calibri" w:cs="Arial"/>
              </w:rPr>
            </w:pPr>
            <w:r w:rsidRPr="00D95972">
              <w:rPr>
                <w:rFonts w:eastAsia="Calibri" w:cs="Arial"/>
              </w:rPr>
              <w:t>NBA</w:t>
            </w:r>
          </w:p>
          <w:p w14:paraId="0449185A" w14:textId="77777777" w:rsidR="00671FA7" w:rsidRPr="00D95972" w:rsidRDefault="00671FA7" w:rsidP="00671FA7">
            <w:pPr>
              <w:rPr>
                <w:rFonts w:eastAsia="Calibri" w:cs="Arial"/>
              </w:rPr>
            </w:pPr>
            <w:r w:rsidRPr="00D95972">
              <w:rPr>
                <w:rFonts w:eastAsia="Calibri" w:cs="Arial"/>
              </w:rPr>
              <w:t>OAM8-Trace</w:t>
            </w:r>
          </w:p>
          <w:p w14:paraId="0337E33B" w14:textId="77777777" w:rsidR="00671FA7" w:rsidRPr="00D95972" w:rsidRDefault="00671FA7" w:rsidP="00671FA7">
            <w:pPr>
              <w:rPr>
                <w:rFonts w:eastAsia="Calibri" w:cs="Arial"/>
                <w:lang w:val="nb-NO"/>
              </w:rPr>
            </w:pPr>
            <w:r w:rsidRPr="00D95972">
              <w:rPr>
                <w:rFonts w:eastAsia="Calibri" w:cs="Arial"/>
                <w:lang w:val="nb-NO"/>
              </w:rPr>
              <w:t>Overlap</w:t>
            </w:r>
          </w:p>
          <w:p w14:paraId="1214FA32" w14:textId="77777777" w:rsidR="00671FA7" w:rsidRPr="00D95972" w:rsidRDefault="00671FA7" w:rsidP="00671FA7">
            <w:pPr>
              <w:rPr>
                <w:rFonts w:eastAsia="Calibri" w:cs="Arial"/>
                <w:lang w:val="nb-NO"/>
              </w:rPr>
            </w:pPr>
            <w:r w:rsidRPr="00D95972">
              <w:rPr>
                <w:rFonts w:eastAsia="Calibri" w:cs="Arial"/>
                <w:lang w:val="nb-NO"/>
              </w:rPr>
              <w:t>PRIOR</w:t>
            </w:r>
          </w:p>
          <w:p w14:paraId="49CF06A4" w14:textId="77777777" w:rsidR="00671FA7" w:rsidRPr="00D95972" w:rsidRDefault="00671FA7" w:rsidP="00671FA7">
            <w:pPr>
              <w:rPr>
                <w:rFonts w:eastAsia="Calibri" w:cs="Arial"/>
                <w:lang w:val="nb-NO"/>
              </w:rPr>
            </w:pPr>
            <w:r w:rsidRPr="00D95972">
              <w:rPr>
                <w:rFonts w:eastAsia="Calibri" w:cs="Arial"/>
                <w:lang w:val="nb-NO"/>
              </w:rPr>
              <w:t>IMS_RP</w:t>
            </w:r>
          </w:p>
          <w:p w14:paraId="263E8E15" w14:textId="77777777" w:rsidR="00671FA7" w:rsidRPr="00D95972" w:rsidRDefault="00671FA7" w:rsidP="00671FA7">
            <w:pPr>
              <w:rPr>
                <w:rFonts w:eastAsia="Calibri" w:cs="Arial"/>
                <w:lang w:val="nb-NO"/>
              </w:rPr>
            </w:pPr>
            <w:r w:rsidRPr="00D95972">
              <w:rPr>
                <w:rFonts w:eastAsia="Calibri" w:cs="Arial"/>
                <w:lang w:val="nb-NO"/>
              </w:rPr>
              <w:t>PNM</w:t>
            </w:r>
          </w:p>
          <w:p w14:paraId="48DD8090" w14:textId="77777777" w:rsidR="00671FA7" w:rsidRPr="00D95972" w:rsidRDefault="00671FA7" w:rsidP="00671FA7">
            <w:pPr>
              <w:rPr>
                <w:rFonts w:eastAsia="Calibri" w:cs="Arial"/>
                <w:lang w:val="nb-NO"/>
              </w:rPr>
            </w:pPr>
            <w:r w:rsidRPr="00D95972">
              <w:rPr>
                <w:rFonts w:eastAsia="Calibri" w:cs="Arial"/>
                <w:lang w:val="nb-NO"/>
              </w:rPr>
              <w:t>IMSProtoc2</w:t>
            </w:r>
          </w:p>
          <w:p w14:paraId="7499F258" w14:textId="77777777" w:rsidR="00671FA7" w:rsidRPr="00D95972" w:rsidRDefault="00671FA7" w:rsidP="00671FA7">
            <w:pPr>
              <w:rPr>
                <w:rFonts w:eastAsia="Calibri" w:cs="Arial"/>
                <w:lang w:val="fr-FR"/>
              </w:rPr>
            </w:pPr>
            <w:proofErr w:type="spellStart"/>
            <w:r w:rsidRPr="00D95972">
              <w:rPr>
                <w:rFonts w:eastAsia="Calibri" w:cs="Arial"/>
                <w:lang w:val="fr-FR"/>
              </w:rPr>
              <w:t>IMS_Corp</w:t>
            </w:r>
            <w:proofErr w:type="spellEnd"/>
          </w:p>
          <w:p w14:paraId="50F31899" w14:textId="77777777" w:rsidR="00671FA7" w:rsidRPr="00D95972" w:rsidRDefault="00671FA7" w:rsidP="00671FA7">
            <w:pPr>
              <w:rPr>
                <w:rFonts w:eastAsia="Calibri" w:cs="Arial"/>
                <w:lang w:val="fr-FR"/>
              </w:rPr>
            </w:pPr>
            <w:r w:rsidRPr="00D95972">
              <w:rPr>
                <w:rFonts w:eastAsia="Calibri" w:cs="Arial"/>
                <w:lang w:val="fr-FR"/>
              </w:rPr>
              <w:t>ICSRA</w:t>
            </w:r>
          </w:p>
          <w:p w14:paraId="19037E86" w14:textId="77777777" w:rsidR="00671FA7" w:rsidRPr="00D95972" w:rsidRDefault="00671FA7" w:rsidP="00671FA7">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671FA7" w:rsidRPr="00D95972" w:rsidRDefault="00671FA7" w:rsidP="00671FA7">
            <w:pPr>
              <w:rPr>
                <w:rFonts w:eastAsia="Calibri" w:cs="Arial"/>
                <w:color w:val="FF0000"/>
                <w:lang w:val="fr-FR"/>
              </w:rPr>
            </w:pPr>
            <w:r w:rsidRPr="00D95972">
              <w:rPr>
                <w:rFonts w:eastAsia="Calibri" w:cs="Arial"/>
                <w:color w:val="000000"/>
                <w:lang w:val="fr-FR"/>
              </w:rPr>
              <w:t>MAINT_R1</w:t>
            </w:r>
          </w:p>
          <w:p w14:paraId="10ED5DFC" w14:textId="77777777" w:rsidR="00671FA7" w:rsidRPr="00D95972" w:rsidRDefault="00671FA7" w:rsidP="00671FA7">
            <w:pPr>
              <w:rPr>
                <w:rFonts w:eastAsia="Calibri" w:cs="Arial"/>
                <w:color w:val="000000"/>
                <w:lang w:val="fr-FR"/>
              </w:rPr>
            </w:pPr>
            <w:r w:rsidRPr="00D95972">
              <w:rPr>
                <w:rFonts w:eastAsia="Calibri" w:cs="Arial"/>
                <w:color w:val="000000"/>
                <w:lang w:val="fr-FR"/>
              </w:rPr>
              <w:t>MAINT_R2</w:t>
            </w:r>
          </w:p>
          <w:p w14:paraId="7D3B5646" w14:textId="77777777" w:rsidR="00671FA7" w:rsidRPr="00D95972" w:rsidRDefault="00671FA7" w:rsidP="00671FA7">
            <w:pPr>
              <w:rPr>
                <w:rFonts w:eastAsia="Calibri" w:cs="Arial"/>
                <w:color w:val="000000"/>
                <w:lang w:val="fr-FR"/>
              </w:rPr>
            </w:pPr>
            <w:r w:rsidRPr="00D95972">
              <w:rPr>
                <w:rFonts w:eastAsia="Calibri" w:cs="Arial"/>
                <w:color w:val="000000"/>
                <w:lang w:val="fr-FR"/>
              </w:rPr>
              <w:t>REDOC_TIS-C1</w:t>
            </w:r>
          </w:p>
          <w:p w14:paraId="6869B171" w14:textId="77777777" w:rsidR="00671FA7" w:rsidRPr="00D95972" w:rsidRDefault="00671FA7" w:rsidP="00671FA7">
            <w:pPr>
              <w:rPr>
                <w:rFonts w:eastAsia="Calibri" w:cs="Arial"/>
                <w:color w:val="000000"/>
                <w:lang w:val="fr-FR"/>
              </w:rPr>
            </w:pPr>
            <w:r w:rsidRPr="00D95972">
              <w:rPr>
                <w:rFonts w:eastAsia="Calibri" w:cs="Arial"/>
                <w:color w:val="000000"/>
                <w:lang w:val="fr-FR"/>
              </w:rPr>
              <w:t>REDOC_3GPP2</w:t>
            </w:r>
          </w:p>
          <w:p w14:paraId="39C91930" w14:textId="77777777" w:rsidR="00671FA7" w:rsidRPr="00D95972" w:rsidRDefault="00671FA7" w:rsidP="00671FA7">
            <w:pPr>
              <w:rPr>
                <w:rFonts w:eastAsia="Calibri" w:cs="Arial"/>
                <w:color w:val="000000"/>
                <w:lang w:val="fr-FR"/>
              </w:rPr>
            </w:pPr>
            <w:r w:rsidRPr="00D95972">
              <w:rPr>
                <w:rFonts w:eastAsia="Calibri" w:cs="Arial"/>
                <w:color w:val="000000"/>
                <w:lang w:val="fr-FR"/>
              </w:rPr>
              <w:t>CCBS-CCNR CW-IMS</w:t>
            </w:r>
          </w:p>
          <w:p w14:paraId="72D817CF" w14:textId="77777777" w:rsidR="00671FA7" w:rsidRPr="00D95972" w:rsidRDefault="00671FA7" w:rsidP="00671FA7">
            <w:pPr>
              <w:rPr>
                <w:rFonts w:eastAsia="Calibri" w:cs="Arial"/>
                <w:color w:val="000000"/>
              </w:rPr>
            </w:pPr>
            <w:r w:rsidRPr="00D95972">
              <w:rPr>
                <w:rFonts w:eastAsia="Calibri" w:cs="Arial"/>
                <w:color w:val="000000"/>
              </w:rPr>
              <w:t>FA</w:t>
            </w:r>
          </w:p>
          <w:p w14:paraId="67164414" w14:textId="77777777" w:rsidR="00671FA7" w:rsidRPr="00D95972" w:rsidRDefault="00671FA7" w:rsidP="00671FA7">
            <w:pPr>
              <w:rPr>
                <w:rFonts w:eastAsia="Calibri" w:cs="Arial"/>
                <w:color w:val="000000"/>
              </w:rPr>
            </w:pPr>
            <w:r w:rsidRPr="00D95972">
              <w:rPr>
                <w:rFonts w:eastAsia="Calibri" w:cs="Arial"/>
                <w:color w:val="000000"/>
              </w:rPr>
              <w:t>CAT-SS</w:t>
            </w:r>
          </w:p>
          <w:p w14:paraId="5C3E920C" w14:textId="77777777" w:rsidR="00671FA7" w:rsidRPr="00D95972" w:rsidRDefault="00671FA7" w:rsidP="00671FA7">
            <w:pPr>
              <w:rPr>
                <w:rFonts w:eastAsia="Calibri" w:cs="Arial"/>
                <w:color w:val="000000"/>
              </w:rPr>
            </w:pPr>
            <w:r w:rsidRPr="00D95972">
              <w:rPr>
                <w:rFonts w:eastAsia="Calibri" w:cs="Arial"/>
                <w:color w:val="000000"/>
              </w:rPr>
              <w:t>TEI8 (IMS related issues)</w:t>
            </w:r>
          </w:p>
          <w:p w14:paraId="6775CDF1" w14:textId="77777777" w:rsidR="00671FA7" w:rsidRPr="00D95972" w:rsidRDefault="00671FA7" w:rsidP="00671FA7">
            <w:pPr>
              <w:rPr>
                <w:rFonts w:eastAsia="Calibri" w:cs="Arial"/>
                <w:color w:val="000000"/>
              </w:rPr>
            </w:pPr>
            <w:r w:rsidRPr="00D95972">
              <w:rPr>
                <w:rFonts w:eastAsia="Calibri" w:cs="Arial"/>
                <w:color w:val="000000"/>
              </w:rPr>
              <w:lastRenderedPageBreak/>
              <w:t>+ all other IMS related issues</w:t>
            </w:r>
          </w:p>
          <w:p w14:paraId="1907F721" w14:textId="77777777" w:rsidR="00671FA7" w:rsidRPr="00D95972" w:rsidRDefault="00671FA7" w:rsidP="00671FA7">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671FA7" w:rsidRPr="00D95972" w:rsidRDefault="00671FA7" w:rsidP="00671FA7">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65D112D3" w:rsidR="00671FA7" w:rsidRPr="00D95972" w:rsidRDefault="00671FA7" w:rsidP="00671FA7">
            <w:pPr>
              <w:rPr>
                <w:rFonts w:eastAsia="Calibri" w:cs="Arial"/>
                <w:color w:val="000000"/>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671FA7" w:rsidRPr="00D95972" w:rsidRDefault="00671FA7" w:rsidP="00671FA7">
            <w:pPr>
              <w:rPr>
                <w:rFonts w:eastAsia="Calibri" w:cs="Arial"/>
                <w:color w:val="000000"/>
              </w:rPr>
            </w:pPr>
          </w:p>
        </w:tc>
        <w:tc>
          <w:tcPr>
            <w:tcW w:w="801" w:type="dxa"/>
            <w:tcBorders>
              <w:top w:val="single" w:sz="4" w:space="0" w:color="auto"/>
              <w:bottom w:val="single" w:sz="4" w:space="0" w:color="auto"/>
            </w:tcBorders>
            <w:shd w:val="clear" w:color="auto" w:fill="auto"/>
          </w:tcPr>
          <w:p w14:paraId="6E1D2A38" w14:textId="77777777" w:rsidR="00671FA7" w:rsidRPr="00D95972" w:rsidRDefault="00671FA7" w:rsidP="00671FA7">
            <w:pPr>
              <w:rPr>
                <w:rFonts w:eastAsia="Calibri"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6C90C282" w14:textId="77777777" w:rsidR="00671FA7" w:rsidRPr="00D95972" w:rsidRDefault="00671FA7" w:rsidP="00671FA7">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82E519" w14:textId="77777777" w:rsidR="00671FA7" w:rsidRPr="00D95972" w:rsidRDefault="00671FA7" w:rsidP="00671FA7">
            <w:pPr>
              <w:rPr>
                <w:rFonts w:eastAsia="Batang" w:cs="Arial"/>
                <w:color w:val="000000"/>
                <w:lang w:eastAsia="ko-KR"/>
              </w:rPr>
            </w:pPr>
          </w:p>
          <w:p w14:paraId="209BAAE7" w14:textId="77777777" w:rsidR="00671FA7" w:rsidRPr="00D95972" w:rsidRDefault="00671FA7" w:rsidP="00671FA7">
            <w:pPr>
              <w:rPr>
                <w:rFonts w:eastAsia="Batang" w:cs="Arial"/>
                <w:color w:val="000000"/>
                <w:lang w:eastAsia="ko-KR"/>
              </w:rPr>
            </w:pPr>
          </w:p>
          <w:p w14:paraId="0EF829F3" w14:textId="77777777" w:rsidR="00671FA7" w:rsidRPr="00D95972" w:rsidRDefault="00671FA7" w:rsidP="00671FA7">
            <w:pPr>
              <w:rPr>
                <w:rFonts w:eastAsia="Batang" w:cs="Arial"/>
                <w:color w:val="000000"/>
                <w:lang w:eastAsia="ko-KR"/>
              </w:rPr>
            </w:pPr>
          </w:p>
          <w:p w14:paraId="616E146F"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671FA7" w:rsidRPr="00D95972" w:rsidRDefault="00671FA7" w:rsidP="00671FA7">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671FA7" w:rsidRPr="00D95972" w:rsidRDefault="00671FA7" w:rsidP="00671FA7">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671FA7" w:rsidRPr="00D95972" w:rsidRDefault="00671FA7" w:rsidP="00671FA7">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NASS Bundled Authentication</w:t>
            </w:r>
          </w:p>
          <w:p w14:paraId="4334418C"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Service level tracing in IMS</w:t>
            </w:r>
          </w:p>
          <w:p w14:paraId="46C3602A"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Multimedia priority service</w:t>
            </w:r>
          </w:p>
          <w:p w14:paraId="376A2F01"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IMS restoration procedures</w:t>
            </w:r>
          </w:p>
          <w:p w14:paraId="7F99FCA5"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IMS corporate network access</w:t>
            </w:r>
          </w:p>
          <w:p w14:paraId="1654CE75"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IMS Service Continuity</w:t>
            </w:r>
          </w:p>
          <w:p w14:paraId="49819182"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IMS supplementary services:</w:t>
            </w:r>
          </w:p>
          <w:p w14:paraId="7D134722"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Flexible alerting in IMS</w:t>
            </w:r>
          </w:p>
          <w:p w14:paraId="118183DC" w14:textId="06ECC644" w:rsidR="00671FA7" w:rsidRPr="00D95972" w:rsidRDefault="00671FA7" w:rsidP="00671FA7">
            <w:pPr>
              <w:rPr>
                <w:rFonts w:eastAsia="Batang" w:cs="Arial"/>
                <w:color w:val="000000"/>
                <w:lang w:eastAsia="ko-KR"/>
              </w:rPr>
            </w:pPr>
            <w:r w:rsidRPr="00D95972">
              <w:rPr>
                <w:rFonts w:eastAsia="Batang" w:cs="Arial"/>
                <w:color w:val="000000"/>
                <w:lang w:eastAsia="ko-KR"/>
              </w:rPr>
              <w:t>Customized alerting tone in IMS</w:t>
            </w:r>
          </w:p>
        </w:tc>
      </w:tr>
      <w:tr w:rsidR="00671FA7" w:rsidRPr="00D95972" w14:paraId="61C313E2" w14:textId="77777777" w:rsidTr="00A40AC7">
        <w:tc>
          <w:tcPr>
            <w:tcW w:w="976" w:type="dxa"/>
            <w:tcBorders>
              <w:left w:val="thinThickThinSmallGap" w:sz="24" w:space="0" w:color="auto"/>
              <w:bottom w:val="nil"/>
            </w:tcBorders>
          </w:tcPr>
          <w:p w14:paraId="5CF783A7" w14:textId="77777777" w:rsidR="00671FA7" w:rsidRPr="00D95972" w:rsidRDefault="00671FA7" w:rsidP="00671FA7">
            <w:pPr>
              <w:rPr>
                <w:rFonts w:eastAsia="Calibri" w:cs="Arial"/>
              </w:rPr>
            </w:pPr>
          </w:p>
        </w:tc>
        <w:tc>
          <w:tcPr>
            <w:tcW w:w="1317" w:type="dxa"/>
            <w:gridSpan w:val="2"/>
            <w:tcBorders>
              <w:bottom w:val="nil"/>
            </w:tcBorders>
          </w:tcPr>
          <w:p w14:paraId="1E829688" w14:textId="77777777" w:rsidR="00671FA7" w:rsidRPr="00D95972" w:rsidRDefault="00671FA7" w:rsidP="00671FA7">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671FA7" w:rsidRPr="00D95972" w:rsidRDefault="00671FA7" w:rsidP="00671FA7">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49A6D516"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20497899" w14:textId="77777777" w:rsidR="00671FA7" w:rsidRPr="00D95972" w:rsidRDefault="00671FA7" w:rsidP="00671FA7">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DA443A0" w14:textId="77777777" w:rsidR="00671FA7" w:rsidRPr="00D95972" w:rsidRDefault="00671FA7" w:rsidP="00671FA7">
            <w:pPr>
              <w:rPr>
                <w:rFonts w:cs="Arial"/>
                <w:color w:val="000000"/>
              </w:rPr>
            </w:pPr>
          </w:p>
        </w:tc>
      </w:tr>
      <w:tr w:rsidR="00671FA7" w:rsidRPr="00D95972" w14:paraId="2D509B3B" w14:textId="77777777" w:rsidTr="00A40AC7">
        <w:tc>
          <w:tcPr>
            <w:tcW w:w="976" w:type="dxa"/>
            <w:tcBorders>
              <w:left w:val="thinThickThinSmallGap" w:sz="24" w:space="0" w:color="auto"/>
              <w:bottom w:val="single" w:sz="4" w:space="0" w:color="auto"/>
            </w:tcBorders>
          </w:tcPr>
          <w:p w14:paraId="408D29C5" w14:textId="77777777" w:rsidR="00671FA7" w:rsidRPr="00D95972" w:rsidRDefault="00671FA7" w:rsidP="00671FA7">
            <w:pPr>
              <w:rPr>
                <w:rFonts w:eastAsia="Calibri" w:cs="Arial"/>
              </w:rPr>
            </w:pPr>
          </w:p>
        </w:tc>
        <w:tc>
          <w:tcPr>
            <w:tcW w:w="1317" w:type="dxa"/>
            <w:gridSpan w:val="2"/>
            <w:tcBorders>
              <w:bottom w:val="single" w:sz="4" w:space="0" w:color="auto"/>
            </w:tcBorders>
          </w:tcPr>
          <w:p w14:paraId="02883FD7" w14:textId="77777777" w:rsidR="00671FA7" w:rsidRPr="00D95972" w:rsidRDefault="00671FA7" w:rsidP="00671FA7">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671FA7" w:rsidRPr="00D95972" w:rsidRDefault="00671FA7" w:rsidP="00671FA7">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671FA7" w:rsidRPr="00D95972" w:rsidRDefault="00671FA7" w:rsidP="00671FA7">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671FA7" w:rsidRPr="00D95972" w:rsidRDefault="00671FA7" w:rsidP="00671FA7">
            <w:pPr>
              <w:rPr>
                <w:rFonts w:eastAsia="Calibri" w:cs="Arial"/>
                <w:color w:val="000000"/>
              </w:rPr>
            </w:pPr>
          </w:p>
        </w:tc>
        <w:tc>
          <w:tcPr>
            <w:tcW w:w="801" w:type="dxa"/>
            <w:tcBorders>
              <w:top w:val="single" w:sz="4" w:space="0" w:color="auto"/>
              <w:bottom w:val="single" w:sz="4" w:space="0" w:color="auto"/>
            </w:tcBorders>
            <w:shd w:val="clear" w:color="auto" w:fill="FFFFFF"/>
          </w:tcPr>
          <w:p w14:paraId="75392664" w14:textId="77777777" w:rsidR="00671FA7" w:rsidRPr="00D95972" w:rsidRDefault="00671FA7" w:rsidP="00671FA7">
            <w:pPr>
              <w:rPr>
                <w:rFonts w:eastAsia="Calibri"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C82B46E" w14:textId="77777777" w:rsidR="00671FA7" w:rsidRPr="00D95972" w:rsidRDefault="00671FA7" w:rsidP="00671FA7">
            <w:pPr>
              <w:rPr>
                <w:rFonts w:eastAsia="Calibri" w:cs="Arial"/>
              </w:rPr>
            </w:pPr>
          </w:p>
        </w:tc>
      </w:tr>
      <w:tr w:rsidR="00671FA7" w:rsidRPr="00D95972" w14:paraId="03003A10" w14:textId="77777777" w:rsidTr="00A40AC7">
        <w:tc>
          <w:tcPr>
            <w:tcW w:w="976" w:type="dxa"/>
            <w:tcBorders>
              <w:top w:val="single" w:sz="4" w:space="0" w:color="auto"/>
              <w:left w:val="thinThickThinSmallGap" w:sz="24" w:space="0" w:color="auto"/>
              <w:bottom w:val="single" w:sz="4" w:space="0" w:color="auto"/>
            </w:tcBorders>
          </w:tcPr>
          <w:p w14:paraId="085FF3EA" w14:textId="77777777" w:rsidR="00671FA7" w:rsidRPr="00D95972" w:rsidRDefault="00671FA7" w:rsidP="00671FA7">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671FA7" w:rsidRPr="00D95972" w:rsidRDefault="00671FA7" w:rsidP="00671FA7">
            <w:pPr>
              <w:rPr>
                <w:rFonts w:eastAsia="Batang" w:cs="Arial"/>
                <w:color w:val="000000"/>
                <w:lang w:eastAsia="ko-KR"/>
              </w:rPr>
            </w:pPr>
          </w:p>
          <w:p w14:paraId="27E09F4D"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SAES</w:t>
            </w:r>
          </w:p>
          <w:p w14:paraId="6F4C06D1"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SAES-CSFB</w:t>
            </w:r>
          </w:p>
          <w:p w14:paraId="52AE6275"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SAES-SRVCC</w:t>
            </w:r>
          </w:p>
          <w:p w14:paraId="0703F6F4" w14:textId="77777777" w:rsidR="00671FA7" w:rsidRPr="00D95972" w:rsidRDefault="00671FA7" w:rsidP="00671FA7">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671FA7" w:rsidRPr="00D95972" w:rsidRDefault="00671FA7" w:rsidP="00671FA7">
            <w:pPr>
              <w:rPr>
                <w:rFonts w:cs="Arial"/>
                <w:color w:val="000000"/>
              </w:rPr>
            </w:pPr>
            <w:r w:rsidRPr="00D95972">
              <w:rPr>
                <w:rFonts w:cs="Arial"/>
                <w:color w:val="000000"/>
              </w:rPr>
              <w:t>ETWS</w:t>
            </w:r>
          </w:p>
          <w:p w14:paraId="431CDDD7" w14:textId="77777777" w:rsidR="00671FA7" w:rsidRPr="00D95972" w:rsidRDefault="00671FA7" w:rsidP="00671FA7">
            <w:pPr>
              <w:rPr>
                <w:rFonts w:cs="Arial"/>
                <w:color w:val="000000"/>
              </w:rPr>
            </w:pPr>
            <w:r w:rsidRPr="00D95972">
              <w:rPr>
                <w:rFonts w:cs="Arial"/>
                <w:color w:val="000000"/>
              </w:rPr>
              <w:t>PPACR-CT1</w:t>
            </w:r>
          </w:p>
          <w:p w14:paraId="45775AB8" w14:textId="77777777" w:rsidR="00671FA7" w:rsidRPr="00D95972" w:rsidRDefault="00671FA7" w:rsidP="00671FA7">
            <w:pPr>
              <w:rPr>
                <w:rFonts w:cs="Arial"/>
              </w:rPr>
            </w:pPr>
            <w:proofErr w:type="spellStart"/>
            <w:r w:rsidRPr="00D95972">
              <w:rPr>
                <w:rFonts w:cs="Arial"/>
              </w:rPr>
              <w:t>EData</w:t>
            </w:r>
            <w:proofErr w:type="spellEnd"/>
          </w:p>
          <w:p w14:paraId="0EE027FA" w14:textId="77777777" w:rsidR="00671FA7" w:rsidRPr="00D95972" w:rsidRDefault="00671FA7" w:rsidP="00671FA7">
            <w:pPr>
              <w:rPr>
                <w:rFonts w:cs="Arial"/>
              </w:rPr>
            </w:pPr>
            <w:r w:rsidRPr="00D95972">
              <w:rPr>
                <w:rFonts w:cs="Arial"/>
              </w:rPr>
              <w:t>IWLANNSP</w:t>
            </w:r>
          </w:p>
          <w:p w14:paraId="486A6136" w14:textId="77777777" w:rsidR="00671FA7" w:rsidRPr="00D95972" w:rsidRDefault="00671FA7" w:rsidP="00671FA7">
            <w:pPr>
              <w:rPr>
                <w:rFonts w:cs="Arial"/>
              </w:rPr>
            </w:pPr>
            <w:r w:rsidRPr="00D95972">
              <w:rPr>
                <w:rFonts w:cs="Arial"/>
              </w:rPr>
              <w:t>EVA</w:t>
            </w:r>
          </w:p>
          <w:p w14:paraId="342021B8" w14:textId="77777777" w:rsidR="00671FA7" w:rsidRPr="00D95972" w:rsidRDefault="00671FA7" w:rsidP="00671FA7">
            <w:pPr>
              <w:rPr>
                <w:rFonts w:cs="Arial"/>
                <w:lang w:val="de-DE"/>
              </w:rPr>
            </w:pPr>
            <w:r w:rsidRPr="00D95972">
              <w:rPr>
                <w:rFonts w:cs="Arial"/>
                <w:lang w:val="de-DE"/>
              </w:rPr>
              <w:t>IWLAN_Mob</w:t>
            </w:r>
          </w:p>
          <w:p w14:paraId="4FBA6629" w14:textId="77777777" w:rsidR="00671FA7" w:rsidRPr="00D95972" w:rsidRDefault="00671FA7" w:rsidP="00671FA7">
            <w:pPr>
              <w:rPr>
                <w:rFonts w:cs="Arial"/>
                <w:lang w:val="de-DE"/>
              </w:rPr>
            </w:pPr>
            <w:r w:rsidRPr="00D95972">
              <w:rPr>
                <w:rFonts w:cs="Arial"/>
                <w:lang w:val="de-DE"/>
              </w:rPr>
              <w:t>TEI8 (non-IMS)</w:t>
            </w:r>
          </w:p>
          <w:p w14:paraId="6A1C9242" w14:textId="3CEE1653" w:rsidR="00671FA7" w:rsidRPr="00D95972" w:rsidRDefault="00671FA7" w:rsidP="00671FA7">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671FA7" w:rsidRPr="00D95972" w:rsidRDefault="00671FA7" w:rsidP="00671FA7">
            <w:pPr>
              <w:rPr>
                <w:rFonts w:cs="Arial"/>
                <w:color w:val="FF0000"/>
              </w:rPr>
            </w:pPr>
          </w:p>
        </w:tc>
        <w:tc>
          <w:tcPr>
            <w:tcW w:w="4191" w:type="dxa"/>
            <w:gridSpan w:val="3"/>
            <w:tcBorders>
              <w:top w:val="single" w:sz="4" w:space="0" w:color="auto"/>
              <w:bottom w:val="single" w:sz="4" w:space="0" w:color="auto"/>
            </w:tcBorders>
          </w:tcPr>
          <w:p w14:paraId="2B7E4E87" w14:textId="4F901840" w:rsidR="00671FA7" w:rsidRPr="00D95972" w:rsidRDefault="00671FA7" w:rsidP="00671FA7">
            <w:pPr>
              <w:rPr>
                <w:rFonts w:eastAsia="Calibri"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671FA7" w:rsidRPr="00D95972" w:rsidRDefault="00671FA7" w:rsidP="00671FA7">
            <w:pPr>
              <w:rPr>
                <w:rFonts w:cs="Arial"/>
                <w:color w:val="000000"/>
              </w:rPr>
            </w:pPr>
          </w:p>
        </w:tc>
        <w:tc>
          <w:tcPr>
            <w:tcW w:w="801" w:type="dxa"/>
            <w:tcBorders>
              <w:top w:val="single" w:sz="4" w:space="0" w:color="auto"/>
              <w:bottom w:val="single" w:sz="4" w:space="0" w:color="auto"/>
            </w:tcBorders>
          </w:tcPr>
          <w:p w14:paraId="732C1CF7"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3B9C4A7D" w14:textId="77777777" w:rsidR="00671FA7" w:rsidRPr="00D95972" w:rsidRDefault="00671FA7" w:rsidP="00671FA7">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5E27539" w14:textId="77777777" w:rsidR="00671FA7" w:rsidRPr="00D95972" w:rsidRDefault="00671FA7" w:rsidP="00671FA7">
            <w:pPr>
              <w:rPr>
                <w:rFonts w:eastAsia="Batang" w:cs="Arial"/>
                <w:color w:val="000000"/>
                <w:lang w:eastAsia="ko-KR"/>
              </w:rPr>
            </w:pPr>
          </w:p>
          <w:p w14:paraId="0BB8076B" w14:textId="77777777" w:rsidR="00671FA7" w:rsidRPr="00D95972" w:rsidRDefault="00671FA7" w:rsidP="00671FA7">
            <w:pPr>
              <w:rPr>
                <w:rFonts w:eastAsia="Batang" w:cs="Arial"/>
                <w:color w:val="000000"/>
                <w:lang w:eastAsia="ko-KR"/>
              </w:rPr>
            </w:pPr>
          </w:p>
          <w:p w14:paraId="2E014327" w14:textId="77777777" w:rsidR="00671FA7" w:rsidRPr="00D95972" w:rsidRDefault="00671FA7" w:rsidP="00671FA7">
            <w:pPr>
              <w:rPr>
                <w:rFonts w:eastAsia="Batang" w:cs="Arial"/>
                <w:color w:val="000000"/>
                <w:lang w:eastAsia="ko-KR"/>
              </w:rPr>
            </w:pPr>
          </w:p>
          <w:p w14:paraId="0179FA40"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SAE issues</w:t>
            </w:r>
          </w:p>
          <w:p w14:paraId="3F821CE0"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CS-Fallback</w:t>
            </w:r>
          </w:p>
          <w:p w14:paraId="7D9A9CFB"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SRVCC</w:t>
            </w:r>
          </w:p>
          <w:p w14:paraId="2F854C29"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671FA7" w:rsidRPr="00D95972" w:rsidRDefault="00671FA7" w:rsidP="00671FA7">
            <w:pPr>
              <w:rPr>
                <w:rFonts w:eastAsia="Batang" w:cs="Arial"/>
                <w:color w:val="000000"/>
                <w:lang w:eastAsia="ko-KR"/>
              </w:rPr>
            </w:pPr>
            <w:r w:rsidRPr="00D95972">
              <w:rPr>
                <w:rFonts w:eastAsia="Batang" w:cs="Arial"/>
                <w:color w:val="000000"/>
                <w:lang w:eastAsia="ko-KR"/>
              </w:rPr>
              <w:t>Mobility between 3GPP-WLAN Interworking and 3GPP Systems</w:t>
            </w:r>
          </w:p>
        </w:tc>
      </w:tr>
      <w:tr w:rsidR="00671FA7" w:rsidRPr="00D95972" w14:paraId="39E6F574" w14:textId="77777777" w:rsidTr="00A40AC7">
        <w:tc>
          <w:tcPr>
            <w:tcW w:w="976" w:type="dxa"/>
            <w:tcBorders>
              <w:left w:val="thinThickThinSmallGap" w:sz="24" w:space="0" w:color="auto"/>
              <w:bottom w:val="nil"/>
            </w:tcBorders>
          </w:tcPr>
          <w:p w14:paraId="3AC023D5" w14:textId="77777777" w:rsidR="00671FA7" w:rsidRPr="00D95972" w:rsidRDefault="00671FA7" w:rsidP="00671FA7">
            <w:pPr>
              <w:rPr>
                <w:rFonts w:eastAsia="Calibri" w:cs="Arial"/>
              </w:rPr>
            </w:pPr>
          </w:p>
        </w:tc>
        <w:tc>
          <w:tcPr>
            <w:tcW w:w="1317" w:type="dxa"/>
            <w:gridSpan w:val="2"/>
            <w:tcBorders>
              <w:bottom w:val="nil"/>
            </w:tcBorders>
          </w:tcPr>
          <w:p w14:paraId="782B846C" w14:textId="77777777" w:rsidR="00671FA7" w:rsidRPr="00D95972" w:rsidRDefault="00671FA7" w:rsidP="00671FA7">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671FA7" w:rsidRPr="00D95972" w:rsidRDefault="00671FA7" w:rsidP="00671FA7">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5AAC7E62"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26796579" w14:textId="77777777" w:rsidR="00671FA7" w:rsidRPr="00D95972" w:rsidRDefault="00671FA7" w:rsidP="00671FA7">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A368DB4" w14:textId="77777777" w:rsidR="00671FA7" w:rsidRPr="00D95972" w:rsidRDefault="00671FA7" w:rsidP="00671FA7">
            <w:pPr>
              <w:rPr>
                <w:rFonts w:cs="Arial"/>
                <w:color w:val="000000"/>
              </w:rPr>
            </w:pPr>
          </w:p>
        </w:tc>
      </w:tr>
      <w:tr w:rsidR="00671FA7" w:rsidRPr="00D95972" w14:paraId="5F09EC9A" w14:textId="77777777" w:rsidTr="00A40AC7">
        <w:tc>
          <w:tcPr>
            <w:tcW w:w="976" w:type="dxa"/>
            <w:tcBorders>
              <w:left w:val="thinThickThinSmallGap" w:sz="24" w:space="0" w:color="auto"/>
              <w:bottom w:val="nil"/>
            </w:tcBorders>
          </w:tcPr>
          <w:p w14:paraId="5F0D451D" w14:textId="77777777" w:rsidR="00671FA7" w:rsidRPr="00D95972" w:rsidRDefault="00671FA7" w:rsidP="00671FA7">
            <w:pPr>
              <w:rPr>
                <w:rFonts w:eastAsia="Calibri" w:cs="Arial"/>
              </w:rPr>
            </w:pPr>
          </w:p>
        </w:tc>
        <w:tc>
          <w:tcPr>
            <w:tcW w:w="1317" w:type="dxa"/>
            <w:gridSpan w:val="2"/>
            <w:tcBorders>
              <w:bottom w:val="nil"/>
            </w:tcBorders>
          </w:tcPr>
          <w:p w14:paraId="1B214B18" w14:textId="77777777" w:rsidR="00671FA7" w:rsidRPr="00D95972" w:rsidRDefault="00671FA7" w:rsidP="00671FA7">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671FA7" w:rsidRPr="00D95972" w:rsidRDefault="00671FA7" w:rsidP="00671FA7">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364AD15C"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6F4E9714" w14:textId="77777777" w:rsidR="00671FA7" w:rsidRPr="00D95972" w:rsidRDefault="00671FA7" w:rsidP="00671FA7">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506C03E" w14:textId="77777777" w:rsidR="00671FA7" w:rsidRPr="00D95972" w:rsidRDefault="00671FA7" w:rsidP="00671FA7">
            <w:pPr>
              <w:rPr>
                <w:rFonts w:cs="Arial"/>
                <w:color w:val="000000"/>
              </w:rPr>
            </w:pPr>
          </w:p>
        </w:tc>
      </w:tr>
      <w:tr w:rsidR="00671FA7" w:rsidRPr="00D95972" w14:paraId="74C874CD" w14:textId="77777777" w:rsidTr="00A40AC7">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671FA7" w:rsidRPr="00D95972" w:rsidRDefault="00671FA7" w:rsidP="00671FA7">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671FA7" w:rsidRPr="00D95972" w:rsidRDefault="00671FA7" w:rsidP="00671FA7">
            <w:pPr>
              <w:rPr>
                <w:rFonts w:cs="Arial"/>
              </w:rPr>
            </w:pPr>
            <w:r w:rsidRPr="00D95972">
              <w:rPr>
                <w:rFonts w:cs="Arial"/>
              </w:rPr>
              <w:t>Release 9</w:t>
            </w:r>
          </w:p>
          <w:p w14:paraId="6B38CFB8" w14:textId="77777777" w:rsidR="00671FA7" w:rsidRPr="00D95972" w:rsidRDefault="00671FA7" w:rsidP="00671FA7">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671FA7" w:rsidRPr="00D95972" w:rsidRDefault="00671FA7" w:rsidP="00671FA7">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7DA67BCA" w:rsidR="00671FA7" w:rsidRPr="00393DCF" w:rsidRDefault="00671FA7" w:rsidP="00671FA7">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20945644" w14:textId="77777777" w:rsidR="00671FA7" w:rsidRPr="00D95972" w:rsidRDefault="00671FA7" w:rsidP="00671FA7">
            <w:pPr>
              <w:rPr>
                <w:rFonts w:cs="Arial"/>
              </w:rPr>
            </w:pPr>
            <w:r w:rsidRPr="00D95972">
              <w:rPr>
                <w:rFonts w:cs="Arial"/>
              </w:rPr>
              <w:t>Source</w:t>
            </w:r>
          </w:p>
        </w:tc>
        <w:tc>
          <w:tcPr>
            <w:tcW w:w="801" w:type="dxa"/>
            <w:tcBorders>
              <w:top w:val="single" w:sz="12" w:space="0" w:color="auto"/>
              <w:bottom w:val="single" w:sz="4" w:space="0" w:color="auto"/>
            </w:tcBorders>
            <w:shd w:val="clear" w:color="auto" w:fill="0000FF"/>
          </w:tcPr>
          <w:p w14:paraId="75BE3356" w14:textId="77777777" w:rsidR="00671FA7" w:rsidRDefault="00671FA7" w:rsidP="00671FA7">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671FA7" w:rsidRPr="00D95972" w:rsidRDefault="00671FA7" w:rsidP="00671FA7">
            <w:pPr>
              <w:rPr>
                <w:rFonts w:cs="Arial"/>
              </w:rPr>
            </w:pPr>
          </w:p>
        </w:tc>
        <w:tc>
          <w:tcPr>
            <w:tcW w:w="4590" w:type="dxa"/>
            <w:gridSpan w:val="3"/>
            <w:tcBorders>
              <w:top w:val="single" w:sz="12" w:space="0" w:color="auto"/>
              <w:bottom w:val="single" w:sz="4" w:space="0" w:color="auto"/>
              <w:right w:val="thinThickThinSmallGap" w:sz="24" w:space="0" w:color="auto"/>
            </w:tcBorders>
            <w:shd w:val="clear" w:color="auto" w:fill="0000FF"/>
          </w:tcPr>
          <w:p w14:paraId="32A81207" w14:textId="77777777" w:rsidR="00671FA7" w:rsidRPr="00D95972" w:rsidRDefault="00671FA7" w:rsidP="00671FA7">
            <w:pPr>
              <w:rPr>
                <w:rFonts w:cs="Arial"/>
              </w:rPr>
            </w:pPr>
            <w:r w:rsidRPr="00D95972">
              <w:rPr>
                <w:rFonts w:cs="Arial"/>
              </w:rPr>
              <w:t>Result &amp; comments</w:t>
            </w:r>
          </w:p>
        </w:tc>
      </w:tr>
      <w:tr w:rsidR="00671FA7" w:rsidRPr="00D95972" w14:paraId="40E59F64" w14:textId="77777777" w:rsidTr="00A40AC7">
        <w:tc>
          <w:tcPr>
            <w:tcW w:w="976" w:type="dxa"/>
            <w:tcBorders>
              <w:top w:val="single" w:sz="4" w:space="0" w:color="auto"/>
              <w:left w:val="thinThickThinSmallGap" w:sz="24" w:space="0" w:color="auto"/>
              <w:bottom w:val="single" w:sz="4" w:space="0" w:color="auto"/>
            </w:tcBorders>
          </w:tcPr>
          <w:p w14:paraId="4935C9A5" w14:textId="77777777" w:rsidR="00671FA7" w:rsidRPr="00D95972" w:rsidRDefault="00671FA7" w:rsidP="00671FA7">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671FA7" w:rsidRPr="00D95972" w:rsidRDefault="00671FA7" w:rsidP="00671FA7">
            <w:pPr>
              <w:rPr>
                <w:rFonts w:eastAsia="Calibri" w:cs="Arial"/>
                <w:color w:val="000000"/>
              </w:rPr>
            </w:pPr>
          </w:p>
          <w:p w14:paraId="2E90EF1B" w14:textId="77777777" w:rsidR="00671FA7" w:rsidRPr="00D95972" w:rsidRDefault="00671FA7" w:rsidP="00671FA7">
            <w:pPr>
              <w:rPr>
                <w:rFonts w:eastAsia="Calibri" w:cs="Arial"/>
                <w:color w:val="000000"/>
              </w:rPr>
            </w:pPr>
            <w:r w:rsidRPr="00D95972">
              <w:rPr>
                <w:rFonts w:eastAsia="Calibri" w:cs="Arial"/>
                <w:color w:val="000000"/>
              </w:rPr>
              <w:t>Work Items:</w:t>
            </w:r>
          </w:p>
          <w:p w14:paraId="09319F7A" w14:textId="77777777" w:rsidR="00671FA7" w:rsidRPr="00D95972" w:rsidRDefault="00671FA7" w:rsidP="00671FA7">
            <w:pPr>
              <w:rPr>
                <w:rFonts w:eastAsia="Calibri" w:cs="Arial"/>
              </w:rPr>
            </w:pPr>
            <w:r w:rsidRPr="00D95972">
              <w:rPr>
                <w:rFonts w:eastAsia="Calibri" w:cs="Arial"/>
              </w:rPr>
              <w:t>CRS</w:t>
            </w:r>
          </w:p>
          <w:p w14:paraId="4FBFB56E" w14:textId="77777777" w:rsidR="00671FA7" w:rsidRPr="00D95972" w:rsidRDefault="00671FA7" w:rsidP="00671FA7">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671FA7" w:rsidRPr="00D95972" w:rsidRDefault="00671FA7" w:rsidP="00671FA7">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671FA7" w:rsidRPr="00D95972" w:rsidRDefault="00671FA7" w:rsidP="00671FA7">
            <w:pPr>
              <w:rPr>
                <w:rFonts w:eastAsia="Calibri" w:cs="Arial"/>
              </w:rPr>
            </w:pPr>
            <w:r w:rsidRPr="00D95972">
              <w:rPr>
                <w:rFonts w:eastAsia="Calibri" w:cs="Arial"/>
              </w:rPr>
              <w:t>IMSProtoc3</w:t>
            </w:r>
          </w:p>
          <w:p w14:paraId="67DC2C3D" w14:textId="77777777" w:rsidR="00671FA7" w:rsidRPr="00D95972" w:rsidRDefault="00671FA7" w:rsidP="00671FA7">
            <w:pPr>
              <w:rPr>
                <w:rFonts w:eastAsia="Calibri" w:cs="Arial"/>
              </w:rPr>
            </w:pPr>
            <w:r w:rsidRPr="00D95972">
              <w:rPr>
                <w:rFonts w:eastAsia="Calibri" w:cs="Arial"/>
              </w:rPr>
              <w:lastRenderedPageBreak/>
              <w:t>IMS_SCC-SPI</w:t>
            </w:r>
          </w:p>
          <w:p w14:paraId="0499FE20" w14:textId="77777777" w:rsidR="00671FA7" w:rsidRPr="00D95972" w:rsidRDefault="00671FA7" w:rsidP="00671FA7">
            <w:pPr>
              <w:rPr>
                <w:rFonts w:eastAsia="Calibri" w:cs="Arial"/>
              </w:rPr>
            </w:pPr>
            <w:r w:rsidRPr="00D95972">
              <w:rPr>
                <w:rFonts w:eastAsia="Calibri" w:cs="Arial"/>
              </w:rPr>
              <w:t>IMS_SCC-ICS</w:t>
            </w:r>
          </w:p>
          <w:p w14:paraId="22B6C806" w14:textId="77777777" w:rsidR="00671FA7" w:rsidRPr="00D95972" w:rsidRDefault="00671FA7" w:rsidP="00671FA7">
            <w:pPr>
              <w:rPr>
                <w:rFonts w:eastAsia="Calibri" w:cs="Arial"/>
              </w:rPr>
            </w:pPr>
            <w:r w:rsidRPr="00D95972">
              <w:rPr>
                <w:rFonts w:eastAsia="Calibri" w:cs="Arial"/>
              </w:rPr>
              <w:t>IMS_SCC-ICS_I1</w:t>
            </w:r>
          </w:p>
          <w:p w14:paraId="59246312" w14:textId="77777777" w:rsidR="00671FA7" w:rsidRPr="00D95972" w:rsidRDefault="00671FA7" w:rsidP="00671FA7">
            <w:pPr>
              <w:rPr>
                <w:rFonts w:eastAsia="Calibri" w:cs="Arial"/>
              </w:rPr>
            </w:pPr>
            <w:r w:rsidRPr="00D95972">
              <w:rPr>
                <w:rFonts w:eastAsia="Calibri" w:cs="Arial"/>
                <w:color w:val="000000"/>
              </w:rPr>
              <w:t>EMC2</w:t>
            </w:r>
          </w:p>
          <w:p w14:paraId="63F9A206" w14:textId="77777777" w:rsidR="00671FA7" w:rsidRPr="00D95972" w:rsidRDefault="00671FA7" w:rsidP="00671FA7">
            <w:pPr>
              <w:rPr>
                <w:rFonts w:eastAsia="Calibri" w:cs="Arial"/>
                <w:color w:val="000000"/>
              </w:rPr>
            </w:pPr>
            <w:r w:rsidRPr="00D95972">
              <w:rPr>
                <w:rFonts w:eastAsia="Calibri" w:cs="Arial"/>
                <w:color w:val="000000"/>
              </w:rPr>
              <w:t>MEDIASEC_CORE</w:t>
            </w:r>
          </w:p>
          <w:p w14:paraId="7AC99D03" w14:textId="77777777" w:rsidR="00671FA7" w:rsidRPr="00D95972" w:rsidRDefault="00671FA7" w:rsidP="00671FA7">
            <w:pPr>
              <w:rPr>
                <w:rFonts w:eastAsia="Calibri" w:cs="Arial"/>
              </w:rPr>
            </w:pPr>
            <w:r w:rsidRPr="00D95972">
              <w:rPr>
                <w:rFonts w:eastAsia="Calibri" w:cs="Arial"/>
              </w:rPr>
              <w:t>PAN_EPNM</w:t>
            </w:r>
          </w:p>
          <w:p w14:paraId="23997E51" w14:textId="77777777" w:rsidR="00671FA7" w:rsidRPr="00D95972" w:rsidRDefault="00671FA7" w:rsidP="00671FA7">
            <w:pPr>
              <w:rPr>
                <w:rFonts w:eastAsia="Calibri" w:cs="Arial"/>
              </w:rPr>
            </w:pPr>
            <w:r w:rsidRPr="00D95972">
              <w:rPr>
                <w:rFonts w:eastAsia="Calibri" w:cs="Arial"/>
              </w:rPr>
              <w:t xml:space="preserve">IMS_EMER_GPRS_EPS </w:t>
            </w:r>
          </w:p>
          <w:p w14:paraId="528FB793" w14:textId="77777777" w:rsidR="00671FA7" w:rsidRPr="00D95972" w:rsidRDefault="00671FA7" w:rsidP="00671FA7">
            <w:pPr>
              <w:rPr>
                <w:rFonts w:eastAsia="Calibri" w:cs="Arial"/>
              </w:rPr>
            </w:pPr>
            <w:r w:rsidRPr="00D95972">
              <w:rPr>
                <w:rFonts w:eastAsia="Calibri" w:cs="Arial"/>
              </w:rPr>
              <w:t>IMS_EMER_GPRS_EPS-SRVCC</w:t>
            </w:r>
          </w:p>
          <w:p w14:paraId="6E826D8C" w14:textId="77777777" w:rsidR="00671FA7" w:rsidRPr="00D95972" w:rsidRDefault="00671FA7" w:rsidP="00671FA7">
            <w:pPr>
              <w:rPr>
                <w:rFonts w:eastAsia="Calibri" w:cs="Arial"/>
              </w:rPr>
            </w:pPr>
            <w:r w:rsidRPr="00D95972">
              <w:rPr>
                <w:rFonts w:eastAsia="Calibri" w:cs="Arial"/>
              </w:rPr>
              <w:t>TEI9 (IMS related)</w:t>
            </w:r>
          </w:p>
          <w:p w14:paraId="0DC4D6BB" w14:textId="1CB18A53" w:rsidR="00671FA7" w:rsidRPr="00D95972" w:rsidRDefault="00671FA7" w:rsidP="00671FA7">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671FA7" w:rsidRPr="00D95972" w:rsidRDefault="00671FA7" w:rsidP="00671FA7">
            <w:pPr>
              <w:rPr>
                <w:rFonts w:eastAsia="Calibri" w:cs="Arial"/>
                <w:color w:val="FF0000"/>
              </w:rPr>
            </w:pPr>
          </w:p>
        </w:tc>
        <w:tc>
          <w:tcPr>
            <w:tcW w:w="4191" w:type="dxa"/>
            <w:gridSpan w:val="3"/>
            <w:tcBorders>
              <w:top w:val="single" w:sz="4" w:space="0" w:color="auto"/>
              <w:bottom w:val="single" w:sz="4" w:space="0" w:color="auto"/>
            </w:tcBorders>
          </w:tcPr>
          <w:p w14:paraId="5071C29C" w14:textId="57888D7C" w:rsidR="00671FA7" w:rsidRPr="00D95972" w:rsidRDefault="00671FA7" w:rsidP="00671FA7">
            <w:pPr>
              <w:rPr>
                <w:rFonts w:eastAsia="Calibri" w:cs="Arial"/>
                <w:color w:val="000000"/>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671FA7" w:rsidRPr="00D95972" w:rsidRDefault="00671FA7" w:rsidP="00671FA7">
            <w:pPr>
              <w:rPr>
                <w:rFonts w:eastAsia="Calibri" w:cs="Arial"/>
                <w:color w:val="000000"/>
              </w:rPr>
            </w:pPr>
          </w:p>
        </w:tc>
        <w:tc>
          <w:tcPr>
            <w:tcW w:w="801" w:type="dxa"/>
            <w:tcBorders>
              <w:top w:val="single" w:sz="4" w:space="0" w:color="auto"/>
              <w:bottom w:val="single" w:sz="4" w:space="0" w:color="auto"/>
            </w:tcBorders>
          </w:tcPr>
          <w:p w14:paraId="3A79A262" w14:textId="77777777" w:rsidR="00671FA7" w:rsidRPr="00D95972" w:rsidRDefault="00671FA7" w:rsidP="00671FA7">
            <w:pPr>
              <w:rPr>
                <w:rFonts w:eastAsia="Calibri" w:cs="Arial"/>
              </w:rPr>
            </w:pPr>
          </w:p>
        </w:tc>
        <w:tc>
          <w:tcPr>
            <w:tcW w:w="4590" w:type="dxa"/>
            <w:gridSpan w:val="3"/>
            <w:tcBorders>
              <w:top w:val="single" w:sz="4" w:space="0" w:color="auto"/>
              <w:bottom w:val="single" w:sz="4" w:space="0" w:color="auto"/>
              <w:right w:val="thinThickThinSmallGap" w:sz="24" w:space="0" w:color="auto"/>
            </w:tcBorders>
          </w:tcPr>
          <w:p w14:paraId="3FC2B785" w14:textId="77777777" w:rsidR="00671FA7" w:rsidRPr="00D95972" w:rsidRDefault="00671FA7" w:rsidP="00671FA7">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C074F72" w14:textId="77777777" w:rsidR="00671FA7" w:rsidRPr="00D95972" w:rsidRDefault="00671FA7" w:rsidP="00671FA7">
            <w:pPr>
              <w:rPr>
                <w:rFonts w:eastAsia="Batang" w:cs="Arial"/>
                <w:color w:val="000000"/>
                <w:lang w:eastAsia="ko-KR"/>
              </w:rPr>
            </w:pPr>
          </w:p>
          <w:p w14:paraId="2F7F91FF" w14:textId="77777777" w:rsidR="00671FA7" w:rsidRPr="00D95972" w:rsidRDefault="00671FA7" w:rsidP="00671FA7">
            <w:pPr>
              <w:rPr>
                <w:rFonts w:eastAsia="Batang" w:cs="Arial"/>
                <w:color w:val="000000"/>
                <w:lang w:eastAsia="ko-KR"/>
              </w:rPr>
            </w:pPr>
          </w:p>
          <w:p w14:paraId="4C10A559" w14:textId="77777777" w:rsidR="00671FA7" w:rsidRPr="00D95972" w:rsidRDefault="00671FA7" w:rsidP="00671FA7">
            <w:pPr>
              <w:rPr>
                <w:rFonts w:eastAsia="Batang" w:cs="Arial"/>
                <w:color w:val="000000"/>
                <w:lang w:eastAsia="ko-KR"/>
              </w:rPr>
            </w:pPr>
          </w:p>
          <w:p w14:paraId="35A42CA3"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IMS Supplementary services</w:t>
            </w:r>
          </w:p>
          <w:p w14:paraId="765132DE"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lastRenderedPageBreak/>
              <w:t>IMS Stage-3 IETF Protocol Alignment</w:t>
            </w:r>
          </w:p>
          <w:p w14:paraId="683DCB5A"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IMS Media Plane Security</w:t>
            </w:r>
          </w:p>
          <w:p w14:paraId="632DBB7B"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 xml:space="preserve">Emergency Call Enhancements for IP&amp; PS Based Calls – stage 3 IMS </w:t>
            </w:r>
            <w:proofErr w:type="gramStart"/>
            <w:r w:rsidRPr="00D95972">
              <w:rPr>
                <w:rFonts w:eastAsia="Batang" w:cs="Arial"/>
                <w:color w:val="000000"/>
                <w:lang w:eastAsia="ko-KR"/>
              </w:rPr>
              <w:t>part</w:t>
            </w:r>
            <w:proofErr w:type="gramEnd"/>
          </w:p>
          <w:p w14:paraId="43A304A4"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671FA7" w:rsidRPr="00D95972" w:rsidRDefault="00671FA7" w:rsidP="00671FA7">
            <w:pPr>
              <w:rPr>
                <w:rFonts w:eastAsia="Calibri" w:cs="Arial"/>
                <w:color w:val="FF0000"/>
              </w:rPr>
            </w:pPr>
          </w:p>
        </w:tc>
      </w:tr>
      <w:tr w:rsidR="00671FA7" w:rsidRPr="00D95972" w14:paraId="1FE8F155" w14:textId="77777777" w:rsidTr="00A40AC7">
        <w:tc>
          <w:tcPr>
            <w:tcW w:w="976" w:type="dxa"/>
            <w:tcBorders>
              <w:left w:val="thinThickThinSmallGap" w:sz="24" w:space="0" w:color="auto"/>
              <w:bottom w:val="nil"/>
            </w:tcBorders>
          </w:tcPr>
          <w:p w14:paraId="4420A561" w14:textId="77777777" w:rsidR="00671FA7" w:rsidRPr="00D95972" w:rsidRDefault="00671FA7" w:rsidP="00671FA7">
            <w:pPr>
              <w:rPr>
                <w:rFonts w:eastAsia="Calibri" w:cs="Arial"/>
              </w:rPr>
            </w:pPr>
          </w:p>
        </w:tc>
        <w:tc>
          <w:tcPr>
            <w:tcW w:w="1317" w:type="dxa"/>
            <w:gridSpan w:val="2"/>
            <w:tcBorders>
              <w:bottom w:val="nil"/>
            </w:tcBorders>
            <w:shd w:val="clear" w:color="auto" w:fill="auto"/>
          </w:tcPr>
          <w:p w14:paraId="33756337" w14:textId="77777777" w:rsidR="00671FA7" w:rsidRPr="00D95972" w:rsidRDefault="00671FA7" w:rsidP="00671FA7">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671FA7" w:rsidRPr="00AF0895" w:rsidRDefault="00671FA7" w:rsidP="00671FA7">
            <w:pPr>
              <w:rPr>
                <w:rFonts w:cs="Arial"/>
              </w:rPr>
            </w:pPr>
          </w:p>
        </w:tc>
        <w:tc>
          <w:tcPr>
            <w:tcW w:w="1767" w:type="dxa"/>
            <w:tcBorders>
              <w:top w:val="single" w:sz="4" w:space="0" w:color="auto"/>
              <w:bottom w:val="single" w:sz="4" w:space="0" w:color="auto"/>
            </w:tcBorders>
            <w:shd w:val="clear" w:color="auto" w:fill="auto"/>
          </w:tcPr>
          <w:p w14:paraId="57DAC8F3"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7F5BEFB6"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0508065E" w14:textId="77777777" w:rsidR="00671FA7" w:rsidRPr="00D95972" w:rsidRDefault="00671FA7" w:rsidP="00671FA7">
            <w:pPr>
              <w:rPr>
                <w:rFonts w:cs="Arial"/>
              </w:rPr>
            </w:pPr>
          </w:p>
        </w:tc>
      </w:tr>
      <w:tr w:rsidR="00671FA7" w:rsidRPr="00D95972" w14:paraId="303886D8" w14:textId="77777777" w:rsidTr="00A40AC7">
        <w:tc>
          <w:tcPr>
            <w:tcW w:w="976" w:type="dxa"/>
            <w:tcBorders>
              <w:left w:val="thinThickThinSmallGap" w:sz="24" w:space="0" w:color="auto"/>
              <w:bottom w:val="nil"/>
            </w:tcBorders>
          </w:tcPr>
          <w:p w14:paraId="69C35EAE" w14:textId="77777777" w:rsidR="00671FA7" w:rsidRPr="00D95972" w:rsidRDefault="00671FA7" w:rsidP="00671FA7">
            <w:pPr>
              <w:rPr>
                <w:rFonts w:eastAsia="Calibri" w:cs="Arial"/>
              </w:rPr>
            </w:pPr>
          </w:p>
        </w:tc>
        <w:tc>
          <w:tcPr>
            <w:tcW w:w="1317" w:type="dxa"/>
            <w:gridSpan w:val="2"/>
            <w:tcBorders>
              <w:bottom w:val="nil"/>
            </w:tcBorders>
            <w:shd w:val="clear" w:color="auto" w:fill="auto"/>
          </w:tcPr>
          <w:p w14:paraId="07143AFE" w14:textId="77777777" w:rsidR="00671FA7" w:rsidRPr="00D95972" w:rsidRDefault="00671FA7" w:rsidP="00671FA7">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671FA7" w:rsidRPr="00AF0895" w:rsidRDefault="00671FA7" w:rsidP="00671FA7">
            <w:pPr>
              <w:rPr>
                <w:rFonts w:cs="Arial"/>
              </w:rPr>
            </w:pPr>
          </w:p>
        </w:tc>
        <w:tc>
          <w:tcPr>
            <w:tcW w:w="1767" w:type="dxa"/>
            <w:tcBorders>
              <w:top w:val="single" w:sz="4" w:space="0" w:color="auto"/>
              <w:bottom w:val="single" w:sz="4" w:space="0" w:color="auto"/>
            </w:tcBorders>
            <w:shd w:val="clear" w:color="auto" w:fill="auto"/>
          </w:tcPr>
          <w:p w14:paraId="560DBEED"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68627EFC"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25AE712D" w14:textId="77777777" w:rsidR="00671FA7" w:rsidRPr="00D95972" w:rsidRDefault="00671FA7" w:rsidP="00671FA7">
            <w:pPr>
              <w:rPr>
                <w:rFonts w:cs="Arial"/>
              </w:rPr>
            </w:pPr>
          </w:p>
        </w:tc>
      </w:tr>
      <w:tr w:rsidR="00671FA7" w:rsidRPr="00D95972" w14:paraId="0D719A97" w14:textId="77777777" w:rsidTr="00A40AC7">
        <w:tc>
          <w:tcPr>
            <w:tcW w:w="976" w:type="dxa"/>
            <w:tcBorders>
              <w:top w:val="single" w:sz="4" w:space="0" w:color="auto"/>
              <w:left w:val="thinThickThinSmallGap" w:sz="24" w:space="0" w:color="auto"/>
              <w:bottom w:val="single" w:sz="4" w:space="0" w:color="auto"/>
            </w:tcBorders>
          </w:tcPr>
          <w:p w14:paraId="3D34A69B" w14:textId="77777777" w:rsidR="00671FA7" w:rsidRPr="00D95972" w:rsidRDefault="00671FA7" w:rsidP="00671FA7">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671FA7" w:rsidRPr="00D95972" w:rsidRDefault="00671FA7" w:rsidP="00671FA7">
            <w:pPr>
              <w:rPr>
                <w:rFonts w:cs="Arial"/>
              </w:rPr>
            </w:pPr>
          </w:p>
          <w:p w14:paraId="4F796413" w14:textId="77777777" w:rsidR="00671FA7" w:rsidRPr="00D95972" w:rsidRDefault="00671FA7" w:rsidP="00671FA7">
            <w:pPr>
              <w:rPr>
                <w:rFonts w:cs="Arial"/>
              </w:rPr>
            </w:pPr>
            <w:r w:rsidRPr="00D95972">
              <w:rPr>
                <w:rFonts w:cs="Arial"/>
              </w:rPr>
              <w:t>IMS_EMER_GPRS_EPS (non-IMS)</w:t>
            </w:r>
          </w:p>
          <w:p w14:paraId="7F01192C" w14:textId="77777777" w:rsidR="00671FA7" w:rsidRPr="00D95972" w:rsidRDefault="00671FA7" w:rsidP="00671FA7">
            <w:pPr>
              <w:rPr>
                <w:rFonts w:cs="Arial"/>
                <w:color w:val="000000"/>
              </w:rPr>
            </w:pPr>
            <w:r w:rsidRPr="00D95972">
              <w:rPr>
                <w:rFonts w:cs="Arial"/>
                <w:color w:val="000000"/>
              </w:rPr>
              <w:t>SSAC</w:t>
            </w:r>
          </w:p>
          <w:p w14:paraId="682F98E1" w14:textId="77777777" w:rsidR="00671FA7" w:rsidRPr="00D95972" w:rsidRDefault="00671FA7" w:rsidP="00671FA7">
            <w:pPr>
              <w:rPr>
                <w:rFonts w:cs="Arial"/>
                <w:color w:val="000000"/>
              </w:rPr>
            </w:pPr>
            <w:r w:rsidRPr="00D95972">
              <w:rPr>
                <w:rFonts w:cs="Arial"/>
                <w:color w:val="000000"/>
              </w:rPr>
              <w:t>VAS4SMS</w:t>
            </w:r>
          </w:p>
          <w:p w14:paraId="0508DF29" w14:textId="77777777" w:rsidR="00671FA7" w:rsidRPr="00D95972" w:rsidRDefault="00671FA7" w:rsidP="00671FA7">
            <w:pPr>
              <w:rPr>
                <w:rFonts w:cs="Arial"/>
                <w:color w:val="000000"/>
              </w:rPr>
            </w:pPr>
            <w:r w:rsidRPr="00D95972">
              <w:rPr>
                <w:rFonts w:cs="Arial"/>
                <w:color w:val="000000"/>
              </w:rPr>
              <w:t>PWS-St3</w:t>
            </w:r>
          </w:p>
          <w:p w14:paraId="4065DF31" w14:textId="77777777" w:rsidR="00671FA7" w:rsidRPr="00D95972" w:rsidRDefault="00671FA7" w:rsidP="00671FA7">
            <w:pPr>
              <w:rPr>
                <w:rFonts w:cs="Arial"/>
                <w:color w:val="000000"/>
              </w:rPr>
            </w:pPr>
            <w:proofErr w:type="spellStart"/>
            <w:r w:rsidRPr="00D95972">
              <w:rPr>
                <w:rFonts w:cs="Arial"/>
                <w:color w:val="000000"/>
              </w:rPr>
              <w:t>eANDSF</w:t>
            </w:r>
            <w:proofErr w:type="spellEnd"/>
          </w:p>
          <w:p w14:paraId="1F303697" w14:textId="77777777" w:rsidR="00671FA7" w:rsidRPr="00D95972" w:rsidRDefault="00671FA7" w:rsidP="00671FA7">
            <w:pPr>
              <w:rPr>
                <w:rFonts w:cs="Arial"/>
                <w:color w:val="000000"/>
              </w:rPr>
            </w:pPr>
            <w:r w:rsidRPr="00D95972">
              <w:rPr>
                <w:rFonts w:cs="Arial"/>
                <w:color w:val="000000"/>
              </w:rPr>
              <w:t>MUPSAP</w:t>
            </w:r>
          </w:p>
          <w:p w14:paraId="17AB05E4" w14:textId="77777777" w:rsidR="00671FA7" w:rsidRPr="00D95972" w:rsidRDefault="00671FA7" w:rsidP="00671FA7">
            <w:pPr>
              <w:rPr>
                <w:rFonts w:cs="Arial"/>
                <w:color w:val="000000"/>
              </w:rPr>
            </w:pPr>
            <w:r w:rsidRPr="00D95972">
              <w:rPr>
                <w:rFonts w:cs="Arial"/>
                <w:color w:val="000000"/>
              </w:rPr>
              <w:t>LCS_EPS-CPS</w:t>
            </w:r>
          </w:p>
          <w:p w14:paraId="170DB6CD" w14:textId="77777777" w:rsidR="00671FA7" w:rsidRPr="00D95972" w:rsidRDefault="00671FA7" w:rsidP="00671FA7">
            <w:pPr>
              <w:rPr>
                <w:rFonts w:cs="Arial"/>
                <w:color w:val="000000"/>
              </w:rPr>
            </w:pPr>
            <w:r w:rsidRPr="00D95972">
              <w:rPr>
                <w:rFonts w:cs="Arial"/>
                <w:color w:val="000000"/>
              </w:rPr>
              <w:t>EHNB-CT1</w:t>
            </w:r>
          </w:p>
          <w:p w14:paraId="042A8814" w14:textId="77777777" w:rsidR="00671FA7" w:rsidRPr="00D95972" w:rsidRDefault="00671FA7" w:rsidP="00671FA7">
            <w:pPr>
              <w:rPr>
                <w:rFonts w:cs="Arial"/>
                <w:color w:val="000000"/>
              </w:rPr>
            </w:pPr>
            <w:r w:rsidRPr="00D95972">
              <w:rPr>
                <w:rFonts w:cs="Arial"/>
                <w:color w:val="000000"/>
              </w:rPr>
              <w:t>TEI9 (non-IMS issues)</w:t>
            </w:r>
          </w:p>
          <w:p w14:paraId="27E850FE" w14:textId="6EB3242E" w:rsidR="00671FA7" w:rsidRPr="00D95972" w:rsidRDefault="00671FA7" w:rsidP="00671FA7">
            <w:pPr>
              <w:rPr>
                <w:rFonts w:eastAsia="Calibri" w:cs="Arial"/>
              </w:rPr>
            </w:pPr>
            <w:r w:rsidRPr="00D95972">
              <w:rPr>
                <w:rFonts w:cs="Arial"/>
                <w:color w:val="000000"/>
              </w:rPr>
              <w:lastRenderedPageBreak/>
              <w:t>+ all other Rel-9 non-IMS issues</w:t>
            </w:r>
          </w:p>
        </w:tc>
        <w:tc>
          <w:tcPr>
            <w:tcW w:w="1088" w:type="dxa"/>
            <w:tcBorders>
              <w:top w:val="single" w:sz="4" w:space="0" w:color="auto"/>
              <w:bottom w:val="single" w:sz="4" w:space="0" w:color="auto"/>
            </w:tcBorders>
          </w:tcPr>
          <w:p w14:paraId="1677DB18" w14:textId="77777777" w:rsidR="00671FA7" w:rsidRPr="00D95972" w:rsidRDefault="00671FA7" w:rsidP="00671FA7">
            <w:pPr>
              <w:rPr>
                <w:rFonts w:eastAsia="Calibri" w:cs="Arial"/>
                <w:color w:val="FF0000"/>
              </w:rPr>
            </w:pPr>
          </w:p>
        </w:tc>
        <w:tc>
          <w:tcPr>
            <w:tcW w:w="4191" w:type="dxa"/>
            <w:gridSpan w:val="3"/>
            <w:tcBorders>
              <w:top w:val="single" w:sz="4" w:space="0" w:color="auto"/>
              <w:bottom w:val="single" w:sz="4" w:space="0" w:color="auto"/>
            </w:tcBorders>
          </w:tcPr>
          <w:p w14:paraId="0F1CF1C0" w14:textId="3F6747D9" w:rsidR="00671FA7" w:rsidRPr="00D95972" w:rsidRDefault="00671FA7" w:rsidP="00671FA7">
            <w:pPr>
              <w:rPr>
                <w:rFonts w:eastAsia="Calibri" w:cs="Arial"/>
                <w:color w:val="000000"/>
              </w:rPr>
            </w:pPr>
            <w:r>
              <w:rPr>
                <w:rFonts w:eastAsia="Calibri" w:cs="Arial"/>
                <w:color w:val="000000"/>
                <w:highlight w:val="yellow"/>
              </w:rPr>
              <w:t>Lena - Main</w:t>
            </w:r>
          </w:p>
        </w:tc>
        <w:tc>
          <w:tcPr>
            <w:tcW w:w="1767" w:type="dxa"/>
            <w:tcBorders>
              <w:top w:val="single" w:sz="4" w:space="0" w:color="auto"/>
              <w:bottom w:val="single" w:sz="4" w:space="0" w:color="auto"/>
            </w:tcBorders>
          </w:tcPr>
          <w:p w14:paraId="647317E8" w14:textId="77777777" w:rsidR="00671FA7" w:rsidRPr="00D95972" w:rsidRDefault="00671FA7" w:rsidP="00671FA7">
            <w:pPr>
              <w:rPr>
                <w:rFonts w:eastAsia="Calibri" w:cs="Arial"/>
                <w:color w:val="000000"/>
              </w:rPr>
            </w:pPr>
          </w:p>
        </w:tc>
        <w:tc>
          <w:tcPr>
            <w:tcW w:w="801" w:type="dxa"/>
            <w:tcBorders>
              <w:top w:val="single" w:sz="4" w:space="0" w:color="auto"/>
              <w:bottom w:val="single" w:sz="4" w:space="0" w:color="auto"/>
            </w:tcBorders>
          </w:tcPr>
          <w:p w14:paraId="2E691239" w14:textId="77777777" w:rsidR="00671FA7" w:rsidRPr="00D95972" w:rsidRDefault="00671FA7" w:rsidP="00671FA7">
            <w:pPr>
              <w:rPr>
                <w:rFonts w:eastAsia="Calibri" w:cs="Arial"/>
              </w:rPr>
            </w:pPr>
          </w:p>
        </w:tc>
        <w:tc>
          <w:tcPr>
            <w:tcW w:w="4590" w:type="dxa"/>
            <w:gridSpan w:val="3"/>
            <w:tcBorders>
              <w:top w:val="single" w:sz="4" w:space="0" w:color="auto"/>
              <w:bottom w:val="single" w:sz="4" w:space="0" w:color="auto"/>
              <w:right w:val="thinThickThinSmallGap" w:sz="24" w:space="0" w:color="auto"/>
            </w:tcBorders>
          </w:tcPr>
          <w:p w14:paraId="6B9CF046" w14:textId="77777777" w:rsidR="00671FA7" w:rsidRPr="00D95972" w:rsidRDefault="00671FA7" w:rsidP="00671FA7">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EBAAADB" w14:textId="77777777" w:rsidR="00671FA7" w:rsidRPr="00D95972" w:rsidRDefault="00671FA7" w:rsidP="00671FA7">
            <w:pPr>
              <w:rPr>
                <w:rFonts w:eastAsia="Batang" w:cs="Arial"/>
                <w:color w:val="000000"/>
                <w:lang w:eastAsia="ko-KR"/>
              </w:rPr>
            </w:pPr>
          </w:p>
          <w:p w14:paraId="5A399675" w14:textId="77777777" w:rsidR="00671FA7" w:rsidRPr="00D95972" w:rsidRDefault="00671FA7" w:rsidP="00671FA7">
            <w:pPr>
              <w:rPr>
                <w:rFonts w:eastAsia="Batang" w:cs="Arial"/>
                <w:color w:val="000000"/>
                <w:lang w:eastAsia="ko-KR"/>
              </w:rPr>
            </w:pPr>
          </w:p>
          <w:p w14:paraId="6E4DECEE" w14:textId="77777777" w:rsidR="00671FA7" w:rsidRPr="00D95972" w:rsidRDefault="00671FA7" w:rsidP="00671FA7">
            <w:pPr>
              <w:rPr>
                <w:rFonts w:eastAsia="Batang" w:cs="Arial"/>
                <w:color w:val="000000"/>
                <w:lang w:eastAsia="ko-KR"/>
              </w:rPr>
            </w:pPr>
          </w:p>
          <w:p w14:paraId="3E874BEA"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Public Warning System (PWS)</w:t>
            </w:r>
          </w:p>
          <w:p w14:paraId="09B9CF2A"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 xml:space="preserve">ANDSF while </w:t>
            </w:r>
            <w:proofErr w:type="gramStart"/>
            <w:r w:rsidRPr="00D95972">
              <w:rPr>
                <w:rFonts w:eastAsia="Batang" w:cs="Arial"/>
                <w:color w:val="000000"/>
                <w:lang w:eastAsia="ko-KR"/>
              </w:rPr>
              <w:t>roaming</w:t>
            </w:r>
            <w:proofErr w:type="gramEnd"/>
          </w:p>
          <w:p w14:paraId="384D3987"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Control Plane LCS in the EPC</w:t>
            </w:r>
          </w:p>
          <w:p w14:paraId="0FECE09D" w14:textId="637EA95C" w:rsidR="00671FA7" w:rsidRPr="00D95972" w:rsidRDefault="00671FA7" w:rsidP="00671FA7">
            <w:pPr>
              <w:rPr>
                <w:rFonts w:eastAsia="Calibri" w:cs="Arial"/>
                <w:color w:val="FF0000"/>
              </w:rPr>
            </w:pPr>
            <w:r w:rsidRPr="00D95972">
              <w:rPr>
                <w:rFonts w:eastAsia="Batang" w:cs="Arial"/>
                <w:color w:val="000000"/>
                <w:lang w:eastAsia="ko-KR"/>
              </w:rPr>
              <w:t>EHNB-issues for Rel-9</w:t>
            </w:r>
          </w:p>
        </w:tc>
      </w:tr>
      <w:tr w:rsidR="00671FA7" w:rsidRPr="00D95972" w14:paraId="0E165068" w14:textId="77777777" w:rsidTr="00A40AC7">
        <w:tc>
          <w:tcPr>
            <w:tcW w:w="976" w:type="dxa"/>
            <w:tcBorders>
              <w:left w:val="thinThickThinSmallGap" w:sz="24" w:space="0" w:color="auto"/>
              <w:bottom w:val="nil"/>
            </w:tcBorders>
          </w:tcPr>
          <w:p w14:paraId="467F11A9" w14:textId="77777777" w:rsidR="00671FA7" w:rsidRPr="00D95972" w:rsidRDefault="00671FA7" w:rsidP="00671FA7">
            <w:pPr>
              <w:rPr>
                <w:rFonts w:eastAsia="Calibri" w:cs="Arial"/>
              </w:rPr>
            </w:pPr>
          </w:p>
        </w:tc>
        <w:tc>
          <w:tcPr>
            <w:tcW w:w="1317" w:type="dxa"/>
            <w:gridSpan w:val="2"/>
            <w:tcBorders>
              <w:bottom w:val="nil"/>
            </w:tcBorders>
            <w:shd w:val="clear" w:color="auto" w:fill="auto"/>
          </w:tcPr>
          <w:p w14:paraId="13D55AB0" w14:textId="77777777" w:rsidR="00671FA7" w:rsidRPr="00D95972" w:rsidRDefault="00671FA7" w:rsidP="00671FA7">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671FA7" w:rsidRDefault="00671FA7" w:rsidP="00671FA7"/>
        </w:tc>
        <w:tc>
          <w:tcPr>
            <w:tcW w:w="4191" w:type="dxa"/>
            <w:gridSpan w:val="3"/>
            <w:tcBorders>
              <w:top w:val="single" w:sz="4" w:space="0" w:color="auto"/>
              <w:bottom w:val="single" w:sz="4" w:space="0" w:color="auto"/>
            </w:tcBorders>
            <w:shd w:val="clear" w:color="auto" w:fill="auto"/>
          </w:tcPr>
          <w:p w14:paraId="00612D55" w14:textId="77777777" w:rsidR="00671FA7" w:rsidRPr="00AF0895" w:rsidRDefault="00671FA7" w:rsidP="00671FA7">
            <w:pPr>
              <w:rPr>
                <w:rFonts w:cs="Arial"/>
              </w:rPr>
            </w:pPr>
          </w:p>
        </w:tc>
        <w:tc>
          <w:tcPr>
            <w:tcW w:w="1767" w:type="dxa"/>
            <w:tcBorders>
              <w:top w:val="single" w:sz="4" w:space="0" w:color="auto"/>
              <w:bottom w:val="single" w:sz="4" w:space="0" w:color="auto"/>
            </w:tcBorders>
            <w:shd w:val="clear" w:color="auto" w:fill="auto"/>
          </w:tcPr>
          <w:p w14:paraId="2B14C011"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auto"/>
          </w:tcPr>
          <w:p w14:paraId="561909C4"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19989845" w14:textId="77777777" w:rsidR="00671FA7" w:rsidRDefault="00671FA7" w:rsidP="00671FA7">
            <w:pPr>
              <w:rPr>
                <w:rFonts w:cs="Arial"/>
              </w:rPr>
            </w:pPr>
          </w:p>
        </w:tc>
      </w:tr>
      <w:tr w:rsidR="00671FA7" w:rsidRPr="00D95972" w14:paraId="12EB6056" w14:textId="77777777" w:rsidTr="00A40AC7">
        <w:tc>
          <w:tcPr>
            <w:tcW w:w="976" w:type="dxa"/>
            <w:tcBorders>
              <w:left w:val="thinThickThinSmallGap" w:sz="24" w:space="0" w:color="auto"/>
              <w:bottom w:val="nil"/>
            </w:tcBorders>
          </w:tcPr>
          <w:p w14:paraId="0917683F" w14:textId="77777777" w:rsidR="00671FA7" w:rsidRPr="00D95972" w:rsidRDefault="00671FA7" w:rsidP="00671FA7">
            <w:pPr>
              <w:rPr>
                <w:rFonts w:eastAsia="Calibri" w:cs="Arial"/>
              </w:rPr>
            </w:pPr>
          </w:p>
        </w:tc>
        <w:tc>
          <w:tcPr>
            <w:tcW w:w="1317" w:type="dxa"/>
            <w:gridSpan w:val="2"/>
            <w:tcBorders>
              <w:bottom w:val="nil"/>
            </w:tcBorders>
            <w:shd w:val="clear" w:color="auto" w:fill="auto"/>
          </w:tcPr>
          <w:p w14:paraId="6206F0C8" w14:textId="77777777" w:rsidR="00671FA7" w:rsidRPr="00D95972" w:rsidRDefault="00671FA7" w:rsidP="00671FA7">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671FA7" w:rsidRPr="00F1483B" w:rsidRDefault="00671FA7" w:rsidP="00671FA7">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6A465478"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27235E74" w14:textId="77777777" w:rsidR="00671FA7" w:rsidRPr="00D95972" w:rsidRDefault="00671FA7" w:rsidP="00671FA7">
            <w:pPr>
              <w:rPr>
                <w:rFonts w:cs="Arial"/>
              </w:rPr>
            </w:pPr>
          </w:p>
        </w:tc>
      </w:tr>
      <w:tr w:rsidR="00671FA7" w:rsidRPr="00D95972" w14:paraId="1C343178" w14:textId="77777777" w:rsidTr="00A40AC7">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671FA7" w:rsidRPr="00D95972" w:rsidRDefault="00671FA7" w:rsidP="00671FA7">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671FA7" w:rsidRPr="00D95972" w:rsidRDefault="00671FA7" w:rsidP="00671FA7">
            <w:pPr>
              <w:rPr>
                <w:rFonts w:cs="Arial"/>
              </w:rPr>
            </w:pPr>
            <w:r w:rsidRPr="00D95972">
              <w:rPr>
                <w:rFonts w:cs="Arial"/>
              </w:rPr>
              <w:t>Release 10</w:t>
            </w:r>
          </w:p>
          <w:p w14:paraId="56A4591E" w14:textId="77777777" w:rsidR="00671FA7" w:rsidRPr="00D95972" w:rsidRDefault="00671FA7" w:rsidP="00671FA7">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671FA7" w:rsidRPr="00D95972" w:rsidRDefault="00671FA7" w:rsidP="00671FA7">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38596EAC" w:rsidR="00671FA7" w:rsidRPr="00D95972" w:rsidRDefault="00671FA7" w:rsidP="00671FA7">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D9CC09B" w14:textId="77777777" w:rsidR="00671FA7" w:rsidRPr="00D95972" w:rsidRDefault="00671FA7" w:rsidP="00671FA7">
            <w:pPr>
              <w:rPr>
                <w:rFonts w:cs="Arial"/>
              </w:rPr>
            </w:pPr>
            <w:r w:rsidRPr="00D95972">
              <w:rPr>
                <w:rFonts w:cs="Arial"/>
              </w:rPr>
              <w:t>Source</w:t>
            </w:r>
          </w:p>
        </w:tc>
        <w:tc>
          <w:tcPr>
            <w:tcW w:w="801" w:type="dxa"/>
            <w:tcBorders>
              <w:top w:val="single" w:sz="12" w:space="0" w:color="auto"/>
              <w:bottom w:val="single" w:sz="4" w:space="0" w:color="auto"/>
            </w:tcBorders>
            <w:shd w:val="clear" w:color="auto" w:fill="0000FF"/>
          </w:tcPr>
          <w:p w14:paraId="5195B700" w14:textId="77777777" w:rsidR="00671FA7" w:rsidRDefault="00671FA7" w:rsidP="00671FA7">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671FA7" w:rsidRPr="00D95972" w:rsidRDefault="00671FA7" w:rsidP="00671FA7">
            <w:pPr>
              <w:rPr>
                <w:rFonts w:cs="Arial"/>
              </w:rPr>
            </w:pPr>
          </w:p>
        </w:tc>
        <w:tc>
          <w:tcPr>
            <w:tcW w:w="4590" w:type="dxa"/>
            <w:gridSpan w:val="3"/>
            <w:tcBorders>
              <w:top w:val="single" w:sz="12" w:space="0" w:color="auto"/>
              <w:bottom w:val="single" w:sz="4" w:space="0" w:color="auto"/>
              <w:right w:val="thinThickThinSmallGap" w:sz="24" w:space="0" w:color="auto"/>
            </w:tcBorders>
            <w:shd w:val="clear" w:color="auto" w:fill="0000FF"/>
          </w:tcPr>
          <w:p w14:paraId="7773453D" w14:textId="77777777" w:rsidR="00671FA7" w:rsidRPr="00D95972" w:rsidRDefault="00671FA7" w:rsidP="00671FA7">
            <w:pPr>
              <w:rPr>
                <w:rFonts w:cs="Arial"/>
              </w:rPr>
            </w:pPr>
            <w:r w:rsidRPr="00D95972">
              <w:rPr>
                <w:rFonts w:cs="Arial"/>
              </w:rPr>
              <w:t>Result &amp; comments</w:t>
            </w:r>
          </w:p>
        </w:tc>
      </w:tr>
      <w:tr w:rsidR="00671FA7" w:rsidRPr="00D95972" w14:paraId="35B46C3E" w14:textId="77777777" w:rsidTr="00A40AC7">
        <w:tc>
          <w:tcPr>
            <w:tcW w:w="976" w:type="dxa"/>
            <w:tcBorders>
              <w:top w:val="single" w:sz="4" w:space="0" w:color="auto"/>
              <w:left w:val="thinThickThinSmallGap" w:sz="24" w:space="0" w:color="auto"/>
              <w:bottom w:val="single" w:sz="4" w:space="0" w:color="auto"/>
            </w:tcBorders>
          </w:tcPr>
          <w:p w14:paraId="195A8942" w14:textId="77777777" w:rsidR="00671FA7" w:rsidRPr="00D95972" w:rsidRDefault="00671FA7" w:rsidP="00671FA7">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671FA7" w:rsidRPr="00D95972" w:rsidRDefault="00671FA7" w:rsidP="00671FA7">
            <w:pPr>
              <w:rPr>
                <w:rFonts w:eastAsia="Batang" w:cs="Arial"/>
                <w:lang w:eastAsia="ko-KR"/>
              </w:rPr>
            </w:pPr>
            <w:r w:rsidRPr="00D95972">
              <w:rPr>
                <w:rFonts w:eastAsia="Batang" w:cs="Arial"/>
                <w:lang w:eastAsia="ko-KR"/>
              </w:rPr>
              <w:t>Rel-10 IMS Work Items and issues:</w:t>
            </w:r>
          </w:p>
          <w:p w14:paraId="5EB70D90" w14:textId="77777777" w:rsidR="00671FA7" w:rsidRPr="00D95972" w:rsidRDefault="00671FA7" w:rsidP="00671FA7">
            <w:pPr>
              <w:rPr>
                <w:rFonts w:eastAsia="Calibri" w:cs="Arial"/>
              </w:rPr>
            </w:pPr>
          </w:p>
          <w:p w14:paraId="2F902AC0" w14:textId="77777777" w:rsidR="00671FA7" w:rsidRPr="00D95972" w:rsidRDefault="00671FA7" w:rsidP="00671FA7">
            <w:pPr>
              <w:rPr>
                <w:rFonts w:eastAsia="Calibri" w:cs="Arial"/>
              </w:rPr>
            </w:pPr>
            <w:r w:rsidRPr="00D95972">
              <w:rPr>
                <w:rFonts w:eastAsia="Calibri" w:cs="Arial"/>
              </w:rPr>
              <w:t>Work Items:</w:t>
            </w:r>
          </w:p>
          <w:p w14:paraId="48C4CEA2" w14:textId="77777777" w:rsidR="00671FA7" w:rsidRPr="00D95972" w:rsidRDefault="00671FA7" w:rsidP="00671FA7">
            <w:pPr>
              <w:rPr>
                <w:rFonts w:eastAsia="Calibri" w:cs="Arial"/>
              </w:rPr>
            </w:pPr>
            <w:proofErr w:type="spellStart"/>
            <w:r w:rsidRPr="00D95972">
              <w:rPr>
                <w:rFonts w:eastAsia="Calibri" w:cs="Arial"/>
              </w:rPr>
              <w:t>IMS_SC_eIDT</w:t>
            </w:r>
            <w:proofErr w:type="spellEnd"/>
          </w:p>
          <w:p w14:paraId="4137F03F" w14:textId="77777777" w:rsidR="00671FA7" w:rsidRPr="00D95972" w:rsidRDefault="00671FA7" w:rsidP="00671FA7">
            <w:pPr>
              <w:rPr>
                <w:rFonts w:eastAsia="Calibri" w:cs="Arial"/>
              </w:rPr>
            </w:pPr>
            <w:r w:rsidRPr="00D95972">
              <w:rPr>
                <w:rFonts w:eastAsia="Calibri" w:cs="Arial"/>
              </w:rPr>
              <w:t>CCNL</w:t>
            </w:r>
          </w:p>
          <w:p w14:paraId="1A088119" w14:textId="77777777" w:rsidR="00671FA7" w:rsidRPr="00D95972" w:rsidRDefault="00671FA7" w:rsidP="00671FA7">
            <w:pPr>
              <w:rPr>
                <w:rFonts w:eastAsia="Calibri" w:cs="Arial"/>
              </w:rPr>
            </w:pPr>
            <w:proofErr w:type="spellStart"/>
            <w:r w:rsidRPr="00D95972">
              <w:rPr>
                <w:rFonts w:eastAsia="Calibri" w:cs="Arial"/>
              </w:rPr>
              <w:t>eAoC</w:t>
            </w:r>
            <w:proofErr w:type="spellEnd"/>
          </w:p>
          <w:p w14:paraId="534D5840" w14:textId="77777777" w:rsidR="00671FA7" w:rsidRPr="00D95972" w:rsidRDefault="00671FA7" w:rsidP="00671FA7">
            <w:pPr>
              <w:rPr>
                <w:rFonts w:eastAsia="Calibri" w:cs="Arial"/>
              </w:rPr>
            </w:pPr>
            <w:r w:rsidRPr="00D95972">
              <w:rPr>
                <w:rFonts w:eastAsia="Calibri" w:cs="Arial"/>
              </w:rPr>
              <w:t>OMR</w:t>
            </w:r>
          </w:p>
          <w:p w14:paraId="593F639E" w14:textId="77777777" w:rsidR="00671FA7" w:rsidRPr="00D95972" w:rsidRDefault="00671FA7" w:rsidP="00671FA7">
            <w:pPr>
              <w:rPr>
                <w:rFonts w:eastAsia="Calibri" w:cs="Arial"/>
              </w:rPr>
            </w:pPr>
            <w:r w:rsidRPr="00D95972">
              <w:rPr>
                <w:rFonts w:eastAsia="Calibri" w:cs="Arial"/>
              </w:rPr>
              <w:t>IESE</w:t>
            </w:r>
          </w:p>
          <w:p w14:paraId="6FDD9277" w14:textId="77777777" w:rsidR="00671FA7" w:rsidRPr="00D95972" w:rsidRDefault="00671FA7" w:rsidP="00671FA7">
            <w:pPr>
              <w:rPr>
                <w:rFonts w:eastAsia="Calibri" w:cs="Arial"/>
              </w:rPr>
            </w:pPr>
            <w:proofErr w:type="spellStart"/>
            <w:r w:rsidRPr="00D95972">
              <w:rPr>
                <w:rFonts w:eastAsia="Calibri" w:cs="Arial"/>
              </w:rPr>
              <w:t>eSRVCC</w:t>
            </w:r>
            <w:proofErr w:type="spellEnd"/>
          </w:p>
          <w:p w14:paraId="2248D8EB" w14:textId="77777777" w:rsidR="00671FA7" w:rsidRPr="00D95972" w:rsidRDefault="00671FA7" w:rsidP="00671FA7">
            <w:pPr>
              <w:rPr>
                <w:rFonts w:eastAsia="Calibri" w:cs="Arial"/>
              </w:rPr>
            </w:pPr>
            <w:proofErr w:type="spellStart"/>
            <w:r w:rsidRPr="00D95972">
              <w:rPr>
                <w:rFonts w:eastAsia="Calibri" w:cs="Arial"/>
              </w:rPr>
              <w:t>aSRVCC</w:t>
            </w:r>
            <w:proofErr w:type="spellEnd"/>
          </w:p>
          <w:p w14:paraId="5FB6623F" w14:textId="77777777" w:rsidR="00671FA7" w:rsidRPr="00D95972" w:rsidRDefault="00671FA7" w:rsidP="00671FA7">
            <w:pPr>
              <w:rPr>
                <w:rFonts w:eastAsia="Calibri" w:cs="Arial"/>
              </w:rPr>
            </w:pPr>
            <w:r w:rsidRPr="00D95972">
              <w:rPr>
                <w:rFonts w:eastAsia="Calibri" w:cs="Arial"/>
              </w:rPr>
              <w:t>AT_IMS</w:t>
            </w:r>
          </w:p>
          <w:p w14:paraId="72E3F189" w14:textId="77777777" w:rsidR="00671FA7" w:rsidRPr="00D95972" w:rsidRDefault="00671FA7" w:rsidP="00671FA7">
            <w:pPr>
              <w:rPr>
                <w:rFonts w:eastAsia="Calibri" w:cs="Arial"/>
              </w:rPr>
            </w:pPr>
            <w:r w:rsidRPr="00D95972">
              <w:rPr>
                <w:rFonts w:eastAsia="Calibri" w:cs="Arial"/>
              </w:rPr>
              <w:t>IMSProtoc4</w:t>
            </w:r>
          </w:p>
          <w:p w14:paraId="4B76CDAA" w14:textId="2DB60F21" w:rsidR="00671FA7" w:rsidRPr="00D95972" w:rsidRDefault="00671FA7" w:rsidP="00671FA7">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671FA7" w:rsidRPr="00D95972" w:rsidRDefault="00671FA7" w:rsidP="00671FA7">
            <w:pPr>
              <w:rPr>
                <w:rFonts w:eastAsia="Calibri" w:cs="Arial"/>
              </w:rPr>
            </w:pPr>
          </w:p>
        </w:tc>
        <w:tc>
          <w:tcPr>
            <w:tcW w:w="4191" w:type="dxa"/>
            <w:gridSpan w:val="3"/>
            <w:tcBorders>
              <w:top w:val="single" w:sz="4" w:space="0" w:color="auto"/>
              <w:bottom w:val="single" w:sz="4" w:space="0" w:color="auto"/>
            </w:tcBorders>
          </w:tcPr>
          <w:p w14:paraId="145D5497" w14:textId="7E0D6F38" w:rsidR="00671FA7" w:rsidRPr="00D95972" w:rsidRDefault="00671FA7" w:rsidP="00671FA7">
            <w:pPr>
              <w:rPr>
                <w:rFonts w:eastAsia="Calibri" w:cs="Arial"/>
              </w:rPr>
            </w:pPr>
            <w:r>
              <w:rPr>
                <w:rFonts w:eastAsia="Calibri" w:cs="Arial"/>
                <w:color w:val="000000"/>
                <w:highlight w:val="yellow"/>
              </w:rPr>
              <w:t>Sung</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671FA7" w:rsidRPr="00D95972" w:rsidRDefault="00671FA7" w:rsidP="00671FA7">
            <w:pPr>
              <w:rPr>
                <w:rFonts w:eastAsia="Calibri" w:cs="Arial"/>
              </w:rPr>
            </w:pPr>
          </w:p>
        </w:tc>
        <w:tc>
          <w:tcPr>
            <w:tcW w:w="801" w:type="dxa"/>
            <w:tcBorders>
              <w:top w:val="single" w:sz="4" w:space="0" w:color="auto"/>
              <w:bottom w:val="single" w:sz="4" w:space="0" w:color="auto"/>
            </w:tcBorders>
          </w:tcPr>
          <w:p w14:paraId="44F16F37" w14:textId="77777777" w:rsidR="00671FA7" w:rsidRPr="00D95972" w:rsidRDefault="00671FA7" w:rsidP="00671FA7">
            <w:pPr>
              <w:rPr>
                <w:rFonts w:eastAsia="Calibri" w:cs="Arial"/>
              </w:rPr>
            </w:pPr>
          </w:p>
        </w:tc>
        <w:tc>
          <w:tcPr>
            <w:tcW w:w="4590" w:type="dxa"/>
            <w:gridSpan w:val="3"/>
            <w:tcBorders>
              <w:top w:val="single" w:sz="4" w:space="0" w:color="auto"/>
              <w:bottom w:val="single" w:sz="4" w:space="0" w:color="auto"/>
              <w:right w:val="thinThickThinSmallGap" w:sz="24" w:space="0" w:color="auto"/>
            </w:tcBorders>
          </w:tcPr>
          <w:p w14:paraId="109C75C8" w14:textId="77777777" w:rsidR="00671FA7" w:rsidRPr="00D95972" w:rsidRDefault="00671FA7" w:rsidP="00671FA7">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D5F2689" w14:textId="77777777" w:rsidR="00671FA7" w:rsidRPr="00D95972" w:rsidRDefault="00671FA7" w:rsidP="00671FA7">
            <w:pPr>
              <w:rPr>
                <w:rFonts w:eastAsia="Batang" w:cs="Arial"/>
                <w:lang w:eastAsia="ko-KR"/>
              </w:rPr>
            </w:pPr>
          </w:p>
          <w:p w14:paraId="26564E68" w14:textId="77777777" w:rsidR="00671FA7" w:rsidRPr="00D95972" w:rsidRDefault="00671FA7" w:rsidP="00671FA7">
            <w:pPr>
              <w:rPr>
                <w:rFonts w:eastAsia="Batang" w:cs="Arial"/>
                <w:lang w:eastAsia="ko-KR"/>
              </w:rPr>
            </w:pPr>
          </w:p>
          <w:p w14:paraId="580AB031" w14:textId="77777777" w:rsidR="00671FA7" w:rsidRPr="00D95972" w:rsidRDefault="00671FA7" w:rsidP="00671FA7">
            <w:pPr>
              <w:rPr>
                <w:rFonts w:eastAsia="Batang" w:cs="Arial"/>
                <w:lang w:eastAsia="ko-KR"/>
              </w:rPr>
            </w:pPr>
          </w:p>
          <w:p w14:paraId="2D161B6C" w14:textId="77777777" w:rsidR="00671FA7" w:rsidRPr="00D95972" w:rsidRDefault="00671FA7" w:rsidP="00671FA7">
            <w:pPr>
              <w:rPr>
                <w:rFonts w:eastAsia="Batang" w:cs="Arial"/>
                <w:lang w:eastAsia="ko-KR"/>
              </w:rPr>
            </w:pPr>
            <w:r w:rsidRPr="00D95972">
              <w:rPr>
                <w:rFonts w:eastAsia="Batang" w:cs="Arial"/>
                <w:lang w:eastAsia="ko-KR"/>
              </w:rPr>
              <w:t>IMS Inter-UE Transfer enhancements</w:t>
            </w:r>
          </w:p>
          <w:p w14:paraId="4426CCFC" w14:textId="77777777" w:rsidR="00671FA7" w:rsidRPr="00D95972" w:rsidRDefault="00671FA7" w:rsidP="00671FA7">
            <w:pPr>
              <w:rPr>
                <w:rFonts w:eastAsia="Batang" w:cs="Arial"/>
                <w:lang w:eastAsia="ko-KR"/>
              </w:rPr>
            </w:pPr>
            <w:r w:rsidRPr="00D95972">
              <w:rPr>
                <w:rFonts w:eastAsia="Batang" w:cs="Arial"/>
                <w:lang w:eastAsia="ko-KR"/>
              </w:rPr>
              <w:t>Call Completion on Not Logged-in</w:t>
            </w:r>
          </w:p>
          <w:p w14:paraId="1F92B5B7" w14:textId="77777777" w:rsidR="00671FA7" w:rsidRPr="00D95972" w:rsidRDefault="00671FA7" w:rsidP="00671FA7">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671FA7" w:rsidRPr="00D95972" w:rsidRDefault="00671FA7" w:rsidP="00671FA7">
            <w:pPr>
              <w:rPr>
                <w:rFonts w:eastAsia="Batang" w:cs="Arial"/>
                <w:lang w:eastAsia="ko-KR"/>
              </w:rPr>
            </w:pPr>
            <w:r w:rsidRPr="00D95972">
              <w:rPr>
                <w:rFonts w:eastAsia="Batang" w:cs="Arial"/>
                <w:lang w:eastAsia="ko-KR"/>
              </w:rPr>
              <w:t>Optimal Media Routing</w:t>
            </w:r>
          </w:p>
          <w:p w14:paraId="1748EDF7" w14:textId="77777777" w:rsidR="00671FA7" w:rsidRPr="00D95972" w:rsidRDefault="00671FA7" w:rsidP="00671FA7">
            <w:pPr>
              <w:rPr>
                <w:rFonts w:eastAsia="Batang" w:cs="Arial"/>
                <w:lang w:eastAsia="ko-KR"/>
              </w:rPr>
            </w:pPr>
            <w:r w:rsidRPr="00D95972">
              <w:rPr>
                <w:rFonts w:eastAsia="Batang" w:cs="Arial"/>
                <w:lang w:eastAsia="ko-KR"/>
              </w:rPr>
              <w:t>IMS Emergency Session Enhancements</w:t>
            </w:r>
          </w:p>
          <w:p w14:paraId="63DDD899" w14:textId="77777777" w:rsidR="00671FA7" w:rsidRPr="00D95972" w:rsidRDefault="00671FA7" w:rsidP="00671FA7">
            <w:pPr>
              <w:rPr>
                <w:rFonts w:eastAsia="Batang" w:cs="Arial"/>
                <w:lang w:eastAsia="ko-KR"/>
              </w:rPr>
            </w:pPr>
            <w:r w:rsidRPr="00D95972">
              <w:rPr>
                <w:rFonts w:eastAsia="Batang" w:cs="Arial"/>
                <w:lang w:eastAsia="ko-KR"/>
              </w:rPr>
              <w:t>SRVCC enhancements</w:t>
            </w:r>
          </w:p>
          <w:p w14:paraId="50CB4471" w14:textId="77777777" w:rsidR="00671FA7" w:rsidRPr="00D95972" w:rsidRDefault="00671FA7" w:rsidP="00671FA7">
            <w:pPr>
              <w:rPr>
                <w:rFonts w:eastAsia="Batang" w:cs="Arial"/>
                <w:lang w:eastAsia="ko-KR"/>
              </w:rPr>
            </w:pPr>
            <w:r w:rsidRPr="00D95972">
              <w:rPr>
                <w:rFonts w:eastAsia="Batang" w:cs="Arial"/>
                <w:lang w:eastAsia="ko-KR"/>
              </w:rPr>
              <w:t>SRVCC in alerting phase</w:t>
            </w:r>
          </w:p>
          <w:p w14:paraId="210D7B3E" w14:textId="77777777" w:rsidR="00671FA7" w:rsidRPr="00D95972" w:rsidRDefault="00671FA7" w:rsidP="00671FA7">
            <w:pPr>
              <w:rPr>
                <w:rFonts w:eastAsia="Batang" w:cs="Arial"/>
                <w:lang w:eastAsia="ko-KR"/>
              </w:rPr>
            </w:pPr>
            <w:r w:rsidRPr="00D95972">
              <w:rPr>
                <w:rFonts w:eastAsia="Batang" w:cs="Arial"/>
                <w:lang w:eastAsia="ko-KR"/>
              </w:rPr>
              <w:t>AT Commands for IMS-configuration</w:t>
            </w:r>
          </w:p>
          <w:p w14:paraId="1D3DCB59" w14:textId="77777777" w:rsidR="00671FA7" w:rsidRPr="00D95972" w:rsidRDefault="00671FA7" w:rsidP="00671FA7">
            <w:pPr>
              <w:rPr>
                <w:rFonts w:eastAsia="Batang" w:cs="Arial"/>
                <w:lang w:eastAsia="ko-KR"/>
              </w:rPr>
            </w:pPr>
            <w:r w:rsidRPr="00D95972">
              <w:rPr>
                <w:rFonts w:eastAsia="Batang" w:cs="Arial"/>
                <w:lang w:eastAsia="ko-KR"/>
              </w:rPr>
              <w:t>IMS Stage-3 IETF Protocol Alignment</w:t>
            </w:r>
          </w:p>
          <w:p w14:paraId="49D97042" w14:textId="77777777" w:rsidR="00671FA7" w:rsidRPr="00D95972" w:rsidRDefault="00671FA7" w:rsidP="00671FA7">
            <w:pPr>
              <w:rPr>
                <w:rFonts w:eastAsia="Batang" w:cs="Arial"/>
                <w:lang w:eastAsia="ko-KR"/>
              </w:rPr>
            </w:pPr>
          </w:p>
        </w:tc>
      </w:tr>
      <w:tr w:rsidR="00671FA7" w:rsidRPr="00D95972" w14:paraId="6E36531C" w14:textId="77777777" w:rsidTr="00A40AC7">
        <w:tc>
          <w:tcPr>
            <w:tcW w:w="976" w:type="dxa"/>
            <w:tcBorders>
              <w:left w:val="thinThickThinSmallGap" w:sz="24" w:space="0" w:color="auto"/>
              <w:bottom w:val="nil"/>
            </w:tcBorders>
          </w:tcPr>
          <w:p w14:paraId="65A95F50" w14:textId="77777777" w:rsidR="00671FA7" w:rsidRPr="00D95972" w:rsidRDefault="00671FA7" w:rsidP="00671FA7">
            <w:pPr>
              <w:rPr>
                <w:rFonts w:cs="Arial"/>
              </w:rPr>
            </w:pPr>
          </w:p>
        </w:tc>
        <w:tc>
          <w:tcPr>
            <w:tcW w:w="1317" w:type="dxa"/>
            <w:gridSpan w:val="2"/>
            <w:tcBorders>
              <w:bottom w:val="nil"/>
            </w:tcBorders>
          </w:tcPr>
          <w:p w14:paraId="2DBA6345"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627F146C"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5AB59E75"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048CCE6B"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8D77F2B" w14:textId="77777777" w:rsidR="00671FA7" w:rsidRPr="00D95972" w:rsidRDefault="00671FA7" w:rsidP="00671FA7">
            <w:pPr>
              <w:rPr>
                <w:rFonts w:eastAsia="Batang" w:cs="Arial"/>
                <w:lang w:eastAsia="ko-KR"/>
              </w:rPr>
            </w:pPr>
          </w:p>
        </w:tc>
      </w:tr>
      <w:tr w:rsidR="00671FA7" w:rsidRPr="00D95972" w14:paraId="755D12F4" w14:textId="77777777" w:rsidTr="00A40AC7">
        <w:tc>
          <w:tcPr>
            <w:tcW w:w="976" w:type="dxa"/>
            <w:tcBorders>
              <w:left w:val="thinThickThinSmallGap" w:sz="24" w:space="0" w:color="auto"/>
              <w:bottom w:val="nil"/>
            </w:tcBorders>
          </w:tcPr>
          <w:p w14:paraId="74D30930" w14:textId="77777777" w:rsidR="00671FA7" w:rsidRPr="00D95972" w:rsidRDefault="00671FA7" w:rsidP="00671FA7">
            <w:pPr>
              <w:rPr>
                <w:rFonts w:cs="Arial"/>
              </w:rPr>
            </w:pPr>
          </w:p>
        </w:tc>
        <w:tc>
          <w:tcPr>
            <w:tcW w:w="1317" w:type="dxa"/>
            <w:gridSpan w:val="2"/>
            <w:tcBorders>
              <w:bottom w:val="nil"/>
            </w:tcBorders>
          </w:tcPr>
          <w:p w14:paraId="5F146FBF"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2E0FCF39"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6649440A"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23C410D8"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3C706CF" w14:textId="77777777" w:rsidR="00671FA7" w:rsidRPr="00D95972" w:rsidRDefault="00671FA7" w:rsidP="00671FA7">
            <w:pPr>
              <w:rPr>
                <w:rFonts w:eastAsia="Batang" w:cs="Arial"/>
                <w:lang w:eastAsia="ko-KR"/>
              </w:rPr>
            </w:pPr>
          </w:p>
        </w:tc>
      </w:tr>
      <w:tr w:rsidR="00671FA7" w:rsidRPr="00D95972" w14:paraId="5CDFCBED" w14:textId="77777777" w:rsidTr="00A40AC7">
        <w:tc>
          <w:tcPr>
            <w:tcW w:w="976" w:type="dxa"/>
            <w:tcBorders>
              <w:left w:val="thinThickThinSmallGap" w:sz="24" w:space="0" w:color="auto"/>
              <w:bottom w:val="nil"/>
            </w:tcBorders>
          </w:tcPr>
          <w:p w14:paraId="588777B1" w14:textId="77777777" w:rsidR="00671FA7" w:rsidRPr="00D95972" w:rsidRDefault="00671FA7" w:rsidP="00671FA7">
            <w:pPr>
              <w:rPr>
                <w:rFonts w:cs="Arial"/>
              </w:rPr>
            </w:pPr>
          </w:p>
        </w:tc>
        <w:tc>
          <w:tcPr>
            <w:tcW w:w="1317" w:type="dxa"/>
            <w:gridSpan w:val="2"/>
            <w:tcBorders>
              <w:bottom w:val="nil"/>
            </w:tcBorders>
          </w:tcPr>
          <w:p w14:paraId="600799CA"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1EA3C815"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7AD5BFA6"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75264E72"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99C5117" w14:textId="77777777" w:rsidR="00671FA7" w:rsidRPr="00D95972" w:rsidRDefault="00671FA7" w:rsidP="00671FA7">
            <w:pPr>
              <w:rPr>
                <w:rFonts w:eastAsia="Batang" w:cs="Arial"/>
                <w:lang w:eastAsia="ko-KR"/>
              </w:rPr>
            </w:pPr>
          </w:p>
        </w:tc>
      </w:tr>
      <w:tr w:rsidR="00671FA7" w:rsidRPr="00D95972" w14:paraId="58546B1A" w14:textId="77777777" w:rsidTr="00A40AC7">
        <w:tc>
          <w:tcPr>
            <w:tcW w:w="976" w:type="dxa"/>
            <w:tcBorders>
              <w:top w:val="single" w:sz="4" w:space="0" w:color="auto"/>
              <w:left w:val="thinThickThinSmallGap" w:sz="24" w:space="0" w:color="auto"/>
              <w:bottom w:val="single" w:sz="4" w:space="0" w:color="auto"/>
            </w:tcBorders>
          </w:tcPr>
          <w:p w14:paraId="109F2482" w14:textId="77777777" w:rsidR="00671FA7" w:rsidRPr="00D95972" w:rsidRDefault="00671FA7" w:rsidP="00671FA7">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671FA7" w:rsidRPr="00D95972" w:rsidRDefault="00671FA7" w:rsidP="00671FA7">
            <w:pPr>
              <w:rPr>
                <w:rFonts w:eastAsia="Batang" w:cs="Arial"/>
                <w:lang w:eastAsia="ko-KR"/>
              </w:rPr>
            </w:pPr>
            <w:r w:rsidRPr="00D95972">
              <w:rPr>
                <w:rFonts w:eastAsia="Batang" w:cs="Arial"/>
                <w:lang w:eastAsia="ko-KR"/>
              </w:rPr>
              <w:t>Rel-10 non-IMS Work Items and issues:</w:t>
            </w:r>
          </w:p>
          <w:p w14:paraId="0C4AA2DB" w14:textId="77777777" w:rsidR="00671FA7" w:rsidRPr="00D95972" w:rsidRDefault="00671FA7" w:rsidP="00671FA7">
            <w:pPr>
              <w:rPr>
                <w:rFonts w:cs="Arial"/>
              </w:rPr>
            </w:pPr>
          </w:p>
          <w:p w14:paraId="26565BE4" w14:textId="77777777" w:rsidR="00671FA7" w:rsidRPr="00D95972" w:rsidRDefault="00671FA7" w:rsidP="00671FA7">
            <w:pPr>
              <w:rPr>
                <w:rFonts w:cs="Arial"/>
              </w:rPr>
            </w:pPr>
            <w:r w:rsidRPr="00D95972">
              <w:rPr>
                <w:rFonts w:cs="Arial"/>
              </w:rPr>
              <w:t>Work Items:</w:t>
            </w:r>
          </w:p>
          <w:p w14:paraId="5A0FF35F" w14:textId="77777777" w:rsidR="00671FA7" w:rsidRPr="00D95972" w:rsidRDefault="00671FA7" w:rsidP="00671FA7">
            <w:pPr>
              <w:rPr>
                <w:rFonts w:cs="Arial"/>
              </w:rPr>
            </w:pPr>
            <w:r w:rsidRPr="00D95972">
              <w:rPr>
                <w:rFonts w:cs="Arial"/>
              </w:rPr>
              <w:t>ECSRA_LAA-CN</w:t>
            </w:r>
          </w:p>
          <w:p w14:paraId="30F87089" w14:textId="77777777" w:rsidR="00671FA7" w:rsidRPr="00D95972" w:rsidRDefault="00671FA7" w:rsidP="00671FA7">
            <w:pPr>
              <w:rPr>
                <w:rFonts w:cs="Arial"/>
              </w:rPr>
            </w:pPr>
            <w:proofErr w:type="spellStart"/>
            <w:r w:rsidRPr="00D95972">
              <w:rPr>
                <w:rFonts w:cs="Arial"/>
              </w:rPr>
              <w:t>eMPS</w:t>
            </w:r>
            <w:proofErr w:type="spellEnd"/>
            <w:r w:rsidRPr="00D95972">
              <w:rPr>
                <w:rFonts w:cs="Arial"/>
              </w:rPr>
              <w:t>-CN</w:t>
            </w:r>
          </w:p>
          <w:p w14:paraId="4601F642" w14:textId="77777777" w:rsidR="00671FA7" w:rsidRPr="00D95972" w:rsidRDefault="00671FA7" w:rsidP="00671FA7">
            <w:pPr>
              <w:rPr>
                <w:rFonts w:cs="Arial"/>
              </w:rPr>
            </w:pPr>
            <w:r w:rsidRPr="00D95972">
              <w:rPr>
                <w:rFonts w:cs="Arial"/>
              </w:rPr>
              <w:t>NIMTC</w:t>
            </w:r>
          </w:p>
          <w:p w14:paraId="54512E8C" w14:textId="77777777" w:rsidR="00671FA7" w:rsidRPr="00D95972" w:rsidRDefault="00671FA7" w:rsidP="00671FA7">
            <w:pPr>
              <w:rPr>
                <w:rFonts w:cs="Arial"/>
              </w:rPr>
            </w:pPr>
            <w:r w:rsidRPr="00D95972">
              <w:rPr>
                <w:rFonts w:cs="Arial"/>
              </w:rPr>
              <w:t>AT_UICC</w:t>
            </w:r>
          </w:p>
          <w:p w14:paraId="49739244" w14:textId="77777777" w:rsidR="00671FA7" w:rsidRPr="00D95972" w:rsidRDefault="00671FA7" w:rsidP="00671FA7">
            <w:pPr>
              <w:rPr>
                <w:rFonts w:cs="Arial"/>
              </w:rPr>
            </w:pPr>
            <w:r w:rsidRPr="00D95972">
              <w:rPr>
                <w:rFonts w:cs="Arial"/>
              </w:rPr>
              <w:t>SMOG-St3</w:t>
            </w:r>
          </w:p>
          <w:p w14:paraId="71BF19A2" w14:textId="77777777" w:rsidR="00671FA7" w:rsidRPr="00D95972" w:rsidRDefault="00671FA7" w:rsidP="00671FA7">
            <w:pPr>
              <w:rPr>
                <w:rFonts w:cs="Arial"/>
              </w:rPr>
            </w:pPr>
            <w:r w:rsidRPr="00D95972">
              <w:rPr>
                <w:rFonts w:cs="Arial"/>
              </w:rPr>
              <w:t>IFOM-CT</w:t>
            </w:r>
          </w:p>
          <w:p w14:paraId="4B476160" w14:textId="77777777" w:rsidR="00671FA7" w:rsidRPr="00D95972" w:rsidRDefault="00671FA7" w:rsidP="00671FA7">
            <w:pPr>
              <w:rPr>
                <w:rFonts w:cs="Arial"/>
              </w:rPr>
            </w:pPr>
            <w:r w:rsidRPr="00D95972">
              <w:rPr>
                <w:rFonts w:cs="Arial"/>
              </w:rPr>
              <w:t>LIPA</w:t>
            </w:r>
          </w:p>
          <w:p w14:paraId="0C6F6DBB" w14:textId="77777777" w:rsidR="00671FA7" w:rsidRPr="00D95972" w:rsidRDefault="00671FA7" w:rsidP="00671FA7">
            <w:pPr>
              <w:rPr>
                <w:rFonts w:cs="Arial"/>
              </w:rPr>
            </w:pPr>
            <w:r w:rsidRPr="00D95972">
              <w:rPr>
                <w:rFonts w:cs="Arial"/>
              </w:rPr>
              <w:t>SIPTO</w:t>
            </w:r>
          </w:p>
          <w:p w14:paraId="29D147D9" w14:textId="77777777" w:rsidR="00671FA7" w:rsidRPr="00D95972" w:rsidRDefault="00671FA7" w:rsidP="00671FA7">
            <w:pPr>
              <w:rPr>
                <w:rFonts w:cs="Arial"/>
              </w:rPr>
            </w:pPr>
            <w:r w:rsidRPr="00D95972">
              <w:rPr>
                <w:rFonts w:cs="Arial"/>
              </w:rPr>
              <w:lastRenderedPageBreak/>
              <w:t>MAPCON-St3</w:t>
            </w:r>
          </w:p>
          <w:p w14:paraId="5CBE0A0D" w14:textId="77777777" w:rsidR="00671FA7" w:rsidRPr="00D95972" w:rsidRDefault="00671FA7" w:rsidP="00671FA7">
            <w:pPr>
              <w:rPr>
                <w:rFonts w:cs="Arial"/>
                <w:lang w:val="en-US"/>
              </w:rPr>
            </w:pPr>
            <w:r w:rsidRPr="00D95972">
              <w:rPr>
                <w:rFonts w:cs="Arial"/>
                <w:lang w:val="en-US"/>
              </w:rPr>
              <w:t>TIGHTER</w:t>
            </w:r>
          </w:p>
          <w:p w14:paraId="019473BC" w14:textId="77777777" w:rsidR="00671FA7" w:rsidRPr="00D95972" w:rsidRDefault="00671FA7" w:rsidP="00671FA7">
            <w:pPr>
              <w:rPr>
                <w:rFonts w:cs="Arial"/>
                <w:lang w:val="en-US"/>
              </w:rPr>
            </w:pPr>
            <w:r w:rsidRPr="00D95972">
              <w:rPr>
                <w:rFonts w:cs="Arial"/>
                <w:lang w:val="en-US"/>
              </w:rPr>
              <w:t>MOCN-GERAN</w:t>
            </w:r>
          </w:p>
          <w:p w14:paraId="65F976D6" w14:textId="3728B310" w:rsidR="00671FA7" w:rsidRPr="00D95972" w:rsidRDefault="00671FA7" w:rsidP="00671FA7">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tcPr>
          <w:p w14:paraId="6F4348EA" w14:textId="4D25C7C2" w:rsidR="00671FA7" w:rsidRPr="00D95972" w:rsidRDefault="00671FA7" w:rsidP="00671FA7">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671FA7" w:rsidRPr="00D95972" w:rsidRDefault="00671FA7" w:rsidP="00671FA7">
            <w:pPr>
              <w:rPr>
                <w:rFonts w:cs="Arial"/>
              </w:rPr>
            </w:pPr>
          </w:p>
        </w:tc>
        <w:tc>
          <w:tcPr>
            <w:tcW w:w="801" w:type="dxa"/>
            <w:tcBorders>
              <w:top w:val="single" w:sz="4" w:space="0" w:color="auto"/>
              <w:bottom w:val="single" w:sz="4" w:space="0" w:color="auto"/>
            </w:tcBorders>
          </w:tcPr>
          <w:p w14:paraId="5D26A8B5"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18B58DDF" w14:textId="77777777" w:rsidR="00671FA7" w:rsidRPr="00D95972" w:rsidRDefault="00671FA7" w:rsidP="00671FA7">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105AF0" w14:textId="77777777" w:rsidR="00671FA7" w:rsidRPr="00D95972" w:rsidRDefault="00671FA7" w:rsidP="00671FA7">
            <w:pPr>
              <w:rPr>
                <w:rFonts w:eastAsia="Batang" w:cs="Arial"/>
                <w:lang w:eastAsia="ko-KR"/>
              </w:rPr>
            </w:pPr>
          </w:p>
          <w:p w14:paraId="767D6221" w14:textId="77777777" w:rsidR="00671FA7" w:rsidRPr="00D95972" w:rsidRDefault="00671FA7" w:rsidP="00671FA7">
            <w:pPr>
              <w:rPr>
                <w:rFonts w:eastAsia="Batang" w:cs="Arial"/>
                <w:lang w:eastAsia="ko-KR"/>
              </w:rPr>
            </w:pPr>
          </w:p>
          <w:p w14:paraId="432A8DFD" w14:textId="77777777" w:rsidR="00671FA7" w:rsidRPr="00D95972" w:rsidRDefault="00671FA7" w:rsidP="00671FA7">
            <w:pPr>
              <w:rPr>
                <w:rFonts w:eastAsia="Batang" w:cs="Arial"/>
                <w:lang w:eastAsia="ko-KR"/>
              </w:rPr>
            </w:pPr>
          </w:p>
          <w:p w14:paraId="52960271" w14:textId="77777777" w:rsidR="00671FA7" w:rsidRPr="00D95972" w:rsidRDefault="00671FA7" w:rsidP="00671FA7">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671FA7" w:rsidRPr="00D95972" w:rsidRDefault="00671FA7" w:rsidP="00671FA7">
            <w:pPr>
              <w:rPr>
                <w:rFonts w:eastAsia="Batang" w:cs="Arial"/>
                <w:lang w:eastAsia="ko-KR"/>
              </w:rPr>
            </w:pPr>
            <w:r w:rsidRPr="00D95972">
              <w:rPr>
                <w:rFonts w:eastAsia="Batang" w:cs="Arial"/>
                <w:lang w:eastAsia="ko-KR"/>
              </w:rPr>
              <w:t>Enhancements for Multimedia Priority Service</w:t>
            </w:r>
          </w:p>
          <w:p w14:paraId="79592F50" w14:textId="77777777" w:rsidR="00671FA7" w:rsidRPr="00D95972" w:rsidRDefault="00671FA7" w:rsidP="00671FA7">
            <w:pPr>
              <w:rPr>
                <w:rFonts w:eastAsia="Batang" w:cs="Arial"/>
                <w:lang w:eastAsia="ko-KR"/>
              </w:rPr>
            </w:pPr>
            <w:r w:rsidRPr="00D95972">
              <w:rPr>
                <w:rFonts w:eastAsia="Batang" w:cs="Arial"/>
                <w:lang w:eastAsia="ko-KR"/>
              </w:rPr>
              <w:t>Network Improvements for Machine Type Communications</w:t>
            </w:r>
          </w:p>
          <w:p w14:paraId="6D78FAC2" w14:textId="77777777" w:rsidR="00671FA7" w:rsidRPr="00D95972" w:rsidRDefault="00671FA7" w:rsidP="00671FA7">
            <w:pPr>
              <w:rPr>
                <w:rFonts w:eastAsia="Batang" w:cs="Arial"/>
                <w:lang w:eastAsia="ko-KR"/>
              </w:rPr>
            </w:pPr>
            <w:r w:rsidRPr="00D95972">
              <w:rPr>
                <w:rFonts w:eastAsia="Batang" w:cs="Arial"/>
                <w:lang w:eastAsia="ko-KR"/>
              </w:rPr>
              <w:t>AT Commands for USAT</w:t>
            </w:r>
          </w:p>
          <w:p w14:paraId="5538D77E" w14:textId="77777777" w:rsidR="00671FA7" w:rsidRPr="00D95972" w:rsidRDefault="00671FA7" w:rsidP="00671FA7">
            <w:pPr>
              <w:rPr>
                <w:rFonts w:eastAsia="Batang" w:cs="Arial"/>
                <w:lang w:eastAsia="ko-KR"/>
              </w:rPr>
            </w:pPr>
            <w:r w:rsidRPr="00D95972">
              <w:rPr>
                <w:rFonts w:eastAsia="Batang" w:cs="Arial"/>
                <w:lang w:eastAsia="ko-KR"/>
              </w:rPr>
              <w:t xml:space="preserve">S2b Mobility based on </w:t>
            </w:r>
            <w:proofErr w:type="gramStart"/>
            <w:r w:rsidRPr="00D95972">
              <w:rPr>
                <w:rFonts w:eastAsia="Batang" w:cs="Arial"/>
                <w:lang w:eastAsia="ko-KR"/>
              </w:rPr>
              <w:t>GTP</w:t>
            </w:r>
            <w:proofErr w:type="gramEnd"/>
          </w:p>
          <w:p w14:paraId="00AFCFB9" w14:textId="77777777" w:rsidR="00671FA7" w:rsidRPr="00D95972" w:rsidRDefault="00671FA7" w:rsidP="00671FA7">
            <w:pPr>
              <w:rPr>
                <w:rFonts w:eastAsia="Batang" w:cs="Arial"/>
                <w:lang w:eastAsia="ko-KR"/>
              </w:rPr>
            </w:pPr>
            <w:r w:rsidRPr="00D95972">
              <w:rPr>
                <w:rFonts w:eastAsia="Batang" w:cs="Arial"/>
                <w:lang w:eastAsia="ko-KR"/>
              </w:rPr>
              <w:t>IP Flow Mobility and WLAN offload</w:t>
            </w:r>
          </w:p>
          <w:p w14:paraId="73C0A29A" w14:textId="77777777" w:rsidR="00671FA7" w:rsidRPr="00D95972" w:rsidRDefault="00671FA7" w:rsidP="00671FA7">
            <w:pPr>
              <w:rPr>
                <w:rFonts w:eastAsia="Batang" w:cs="Arial"/>
                <w:lang w:eastAsia="ko-KR"/>
              </w:rPr>
            </w:pPr>
            <w:r w:rsidRPr="00D95972">
              <w:rPr>
                <w:rFonts w:eastAsia="Batang" w:cs="Arial"/>
                <w:lang w:eastAsia="ko-KR"/>
              </w:rPr>
              <w:t>Local IP Access</w:t>
            </w:r>
          </w:p>
          <w:p w14:paraId="402AE934" w14:textId="77777777" w:rsidR="00671FA7" w:rsidRPr="00D95972" w:rsidRDefault="00671FA7" w:rsidP="00671FA7">
            <w:pPr>
              <w:rPr>
                <w:rFonts w:eastAsia="Batang" w:cs="Arial"/>
                <w:lang w:eastAsia="ko-KR"/>
              </w:rPr>
            </w:pPr>
            <w:r w:rsidRPr="00D95972">
              <w:rPr>
                <w:rFonts w:eastAsia="Batang" w:cs="Arial"/>
                <w:lang w:eastAsia="ko-KR"/>
              </w:rPr>
              <w:t>Selected IP Traffic Offload</w:t>
            </w:r>
          </w:p>
          <w:p w14:paraId="49414DA0" w14:textId="77777777" w:rsidR="00671FA7" w:rsidRPr="00D95972" w:rsidRDefault="00671FA7" w:rsidP="00671FA7">
            <w:pPr>
              <w:rPr>
                <w:rFonts w:eastAsia="Batang" w:cs="Arial"/>
                <w:lang w:eastAsia="ko-KR"/>
              </w:rPr>
            </w:pPr>
            <w:r w:rsidRPr="00D95972">
              <w:rPr>
                <w:rFonts w:eastAsia="Batang" w:cs="Arial"/>
                <w:lang w:eastAsia="ko-KR"/>
              </w:rPr>
              <w:lastRenderedPageBreak/>
              <w:t>Multi Access PDN Connectivity</w:t>
            </w:r>
          </w:p>
          <w:p w14:paraId="694BD5E1" w14:textId="77777777" w:rsidR="00671FA7" w:rsidRPr="00D95972" w:rsidRDefault="00671FA7" w:rsidP="00671FA7">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671FA7" w:rsidRPr="00D95972" w:rsidRDefault="00671FA7" w:rsidP="00671FA7">
            <w:pPr>
              <w:rPr>
                <w:rFonts w:eastAsia="Batang" w:cs="Arial"/>
                <w:lang w:eastAsia="ko-KR"/>
              </w:rPr>
            </w:pPr>
            <w:r w:rsidRPr="00D95972">
              <w:rPr>
                <w:rFonts w:eastAsia="Batang" w:cs="Arial"/>
                <w:lang w:eastAsia="ko-KR"/>
              </w:rPr>
              <w:t>Support of Multi-Operator Core Network by GERAN</w:t>
            </w:r>
          </w:p>
        </w:tc>
      </w:tr>
      <w:tr w:rsidR="00671FA7" w:rsidRPr="00D95972" w14:paraId="2FA7FD4C" w14:textId="77777777" w:rsidTr="00A40AC7">
        <w:tc>
          <w:tcPr>
            <w:tcW w:w="976" w:type="dxa"/>
            <w:tcBorders>
              <w:left w:val="thinThickThinSmallGap" w:sz="24" w:space="0" w:color="auto"/>
              <w:bottom w:val="nil"/>
            </w:tcBorders>
          </w:tcPr>
          <w:p w14:paraId="399DB48A" w14:textId="77777777" w:rsidR="00671FA7" w:rsidRPr="00D95972" w:rsidRDefault="00671FA7" w:rsidP="00671FA7">
            <w:pPr>
              <w:rPr>
                <w:rFonts w:cs="Arial"/>
              </w:rPr>
            </w:pPr>
          </w:p>
        </w:tc>
        <w:tc>
          <w:tcPr>
            <w:tcW w:w="1317" w:type="dxa"/>
            <w:gridSpan w:val="2"/>
            <w:tcBorders>
              <w:bottom w:val="nil"/>
            </w:tcBorders>
          </w:tcPr>
          <w:p w14:paraId="7223E1C7"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659992B7"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0AF183A2"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6E538D94"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66B5BA8" w14:textId="77777777" w:rsidR="00671FA7" w:rsidRPr="00D95972" w:rsidRDefault="00671FA7" w:rsidP="00671FA7">
            <w:pPr>
              <w:rPr>
                <w:rFonts w:eastAsia="Batang" w:cs="Arial"/>
                <w:lang w:eastAsia="ko-KR"/>
              </w:rPr>
            </w:pPr>
          </w:p>
        </w:tc>
      </w:tr>
      <w:tr w:rsidR="00671FA7" w:rsidRPr="00D95972" w14:paraId="14A4508C" w14:textId="77777777" w:rsidTr="00A40AC7">
        <w:tc>
          <w:tcPr>
            <w:tcW w:w="976" w:type="dxa"/>
            <w:tcBorders>
              <w:left w:val="thinThickThinSmallGap" w:sz="24" w:space="0" w:color="auto"/>
              <w:bottom w:val="nil"/>
            </w:tcBorders>
          </w:tcPr>
          <w:p w14:paraId="7E9E23F7" w14:textId="77777777" w:rsidR="00671FA7" w:rsidRPr="00D95972" w:rsidRDefault="00671FA7" w:rsidP="00671FA7">
            <w:pPr>
              <w:rPr>
                <w:rFonts w:cs="Arial"/>
              </w:rPr>
            </w:pPr>
          </w:p>
        </w:tc>
        <w:tc>
          <w:tcPr>
            <w:tcW w:w="1317" w:type="dxa"/>
            <w:gridSpan w:val="2"/>
            <w:tcBorders>
              <w:bottom w:val="nil"/>
            </w:tcBorders>
          </w:tcPr>
          <w:p w14:paraId="13D6C341"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310D464B"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0D0A348F"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5B8F172E"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B79399F" w14:textId="77777777" w:rsidR="00671FA7" w:rsidRPr="00D95972" w:rsidRDefault="00671FA7" w:rsidP="00671FA7">
            <w:pPr>
              <w:rPr>
                <w:rFonts w:eastAsia="Batang" w:cs="Arial"/>
                <w:lang w:eastAsia="ko-KR"/>
              </w:rPr>
            </w:pPr>
          </w:p>
        </w:tc>
      </w:tr>
      <w:tr w:rsidR="00671FA7" w:rsidRPr="00D95972" w14:paraId="1E61F6E4" w14:textId="77777777" w:rsidTr="00A40AC7">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671FA7" w:rsidRPr="00D95972" w:rsidRDefault="00671FA7" w:rsidP="00671FA7">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671FA7" w:rsidRPr="00D95972" w:rsidRDefault="00671FA7" w:rsidP="00671FA7">
            <w:pPr>
              <w:rPr>
                <w:rFonts w:cs="Arial"/>
              </w:rPr>
            </w:pPr>
            <w:r w:rsidRPr="00D95972">
              <w:rPr>
                <w:rFonts w:cs="Arial"/>
              </w:rPr>
              <w:t>Release 11</w:t>
            </w:r>
          </w:p>
          <w:p w14:paraId="0C81F7BF" w14:textId="77777777" w:rsidR="00671FA7" w:rsidRPr="00D95972" w:rsidRDefault="00671FA7" w:rsidP="00671FA7">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671FA7" w:rsidRPr="00D95972" w:rsidRDefault="00671FA7" w:rsidP="00671FA7">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2040C380" w:rsidR="00671FA7" w:rsidRPr="00D95972" w:rsidRDefault="00671FA7" w:rsidP="00671FA7">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376E422" w14:textId="77777777" w:rsidR="00671FA7" w:rsidRPr="00D95972" w:rsidRDefault="00671FA7" w:rsidP="00671FA7">
            <w:pPr>
              <w:rPr>
                <w:rFonts w:cs="Arial"/>
              </w:rPr>
            </w:pPr>
            <w:r w:rsidRPr="00D95972">
              <w:rPr>
                <w:rFonts w:cs="Arial"/>
              </w:rPr>
              <w:t>Source</w:t>
            </w:r>
          </w:p>
        </w:tc>
        <w:tc>
          <w:tcPr>
            <w:tcW w:w="801" w:type="dxa"/>
            <w:tcBorders>
              <w:top w:val="single" w:sz="12" w:space="0" w:color="auto"/>
              <w:bottom w:val="single" w:sz="4" w:space="0" w:color="auto"/>
            </w:tcBorders>
            <w:shd w:val="clear" w:color="auto" w:fill="0000FF"/>
          </w:tcPr>
          <w:p w14:paraId="131ADF72" w14:textId="77777777" w:rsidR="00671FA7" w:rsidRDefault="00671FA7" w:rsidP="00671FA7">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671FA7" w:rsidRPr="00D95972" w:rsidRDefault="00671FA7" w:rsidP="00671FA7">
            <w:pPr>
              <w:rPr>
                <w:rFonts w:cs="Arial"/>
              </w:rPr>
            </w:pPr>
          </w:p>
        </w:tc>
        <w:tc>
          <w:tcPr>
            <w:tcW w:w="4590" w:type="dxa"/>
            <w:gridSpan w:val="3"/>
            <w:tcBorders>
              <w:top w:val="single" w:sz="12" w:space="0" w:color="auto"/>
              <w:bottom w:val="single" w:sz="4" w:space="0" w:color="auto"/>
              <w:right w:val="thinThickThinSmallGap" w:sz="24" w:space="0" w:color="auto"/>
            </w:tcBorders>
            <w:shd w:val="clear" w:color="auto" w:fill="0000FF"/>
          </w:tcPr>
          <w:p w14:paraId="186CBB81" w14:textId="77777777" w:rsidR="00671FA7" w:rsidRPr="00D95972" w:rsidRDefault="00671FA7" w:rsidP="00671FA7">
            <w:pPr>
              <w:rPr>
                <w:rFonts w:cs="Arial"/>
              </w:rPr>
            </w:pPr>
            <w:r w:rsidRPr="00D95972">
              <w:rPr>
                <w:rFonts w:cs="Arial"/>
              </w:rPr>
              <w:t>Result &amp; comments</w:t>
            </w:r>
          </w:p>
        </w:tc>
      </w:tr>
      <w:tr w:rsidR="00671FA7" w:rsidRPr="00D95972" w14:paraId="49D74661" w14:textId="77777777" w:rsidTr="00A40AC7">
        <w:tc>
          <w:tcPr>
            <w:tcW w:w="976" w:type="dxa"/>
            <w:tcBorders>
              <w:top w:val="single" w:sz="4" w:space="0" w:color="auto"/>
              <w:left w:val="thinThickThinSmallGap" w:sz="24" w:space="0" w:color="auto"/>
              <w:bottom w:val="single" w:sz="4" w:space="0" w:color="auto"/>
            </w:tcBorders>
          </w:tcPr>
          <w:p w14:paraId="2F49570E" w14:textId="77777777" w:rsidR="00671FA7" w:rsidRPr="00D95972" w:rsidRDefault="00671FA7" w:rsidP="00671FA7">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671FA7" w:rsidRPr="00D95972" w:rsidRDefault="00671FA7" w:rsidP="00671FA7">
            <w:pPr>
              <w:rPr>
                <w:rFonts w:eastAsia="Batang" w:cs="Arial"/>
                <w:lang w:eastAsia="ko-KR"/>
              </w:rPr>
            </w:pPr>
            <w:r w:rsidRPr="00D95972">
              <w:rPr>
                <w:rFonts w:eastAsia="Batang" w:cs="Arial"/>
                <w:lang w:eastAsia="ko-KR"/>
              </w:rPr>
              <w:t>Rel-11 IMS Work Items and issues:</w:t>
            </w:r>
          </w:p>
          <w:p w14:paraId="54D78F08" w14:textId="77777777" w:rsidR="00671FA7" w:rsidRPr="00D95972" w:rsidRDefault="00671FA7" w:rsidP="00671FA7">
            <w:pPr>
              <w:rPr>
                <w:rFonts w:eastAsia="Calibri" w:cs="Arial"/>
              </w:rPr>
            </w:pPr>
          </w:p>
          <w:p w14:paraId="6C970DD4" w14:textId="77777777" w:rsidR="00671FA7" w:rsidRPr="00D95972" w:rsidRDefault="00671FA7" w:rsidP="00671FA7">
            <w:pPr>
              <w:rPr>
                <w:rFonts w:eastAsia="Calibri" w:cs="Arial"/>
              </w:rPr>
            </w:pPr>
            <w:r w:rsidRPr="00D95972">
              <w:rPr>
                <w:rFonts w:eastAsia="Calibri" w:cs="Arial"/>
              </w:rPr>
              <w:t>Work Items:</w:t>
            </w:r>
          </w:p>
          <w:p w14:paraId="79FA7BBE" w14:textId="77777777" w:rsidR="00671FA7" w:rsidRPr="00D95972" w:rsidRDefault="00671FA7" w:rsidP="00671FA7">
            <w:pPr>
              <w:rPr>
                <w:rFonts w:eastAsia="Calibri" w:cs="Arial"/>
              </w:rPr>
            </w:pPr>
            <w:r w:rsidRPr="00D95972">
              <w:rPr>
                <w:rFonts w:eastAsia="Calibri" w:cs="Arial"/>
              </w:rPr>
              <w:t>USSI</w:t>
            </w:r>
          </w:p>
          <w:p w14:paraId="196A2070" w14:textId="77777777" w:rsidR="00671FA7" w:rsidRPr="00D95972" w:rsidRDefault="00671FA7" w:rsidP="00671FA7">
            <w:pPr>
              <w:rPr>
                <w:rFonts w:eastAsia="Calibri" w:cs="Arial"/>
              </w:rPr>
            </w:pPr>
            <w:r w:rsidRPr="00D95972">
              <w:rPr>
                <w:rFonts w:eastAsia="Calibri" w:cs="Arial"/>
              </w:rPr>
              <w:t>IOI_IMS_CH</w:t>
            </w:r>
          </w:p>
          <w:p w14:paraId="176B1845" w14:textId="77777777" w:rsidR="00671FA7" w:rsidRPr="00D95972" w:rsidRDefault="00671FA7" w:rsidP="00671FA7">
            <w:pPr>
              <w:rPr>
                <w:rFonts w:eastAsia="Calibri" w:cs="Arial"/>
              </w:rPr>
            </w:pPr>
            <w:r w:rsidRPr="00D95972">
              <w:rPr>
                <w:rFonts w:eastAsia="Calibri" w:cs="Arial"/>
              </w:rPr>
              <w:t>RLI</w:t>
            </w:r>
          </w:p>
          <w:p w14:paraId="028ECFA9" w14:textId="77777777" w:rsidR="00671FA7" w:rsidRPr="00D95972" w:rsidRDefault="00671FA7" w:rsidP="00671FA7">
            <w:pPr>
              <w:rPr>
                <w:rFonts w:eastAsia="Calibri" w:cs="Arial"/>
              </w:rPr>
            </w:pPr>
            <w:r w:rsidRPr="00D95972">
              <w:rPr>
                <w:rFonts w:eastAsia="Calibri" w:cs="Arial"/>
              </w:rPr>
              <w:t>IPXS</w:t>
            </w:r>
          </w:p>
          <w:p w14:paraId="3BC12989" w14:textId="77777777" w:rsidR="00671FA7" w:rsidRPr="00D95972" w:rsidRDefault="00671FA7" w:rsidP="00671FA7">
            <w:pPr>
              <w:rPr>
                <w:rFonts w:eastAsia="Calibri" w:cs="Arial"/>
              </w:rPr>
            </w:pPr>
            <w:r w:rsidRPr="00D95972">
              <w:rPr>
                <w:rFonts w:eastAsia="Calibri" w:cs="Arial"/>
              </w:rPr>
              <w:t>VINE-CT</w:t>
            </w:r>
          </w:p>
          <w:p w14:paraId="7C634DE0" w14:textId="77777777" w:rsidR="00671FA7" w:rsidRPr="00D95972" w:rsidRDefault="00671FA7" w:rsidP="00671FA7">
            <w:pPr>
              <w:rPr>
                <w:rFonts w:eastAsia="Calibri" w:cs="Arial"/>
              </w:rPr>
            </w:pPr>
            <w:r w:rsidRPr="00D95972">
              <w:rPr>
                <w:rFonts w:eastAsia="Calibri" w:cs="Arial"/>
              </w:rPr>
              <w:t>MRB</w:t>
            </w:r>
          </w:p>
          <w:p w14:paraId="08AF8ACE" w14:textId="77777777" w:rsidR="00671FA7" w:rsidRPr="00D95972" w:rsidRDefault="00671FA7" w:rsidP="00671FA7">
            <w:pPr>
              <w:rPr>
                <w:rFonts w:eastAsia="Calibri" w:cs="Arial"/>
              </w:rPr>
            </w:pPr>
            <w:r w:rsidRPr="00D95972">
              <w:rPr>
                <w:rFonts w:eastAsia="Calibri" w:cs="Arial"/>
              </w:rPr>
              <w:t>GINI</w:t>
            </w:r>
          </w:p>
          <w:p w14:paraId="516CC133" w14:textId="77777777" w:rsidR="00671FA7" w:rsidRPr="00D95972" w:rsidRDefault="00671FA7" w:rsidP="00671FA7">
            <w:pPr>
              <w:rPr>
                <w:rFonts w:eastAsia="Calibri" w:cs="Arial"/>
              </w:rPr>
            </w:pPr>
            <w:r w:rsidRPr="00D95972">
              <w:rPr>
                <w:rFonts w:eastAsia="Calibri" w:cs="Arial"/>
              </w:rPr>
              <w:t>RAVEL-CT</w:t>
            </w:r>
          </w:p>
          <w:p w14:paraId="543C9C7D" w14:textId="77777777" w:rsidR="00671FA7" w:rsidRPr="00D95972" w:rsidRDefault="00671FA7" w:rsidP="00671FA7">
            <w:pPr>
              <w:rPr>
                <w:rFonts w:eastAsia="Calibri" w:cs="Arial"/>
              </w:rPr>
            </w:pPr>
            <w:r w:rsidRPr="00D95972">
              <w:rPr>
                <w:rFonts w:eastAsia="Calibri" w:cs="Arial"/>
              </w:rPr>
              <w:t>IOC</w:t>
            </w:r>
          </w:p>
          <w:p w14:paraId="344C54E2" w14:textId="77777777" w:rsidR="00671FA7" w:rsidRPr="00D95972" w:rsidRDefault="00671FA7" w:rsidP="00671FA7">
            <w:pPr>
              <w:rPr>
                <w:rFonts w:eastAsia="Calibri" w:cs="Arial"/>
              </w:rPr>
            </w:pPr>
            <w:r w:rsidRPr="00D95972">
              <w:rPr>
                <w:rFonts w:eastAsia="Calibri" w:cs="Arial"/>
              </w:rPr>
              <w:t>IODB</w:t>
            </w:r>
          </w:p>
          <w:p w14:paraId="6F612409" w14:textId="77777777" w:rsidR="00671FA7" w:rsidRPr="00D95972" w:rsidRDefault="00671FA7" w:rsidP="00671FA7">
            <w:pPr>
              <w:rPr>
                <w:rFonts w:cs="Arial"/>
              </w:rPr>
            </w:pPr>
            <w:r w:rsidRPr="00D95972">
              <w:rPr>
                <w:rFonts w:cs="Arial"/>
              </w:rPr>
              <w:t>GBA-ext-St3</w:t>
            </w:r>
          </w:p>
          <w:p w14:paraId="7CB06779" w14:textId="77777777" w:rsidR="00671FA7" w:rsidRPr="00D95972" w:rsidRDefault="00671FA7" w:rsidP="00671FA7">
            <w:pPr>
              <w:rPr>
                <w:rFonts w:cs="Arial"/>
              </w:rPr>
            </w:pPr>
            <w:r w:rsidRPr="00D95972">
              <w:rPr>
                <w:rFonts w:cs="Arial"/>
              </w:rPr>
              <w:t>NWK-PL2IMS-CT</w:t>
            </w:r>
          </w:p>
          <w:p w14:paraId="167E970E" w14:textId="77777777" w:rsidR="00671FA7" w:rsidRPr="00D95972" w:rsidRDefault="00671FA7" w:rsidP="00671FA7">
            <w:pPr>
              <w:rPr>
                <w:rFonts w:cs="Arial"/>
              </w:rPr>
            </w:pPr>
            <w:r w:rsidRPr="00D95972">
              <w:rPr>
                <w:rFonts w:cs="Arial"/>
              </w:rPr>
              <w:t>MMTel_T.38_FAX</w:t>
            </w:r>
          </w:p>
          <w:p w14:paraId="11759E93" w14:textId="77777777" w:rsidR="00671FA7" w:rsidRPr="00D95972" w:rsidRDefault="00671FA7" w:rsidP="00671FA7">
            <w:pPr>
              <w:rPr>
                <w:rFonts w:cs="Arial"/>
              </w:rPr>
            </w:pPr>
            <w:proofErr w:type="spellStart"/>
            <w:r w:rsidRPr="00D95972">
              <w:rPr>
                <w:rFonts w:cs="Arial"/>
              </w:rPr>
              <w:t>vSRVCC</w:t>
            </w:r>
            <w:proofErr w:type="spellEnd"/>
            <w:r w:rsidRPr="00D95972">
              <w:rPr>
                <w:rFonts w:cs="Arial"/>
              </w:rPr>
              <w:t>-CT</w:t>
            </w:r>
          </w:p>
          <w:p w14:paraId="68512080" w14:textId="77777777" w:rsidR="00671FA7" w:rsidRPr="00D95972" w:rsidRDefault="00671FA7" w:rsidP="00671FA7">
            <w:pPr>
              <w:rPr>
                <w:rFonts w:cs="Arial"/>
              </w:rPr>
            </w:pPr>
            <w:proofErr w:type="spellStart"/>
            <w:r w:rsidRPr="00D95972">
              <w:rPr>
                <w:rFonts w:cs="Arial"/>
              </w:rPr>
              <w:t>rSRVCC</w:t>
            </w:r>
            <w:proofErr w:type="spellEnd"/>
            <w:r w:rsidRPr="00D95972">
              <w:rPr>
                <w:rFonts w:cs="Arial"/>
              </w:rPr>
              <w:t>-CT</w:t>
            </w:r>
          </w:p>
          <w:p w14:paraId="0B58CA0F" w14:textId="77777777" w:rsidR="00671FA7" w:rsidRPr="00D95972" w:rsidRDefault="00671FA7" w:rsidP="00671FA7">
            <w:pPr>
              <w:rPr>
                <w:rFonts w:eastAsia="Calibri" w:cs="Arial"/>
              </w:rPr>
            </w:pPr>
            <w:r w:rsidRPr="00D95972">
              <w:rPr>
                <w:rFonts w:cs="Arial"/>
              </w:rPr>
              <w:t>ATURI</w:t>
            </w:r>
          </w:p>
          <w:p w14:paraId="684C6914" w14:textId="77777777" w:rsidR="00671FA7" w:rsidRPr="00D95972" w:rsidRDefault="00671FA7" w:rsidP="00671FA7">
            <w:pPr>
              <w:rPr>
                <w:rFonts w:eastAsia="Calibri" w:cs="Arial"/>
              </w:rPr>
            </w:pPr>
            <w:r w:rsidRPr="00D95972">
              <w:rPr>
                <w:rFonts w:eastAsia="Calibri" w:cs="Arial"/>
              </w:rPr>
              <w:t>IMSProtoc5</w:t>
            </w:r>
          </w:p>
          <w:p w14:paraId="72A317F7" w14:textId="566816FB" w:rsidR="00671FA7" w:rsidRPr="00D95972" w:rsidRDefault="00671FA7" w:rsidP="00671FA7">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671FA7" w:rsidRPr="00D95972" w:rsidRDefault="00671FA7" w:rsidP="00671FA7">
            <w:pPr>
              <w:rPr>
                <w:rFonts w:eastAsia="Calibri" w:cs="Arial"/>
              </w:rPr>
            </w:pPr>
          </w:p>
        </w:tc>
        <w:tc>
          <w:tcPr>
            <w:tcW w:w="4191" w:type="dxa"/>
            <w:gridSpan w:val="3"/>
            <w:tcBorders>
              <w:top w:val="single" w:sz="4" w:space="0" w:color="auto"/>
              <w:bottom w:val="single" w:sz="4" w:space="0" w:color="auto"/>
            </w:tcBorders>
          </w:tcPr>
          <w:p w14:paraId="7C1AC577" w14:textId="416A1C79" w:rsidR="00671FA7" w:rsidRPr="00D95972" w:rsidRDefault="00671FA7" w:rsidP="00671FA7">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671FA7" w:rsidRPr="00D95972" w:rsidRDefault="00671FA7" w:rsidP="00671FA7">
            <w:pPr>
              <w:rPr>
                <w:rFonts w:eastAsia="Calibri" w:cs="Arial"/>
              </w:rPr>
            </w:pPr>
          </w:p>
        </w:tc>
        <w:tc>
          <w:tcPr>
            <w:tcW w:w="801" w:type="dxa"/>
            <w:tcBorders>
              <w:top w:val="single" w:sz="4" w:space="0" w:color="auto"/>
              <w:bottom w:val="single" w:sz="4" w:space="0" w:color="auto"/>
            </w:tcBorders>
          </w:tcPr>
          <w:p w14:paraId="360E9CF9" w14:textId="77777777" w:rsidR="00671FA7" w:rsidRPr="00D95972" w:rsidRDefault="00671FA7" w:rsidP="00671FA7">
            <w:pPr>
              <w:rPr>
                <w:rFonts w:eastAsia="Calibri" w:cs="Arial"/>
              </w:rPr>
            </w:pPr>
          </w:p>
        </w:tc>
        <w:tc>
          <w:tcPr>
            <w:tcW w:w="4590" w:type="dxa"/>
            <w:gridSpan w:val="3"/>
            <w:tcBorders>
              <w:top w:val="single" w:sz="4" w:space="0" w:color="auto"/>
              <w:bottom w:val="single" w:sz="4" w:space="0" w:color="auto"/>
              <w:right w:val="thinThickThinSmallGap" w:sz="24" w:space="0" w:color="auto"/>
            </w:tcBorders>
          </w:tcPr>
          <w:p w14:paraId="148B52C7" w14:textId="77777777" w:rsidR="00671FA7" w:rsidRPr="00D95972" w:rsidRDefault="00671FA7" w:rsidP="00671FA7">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3FF34D85" w14:textId="77777777" w:rsidR="00671FA7" w:rsidRPr="00D95972" w:rsidRDefault="00671FA7" w:rsidP="00671FA7">
            <w:pPr>
              <w:rPr>
                <w:rFonts w:eastAsia="Batang" w:cs="Arial"/>
                <w:lang w:eastAsia="ko-KR"/>
              </w:rPr>
            </w:pPr>
          </w:p>
          <w:p w14:paraId="73F1CE1D" w14:textId="77777777" w:rsidR="00671FA7" w:rsidRPr="00D95972" w:rsidRDefault="00671FA7" w:rsidP="00671FA7">
            <w:pPr>
              <w:rPr>
                <w:rFonts w:eastAsia="Batang" w:cs="Arial"/>
                <w:lang w:eastAsia="ko-KR"/>
              </w:rPr>
            </w:pPr>
          </w:p>
          <w:p w14:paraId="1E7D36D5" w14:textId="77777777" w:rsidR="00671FA7" w:rsidRPr="00D95972" w:rsidRDefault="00671FA7" w:rsidP="00671FA7">
            <w:pPr>
              <w:rPr>
                <w:rFonts w:eastAsia="Batang" w:cs="Arial"/>
                <w:lang w:eastAsia="ko-KR"/>
              </w:rPr>
            </w:pPr>
          </w:p>
          <w:p w14:paraId="44AD4C71" w14:textId="77777777" w:rsidR="00671FA7" w:rsidRPr="00D95972" w:rsidRDefault="00671FA7" w:rsidP="00671FA7">
            <w:pPr>
              <w:rPr>
                <w:rFonts w:eastAsia="Batang" w:cs="Arial"/>
                <w:lang w:eastAsia="ko-KR"/>
              </w:rPr>
            </w:pPr>
            <w:r w:rsidRPr="00D95972">
              <w:rPr>
                <w:rFonts w:eastAsia="Batang" w:cs="Arial"/>
                <w:lang w:eastAsia="ko-KR"/>
              </w:rPr>
              <w:t>USSD Simulation Service</w:t>
            </w:r>
          </w:p>
          <w:p w14:paraId="475A5455" w14:textId="77777777" w:rsidR="00671FA7" w:rsidRPr="00D95972" w:rsidRDefault="00671FA7" w:rsidP="00671FA7">
            <w:pPr>
              <w:rPr>
                <w:rFonts w:eastAsia="Batang" w:cs="Arial"/>
                <w:lang w:eastAsia="ko-KR"/>
              </w:rPr>
            </w:pPr>
            <w:r w:rsidRPr="00D95972">
              <w:rPr>
                <w:rFonts w:eastAsia="Batang" w:cs="Arial"/>
                <w:lang w:eastAsia="ko-KR"/>
              </w:rPr>
              <w:t xml:space="preserve">IMS Interconnection Charging Enhancements for transit scenarios in multi operator </w:t>
            </w:r>
            <w:proofErr w:type="gramStart"/>
            <w:r w:rsidRPr="00D95972">
              <w:rPr>
                <w:rFonts w:eastAsia="Batang" w:cs="Arial"/>
                <w:lang w:eastAsia="ko-KR"/>
              </w:rPr>
              <w:t>environments</w:t>
            </w:r>
            <w:proofErr w:type="gramEnd"/>
          </w:p>
          <w:p w14:paraId="6F620D14" w14:textId="77777777" w:rsidR="00671FA7" w:rsidRPr="00D95972" w:rsidRDefault="00671FA7" w:rsidP="00671FA7">
            <w:pPr>
              <w:rPr>
                <w:rFonts w:eastAsia="Batang" w:cs="Arial"/>
                <w:lang w:eastAsia="ko-KR"/>
              </w:rPr>
            </w:pPr>
            <w:r w:rsidRPr="00D95972">
              <w:rPr>
                <w:rFonts w:eastAsia="Batang" w:cs="Arial"/>
                <w:lang w:eastAsia="ko-KR"/>
              </w:rPr>
              <w:t>CT1 aspects of RLI</w:t>
            </w:r>
          </w:p>
          <w:p w14:paraId="1F9CAE0E" w14:textId="77777777" w:rsidR="00671FA7" w:rsidRPr="00D95972" w:rsidRDefault="00671FA7" w:rsidP="00671FA7">
            <w:pPr>
              <w:rPr>
                <w:rFonts w:eastAsia="Batang" w:cs="Arial"/>
                <w:lang w:eastAsia="ko-KR"/>
              </w:rPr>
            </w:pPr>
            <w:r w:rsidRPr="00D95972">
              <w:rPr>
                <w:rFonts w:eastAsia="Batang" w:cs="Arial"/>
                <w:lang w:eastAsia="ko-KR"/>
              </w:rPr>
              <w:t>Advanced Interconnection of Services</w:t>
            </w:r>
          </w:p>
          <w:p w14:paraId="58CE173E" w14:textId="77777777" w:rsidR="00671FA7" w:rsidRPr="00D95972" w:rsidRDefault="00671FA7" w:rsidP="00671FA7">
            <w:pPr>
              <w:rPr>
                <w:rFonts w:eastAsia="Batang" w:cs="Arial"/>
                <w:lang w:eastAsia="ko-KR"/>
              </w:rPr>
            </w:pPr>
            <w:r w:rsidRPr="00D95972">
              <w:rPr>
                <w:rFonts w:eastAsia="Batang" w:cs="Arial"/>
                <w:lang w:eastAsia="ko-KR"/>
              </w:rPr>
              <w:t>Supp. 3G Voice Interworking w. Enterprise IP-PBX</w:t>
            </w:r>
          </w:p>
          <w:p w14:paraId="755E7C4A" w14:textId="77777777" w:rsidR="00671FA7" w:rsidRPr="00D95972" w:rsidRDefault="00671FA7" w:rsidP="00671FA7">
            <w:pPr>
              <w:rPr>
                <w:rFonts w:eastAsia="Batang" w:cs="Arial"/>
                <w:lang w:eastAsia="ko-KR"/>
              </w:rPr>
            </w:pPr>
            <w:r w:rsidRPr="00D95972">
              <w:rPr>
                <w:rFonts w:eastAsia="Batang" w:cs="Arial"/>
                <w:lang w:eastAsia="ko-KR"/>
              </w:rPr>
              <w:t>Inclusion of Media Resource Broker</w:t>
            </w:r>
          </w:p>
          <w:p w14:paraId="44D309C2" w14:textId="77777777" w:rsidR="00671FA7" w:rsidRPr="00D95972" w:rsidRDefault="00671FA7" w:rsidP="00671FA7">
            <w:pPr>
              <w:rPr>
                <w:rFonts w:eastAsia="Batang" w:cs="Arial"/>
                <w:lang w:eastAsia="ko-KR"/>
              </w:rPr>
            </w:pPr>
            <w:r w:rsidRPr="00D95972">
              <w:rPr>
                <w:rFonts w:eastAsia="Batang" w:cs="Arial"/>
                <w:lang w:eastAsia="ko-KR"/>
              </w:rPr>
              <w:t>Support of RFC 6140 in IMS</w:t>
            </w:r>
          </w:p>
          <w:p w14:paraId="6F2A4073" w14:textId="77777777" w:rsidR="00671FA7" w:rsidRPr="00D95972" w:rsidRDefault="00671FA7" w:rsidP="00671FA7">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671FA7" w:rsidRPr="00D95972" w:rsidRDefault="00671FA7" w:rsidP="00671FA7">
            <w:pPr>
              <w:rPr>
                <w:rFonts w:eastAsia="Batang" w:cs="Arial"/>
                <w:lang w:eastAsia="ko-KR"/>
              </w:rPr>
            </w:pPr>
            <w:r w:rsidRPr="00D95972">
              <w:rPr>
                <w:rFonts w:eastAsia="Batang" w:cs="Arial"/>
                <w:lang w:eastAsia="ko-KR"/>
              </w:rPr>
              <w:t>IMS Overload Control</w:t>
            </w:r>
          </w:p>
          <w:p w14:paraId="285CA063" w14:textId="77777777" w:rsidR="00671FA7" w:rsidRPr="00D95972" w:rsidRDefault="00671FA7" w:rsidP="00671FA7">
            <w:pPr>
              <w:rPr>
                <w:rFonts w:eastAsia="Batang" w:cs="Arial"/>
                <w:lang w:eastAsia="ko-KR"/>
              </w:rPr>
            </w:pPr>
            <w:r w:rsidRPr="00D95972">
              <w:rPr>
                <w:rFonts w:eastAsia="Batang" w:cs="Arial"/>
                <w:lang w:eastAsia="ko-KR"/>
              </w:rPr>
              <w:t>Operator Determined Barring</w:t>
            </w:r>
          </w:p>
          <w:p w14:paraId="0481C325" w14:textId="77777777" w:rsidR="00671FA7" w:rsidRPr="00D95972" w:rsidRDefault="00671FA7" w:rsidP="00671FA7">
            <w:pPr>
              <w:rPr>
                <w:rFonts w:eastAsia="Batang" w:cs="Arial"/>
                <w:lang w:eastAsia="ko-KR"/>
              </w:rPr>
            </w:pPr>
            <w:r w:rsidRPr="00D95972">
              <w:rPr>
                <w:rFonts w:eastAsia="Batang" w:cs="Arial"/>
                <w:lang w:eastAsia="ko-KR"/>
              </w:rPr>
              <w:t>GBA Extension for re-use of SIP Digest credentials</w:t>
            </w:r>
          </w:p>
          <w:p w14:paraId="0128195E" w14:textId="77777777" w:rsidR="00671FA7" w:rsidRPr="00D95972" w:rsidRDefault="00671FA7" w:rsidP="00671FA7">
            <w:pPr>
              <w:rPr>
                <w:rFonts w:eastAsia="Batang" w:cs="Arial"/>
                <w:lang w:eastAsia="ko-KR"/>
              </w:rPr>
            </w:pPr>
            <w:r w:rsidRPr="00D95972">
              <w:rPr>
                <w:rFonts w:eastAsia="Batang" w:cs="Arial"/>
                <w:lang w:eastAsia="ko-KR"/>
              </w:rPr>
              <w:t>Network Provided Location Information for IMS</w:t>
            </w:r>
          </w:p>
          <w:p w14:paraId="7A61E417" w14:textId="77777777" w:rsidR="00671FA7" w:rsidRPr="00D95972" w:rsidRDefault="00671FA7" w:rsidP="00671FA7">
            <w:pPr>
              <w:rPr>
                <w:rFonts w:eastAsia="Batang" w:cs="Arial"/>
                <w:lang w:eastAsia="ko-KR"/>
              </w:rPr>
            </w:pPr>
            <w:r w:rsidRPr="00D95972">
              <w:rPr>
                <w:rFonts w:eastAsia="Batang" w:cs="Arial"/>
                <w:lang w:eastAsia="ko-KR"/>
              </w:rPr>
              <w:t>Enhanced T.38 FAX support</w:t>
            </w:r>
          </w:p>
          <w:p w14:paraId="1878485C" w14:textId="77777777" w:rsidR="00671FA7" w:rsidRPr="00D95972" w:rsidRDefault="00671FA7" w:rsidP="00671FA7">
            <w:pPr>
              <w:rPr>
                <w:rFonts w:eastAsia="Batang" w:cs="Arial"/>
                <w:lang w:eastAsia="ko-KR"/>
              </w:rPr>
            </w:pPr>
            <w:r w:rsidRPr="00D95972">
              <w:rPr>
                <w:rFonts w:eastAsia="Batang" w:cs="Arial"/>
                <w:lang w:eastAsia="ko-KR"/>
              </w:rPr>
              <w:t>SRVCC for 3G-CS</w:t>
            </w:r>
          </w:p>
          <w:p w14:paraId="597CB621" w14:textId="77777777" w:rsidR="00671FA7" w:rsidRPr="00D95972" w:rsidRDefault="00671FA7" w:rsidP="00671FA7">
            <w:pPr>
              <w:rPr>
                <w:rFonts w:eastAsia="Batang" w:cs="Arial"/>
                <w:lang w:eastAsia="ko-KR"/>
              </w:rPr>
            </w:pPr>
            <w:r w:rsidRPr="00D95972">
              <w:rPr>
                <w:rFonts w:eastAsia="Batang" w:cs="Arial"/>
                <w:lang w:eastAsia="ko-KR"/>
              </w:rPr>
              <w:t>SRVCC from UTRAN/GERAN to E-UTRAN/HSPA</w:t>
            </w:r>
          </w:p>
          <w:p w14:paraId="2063FF7C" w14:textId="77777777" w:rsidR="00671FA7" w:rsidRPr="00D95972" w:rsidRDefault="00671FA7" w:rsidP="00671FA7">
            <w:pPr>
              <w:rPr>
                <w:rFonts w:eastAsia="Batang" w:cs="Arial"/>
                <w:lang w:eastAsia="ko-KR"/>
              </w:rPr>
            </w:pPr>
            <w:r w:rsidRPr="00D95972">
              <w:rPr>
                <w:rFonts w:eastAsia="Batang" w:cs="Arial"/>
                <w:lang w:eastAsia="ko-KR"/>
              </w:rPr>
              <w:t>AT Commands for URI Support</w:t>
            </w:r>
          </w:p>
          <w:p w14:paraId="374CF650" w14:textId="77777777" w:rsidR="00671FA7" w:rsidRPr="00D95972" w:rsidRDefault="00671FA7" w:rsidP="00671FA7">
            <w:pPr>
              <w:rPr>
                <w:rFonts w:eastAsia="Batang" w:cs="Arial"/>
                <w:lang w:eastAsia="ko-KR"/>
              </w:rPr>
            </w:pPr>
            <w:r w:rsidRPr="00D95972">
              <w:rPr>
                <w:rFonts w:eastAsia="Batang" w:cs="Arial"/>
                <w:lang w:eastAsia="ko-KR"/>
              </w:rPr>
              <w:t>IMS Stage-3 IETF Protocol Alignment</w:t>
            </w:r>
          </w:p>
          <w:p w14:paraId="2A70F0EC" w14:textId="77777777" w:rsidR="00671FA7" w:rsidRPr="00D95972" w:rsidRDefault="00671FA7" w:rsidP="00671FA7">
            <w:pPr>
              <w:rPr>
                <w:rFonts w:eastAsia="Batang" w:cs="Arial"/>
                <w:lang w:eastAsia="ko-KR"/>
              </w:rPr>
            </w:pPr>
          </w:p>
        </w:tc>
      </w:tr>
      <w:tr w:rsidR="00671FA7" w:rsidRPr="00D95972" w14:paraId="4440476F" w14:textId="77777777" w:rsidTr="00A40AC7">
        <w:tc>
          <w:tcPr>
            <w:tcW w:w="976" w:type="dxa"/>
            <w:tcBorders>
              <w:top w:val="nil"/>
              <w:left w:val="thinThickThinSmallGap" w:sz="24" w:space="0" w:color="auto"/>
              <w:bottom w:val="nil"/>
            </w:tcBorders>
          </w:tcPr>
          <w:p w14:paraId="62B3DD5D" w14:textId="77777777" w:rsidR="00671FA7" w:rsidRPr="00D95972" w:rsidRDefault="00671FA7" w:rsidP="00671FA7">
            <w:pPr>
              <w:rPr>
                <w:rFonts w:cs="Arial"/>
              </w:rPr>
            </w:pPr>
          </w:p>
        </w:tc>
        <w:tc>
          <w:tcPr>
            <w:tcW w:w="1317" w:type="dxa"/>
            <w:gridSpan w:val="2"/>
            <w:tcBorders>
              <w:top w:val="nil"/>
              <w:bottom w:val="nil"/>
            </w:tcBorders>
          </w:tcPr>
          <w:p w14:paraId="294028BB"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tcPr>
          <w:p w14:paraId="1D674FA6"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tcPr>
          <w:p w14:paraId="1F67523F" w14:textId="77777777" w:rsidR="00671FA7" w:rsidRPr="00D95972" w:rsidRDefault="00671FA7" w:rsidP="00671FA7">
            <w:pPr>
              <w:rPr>
                <w:rFonts w:cs="Arial"/>
              </w:rPr>
            </w:pPr>
          </w:p>
        </w:tc>
        <w:tc>
          <w:tcPr>
            <w:tcW w:w="1767" w:type="dxa"/>
            <w:tcBorders>
              <w:top w:val="single" w:sz="4" w:space="0" w:color="auto"/>
              <w:bottom w:val="single" w:sz="4" w:space="0" w:color="auto"/>
            </w:tcBorders>
          </w:tcPr>
          <w:p w14:paraId="59CB048A" w14:textId="77777777" w:rsidR="00671FA7" w:rsidRPr="00D95972" w:rsidRDefault="00671FA7" w:rsidP="00671FA7">
            <w:pPr>
              <w:rPr>
                <w:rFonts w:cs="Arial"/>
              </w:rPr>
            </w:pPr>
          </w:p>
        </w:tc>
        <w:tc>
          <w:tcPr>
            <w:tcW w:w="801" w:type="dxa"/>
            <w:tcBorders>
              <w:top w:val="single" w:sz="4" w:space="0" w:color="auto"/>
              <w:bottom w:val="single" w:sz="4" w:space="0" w:color="auto"/>
            </w:tcBorders>
          </w:tcPr>
          <w:p w14:paraId="5C7A112D"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51F1CC87" w14:textId="77777777" w:rsidR="00671FA7" w:rsidRPr="00D95972" w:rsidRDefault="00671FA7" w:rsidP="00671FA7">
            <w:pPr>
              <w:rPr>
                <w:rFonts w:eastAsia="Batang" w:cs="Arial"/>
                <w:lang w:eastAsia="ko-KR"/>
              </w:rPr>
            </w:pPr>
          </w:p>
        </w:tc>
      </w:tr>
      <w:tr w:rsidR="00671FA7" w:rsidRPr="00D95972" w14:paraId="30017F65" w14:textId="77777777" w:rsidTr="00A40AC7">
        <w:tc>
          <w:tcPr>
            <w:tcW w:w="976" w:type="dxa"/>
            <w:tcBorders>
              <w:top w:val="nil"/>
              <w:left w:val="thinThickThinSmallGap" w:sz="24" w:space="0" w:color="auto"/>
              <w:bottom w:val="nil"/>
            </w:tcBorders>
          </w:tcPr>
          <w:p w14:paraId="3E0071AD" w14:textId="77777777" w:rsidR="00671FA7" w:rsidRPr="00D95972" w:rsidRDefault="00671FA7" w:rsidP="00671FA7">
            <w:pPr>
              <w:rPr>
                <w:rFonts w:cs="Arial"/>
              </w:rPr>
            </w:pPr>
          </w:p>
        </w:tc>
        <w:tc>
          <w:tcPr>
            <w:tcW w:w="1317" w:type="dxa"/>
            <w:gridSpan w:val="2"/>
            <w:tcBorders>
              <w:top w:val="nil"/>
              <w:bottom w:val="nil"/>
            </w:tcBorders>
          </w:tcPr>
          <w:p w14:paraId="3215BDA9"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tcPr>
          <w:p w14:paraId="0719BEA3"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tcPr>
          <w:p w14:paraId="01B31636" w14:textId="77777777" w:rsidR="00671FA7" w:rsidRPr="00D95972" w:rsidRDefault="00671FA7" w:rsidP="00671FA7">
            <w:pPr>
              <w:rPr>
                <w:rFonts w:cs="Arial"/>
              </w:rPr>
            </w:pPr>
          </w:p>
        </w:tc>
        <w:tc>
          <w:tcPr>
            <w:tcW w:w="1767" w:type="dxa"/>
            <w:tcBorders>
              <w:top w:val="single" w:sz="4" w:space="0" w:color="auto"/>
              <w:bottom w:val="single" w:sz="4" w:space="0" w:color="auto"/>
            </w:tcBorders>
          </w:tcPr>
          <w:p w14:paraId="4E67C26C" w14:textId="77777777" w:rsidR="00671FA7" w:rsidRPr="00D95972" w:rsidRDefault="00671FA7" w:rsidP="00671FA7">
            <w:pPr>
              <w:rPr>
                <w:rFonts w:cs="Arial"/>
              </w:rPr>
            </w:pPr>
          </w:p>
        </w:tc>
        <w:tc>
          <w:tcPr>
            <w:tcW w:w="801" w:type="dxa"/>
            <w:tcBorders>
              <w:top w:val="single" w:sz="4" w:space="0" w:color="auto"/>
              <w:bottom w:val="single" w:sz="4" w:space="0" w:color="auto"/>
            </w:tcBorders>
          </w:tcPr>
          <w:p w14:paraId="7D9A9AE6"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2F356F74" w14:textId="77777777" w:rsidR="00671FA7" w:rsidRPr="00D95972" w:rsidRDefault="00671FA7" w:rsidP="00671FA7">
            <w:pPr>
              <w:rPr>
                <w:rFonts w:eastAsia="Batang" w:cs="Arial"/>
                <w:lang w:eastAsia="ko-KR"/>
              </w:rPr>
            </w:pPr>
          </w:p>
        </w:tc>
      </w:tr>
      <w:tr w:rsidR="00671FA7" w:rsidRPr="00D95972" w14:paraId="66004E77" w14:textId="77777777" w:rsidTr="00A40AC7">
        <w:tc>
          <w:tcPr>
            <w:tcW w:w="976" w:type="dxa"/>
            <w:tcBorders>
              <w:top w:val="single" w:sz="4" w:space="0" w:color="auto"/>
              <w:left w:val="thinThickThinSmallGap" w:sz="24" w:space="0" w:color="auto"/>
              <w:bottom w:val="single" w:sz="4" w:space="0" w:color="auto"/>
            </w:tcBorders>
          </w:tcPr>
          <w:p w14:paraId="44811FC1" w14:textId="77777777" w:rsidR="00671FA7" w:rsidRPr="00D95972" w:rsidRDefault="00671FA7" w:rsidP="00671FA7">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671FA7" w:rsidRPr="00D95972" w:rsidRDefault="00671FA7" w:rsidP="00671FA7">
            <w:pPr>
              <w:rPr>
                <w:rFonts w:eastAsia="Batang" w:cs="Arial"/>
                <w:lang w:eastAsia="ko-KR"/>
              </w:rPr>
            </w:pPr>
            <w:r w:rsidRPr="00D95972">
              <w:rPr>
                <w:rFonts w:eastAsia="Batang" w:cs="Arial"/>
                <w:lang w:eastAsia="ko-KR"/>
              </w:rPr>
              <w:t>Rel-11 non-IMS Work Items and issues:</w:t>
            </w:r>
          </w:p>
          <w:p w14:paraId="1B31195E" w14:textId="77777777" w:rsidR="00671FA7" w:rsidRPr="00D95972" w:rsidRDefault="00671FA7" w:rsidP="00671FA7">
            <w:pPr>
              <w:rPr>
                <w:rFonts w:cs="Arial"/>
              </w:rPr>
            </w:pPr>
          </w:p>
          <w:p w14:paraId="45A6E884" w14:textId="77777777" w:rsidR="00671FA7" w:rsidRPr="00D95972" w:rsidRDefault="00671FA7" w:rsidP="00671FA7">
            <w:pPr>
              <w:rPr>
                <w:rFonts w:cs="Arial"/>
              </w:rPr>
            </w:pPr>
            <w:r w:rsidRPr="00D95972">
              <w:rPr>
                <w:rFonts w:cs="Arial"/>
              </w:rPr>
              <w:t>Work Items:</w:t>
            </w:r>
          </w:p>
          <w:p w14:paraId="2F32E0BA" w14:textId="77777777" w:rsidR="00671FA7" w:rsidRPr="00D95972" w:rsidRDefault="00671FA7" w:rsidP="00671FA7">
            <w:pPr>
              <w:rPr>
                <w:rFonts w:cs="Arial"/>
              </w:rPr>
            </w:pPr>
            <w:proofErr w:type="spellStart"/>
            <w:r w:rsidRPr="00D95972">
              <w:rPr>
                <w:rFonts w:cs="Arial"/>
              </w:rPr>
              <w:t>RT_VGCS_Red</w:t>
            </w:r>
            <w:proofErr w:type="spellEnd"/>
          </w:p>
          <w:p w14:paraId="4DE41211" w14:textId="77777777" w:rsidR="00671FA7" w:rsidRPr="00D95972" w:rsidRDefault="00671FA7" w:rsidP="00671FA7">
            <w:pPr>
              <w:rPr>
                <w:rFonts w:cs="Arial"/>
              </w:rPr>
            </w:pPr>
            <w:r w:rsidRPr="00D95972">
              <w:rPr>
                <w:rFonts w:cs="Arial"/>
              </w:rPr>
              <w:t>SIMTC</w:t>
            </w:r>
          </w:p>
          <w:p w14:paraId="4195EF7E" w14:textId="77777777" w:rsidR="00671FA7" w:rsidRPr="00D95972" w:rsidRDefault="00671FA7" w:rsidP="00671FA7">
            <w:pPr>
              <w:rPr>
                <w:rFonts w:cs="Arial"/>
              </w:rPr>
            </w:pPr>
            <w:r w:rsidRPr="00D95972">
              <w:rPr>
                <w:rFonts w:cs="Arial"/>
              </w:rPr>
              <w:t>SIMTC-CS</w:t>
            </w:r>
          </w:p>
          <w:p w14:paraId="30117C08" w14:textId="77777777" w:rsidR="00671FA7" w:rsidRPr="00D95972" w:rsidRDefault="00671FA7" w:rsidP="00671FA7">
            <w:pPr>
              <w:rPr>
                <w:rFonts w:cs="Arial"/>
              </w:rPr>
            </w:pPr>
            <w:r w:rsidRPr="00D95972">
              <w:rPr>
                <w:rFonts w:cs="Arial"/>
              </w:rPr>
              <w:t>SIMTC-RAN_OC</w:t>
            </w:r>
          </w:p>
          <w:p w14:paraId="29D00EC8" w14:textId="77777777" w:rsidR="00671FA7" w:rsidRPr="00D95972" w:rsidRDefault="00671FA7" w:rsidP="00671FA7">
            <w:pPr>
              <w:rPr>
                <w:rFonts w:cs="Arial"/>
              </w:rPr>
            </w:pPr>
            <w:r w:rsidRPr="00D95972">
              <w:rPr>
                <w:rFonts w:cs="Arial"/>
              </w:rPr>
              <w:t>SIMTC-Reach</w:t>
            </w:r>
          </w:p>
          <w:p w14:paraId="2DD3DA43" w14:textId="77777777" w:rsidR="00671FA7" w:rsidRPr="00D95972" w:rsidRDefault="00671FA7" w:rsidP="00671FA7">
            <w:pPr>
              <w:rPr>
                <w:rFonts w:cs="Arial"/>
              </w:rPr>
            </w:pPr>
            <w:r w:rsidRPr="00D95972">
              <w:rPr>
                <w:rFonts w:cs="Arial"/>
              </w:rPr>
              <w:t>SIMTC-Sig</w:t>
            </w:r>
          </w:p>
          <w:p w14:paraId="3368FA62" w14:textId="77777777" w:rsidR="00671FA7" w:rsidRPr="00D95972" w:rsidRDefault="00671FA7" w:rsidP="00671FA7">
            <w:pPr>
              <w:rPr>
                <w:rFonts w:cs="Arial"/>
              </w:rPr>
            </w:pPr>
            <w:r w:rsidRPr="00D95972">
              <w:rPr>
                <w:rFonts w:cs="Arial"/>
              </w:rPr>
              <w:t>SIMTC-</w:t>
            </w:r>
            <w:proofErr w:type="spellStart"/>
            <w:r w:rsidRPr="00D95972">
              <w:rPr>
                <w:rFonts w:cs="Arial"/>
              </w:rPr>
              <w:t>CN_Pow</w:t>
            </w:r>
            <w:proofErr w:type="spellEnd"/>
          </w:p>
          <w:p w14:paraId="5D5A445C" w14:textId="77777777" w:rsidR="00671FA7" w:rsidRPr="00D95972" w:rsidRDefault="00671FA7" w:rsidP="00671FA7">
            <w:pPr>
              <w:rPr>
                <w:rFonts w:cs="Arial"/>
              </w:rPr>
            </w:pPr>
            <w:r w:rsidRPr="00D95972">
              <w:rPr>
                <w:rFonts w:cs="Arial"/>
              </w:rPr>
              <w:t>SIMTC-</w:t>
            </w:r>
            <w:proofErr w:type="spellStart"/>
            <w:r w:rsidRPr="00D95972">
              <w:rPr>
                <w:rFonts w:cs="Arial"/>
              </w:rPr>
              <w:t>PS_Only</w:t>
            </w:r>
            <w:proofErr w:type="spellEnd"/>
          </w:p>
          <w:p w14:paraId="6AFD778D" w14:textId="77777777" w:rsidR="00671FA7" w:rsidRPr="00D95972" w:rsidRDefault="00671FA7" w:rsidP="00671FA7">
            <w:pPr>
              <w:rPr>
                <w:rFonts w:cs="Arial"/>
              </w:rPr>
            </w:pPr>
            <w:r w:rsidRPr="00D95972">
              <w:rPr>
                <w:rFonts w:cs="Arial"/>
              </w:rPr>
              <w:t>BBAI</w:t>
            </w:r>
          </w:p>
          <w:p w14:paraId="18E05F46" w14:textId="77777777" w:rsidR="00671FA7" w:rsidRPr="00D95972" w:rsidRDefault="00671FA7" w:rsidP="00671FA7">
            <w:pPr>
              <w:rPr>
                <w:rFonts w:cs="Arial"/>
              </w:rPr>
            </w:pPr>
            <w:r w:rsidRPr="00D95972">
              <w:rPr>
                <w:rFonts w:cs="Arial"/>
              </w:rPr>
              <w:t>BBAI-BBI</w:t>
            </w:r>
          </w:p>
          <w:p w14:paraId="72B3CE6D" w14:textId="77777777" w:rsidR="00671FA7" w:rsidRPr="00D95972" w:rsidRDefault="00671FA7" w:rsidP="00671FA7">
            <w:pPr>
              <w:rPr>
                <w:rFonts w:cs="Arial"/>
              </w:rPr>
            </w:pPr>
            <w:r w:rsidRPr="00D95972">
              <w:rPr>
                <w:rFonts w:cs="Arial"/>
              </w:rPr>
              <w:t>BBAI-BBII</w:t>
            </w:r>
          </w:p>
          <w:p w14:paraId="77032F2B" w14:textId="77777777" w:rsidR="00671FA7" w:rsidRPr="00D95972" w:rsidRDefault="00671FA7" w:rsidP="00671FA7">
            <w:pPr>
              <w:rPr>
                <w:rFonts w:cs="Arial"/>
              </w:rPr>
            </w:pPr>
            <w:r w:rsidRPr="00D95972">
              <w:rPr>
                <w:rFonts w:cs="Arial"/>
              </w:rPr>
              <w:t>BBAI-BBIII</w:t>
            </w:r>
          </w:p>
          <w:p w14:paraId="50358353" w14:textId="77777777" w:rsidR="00671FA7" w:rsidRPr="00D95972" w:rsidRDefault="00671FA7" w:rsidP="00671FA7">
            <w:pPr>
              <w:rPr>
                <w:rFonts w:cs="Arial"/>
              </w:rPr>
            </w:pPr>
            <w:proofErr w:type="spellStart"/>
            <w:r w:rsidRPr="00D95972">
              <w:rPr>
                <w:rFonts w:cs="Arial"/>
              </w:rPr>
              <w:t>Full_MOCN</w:t>
            </w:r>
            <w:proofErr w:type="spellEnd"/>
            <w:r w:rsidRPr="00D95972">
              <w:rPr>
                <w:rFonts w:cs="Arial"/>
              </w:rPr>
              <w:t>-GERAN</w:t>
            </w:r>
          </w:p>
          <w:p w14:paraId="2FFBE6FD" w14:textId="77777777" w:rsidR="00671FA7" w:rsidRPr="00D95972" w:rsidRDefault="00671FA7" w:rsidP="00671FA7">
            <w:pPr>
              <w:rPr>
                <w:rFonts w:cs="Arial"/>
              </w:rPr>
            </w:pPr>
            <w:r w:rsidRPr="00D95972">
              <w:rPr>
                <w:rFonts w:cs="Arial"/>
              </w:rPr>
              <w:t>RT_ERGSM</w:t>
            </w:r>
          </w:p>
          <w:p w14:paraId="6DD93799" w14:textId="77777777" w:rsidR="00671FA7" w:rsidRPr="00D95972" w:rsidRDefault="00671FA7" w:rsidP="00671FA7">
            <w:pPr>
              <w:rPr>
                <w:rFonts w:cs="Arial"/>
              </w:rPr>
            </w:pPr>
            <w:r w:rsidRPr="00D95972">
              <w:rPr>
                <w:rFonts w:cs="Arial"/>
              </w:rPr>
              <w:t>DIDA</w:t>
            </w:r>
          </w:p>
          <w:p w14:paraId="4136D18F" w14:textId="77777777" w:rsidR="00671FA7" w:rsidRPr="00D95972" w:rsidRDefault="00671FA7" w:rsidP="00671FA7">
            <w:pPr>
              <w:rPr>
                <w:rFonts w:cs="Arial"/>
              </w:rPr>
            </w:pPr>
            <w:r w:rsidRPr="00D95972">
              <w:rPr>
                <w:rFonts w:cs="Arial"/>
              </w:rPr>
              <w:t>SAMOG_WLAN- CN</w:t>
            </w:r>
          </w:p>
          <w:p w14:paraId="6F1220DB" w14:textId="77777777" w:rsidR="00671FA7" w:rsidRPr="00D95972" w:rsidRDefault="00671FA7" w:rsidP="00671FA7">
            <w:pPr>
              <w:rPr>
                <w:rFonts w:cs="Arial"/>
              </w:rPr>
            </w:pPr>
            <w:proofErr w:type="spellStart"/>
            <w:r w:rsidRPr="00D95972">
              <w:rPr>
                <w:rFonts w:cs="Arial"/>
              </w:rPr>
              <w:t>eNR_EPC</w:t>
            </w:r>
            <w:proofErr w:type="spellEnd"/>
          </w:p>
          <w:p w14:paraId="25835D75" w14:textId="77777777" w:rsidR="00671FA7" w:rsidRPr="00D95972" w:rsidRDefault="00671FA7" w:rsidP="00671FA7">
            <w:pPr>
              <w:rPr>
                <w:rFonts w:cs="Arial"/>
              </w:rPr>
            </w:pPr>
            <w:r w:rsidRPr="00D95972">
              <w:rPr>
                <w:rFonts w:cs="Arial"/>
              </w:rPr>
              <w:t>PROTOC_SMS_SGs</w:t>
            </w:r>
          </w:p>
          <w:p w14:paraId="3BA51A8F" w14:textId="77777777" w:rsidR="00671FA7" w:rsidRPr="00D95972" w:rsidRDefault="00671FA7" w:rsidP="00671FA7">
            <w:pPr>
              <w:rPr>
                <w:rFonts w:cs="Arial"/>
              </w:rPr>
            </w:pPr>
            <w:r w:rsidRPr="00D95972">
              <w:rPr>
                <w:rFonts w:cs="Arial"/>
              </w:rPr>
              <w:t>SAES2</w:t>
            </w:r>
          </w:p>
          <w:p w14:paraId="47F8BD9C" w14:textId="77777777" w:rsidR="00671FA7" w:rsidRPr="00D95972" w:rsidRDefault="00671FA7" w:rsidP="00671FA7">
            <w:pPr>
              <w:rPr>
                <w:rFonts w:cs="Arial"/>
              </w:rPr>
            </w:pPr>
            <w:r w:rsidRPr="00D95972">
              <w:rPr>
                <w:rFonts w:cs="Arial"/>
              </w:rPr>
              <w:t>SAES2-CSFB</w:t>
            </w:r>
          </w:p>
          <w:p w14:paraId="6F2D80CD" w14:textId="2C8EE576" w:rsidR="00671FA7" w:rsidRPr="00D95972" w:rsidRDefault="00671FA7" w:rsidP="00671FA7">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570B53C4" w14:textId="6FE87BC4" w:rsidR="00671FA7" w:rsidRPr="00D95972" w:rsidRDefault="00671FA7" w:rsidP="00671FA7">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6205D523"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0E0A6E3" w14:textId="77777777" w:rsidR="00671FA7" w:rsidRPr="00D95972" w:rsidRDefault="00671FA7" w:rsidP="00671FA7">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56F2A6E" w14:textId="77777777" w:rsidR="00671FA7" w:rsidRPr="00D95972" w:rsidRDefault="00671FA7" w:rsidP="00671FA7">
            <w:pPr>
              <w:rPr>
                <w:rFonts w:eastAsia="Batang" w:cs="Arial"/>
                <w:lang w:eastAsia="ko-KR"/>
              </w:rPr>
            </w:pPr>
          </w:p>
          <w:p w14:paraId="24BBACB5" w14:textId="77777777" w:rsidR="00671FA7" w:rsidRPr="00D95972" w:rsidRDefault="00671FA7" w:rsidP="00671FA7">
            <w:pPr>
              <w:rPr>
                <w:rFonts w:eastAsia="Batang" w:cs="Arial"/>
                <w:lang w:eastAsia="ko-KR"/>
              </w:rPr>
            </w:pPr>
          </w:p>
          <w:p w14:paraId="4EDD6110" w14:textId="77777777" w:rsidR="00671FA7" w:rsidRPr="00D95972" w:rsidRDefault="00671FA7" w:rsidP="00671FA7">
            <w:pPr>
              <w:rPr>
                <w:rFonts w:eastAsia="Batang" w:cs="Arial"/>
                <w:lang w:eastAsia="ko-KR"/>
              </w:rPr>
            </w:pPr>
          </w:p>
          <w:p w14:paraId="1DE17D54" w14:textId="77777777" w:rsidR="00671FA7" w:rsidRPr="00D95972" w:rsidRDefault="00671FA7" w:rsidP="00671FA7">
            <w:pPr>
              <w:rPr>
                <w:rFonts w:eastAsia="Batang" w:cs="Arial"/>
                <w:lang w:eastAsia="ko-KR"/>
              </w:rPr>
            </w:pPr>
            <w:r w:rsidRPr="00D95972">
              <w:rPr>
                <w:rFonts w:eastAsia="Batang" w:cs="Arial"/>
                <w:lang w:eastAsia="ko-KR"/>
              </w:rPr>
              <w:t>GCSMSC and GCR Redundancy for VGCS/VBS</w:t>
            </w:r>
          </w:p>
          <w:p w14:paraId="6E91C32C" w14:textId="77777777" w:rsidR="00671FA7" w:rsidRPr="00D95972" w:rsidRDefault="00671FA7" w:rsidP="00671FA7">
            <w:pPr>
              <w:rPr>
                <w:rFonts w:eastAsia="Batang" w:cs="Arial"/>
                <w:lang w:eastAsia="ko-KR"/>
              </w:rPr>
            </w:pPr>
          </w:p>
          <w:p w14:paraId="68F97002" w14:textId="77777777" w:rsidR="00671FA7" w:rsidRPr="00D95972" w:rsidRDefault="00671FA7" w:rsidP="00671FA7">
            <w:pPr>
              <w:rPr>
                <w:rFonts w:eastAsia="Batang" w:cs="Arial"/>
                <w:lang w:eastAsia="ko-KR"/>
              </w:rPr>
            </w:pPr>
            <w:r w:rsidRPr="00D95972">
              <w:rPr>
                <w:rFonts w:eastAsia="Batang" w:cs="Arial"/>
                <w:lang w:eastAsia="ko-KR"/>
              </w:rPr>
              <w:t>System Improvements to Machine-Type Communications</w:t>
            </w:r>
          </w:p>
          <w:p w14:paraId="444AF4D6" w14:textId="77777777" w:rsidR="00671FA7" w:rsidRPr="00D95972" w:rsidRDefault="00671FA7" w:rsidP="00671FA7">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671FA7" w:rsidRPr="00D95972" w:rsidRDefault="00671FA7" w:rsidP="00671FA7">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671FA7" w:rsidRPr="00D95972" w:rsidRDefault="00671FA7" w:rsidP="00671FA7">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671FA7" w:rsidRPr="00D95972" w:rsidRDefault="00671FA7" w:rsidP="00671FA7">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671FA7" w:rsidRPr="00D95972" w:rsidRDefault="00671FA7" w:rsidP="00671FA7">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671FA7" w:rsidRPr="00D95972" w:rsidRDefault="00671FA7" w:rsidP="00671FA7">
            <w:pPr>
              <w:rPr>
                <w:rFonts w:eastAsia="Batang" w:cs="Arial"/>
                <w:lang w:eastAsia="ko-KR"/>
              </w:rPr>
            </w:pPr>
          </w:p>
          <w:p w14:paraId="678EEAAD" w14:textId="77777777" w:rsidR="00671FA7" w:rsidRPr="00D95972" w:rsidRDefault="00671FA7" w:rsidP="00671FA7">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671FA7" w:rsidRPr="00D95972" w:rsidRDefault="00671FA7" w:rsidP="00671FA7">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237BC3E2" w14:textId="77777777" w:rsidR="00671FA7" w:rsidRPr="00D95972" w:rsidRDefault="00671FA7" w:rsidP="00671FA7">
            <w:pPr>
              <w:rPr>
                <w:rFonts w:eastAsia="Batang" w:cs="Arial"/>
                <w:lang w:eastAsia="ko-KR"/>
              </w:rPr>
            </w:pPr>
            <w:r w:rsidRPr="00D95972">
              <w:rPr>
                <w:rFonts w:eastAsia="Batang" w:cs="Arial"/>
                <w:lang w:eastAsia="ko-KR"/>
              </w:rPr>
              <w:t xml:space="preserve">Full Support of Multi-Operator Core Network </w:t>
            </w:r>
          </w:p>
          <w:p w14:paraId="5E168CD7" w14:textId="77777777" w:rsidR="00671FA7" w:rsidRPr="00D95972" w:rsidRDefault="00671FA7" w:rsidP="00671FA7">
            <w:pPr>
              <w:rPr>
                <w:rFonts w:eastAsia="Batang" w:cs="Arial"/>
                <w:lang w:eastAsia="ko-KR"/>
              </w:rPr>
            </w:pPr>
            <w:r w:rsidRPr="00D95972">
              <w:rPr>
                <w:rFonts w:eastAsia="Batang" w:cs="Arial"/>
                <w:lang w:eastAsia="ko-KR"/>
              </w:rPr>
              <w:t>Introduction of ER-GSM band for GSM-R</w:t>
            </w:r>
          </w:p>
          <w:p w14:paraId="222608D9" w14:textId="77777777" w:rsidR="00671FA7" w:rsidRPr="00D95972" w:rsidRDefault="00671FA7" w:rsidP="00671FA7">
            <w:pPr>
              <w:rPr>
                <w:rFonts w:eastAsia="Batang" w:cs="Arial"/>
                <w:lang w:eastAsia="ko-KR"/>
              </w:rPr>
            </w:pPr>
            <w:r w:rsidRPr="00D95972">
              <w:rPr>
                <w:rFonts w:eastAsia="Batang" w:cs="Arial"/>
                <w:lang w:eastAsia="ko-KR"/>
              </w:rPr>
              <w:t>Data identification in ANDSF</w:t>
            </w:r>
          </w:p>
          <w:p w14:paraId="282E2029" w14:textId="77777777" w:rsidR="00671FA7" w:rsidRPr="00D95972" w:rsidRDefault="00671FA7" w:rsidP="00671FA7">
            <w:pPr>
              <w:rPr>
                <w:rFonts w:eastAsia="Batang" w:cs="Arial"/>
                <w:lang w:eastAsia="ko-KR"/>
              </w:rPr>
            </w:pPr>
            <w:r w:rsidRPr="00D95972">
              <w:rPr>
                <w:rFonts w:eastAsia="Batang" w:cs="Arial"/>
                <w:lang w:eastAsia="ko-KR"/>
              </w:rPr>
              <w:t xml:space="preserve">Mobility based on GTP &amp; PMIPv6 for WLAN access to </w:t>
            </w:r>
            <w:proofErr w:type="gramStart"/>
            <w:r w:rsidRPr="00D95972">
              <w:rPr>
                <w:rFonts w:eastAsia="Batang" w:cs="Arial"/>
                <w:lang w:eastAsia="ko-KR"/>
              </w:rPr>
              <w:t>EPC</w:t>
            </w:r>
            <w:proofErr w:type="gramEnd"/>
            <w:r w:rsidRPr="00D95972">
              <w:rPr>
                <w:rFonts w:eastAsia="Batang" w:cs="Arial"/>
                <w:lang w:eastAsia="ko-KR"/>
              </w:rPr>
              <w:t xml:space="preserve"> </w:t>
            </w:r>
          </w:p>
          <w:p w14:paraId="0C9488A2" w14:textId="77777777" w:rsidR="00671FA7" w:rsidRPr="00D95972" w:rsidRDefault="00671FA7" w:rsidP="00671FA7">
            <w:pPr>
              <w:rPr>
                <w:rFonts w:eastAsia="Batang" w:cs="Arial"/>
                <w:lang w:eastAsia="ko-KR"/>
              </w:rPr>
            </w:pPr>
            <w:r w:rsidRPr="00D95972">
              <w:rPr>
                <w:rFonts w:eastAsia="Batang" w:cs="Arial"/>
                <w:lang w:eastAsia="ko-KR"/>
              </w:rPr>
              <w:t>enhanced Nodes Restoration for EPC</w:t>
            </w:r>
          </w:p>
          <w:p w14:paraId="394A6A1F" w14:textId="77777777" w:rsidR="00671FA7" w:rsidRPr="00D95972" w:rsidRDefault="00671FA7" w:rsidP="00671FA7">
            <w:pPr>
              <w:rPr>
                <w:rFonts w:eastAsia="Batang" w:cs="Arial"/>
                <w:lang w:eastAsia="ko-KR"/>
              </w:rPr>
            </w:pPr>
            <w:r w:rsidRPr="00D95972">
              <w:rPr>
                <w:rFonts w:eastAsia="Batang" w:cs="Arial"/>
                <w:lang w:eastAsia="ko-KR"/>
              </w:rPr>
              <w:t>Enhancement of the Protocols for SMS over SGs</w:t>
            </w:r>
          </w:p>
          <w:p w14:paraId="76D5F4BC" w14:textId="77777777" w:rsidR="00671FA7" w:rsidRPr="00D95972" w:rsidRDefault="00671FA7" w:rsidP="00671FA7">
            <w:pPr>
              <w:rPr>
                <w:rFonts w:eastAsia="Batang" w:cs="Arial"/>
                <w:lang w:eastAsia="ko-KR"/>
              </w:rPr>
            </w:pPr>
            <w:r w:rsidRPr="00D95972">
              <w:rPr>
                <w:rFonts w:eastAsia="Batang" w:cs="Arial"/>
                <w:lang w:eastAsia="ko-KR"/>
              </w:rPr>
              <w:t>SAE Protocol Development</w:t>
            </w:r>
          </w:p>
          <w:p w14:paraId="0BFF8E3C" w14:textId="77777777" w:rsidR="00671FA7" w:rsidRPr="00D95972" w:rsidRDefault="00671FA7" w:rsidP="00671FA7">
            <w:pPr>
              <w:rPr>
                <w:rFonts w:eastAsia="Batang" w:cs="Arial"/>
                <w:lang w:eastAsia="ko-KR"/>
              </w:rPr>
            </w:pPr>
          </w:p>
        </w:tc>
      </w:tr>
      <w:tr w:rsidR="00671FA7" w:rsidRPr="00D95972" w14:paraId="3486D40A" w14:textId="77777777" w:rsidTr="00A40AC7">
        <w:tc>
          <w:tcPr>
            <w:tcW w:w="976" w:type="dxa"/>
            <w:tcBorders>
              <w:top w:val="nil"/>
              <w:left w:val="thinThickThinSmallGap" w:sz="24" w:space="0" w:color="auto"/>
              <w:bottom w:val="nil"/>
            </w:tcBorders>
          </w:tcPr>
          <w:p w14:paraId="34CF0DB0" w14:textId="77777777" w:rsidR="00671FA7" w:rsidRPr="00D95972" w:rsidRDefault="00671FA7" w:rsidP="00671FA7">
            <w:pPr>
              <w:rPr>
                <w:rFonts w:cs="Arial"/>
              </w:rPr>
            </w:pPr>
          </w:p>
        </w:tc>
        <w:tc>
          <w:tcPr>
            <w:tcW w:w="1317" w:type="dxa"/>
            <w:gridSpan w:val="2"/>
            <w:tcBorders>
              <w:top w:val="nil"/>
              <w:bottom w:val="nil"/>
            </w:tcBorders>
          </w:tcPr>
          <w:p w14:paraId="064CE658"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tcPr>
          <w:p w14:paraId="4F2D636F"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tcPr>
          <w:p w14:paraId="1B4C6C46" w14:textId="77777777" w:rsidR="00671FA7" w:rsidRPr="00D95972" w:rsidRDefault="00671FA7" w:rsidP="00671FA7">
            <w:pPr>
              <w:rPr>
                <w:rFonts w:cs="Arial"/>
              </w:rPr>
            </w:pPr>
          </w:p>
        </w:tc>
        <w:tc>
          <w:tcPr>
            <w:tcW w:w="1767" w:type="dxa"/>
            <w:tcBorders>
              <w:top w:val="single" w:sz="4" w:space="0" w:color="auto"/>
              <w:bottom w:val="single" w:sz="4" w:space="0" w:color="auto"/>
            </w:tcBorders>
          </w:tcPr>
          <w:p w14:paraId="5DE26FD3" w14:textId="77777777" w:rsidR="00671FA7" w:rsidRPr="00D95972" w:rsidRDefault="00671FA7" w:rsidP="00671FA7">
            <w:pPr>
              <w:rPr>
                <w:rFonts w:cs="Arial"/>
              </w:rPr>
            </w:pPr>
          </w:p>
        </w:tc>
        <w:tc>
          <w:tcPr>
            <w:tcW w:w="801" w:type="dxa"/>
            <w:tcBorders>
              <w:top w:val="single" w:sz="4" w:space="0" w:color="auto"/>
              <w:bottom w:val="single" w:sz="4" w:space="0" w:color="auto"/>
            </w:tcBorders>
          </w:tcPr>
          <w:p w14:paraId="52E8ECE9"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4CD578C4" w14:textId="77777777" w:rsidR="00671FA7" w:rsidRPr="00D95972" w:rsidRDefault="00671FA7" w:rsidP="00671FA7">
            <w:pPr>
              <w:rPr>
                <w:rFonts w:eastAsia="Batang" w:cs="Arial"/>
                <w:lang w:eastAsia="ko-KR"/>
              </w:rPr>
            </w:pPr>
          </w:p>
        </w:tc>
      </w:tr>
      <w:tr w:rsidR="00671FA7" w:rsidRPr="00D95972" w14:paraId="3A655149" w14:textId="77777777" w:rsidTr="00A40AC7">
        <w:tc>
          <w:tcPr>
            <w:tcW w:w="976" w:type="dxa"/>
            <w:tcBorders>
              <w:top w:val="nil"/>
              <w:left w:val="thinThickThinSmallGap" w:sz="24" w:space="0" w:color="auto"/>
              <w:bottom w:val="nil"/>
            </w:tcBorders>
          </w:tcPr>
          <w:p w14:paraId="7A2CA5C3" w14:textId="77777777" w:rsidR="00671FA7" w:rsidRPr="00D95972" w:rsidRDefault="00671FA7" w:rsidP="00671FA7">
            <w:pPr>
              <w:rPr>
                <w:rFonts w:cs="Arial"/>
              </w:rPr>
            </w:pPr>
          </w:p>
        </w:tc>
        <w:tc>
          <w:tcPr>
            <w:tcW w:w="1317" w:type="dxa"/>
            <w:gridSpan w:val="2"/>
            <w:tcBorders>
              <w:top w:val="nil"/>
              <w:bottom w:val="nil"/>
            </w:tcBorders>
          </w:tcPr>
          <w:p w14:paraId="1DE027A6"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tcPr>
          <w:p w14:paraId="3B5DBDE2"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tcPr>
          <w:p w14:paraId="164A51E2" w14:textId="77777777" w:rsidR="00671FA7" w:rsidRPr="00D95972" w:rsidRDefault="00671FA7" w:rsidP="00671FA7">
            <w:pPr>
              <w:rPr>
                <w:rFonts w:cs="Arial"/>
              </w:rPr>
            </w:pPr>
          </w:p>
        </w:tc>
        <w:tc>
          <w:tcPr>
            <w:tcW w:w="1767" w:type="dxa"/>
            <w:tcBorders>
              <w:top w:val="single" w:sz="4" w:space="0" w:color="auto"/>
              <w:bottom w:val="single" w:sz="4" w:space="0" w:color="auto"/>
            </w:tcBorders>
          </w:tcPr>
          <w:p w14:paraId="3C340938" w14:textId="77777777" w:rsidR="00671FA7" w:rsidRPr="00D95972" w:rsidRDefault="00671FA7" w:rsidP="00671FA7">
            <w:pPr>
              <w:rPr>
                <w:rFonts w:cs="Arial"/>
              </w:rPr>
            </w:pPr>
          </w:p>
        </w:tc>
        <w:tc>
          <w:tcPr>
            <w:tcW w:w="801" w:type="dxa"/>
            <w:tcBorders>
              <w:top w:val="single" w:sz="4" w:space="0" w:color="auto"/>
              <w:bottom w:val="single" w:sz="4" w:space="0" w:color="auto"/>
            </w:tcBorders>
          </w:tcPr>
          <w:p w14:paraId="33527313"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7D156F8C" w14:textId="77777777" w:rsidR="00671FA7" w:rsidRPr="00D95972" w:rsidRDefault="00671FA7" w:rsidP="00671FA7">
            <w:pPr>
              <w:rPr>
                <w:rFonts w:eastAsia="Batang" w:cs="Arial"/>
                <w:lang w:eastAsia="ko-KR"/>
              </w:rPr>
            </w:pPr>
          </w:p>
        </w:tc>
      </w:tr>
      <w:tr w:rsidR="00671FA7" w:rsidRPr="00D95972" w14:paraId="26C1E2FC" w14:textId="77777777" w:rsidTr="00A40AC7">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671FA7" w:rsidRPr="00D95972" w:rsidRDefault="00671FA7" w:rsidP="00671FA7">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671FA7" w:rsidRPr="00D95972" w:rsidRDefault="00671FA7" w:rsidP="00671FA7">
            <w:pPr>
              <w:rPr>
                <w:rFonts w:cs="Arial"/>
              </w:rPr>
            </w:pPr>
            <w:r w:rsidRPr="00D95972">
              <w:rPr>
                <w:rFonts w:cs="Arial"/>
              </w:rPr>
              <w:t>Release 12</w:t>
            </w:r>
          </w:p>
          <w:p w14:paraId="20B28E6A" w14:textId="77777777" w:rsidR="00671FA7" w:rsidRPr="00D95972" w:rsidRDefault="00671FA7" w:rsidP="00671FA7">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671FA7" w:rsidRPr="00D95972" w:rsidRDefault="00671FA7" w:rsidP="00671FA7">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098AD69A" w:rsidR="00671FA7" w:rsidRPr="00D95972" w:rsidRDefault="00671FA7" w:rsidP="00671FA7">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ABD7457" w14:textId="77777777" w:rsidR="00671FA7" w:rsidRPr="00D95972" w:rsidRDefault="00671FA7" w:rsidP="00671FA7">
            <w:pPr>
              <w:rPr>
                <w:rFonts w:cs="Arial"/>
              </w:rPr>
            </w:pPr>
            <w:r w:rsidRPr="00D95972">
              <w:rPr>
                <w:rFonts w:cs="Arial"/>
              </w:rPr>
              <w:t>Source</w:t>
            </w:r>
          </w:p>
        </w:tc>
        <w:tc>
          <w:tcPr>
            <w:tcW w:w="801" w:type="dxa"/>
            <w:tcBorders>
              <w:top w:val="single" w:sz="12" w:space="0" w:color="auto"/>
              <w:bottom w:val="single" w:sz="4" w:space="0" w:color="auto"/>
            </w:tcBorders>
            <w:shd w:val="clear" w:color="auto" w:fill="0000FF"/>
          </w:tcPr>
          <w:p w14:paraId="1124F098" w14:textId="77777777" w:rsidR="00671FA7" w:rsidRDefault="00671FA7" w:rsidP="00671FA7">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671FA7" w:rsidRPr="00D95972" w:rsidRDefault="00671FA7" w:rsidP="00671FA7">
            <w:pPr>
              <w:rPr>
                <w:rFonts w:cs="Arial"/>
              </w:rPr>
            </w:pPr>
          </w:p>
        </w:tc>
        <w:tc>
          <w:tcPr>
            <w:tcW w:w="4590" w:type="dxa"/>
            <w:gridSpan w:val="3"/>
            <w:tcBorders>
              <w:top w:val="single" w:sz="12" w:space="0" w:color="auto"/>
              <w:bottom w:val="single" w:sz="4" w:space="0" w:color="auto"/>
              <w:right w:val="thinThickThinSmallGap" w:sz="24" w:space="0" w:color="auto"/>
            </w:tcBorders>
            <w:shd w:val="clear" w:color="auto" w:fill="0000FF"/>
          </w:tcPr>
          <w:p w14:paraId="089066BC" w14:textId="77777777" w:rsidR="00671FA7" w:rsidRPr="00D95972" w:rsidRDefault="00671FA7" w:rsidP="00671FA7">
            <w:pPr>
              <w:rPr>
                <w:rFonts w:cs="Arial"/>
              </w:rPr>
            </w:pPr>
            <w:r w:rsidRPr="00D95972">
              <w:rPr>
                <w:rFonts w:cs="Arial"/>
              </w:rPr>
              <w:t>Result &amp; comments</w:t>
            </w:r>
          </w:p>
        </w:tc>
      </w:tr>
      <w:tr w:rsidR="00671FA7" w:rsidRPr="00D95972" w14:paraId="4E9ECF8F" w14:textId="77777777" w:rsidTr="00A40AC7">
        <w:tc>
          <w:tcPr>
            <w:tcW w:w="976" w:type="dxa"/>
            <w:tcBorders>
              <w:top w:val="single" w:sz="4" w:space="0" w:color="auto"/>
              <w:left w:val="thinThickThinSmallGap" w:sz="24" w:space="0" w:color="auto"/>
              <w:bottom w:val="single" w:sz="4" w:space="0" w:color="auto"/>
            </w:tcBorders>
          </w:tcPr>
          <w:p w14:paraId="772DA939" w14:textId="77777777" w:rsidR="00671FA7" w:rsidRPr="00D95972" w:rsidRDefault="00671FA7" w:rsidP="00671FA7">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671FA7" w:rsidRPr="00D95972" w:rsidRDefault="00671FA7" w:rsidP="00671FA7">
            <w:pPr>
              <w:rPr>
                <w:rFonts w:eastAsia="Batang" w:cs="Arial"/>
                <w:lang w:eastAsia="ko-KR"/>
              </w:rPr>
            </w:pPr>
            <w:r w:rsidRPr="00D95972">
              <w:rPr>
                <w:rFonts w:eastAsia="Batang" w:cs="Arial"/>
                <w:lang w:eastAsia="ko-KR"/>
              </w:rPr>
              <w:t>Rel-12 IMS Work Items and issues:</w:t>
            </w:r>
          </w:p>
          <w:p w14:paraId="247955CA" w14:textId="77777777" w:rsidR="00671FA7" w:rsidRPr="00D95972" w:rsidRDefault="00671FA7" w:rsidP="00671FA7">
            <w:pPr>
              <w:rPr>
                <w:rFonts w:eastAsia="Batang" w:cs="Arial"/>
                <w:lang w:eastAsia="ko-KR"/>
              </w:rPr>
            </w:pPr>
          </w:p>
          <w:p w14:paraId="5DDCE924" w14:textId="77777777" w:rsidR="00671FA7" w:rsidRPr="00D95972" w:rsidRDefault="00671FA7" w:rsidP="00671FA7">
            <w:pPr>
              <w:rPr>
                <w:rFonts w:cs="Arial"/>
              </w:rPr>
            </w:pPr>
            <w:proofErr w:type="spellStart"/>
            <w:r w:rsidRPr="00D95972">
              <w:rPr>
                <w:rFonts w:cs="Arial"/>
              </w:rPr>
              <w:t>bSRVCC</w:t>
            </w:r>
            <w:proofErr w:type="spellEnd"/>
          </w:p>
          <w:p w14:paraId="7EE90435" w14:textId="77777777" w:rsidR="00671FA7" w:rsidRPr="00D95972" w:rsidRDefault="00671FA7" w:rsidP="00671FA7">
            <w:pPr>
              <w:rPr>
                <w:rFonts w:cs="Arial"/>
              </w:rPr>
            </w:pPr>
            <w:r w:rsidRPr="00D95972">
              <w:rPr>
                <w:rFonts w:cs="Arial"/>
              </w:rPr>
              <w:t>SMSMI-CT</w:t>
            </w:r>
          </w:p>
          <w:p w14:paraId="4C53684E" w14:textId="77777777" w:rsidR="00671FA7" w:rsidRPr="00D95972" w:rsidRDefault="00671FA7" w:rsidP="00671FA7">
            <w:pPr>
              <w:rPr>
                <w:rFonts w:cs="Arial"/>
              </w:rPr>
            </w:pPr>
            <w:r w:rsidRPr="00D95972">
              <w:rPr>
                <w:rFonts w:cs="Arial"/>
              </w:rPr>
              <w:t>TURAN-CT</w:t>
            </w:r>
          </w:p>
          <w:p w14:paraId="36D54656" w14:textId="77777777" w:rsidR="00671FA7" w:rsidRPr="00D95972" w:rsidRDefault="00671FA7" w:rsidP="00671FA7">
            <w:pPr>
              <w:rPr>
                <w:rFonts w:cs="Arial"/>
              </w:rPr>
            </w:pPr>
            <w:r w:rsidRPr="00D95972">
              <w:rPr>
                <w:rFonts w:cs="Arial"/>
              </w:rPr>
              <w:t>IMS_TELEP</w:t>
            </w:r>
          </w:p>
          <w:p w14:paraId="2EF82E74" w14:textId="77777777" w:rsidR="00671FA7" w:rsidRPr="00D95972" w:rsidRDefault="00671FA7" w:rsidP="00671FA7">
            <w:pPr>
              <w:rPr>
                <w:rFonts w:cs="Arial"/>
              </w:rPr>
            </w:pPr>
            <w:proofErr w:type="spellStart"/>
            <w:r w:rsidRPr="00D95972">
              <w:rPr>
                <w:rFonts w:cs="Arial"/>
              </w:rPr>
              <w:t>eDRVCC</w:t>
            </w:r>
            <w:proofErr w:type="spellEnd"/>
          </w:p>
          <w:p w14:paraId="021AF07C" w14:textId="77777777" w:rsidR="00671FA7" w:rsidRPr="00D95972" w:rsidRDefault="00671FA7" w:rsidP="00671FA7">
            <w:pPr>
              <w:rPr>
                <w:rFonts w:cs="Arial"/>
              </w:rPr>
            </w:pPr>
            <w:r w:rsidRPr="00D95972">
              <w:rPr>
                <w:rFonts w:cs="Arial"/>
              </w:rPr>
              <w:t>EMC_PC</w:t>
            </w:r>
          </w:p>
          <w:p w14:paraId="5E887E71" w14:textId="77777777" w:rsidR="00671FA7" w:rsidRPr="00D95972" w:rsidRDefault="00671FA7" w:rsidP="00671FA7">
            <w:pPr>
              <w:rPr>
                <w:rFonts w:cs="Arial"/>
              </w:rPr>
            </w:pPr>
            <w:proofErr w:type="spellStart"/>
            <w:r w:rsidRPr="00D95972">
              <w:rPr>
                <w:rFonts w:cs="Arial"/>
              </w:rPr>
              <w:t>IMS_RegCon</w:t>
            </w:r>
            <w:proofErr w:type="spellEnd"/>
            <w:r w:rsidRPr="00D95972">
              <w:rPr>
                <w:rFonts w:cs="Arial"/>
              </w:rPr>
              <w:t>-CT</w:t>
            </w:r>
          </w:p>
          <w:p w14:paraId="35679423" w14:textId="77777777" w:rsidR="00671FA7" w:rsidRPr="00D95972" w:rsidRDefault="00671FA7" w:rsidP="00671FA7">
            <w:pPr>
              <w:rPr>
                <w:rFonts w:cs="Arial"/>
              </w:rPr>
            </w:pPr>
            <w:proofErr w:type="spellStart"/>
            <w:r w:rsidRPr="00D95972">
              <w:rPr>
                <w:rFonts w:cs="Arial"/>
              </w:rPr>
              <w:t>BusTI</w:t>
            </w:r>
            <w:proofErr w:type="spellEnd"/>
            <w:r w:rsidRPr="00D95972">
              <w:rPr>
                <w:rFonts w:cs="Arial"/>
              </w:rPr>
              <w:t>-CT</w:t>
            </w:r>
          </w:p>
          <w:p w14:paraId="61AAE073" w14:textId="77777777" w:rsidR="00671FA7" w:rsidRPr="00D95972" w:rsidRDefault="00671FA7" w:rsidP="00671FA7">
            <w:pPr>
              <w:rPr>
                <w:rFonts w:cs="Arial"/>
              </w:rPr>
            </w:pPr>
            <w:r w:rsidRPr="00D95972">
              <w:rPr>
                <w:rFonts w:cs="Arial"/>
              </w:rPr>
              <w:t>UP6665</w:t>
            </w:r>
          </w:p>
          <w:p w14:paraId="73717E88" w14:textId="77777777" w:rsidR="00671FA7" w:rsidRPr="00D95972" w:rsidRDefault="00671FA7" w:rsidP="00671FA7">
            <w:pPr>
              <w:rPr>
                <w:rFonts w:cs="Arial"/>
              </w:rPr>
            </w:pPr>
            <w:proofErr w:type="spellStart"/>
            <w:r w:rsidRPr="00D95972">
              <w:rPr>
                <w:rFonts w:cs="Arial"/>
              </w:rPr>
              <w:t>eIODB</w:t>
            </w:r>
            <w:proofErr w:type="spellEnd"/>
          </w:p>
          <w:p w14:paraId="641010AE" w14:textId="77777777" w:rsidR="00671FA7" w:rsidRPr="00D95972" w:rsidRDefault="00671FA7" w:rsidP="00671FA7">
            <w:pPr>
              <w:rPr>
                <w:rFonts w:cs="Arial"/>
              </w:rPr>
            </w:pPr>
            <w:proofErr w:type="spellStart"/>
            <w:r w:rsidRPr="00D95972">
              <w:rPr>
                <w:rFonts w:cs="Arial"/>
              </w:rPr>
              <w:t>IMS_WebRTC</w:t>
            </w:r>
            <w:proofErr w:type="spellEnd"/>
          </w:p>
          <w:p w14:paraId="575CC4FE" w14:textId="77777777" w:rsidR="00671FA7" w:rsidRPr="00D95972" w:rsidRDefault="00671FA7" w:rsidP="00671FA7">
            <w:pPr>
              <w:rPr>
                <w:rFonts w:cs="Arial"/>
              </w:rPr>
            </w:pPr>
            <w:r w:rsidRPr="00D95972">
              <w:rPr>
                <w:rFonts w:cs="Arial"/>
              </w:rPr>
              <w:t>IMS_Corp2</w:t>
            </w:r>
          </w:p>
          <w:p w14:paraId="1CFE1FB0" w14:textId="77777777" w:rsidR="00671FA7" w:rsidRPr="00D95972" w:rsidRDefault="00671FA7" w:rsidP="00671FA7">
            <w:pPr>
              <w:rPr>
                <w:rFonts w:cs="Arial"/>
              </w:rPr>
            </w:pPr>
            <w:r w:rsidRPr="00D95972">
              <w:rPr>
                <w:rFonts w:cs="Arial"/>
              </w:rPr>
              <w:t>NNI_RS</w:t>
            </w:r>
          </w:p>
          <w:p w14:paraId="5C126D7D" w14:textId="77777777" w:rsidR="00671FA7" w:rsidRPr="00D95972" w:rsidRDefault="00671FA7" w:rsidP="00671FA7">
            <w:pPr>
              <w:rPr>
                <w:rFonts w:cs="Arial"/>
              </w:rPr>
            </w:pPr>
            <w:r w:rsidRPr="00D95972">
              <w:rPr>
                <w:rFonts w:cs="Arial"/>
              </w:rPr>
              <w:t>USSD_MS</w:t>
            </w:r>
          </w:p>
          <w:p w14:paraId="49FF4A59" w14:textId="77777777" w:rsidR="00671FA7" w:rsidRPr="00D95972" w:rsidRDefault="00671FA7" w:rsidP="00671FA7">
            <w:pPr>
              <w:rPr>
                <w:rFonts w:cs="Arial"/>
              </w:rPr>
            </w:pPr>
            <w:r w:rsidRPr="00D95972">
              <w:rPr>
                <w:rFonts w:cs="Arial"/>
              </w:rPr>
              <w:t>USSI-NET</w:t>
            </w:r>
          </w:p>
          <w:p w14:paraId="61D40E6C" w14:textId="77777777" w:rsidR="00671FA7" w:rsidRPr="00D95972" w:rsidRDefault="00671FA7" w:rsidP="00671FA7">
            <w:pPr>
              <w:rPr>
                <w:rFonts w:cs="Arial"/>
              </w:rPr>
            </w:pPr>
            <w:r w:rsidRPr="00D95972">
              <w:rPr>
                <w:rFonts w:cs="Arial"/>
              </w:rPr>
              <w:t xml:space="preserve">RFC7044 </w:t>
            </w:r>
          </w:p>
          <w:p w14:paraId="1F3A3A20" w14:textId="77777777" w:rsidR="00671FA7" w:rsidRPr="00D95972" w:rsidRDefault="00671FA7" w:rsidP="00671FA7">
            <w:pPr>
              <w:rPr>
                <w:rFonts w:cs="Arial"/>
              </w:rPr>
            </w:pPr>
            <w:r w:rsidRPr="00D95972">
              <w:rPr>
                <w:rFonts w:cs="Arial"/>
              </w:rPr>
              <w:t xml:space="preserve">FS_NNI_RS </w:t>
            </w:r>
          </w:p>
          <w:p w14:paraId="17D49EE4" w14:textId="77777777" w:rsidR="00671FA7" w:rsidRPr="00D95972" w:rsidRDefault="00671FA7" w:rsidP="00671FA7">
            <w:pPr>
              <w:rPr>
                <w:rFonts w:cs="Arial"/>
              </w:rPr>
            </w:pPr>
            <w:proofErr w:type="spellStart"/>
            <w:r w:rsidRPr="00D95972">
              <w:rPr>
                <w:rFonts w:cs="Arial"/>
              </w:rPr>
              <w:t>eMEDIASEC</w:t>
            </w:r>
            <w:proofErr w:type="spellEnd"/>
            <w:r w:rsidRPr="00D95972">
              <w:rPr>
                <w:rFonts w:cs="Arial"/>
              </w:rPr>
              <w:t>-CT</w:t>
            </w:r>
          </w:p>
          <w:p w14:paraId="52E04C52" w14:textId="77777777" w:rsidR="00671FA7" w:rsidRPr="00D95972" w:rsidRDefault="00671FA7" w:rsidP="00671FA7">
            <w:pPr>
              <w:rPr>
                <w:rFonts w:cs="Arial"/>
              </w:rPr>
            </w:pPr>
            <w:r w:rsidRPr="00D95972">
              <w:rPr>
                <w:rFonts w:cs="Arial"/>
              </w:rPr>
              <w:t>IMS_SSFDD</w:t>
            </w:r>
          </w:p>
          <w:p w14:paraId="01DCC82D" w14:textId="77777777" w:rsidR="00671FA7" w:rsidRPr="00D95972" w:rsidRDefault="00671FA7" w:rsidP="00671FA7">
            <w:pPr>
              <w:rPr>
                <w:rFonts w:cs="Arial"/>
              </w:rPr>
            </w:pPr>
            <w:r w:rsidRPr="00D95972">
              <w:rPr>
                <w:rFonts w:cs="Arial"/>
              </w:rPr>
              <w:t>CVO-CT</w:t>
            </w:r>
          </w:p>
          <w:p w14:paraId="0DF8066C" w14:textId="77777777" w:rsidR="00671FA7" w:rsidRPr="00D95972" w:rsidRDefault="00671FA7" w:rsidP="00671FA7">
            <w:pPr>
              <w:rPr>
                <w:rFonts w:cs="Arial"/>
              </w:rPr>
            </w:pPr>
            <w:r w:rsidRPr="00D95972">
              <w:rPr>
                <w:rFonts w:cs="Arial"/>
              </w:rPr>
              <w:t>SIS_CT</w:t>
            </w:r>
          </w:p>
          <w:p w14:paraId="7F1B06D2" w14:textId="77777777" w:rsidR="00671FA7" w:rsidRPr="00D95972" w:rsidRDefault="00671FA7" w:rsidP="00671FA7">
            <w:pPr>
              <w:rPr>
                <w:rFonts w:cs="Arial"/>
              </w:rPr>
            </w:pPr>
            <w:r w:rsidRPr="00D95972">
              <w:rPr>
                <w:rFonts w:cs="Arial"/>
              </w:rPr>
              <w:t>FS_REVOLTE_IMS</w:t>
            </w:r>
          </w:p>
          <w:p w14:paraId="4AE18FDD" w14:textId="77777777" w:rsidR="00671FA7" w:rsidRPr="00D95972" w:rsidRDefault="00671FA7" w:rsidP="00671FA7">
            <w:pPr>
              <w:rPr>
                <w:rFonts w:cs="Arial"/>
              </w:rPr>
            </w:pPr>
            <w:r w:rsidRPr="00D95972">
              <w:rPr>
                <w:rFonts w:cs="Arial"/>
              </w:rPr>
              <w:t>NETLOC_TWAN_CT</w:t>
            </w:r>
          </w:p>
          <w:p w14:paraId="4A58E894" w14:textId="77777777" w:rsidR="00671FA7" w:rsidRPr="00D95972" w:rsidRDefault="00671FA7" w:rsidP="00671FA7">
            <w:pPr>
              <w:rPr>
                <w:rFonts w:cs="Arial"/>
              </w:rPr>
            </w:pPr>
            <w:r w:rsidRPr="00D95972">
              <w:rPr>
                <w:rFonts w:cs="Arial"/>
              </w:rPr>
              <w:t>ALTC</w:t>
            </w:r>
          </w:p>
          <w:p w14:paraId="4FDF40B1" w14:textId="77777777" w:rsidR="00671FA7" w:rsidRPr="00D95972" w:rsidRDefault="00671FA7" w:rsidP="00671FA7">
            <w:pPr>
              <w:rPr>
                <w:rFonts w:cs="Arial"/>
              </w:rPr>
            </w:pPr>
            <w:r w:rsidRPr="00D95972">
              <w:rPr>
                <w:rFonts w:cs="Arial"/>
              </w:rPr>
              <w:t>PCSCF_RES</w:t>
            </w:r>
          </w:p>
          <w:p w14:paraId="42C1B8B7" w14:textId="77777777" w:rsidR="00671FA7" w:rsidRPr="00D95972" w:rsidRDefault="00671FA7" w:rsidP="00671FA7">
            <w:pPr>
              <w:rPr>
                <w:rFonts w:cs="Arial"/>
              </w:rPr>
            </w:pPr>
            <w:proofErr w:type="spellStart"/>
            <w:r w:rsidRPr="00D95972">
              <w:rPr>
                <w:rFonts w:cs="Arial"/>
              </w:rPr>
              <w:t>EVS_codec</w:t>
            </w:r>
            <w:proofErr w:type="spellEnd"/>
            <w:r w:rsidRPr="00D95972">
              <w:rPr>
                <w:rFonts w:cs="Arial"/>
              </w:rPr>
              <w:t>-CT</w:t>
            </w:r>
          </w:p>
          <w:p w14:paraId="1CD82C55" w14:textId="77777777" w:rsidR="00671FA7" w:rsidRPr="00D95972" w:rsidRDefault="00671FA7" w:rsidP="00671FA7">
            <w:pPr>
              <w:rPr>
                <w:rFonts w:cs="Arial"/>
              </w:rPr>
            </w:pPr>
            <w:r w:rsidRPr="00D95972">
              <w:rPr>
                <w:rFonts w:cs="Arial"/>
              </w:rPr>
              <w:t>IMSProtoc6</w:t>
            </w:r>
          </w:p>
          <w:p w14:paraId="2C298947" w14:textId="77777777" w:rsidR="00671FA7" w:rsidRPr="00D95972" w:rsidRDefault="00671FA7" w:rsidP="00671FA7">
            <w:pPr>
              <w:rPr>
                <w:rFonts w:eastAsia="Calibri" w:cs="Arial"/>
              </w:rPr>
            </w:pPr>
            <w:r w:rsidRPr="00D95972">
              <w:rPr>
                <w:rFonts w:eastAsia="Calibri" w:cs="Arial"/>
              </w:rPr>
              <w:t>TEI12 (IMS related issues)</w:t>
            </w:r>
          </w:p>
          <w:p w14:paraId="50843ECF" w14:textId="77777777" w:rsidR="00671FA7" w:rsidRPr="00D95972" w:rsidRDefault="00671FA7" w:rsidP="00671FA7">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 xml:space="preserve">IMS </w:t>
            </w:r>
            <w:r w:rsidRPr="00D95972">
              <w:rPr>
                <w:rFonts w:eastAsia="Calibri" w:cs="Arial"/>
              </w:rPr>
              <w:lastRenderedPageBreak/>
              <w:t>related issues</w:t>
            </w:r>
          </w:p>
          <w:p w14:paraId="4F03D9CF" w14:textId="77777777" w:rsidR="00671FA7" w:rsidRPr="00D95972" w:rsidRDefault="00671FA7" w:rsidP="00671FA7">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671FA7" w:rsidRPr="00D95972" w:rsidRDefault="00671FA7" w:rsidP="00671FA7">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6F7CE290" w:rsidR="00671FA7" w:rsidRPr="00D95972" w:rsidRDefault="00671FA7" w:rsidP="00671FA7">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671FA7" w:rsidRPr="00D95972" w:rsidRDefault="00671FA7" w:rsidP="00671FA7">
            <w:pPr>
              <w:rPr>
                <w:rFonts w:eastAsia="Calibri" w:cs="Arial"/>
              </w:rPr>
            </w:pPr>
          </w:p>
        </w:tc>
        <w:tc>
          <w:tcPr>
            <w:tcW w:w="801" w:type="dxa"/>
            <w:tcBorders>
              <w:top w:val="single" w:sz="4" w:space="0" w:color="auto"/>
              <w:bottom w:val="single" w:sz="4" w:space="0" w:color="auto"/>
            </w:tcBorders>
            <w:shd w:val="clear" w:color="auto" w:fill="auto"/>
          </w:tcPr>
          <w:p w14:paraId="0EB08E37" w14:textId="77777777" w:rsidR="00671FA7" w:rsidRPr="00D95972" w:rsidRDefault="00671FA7" w:rsidP="00671FA7">
            <w:pPr>
              <w:rPr>
                <w:rFonts w:eastAsia="Calibri"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1BB55FA6" w14:textId="77777777" w:rsidR="00671FA7" w:rsidRPr="00D95972" w:rsidRDefault="00671FA7" w:rsidP="00671FA7">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18231E93" w14:textId="77777777" w:rsidR="00671FA7" w:rsidRPr="00D95972" w:rsidRDefault="00671FA7" w:rsidP="00671FA7">
            <w:pPr>
              <w:rPr>
                <w:rFonts w:cs="Arial"/>
              </w:rPr>
            </w:pPr>
          </w:p>
          <w:p w14:paraId="1658BAE2" w14:textId="77777777" w:rsidR="00671FA7" w:rsidRPr="00D95972" w:rsidRDefault="00671FA7" w:rsidP="00671FA7">
            <w:pPr>
              <w:rPr>
                <w:rFonts w:cs="Arial"/>
              </w:rPr>
            </w:pPr>
          </w:p>
          <w:p w14:paraId="65061C88" w14:textId="77777777" w:rsidR="00671FA7" w:rsidRPr="00D95972" w:rsidRDefault="00671FA7" w:rsidP="00671FA7">
            <w:pPr>
              <w:rPr>
                <w:rFonts w:cs="Arial"/>
              </w:rPr>
            </w:pPr>
          </w:p>
          <w:p w14:paraId="36818298" w14:textId="77777777" w:rsidR="00671FA7" w:rsidRPr="00D95972" w:rsidRDefault="00671FA7" w:rsidP="00671FA7">
            <w:pPr>
              <w:rPr>
                <w:rFonts w:cs="Arial"/>
              </w:rPr>
            </w:pPr>
            <w:r w:rsidRPr="00D95972">
              <w:rPr>
                <w:rFonts w:cs="Arial"/>
              </w:rPr>
              <w:t>Single Radio Voice Call Continuity (SRVCC) before ringing</w:t>
            </w:r>
          </w:p>
          <w:p w14:paraId="217BDE5B" w14:textId="77777777" w:rsidR="00671FA7" w:rsidRPr="00D95972" w:rsidRDefault="00671FA7" w:rsidP="00671FA7">
            <w:pPr>
              <w:rPr>
                <w:rFonts w:cs="Arial"/>
              </w:rPr>
            </w:pPr>
            <w:r w:rsidRPr="00D95972">
              <w:rPr>
                <w:rFonts w:cs="Arial"/>
              </w:rPr>
              <w:t>SMS submit and delivery without MSISDN in IMS</w:t>
            </w:r>
          </w:p>
          <w:p w14:paraId="280E1A6F" w14:textId="77777777" w:rsidR="00671FA7" w:rsidRPr="00D95972" w:rsidRDefault="00671FA7" w:rsidP="00671FA7">
            <w:pPr>
              <w:rPr>
                <w:rFonts w:cs="Arial"/>
              </w:rPr>
            </w:pPr>
            <w:r w:rsidRPr="00D95972">
              <w:rPr>
                <w:rFonts w:cs="Arial"/>
              </w:rPr>
              <w:t>Tunnelling of UE Services over Restrictive Access Networks</w:t>
            </w:r>
          </w:p>
          <w:p w14:paraId="4018D1D7" w14:textId="77777777" w:rsidR="00671FA7" w:rsidRPr="00D95972" w:rsidRDefault="00671FA7" w:rsidP="00671FA7">
            <w:pPr>
              <w:rPr>
                <w:rFonts w:cs="Arial"/>
              </w:rPr>
            </w:pPr>
            <w:r w:rsidRPr="00D95972">
              <w:rPr>
                <w:rFonts w:cs="Arial"/>
              </w:rPr>
              <w:t>IMS-based Telepresence (Stage 3)</w:t>
            </w:r>
          </w:p>
          <w:p w14:paraId="133703D1" w14:textId="77777777" w:rsidR="00671FA7" w:rsidRPr="00D95972" w:rsidRDefault="00671FA7" w:rsidP="00671FA7">
            <w:pPr>
              <w:rPr>
                <w:rFonts w:cs="Arial"/>
              </w:rPr>
            </w:pPr>
            <w:r w:rsidRPr="00D95972">
              <w:rPr>
                <w:rFonts w:cs="Arial"/>
              </w:rPr>
              <w:t>Dual-Radio VCC (DRVCC) enhancements</w:t>
            </w:r>
          </w:p>
          <w:p w14:paraId="409A332E" w14:textId="77777777" w:rsidR="00671FA7" w:rsidRPr="00D95972" w:rsidRDefault="00671FA7" w:rsidP="00671FA7">
            <w:pPr>
              <w:rPr>
                <w:rFonts w:cs="Arial"/>
              </w:rPr>
            </w:pPr>
            <w:r w:rsidRPr="00D95972">
              <w:rPr>
                <w:rFonts w:cs="Arial"/>
              </w:rPr>
              <w:t>IMS Emergency PSAP Callback</w:t>
            </w:r>
          </w:p>
          <w:p w14:paraId="76AA45C6" w14:textId="77777777" w:rsidR="00671FA7" w:rsidRPr="00D95972" w:rsidRDefault="00671FA7" w:rsidP="00671FA7">
            <w:pPr>
              <w:rPr>
                <w:rFonts w:cs="Arial"/>
              </w:rPr>
            </w:pPr>
            <w:r w:rsidRPr="00D95972">
              <w:rPr>
                <w:rFonts w:cs="Arial"/>
              </w:rPr>
              <w:t>CT aspects of IMS registration control</w:t>
            </w:r>
          </w:p>
          <w:p w14:paraId="7D43A381" w14:textId="77777777" w:rsidR="00671FA7" w:rsidRPr="00D95972" w:rsidRDefault="00671FA7" w:rsidP="00671FA7">
            <w:pPr>
              <w:rPr>
                <w:rFonts w:cs="Arial"/>
              </w:rPr>
            </w:pPr>
            <w:r w:rsidRPr="00D95972">
              <w:rPr>
                <w:rFonts w:cs="Arial"/>
              </w:rPr>
              <w:t>CT Aspects of IMS Business Trunking for IP-PBX in Static Mode of Operation</w:t>
            </w:r>
          </w:p>
          <w:p w14:paraId="26E47F54" w14:textId="77777777" w:rsidR="00671FA7" w:rsidRPr="00D95972" w:rsidRDefault="00671FA7" w:rsidP="00671FA7">
            <w:pPr>
              <w:rPr>
                <w:rFonts w:cs="Arial"/>
              </w:rPr>
            </w:pPr>
            <w:r w:rsidRPr="00D95972">
              <w:rPr>
                <w:rFonts w:cs="Arial"/>
              </w:rPr>
              <w:t>Updating IMS to conform to RFC 6665</w:t>
            </w:r>
          </w:p>
          <w:p w14:paraId="26F58FE9" w14:textId="77777777" w:rsidR="00671FA7" w:rsidRPr="00D95972" w:rsidRDefault="00671FA7" w:rsidP="00671FA7">
            <w:pPr>
              <w:rPr>
                <w:rFonts w:cs="Arial"/>
              </w:rPr>
            </w:pPr>
            <w:r w:rsidRPr="00D95972">
              <w:rPr>
                <w:rFonts w:cs="Arial"/>
              </w:rPr>
              <w:t>Enhancements to IMS Operator Determined Barring</w:t>
            </w:r>
          </w:p>
          <w:p w14:paraId="359EA1AE" w14:textId="77777777" w:rsidR="00671FA7" w:rsidRPr="00D95972" w:rsidRDefault="00671FA7" w:rsidP="00671FA7">
            <w:pPr>
              <w:rPr>
                <w:rFonts w:cs="Arial"/>
              </w:rPr>
            </w:pPr>
            <w:r w:rsidRPr="00D95972">
              <w:rPr>
                <w:rFonts w:cs="Arial"/>
              </w:rPr>
              <w:t>Web Real Time Communication (WebRTC) Access to IMS</w:t>
            </w:r>
          </w:p>
          <w:p w14:paraId="21AD675B" w14:textId="77777777" w:rsidR="00671FA7" w:rsidRPr="00D95972" w:rsidRDefault="00671FA7" w:rsidP="00671FA7">
            <w:pPr>
              <w:rPr>
                <w:rFonts w:cs="Arial"/>
              </w:rPr>
            </w:pPr>
            <w:r w:rsidRPr="00D95972">
              <w:rPr>
                <w:rFonts w:cs="Arial"/>
              </w:rPr>
              <w:t>Transfer of ETSI business trunking specifications</w:t>
            </w:r>
          </w:p>
          <w:p w14:paraId="1462CB0E" w14:textId="77777777" w:rsidR="00671FA7" w:rsidRPr="00D95972" w:rsidRDefault="00671FA7" w:rsidP="00671FA7">
            <w:pPr>
              <w:rPr>
                <w:rFonts w:cs="Arial"/>
              </w:rPr>
            </w:pPr>
            <w:r w:rsidRPr="00D95972">
              <w:rPr>
                <w:rFonts w:cs="Arial"/>
              </w:rPr>
              <w:t>Indication of NNI Routeing scenarios in SIP requests</w:t>
            </w:r>
          </w:p>
          <w:p w14:paraId="2D148605" w14:textId="77777777" w:rsidR="00671FA7" w:rsidRPr="00D95972" w:rsidRDefault="00671FA7" w:rsidP="00671FA7">
            <w:pPr>
              <w:rPr>
                <w:rFonts w:cs="Arial"/>
              </w:rPr>
            </w:pPr>
            <w:r w:rsidRPr="00D95972">
              <w:rPr>
                <w:rFonts w:cs="Arial"/>
              </w:rPr>
              <w:t>USSD method selection - stage-3</w:t>
            </w:r>
          </w:p>
          <w:p w14:paraId="07662E8F" w14:textId="77777777" w:rsidR="00671FA7" w:rsidRPr="00D95972" w:rsidRDefault="00671FA7" w:rsidP="00671FA7">
            <w:pPr>
              <w:rPr>
                <w:rFonts w:cs="Arial"/>
              </w:rPr>
            </w:pPr>
            <w:r w:rsidRPr="00D95972">
              <w:rPr>
                <w:rFonts w:cs="Arial"/>
              </w:rPr>
              <w:t>Network Initiated USSD Simulation Services in IMS</w:t>
            </w:r>
          </w:p>
          <w:p w14:paraId="7614D506" w14:textId="77777777" w:rsidR="00671FA7" w:rsidRPr="00D95972" w:rsidRDefault="00671FA7" w:rsidP="00671FA7">
            <w:pPr>
              <w:rPr>
                <w:rFonts w:cs="Arial"/>
              </w:rPr>
            </w:pPr>
            <w:r w:rsidRPr="00D95972">
              <w:rPr>
                <w:rFonts w:cs="Arial"/>
              </w:rPr>
              <w:t>SI: Evaluation and introduction of RFC 7044 (History-Info)</w:t>
            </w:r>
          </w:p>
          <w:p w14:paraId="183D4669" w14:textId="77777777" w:rsidR="00671FA7" w:rsidRPr="00D95972" w:rsidRDefault="00671FA7" w:rsidP="00671FA7">
            <w:pPr>
              <w:rPr>
                <w:rFonts w:cs="Arial"/>
              </w:rPr>
            </w:pPr>
            <w:r w:rsidRPr="00D95972">
              <w:rPr>
                <w:rFonts w:cs="Arial"/>
              </w:rPr>
              <w:t>Indication of NNI Routeing scenarios in SIP requests</w:t>
            </w:r>
          </w:p>
          <w:p w14:paraId="01C2EE1C" w14:textId="77777777" w:rsidR="00671FA7" w:rsidRPr="00D95972" w:rsidRDefault="00671FA7" w:rsidP="00671FA7">
            <w:pPr>
              <w:rPr>
                <w:rFonts w:cs="Arial"/>
              </w:rPr>
            </w:pPr>
            <w:r w:rsidRPr="00D95972">
              <w:rPr>
                <w:rFonts w:cs="Arial"/>
              </w:rPr>
              <w:t>CT aspects of Extended IMS media plane security</w:t>
            </w:r>
          </w:p>
          <w:p w14:paraId="2E3551FC" w14:textId="77777777" w:rsidR="00671FA7" w:rsidRPr="00D95972" w:rsidRDefault="00671FA7" w:rsidP="00671FA7">
            <w:pPr>
              <w:rPr>
                <w:rFonts w:cs="Arial"/>
              </w:rPr>
            </w:pPr>
            <w:r w:rsidRPr="00D95972">
              <w:rPr>
                <w:rFonts w:cs="Arial"/>
              </w:rPr>
              <w:t>IM-SSF Application Server Service Data Descriptions</w:t>
            </w:r>
          </w:p>
          <w:p w14:paraId="4E96F1A9" w14:textId="77777777" w:rsidR="00671FA7" w:rsidRPr="00D95972" w:rsidRDefault="00671FA7" w:rsidP="00671FA7">
            <w:pPr>
              <w:rPr>
                <w:rFonts w:cs="Arial"/>
              </w:rPr>
            </w:pPr>
            <w:r w:rsidRPr="00D95972">
              <w:rPr>
                <w:rFonts w:cs="Arial"/>
              </w:rPr>
              <w:t>CT Aspects of Coordination of Video Orientation</w:t>
            </w:r>
          </w:p>
          <w:p w14:paraId="0FC1CB52" w14:textId="77777777" w:rsidR="00671FA7" w:rsidRPr="00D95972" w:rsidRDefault="00671FA7" w:rsidP="00671FA7">
            <w:pPr>
              <w:rPr>
                <w:rFonts w:cs="Arial"/>
              </w:rPr>
            </w:pPr>
            <w:r w:rsidRPr="00D95972">
              <w:rPr>
                <w:rFonts w:cs="Arial"/>
              </w:rPr>
              <w:t>CT Aspects of Signalling of Image Size</w:t>
            </w:r>
          </w:p>
          <w:p w14:paraId="18A1C3FC" w14:textId="77777777" w:rsidR="00671FA7" w:rsidRPr="00D95972" w:rsidRDefault="00671FA7" w:rsidP="00671FA7">
            <w:pPr>
              <w:rPr>
                <w:rFonts w:cs="Arial"/>
              </w:rPr>
            </w:pPr>
            <w:r w:rsidRPr="00D95972">
              <w:rPr>
                <w:rFonts w:cs="Arial"/>
              </w:rPr>
              <w:t xml:space="preserve">Technical Aspects on Roaming End to End scenarios with VoLTE IMS and other </w:t>
            </w:r>
            <w:proofErr w:type="gramStart"/>
            <w:r w:rsidRPr="00D95972">
              <w:rPr>
                <w:rFonts w:cs="Arial"/>
              </w:rPr>
              <w:t>networks</w:t>
            </w:r>
            <w:proofErr w:type="gramEnd"/>
          </w:p>
          <w:p w14:paraId="10E8610F" w14:textId="77777777" w:rsidR="00671FA7" w:rsidRPr="00D95972" w:rsidRDefault="00671FA7" w:rsidP="00671FA7">
            <w:pPr>
              <w:rPr>
                <w:rFonts w:cs="Arial"/>
              </w:rPr>
            </w:pPr>
            <w:r w:rsidRPr="00D95972">
              <w:rPr>
                <w:rFonts w:cs="Arial"/>
              </w:rPr>
              <w:t>CT aspects of Network Provided Location Information for IMS Trusted WLAN Access Network</w:t>
            </w:r>
          </w:p>
          <w:p w14:paraId="3DE02D01" w14:textId="77777777" w:rsidR="00671FA7" w:rsidRPr="00D95972" w:rsidRDefault="00671FA7" w:rsidP="00671FA7">
            <w:pPr>
              <w:rPr>
                <w:rFonts w:cs="Arial"/>
              </w:rPr>
            </w:pPr>
            <w:r w:rsidRPr="00D95972">
              <w:rPr>
                <w:rFonts w:cs="Arial"/>
              </w:rPr>
              <w:t xml:space="preserve">Support of ALT-C attribute </w:t>
            </w:r>
          </w:p>
          <w:p w14:paraId="5C2B4DD0" w14:textId="77777777" w:rsidR="00671FA7" w:rsidRPr="00D95972" w:rsidRDefault="00671FA7" w:rsidP="00671FA7">
            <w:pPr>
              <w:rPr>
                <w:rFonts w:cs="Arial"/>
              </w:rPr>
            </w:pPr>
            <w:r w:rsidRPr="00D95972">
              <w:rPr>
                <w:rFonts w:cs="Arial"/>
              </w:rPr>
              <w:t>P-CSCF restoration enhancements</w:t>
            </w:r>
          </w:p>
          <w:p w14:paraId="04550539" w14:textId="77777777" w:rsidR="00671FA7" w:rsidRPr="00D95972" w:rsidRDefault="00671FA7" w:rsidP="00671FA7">
            <w:pPr>
              <w:rPr>
                <w:rFonts w:cs="Arial"/>
              </w:rPr>
            </w:pPr>
            <w:r w:rsidRPr="00D95972">
              <w:rPr>
                <w:rFonts w:cs="Arial"/>
              </w:rPr>
              <w:lastRenderedPageBreak/>
              <w:t>CT Impacts of Codec for Enhanced Voice Services</w:t>
            </w:r>
          </w:p>
          <w:p w14:paraId="6C853DC0" w14:textId="4CB61B52" w:rsidR="00671FA7" w:rsidRPr="00D95972" w:rsidRDefault="00671FA7" w:rsidP="00671FA7">
            <w:pPr>
              <w:rPr>
                <w:rFonts w:eastAsia="Batang" w:cs="Arial"/>
                <w:lang w:eastAsia="ko-KR"/>
              </w:rPr>
            </w:pPr>
            <w:r w:rsidRPr="00D95972">
              <w:rPr>
                <w:rFonts w:cs="Arial"/>
              </w:rPr>
              <w:t>IMS Stage-3 IETF Protocol Alignment</w:t>
            </w:r>
          </w:p>
        </w:tc>
      </w:tr>
      <w:tr w:rsidR="00671FA7" w:rsidRPr="00D95972" w14:paraId="0AC75732" w14:textId="77777777" w:rsidTr="00A40AC7">
        <w:tc>
          <w:tcPr>
            <w:tcW w:w="976" w:type="dxa"/>
            <w:tcBorders>
              <w:left w:val="thinThickThinSmallGap" w:sz="24" w:space="0" w:color="auto"/>
              <w:bottom w:val="nil"/>
            </w:tcBorders>
          </w:tcPr>
          <w:p w14:paraId="3D8D7CE3" w14:textId="77777777" w:rsidR="00671FA7" w:rsidRPr="00D95972" w:rsidRDefault="00671FA7" w:rsidP="00671FA7">
            <w:pPr>
              <w:rPr>
                <w:rFonts w:eastAsia="Calibri" w:cs="Arial"/>
              </w:rPr>
            </w:pPr>
          </w:p>
        </w:tc>
        <w:tc>
          <w:tcPr>
            <w:tcW w:w="1317" w:type="dxa"/>
            <w:gridSpan w:val="2"/>
            <w:tcBorders>
              <w:bottom w:val="nil"/>
            </w:tcBorders>
          </w:tcPr>
          <w:p w14:paraId="77FCE56E" w14:textId="77777777" w:rsidR="00671FA7" w:rsidRPr="00D95972" w:rsidRDefault="00671FA7" w:rsidP="00671FA7">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671FA7" w:rsidRPr="00D95972" w:rsidRDefault="00671FA7" w:rsidP="00671FA7">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351741D1"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5844B548" w14:textId="77777777" w:rsidR="00671FA7" w:rsidRPr="001F2D7A"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EEB7A80" w14:textId="77777777" w:rsidR="00671FA7" w:rsidRPr="00D95972" w:rsidRDefault="00671FA7" w:rsidP="00671FA7">
            <w:pPr>
              <w:rPr>
                <w:rFonts w:cs="Arial"/>
                <w:color w:val="000000"/>
                <w:sz w:val="22"/>
                <w:szCs w:val="22"/>
              </w:rPr>
            </w:pPr>
          </w:p>
        </w:tc>
      </w:tr>
      <w:tr w:rsidR="00671FA7" w:rsidRPr="00D95972" w14:paraId="7F1ACC72" w14:textId="77777777" w:rsidTr="00A40AC7">
        <w:tc>
          <w:tcPr>
            <w:tcW w:w="976" w:type="dxa"/>
            <w:tcBorders>
              <w:left w:val="thinThickThinSmallGap" w:sz="24" w:space="0" w:color="auto"/>
              <w:bottom w:val="nil"/>
            </w:tcBorders>
          </w:tcPr>
          <w:p w14:paraId="18EDAB6F" w14:textId="77777777" w:rsidR="00671FA7" w:rsidRPr="00D95972" w:rsidRDefault="00671FA7" w:rsidP="00671FA7">
            <w:pPr>
              <w:rPr>
                <w:rFonts w:eastAsia="Calibri" w:cs="Arial"/>
              </w:rPr>
            </w:pPr>
          </w:p>
        </w:tc>
        <w:tc>
          <w:tcPr>
            <w:tcW w:w="1317" w:type="dxa"/>
            <w:gridSpan w:val="2"/>
            <w:tcBorders>
              <w:bottom w:val="nil"/>
            </w:tcBorders>
          </w:tcPr>
          <w:p w14:paraId="70D69205" w14:textId="77777777" w:rsidR="00671FA7" w:rsidRPr="00D95972" w:rsidRDefault="00671FA7" w:rsidP="00671FA7">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671FA7" w:rsidRPr="00D95972" w:rsidRDefault="00671FA7" w:rsidP="00671FA7">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7CD6DAC1"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59931ED7" w14:textId="77777777" w:rsidR="00671FA7" w:rsidRPr="001F2D7A"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C12FA57" w14:textId="77777777" w:rsidR="00671FA7" w:rsidRPr="00D95972" w:rsidRDefault="00671FA7" w:rsidP="00671FA7">
            <w:pPr>
              <w:rPr>
                <w:rFonts w:cs="Arial"/>
                <w:color w:val="000000"/>
                <w:sz w:val="22"/>
                <w:szCs w:val="22"/>
              </w:rPr>
            </w:pPr>
          </w:p>
        </w:tc>
      </w:tr>
      <w:tr w:rsidR="00671FA7" w:rsidRPr="00D95972" w14:paraId="58AF506C" w14:textId="77777777" w:rsidTr="00A40AC7">
        <w:tc>
          <w:tcPr>
            <w:tcW w:w="976" w:type="dxa"/>
            <w:tcBorders>
              <w:left w:val="thinThickThinSmallGap" w:sz="24" w:space="0" w:color="auto"/>
              <w:bottom w:val="nil"/>
            </w:tcBorders>
          </w:tcPr>
          <w:p w14:paraId="6D82DE92" w14:textId="77777777" w:rsidR="00671FA7" w:rsidRPr="00D95972" w:rsidRDefault="00671FA7" w:rsidP="00671FA7">
            <w:pPr>
              <w:rPr>
                <w:rFonts w:eastAsia="Calibri" w:cs="Arial"/>
              </w:rPr>
            </w:pPr>
          </w:p>
        </w:tc>
        <w:tc>
          <w:tcPr>
            <w:tcW w:w="1317" w:type="dxa"/>
            <w:gridSpan w:val="2"/>
            <w:tcBorders>
              <w:bottom w:val="nil"/>
            </w:tcBorders>
          </w:tcPr>
          <w:p w14:paraId="50A17E2D" w14:textId="77777777" w:rsidR="00671FA7" w:rsidRPr="00D95972" w:rsidRDefault="00671FA7" w:rsidP="00671FA7">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671FA7" w:rsidRPr="00D95972" w:rsidRDefault="00671FA7" w:rsidP="00671FA7">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48923B0F"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2CF07F13" w14:textId="77777777" w:rsidR="00671FA7" w:rsidRPr="001F2D7A"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147C077" w14:textId="77777777" w:rsidR="00671FA7" w:rsidRPr="00D95972" w:rsidRDefault="00671FA7" w:rsidP="00671FA7">
            <w:pPr>
              <w:rPr>
                <w:rFonts w:cs="Arial"/>
                <w:color w:val="000000"/>
                <w:sz w:val="22"/>
                <w:szCs w:val="22"/>
              </w:rPr>
            </w:pPr>
          </w:p>
        </w:tc>
      </w:tr>
      <w:tr w:rsidR="00671FA7" w:rsidRPr="00D95972" w14:paraId="0941B288" w14:textId="77777777" w:rsidTr="00A40AC7">
        <w:tc>
          <w:tcPr>
            <w:tcW w:w="976" w:type="dxa"/>
            <w:tcBorders>
              <w:top w:val="single" w:sz="4" w:space="0" w:color="auto"/>
              <w:left w:val="thinThickThinSmallGap" w:sz="24" w:space="0" w:color="auto"/>
              <w:bottom w:val="single" w:sz="4" w:space="0" w:color="auto"/>
            </w:tcBorders>
          </w:tcPr>
          <w:p w14:paraId="0E8C55ED" w14:textId="77777777" w:rsidR="00671FA7" w:rsidRPr="00D95972" w:rsidRDefault="00671FA7" w:rsidP="00671FA7">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671FA7" w:rsidRPr="00D95972" w:rsidRDefault="00671FA7" w:rsidP="00671FA7">
            <w:pPr>
              <w:rPr>
                <w:rFonts w:eastAsia="Batang" w:cs="Arial"/>
                <w:lang w:eastAsia="ko-KR"/>
              </w:rPr>
            </w:pPr>
            <w:r w:rsidRPr="00D95972">
              <w:rPr>
                <w:rFonts w:eastAsia="Batang" w:cs="Arial"/>
                <w:lang w:eastAsia="ko-KR"/>
              </w:rPr>
              <w:t xml:space="preserve">Rel-12 non-IMS Work Items and issues: </w:t>
            </w:r>
          </w:p>
          <w:p w14:paraId="32FBD6D1" w14:textId="77777777" w:rsidR="00671FA7" w:rsidRPr="00D95972" w:rsidRDefault="00671FA7" w:rsidP="00671FA7">
            <w:pPr>
              <w:rPr>
                <w:rFonts w:eastAsia="Batang" w:cs="Arial"/>
                <w:lang w:eastAsia="ko-KR"/>
              </w:rPr>
            </w:pPr>
          </w:p>
          <w:p w14:paraId="026CCE45" w14:textId="77777777" w:rsidR="00671FA7" w:rsidRPr="00D95972" w:rsidRDefault="00671FA7" w:rsidP="00671FA7">
            <w:pPr>
              <w:rPr>
                <w:rFonts w:cs="Arial"/>
              </w:rPr>
            </w:pPr>
            <w:r w:rsidRPr="00D95972">
              <w:rPr>
                <w:rFonts w:cs="Arial"/>
              </w:rPr>
              <w:t>LIMONET-LIPA</w:t>
            </w:r>
          </w:p>
          <w:p w14:paraId="2331E557" w14:textId="77777777" w:rsidR="00671FA7" w:rsidRPr="00D95972" w:rsidRDefault="00671FA7" w:rsidP="00671FA7">
            <w:pPr>
              <w:rPr>
                <w:rFonts w:cs="Arial"/>
              </w:rPr>
            </w:pPr>
            <w:r w:rsidRPr="00D95972">
              <w:rPr>
                <w:rFonts w:cs="Arial"/>
              </w:rPr>
              <w:t>REP-WMD</w:t>
            </w:r>
          </w:p>
          <w:p w14:paraId="4C37FDE5" w14:textId="77777777" w:rsidR="00671FA7" w:rsidRPr="00D95972" w:rsidRDefault="00671FA7" w:rsidP="00671FA7">
            <w:pPr>
              <w:rPr>
                <w:rFonts w:cs="Arial"/>
              </w:rPr>
            </w:pPr>
            <w:proofErr w:type="spellStart"/>
            <w:r w:rsidRPr="00D95972">
              <w:rPr>
                <w:rFonts w:cs="Arial"/>
              </w:rPr>
              <w:t>MTCe</w:t>
            </w:r>
            <w:proofErr w:type="spellEnd"/>
            <w:r w:rsidRPr="00D95972">
              <w:rPr>
                <w:rFonts w:cs="Arial"/>
              </w:rPr>
              <w:t>-UEPCOP-CT</w:t>
            </w:r>
          </w:p>
          <w:p w14:paraId="1B140905" w14:textId="77777777" w:rsidR="00671FA7" w:rsidRPr="00D95972" w:rsidRDefault="00671FA7" w:rsidP="00671FA7">
            <w:pPr>
              <w:rPr>
                <w:rFonts w:cs="Arial"/>
                <w:lang w:val="nb-NO"/>
              </w:rPr>
            </w:pPr>
            <w:r w:rsidRPr="00D95972">
              <w:rPr>
                <w:rFonts w:cs="Arial"/>
                <w:lang w:val="nb-NO"/>
              </w:rPr>
              <w:t>ProSe-CT</w:t>
            </w:r>
          </w:p>
          <w:p w14:paraId="6AAABB96" w14:textId="77777777" w:rsidR="00671FA7" w:rsidRPr="00D95972" w:rsidRDefault="00671FA7" w:rsidP="00671FA7">
            <w:pPr>
              <w:rPr>
                <w:rFonts w:cs="Arial"/>
                <w:lang w:val="nb-NO"/>
              </w:rPr>
            </w:pPr>
            <w:r w:rsidRPr="00D95972">
              <w:rPr>
                <w:rFonts w:cs="Arial"/>
                <w:lang w:val="nb-NO"/>
              </w:rPr>
              <w:t>SINE</w:t>
            </w:r>
          </w:p>
          <w:p w14:paraId="32EB613B" w14:textId="77777777" w:rsidR="00671FA7" w:rsidRPr="00D95972" w:rsidRDefault="00671FA7" w:rsidP="00671FA7">
            <w:pPr>
              <w:rPr>
                <w:rFonts w:cs="Arial"/>
                <w:lang w:val="nb-NO"/>
              </w:rPr>
            </w:pPr>
            <w:r w:rsidRPr="00D95972">
              <w:rPr>
                <w:rFonts w:cs="Arial"/>
                <w:lang w:val="nb-NO"/>
              </w:rPr>
              <w:t>SCM_LTE-CT</w:t>
            </w:r>
          </w:p>
          <w:p w14:paraId="0AFDD1F4" w14:textId="77777777" w:rsidR="00671FA7" w:rsidRPr="00D95972" w:rsidRDefault="00671FA7" w:rsidP="00671FA7">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671FA7" w:rsidRPr="00D95972" w:rsidRDefault="00671FA7" w:rsidP="00671FA7">
            <w:pPr>
              <w:rPr>
                <w:rFonts w:cs="Arial"/>
              </w:rPr>
            </w:pPr>
            <w:r w:rsidRPr="00D95972">
              <w:rPr>
                <w:rFonts w:cs="Arial"/>
              </w:rPr>
              <w:t>OPIIS-CT</w:t>
            </w:r>
          </w:p>
          <w:p w14:paraId="405FF52A" w14:textId="77777777" w:rsidR="00671FA7" w:rsidRPr="00D95972" w:rsidRDefault="00671FA7" w:rsidP="00671FA7">
            <w:pPr>
              <w:rPr>
                <w:rFonts w:cs="Arial"/>
              </w:rPr>
            </w:pPr>
            <w:r w:rsidRPr="00D95972">
              <w:rPr>
                <w:rFonts w:cs="Arial"/>
              </w:rPr>
              <w:t>eSaMOG_St3</w:t>
            </w:r>
          </w:p>
          <w:p w14:paraId="3C4D2652" w14:textId="77777777" w:rsidR="00671FA7" w:rsidRPr="00D95972" w:rsidRDefault="00671FA7" w:rsidP="00671FA7">
            <w:pPr>
              <w:rPr>
                <w:rFonts w:cs="Arial"/>
              </w:rPr>
            </w:pPr>
            <w:r w:rsidRPr="00D95972">
              <w:rPr>
                <w:rFonts w:cs="Arial"/>
              </w:rPr>
              <w:t>WORM-CT</w:t>
            </w:r>
          </w:p>
          <w:p w14:paraId="76C3FE5D" w14:textId="77777777" w:rsidR="00671FA7" w:rsidRPr="00D95972" w:rsidRDefault="00671FA7" w:rsidP="00671FA7">
            <w:pPr>
              <w:rPr>
                <w:rFonts w:cs="Arial"/>
              </w:rPr>
            </w:pPr>
            <w:r w:rsidRPr="00D95972">
              <w:rPr>
                <w:rFonts w:cs="Arial"/>
              </w:rPr>
              <w:t>WLAN_NS-CT</w:t>
            </w:r>
          </w:p>
          <w:p w14:paraId="5802292C" w14:textId="77777777" w:rsidR="00671FA7" w:rsidRPr="00D95972" w:rsidRDefault="00671FA7" w:rsidP="00671FA7">
            <w:pPr>
              <w:rPr>
                <w:rFonts w:cs="Arial"/>
              </w:rPr>
            </w:pPr>
            <w:r w:rsidRPr="00D95972">
              <w:rPr>
                <w:rFonts w:cs="Arial"/>
              </w:rPr>
              <w:t>LIMONET-SIPTO</w:t>
            </w:r>
          </w:p>
          <w:p w14:paraId="65F272B2" w14:textId="77777777" w:rsidR="00671FA7" w:rsidRPr="00D95972" w:rsidRDefault="00671FA7" w:rsidP="00671FA7">
            <w:pPr>
              <w:rPr>
                <w:rFonts w:cs="Arial"/>
              </w:rPr>
            </w:pPr>
            <w:proofErr w:type="spellStart"/>
            <w:r w:rsidRPr="00D95972">
              <w:rPr>
                <w:rFonts w:cs="Arial"/>
              </w:rPr>
              <w:t>Dia_SGSN_SMS</w:t>
            </w:r>
            <w:proofErr w:type="spellEnd"/>
          </w:p>
          <w:p w14:paraId="2126FE38" w14:textId="77777777" w:rsidR="00671FA7" w:rsidRPr="00944411" w:rsidRDefault="00671FA7" w:rsidP="00671FA7">
            <w:pPr>
              <w:rPr>
                <w:rFonts w:cs="Arial"/>
              </w:rPr>
            </w:pPr>
            <w:r w:rsidRPr="00D95972">
              <w:rPr>
                <w:rFonts w:cs="Arial"/>
                <w:lang w:val="fr-FR"/>
              </w:rPr>
              <w:t>GCSE_LTE-CT</w:t>
            </w:r>
          </w:p>
          <w:p w14:paraId="6FF35EDE" w14:textId="77777777" w:rsidR="00671FA7" w:rsidRPr="00A13835" w:rsidRDefault="00671FA7" w:rsidP="00671FA7">
            <w:pPr>
              <w:rPr>
                <w:rFonts w:cs="Arial"/>
                <w:lang w:val="de-DE"/>
              </w:rPr>
            </w:pPr>
            <w:r w:rsidRPr="00A13835">
              <w:rPr>
                <w:rFonts w:cs="Arial"/>
                <w:lang w:val="de-DE"/>
              </w:rPr>
              <w:t>MSRD_VAMOS (GERAN)</w:t>
            </w:r>
          </w:p>
          <w:p w14:paraId="668B5126" w14:textId="77777777" w:rsidR="00671FA7" w:rsidRPr="00A13835" w:rsidRDefault="00671FA7" w:rsidP="00671FA7">
            <w:pPr>
              <w:rPr>
                <w:rFonts w:cs="Arial"/>
                <w:lang w:val="de-DE"/>
              </w:rPr>
            </w:pPr>
            <w:r w:rsidRPr="00A13835">
              <w:rPr>
                <w:rFonts w:cs="Arial"/>
                <w:lang w:val="de-DE"/>
              </w:rPr>
              <w:t>DMCG (GERAN)</w:t>
            </w:r>
          </w:p>
          <w:p w14:paraId="09B50B3B" w14:textId="77777777" w:rsidR="00671FA7" w:rsidRPr="00D95972" w:rsidRDefault="00671FA7" w:rsidP="00671FA7">
            <w:pPr>
              <w:rPr>
                <w:rFonts w:cs="Arial"/>
              </w:rPr>
            </w:pPr>
            <w:proofErr w:type="spellStart"/>
            <w:r w:rsidRPr="00D95972">
              <w:rPr>
                <w:rFonts w:cs="Arial"/>
              </w:rPr>
              <w:t>NewToN</w:t>
            </w:r>
            <w:proofErr w:type="spellEnd"/>
            <w:r w:rsidRPr="00D95972">
              <w:rPr>
                <w:rFonts w:cs="Arial"/>
              </w:rPr>
              <w:t xml:space="preserve"> (GERAN)</w:t>
            </w:r>
          </w:p>
          <w:p w14:paraId="017C838B" w14:textId="77777777" w:rsidR="00671FA7" w:rsidRPr="00D95972" w:rsidRDefault="00671FA7" w:rsidP="00671FA7">
            <w:pPr>
              <w:rPr>
                <w:rFonts w:cs="Arial"/>
              </w:rPr>
            </w:pPr>
            <w:r w:rsidRPr="00D95972">
              <w:rPr>
                <w:rFonts w:cs="Arial"/>
              </w:rPr>
              <w:t>SAES3</w:t>
            </w:r>
          </w:p>
          <w:p w14:paraId="20CF2C50" w14:textId="77777777" w:rsidR="00671FA7" w:rsidRPr="00D95972" w:rsidRDefault="00671FA7" w:rsidP="00671FA7">
            <w:pPr>
              <w:rPr>
                <w:rFonts w:cs="Arial"/>
              </w:rPr>
            </w:pPr>
            <w:r w:rsidRPr="00D95972">
              <w:rPr>
                <w:rFonts w:cs="Arial"/>
              </w:rPr>
              <w:t>SAES3-CSFB</w:t>
            </w:r>
          </w:p>
          <w:p w14:paraId="46E3B11C" w14:textId="77777777" w:rsidR="00671FA7" w:rsidRPr="00D95972" w:rsidRDefault="00671FA7" w:rsidP="00671FA7">
            <w:pPr>
              <w:rPr>
                <w:rFonts w:cs="Arial"/>
              </w:rPr>
            </w:pPr>
            <w:r w:rsidRPr="00D95972">
              <w:rPr>
                <w:rFonts w:cs="Arial"/>
              </w:rPr>
              <w:lastRenderedPageBreak/>
              <w:t>SAES3-non3GPP</w:t>
            </w:r>
          </w:p>
          <w:p w14:paraId="280E5F6B" w14:textId="77777777" w:rsidR="00671FA7" w:rsidRPr="00A13835" w:rsidRDefault="00671FA7" w:rsidP="00671FA7">
            <w:pPr>
              <w:rPr>
                <w:rFonts w:cs="Arial"/>
              </w:rPr>
            </w:pPr>
            <w:r w:rsidRPr="00A13835">
              <w:rPr>
                <w:rFonts w:cs="Arial"/>
              </w:rPr>
              <w:t>TEI12 (non-IMS)</w:t>
            </w:r>
          </w:p>
          <w:p w14:paraId="38C9223D" w14:textId="4A6F5EBE" w:rsidR="00671FA7" w:rsidRPr="00D95972" w:rsidRDefault="00671FA7" w:rsidP="00671FA7">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671FA7" w:rsidRPr="00D95972" w:rsidRDefault="00671FA7" w:rsidP="00671FA7">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18D5B897" w:rsidR="00671FA7" w:rsidRPr="00D95972" w:rsidRDefault="00671FA7" w:rsidP="00671FA7">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671FA7" w:rsidRPr="00D95972" w:rsidRDefault="00671FA7" w:rsidP="00671FA7">
            <w:pPr>
              <w:rPr>
                <w:rFonts w:eastAsia="Calibri" w:cs="Arial"/>
              </w:rPr>
            </w:pPr>
          </w:p>
        </w:tc>
        <w:tc>
          <w:tcPr>
            <w:tcW w:w="801" w:type="dxa"/>
            <w:tcBorders>
              <w:top w:val="single" w:sz="4" w:space="0" w:color="auto"/>
              <w:bottom w:val="single" w:sz="4" w:space="0" w:color="auto"/>
            </w:tcBorders>
            <w:shd w:val="clear" w:color="auto" w:fill="auto"/>
          </w:tcPr>
          <w:p w14:paraId="60510A4F" w14:textId="77777777" w:rsidR="00671FA7" w:rsidRPr="00D95972" w:rsidRDefault="00671FA7" w:rsidP="00671FA7">
            <w:pPr>
              <w:rPr>
                <w:rFonts w:eastAsia="Calibri"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66984EF0" w14:textId="77777777" w:rsidR="00671FA7" w:rsidRPr="00D95972" w:rsidRDefault="00671FA7" w:rsidP="00671FA7">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C19454B" w14:textId="77777777" w:rsidR="00671FA7" w:rsidRPr="00D95972" w:rsidRDefault="00671FA7" w:rsidP="00671FA7">
            <w:pPr>
              <w:rPr>
                <w:rFonts w:cs="Arial"/>
              </w:rPr>
            </w:pPr>
          </w:p>
          <w:p w14:paraId="708454F7" w14:textId="77777777" w:rsidR="00671FA7" w:rsidRPr="00D95972" w:rsidRDefault="00671FA7" w:rsidP="00671FA7">
            <w:pPr>
              <w:rPr>
                <w:rFonts w:cs="Arial"/>
              </w:rPr>
            </w:pPr>
          </w:p>
          <w:p w14:paraId="1FBC785A" w14:textId="77777777" w:rsidR="00671FA7" w:rsidRPr="00D95972" w:rsidRDefault="00671FA7" w:rsidP="00671FA7">
            <w:pPr>
              <w:rPr>
                <w:rFonts w:cs="Arial"/>
              </w:rPr>
            </w:pPr>
          </w:p>
          <w:p w14:paraId="1C61C879" w14:textId="77777777" w:rsidR="00671FA7" w:rsidRPr="00D95972" w:rsidRDefault="00671FA7" w:rsidP="00671FA7">
            <w:pPr>
              <w:rPr>
                <w:rFonts w:cs="Arial"/>
              </w:rPr>
            </w:pPr>
            <w:r w:rsidRPr="00D95972">
              <w:rPr>
                <w:rFonts w:cs="Arial"/>
              </w:rPr>
              <w:t>Core Network aspects of LIPA Mobility</w:t>
            </w:r>
          </w:p>
          <w:p w14:paraId="6E549123" w14:textId="77777777" w:rsidR="00671FA7" w:rsidRPr="00D95972" w:rsidRDefault="00671FA7" w:rsidP="00671FA7">
            <w:pPr>
              <w:rPr>
                <w:rFonts w:cs="Arial"/>
              </w:rPr>
            </w:pPr>
            <w:r w:rsidRPr="00D95972">
              <w:rPr>
                <w:rFonts w:cs="Arial"/>
              </w:rPr>
              <w:t>Reporting Enhancements in Warning Message Delivery</w:t>
            </w:r>
          </w:p>
          <w:p w14:paraId="3D50DAFC" w14:textId="77777777" w:rsidR="00671FA7" w:rsidRPr="00D95972" w:rsidRDefault="00671FA7" w:rsidP="00671FA7">
            <w:pPr>
              <w:rPr>
                <w:rFonts w:cs="Arial"/>
              </w:rPr>
            </w:pPr>
            <w:r w:rsidRPr="00D95972">
              <w:rPr>
                <w:rFonts w:cs="Arial"/>
              </w:rPr>
              <w:t>UE Power Consumption Optimizations, stage 3</w:t>
            </w:r>
          </w:p>
          <w:p w14:paraId="61EDC558" w14:textId="77777777" w:rsidR="00671FA7" w:rsidRPr="00D95972" w:rsidRDefault="00671FA7" w:rsidP="00671FA7">
            <w:pPr>
              <w:rPr>
                <w:rFonts w:cs="Arial"/>
              </w:rPr>
            </w:pPr>
            <w:r w:rsidRPr="00D95972">
              <w:rPr>
                <w:rFonts w:cs="Arial"/>
              </w:rPr>
              <w:t>CT aspects of Proximity-based Services</w:t>
            </w:r>
          </w:p>
          <w:p w14:paraId="79B8ABF7" w14:textId="77777777" w:rsidR="00671FA7" w:rsidRPr="00D95972" w:rsidRDefault="00671FA7" w:rsidP="00671FA7">
            <w:pPr>
              <w:rPr>
                <w:rFonts w:cs="Arial"/>
              </w:rPr>
            </w:pPr>
            <w:r w:rsidRPr="00D95972">
              <w:rPr>
                <w:rFonts w:cs="Arial"/>
              </w:rPr>
              <w:t>Signalling Improvements for Network Efficiency</w:t>
            </w:r>
          </w:p>
          <w:p w14:paraId="3CAA0B42" w14:textId="77777777" w:rsidR="00671FA7" w:rsidRPr="00D95972" w:rsidRDefault="00671FA7" w:rsidP="00671FA7">
            <w:pPr>
              <w:rPr>
                <w:rFonts w:cs="Arial"/>
              </w:rPr>
            </w:pPr>
            <w:r w:rsidRPr="00D95972">
              <w:rPr>
                <w:rFonts w:cs="Arial"/>
              </w:rPr>
              <w:t>CT aspects of Smart Congestion Mitigation in E-UTRAN</w:t>
            </w:r>
          </w:p>
          <w:p w14:paraId="627EA570" w14:textId="77777777" w:rsidR="00671FA7" w:rsidRPr="00D95972" w:rsidRDefault="00671FA7" w:rsidP="00671FA7">
            <w:pPr>
              <w:rPr>
                <w:rFonts w:cs="Arial"/>
              </w:rPr>
            </w:pPr>
            <w:r w:rsidRPr="00D95972">
              <w:rPr>
                <w:rFonts w:cs="Arial"/>
              </w:rPr>
              <w:t>CT aspects of WLAN/3GPP Radio Interworking</w:t>
            </w:r>
          </w:p>
          <w:p w14:paraId="2F9D97F3" w14:textId="77777777" w:rsidR="00671FA7" w:rsidRPr="00D95972" w:rsidRDefault="00671FA7" w:rsidP="00671FA7">
            <w:pPr>
              <w:rPr>
                <w:rFonts w:cs="Arial"/>
              </w:rPr>
            </w:pPr>
            <w:r w:rsidRPr="00D95972">
              <w:rPr>
                <w:rFonts w:cs="Arial"/>
              </w:rPr>
              <w:t>Operator Policies for IP Interface Selection</w:t>
            </w:r>
          </w:p>
          <w:p w14:paraId="4BDB0C16" w14:textId="77777777" w:rsidR="00671FA7" w:rsidRPr="00D95972" w:rsidRDefault="00671FA7" w:rsidP="00671FA7">
            <w:pPr>
              <w:rPr>
                <w:rFonts w:cs="Arial"/>
              </w:rPr>
            </w:pPr>
            <w:r w:rsidRPr="00D95972">
              <w:rPr>
                <w:rFonts w:cs="Arial"/>
              </w:rPr>
              <w:t>Enhanced S2a Mobility Over Trusted WLAN access to EPC for Stage 3</w:t>
            </w:r>
          </w:p>
          <w:p w14:paraId="2D6B746C" w14:textId="77777777" w:rsidR="00671FA7" w:rsidRPr="00D95972" w:rsidRDefault="00671FA7" w:rsidP="00671FA7">
            <w:pPr>
              <w:rPr>
                <w:rFonts w:cs="Arial"/>
              </w:rPr>
            </w:pPr>
            <w:r w:rsidRPr="00D95972">
              <w:rPr>
                <w:rFonts w:cs="Arial"/>
              </w:rPr>
              <w:t>Optimized Offloading to WLAN in 3GPP RAT mobility</w:t>
            </w:r>
          </w:p>
          <w:p w14:paraId="0E5E1134" w14:textId="77777777" w:rsidR="00671FA7" w:rsidRPr="00D95972" w:rsidRDefault="00671FA7" w:rsidP="00671FA7">
            <w:pPr>
              <w:rPr>
                <w:rFonts w:cs="Arial"/>
              </w:rPr>
            </w:pPr>
            <w:r w:rsidRPr="00D95972">
              <w:rPr>
                <w:rFonts w:cs="Arial"/>
              </w:rPr>
              <w:t>CT aspects of WLAN network selection for 3GPP terminals</w:t>
            </w:r>
          </w:p>
          <w:p w14:paraId="49C6B3AF" w14:textId="77777777" w:rsidR="00671FA7" w:rsidRPr="00D95972" w:rsidRDefault="00671FA7" w:rsidP="00671FA7">
            <w:pPr>
              <w:rPr>
                <w:rFonts w:cs="Arial"/>
              </w:rPr>
            </w:pPr>
            <w:r w:rsidRPr="00D95972">
              <w:rPr>
                <w:rFonts w:cs="Arial"/>
              </w:rPr>
              <w:t>Core Network aspects of SIPTO at the local network</w:t>
            </w:r>
          </w:p>
          <w:p w14:paraId="66E81877" w14:textId="77777777" w:rsidR="00671FA7" w:rsidRPr="00D95972" w:rsidRDefault="00671FA7" w:rsidP="00671FA7">
            <w:pPr>
              <w:rPr>
                <w:rFonts w:cs="Arial"/>
              </w:rPr>
            </w:pPr>
            <w:r w:rsidRPr="00D95972">
              <w:rPr>
                <w:rFonts w:cs="Arial"/>
              </w:rPr>
              <w:t xml:space="preserve">Diameter based interface between SGSN and SMS central </w:t>
            </w:r>
            <w:proofErr w:type="gramStart"/>
            <w:r w:rsidRPr="00D95972">
              <w:rPr>
                <w:rFonts w:cs="Arial"/>
              </w:rPr>
              <w:t>functions</w:t>
            </w:r>
            <w:proofErr w:type="gramEnd"/>
          </w:p>
          <w:p w14:paraId="70FF698A" w14:textId="77777777" w:rsidR="00671FA7" w:rsidRPr="00D95972" w:rsidRDefault="00671FA7" w:rsidP="00671FA7">
            <w:pPr>
              <w:rPr>
                <w:rFonts w:cs="Arial"/>
              </w:rPr>
            </w:pPr>
            <w:r w:rsidRPr="00D95972">
              <w:rPr>
                <w:rFonts w:cs="Arial"/>
              </w:rPr>
              <w:t>CT aspects of Group Communication System Enablers for LTE</w:t>
            </w:r>
          </w:p>
          <w:p w14:paraId="1180CAF2" w14:textId="77777777" w:rsidR="00671FA7" w:rsidRPr="00D95972" w:rsidRDefault="00671FA7" w:rsidP="00671FA7">
            <w:pPr>
              <w:rPr>
                <w:rFonts w:cs="Arial"/>
              </w:rPr>
            </w:pPr>
            <w:r w:rsidRPr="00D95972">
              <w:rPr>
                <w:rFonts w:cs="Arial"/>
              </w:rPr>
              <w:t>CT1 introduction of MS capability support for MS supporting MSRD for VAMOS</w:t>
            </w:r>
          </w:p>
          <w:p w14:paraId="14F66A7A" w14:textId="77777777" w:rsidR="00671FA7" w:rsidRPr="00D95972" w:rsidRDefault="00671FA7" w:rsidP="00671FA7">
            <w:pPr>
              <w:rPr>
                <w:rFonts w:cs="Arial"/>
              </w:rPr>
            </w:pPr>
            <w:r w:rsidRPr="00D95972">
              <w:rPr>
                <w:rFonts w:cs="Arial"/>
              </w:rPr>
              <w:t>CT part: Downlink Multi Carrier GERAN</w:t>
            </w:r>
          </w:p>
          <w:p w14:paraId="4C5F8583" w14:textId="77777777" w:rsidR="00671FA7" w:rsidRPr="00D95972" w:rsidRDefault="00671FA7" w:rsidP="00671FA7">
            <w:pPr>
              <w:rPr>
                <w:rFonts w:cs="Arial"/>
              </w:rPr>
            </w:pPr>
            <w:r w:rsidRPr="00D95972">
              <w:rPr>
                <w:rFonts w:cs="Arial"/>
              </w:rPr>
              <w:t>CT1 part of New Training Sequence Codes (TSC) for GERAN</w:t>
            </w:r>
          </w:p>
          <w:p w14:paraId="0791DF77" w14:textId="77777777" w:rsidR="00671FA7" w:rsidRPr="00D95972" w:rsidRDefault="00671FA7" w:rsidP="00671FA7">
            <w:pPr>
              <w:rPr>
                <w:rFonts w:eastAsia="Batang" w:cs="Arial"/>
                <w:lang w:eastAsia="ko-KR"/>
              </w:rPr>
            </w:pPr>
            <w:r w:rsidRPr="00D95972">
              <w:rPr>
                <w:rFonts w:eastAsia="Batang" w:cs="Arial"/>
                <w:lang w:eastAsia="ko-KR"/>
              </w:rPr>
              <w:t>general Stage-3 SAE Protocol Development</w:t>
            </w:r>
          </w:p>
          <w:p w14:paraId="023688CA" w14:textId="77777777" w:rsidR="00671FA7" w:rsidRPr="00D95972" w:rsidRDefault="00671FA7" w:rsidP="00671FA7">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671FA7" w:rsidRPr="00D95972" w:rsidRDefault="00671FA7" w:rsidP="00671FA7">
            <w:pPr>
              <w:rPr>
                <w:rFonts w:eastAsia="Batang" w:cs="Arial"/>
                <w:lang w:eastAsia="ko-KR"/>
              </w:rPr>
            </w:pPr>
            <w:r w:rsidRPr="00D95972">
              <w:rPr>
                <w:rFonts w:eastAsia="Batang" w:cs="Arial"/>
                <w:lang w:eastAsia="ko-KR"/>
              </w:rPr>
              <w:t>Stage-3 SAE Protocol Development related to non-3GPP access</w:t>
            </w:r>
          </w:p>
        </w:tc>
      </w:tr>
      <w:tr w:rsidR="00671FA7" w:rsidRPr="00D95972" w14:paraId="7E404104" w14:textId="77777777" w:rsidTr="00A40AC7">
        <w:tc>
          <w:tcPr>
            <w:tcW w:w="976" w:type="dxa"/>
            <w:tcBorders>
              <w:left w:val="thinThickThinSmallGap" w:sz="24" w:space="0" w:color="auto"/>
              <w:bottom w:val="nil"/>
            </w:tcBorders>
          </w:tcPr>
          <w:p w14:paraId="42E4D6D8" w14:textId="77777777" w:rsidR="00671FA7" w:rsidRPr="00D95972" w:rsidRDefault="00671FA7" w:rsidP="00671FA7">
            <w:pPr>
              <w:rPr>
                <w:rFonts w:eastAsia="Calibri" w:cs="Arial"/>
              </w:rPr>
            </w:pPr>
          </w:p>
        </w:tc>
        <w:tc>
          <w:tcPr>
            <w:tcW w:w="1317" w:type="dxa"/>
            <w:gridSpan w:val="2"/>
            <w:tcBorders>
              <w:bottom w:val="nil"/>
            </w:tcBorders>
          </w:tcPr>
          <w:p w14:paraId="6012F3E9" w14:textId="77777777" w:rsidR="00671FA7" w:rsidRPr="00D95972" w:rsidRDefault="00671FA7" w:rsidP="00671FA7">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671FA7" w:rsidRPr="00D95972" w:rsidRDefault="00671FA7" w:rsidP="00671FA7">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548CBCA7"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362E4263" w14:textId="77777777" w:rsidR="00671FA7" w:rsidRPr="001F2D7A"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7B5A323" w14:textId="77777777" w:rsidR="00671FA7" w:rsidRPr="00D95972" w:rsidRDefault="00671FA7" w:rsidP="00671FA7">
            <w:pPr>
              <w:rPr>
                <w:rFonts w:cs="Arial"/>
                <w:color w:val="000000"/>
                <w:sz w:val="22"/>
                <w:szCs w:val="22"/>
              </w:rPr>
            </w:pPr>
          </w:p>
        </w:tc>
      </w:tr>
      <w:tr w:rsidR="00671FA7" w:rsidRPr="00D95972" w14:paraId="394A5FBE" w14:textId="77777777" w:rsidTr="00A40AC7">
        <w:tc>
          <w:tcPr>
            <w:tcW w:w="976" w:type="dxa"/>
            <w:tcBorders>
              <w:left w:val="thinThickThinSmallGap" w:sz="24" w:space="0" w:color="auto"/>
              <w:bottom w:val="nil"/>
            </w:tcBorders>
          </w:tcPr>
          <w:p w14:paraId="471068D3" w14:textId="77777777" w:rsidR="00671FA7" w:rsidRPr="00D95972" w:rsidRDefault="00671FA7" w:rsidP="00671FA7">
            <w:pPr>
              <w:rPr>
                <w:rFonts w:eastAsia="Calibri" w:cs="Arial"/>
              </w:rPr>
            </w:pPr>
          </w:p>
        </w:tc>
        <w:tc>
          <w:tcPr>
            <w:tcW w:w="1317" w:type="dxa"/>
            <w:gridSpan w:val="2"/>
            <w:tcBorders>
              <w:bottom w:val="nil"/>
            </w:tcBorders>
          </w:tcPr>
          <w:p w14:paraId="5B922F7B" w14:textId="77777777" w:rsidR="00671FA7" w:rsidRPr="00D95972" w:rsidRDefault="00671FA7" w:rsidP="00671FA7">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671FA7" w:rsidRPr="00D95972" w:rsidRDefault="00671FA7" w:rsidP="00671FA7">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0599D009"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78CEAECD" w14:textId="77777777" w:rsidR="00671FA7" w:rsidRPr="001F2D7A"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C14E964" w14:textId="77777777" w:rsidR="00671FA7" w:rsidRPr="00D95972" w:rsidRDefault="00671FA7" w:rsidP="00671FA7">
            <w:pPr>
              <w:rPr>
                <w:rFonts w:cs="Arial"/>
                <w:color w:val="000000"/>
                <w:sz w:val="22"/>
                <w:szCs w:val="22"/>
              </w:rPr>
            </w:pPr>
          </w:p>
        </w:tc>
      </w:tr>
      <w:tr w:rsidR="00671FA7" w:rsidRPr="00D95972" w14:paraId="0E818D67" w14:textId="77777777" w:rsidTr="00A40AC7">
        <w:tc>
          <w:tcPr>
            <w:tcW w:w="976" w:type="dxa"/>
            <w:tcBorders>
              <w:left w:val="thinThickThinSmallGap" w:sz="24" w:space="0" w:color="auto"/>
              <w:bottom w:val="nil"/>
            </w:tcBorders>
          </w:tcPr>
          <w:p w14:paraId="13B325B8" w14:textId="77777777" w:rsidR="00671FA7" w:rsidRPr="00D95972" w:rsidRDefault="00671FA7" w:rsidP="00671FA7">
            <w:pPr>
              <w:rPr>
                <w:rFonts w:eastAsia="Calibri" w:cs="Arial"/>
              </w:rPr>
            </w:pPr>
          </w:p>
        </w:tc>
        <w:tc>
          <w:tcPr>
            <w:tcW w:w="1317" w:type="dxa"/>
            <w:gridSpan w:val="2"/>
            <w:tcBorders>
              <w:bottom w:val="nil"/>
            </w:tcBorders>
          </w:tcPr>
          <w:p w14:paraId="5ABAC601" w14:textId="77777777" w:rsidR="00671FA7" w:rsidRPr="00D95972" w:rsidRDefault="00671FA7" w:rsidP="00671FA7">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671FA7" w:rsidRPr="00D95972" w:rsidRDefault="00671FA7" w:rsidP="00671FA7">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720E47F1"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28EADAF8" w14:textId="77777777" w:rsidR="00671FA7" w:rsidRPr="001F2D7A"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4DF1DA8" w14:textId="77777777" w:rsidR="00671FA7" w:rsidRPr="00D95972" w:rsidRDefault="00671FA7" w:rsidP="00671FA7">
            <w:pPr>
              <w:rPr>
                <w:rFonts w:cs="Arial"/>
                <w:color w:val="000000"/>
                <w:sz w:val="22"/>
                <w:szCs w:val="22"/>
              </w:rPr>
            </w:pPr>
          </w:p>
        </w:tc>
      </w:tr>
      <w:tr w:rsidR="00671FA7" w:rsidRPr="00D95972" w14:paraId="696E3D10" w14:textId="77777777" w:rsidTr="00A40AC7">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671FA7" w:rsidRPr="00D95972" w:rsidRDefault="00671FA7" w:rsidP="00671FA7">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671FA7" w:rsidRPr="00D95972" w:rsidRDefault="00671FA7" w:rsidP="00671FA7">
            <w:pPr>
              <w:rPr>
                <w:rFonts w:cs="Arial"/>
              </w:rPr>
            </w:pPr>
            <w:r w:rsidRPr="00D95972">
              <w:rPr>
                <w:rFonts w:cs="Arial"/>
              </w:rPr>
              <w:t>Release 13</w:t>
            </w:r>
          </w:p>
          <w:p w14:paraId="45CAF20A" w14:textId="77777777" w:rsidR="00671FA7" w:rsidRPr="00D95972" w:rsidRDefault="00671FA7" w:rsidP="00671FA7">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671FA7" w:rsidRPr="00D95972" w:rsidRDefault="00671FA7" w:rsidP="00671FA7">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4920271D" w:rsidR="00671FA7" w:rsidRPr="00D95972" w:rsidRDefault="00671FA7" w:rsidP="00671FA7">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D9ECEC7" w14:textId="77777777" w:rsidR="00671FA7" w:rsidRPr="00D95972" w:rsidRDefault="00671FA7" w:rsidP="00671FA7">
            <w:pPr>
              <w:rPr>
                <w:rFonts w:cs="Arial"/>
              </w:rPr>
            </w:pPr>
            <w:r w:rsidRPr="00D95972">
              <w:rPr>
                <w:rFonts w:cs="Arial"/>
              </w:rPr>
              <w:t>Source</w:t>
            </w:r>
          </w:p>
        </w:tc>
        <w:tc>
          <w:tcPr>
            <w:tcW w:w="801" w:type="dxa"/>
            <w:tcBorders>
              <w:top w:val="single" w:sz="12" w:space="0" w:color="auto"/>
              <w:bottom w:val="single" w:sz="4" w:space="0" w:color="auto"/>
            </w:tcBorders>
            <w:shd w:val="clear" w:color="auto" w:fill="0000FF"/>
          </w:tcPr>
          <w:p w14:paraId="406F6715" w14:textId="77777777" w:rsidR="00671FA7" w:rsidRDefault="00671FA7" w:rsidP="00671FA7">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671FA7" w:rsidRPr="00D95972" w:rsidRDefault="00671FA7" w:rsidP="00671FA7">
            <w:pPr>
              <w:rPr>
                <w:rFonts w:cs="Arial"/>
              </w:rPr>
            </w:pPr>
          </w:p>
        </w:tc>
        <w:tc>
          <w:tcPr>
            <w:tcW w:w="4590" w:type="dxa"/>
            <w:gridSpan w:val="3"/>
            <w:tcBorders>
              <w:top w:val="single" w:sz="12" w:space="0" w:color="auto"/>
              <w:bottom w:val="single" w:sz="4" w:space="0" w:color="auto"/>
              <w:right w:val="thinThickThinSmallGap" w:sz="24" w:space="0" w:color="auto"/>
            </w:tcBorders>
            <w:shd w:val="clear" w:color="auto" w:fill="0000FF"/>
          </w:tcPr>
          <w:p w14:paraId="0087810B" w14:textId="77777777" w:rsidR="00671FA7" w:rsidRPr="00D95972" w:rsidRDefault="00671FA7" w:rsidP="00671FA7">
            <w:pPr>
              <w:rPr>
                <w:rFonts w:cs="Arial"/>
              </w:rPr>
            </w:pPr>
            <w:r w:rsidRPr="00D95972">
              <w:rPr>
                <w:rFonts w:cs="Arial"/>
              </w:rPr>
              <w:t>Result &amp; comments</w:t>
            </w:r>
          </w:p>
        </w:tc>
      </w:tr>
      <w:tr w:rsidR="00671FA7" w:rsidRPr="00D95972" w14:paraId="64F0E7A3"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671FA7" w:rsidRPr="00D95972" w:rsidRDefault="00671FA7" w:rsidP="00671FA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671FA7" w:rsidRPr="00D95972" w:rsidRDefault="00671FA7" w:rsidP="00671FA7">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671FA7" w:rsidRPr="00D95972" w:rsidRDefault="00671FA7" w:rsidP="00671FA7">
            <w:pPr>
              <w:rPr>
                <w:rFonts w:cs="Arial"/>
              </w:rPr>
            </w:pPr>
          </w:p>
          <w:p w14:paraId="1E38C83A" w14:textId="19EF8430" w:rsidR="00671FA7" w:rsidRPr="00D95972" w:rsidRDefault="00671FA7" w:rsidP="00671FA7">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671FA7" w:rsidRPr="00D95972" w:rsidRDefault="00671FA7" w:rsidP="00671FA7">
            <w:pPr>
              <w:rPr>
                <w:rFonts w:eastAsia="Calibri" w:cs="Arial"/>
              </w:rPr>
            </w:pPr>
          </w:p>
        </w:tc>
        <w:tc>
          <w:tcPr>
            <w:tcW w:w="4191" w:type="dxa"/>
            <w:gridSpan w:val="3"/>
            <w:tcBorders>
              <w:top w:val="single" w:sz="4" w:space="0" w:color="auto"/>
              <w:bottom w:val="single" w:sz="4" w:space="0" w:color="auto"/>
            </w:tcBorders>
          </w:tcPr>
          <w:p w14:paraId="01F86F1D" w14:textId="68825C9D" w:rsidR="00671FA7" w:rsidRPr="00D95972" w:rsidRDefault="00671FA7" w:rsidP="00671FA7">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671FA7" w:rsidRPr="00D95972" w:rsidRDefault="00671FA7" w:rsidP="00671FA7">
            <w:pPr>
              <w:rPr>
                <w:rFonts w:eastAsia="Calibri" w:cs="Arial"/>
              </w:rPr>
            </w:pPr>
          </w:p>
        </w:tc>
        <w:tc>
          <w:tcPr>
            <w:tcW w:w="801" w:type="dxa"/>
            <w:tcBorders>
              <w:top w:val="single" w:sz="4" w:space="0" w:color="auto"/>
              <w:bottom w:val="single" w:sz="4" w:space="0" w:color="auto"/>
            </w:tcBorders>
          </w:tcPr>
          <w:p w14:paraId="40B7F45E" w14:textId="77777777" w:rsidR="00671FA7" w:rsidRPr="00D95972" w:rsidRDefault="00671FA7" w:rsidP="00671FA7">
            <w:pPr>
              <w:rPr>
                <w:rFonts w:eastAsia="Calibri" w:cs="Arial"/>
              </w:rPr>
            </w:pPr>
          </w:p>
        </w:tc>
        <w:tc>
          <w:tcPr>
            <w:tcW w:w="4590" w:type="dxa"/>
            <w:gridSpan w:val="3"/>
            <w:tcBorders>
              <w:top w:val="single" w:sz="4" w:space="0" w:color="auto"/>
              <w:bottom w:val="single" w:sz="4" w:space="0" w:color="auto"/>
              <w:right w:val="thinThickThinSmallGap" w:sz="24" w:space="0" w:color="auto"/>
            </w:tcBorders>
          </w:tcPr>
          <w:p w14:paraId="12DE3985" w14:textId="77777777" w:rsidR="00671FA7" w:rsidRPr="00D95972" w:rsidRDefault="00671FA7" w:rsidP="00671FA7">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251579D" w14:textId="77777777" w:rsidR="00671FA7" w:rsidRPr="00D95972" w:rsidRDefault="00671FA7" w:rsidP="00671FA7">
            <w:pPr>
              <w:rPr>
                <w:rFonts w:cs="Arial"/>
              </w:rPr>
            </w:pPr>
          </w:p>
          <w:p w14:paraId="359B19FF" w14:textId="77777777" w:rsidR="00671FA7" w:rsidRPr="00D95972" w:rsidRDefault="00671FA7" w:rsidP="00671FA7">
            <w:pPr>
              <w:rPr>
                <w:rFonts w:cs="Arial"/>
              </w:rPr>
            </w:pPr>
          </w:p>
          <w:p w14:paraId="1A411E23" w14:textId="77777777" w:rsidR="00671FA7" w:rsidRPr="00D95972" w:rsidRDefault="00671FA7" w:rsidP="00671FA7">
            <w:pPr>
              <w:rPr>
                <w:rFonts w:cs="Arial"/>
              </w:rPr>
            </w:pPr>
          </w:p>
          <w:p w14:paraId="4F2DD7AA" w14:textId="77777777" w:rsidR="00671FA7" w:rsidRPr="00D95972" w:rsidRDefault="00671FA7" w:rsidP="00671FA7">
            <w:pPr>
              <w:rPr>
                <w:rFonts w:cs="Arial"/>
              </w:rPr>
            </w:pPr>
          </w:p>
          <w:p w14:paraId="2CB78261" w14:textId="77777777" w:rsidR="00671FA7" w:rsidRPr="00D95972" w:rsidRDefault="00671FA7" w:rsidP="00671FA7">
            <w:pPr>
              <w:rPr>
                <w:rFonts w:cs="Arial"/>
              </w:rPr>
            </w:pPr>
            <w:r w:rsidRPr="00D95972">
              <w:rPr>
                <w:rFonts w:cs="Arial"/>
              </w:rPr>
              <w:t>Mission Critical Push-To-Talk over LTE</w:t>
            </w:r>
          </w:p>
          <w:p w14:paraId="1711931D" w14:textId="77777777" w:rsidR="00671FA7" w:rsidRPr="00D95972" w:rsidRDefault="00671FA7" w:rsidP="00671FA7">
            <w:pPr>
              <w:pStyle w:val="ListParagraph"/>
              <w:numPr>
                <w:ilvl w:val="0"/>
                <w:numId w:val="10"/>
              </w:numPr>
              <w:rPr>
                <w:rFonts w:cs="Arial"/>
              </w:rPr>
            </w:pPr>
            <w:r w:rsidRPr="00D95972">
              <w:rPr>
                <w:rFonts w:cs="Arial"/>
              </w:rPr>
              <w:t xml:space="preserve">MCPTT call control </w:t>
            </w:r>
            <w:proofErr w:type="gramStart"/>
            <w:r w:rsidRPr="00D95972">
              <w:rPr>
                <w:rFonts w:cs="Arial"/>
              </w:rPr>
              <w:t>protocol</w:t>
            </w:r>
            <w:proofErr w:type="gramEnd"/>
          </w:p>
          <w:p w14:paraId="18458B24" w14:textId="77777777" w:rsidR="00671FA7" w:rsidRPr="00D95972" w:rsidRDefault="00671FA7" w:rsidP="00671FA7">
            <w:pPr>
              <w:pStyle w:val="ListParagraph"/>
              <w:numPr>
                <w:ilvl w:val="0"/>
                <w:numId w:val="10"/>
              </w:numPr>
              <w:rPr>
                <w:rFonts w:cs="Arial"/>
              </w:rPr>
            </w:pPr>
            <w:r w:rsidRPr="00D95972">
              <w:rPr>
                <w:rFonts w:cs="Arial"/>
              </w:rPr>
              <w:t>MCPTT floor control protocol</w:t>
            </w:r>
          </w:p>
          <w:p w14:paraId="3EF7A21F" w14:textId="77777777" w:rsidR="00671FA7" w:rsidRPr="00D95972" w:rsidRDefault="00671FA7" w:rsidP="00671FA7">
            <w:pPr>
              <w:rPr>
                <w:rFonts w:cs="Arial"/>
              </w:rPr>
            </w:pPr>
            <w:r w:rsidRPr="00D95972">
              <w:rPr>
                <w:rFonts w:cs="Arial"/>
              </w:rPr>
              <w:t>Mission Critical general work</w:t>
            </w:r>
          </w:p>
          <w:p w14:paraId="3D134206" w14:textId="77777777" w:rsidR="00671FA7" w:rsidRPr="00D95972" w:rsidRDefault="00671FA7" w:rsidP="00671FA7">
            <w:pPr>
              <w:pStyle w:val="ListParagraph"/>
              <w:numPr>
                <w:ilvl w:val="0"/>
                <w:numId w:val="10"/>
              </w:numPr>
              <w:rPr>
                <w:rFonts w:eastAsia="Batang" w:cs="Arial"/>
                <w:lang w:eastAsia="ko-KR"/>
              </w:rPr>
            </w:pPr>
            <w:r w:rsidRPr="00D95972">
              <w:rPr>
                <w:rFonts w:cs="Arial"/>
              </w:rPr>
              <w:t>Group management</w:t>
            </w:r>
          </w:p>
          <w:p w14:paraId="26D8B3F4" w14:textId="77777777" w:rsidR="00671FA7" w:rsidRPr="00D95972" w:rsidRDefault="00671FA7" w:rsidP="00671FA7">
            <w:pPr>
              <w:pStyle w:val="ListParagraph"/>
              <w:numPr>
                <w:ilvl w:val="0"/>
                <w:numId w:val="10"/>
              </w:numPr>
              <w:rPr>
                <w:rFonts w:eastAsia="Batang" w:cs="Arial"/>
                <w:lang w:eastAsia="ko-KR"/>
              </w:rPr>
            </w:pPr>
            <w:r w:rsidRPr="00D95972">
              <w:rPr>
                <w:rFonts w:cs="Arial"/>
              </w:rPr>
              <w:t>Identity management</w:t>
            </w:r>
          </w:p>
          <w:p w14:paraId="627C4DF6" w14:textId="77777777" w:rsidR="00671FA7" w:rsidRPr="00D95972" w:rsidRDefault="00671FA7" w:rsidP="00671FA7">
            <w:pPr>
              <w:pStyle w:val="ListParagraph"/>
              <w:numPr>
                <w:ilvl w:val="0"/>
                <w:numId w:val="10"/>
              </w:numPr>
              <w:rPr>
                <w:rFonts w:eastAsia="Batang" w:cs="Arial"/>
                <w:lang w:eastAsia="ko-KR"/>
              </w:rPr>
            </w:pPr>
            <w:r w:rsidRPr="00D95972">
              <w:rPr>
                <w:rFonts w:cs="Arial"/>
              </w:rPr>
              <w:t>Management Object (MO)</w:t>
            </w:r>
          </w:p>
          <w:p w14:paraId="55C7CAA8" w14:textId="77777777" w:rsidR="00671FA7" w:rsidRPr="00D95972" w:rsidRDefault="00671FA7" w:rsidP="00671FA7">
            <w:pPr>
              <w:pStyle w:val="ListParagraph"/>
              <w:numPr>
                <w:ilvl w:val="0"/>
                <w:numId w:val="10"/>
              </w:numPr>
              <w:rPr>
                <w:rFonts w:eastAsia="Batang" w:cs="Arial"/>
                <w:lang w:eastAsia="ko-KR"/>
              </w:rPr>
            </w:pPr>
            <w:r w:rsidRPr="00D95972">
              <w:rPr>
                <w:rFonts w:cs="Arial"/>
              </w:rPr>
              <w:t>Configuration management</w:t>
            </w:r>
          </w:p>
          <w:p w14:paraId="4FE37AF5" w14:textId="6CB66545" w:rsidR="00671FA7" w:rsidRPr="00D95972" w:rsidRDefault="00671FA7" w:rsidP="00671FA7">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564BCD" w:rsidRPr="00D95972" w14:paraId="6D11082C" w14:textId="77777777" w:rsidTr="00F60E51">
        <w:tc>
          <w:tcPr>
            <w:tcW w:w="976" w:type="dxa"/>
            <w:tcBorders>
              <w:top w:val="nil"/>
              <w:left w:val="thinThickThinSmallGap" w:sz="24" w:space="0" w:color="auto"/>
              <w:bottom w:val="nil"/>
            </w:tcBorders>
            <w:shd w:val="clear" w:color="auto" w:fill="auto"/>
          </w:tcPr>
          <w:p w14:paraId="65124DEB" w14:textId="77777777" w:rsidR="00564BCD" w:rsidRPr="00D95972" w:rsidRDefault="00564BCD" w:rsidP="00F60E51">
            <w:pPr>
              <w:rPr>
                <w:rFonts w:cs="Arial"/>
                <w:lang w:val="en-US"/>
              </w:rPr>
            </w:pPr>
          </w:p>
        </w:tc>
        <w:tc>
          <w:tcPr>
            <w:tcW w:w="1317" w:type="dxa"/>
            <w:gridSpan w:val="2"/>
            <w:tcBorders>
              <w:top w:val="nil"/>
              <w:bottom w:val="nil"/>
            </w:tcBorders>
            <w:shd w:val="clear" w:color="auto" w:fill="auto"/>
          </w:tcPr>
          <w:p w14:paraId="0A440C3D" w14:textId="77777777" w:rsidR="00564BCD" w:rsidRPr="00D95972" w:rsidRDefault="00564BCD" w:rsidP="00F60E51">
            <w:pPr>
              <w:rPr>
                <w:rFonts w:cs="Arial"/>
                <w:lang w:val="en-US"/>
              </w:rPr>
            </w:pPr>
          </w:p>
        </w:tc>
        <w:tc>
          <w:tcPr>
            <w:tcW w:w="1088" w:type="dxa"/>
            <w:tcBorders>
              <w:top w:val="single" w:sz="4" w:space="0" w:color="auto"/>
              <w:bottom w:val="single" w:sz="4" w:space="0" w:color="auto"/>
            </w:tcBorders>
            <w:shd w:val="clear" w:color="auto" w:fill="FFFFFF"/>
          </w:tcPr>
          <w:p w14:paraId="6F9627CB" w14:textId="77777777" w:rsidR="00564BCD" w:rsidRPr="00D95972" w:rsidRDefault="00564BCD" w:rsidP="00F60E51">
            <w:pPr>
              <w:rPr>
                <w:rFonts w:cs="Arial"/>
              </w:rPr>
            </w:pPr>
            <w:r w:rsidRPr="00077546">
              <w:rPr>
                <w:rFonts w:cs="Arial"/>
              </w:rPr>
              <w:t>C1-236120</w:t>
            </w:r>
          </w:p>
        </w:tc>
        <w:tc>
          <w:tcPr>
            <w:tcW w:w="4191" w:type="dxa"/>
            <w:gridSpan w:val="3"/>
            <w:tcBorders>
              <w:top w:val="single" w:sz="4" w:space="0" w:color="auto"/>
              <w:bottom w:val="single" w:sz="4" w:space="0" w:color="auto"/>
            </w:tcBorders>
            <w:shd w:val="clear" w:color="auto" w:fill="FFFFFF"/>
          </w:tcPr>
          <w:p w14:paraId="6E819A51" w14:textId="77777777" w:rsidR="00564BCD" w:rsidRPr="00D95972" w:rsidRDefault="00564BCD" w:rsidP="00F60E51">
            <w:pPr>
              <w:rPr>
                <w:rFonts w:cs="Arial"/>
              </w:rPr>
            </w:pPr>
            <w:r>
              <w:rPr>
                <w:rFonts w:cs="Arial"/>
              </w:rPr>
              <w:t>MCPTT Correction to SDP offer and answer for RTCP SSRC allocation – signalling plane</w:t>
            </w:r>
          </w:p>
        </w:tc>
        <w:tc>
          <w:tcPr>
            <w:tcW w:w="1767" w:type="dxa"/>
            <w:tcBorders>
              <w:top w:val="single" w:sz="4" w:space="0" w:color="auto"/>
              <w:bottom w:val="single" w:sz="4" w:space="0" w:color="auto"/>
            </w:tcBorders>
            <w:shd w:val="clear" w:color="auto" w:fill="FFFFFF"/>
          </w:tcPr>
          <w:p w14:paraId="7D0A1420" w14:textId="77777777" w:rsidR="00564BCD" w:rsidRPr="00D95972" w:rsidRDefault="00564BCD" w:rsidP="00F60E51">
            <w:pPr>
              <w:rPr>
                <w:rFonts w:cs="Arial"/>
              </w:rPr>
            </w:pPr>
            <w:r>
              <w:rPr>
                <w:rFonts w:cs="Arial"/>
              </w:rPr>
              <w:t>Airbus</w:t>
            </w:r>
          </w:p>
        </w:tc>
        <w:tc>
          <w:tcPr>
            <w:tcW w:w="801" w:type="dxa"/>
            <w:tcBorders>
              <w:top w:val="single" w:sz="4" w:space="0" w:color="auto"/>
              <w:bottom w:val="single" w:sz="4" w:space="0" w:color="auto"/>
            </w:tcBorders>
            <w:shd w:val="clear" w:color="auto" w:fill="FFFFFF"/>
          </w:tcPr>
          <w:p w14:paraId="06B315D3" w14:textId="77777777" w:rsidR="00564BCD" w:rsidRPr="00D95972" w:rsidRDefault="00564BCD" w:rsidP="00F60E51">
            <w:pPr>
              <w:rPr>
                <w:rFonts w:cs="Arial"/>
              </w:rPr>
            </w:pPr>
            <w:r>
              <w:rPr>
                <w:rFonts w:cs="Arial"/>
              </w:rPr>
              <w:t>CR 0884 24.379 Rel-13</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F58FF6B" w14:textId="77777777" w:rsidR="00564BCD" w:rsidRDefault="00564BCD" w:rsidP="00F60E51">
            <w:pPr>
              <w:rPr>
                <w:rFonts w:cs="Arial"/>
                <w:lang w:val="en-US"/>
              </w:rPr>
            </w:pPr>
            <w:r>
              <w:rPr>
                <w:rFonts w:cs="Arial"/>
                <w:lang w:val="en-US"/>
              </w:rPr>
              <w:t>Postponed</w:t>
            </w:r>
          </w:p>
          <w:p w14:paraId="344B7574" w14:textId="77777777" w:rsidR="00564BCD" w:rsidRDefault="00564BCD" w:rsidP="00F60E51">
            <w:pPr>
              <w:rPr>
                <w:rFonts w:cs="Arial"/>
                <w:lang w:val="en-US"/>
              </w:rPr>
            </w:pPr>
          </w:p>
          <w:p w14:paraId="4DE5A4DA" w14:textId="77777777" w:rsidR="00564BCD" w:rsidRDefault="00564BCD" w:rsidP="00F60E51">
            <w:pPr>
              <w:rPr>
                <w:rFonts w:cs="Arial"/>
                <w:lang w:val="en-US"/>
              </w:rPr>
            </w:pPr>
            <w:r>
              <w:rPr>
                <w:rFonts w:cs="Arial"/>
                <w:lang w:val="en-US"/>
              </w:rPr>
              <w:t xml:space="preserve">Draft principle is available in the file </w:t>
            </w:r>
            <w:proofErr w:type="gramStart"/>
            <w:r>
              <w:rPr>
                <w:rFonts w:cs="Arial"/>
                <w:lang w:val="en-US"/>
              </w:rPr>
              <w:t>below</w:t>
            </w:r>
            <w:proofErr w:type="gramEnd"/>
          </w:p>
          <w:p w14:paraId="7DF2247F" w14:textId="77777777" w:rsidR="00564BCD" w:rsidRDefault="00564BCD" w:rsidP="00F60E51">
            <w:pPr>
              <w:rPr>
                <w:rStyle w:val="Hyperlink"/>
                <w:rFonts w:cs="Arial"/>
                <w:lang w:val="en-US"/>
              </w:rPr>
            </w:pPr>
            <w:r w:rsidRPr="00DD098F">
              <w:rPr>
                <w:rFonts w:cs="Arial"/>
                <w:lang w:val="en-US"/>
              </w:rPr>
              <w:t>- </w:t>
            </w:r>
            <w:hyperlink r:id="rId45" w:history="1">
              <w:r w:rsidRPr="00DD098F">
                <w:rPr>
                  <w:rStyle w:val="Hyperlink"/>
                  <w:rFonts w:cs="Arial"/>
                  <w:lang w:val="en-US"/>
                </w:rPr>
                <w:t>Draft C1-236120 was C1-235006 - MCPTT Correction to SDP offer and answer for RTCP SSRC allocation 24.379 Rel 13.docx</w:t>
              </w:r>
            </w:hyperlink>
          </w:p>
          <w:p w14:paraId="4D6F0C27" w14:textId="77777777" w:rsidR="00564BCD" w:rsidRDefault="00564BCD" w:rsidP="00F60E51">
            <w:pPr>
              <w:rPr>
                <w:rStyle w:val="Hyperlink"/>
                <w:rFonts w:cs="Arial"/>
                <w:lang w:val="en-US"/>
              </w:rPr>
            </w:pPr>
          </w:p>
          <w:p w14:paraId="3832234A" w14:textId="77777777" w:rsidR="00564BCD" w:rsidRDefault="00564BCD" w:rsidP="00F60E51">
            <w:pPr>
              <w:rPr>
                <w:rFonts w:cs="Arial"/>
              </w:rPr>
            </w:pPr>
            <w:r>
              <w:rPr>
                <w:rStyle w:val="Hyperlink"/>
                <w:rFonts w:cs="Arial"/>
                <w:lang w:val="en-US"/>
              </w:rPr>
              <w:t>To be discussed in the next meeting</w:t>
            </w:r>
          </w:p>
          <w:p w14:paraId="76808FAB" w14:textId="77777777" w:rsidR="00564BCD" w:rsidRPr="00DD098F" w:rsidRDefault="00564BCD" w:rsidP="00F60E51">
            <w:pPr>
              <w:rPr>
                <w:rFonts w:cs="Arial"/>
                <w:lang w:val="en-US"/>
              </w:rPr>
            </w:pPr>
          </w:p>
          <w:p w14:paraId="3D147F65" w14:textId="77777777" w:rsidR="00564BCD" w:rsidRDefault="00564BCD" w:rsidP="00F60E51">
            <w:pPr>
              <w:rPr>
                <w:ins w:id="10" w:author="Nokia_Author" w:date="2023-08-22T09:19:00Z"/>
                <w:rFonts w:cs="Arial"/>
              </w:rPr>
            </w:pPr>
            <w:ins w:id="11" w:author="Nokia_Author" w:date="2023-08-22T09:19:00Z">
              <w:r>
                <w:rPr>
                  <w:rFonts w:cs="Arial"/>
                </w:rPr>
                <w:t>Revision of C1-235006</w:t>
              </w:r>
            </w:ins>
          </w:p>
          <w:p w14:paraId="56680B4C" w14:textId="77777777" w:rsidR="00564BCD" w:rsidRDefault="00564BCD" w:rsidP="00F60E51">
            <w:pPr>
              <w:rPr>
                <w:ins w:id="12" w:author="Nokia_Author" w:date="2023-08-22T09:19:00Z"/>
                <w:rFonts w:cs="Arial"/>
              </w:rPr>
            </w:pPr>
            <w:ins w:id="13" w:author="Nokia_Author" w:date="2023-08-22T09:19:00Z">
              <w:r>
                <w:rPr>
                  <w:rFonts w:cs="Arial"/>
                </w:rPr>
                <w:t>_________________________________________</w:t>
              </w:r>
            </w:ins>
          </w:p>
          <w:p w14:paraId="708658FE" w14:textId="77777777" w:rsidR="00564BCD" w:rsidRPr="00D95972" w:rsidRDefault="00564BCD" w:rsidP="00F60E51">
            <w:pPr>
              <w:rPr>
                <w:rFonts w:cs="Arial"/>
              </w:rPr>
            </w:pPr>
            <w:r>
              <w:rPr>
                <w:rFonts w:cs="Arial"/>
              </w:rPr>
              <w:t>BC analysis missing</w:t>
            </w:r>
          </w:p>
        </w:tc>
      </w:tr>
      <w:tr w:rsidR="00564BCD" w:rsidRPr="00D95972" w14:paraId="2663C90F" w14:textId="77777777" w:rsidTr="00F60E51">
        <w:tc>
          <w:tcPr>
            <w:tcW w:w="976" w:type="dxa"/>
            <w:tcBorders>
              <w:top w:val="nil"/>
              <w:left w:val="thinThickThinSmallGap" w:sz="24" w:space="0" w:color="auto"/>
              <w:bottom w:val="nil"/>
            </w:tcBorders>
            <w:shd w:val="clear" w:color="auto" w:fill="auto"/>
          </w:tcPr>
          <w:p w14:paraId="41738296" w14:textId="77777777" w:rsidR="00564BCD" w:rsidRPr="00D95972" w:rsidRDefault="00564BCD" w:rsidP="00F60E51">
            <w:pPr>
              <w:rPr>
                <w:rFonts w:cs="Arial"/>
                <w:lang w:val="en-US"/>
              </w:rPr>
            </w:pPr>
          </w:p>
        </w:tc>
        <w:tc>
          <w:tcPr>
            <w:tcW w:w="1317" w:type="dxa"/>
            <w:gridSpan w:val="2"/>
            <w:tcBorders>
              <w:top w:val="nil"/>
              <w:bottom w:val="nil"/>
            </w:tcBorders>
            <w:shd w:val="clear" w:color="auto" w:fill="auto"/>
          </w:tcPr>
          <w:p w14:paraId="07657F0D" w14:textId="77777777" w:rsidR="00564BCD" w:rsidRPr="00D95972" w:rsidRDefault="00564BCD" w:rsidP="00F60E51">
            <w:pPr>
              <w:rPr>
                <w:rFonts w:cs="Arial"/>
                <w:lang w:val="en-US"/>
              </w:rPr>
            </w:pPr>
          </w:p>
        </w:tc>
        <w:tc>
          <w:tcPr>
            <w:tcW w:w="1088" w:type="dxa"/>
            <w:tcBorders>
              <w:top w:val="single" w:sz="4" w:space="0" w:color="auto"/>
              <w:bottom w:val="single" w:sz="4" w:space="0" w:color="auto"/>
            </w:tcBorders>
            <w:shd w:val="clear" w:color="auto" w:fill="FFFFFF"/>
          </w:tcPr>
          <w:p w14:paraId="5BC7BEEF" w14:textId="77777777" w:rsidR="00564BCD" w:rsidRPr="00D95972" w:rsidRDefault="00564BCD" w:rsidP="00F60E51">
            <w:pPr>
              <w:rPr>
                <w:rFonts w:cs="Arial"/>
              </w:rPr>
            </w:pPr>
            <w:r w:rsidRPr="00077546">
              <w:rPr>
                <w:rFonts w:cs="Arial"/>
              </w:rPr>
              <w:t>C1-236121</w:t>
            </w:r>
          </w:p>
        </w:tc>
        <w:tc>
          <w:tcPr>
            <w:tcW w:w="4191" w:type="dxa"/>
            <w:gridSpan w:val="3"/>
            <w:tcBorders>
              <w:top w:val="single" w:sz="4" w:space="0" w:color="auto"/>
              <w:bottom w:val="single" w:sz="4" w:space="0" w:color="auto"/>
            </w:tcBorders>
            <w:shd w:val="clear" w:color="auto" w:fill="FFFFFF"/>
          </w:tcPr>
          <w:p w14:paraId="18F4ACEB" w14:textId="77777777" w:rsidR="00564BCD" w:rsidRPr="00D95972" w:rsidRDefault="00564BCD" w:rsidP="00F60E51">
            <w:pPr>
              <w:rPr>
                <w:rFonts w:cs="Arial"/>
              </w:rPr>
            </w:pPr>
            <w:r>
              <w:rPr>
                <w:rFonts w:cs="Arial"/>
              </w:rPr>
              <w:t>MCPTT Correction to SDP offer and answer for RTCP SSRC allocation – signalling plane</w:t>
            </w:r>
          </w:p>
        </w:tc>
        <w:tc>
          <w:tcPr>
            <w:tcW w:w="1767" w:type="dxa"/>
            <w:tcBorders>
              <w:top w:val="single" w:sz="4" w:space="0" w:color="auto"/>
              <w:bottom w:val="single" w:sz="4" w:space="0" w:color="auto"/>
            </w:tcBorders>
            <w:shd w:val="clear" w:color="auto" w:fill="FFFFFF"/>
          </w:tcPr>
          <w:p w14:paraId="7D9A81E4" w14:textId="77777777" w:rsidR="00564BCD" w:rsidRPr="00D95972" w:rsidRDefault="00564BCD" w:rsidP="00F60E51">
            <w:pPr>
              <w:rPr>
                <w:rFonts w:cs="Arial"/>
              </w:rPr>
            </w:pPr>
            <w:r>
              <w:rPr>
                <w:rFonts w:cs="Arial"/>
              </w:rPr>
              <w:t>Airbus</w:t>
            </w:r>
          </w:p>
        </w:tc>
        <w:tc>
          <w:tcPr>
            <w:tcW w:w="801" w:type="dxa"/>
            <w:tcBorders>
              <w:top w:val="single" w:sz="4" w:space="0" w:color="auto"/>
              <w:bottom w:val="single" w:sz="4" w:space="0" w:color="auto"/>
            </w:tcBorders>
            <w:shd w:val="clear" w:color="auto" w:fill="FFFFFF"/>
          </w:tcPr>
          <w:p w14:paraId="2B7615D2" w14:textId="77777777" w:rsidR="00564BCD" w:rsidRPr="00D95972" w:rsidRDefault="00564BCD" w:rsidP="00F60E51">
            <w:pPr>
              <w:rPr>
                <w:rFonts w:cs="Arial"/>
              </w:rPr>
            </w:pPr>
            <w:r>
              <w:rPr>
                <w:rFonts w:cs="Arial"/>
              </w:rPr>
              <w:t>CR 0885 24.379 Rel-14</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C2FD4DB" w14:textId="77777777" w:rsidR="00564BCD" w:rsidRDefault="00564BCD" w:rsidP="00F60E51">
            <w:pPr>
              <w:rPr>
                <w:rFonts w:cs="Arial"/>
                <w:lang w:val="en-US"/>
              </w:rPr>
            </w:pPr>
            <w:r>
              <w:rPr>
                <w:rFonts w:cs="Arial"/>
                <w:lang w:val="en-US"/>
              </w:rPr>
              <w:t>Postponed</w:t>
            </w:r>
          </w:p>
          <w:p w14:paraId="0205BEE9" w14:textId="77777777" w:rsidR="00564BCD" w:rsidRDefault="00564BCD" w:rsidP="00F60E51">
            <w:pPr>
              <w:rPr>
                <w:rFonts w:cs="Arial"/>
                <w:lang w:val="en-US"/>
              </w:rPr>
            </w:pPr>
          </w:p>
          <w:p w14:paraId="3179B31B" w14:textId="77777777" w:rsidR="00564BCD" w:rsidRDefault="00564BCD" w:rsidP="00F60E51">
            <w:pPr>
              <w:rPr>
                <w:ins w:id="14" w:author="Nokia_Author" w:date="2023-08-22T09:19:00Z"/>
                <w:rFonts w:cs="Arial"/>
              </w:rPr>
            </w:pPr>
            <w:ins w:id="15" w:author="Nokia_Author" w:date="2023-08-22T09:19:00Z">
              <w:r>
                <w:rPr>
                  <w:rFonts w:cs="Arial"/>
                </w:rPr>
                <w:t>Revision of C1-235007</w:t>
              </w:r>
            </w:ins>
          </w:p>
          <w:p w14:paraId="24D8F113" w14:textId="77777777" w:rsidR="00564BCD" w:rsidRDefault="00564BCD" w:rsidP="00F60E51">
            <w:pPr>
              <w:rPr>
                <w:ins w:id="16" w:author="Nokia_Author" w:date="2023-08-22T09:19:00Z"/>
                <w:rFonts w:cs="Arial"/>
              </w:rPr>
            </w:pPr>
            <w:ins w:id="17" w:author="Nokia_Author" w:date="2023-08-22T09:19:00Z">
              <w:r>
                <w:rPr>
                  <w:rFonts w:cs="Arial"/>
                </w:rPr>
                <w:t>_________________________________________</w:t>
              </w:r>
            </w:ins>
          </w:p>
          <w:p w14:paraId="31A51D5A" w14:textId="77777777" w:rsidR="00564BCD" w:rsidRPr="00D95972" w:rsidRDefault="00564BCD" w:rsidP="00F60E51">
            <w:pPr>
              <w:rPr>
                <w:rFonts w:eastAsia="Batang" w:cs="Arial"/>
                <w:lang w:val="en-US" w:eastAsia="ko-KR"/>
              </w:rPr>
            </w:pPr>
            <w:r w:rsidRPr="0062259B">
              <w:rPr>
                <w:rFonts w:cs="Arial"/>
              </w:rPr>
              <w:t>BC analysis missing</w:t>
            </w:r>
          </w:p>
        </w:tc>
      </w:tr>
      <w:tr w:rsidR="00564BCD" w:rsidRPr="00D95972" w14:paraId="0BF54071" w14:textId="77777777" w:rsidTr="00F60E51">
        <w:tc>
          <w:tcPr>
            <w:tcW w:w="976" w:type="dxa"/>
            <w:tcBorders>
              <w:top w:val="nil"/>
              <w:left w:val="thinThickThinSmallGap" w:sz="24" w:space="0" w:color="auto"/>
              <w:bottom w:val="nil"/>
            </w:tcBorders>
            <w:shd w:val="clear" w:color="auto" w:fill="auto"/>
          </w:tcPr>
          <w:p w14:paraId="3309243D" w14:textId="77777777" w:rsidR="00564BCD" w:rsidRPr="00D95972" w:rsidRDefault="00564BCD" w:rsidP="00F60E51">
            <w:pPr>
              <w:rPr>
                <w:rFonts w:cs="Arial"/>
                <w:lang w:val="en-US"/>
              </w:rPr>
            </w:pPr>
          </w:p>
        </w:tc>
        <w:tc>
          <w:tcPr>
            <w:tcW w:w="1317" w:type="dxa"/>
            <w:gridSpan w:val="2"/>
            <w:tcBorders>
              <w:top w:val="nil"/>
              <w:bottom w:val="nil"/>
            </w:tcBorders>
            <w:shd w:val="clear" w:color="auto" w:fill="auto"/>
          </w:tcPr>
          <w:p w14:paraId="00C012C1" w14:textId="77777777" w:rsidR="00564BCD" w:rsidRPr="00D95972" w:rsidRDefault="00564BCD" w:rsidP="00F60E51">
            <w:pPr>
              <w:rPr>
                <w:rFonts w:cs="Arial"/>
                <w:lang w:val="en-US"/>
              </w:rPr>
            </w:pPr>
          </w:p>
        </w:tc>
        <w:tc>
          <w:tcPr>
            <w:tcW w:w="1088" w:type="dxa"/>
            <w:tcBorders>
              <w:top w:val="single" w:sz="4" w:space="0" w:color="auto"/>
              <w:bottom w:val="single" w:sz="4" w:space="0" w:color="auto"/>
            </w:tcBorders>
            <w:shd w:val="clear" w:color="auto" w:fill="FFFFFF"/>
          </w:tcPr>
          <w:p w14:paraId="639C1A60" w14:textId="77777777" w:rsidR="00564BCD" w:rsidRPr="00D95972" w:rsidRDefault="00564BCD" w:rsidP="00F60E51">
            <w:pPr>
              <w:rPr>
                <w:rFonts w:cs="Arial"/>
              </w:rPr>
            </w:pPr>
            <w:r w:rsidRPr="00077546">
              <w:rPr>
                <w:rFonts w:cs="Arial"/>
              </w:rPr>
              <w:t>C1-236122</w:t>
            </w:r>
          </w:p>
        </w:tc>
        <w:tc>
          <w:tcPr>
            <w:tcW w:w="4191" w:type="dxa"/>
            <w:gridSpan w:val="3"/>
            <w:tcBorders>
              <w:top w:val="single" w:sz="4" w:space="0" w:color="auto"/>
              <w:bottom w:val="single" w:sz="4" w:space="0" w:color="auto"/>
            </w:tcBorders>
            <w:shd w:val="clear" w:color="auto" w:fill="FFFFFF"/>
          </w:tcPr>
          <w:p w14:paraId="76ACD1C7" w14:textId="77777777" w:rsidR="00564BCD" w:rsidRPr="00D95972" w:rsidRDefault="00564BCD" w:rsidP="00F60E51">
            <w:pPr>
              <w:rPr>
                <w:rFonts w:cs="Arial"/>
              </w:rPr>
            </w:pPr>
            <w:r>
              <w:rPr>
                <w:rFonts w:cs="Arial"/>
              </w:rPr>
              <w:t>MCPTT Correction to SDP offer and answer for RTCP SSRC allocation – signalling plane</w:t>
            </w:r>
          </w:p>
        </w:tc>
        <w:tc>
          <w:tcPr>
            <w:tcW w:w="1767" w:type="dxa"/>
            <w:tcBorders>
              <w:top w:val="single" w:sz="4" w:space="0" w:color="auto"/>
              <w:bottom w:val="single" w:sz="4" w:space="0" w:color="auto"/>
            </w:tcBorders>
            <w:shd w:val="clear" w:color="auto" w:fill="FFFFFF"/>
          </w:tcPr>
          <w:p w14:paraId="5EF8C317" w14:textId="77777777" w:rsidR="00564BCD" w:rsidRPr="00D95972" w:rsidRDefault="00564BCD" w:rsidP="00F60E51">
            <w:pPr>
              <w:rPr>
                <w:rFonts w:cs="Arial"/>
              </w:rPr>
            </w:pPr>
            <w:r>
              <w:rPr>
                <w:rFonts w:cs="Arial"/>
              </w:rPr>
              <w:t>Airbus</w:t>
            </w:r>
          </w:p>
        </w:tc>
        <w:tc>
          <w:tcPr>
            <w:tcW w:w="801" w:type="dxa"/>
            <w:tcBorders>
              <w:top w:val="single" w:sz="4" w:space="0" w:color="auto"/>
              <w:bottom w:val="single" w:sz="4" w:space="0" w:color="auto"/>
            </w:tcBorders>
            <w:shd w:val="clear" w:color="auto" w:fill="FFFFFF"/>
          </w:tcPr>
          <w:p w14:paraId="086136AE" w14:textId="77777777" w:rsidR="00564BCD" w:rsidRPr="00D95972" w:rsidRDefault="00564BCD" w:rsidP="00F60E51">
            <w:pPr>
              <w:rPr>
                <w:rFonts w:cs="Arial"/>
              </w:rPr>
            </w:pPr>
            <w:r>
              <w:rPr>
                <w:rFonts w:cs="Arial"/>
              </w:rPr>
              <w:t>CR 0886 24.379 Rel-15</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47B6537" w14:textId="77777777" w:rsidR="00564BCD" w:rsidRDefault="00564BCD" w:rsidP="00F60E51">
            <w:pPr>
              <w:rPr>
                <w:rFonts w:cs="Arial"/>
                <w:lang w:val="en-US"/>
              </w:rPr>
            </w:pPr>
            <w:r>
              <w:rPr>
                <w:rFonts w:cs="Arial"/>
                <w:lang w:val="en-US"/>
              </w:rPr>
              <w:t>Postponed</w:t>
            </w:r>
          </w:p>
          <w:p w14:paraId="5CE6A4B4" w14:textId="77777777" w:rsidR="00564BCD" w:rsidRDefault="00564BCD" w:rsidP="00F60E51">
            <w:pPr>
              <w:rPr>
                <w:rFonts w:cs="Arial"/>
                <w:lang w:val="en-US"/>
              </w:rPr>
            </w:pPr>
          </w:p>
          <w:p w14:paraId="1749704C" w14:textId="77777777" w:rsidR="00564BCD" w:rsidRDefault="00564BCD" w:rsidP="00F60E51">
            <w:pPr>
              <w:rPr>
                <w:ins w:id="18" w:author="Nokia_Author" w:date="2023-08-22T09:19:00Z"/>
                <w:rFonts w:cs="Arial"/>
              </w:rPr>
            </w:pPr>
            <w:ins w:id="19" w:author="Nokia_Author" w:date="2023-08-22T09:19:00Z">
              <w:r>
                <w:rPr>
                  <w:rFonts w:cs="Arial"/>
                </w:rPr>
                <w:t>Revision of C1-235008</w:t>
              </w:r>
            </w:ins>
          </w:p>
          <w:p w14:paraId="7765E474" w14:textId="77777777" w:rsidR="00564BCD" w:rsidRDefault="00564BCD" w:rsidP="00F60E51">
            <w:pPr>
              <w:rPr>
                <w:ins w:id="20" w:author="Nokia_Author" w:date="2023-08-22T09:19:00Z"/>
                <w:rFonts w:cs="Arial"/>
              </w:rPr>
            </w:pPr>
            <w:ins w:id="21" w:author="Nokia_Author" w:date="2023-08-22T09:19:00Z">
              <w:r>
                <w:rPr>
                  <w:rFonts w:cs="Arial"/>
                </w:rPr>
                <w:t>_________________________________________</w:t>
              </w:r>
            </w:ins>
          </w:p>
          <w:p w14:paraId="1AFA35F9" w14:textId="77777777" w:rsidR="00564BCD" w:rsidRPr="00D95972" w:rsidRDefault="00564BCD" w:rsidP="00F60E51">
            <w:pPr>
              <w:rPr>
                <w:rFonts w:eastAsia="Batang" w:cs="Arial"/>
                <w:lang w:val="en-US" w:eastAsia="ko-KR"/>
              </w:rPr>
            </w:pPr>
            <w:r w:rsidRPr="0062259B">
              <w:rPr>
                <w:rFonts w:cs="Arial"/>
              </w:rPr>
              <w:t>BC analysis missing</w:t>
            </w:r>
          </w:p>
        </w:tc>
      </w:tr>
      <w:tr w:rsidR="00564BCD" w:rsidRPr="00D95972" w14:paraId="79A6B3FA" w14:textId="77777777" w:rsidTr="00F60E51">
        <w:tc>
          <w:tcPr>
            <w:tcW w:w="976" w:type="dxa"/>
            <w:tcBorders>
              <w:top w:val="nil"/>
              <w:left w:val="thinThickThinSmallGap" w:sz="24" w:space="0" w:color="auto"/>
              <w:bottom w:val="nil"/>
            </w:tcBorders>
            <w:shd w:val="clear" w:color="auto" w:fill="auto"/>
          </w:tcPr>
          <w:p w14:paraId="5AB5DE41" w14:textId="77777777" w:rsidR="00564BCD" w:rsidRPr="00D95972" w:rsidRDefault="00564BCD" w:rsidP="00F60E51">
            <w:pPr>
              <w:rPr>
                <w:rFonts w:cs="Arial"/>
                <w:lang w:val="en-US"/>
              </w:rPr>
            </w:pPr>
          </w:p>
        </w:tc>
        <w:tc>
          <w:tcPr>
            <w:tcW w:w="1317" w:type="dxa"/>
            <w:gridSpan w:val="2"/>
            <w:tcBorders>
              <w:top w:val="nil"/>
              <w:bottom w:val="nil"/>
            </w:tcBorders>
            <w:shd w:val="clear" w:color="auto" w:fill="auto"/>
          </w:tcPr>
          <w:p w14:paraId="0E1C4E17" w14:textId="77777777" w:rsidR="00564BCD" w:rsidRPr="00D95972" w:rsidRDefault="00564BCD" w:rsidP="00F60E51">
            <w:pPr>
              <w:rPr>
                <w:rFonts w:cs="Arial"/>
                <w:lang w:val="en-US"/>
              </w:rPr>
            </w:pPr>
          </w:p>
        </w:tc>
        <w:tc>
          <w:tcPr>
            <w:tcW w:w="1088" w:type="dxa"/>
            <w:tcBorders>
              <w:top w:val="single" w:sz="4" w:space="0" w:color="auto"/>
              <w:bottom w:val="single" w:sz="4" w:space="0" w:color="auto"/>
            </w:tcBorders>
            <w:shd w:val="clear" w:color="auto" w:fill="FFFFFF"/>
          </w:tcPr>
          <w:p w14:paraId="6EEC8019" w14:textId="77777777" w:rsidR="00564BCD" w:rsidRPr="00D95972" w:rsidRDefault="00564BCD" w:rsidP="00F60E51">
            <w:pPr>
              <w:rPr>
                <w:rFonts w:cs="Arial"/>
              </w:rPr>
            </w:pPr>
            <w:r w:rsidRPr="00077546">
              <w:rPr>
                <w:rFonts w:cs="Arial"/>
              </w:rPr>
              <w:t>C1-236123</w:t>
            </w:r>
          </w:p>
        </w:tc>
        <w:tc>
          <w:tcPr>
            <w:tcW w:w="4191" w:type="dxa"/>
            <w:gridSpan w:val="3"/>
            <w:tcBorders>
              <w:top w:val="single" w:sz="4" w:space="0" w:color="auto"/>
              <w:bottom w:val="single" w:sz="4" w:space="0" w:color="auto"/>
            </w:tcBorders>
            <w:shd w:val="clear" w:color="auto" w:fill="FFFFFF"/>
          </w:tcPr>
          <w:p w14:paraId="01FB44AF" w14:textId="77777777" w:rsidR="00564BCD" w:rsidRPr="00D95972" w:rsidRDefault="00564BCD" w:rsidP="00F60E51">
            <w:pPr>
              <w:rPr>
                <w:rFonts w:cs="Arial"/>
              </w:rPr>
            </w:pPr>
            <w:r>
              <w:rPr>
                <w:rFonts w:cs="Arial"/>
              </w:rPr>
              <w:t>MCPTT Correction to SDP offer and answer for RTCP SSRC allocation – signalling plane</w:t>
            </w:r>
          </w:p>
        </w:tc>
        <w:tc>
          <w:tcPr>
            <w:tcW w:w="1767" w:type="dxa"/>
            <w:tcBorders>
              <w:top w:val="single" w:sz="4" w:space="0" w:color="auto"/>
              <w:bottom w:val="single" w:sz="4" w:space="0" w:color="auto"/>
            </w:tcBorders>
            <w:shd w:val="clear" w:color="auto" w:fill="FFFFFF"/>
          </w:tcPr>
          <w:p w14:paraId="1F869BF5" w14:textId="77777777" w:rsidR="00564BCD" w:rsidRPr="00D95972" w:rsidRDefault="00564BCD" w:rsidP="00F60E51">
            <w:pPr>
              <w:rPr>
                <w:rFonts w:cs="Arial"/>
              </w:rPr>
            </w:pPr>
            <w:r>
              <w:rPr>
                <w:rFonts w:cs="Arial"/>
              </w:rPr>
              <w:t>Airbus</w:t>
            </w:r>
          </w:p>
        </w:tc>
        <w:tc>
          <w:tcPr>
            <w:tcW w:w="801" w:type="dxa"/>
            <w:tcBorders>
              <w:top w:val="single" w:sz="4" w:space="0" w:color="auto"/>
              <w:bottom w:val="single" w:sz="4" w:space="0" w:color="auto"/>
            </w:tcBorders>
            <w:shd w:val="clear" w:color="auto" w:fill="FFFFFF"/>
          </w:tcPr>
          <w:p w14:paraId="0A19CA32" w14:textId="77777777" w:rsidR="00564BCD" w:rsidRPr="00D95972" w:rsidRDefault="00564BCD" w:rsidP="00F60E51">
            <w:pPr>
              <w:rPr>
                <w:rFonts w:cs="Arial"/>
              </w:rPr>
            </w:pPr>
            <w:r>
              <w:rPr>
                <w:rFonts w:cs="Arial"/>
              </w:rPr>
              <w:t>CR 0887 24.379 Rel-16</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A6E8F85" w14:textId="77777777" w:rsidR="00564BCD" w:rsidRDefault="00564BCD" w:rsidP="00F60E51">
            <w:pPr>
              <w:rPr>
                <w:rFonts w:cs="Arial"/>
                <w:lang w:val="en-US"/>
              </w:rPr>
            </w:pPr>
            <w:r>
              <w:rPr>
                <w:rFonts w:cs="Arial"/>
                <w:lang w:val="en-US"/>
              </w:rPr>
              <w:t>Postponed</w:t>
            </w:r>
          </w:p>
          <w:p w14:paraId="1E84B35E" w14:textId="77777777" w:rsidR="00564BCD" w:rsidRDefault="00564BCD" w:rsidP="00F60E51">
            <w:pPr>
              <w:rPr>
                <w:rFonts w:cs="Arial"/>
                <w:lang w:val="en-US"/>
              </w:rPr>
            </w:pPr>
          </w:p>
          <w:p w14:paraId="63E1CCA7" w14:textId="77777777" w:rsidR="00564BCD" w:rsidRDefault="00564BCD" w:rsidP="00F60E51">
            <w:pPr>
              <w:rPr>
                <w:ins w:id="22" w:author="Nokia_Author" w:date="2023-08-22T09:19:00Z"/>
                <w:rFonts w:cs="Arial"/>
              </w:rPr>
            </w:pPr>
            <w:ins w:id="23" w:author="Nokia_Author" w:date="2023-08-22T09:19:00Z">
              <w:r>
                <w:rPr>
                  <w:rFonts w:cs="Arial"/>
                </w:rPr>
                <w:t>Revision of C1-235009</w:t>
              </w:r>
            </w:ins>
          </w:p>
          <w:p w14:paraId="687502A6" w14:textId="77777777" w:rsidR="00564BCD" w:rsidRDefault="00564BCD" w:rsidP="00F60E51">
            <w:pPr>
              <w:rPr>
                <w:ins w:id="24" w:author="Nokia_Author" w:date="2023-08-22T09:19:00Z"/>
                <w:rFonts w:cs="Arial"/>
              </w:rPr>
            </w:pPr>
            <w:ins w:id="25" w:author="Nokia_Author" w:date="2023-08-22T09:19:00Z">
              <w:r>
                <w:rPr>
                  <w:rFonts w:cs="Arial"/>
                </w:rPr>
                <w:t>_________________________________________</w:t>
              </w:r>
            </w:ins>
          </w:p>
          <w:p w14:paraId="6BF38E4B" w14:textId="77777777" w:rsidR="00564BCD" w:rsidRPr="00D95972" w:rsidRDefault="00564BCD" w:rsidP="00F60E51">
            <w:pPr>
              <w:rPr>
                <w:rFonts w:eastAsia="Batang" w:cs="Arial"/>
                <w:lang w:val="en-US" w:eastAsia="ko-KR"/>
              </w:rPr>
            </w:pPr>
            <w:r w:rsidRPr="0062259B">
              <w:rPr>
                <w:rFonts w:cs="Arial"/>
              </w:rPr>
              <w:t>BC analysis missing</w:t>
            </w:r>
          </w:p>
        </w:tc>
      </w:tr>
      <w:tr w:rsidR="00564BCD" w:rsidRPr="00D95972" w14:paraId="54A58664" w14:textId="77777777" w:rsidTr="00F60E51">
        <w:tc>
          <w:tcPr>
            <w:tcW w:w="976" w:type="dxa"/>
            <w:tcBorders>
              <w:top w:val="nil"/>
              <w:left w:val="thinThickThinSmallGap" w:sz="24" w:space="0" w:color="auto"/>
              <w:bottom w:val="nil"/>
            </w:tcBorders>
            <w:shd w:val="clear" w:color="auto" w:fill="auto"/>
          </w:tcPr>
          <w:p w14:paraId="0B536AD8" w14:textId="77777777" w:rsidR="00564BCD" w:rsidRPr="00D95972" w:rsidRDefault="00564BCD" w:rsidP="00F60E51">
            <w:pPr>
              <w:rPr>
                <w:rFonts w:cs="Arial"/>
                <w:lang w:val="en-US"/>
              </w:rPr>
            </w:pPr>
          </w:p>
        </w:tc>
        <w:tc>
          <w:tcPr>
            <w:tcW w:w="1317" w:type="dxa"/>
            <w:gridSpan w:val="2"/>
            <w:tcBorders>
              <w:top w:val="nil"/>
              <w:bottom w:val="nil"/>
            </w:tcBorders>
            <w:shd w:val="clear" w:color="auto" w:fill="auto"/>
          </w:tcPr>
          <w:p w14:paraId="1A369F09" w14:textId="77777777" w:rsidR="00564BCD" w:rsidRPr="00D95972" w:rsidRDefault="00564BCD" w:rsidP="00F60E51">
            <w:pPr>
              <w:rPr>
                <w:rFonts w:cs="Arial"/>
                <w:lang w:val="en-US"/>
              </w:rPr>
            </w:pPr>
          </w:p>
        </w:tc>
        <w:tc>
          <w:tcPr>
            <w:tcW w:w="1088" w:type="dxa"/>
            <w:tcBorders>
              <w:top w:val="single" w:sz="4" w:space="0" w:color="auto"/>
              <w:bottom w:val="single" w:sz="4" w:space="0" w:color="auto"/>
            </w:tcBorders>
            <w:shd w:val="clear" w:color="auto" w:fill="FFFFFF"/>
          </w:tcPr>
          <w:p w14:paraId="3C7FE972" w14:textId="77777777" w:rsidR="00564BCD" w:rsidRPr="00D95972" w:rsidRDefault="00564BCD" w:rsidP="00F60E51">
            <w:pPr>
              <w:rPr>
                <w:rFonts w:cs="Arial"/>
              </w:rPr>
            </w:pPr>
            <w:r w:rsidRPr="00077546">
              <w:rPr>
                <w:rFonts w:cs="Arial"/>
              </w:rPr>
              <w:t>C1-236124</w:t>
            </w:r>
          </w:p>
        </w:tc>
        <w:tc>
          <w:tcPr>
            <w:tcW w:w="4191" w:type="dxa"/>
            <w:gridSpan w:val="3"/>
            <w:tcBorders>
              <w:top w:val="single" w:sz="4" w:space="0" w:color="auto"/>
              <w:bottom w:val="single" w:sz="4" w:space="0" w:color="auto"/>
            </w:tcBorders>
            <w:shd w:val="clear" w:color="auto" w:fill="FFFFFF"/>
          </w:tcPr>
          <w:p w14:paraId="122B97B4" w14:textId="77777777" w:rsidR="00564BCD" w:rsidRPr="00D95972" w:rsidRDefault="00564BCD" w:rsidP="00F60E51">
            <w:pPr>
              <w:rPr>
                <w:rFonts w:cs="Arial"/>
              </w:rPr>
            </w:pPr>
            <w:r>
              <w:rPr>
                <w:rFonts w:cs="Arial"/>
              </w:rPr>
              <w:t>MCPTT Correction to SDP offer and answer for RTCP SSRC allocation – signalling plane</w:t>
            </w:r>
          </w:p>
        </w:tc>
        <w:tc>
          <w:tcPr>
            <w:tcW w:w="1767" w:type="dxa"/>
            <w:tcBorders>
              <w:top w:val="single" w:sz="4" w:space="0" w:color="auto"/>
              <w:bottom w:val="single" w:sz="4" w:space="0" w:color="auto"/>
            </w:tcBorders>
            <w:shd w:val="clear" w:color="auto" w:fill="FFFFFF"/>
          </w:tcPr>
          <w:p w14:paraId="2D678D56" w14:textId="77777777" w:rsidR="00564BCD" w:rsidRPr="00D95972" w:rsidRDefault="00564BCD" w:rsidP="00F60E51">
            <w:pPr>
              <w:rPr>
                <w:rFonts w:cs="Arial"/>
              </w:rPr>
            </w:pPr>
            <w:r>
              <w:rPr>
                <w:rFonts w:cs="Arial"/>
              </w:rPr>
              <w:t>Airbus</w:t>
            </w:r>
          </w:p>
        </w:tc>
        <w:tc>
          <w:tcPr>
            <w:tcW w:w="801" w:type="dxa"/>
            <w:tcBorders>
              <w:top w:val="single" w:sz="4" w:space="0" w:color="auto"/>
              <w:bottom w:val="single" w:sz="4" w:space="0" w:color="auto"/>
            </w:tcBorders>
            <w:shd w:val="clear" w:color="auto" w:fill="FFFFFF"/>
          </w:tcPr>
          <w:p w14:paraId="78A5F7E0" w14:textId="77777777" w:rsidR="00564BCD" w:rsidRPr="00D95972" w:rsidRDefault="00564BCD" w:rsidP="00F60E51">
            <w:pPr>
              <w:rPr>
                <w:rFonts w:cs="Arial"/>
              </w:rPr>
            </w:pPr>
            <w:r>
              <w:rPr>
                <w:rFonts w:cs="Arial"/>
              </w:rPr>
              <w:t>CR 0888 24.379 Rel-17</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2235233" w14:textId="77777777" w:rsidR="00564BCD" w:rsidRDefault="00564BCD" w:rsidP="00F60E51">
            <w:pPr>
              <w:rPr>
                <w:rFonts w:cs="Arial"/>
                <w:lang w:val="en-US"/>
              </w:rPr>
            </w:pPr>
            <w:r>
              <w:rPr>
                <w:rFonts w:cs="Arial"/>
                <w:lang w:val="en-US"/>
              </w:rPr>
              <w:t>Postponed</w:t>
            </w:r>
          </w:p>
          <w:p w14:paraId="701531E3" w14:textId="77777777" w:rsidR="00564BCD" w:rsidRDefault="00564BCD" w:rsidP="00F60E51">
            <w:pPr>
              <w:rPr>
                <w:rFonts w:cs="Arial"/>
                <w:lang w:val="en-US"/>
              </w:rPr>
            </w:pPr>
          </w:p>
          <w:p w14:paraId="7827B69D" w14:textId="77777777" w:rsidR="00564BCD" w:rsidRDefault="00564BCD" w:rsidP="00F60E51">
            <w:pPr>
              <w:rPr>
                <w:ins w:id="26" w:author="Nokia_Author" w:date="2023-08-22T09:19:00Z"/>
                <w:rFonts w:cs="Arial"/>
              </w:rPr>
            </w:pPr>
            <w:ins w:id="27" w:author="Nokia_Author" w:date="2023-08-22T09:19:00Z">
              <w:r>
                <w:rPr>
                  <w:rFonts w:cs="Arial"/>
                </w:rPr>
                <w:t>Revision of C1-235010</w:t>
              </w:r>
            </w:ins>
          </w:p>
          <w:p w14:paraId="2695ADA2" w14:textId="77777777" w:rsidR="00564BCD" w:rsidRDefault="00564BCD" w:rsidP="00F60E51">
            <w:pPr>
              <w:rPr>
                <w:ins w:id="28" w:author="Nokia_Author" w:date="2023-08-22T09:19:00Z"/>
                <w:rFonts w:cs="Arial"/>
              </w:rPr>
            </w:pPr>
            <w:ins w:id="29" w:author="Nokia_Author" w:date="2023-08-22T09:19:00Z">
              <w:r>
                <w:rPr>
                  <w:rFonts w:cs="Arial"/>
                </w:rPr>
                <w:t>_________________________________________</w:t>
              </w:r>
            </w:ins>
          </w:p>
          <w:p w14:paraId="5732D86C" w14:textId="77777777" w:rsidR="00564BCD" w:rsidRPr="00D95972" w:rsidRDefault="00564BCD" w:rsidP="00F60E51">
            <w:pPr>
              <w:rPr>
                <w:rFonts w:eastAsia="Batang" w:cs="Arial"/>
                <w:lang w:val="en-US" w:eastAsia="ko-KR"/>
              </w:rPr>
            </w:pPr>
            <w:r w:rsidRPr="0062259B">
              <w:rPr>
                <w:rFonts w:cs="Arial"/>
              </w:rPr>
              <w:t>BC analysis missing</w:t>
            </w:r>
          </w:p>
        </w:tc>
      </w:tr>
      <w:tr w:rsidR="00564BCD" w:rsidRPr="00D95972" w14:paraId="3ED17575" w14:textId="77777777" w:rsidTr="00F60E51">
        <w:tc>
          <w:tcPr>
            <w:tcW w:w="976" w:type="dxa"/>
            <w:tcBorders>
              <w:top w:val="nil"/>
              <w:left w:val="thinThickThinSmallGap" w:sz="24" w:space="0" w:color="auto"/>
              <w:bottom w:val="nil"/>
            </w:tcBorders>
            <w:shd w:val="clear" w:color="auto" w:fill="auto"/>
          </w:tcPr>
          <w:p w14:paraId="6D219E64" w14:textId="77777777" w:rsidR="00564BCD" w:rsidRPr="00D95972" w:rsidRDefault="00564BCD" w:rsidP="00F60E51">
            <w:pPr>
              <w:rPr>
                <w:rFonts w:cs="Arial"/>
                <w:lang w:val="en-US"/>
              </w:rPr>
            </w:pPr>
          </w:p>
        </w:tc>
        <w:tc>
          <w:tcPr>
            <w:tcW w:w="1317" w:type="dxa"/>
            <w:gridSpan w:val="2"/>
            <w:tcBorders>
              <w:top w:val="nil"/>
              <w:bottom w:val="nil"/>
            </w:tcBorders>
            <w:shd w:val="clear" w:color="auto" w:fill="auto"/>
          </w:tcPr>
          <w:p w14:paraId="3DC64A08" w14:textId="77777777" w:rsidR="00564BCD" w:rsidRPr="00D95972" w:rsidRDefault="00564BCD" w:rsidP="00F60E51">
            <w:pPr>
              <w:rPr>
                <w:rFonts w:cs="Arial"/>
                <w:lang w:val="en-US"/>
              </w:rPr>
            </w:pPr>
          </w:p>
        </w:tc>
        <w:tc>
          <w:tcPr>
            <w:tcW w:w="1088" w:type="dxa"/>
            <w:tcBorders>
              <w:top w:val="single" w:sz="4" w:space="0" w:color="auto"/>
              <w:bottom w:val="single" w:sz="4" w:space="0" w:color="auto"/>
            </w:tcBorders>
            <w:shd w:val="clear" w:color="auto" w:fill="FFFFFF"/>
          </w:tcPr>
          <w:p w14:paraId="7B12D75D" w14:textId="77777777" w:rsidR="00564BCD" w:rsidRPr="00D95972" w:rsidRDefault="00564BCD" w:rsidP="00F60E51">
            <w:pPr>
              <w:rPr>
                <w:rFonts w:cs="Arial"/>
              </w:rPr>
            </w:pPr>
            <w:r w:rsidRPr="00077546">
              <w:rPr>
                <w:rFonts w:cs="Arial"/>
              </w:rPr>
              <w:t>C1-236125</w:t>
            </w:r>
          </w:p>
        </w:tc>
        <w:tc>
          <w:tcPr>
            <w:tcW w:w="4191" w:type="dxa"/>
            <w:gridSpan w:val="3"/>
            <w:tcBorders>
              <w:top w:val="single" w:sz="4" w:space="0" w:color="auto"/>
              <w:bottom w:val="single" w:sz="4" w:space="0" w:color="auto"/>
            </w:tcBorders>
            <w:shd w:val="clear" w:color="auto" w:fill="FFFFFF"/>
          </w:tcPr>
          <w:p w14:paraId="1CDD0F69" w14:textId="77777777" w:rsidR="00564BCD" w:rsidRPr="00D95972" w:rsidRDefault="00564BCD" w:rsidP="00F60E51">
            <w:pPr>
              <w:rPr>
                <w:rFonts w:cs="Arial"/>
              </w:rPr>
            </w:pPr>
            <w:r>
              <w:rPr>
                <w:rFonts w:cs="Arial"/>
              </w:rPr>
              <w:t>MCPTT Correction to SDP offer and answer for RTCP SSRC allocation – signalling plane</w:t>
            </w:r>
          </w:p>
        </w:tc>
        <w:tc>
          <w:tcPr>
            <w:tcW w:w="1767" w:type="dxa"/>
            <w:tcBorders>
              <w:top w:val="single" w:sz="4" w:space="0" w:color="auto"/>
              <w:bottom w:val="single" w:sz="4" w:space="0" w:color="auto"/>
            </w:tcBorders>
            <w:shd w:val="clear" w:color="auto" w:fill="FFFFFF"/>
          </w:tcPr>
          <w:p w14:paraId="67A4F619" w14:textId="77777777" w:rsidR="00564BCD" w:rsidRPr="00D95972" w:rsidRDefault="00564BCD" w:rsidP="00F60E51">
            <w:pPr>
              <w:rPr>
                <w:rFonts w:cs="Arial"/>
              </w:rPr>
            </w:pPr>
            <w:r>
              <w:rPr>
                <w:rFonts w:cs="Arial"/>
              </w:rPr>
              <w:t>Airbus</w:t>
            </w:r>
          </w:p>
        </w:tc>
        <w:tc>
          <w:tcPr>
            <w:tcW w:w="801" w:type="dxa"/>
            <w:tcBorders>
              <w:top w:val="single" w:sz="4" w:space="0" w:color="auto"/>
              <w:bottom w:val="single" w:sz="4" w:space="0" w:color="auto"/>
            </w:tcBorders>
            <w:shd w:val="clear" w:color="auto" w:fill="FFFFFF"/>
          </w:tcPr>
          <w:p w14:paraId="3E821DCF" w14:textId="77777777" w:rsidR="00564BCD" w:rsidRPr="00D95972" w:rsidRDefault="00564BCD" w:rsidP="00F60E51">
            <w:pPr>
              <w:rPr>
                <w:rFonts w:cs="Arial"/>
              </w:rPr>
            </w:pPr>
            <w:r>
              <w:rPr>
                <w:rFonts w:cs="Arial"/>
              </w:rPr>
              <w:t>CR 0889 24.379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0BE6A4A" w14:textId="77777777" w:rsidR="00564BCD" w:rsidRDefault="00564BCD" w:rsidP="00F60E51">
            <w:pPr>
              <w:rPr>
                <w:rFonts w:cs="Arial"/>
                <w:lang w:val="en-US"/>
              </w:rPr>
            </w:pPr>
            <w:r>
              <w:rPr>
                <w:rFonts w:cs="Arial"/>
                <w:lang w:val="en-US"/>
              </w:rPr>
              <w:t>Postponed</w:t>
            </w:r>
          </w:p>
          <w:p w14:paraId="4400556D" w14:textId="77777777" w:rsidR="00564BCD" w:rsidRDefault="00564BCD" w:rsidP="00F60E51">
            <w:pPr>
              <w:rPr>
                <w:rFonts w:cs="Arial"/>
                <w:lang w:val="en-US"/>
              </w:rPr>
            </w:pPr>
          </w:p>
          <w:p w14:paraId="5BDA0772" w14:textId="77777777" w:rsidR="00564BCD" w:rsidRDefault="00564BCD" w:rsidP="00F60E51">
            <w:pPr>
              <w:rPr>
                <w:ins w:id="30" w:author="Nokia_Author" w:date="2023-08-22T09:19:00Z"/>
                <w:rFonts w:cs="Arial"/>
              </w:rPr>
            </w:pPr>
            <w:ins w:id="31" w:author="Nokia_Author" w:date="2023-08-22T09:19:00Z">
              <w:r>
                <w:rPr>
                  <w:rFonts w:cs="Arial"/>
                </w:rPr>
                <w:t>Revision of C1-235011</w:t>
              </w:r>
            </w:ins>
          </w:p>
          <w:p w14:paraId="565C79E1" w14:textId="77777777" w:rsidR="00564BCD" w:rsidRDefault="00564BCD" w:rsidP="00F60E51">
            <w:pPr>
              <w:rPr>
                <w:ins w:id="32" w:author="Nokia_Author" w:date="2023-08-22T09:19:00Z"/>
                <w:rFonts w:cs="Arial"/>
              </w:rPr>
            </w:pPr>
            <w:ins w:id="33" w:author="Nokia_Author" w:date="2023-08-22T09:19:00Z">
              <w:r>
                <w:rPr>
                  <w:rFonts w:cs="Arial"/>
                </w:rPr>
                <w:t>_________________________________________</w:t>
              </w:r>
            </w:ins>
          </w:p>
          <w:p w14:paraId="34BC81EF" w14:textId="77777777" w:rsidR="00564BCD" w:rsidRPr="00D95972" w:rsidRDefault="00564BCD" w:rsidP="00F60E51">
            <w:pPr>
              <w:rPr>
                <w:rFonts w:eastAsia="Batang" w:cs="Arial"/>
                <w:lang w:val="en-US" w:eastAsia="ko-KR"/>
              </w:rPr>
            </w:pPr>
            <w:r w:rsidRPr="0062259B">
              <w:rPr>
                <w:rFonts w:cs="Arial"/>
              </w:rPr>
              <w:t>BC analysis missing</w:t>
            </w:r>
          </w:p>
        </w:tc>
      </w:tr>
      <w:tr w:rsidR="00564BCD" w:rsidRPr="00D95972" w14:paraId="5A346577" w14:textId="77777777" w:rsidTr="00F60E51">
        <w:tc>
          <w:tcPr>
            <w:tcW w:w="976" w:type="dxa"/>
            <w:tcBorders>
              <w:top w:val="nil"/>
              <w:left w:val="thinThickThinSmallGap" w:sz="24" w:space="0" w:color="auto"/>
              <w:bottom w:val="nil"/>
            </w:tcBorders>
            <w:shd w:val="clear" w:color="auto" w:fill="auto"/>
          </w:tcPr>
          <w:p w14:paraId="0493D5DC" w14:textId="77777777" w:rsidR="00564BCD" w:rsidRPr="00D95972" w:rsidRDefault="00564BCD" w:rsidP="00F60E51">
            <w:pPr>
              <w:rPr>
                <w:rFonts w:cs="Arial"/>
                <w:lang w:val="en-US"/>
              </w:rPr>
            </w:pPr>
          </w:p>
        </w:tc>
        <w:tc>
          <w:tcPr>
            <w:tcW w:w="1317" w:type="dxa"/>
            <w:gridSpan w:val="2"/>
            <w:tcBorders>
              <w:top w:val="nil"/>
              <w:bottom w:val="nil"/>
            </w:tcBorders>
            <w:shd w:val="clear" w:color="auto" w:fill="auto"/>
          </w:tcPr>
          <w:p w14:paraId="36800FEC" w14:textId="77777777" w:rsidR="00564BCD" w:rsidRPr="00D95972" w:rsidRDefault="00564BCD" w:rsidP="00F60E51">
            <w:pPr>
              <w:rPr>
                <w:rFonts w:cs="Arial"/>
                <w:lang w:val="en-US"/>
              </w:rPr>
            </w:pPr>
          </w:p>
        </w:tc>
        <w:tc>
          <w:tcPr>
            <w:tcW w:w="1088" w:type="dxa"/>
            <w:tcBorders>
              <w:top w:val="single" w:sz="4" w:space="0" w:color="auto"/>
              <w:bottom w:val="single" w:sz="4" w:space="0" w:color="auto"/>
            </w:tcBorders>
            <w:shd w:val="clear" w:color="auto" w:fill="auto"/>
          </w:tcPr>
          <w:p w14:paraId="69EF90A5" w14:textId="77777777" w:rsidR="00564BCD" w:rsidRDefault="00564BCD" w:rsidP="00F60E51"/>
        </w:tc>
        <w:tc>
          <w:tcPr>
            <w:tcW w:w="4191" w:type="dxa"/>
            <w:gridSpan w:val="3"/>
            <w:tcBorders>
              <w:top w:val="single" w:sz="4" w:space="0" w:color="auto"/>
              <w:bottom w:val="single" w:sz="4" w:space="0" w:color="auto"/>
            </w:tcBorders>
            <w:shd w:val="clear" w:color="auto" w:fill="auto"/>
          </w:tcPr>
          <w:p w14:paraId="268D07D3" w14:textId="77777777" w:rsidR="00564BCD" w:rsidRDefault="00564BCD" w:rsidP="00F60E51">
            <w:pPr>
              <w:rPr>
                <w:rFonts w:cs="Arial"/>
              </w:rPr>
            </w:pPr>
          </w:p>
        </w:tc>
        <w:tc>
          <w:tcPr>
            <w:tcW w:w="1767" w:type="dxa"/>
            <w:tcBorders>
              <w:top w:val="single" w:sz="4" w:space="0" w:color="auto"/>
              <w:bottom w:val="single" w:sz="4" w:space="0" w:color="auto"/>
            </w:tcBorders>
            <w:shd w:val="clear" w:color="auto" w:fill="auto"/>
          </w:tcPr>
          <w:p w14:paraId="0B71E320" w14:textId="77777777" w:rsidR="00564BCD" w:rsidRDefault="00564BCD" w:rsidP="00F60E51">
            <w:pPr>
              <w:rPr>
                <w:rFonts w:cs="Arial"/>
              </w:rPr>
            </w:pPr>
          </w:p>
        </w:tc>
        <w:tc>
          <w:tcPr>
            <w:tcW w:w="801" w:type="dxa"/>
            <w:tcBorders>
              <w:top w:val="single" w:sz="4" w:space="0" w:color="auto"/>
              <w:bottom w:val="single" w:sz="4" w:space="0" w:color="auto"/>
            </w:tcBorders>
            <w:shd w:val="clear" w:color="auto" w:fill="auto"/>
          </w:tcPr>
          <w:p w14:paraId="2B230251" w14:textId="77777777" w:rsidR="00564BCD" w:rsidRDefault="00564BCD" w:rsidP="00F60E51">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791CA009" w14:textId="77777777" w:rsidR="00564BCD" w:rsidRPr="0062259B" w:rsidRDefault="00564BCD" w:rsidP="00F60E51">
            <w:pPr>
              <w:rPr>
                <w:rFonts w:cs="Arial"/>
              </w:rPr>
            </w:pPr>
          </w:p>
        </w:tc>
      </w:tr>
      <w:tr w:rsidR="00564BCD" w:rsidRPr="00D95972" w14:paraId="409DEEE9" w14:textId="77777777" w:rsidTr="00F60E51">
        <w:tc>
          <w:tcPr>
            <w:tcW w:w="976" w:type="dxa"/>
            <w:tcBorders>
              <w:top w:val="nil"/>
              <w:left w:val="thinThickThinSmallGap" w:sz="24" w:space="0" w:color="auto"/>
              <w:bottom w:val="nil"/>
            </w:tcBorders>
            <w:shd w:val="clear" w:color="auto" w:fill="auto"/>
          </w:tcPr>
          <w:p w14:paraId="27256B29" w14:textId="77777777" w:rsidR="00564BCD" w:rsidRPr="00D95972" w:rsidRDefault="00564BCD" w:rsidP="00F60E51">
            <w:pPr>
              <w:rPr>
                <w:rFonts w:cs="Arial"/>
                <w:lang w:val="en-US"/>
              </w:rPr>
            </w:pPr>
          </w:p>
        </w:tc>
        <w:tc>
          <w:tcPr>
            <w:tcW w:w="1317" w:type="dxa"/>
            <w:gridSpan w:val="2"/>
            <w:tcBorders>
              <w:top w:val="nil"/>
              <w:bottom w:val="nil"/>
            </w:tcBorders>
            <w:shd w:val="clear" w:color="auto" w:fill="auto"/>
          </w:tcPr>
          <w:p w14:paraId="618CD112" w14:textId="77777777" w:rsidR="00564BCD" w:rsidRPr="00D95972" w:rsidRDefault="00564BCD" w:rsidP="00F60E51">
            <w:pPr>
              <w:rPr>
                <w:rFonts w:cs="Arial"/>
                <w:lang w:val="en-US"/>
              </w:rPr>
            </w:pPr>
          </w:p>
        </w:tc>
        <w:tc>
          <w:tcPr>
            <w:tcW w:w="1088" w:type="dxa"/>
            <w:tcBorders>
              <w:top w:val="single" w:sz="4" w:space="0" w:color="auto"/>
              <w:bottom w:val="single" w:sz="4" w:space="0" w:color="auto"/>
            </w:tcBorders>
            <w:shd w:val="clear" w:color="auto" w:fill="FFFFFF"/>
          </w:tcPr>
          <w:p w14:paraId="723D7CD2" w14:textId="77777777" w:rsidR="00564BCD" w:rsidRPr="00D95972" w:rsidRDefault="00770B85" w:rsidP="00F60E51">
            <w:pPr>
              <w:rPr>
                <w:rFonts w:cs="Arial"/>
              </w:rPr>
            </w:pPr>
            <w:hyperlink r:id="rId46" w:history="1">
              <w:r w:rsidR="00564BCD">
                <w:rPr>
                  <w:rStyle w:val="Hyperlink"/>
                  <w:rFonts w:cs="Arial"/>
                </w:rPr>
                <w:t>C1-235012</w:t>
              </w:r>
            </w:hyperlink>
          </w:p>
        </w:tc>
        <w:tc>
          <w:tcPr>
            <w:tcW w:w="4191" w:type="dxa"/>
            <w:gridSpan w:val="3"/>
            <w:tcBorders>
              <w:top w:val="single" w:sz="4" w:space="0" w:color="auto"/>
              <w:bottom w:val="single" w:sz="4" w:space="0" w:color="auto"/>
            </w:tcBorders>
            <w:shd w:val="clear" w:color="auto" w:fill="FFFFFF"/>
          </w:tcPr>
          <w:p w14:paraId="3BEA89F6" w14:textId="77777777" w:rsidR="00564BCD" w:rsidRPr="00D95972" w:rsidRDefault="00564BCD" w:rsidP="00F60E51">
            <w:pPr>
              <w:rPr>
                <w:rFonts w:cs="Arial"/>
              </w:rPr>
            </w:pPr>
            <w:r>
              <w:rPr>
                <w:rFonts w:cs="Arial"/>
              </w:rPr>
              <w:t>Correction to SSRC used for RTP audio and RTCP floor control – media plane</w:t>
            </w:r>
          </w:p>
        </w:tc>
        <w:tc>
          <w:tcPr>
            <w:tcW w:w="1767" w:type="dxa"/>
            <w:tcBorders>
              <w:top w:val="single" w:sz="4" w:space="0" w:color="auto"/>
              <w:bottom w:val="single" w:sz="4" w:space="0" w:color="auto"/>
            </w:tcBorders>
            <w:shd w:val="clear" w:color="auto" w:fill="FFFFFF"/>
          </w:tcPr>
          <w:p w14:paraId="2FBB7E01" w14:textId="77777777" w:rsidR="00564BCD" w:rsidRPr="00D95972" w:rsidRDefault="00564BCD" w:rsidP="00F60E51">
            <w:pPr>
              <w:rPr>
                <w:rFonts w:cs="Arial"/>
              </w:rPr>
            </w:pPr>
            <w:r>
              <w:rPr>
                <w:rFonts w:cs="Arial"/>
              </w:rPr>
              <w:t>Airbus</w:t>
            </w:r>
          </w:p>
        </w:tc>
        <w:tc>
          <w:tcPr>
            <w:tcW w:w="801" w:type="dxa"/>
            <w:tcBorders>
              <w:top w:val="single" w:sz="4" w:space="0" w:color="auto"/>
              <w:bottom w:val="single" w:sz="4" w:space="0" w:color="auto"/>
            </w:tcBorders>
            <w:shd w:val="clear" w:color="auto" w:fill="FFFFFF"/>
          </w:tcPr>
          <w:p w14:paraId="46DDCBD2" w14:textId="77777777" w:rsidR="00564BCD" w:rsidRPr="00D95972" w:rsidRDefault="00564BCD" w:rsidP="00F60E51">
            <w:pPr>
              <w:rPr>
                <w:rFonts w:cs="Arial"/>
              </w:rPr>
            </w:pPr>
            <w:r>
              <w:rPr>
                <w:rFonts w:cs="Arial"/>
              </w:rPr>
              <w:t>CR 0351 24.380 Rel-13</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5E120DD" w14:textId="77777777" w:rsidR="00564BCD" w:rsidRDefault="00564BCD" w:rsidP="00F60E51">
            <w:pPr>
              <w:rPr>
                <w:rFonts w:cs="Arial"/>
                <w:lang w:val="en-US"/>
              </w:rPr>
            </w:pPr>
            <w:r>
              <w:rPr>
                <w:rFonts w:cs="Arial"/>
                <w:lang w:val="en-US"/>
              </w:rPr>
              <w:t>Postponed</w:t>
            </w:r>
          </w:p>
          <w:p w14:paraId="68B69580" w14:textId="77777777" w:rsidR="00564BCD" w:rsidRDefault="00564BCD" w:rsidP="00F60E51">
            <w:pPr>
              <w:rPr>
                <w:rFonts w:cs="Arial"/>
                <w:lang w:val="en-US"/>
              </w:rPr>
            </w:pPr>
          </w:p>
          <w:p w14:paraId="3F9239D3" w14:textId="77777777" w:rsidR="00564BCD" w:rsidRPr="00DD098F" w:rsidRDefault="00564BCD" w:rsidP="00F60E51">
            <w:pPr>
              <w:rPr>
                <w:rFonts w:cs="Arial"/>
                <w:lang w:val="en-US"/>
              </w:rPr>
            </w:pPr>
            <w:r w:rsidRPr="00DD098F">
              <w:rPr>
                <w:rFonts w:cs="Arial"/>
                <w:lang w:val="en-US"/>
              </w:rPr>
              <w:t>- </w:t>
            </w:r>
            <w:hyperlink r:id="rId47" w:history="1">
              <w:r w:rsidRPr="00DD098F">
                <w:rPr>
                  <w:rStyle w:val="Hyperlink"/>
                  <w:rFonts w:cs="Arial"/>
                  <w:lang w:val="en-US"/>
                </w:rPr>
                <w:t>Draft C1-23xxxx was C1-235012 - MCPTT Correction to SSRC used for RTP and RTCP 24.380 Rel13.docx</w:t>
              </w:r>
            </w:hyperlink>
          </w:p>
          <w:p w14:paraId="67C123D3" w14:textId="77777777" w:rsidR="00564BCD" w:rsidRDefault="00564BCD" w:rsidP="00F60E51">
            <w:pPr>
              <w:rPr>
                <w:rFonts w:cs="Arial"/>
              </w:rPr>
            </w:pPr>
          </w:p>
          <w:p w14:paraId="77883D20" w14:textId="77777777" w:rsidR="00564BCD" w:rsidRPr="00D95972" w:rsidRDefault="00564BCD" w:rsidP="00F60E51">
            <w:pPr>
              <w:rPr>
                <w:rFonts w:eastAsia="Batang" w:cs="Arial"/>
                <w:lang w:val="en-US" w:eastAsia="ko-KR"/>
              </w:rPr>
            </w:pPr>
            <w:r>
              <w:rPr>
                <w:rFonts w:cs="Arial"/>
              </w:rPr>
              <w:t>BC analysis missing</w:t>
            </w:r>
          </w:p>
        </w:tc>
      </w:tr>
      <w:tr w:rsidR="00564BCD" w:rsidRPr="00D95972" w14:paraId="18EE3A76" w14:textId="77777777" w:rsidTr="00F60E51">
        <w:tc>
          <w:tcPr>
            <w:tcW w:w="976" w:type="dxa"/>
            <w:tcBorders>
              <w:top w:val="nil"/>
              <w:left w:val="thinThickThinSmallGap" w:sz="24" w:space="0" w:color="auto"/>
              <w:bottom w:val="nil"/>
            </w:tcBorders>
            <w:shd w:val="clear" w:color="auto" w:fill="auto"/>
          </w:tcPr>
          <w:p w14:paraId="05E324E8" w14:textId="77777777" w:rsidR="00564BCD" w:rsidRPr="00D95972" w:rsidRDefault="00564BCD" w:rsidP="00F60E51">
            <w:pPr>
              <w:rPr>
                <w:rFonts w:cs="Arial"/>
                <w:lang w:val="en-US"/>
              </w:rPr>
            </w:pPr>
          </w:p>
        </w:tc>
        <w:tc>
          <w:tcPr>
            <w:tcW w:w="1317" w:type="dxa"/>
            <w:gridSpan w:val="2"/>
            <w:tcBorders>
              <w:top w:val="nil"/>
              <w:bottom w:val="nil"/>
            </w:tcBorders>
            <w:shd w:val="clear" w:color="auto" w:fill="auto"/>
          </w:tcPr>
          <w:p w14:paraId="760B9DF6" w14:textId="77777777" w:rsidR="00564BCD" w:rsidRPr="00D95972" w:rsidRDefault="00564BCD" w:rsidP="00F60E51">
            <w:pPr>
              <w:rPr>
                <w:rFonts w:cs="Arial"/>
                <w:lang w:val="en-US"/>
              </w:rPr>
            </w:pPr>
          </w:p>
        </w:tc>
        <w:tc>
          <w:tcPr>
            <w:tcW w:w="1088" w:type="dxa"/>
            <w:tcBorders>
              <w:top w:val="single" w:sz="4" w:space="0" w:color="auto"/>
              <w:bottom w:val="single" w:sz="4" w:space="0" w:color="auto"/>
            </w:tcBorders>
            <w:shd w:val="clear" w:color="auto" w:fill="FFFFFF"/>
          </w:tcPr>
          <w:p w14:paraId="36B7E3B9" w14:textId="77777777" w:rsidR="00564BCD" w:rsidRPr="00D95972" w:rsidRDefault="00770B85" w:rsidP="00F60E51">
            <w:pPr>
              <w:rPr>
                <w:rFonts w:cs="Arial"/>
              </w:rPr>
            </w:pPr>
            <w:hyperlink r:id="rId48" w:history="1">
              <w:r w:rsidR="00564BCD">
                <w:rPr>
                  <w:rStyle w:val="Hyperlink"/>
                  <w:rFonts w:cs="Arial"/>
                </w:rPr>
                <w:t>C1-235013</w:t>
              </w:r>
            </w:hyperlink>
          </w:p>
        </w:tc>
        <w:tc>
          <w:tcPr>
            <w:tcW w:w="4191" w:type="dxa"/>
            <w:gridSpan w:val="3"/>
            <w:tcBorders>
              <w:top w:val="single" w:sz="4" w:space="0" w:color="auto"/>
              <w:bottom w:val="single" w:sz="4" w:space="0" w:color="auto"/>
            </w:tcBorders>
            <w:shd w:val="clear" w:color="auto" w:fill="FFFFFF"/>
          </w:tcPr>
          <w:p w14:paraId="47A805B3" w14:textId="77777777" w:rsidR="00564BCD" w:rsidRPr="00D95972" w:rsidRDefault="00564BCD" w:rsidP="00F60E51">
            <w:pPr>
              <w:rPr>
                <w:rFonts w:cs="Arial"/>
              </w:rPr>
            </w:pPr>
            <w:r>
              <w:rPr>
                <w:rFonts w:cs="Arial"/>
              </w:rPr>
              <w:t>Correction to SSRC used for RTP audio and RTCP floor control – media plane</w:t>
            </w:r>
          </w:p>
        </w:tc>
        <w:tc>
          <w:tcPr>
            <w:tcW w:w="1767" w:type="dxa"/>
            <w:tcBorders>
              <w:top w:val="single" w:sz="4" w:space="0" w:color="auto"/>
              <w:bottom w:val="single" w:sz="4" w:space="0" w:color="auto"/>
            </w:tcBorders>
            <w:shd w:val="clear" w:color="auto" w:fill="FFFFFF"/>
          </w:tcPr>
          <w:p w14:paraId="13EF8789" w14:textId="77777777" w:rsidR="00564BCD" w:rsidRPr="00D95972" w:rsidRDefault="00564BCD" w:rsidP="00F60E51">
            <w:pPr>
              <w:rPr>
                <w:rFonts w:cs="Arial"/>
              </w:rPr>
            </w:pPr>
            <w:r>
              <w:rPr>
                <w:rFonts w:cs="Arial"/>
              </w:rPr>
              <w:t>Airbus</w:t>
            </w:r>
          </w:p>
        </w:tc>
        <w:tc>
          <w:tcPr>
            <w:tcW w:w="801" w:type="dxa"/>
            <w:tcBorders>
              <w:top w:val="single" w:sz="4" w:space="0" w:color="auto"/>
              <w:bottom w:val="single" w:sz="4" w:space="0" w:color="auto"/>
            </w:tcBorders>
            <w:shd w:val="clear" w:color="auto" w:fill="FFFFFF"/>
          </w:tcPr>
          <w:p w14:paraId="672F4EA3" w14:textId="77777777" w:rsidR="00564BCD" w:rsidRPr="00D95972" w:rsidRDefault="00564BCD" w:rsidP="00F60E51">
            <w:pPr>
              <w:rPr>
                <w:rFonts w:cs="Arial"/>
              </w:rPr>
            </w:pPr>
            <w:r>
              <w:rPr>
                <w:rFonts w:cs="Arial"/>
              </w:rPr>
              <w:t>CR 0352 24.380 Rel-14</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CE8A214" w14:textId="77777777" w:rsidR="00564BCD" w:rsidRDefault="00564BCD" w:rsidP="00F60E51">
            <w:pPr>
              <w:rPr>
                <w:rFonts w:cs="Arial"/>
                <w:lang w:val="en-US"/>
              </w:rPr>
            </w:pPr>
            <w:r>
              <w:rPr>
                <w:rFonts w:cs="Arial"/>
                <w:lang w:val="en-US"/>
              </w:rPr>
              <w:t>Postponed</w:t>
            </w:r>
          </w:p>
          <w:p w14:paraId="239E8B18" w14:textId="77777777" w:rsidR="00564BCD" w:rsidRDefault="00564BCD" w:rsidP="00F60E51">
            <w:pPr>
              <w:rPr>
                <w:rFonts w:cs="Arial"/>
                <w:lang w:val="en-US"/>
              </w:rPr>
            </w:pPr>
          </w:p>
          <w:p w14:paraId="144AE98B" w14:textId="77777777" w:rsidR="00564BCD" w:rsidRPr="00D95972" w:rsidRDefault="00564BCD" w:rsidP="00F60E51">
            <w:pPr>
              <w:rPr>
                <w:rFonts w:eastAsia="Batang" w:cs="Arial"/>
                <w:lang w:val="en-US" w:eastAsia="ko-KR"/>
              </w:rPr>
            </w:pPr>
            <w:r w:rsidRPr="00C65B2C">
              <w:rPr>
                <w:rFonts w:cs="Arial"/>
              </w:rPr>
              <w:t>BC analysis missing</w:t>
            </w:r>
          </w:p>
        </w:tc>
      </w:tr>
      <w:tr w:rsidR="00564BCD" w:rsidRPr="00D95972" w14:paraId="198D7B13" w14:textId="77777777" w:rsidTr="00F60E51">
        <w:tc>
          <w:tcPr>
            <w:tcW w:w="976" w:type="dxa"/>
            <w:tcBorders>
              <w:top w:val="nil"/>
              <w:left w:val="thinThickThinSmallGap" w:sz="24" w:space="0" w:color="auto"/>
              <w:bottom w:val="nil"/>
            </w:tcBorders>
            <w:shd w:val="clear" w:color="auto" w:fill="auto"/>
          </w:tcPr>
          <w:p w14:paraId="064586DB" w14:textId="77777777" w:rsidR="00564BCD" w:rsidRPr="00D95972" w:rsidRDefault="00564BCD" w:rsidP="00F60E51">
            <w:pPr>
              <w:rPr>
                <w:rFonts w:cs="Arial"/>
                <w:lang w:val="en-US"/>
              </w:rPr>
            </w:pPr>
          </w:p>
        </w:tc>
        <w:tc>
          <w:tcPr>
            <w:tcW w:w="1317" w:type="dxa"/>
            <w:gridSpan w:val="2"/>
            <w:tcBorders>
              <w:top w:val="nil"/>
              <w:bottom w:val="nil"/>
            </w:tcBorders>
            <w:shd w:val="clear" w:color="auto" w:fill="auto"/>
          </w:tcPr>
          <w:p w14:paraId="345325B3" w14:textId="77777777" w:rsidR="00564BCD" w:rsidRPr="00D95972" w:rsidRDefault="00564BCD" w:rsidP="00F60E51">
            <w:pPr>
              <w:rPr>
                <w:rFonts w:cs="Arial"/>
                <w:lang w:val="en-US"/>
              </w:rPr>
            </w:pPr>
          </w:p>
        </w:tc>
        <w:tc>
          <w:tcPr>
            <w:tcW w:w="1088" w:type="dxa"/>
            <w:tcBorders>
              <w:top w:val="single" w:sz="4" w:space="0" w:color="auto"/>
              <w:bottom w:val="single" w:sz="4" w:space="0" w:color="auto"/>
            </w:tcBorders>
            <w:shd w:val="clear" w:color="auto" w:fill="FFFFFF"/>
          </w:tcPr>
          <w:p w14:paraId="74DA08F5" w14:textId="77777777" w:rsidR="00564BCD" w:rsidRPr="00D95972" w:rsidRDefault="00770B85" w:rsidP="00F60E51">
            <w:pPr>
              <w:rPr>
                <w:rFonts w:cs="Arial"/>
              </w:rPr>
            </w:pPr>
            <w:hyperlink r:id="rId49" w:history="1">
              <w:r w:rsidR="00564BCD">
                <w:rPr>
                  <w:rStyle w:val="Hyperlink"/>
                  <w:rFonts w:cs="Arial"/>
                </w:rPr>
                <w:t>C1-235014</w:t>
              </w:r>
            </w:hyperlink>
          </w:p>
        </w:tc>
        <w:tc>
          <w:tcPr>
            <w:tcW w:w="4191" w:type="dxa"/>
            <w:gridSpan w:val="3"/>
            <w:tcBorders>
              <w:top w:val="single" w:sz="4" w:space="0" w:color="auto"/>
              <w:bottom w:val="single" w:sz="4" w:space="0" w:color="auto"/>
            </w:tcBorders>
            <w:shd w:val="clear" w:color="auto" w:fill="FFFFFF"/>
          </w:tcPr>
          <w:p w14:paraId="6B96A366" w14:textId="77777777" w:rsidR="00564BCD" w:rsidRPr="00D95972" w:rsidRDefault="00564BCD" w:rsidP="00F60E51">
            <w:pPr>
              <w:rPr>
                <w:rFonts w:cs="Arial"/>
              </w:rPr>
            </w:pPr>
            <w:r>
              <w:rPr>
                <w:rFonts w:cs="Arial"/>
              </w:rPr>
              <w:t>Correction to SSRC used for RTP audio and RTCP floor control – media plane</w:t>
            </w:r>
          </w:p>
        </w:tc>
        <w:tc>
          <w:tcPr>
            <w:tcW w:w="1767" w:type="dxa"/>
            <w:tcBorders>
              <w:top w:val="single" w:sz="4" w:space="0" w:color="auto"/>
              <w:bottom w:val="single" w:sz="4" w:space="0" w:color="auto"/>
            </w:tcBorders>
            <w:shd w:val="clear" w:color="auto" w:fill="FFFFFF"/>
          </w:tcPr>
          <w:p w14:paraId="0D077EC3" w14:textId="77777777" w:rsidR="00564BCD" w:rsidRPr="00D95972" w:rsidRDefault="00564BCD" w:rsidP="00F60E51">
            <w:pPr>
              <w:rPr>
                <w:rFonts w:cs="Arial"/>
              </w:rPr>
            </w:pPr>
            <w:r>
              <w:rPr>
                <w:rFonts w:cs="Arial"/>
              </w:rPr>
              <w:t>Airbus</w:t>
            </w:r>
          </w:p>
        </w:tc>
        <w:tc>
          <w:tcPr>
            <w:tcW w:w="801" w:type="dxa"/>
            <w:tcBorders>
              <w:top w:val="single" w:sz="4" w:space="0" w:color="auto"/>
              <w:bottom w:val="single" w:sz="4" w:space="0" w:color="auto"/>
            </w:tcBorders>
            <w:shd w:val="clear" w:color="auto" w:fill="FFFFFF"/>
          </w:tcPr>
          <w:p w14:paraId="7396B84F" w14:textId="77777777" w:rsidR="00564BCD" w:rsidRPr="00D95972" w:rsidRDefault="00564BCD" w:rsidP="00F60E51">
            <w:pPr>
              <w:rPr>
                <w:rFonts w:cs="Arial"/>
              </w:rPr>
            </w:pPr>
            <w:r>
              <w:rPr>
                <w:rFonts w:cs="Arial"/>
              </w:rPr>
              <w:t xml:space="preserve">CR 0353 </w:t>
            </w:r>
            <w:r>
              <w:rPr>
                <w:rFonts w:cs="Arial"/>
              </w:rPr>
              <w:lastRenderedPageBreak/>
              <w:t>24.380 Rel-15</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82994C0" w14:textId="77777777" w:rsidR="00564BCD" w:rsidRDefault="00564BCD" w:rsidP="00F60E51">
            <w:pPr>
              <w:rPr>
                <w:rFonts w:cs="Arial"/>
                <w:lang w:val="en-US"/>
              </w:rPr>
            </w:pPr>
            <w:r>
              <w:rPr>
                <w:rFonts w:cs="Arial"/>
                <w:lang w:val="en-US"/>
              </w:rPr>
              <w:lastRenderedPageBreak/>
              <w:t>Postponed</w:t>
            </w:r>
          </w:p>
          <w:p w14:paraId="6E3C72DF" w14:textId="77777777" w:rsidR="00564BCD" w:rsidRDefault="00564BCD" w:rsidP="00F60E51">
            <w:pPr>
              <w:rPr>
                <w:rFonts w:cs="Arial"/>
                <w:lang w:val="en-US"/>
              </w:rPr>
            </w:pPr>
          </w:p>
          <w:p w14:paraId="200FCF39" w14:textId="77777777" w:rsidR="00564BCD" w:rsidRPr="00D95972" w:rsidRDefault="00564BCD" w:rsidP="00F60E51">
            <w:pPr>
              <w:rPr>
                <w:rFonts w:eastAsia="Batang" w:cs="Arial"/>
                <w:lang w:val="en-US" w:eastAsia="ko-KR"/>
              </w:rPr>
            </w:pPr>
            <w:r w:rsidRPr="00C65B2C">
              <w:rPr>
                <w:rFonts w:cs="Arial"/>
              </w:rPr>
              <w:t>BC analysis missing</w:t>
            </w:r>
          </w:p>
        </w:tc>
      </w:tr>
      <w:tr w:rsidR="00564BCD" w:rsidRPr="00D95972" w14:paraId="2ABCC789" w14:textId="77777777" w:rsidTr="00F60E51">
        <w:tc>
          <w:tcPr>
            <w:tcW w:w="976" w:type="dxa"/>
            <w:tcBorders>
              <w:top w:val="nil"/>
              <w:left w:val="thinThickThinSmallGap" w:sz="24" w:space="0" w:color="auto"/>
              <w:bottom w:val="nil"/>
            </w:tcBorders>
            <w:shd w:val="clear" w:color="auto" w:fill="auto"/>
          </w:tcPr>
          <w:p w14:paraId="63B758AC" w14:textId="77777777" w:rsidR="00564BCD" w:rsidRPr="00D95972" w:rsidRDefault="00564BCD" w:rsidP="00F60E51">
            <w:pPr>
              <w:rPr>
                <w:rFonts w:cs="Arial"/>
                <w:lang w:val="en-US"/>
              </w:rPr>
            </w:pPr>
          </w:p>
        </w:tc>
        <w:tc>
          <w:tcPr>
            <w:tcW w:w="1317" w:type="dxa"/>
            <w:gridSpan w:val="2"/>
            <w:tcBorders>
              <w:top w:val="nil"/>
              <w:bottom w:val="nil"/>
            </w:tcBorders>
            <w:shd w:val="clear" w:color="auto" w:fill="auto"/>
          </w:tcPr>
          <w:p w14:paraId="0BD1B759" w14:textId="77777777" w:rsidR="00564BCD" w:rsidRPr="00D95972" w:rsidRDefault="00564BCD" w:rsidP="00F60E51">
            <w:pPr>
              <w:rPr>
                <w:rFonts w:cs="Arial"/>
                <w:lang w:val="en-US"/>
              </w:rPr>
            </w:pPr>
          </w:p>
        </w:tc>
        <w:tc>
          <w:tcPr>
            <w:tcW w:w="1088" w:type="dxa"/>
            <w:tcBorders>
              <w:top w:val="single" w:sz="4" w:space="0" w:color="auto"/>
              <w:bottom w:val="single" w:sz="4" w:space="0" w:color="auto"/>
            </w:tcBorders>
            <w:shd w:val="clear" w:color="auto" w:fill="FFFFFF"/>
          </w:tcPr>
          <w:p w14:paraId="07738449" w14:textId="77777777" w:rsidR="00564BCD" w:rsidRPr="00D95972" w:rsidRDefault="00770B85" w:rsidP="00F60E51">
            <w:pPr>
              <w:rPr>
                <w:rFonts w:cs="Arial"/>
              </w:rPr>
            </w:pPr>
            <w:hyperlink r:id="rId50" w:history="1">
              <w:r w:rsidR="00564BCD">
                <w:rPr>
                  <w:rStyle w:val="Hyperlink"/>
                  <w:rFonts w:cs="Arial"/>
                </w:rPr>
                <w:t>C1-235015</w:t>
              </w:r>
            </w:hyperlink>
          </w:p>
        </w:tc>
        <w:tc>
          <w:tcPr>
            <w:tcW w:w="4191" w:type="dxa"/>
            <w:gridSpan w:val="3"/>
            <w:tcBorders>
              <w:top w:val="single" w:sz="4" w:space="0" w:color="auto"/>
              <w:bottom w:val="single" w:sz="4" w:space="0" w:color="auto"/>
            </w:tcBorders>
            <w:shd w:val="clear" w:color="auto" w:fill="FFFFFF"/>
          </w:tcPr>
          <w:p w14:paraId="75A6ABC6" w14:textId="77777777" w:rsidR="00564BCD" w:rsidRPr="00D95972" w:rsidRDefault="00564BCD" w:rsidP="00F60E51">
            <w:pPr>
              <w:rPr>
                <w:rFonts w:cs="Arial"/>
              </w:rPr>
            </w:pPr>
            <w:r>
              <w:rPr>
                <w:rFonts w:cs="Arial"/>
              </w:rPr>
              <w:t>Correction to SSRC used for RTP audio and RTCP floor control – media plane</w:t>
            </w:r>
          </w:p>
        </w:tc>
        <w:tc>
          <w:tcPr>
            <w:tcW w:w="1767" w:type="dxa"/>
            <w:tcBorders>
              <w:top w:val="single" w:sz="4" w:space="0" w:color="auto"/>
              <w:bottom w:val="single" w:sz="4" w:space="0" w:color="auto"/>
            </w:tcBorders>
            <w:shd w:val="clear" w:color="auto" w:fill="FFFFFF"/>
          </w:tcPr>
          <w:p w14:paraId="1618C12B" w14:textId="77777777" w:rsidR="00564BCD" w:rsidRPr="00D95972" w:rsidRDefault="00564BCD" w:rsidP="00F60E51">
            <w:pPr>
              <w:rPr>
                <w:rFonts w:cs="Arial"/>
              </w:rPr>
            </w:pPr>
            <w:r>
              <w:rPr>
                <w:rFonts w:cs="Arial"/>
              </w:rPr>
              <w:t>Airbus</w:t>
            </w:r>
          </w:p>
        </w:tc>
        <w:tc>
          <w:tcPr>
            <w:tcW w:w="801" w:type="dxa"/>
            <w:tcBorders>
              <w:top w:val="single" w:sz="4" w:space="0" w:color="auto"/>
              <w:bottom w:val="single" w:sz="4" w:space="0" w:color="auto"/>
            </w:tcBorders>
            <w:shd w:val="clear" w:color="auto" w:fill="FFFFFF"/>
          </w:tcPr>
          <w:p w14:paraId="4EB75A5F" w14:textId="77777777" w:rsidR="00564BCD" w:rsidRPr="00D95972" w:rsidRDefault="00564BCD" w:rsidP="00F60E51">
            <w:pPr>
              <w:rPr>
                <w:rFonts w:cs="Arial"/>
              </w:rPr>
            </w:pPr>
            <w:r>
              <w:rPr>
                <w:rFonts w:cs="Arial"/>
              </w:rPr>
              <w:t>CR 0354 24.380 Rel-16</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B12E0DA" w14:textId="77777777" w:rsidR="00564BCD" w:rsidRDefault="00564BCD" w:rsidP="00F60E51">
            <w:pPr>
              <w:rPr>
                <w:rFonts w:cs="Arial"/>
                <w:lang w:val="en-US"/>
              </w:rPr>
            </w:pPr>
            <w:r>
              <w:rPr>
                <w:rFonts w:cs="Arial"/>
                <w:lang w:val="en-US"/>
              </w:rPr>
              <w:t>Postponed</w:t>
            </w:r>
          </w:p>
          <w:p w14:paraId="4E48EC14" w14:textId="77777777" w:rsidR="00564BCD" w:rsidRDefault="00564BCD" w:rsidP="00F60E51">
            <w:pPr>
              <w:rPr>
                <w:rFonts w:cs="Arial"/>
                <w:lang w:val="en-US"/>
              </w:rPr>
            </w:pPr>
          </w:p>
          <w:p w14:paraId="5E958FDC" w14:textId="77777777" w:rsidR="00564BCD" w:rsidRPr="00D95972" w:rsidRDefault="00564BCD" w:rsidP="00F60E51">
            <w:pPr>
              <w:rPr>
                <w:rFonts w:eastAsia="Batang" w:cs="Arial"/>
                <w:lang w:val="en-US" w:eastAsia="ko-KR"/>
              </w:rPr>
            </w:pPr>
            <w:r w:rsidRPr="00C65B2C">
              <w:rPr>
                <w:rFonts w:cs="Arial"/>
              </w:rPr>
              <w:t>BC analysis missing</w:t>
            </w:r>
          </w:p>
        </w:tc>
      </w:tr>
      <w:tr w:rsidR="00564BCD" w:rsidRPr="00D95972" w14:paraId="7608F50B" w14:textId="77777777" w:rsidTr="00F60E51">
        <w:tc>
          <w:tcPr>
            <w:tcW w:w="976" w:type="dxa"/>
            <w:tcBorders>
              <w:top w:val="nil"/>
              <w:left w:val="thinThickThinSmallGap" w:sz="24" w:space="0" w:color="auto"/>
              <w:bottom w:val="nil"/>
            </w:tcBorders>
            <w:shd w:val="clear" w:color="auto" w:fill="auto"/>
          </w:tcPr>
          <w:p w14:paraId="273F99BA" w14:textId="77777777" w:rsidR="00564BCD" w:rsidRPr="00D95972" w:rsidRDefault="00564BCD" w:rsidP="00F60E51">
            <w:pPr>
              <w:rPr>
                <w:rFonts w:cs="Arial"/>
                <w:lang w:val="en-US"/>
              </w:rPr>
            </w:pPr>
          </w:p>
        </w:tc>
        <w:tc>
          <w:tcPr>
            <w:tcW w:w="1317" w:type="dxa"/>
            <w:gridSpan w:val="2"/>
            <w:tcBorders>
              <w:top w:val="nil"/>
              <w:bottom w:val="nil"/>
            </w:tcBorders>
            <w:shd w:val="clear" w:color="auto" w:fill="auto"/>
          </w:tcPr>
          <w:p w14:paraId="4DF94EEF" w14:textId="77777777" w:rsidR="00564BCD" w:rsidRPr="00D95972" w:rsidRDefault="00564BCD" w:rsidP="00F60E51">
            <w:pPr>
              <w:rPr>
                <w:rFonts w:cs="Arial"/>
                <w:lang w:val="en-US"/>
              </w:rPr>
            </w:pPr>
          </w:p>
        </w:tc>
        <w:tc>
          <w:tcPr>
            <w:tcW w:w="1088" w:type="dxa"/>
            <w:tcBorders>
              <w:top w:val="single" w:sz="4" w:space="0" w:color="auto"/>
              <w:bottom w:val="single" w:sz="4" w:space="0" w:color="auto"/>
            </w:tcBorders>
            <w:shd w:val="clear" w:color="auto" w:fill="FFFFFF"/>
          </w:tcPr>
          <w:p w14:paraId="705602E9" w14:textId="77777777" w:rsidR="00564BCD" w:rsidRPr="00D95972" w:rsidRDefault="00770B85" w:rsidP="00F60E51">
            <w:pPr>
              <w:rPr>
                <w:rFonts w:cs="Arial"/>
              </w:rPr>
            </w:pPr>
            <w:hyperlink r:id="rId51" w:history="1">
              <w:r w:rsidR="00564BCD">
                <w:rPr>
                  <w:rStyle w:val="Hyperlink"/>
                  <w:rFonts w:cs="Arial"/>
                </w:rPr>
                <w:t>C1-235016</w:t>
              </w:r>
            </w:hyperlink>
          </w:p>
        </w:tc>
        <w:tc>
          <w:tcPr>
            <w:tcW w:w="4191" w:type="dxa"/>
            <w:gridSpan w:val="3"/>
            <w:tcBorders>
              <w:top w:val="single" w:sz="4" w:space="0" w:color="auto"/>
              <w:bottom w:val="single" w:sz="4" w:space="0" w:color="auto"/>
            </w:tcBorders>
            <w:shd w:val="clear" w:color="auto" w:fill="FFFFFF"/>
          </w:tcPr>
          <w:p w14:paraId="2EBA878D" w14:textId="77777777" w:rsidR="00564BCD" w:rsidRPr="00D95972" w:rsidRDefault="00564BCD" w:rsidP="00F60E51">
            <w:pPr>
              <w:rPr>
                <w:rFonts w:cs="Arial"/>
              </w:rPr>
            </w:pPr>
            <w:r>
              <w:rPr>
                <w:rFonts w:cs="Arial"/>
              </w:rPr>
              <w:t>Correction to SSRC used for RTP audio and RTCP floor control – media plane</w:t>
            </w:r>
          </w:p>
        </w:tc>
        <w:tc>
          <w:tcPr>
            <w:tcW w:w="1767" w:type="dxa"/>
            <w:tcBorders>
              <w:top w:val="single" w:sz="4" w:space="0" w:color="auto"/>
              <w:bottom w:val="single" w:sz="4" w:space="0" w:color="auto"/>
            </w:tcBorders>
            <w:shd w:val="clear" w:color="auto" w:fill="FFFFFF"/>
          </w:tcPr>
          <w:p w14:paraId="44EEFD12" w14:textId="77777777" w:rsidR="00564BCD" w:rsidRPr="00D95972" w:rsidRDefault="00564BCD" w:rsidP="00F60E51">
            <w:pPr>
              <w:rPr>
                <w:rFonts w:cs="Arial"/>
              </w:rPr>
            </w:pPr>
            <w:r>
              <w:rPr>
                <w:rFonts w:cs="Arial"/>
              </w:rPr>
              <w:t>Airbus</w:t>
            </w:r>
          </w:p>
        </w:tc>
        <w:tc>
          <w:tcPr>
            <w:tcW w:w="801" w:type="dxa"/>
            <w:tcBorders>
              <w:top w:val="single" w:sz="4" w:space="0" w:color="auto"/>
              <w:bottom w:val="single" w:sz="4" w:space="0" w:color="auto"/>
            </w:tcBorders>
            <w:shd w:val="clear" w:color="auto" w:fill="FFFFFF"/>
          </w:tcPr>
          <w:p w14:paraId="1F6F7501" w14:textId="77777777" w:rsidR="00564BCD" w:rsidRPr="00D95972" w:rsidRDefault="00564BCD" w:rsidP="00F60E51">
            <w:pPr>
              <w:rPr>
                <w:rFonts w:cs="Arial"/>
              </w:rPr>
            </w:pPr>
            <w:r>
              <w:rPr>
                <w:rFonts w:cs="Arial"/>
              </w:rPr>
              <w:t>CR 0355 24.380 Rel-17</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1E87C8F" w14:textId="77777777" w:rsidR="00564BCD" w:rsidRDefault="00564BCD" w:rsidP="00F60E51">
            <w:pPr>
              <w:rPr>
                <w:rFonts w:cs="Arial"/>
                <w:lang w:val="en-US"/>
              </w:rPr>
            </w:pPr>
            <w:r>
              <w:rPr>
                <w:rFonts w:cs="Arial"/>
                <w:lang w:val="en-US"/>
              </w:rPr>
              <w:t>Postponed</w:t>
            </w:r>
          </w:p>
          <w:p w14:paraId="1EFF4195" w14:textId="77777777" w:rsidR="00564BCD" w:rsidRDefault="00564BCD" w:rsidP="00F60E51">
            <w:pPr>
              <w:rPr>
                <w:rFonts w:cs="Arial"/>
                <w:lang w:val="en-US"/>
              </w:rPr>
            </w:pPr>
          </w:p>
          <w:p w14:paraId="4183BD7B" w14:textId="77777777" w:rsidR="00564BCD" w:rsidRPr="00D95972" w:rsidRDefault="00564BCD" w:rsidP="00F60E51">
            <w:pPr>
              <w:rPr>
                <w:rFonts w:eastAsia="Batang" w:cs="Arial"/>
                <w:lang w:val="en-US" w:eastAsia="ko-KR"/>
              </w:rPr>
            </w:pPr>
            <w:r w:rsidRPr="00C65B2C">
              <w:rPr>
                <w:rFonts w:cs="Arial"/>
              </w:rPr>
              <w:t>BC analysis missing</w:t>
            </w:r>
          </w:p>
        </w:tc>
      </w:tr>
      <w:tr w:rsidR="00564BCD" w:rsidRPr="00D95972" w14:paraId="5B900A5F" w14:textId="77777777" w:rsidTr="00F60E51">
        <w:tc>
          <w:tcPr>
            <w:tcW w:w="976" w:type="dxa"/>
            <w:tcBorders>
              <w:top w:val="nil"/>
              <w:left w:val="thinThickThinSmallGap" w:sz="24" w:space="0" w:color="auto"/>
              <w:bottom w:val="nil"/>
            </w:tcBorders>
            <w:shd w:val="clear" w:color="auto" w:fill="auto"/>
          </w:tcPr>
          <w:p w14:paraId="50AD8D46" w14:textId="77777777" w:rsidR="00564BCD" w:rsidRPr="00D95972" w:rsidRDefault="00564BCD" w:rsidP="00F60E51">
            <w:pPr>
              <w:rPr>
                <w:rFonts w:cs="Arial"/>
                <w:lang w:val="en-US"/>
              </w:rPr>
            </w:pPr>
          </w:p>
        </w:tc>
        <w:tc>
          <w:tcPr>
            <w:tcW w:w="1317" w:type="dxa"/>
            <w:gridSpan w:val="2"/>
            <w:tcBorders>
              <w:top w:val="nil"/>
              <w:bottom w:val="nil"/>
            </w:tcBorders>
            <w:shd w:val="clear" w:color="auto" w:fill="auto"/>
          </w:tcPr>
          <w:p w14:paraId="2D118E06" w14:textId="77777777" w:rsidR="00564BCD" w:rsidRPr="00D95972" w:rsidRDefault="00564BCD" w:rsidP="00F60E51">
            <w:pPr>
              <w:rPr>
                <w:rFonts w:cs="Arial"/>
                <w:lang w:val="en-US"/>
              </w:rPr>
            </w:pPr>
          </w:p>
        </w:tc>
        <w:tc>
          <w:tcPr>
            <w:tcW w:w="1088" w:type="dxa"/>
            <w:tcBorders>
              <w:top w:val="single" w:sz="4" w:space="0" w:color="auto"/>
              <w:bottom w:val="single" w:sz="4" w:space="0" w:color="auto"/>
            </w:tcBorders>
            <w:shd w:val="clear" w:color="auto" w:fill="FFFFFF"/>
          </w:tcPr>
          <w:p w14:paraId="15823C9F" w14:textId="77777777" w:rsidR="00564BCD" w:rsidRPr="00D95972" w:rsidRDefault="00770B85" w:rsidP="00F60E51">
            <w:pPr>
              <w:rPr>
                <w:rFonts w:cs="Arial"/>
              </w:rPr>
            </w:pPr>
            <w:hyperlink r:id="rId52" w:history="1">
              <w:r w:rsidR="00564BCD">
                <w:rPr>
                  <w:rStyle w:val="Hyperlink"/>
                  <w:rFonts w:cs="Arial"/>
                </w:rPr>
                <w:t>C1-235017</w:t>
              </w:r>
            </w:hyperlink>
          </w:p>
        </w:tc>
        <w:tc>
          <w:tcPr>
            <w:tcW w:w="4191" w:type="dxa"/>
            <w:gridSpan w:val="3"/>
            <w:tcBorders>
              <w:top w:val="single" w:sz="4" w:space="0" w:color="auto"/>
              <w:bottom w:val="single" w:sz="4" w:space="0" w:color="auto"/>
            </w:tcBorders>
            <w:shd w:val="clear" w:color="auto" w:fill="FFFFFF"/>
          </w:tcPr>
          <w:p w14:paraId="405C5B54" w14:textId="77777777" w:rsidR="00564BCD" w:rsidRPr="00D95972" w:rsidRDefault="00564BCD" w:rsidP="00F60E51">
            <w:pPr>
              <w:rPr>
                <w:rFonts w:cs="Arial"/>
              </w:rPr>
            </w:pPr>
            <w:r>
              <w:rPr>
                <w:rFonts w:cs="Arial"/>
              </w:rPr>
              <w:t>Correction to SSRC used for RTP audio and RTCP floor control – media plane</w:t>
            </w:r>
          </w:p>
        </w:tc>
        <w:tc>
          <w:tcPr>
            <w:tcW w:w="1767" w:type="dxa"/>
            <w:tcBorders>
              <w:top w:val="single" w:sz="4" w:space="0" w:color="auto"/>
              <w:bottom w:val="single" w:sz="4" w:space="0" w:color="auto"/>
            </w:tcBorders>
            <w:shd w:val="clear" w:color="auto" w:fill="FFFFFF"/>
          </w:tcPr>
          <w:p w14:paraId="32288EDE" w14:textId="77777777" w:rsidR="00564BCD" w:rsidRPr="00D95972" w:rsidRDefault="00564BCD" w:rsidP="00F60E51">
            <w:pPr>
              <w:rPr>
                <w:rFonts w:cs="Arial"/>
              </w:rPr>
            </w:pPr>
            <w:r>
              <w:rPr>
                <w:rFonts w:cs="Arial"/>
              </w:rPr>
              <w:t>Airbus</w:t>
            </w:r>
          </w:p>
        </w:tc>
        <w:tc>
          <w:tcPr>
            <w:tcW w:w="801" w:type="dxa"/>
            <w:tcBorders>
              <w:top w:val="single" w:sz="4" w:space="0" w:color="auto"/>
              <w:bottom w:val="single" w:sz="4" w:space="0" w:color="auto"/>
            </w:tcBorders>
            <w:shd w:val="clear" w:color="auto" w:fill="FFFFFF"/>
          </w:tcPr>
          <w:p w14:paraId="58FD9CF5" w14:textId="77777777" w:rsidR="00564BCD" w:rsidRPr="00D95972" w:rsidRDefault="00564BCD" w:rsidP="00F60E51">
            <w:pPr>
              <w:rPr>
                <w:rFonts w:cs="Arial"/>
              </w:rPr>
            </w:pPr>
            <w:r>
              <w:rPr>
                <w:rFonts w:cs="Arial"/>
              </w:rPr>
              <w:t>CR 0356 24.380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47B59B1" w14:textId="77777777" w:rsidR="00564BCD" w:rsidRDefault="00564BCD" w:rsidP="00F60E51">
            <w:pPr>
              <w:rPr>
                <w:rFonts w:cs="Arial"/>
                <w:lang w:val="en-US"/>
              </w:rPr>
            </w:pPr>
            <w:r>
              <w:rPr>
                <w:rFonts w:cs="Arial"/>
                <w:lang w:val="en-US"/>
              </w:rPr>
              <w:t>Postponed</w:t>
            </w:r>
          </w:p>
          <w:p w14:paraId="5B2CAA59" w14:textId="77777777" w:rsidR="00564BCD" w:rsidRPr="00D95972" w:rsidRDefault="00564BCD" w:rsidP="00F60E51">
            <w:pPr>
              <w:rPr>
                <w:rFonts w:eastAsia="Batang" w:cs="Arial"/>
                <w:lang w:val="en-US" w:eastAsia="ko-KR"/>
              </w:rPr>
            </w:pPr>
            <w:r w:rsidRPr="00C65B2C">
              <w:rPr>
                <w:rFonts w:cs="Arial"/>
              </w:rPr>
              <w:t>BC analysis missing</w:t>
            </w:r>
          </w:p>
        </w:tc>
      </w:tr>
      <w:tr w:rsidR="00564BCD" w:rsidRPr="0062259B" w14:paraId="3A6922CC" w14:textId="77777777" w:rsidTr="00F60E51">
        <w:tc>
          <w:tcPr>
            <w:tcW w:w="976" w:type="dxa"/>
            <w:tcBorders>
              <w:top w:val="nil"/>
              <w:left w:val="thinThickThinSmallGap" w:sz="24" w:space="0" w:color="auto"/>
              <w:bottom w:val="nil"/>
            </w:tcBorders>
            <w:shd w:val="clear" w:color="auto" w:fill="auto"/>
          </w:tcPr>
          <w:p w14:paraId="3FEAC9E2" w14:textId="77777777" w:rsidR="00564BCD" w:rsidRPr="00D95972" w:rsidRDefault="00564BCD" w:rsidP="00F60E51">
            <w:pPr>
              <w:rPr>
                <w:rFonts w:cs="Arial"/>
                <w:lang w:val="en-US"/>
              </w:rPr>
            </w:pPr>
          </w:p>
        </w:tc>
        <w:tc>
          <w:tcPr>
            <w:tcW w:w="1317" w:type="dxa"/>
            <w:gridSpan w:val="2"/>
            <w:tcBorders>
              <w:top w:val="nil"/>
              <w:bottom w:val="nil"/>
            </w:tcBorders>
            <w:shd w:val="clear" w:color="auto" w:fill="auto"/>
          </w:tcPr>
          <w:p w14:paraId="2D4FC81B" w14:textId="77777777" w:rsidR="00564BCD" w:rsidRPr="00D95972" w:rsidRDefault="00564BCD" w:rsidP="00F60E51">
            <w:pPr>
              <w:rPr>
                <w:rFonts w:cs="Arial"/>
                <w:lang w:val="en-US"/>
              </w:rPr>
            </w:pPr>
          </w:p>
        </w:tc>
        <w:tc>
          <w:tcPr>
            <w:tcW w:w="1088" w:type="dxa"/>
            <w:tcBorders>
              <w:top w:val="single" w:sz="4" w:space="0" w:color="auto"/>
              <w:bottom w:val="single" w:sz="4" w:space="0" w:color="auto"/>
            </w:tcBorders>
            <w:shd w:val="clear" w:color="auto" w:fill="auto"/>
          </w:tcPr>
          <w:p w14:paraId="68BC87F3" w14:textId="77777777" w:rsidR="00564BCD" w:rsidRDefault="00564BCD" w:rsidP="00F60E51"/>
        </w:tc>
        <w:tc>
          <w:tcPr>
            <w:tcW w:w="4191" w:type="dxa"/>
            <w:gridSpan w:val="3"/>
            <w:tcBorders>
              <w:top w:val="single" w:sz="4" w:space="0" w:color="auto"/>
              <w:bottom w:val="single" w:sz="4" w:space="0" w:color="auto"/>
            </w:tcBorders>
            <w:shd w:val="clear" w:color="auto" w:fill="auto"/>
          </w:tcPr>
          <w:p w14:paraId="23B874CF" w14:textId="77777777" w:rsidR="00564BCD" w:rsidRDefault="00564BCD" w:rsidP="00F60E51">
            <w:pPr>
              <w:rPr>
                <w:rFonts w:cs="Arial"/>
              </w:rPr>
            </w:pPr>
          </w:p>
        </w:tc>
        <w:tc>
          <w:tcPr>
            <w:tcW w:w="1767" w:type="dxa"/>
            <w:tcBorders>
              <w:top w:val="single" w:sz="4" w:space="0" w:color="auto"/>
              <w:bottom w:val="single" w:sz="4" w:space="0" w:color="auto"/>
            </w:tcBorders>
            <w:shd w:val="clear" w:color="auto" w:fill="auto"/>
          </w:tcPr>
          <w:p w14:paraId="7665E284" w14:textId="77777777" w:rsidR="00564BCD" w:rsidRDefault="00564BCD" w:rsidP="00F60E51">
            <w:pPr>
              <w:rPr>
                <w:rFonts w:cs="Arial"/>
              </w:rPr>
            </w:pPr>
          </w:p>
        </w:tc>
        <w:tc>
          <w:tcPr>
            <w:tcW w:w="801" w:type="dxa"/>
            <w:tcBorders>
              <w:top w:val="single" w:sz="4" w:space="0" w:color="auto"/>
              <w:bottom w:val="single" w:sz="4" w:space="0" w:color="auto"/>
            </w:tcBorders>
            <w:shd w:val="clear" w:color="auto" w:fill="auto"/>
          </w:tcPr>
          <w:p w14:paraId="3DAFE06F" w14:textId="77777777" w:rsidR="00564BCD" w:rsidRDefault="00564BCD" w:rsidP="00F60E51">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1F41CD2E" w14:textId="77777777" w:rsidR="00564BCD" w:rsidRPr="0062259B" w:rsidRDefault="00564BCD" w:rsidP="00F60E51">
            <w:pPr>
              <w:rPr>
                <w:rFonts w:cs="Arial"/>
              </w:rPr>
            </w:pPr>
          </w:p>
        </w:tc>
      </w:tr>
      <w:tr w:rsidR="00564BCD" w:rsidRPr="00D95972" w14:paraId="385745C0" w14:textId="77777777" w:rsidTr="00F60E51">
        <w:tc>
          <w:tcPr>
            <w:tcW w:w="976" w:type="dxa"/>
            <w:tcBorders>
              <w:top w:val="nil"/>
              <w:left w:val="thinThickThinSmallGap" w:sz="24" w:space="0" w:color="auto"/>
              <w:bottom w:val="nil"/>
            </w:tcBorders>
            <w:shd w:val="clear" w:color="auto" w:fill="auto"/>
          </w:tcPr>
          <w:p w14:paraId="6E68B1B7" w14:textId="77777777" w:rsidR="00564BCD" w:rsidRPr="00D95972" w:rsidRDefault="00564BCD" w:rsidP="00F60E51">
            <w:pPr>
              <w:rPr>
                <w:rFonts w:cs="Arial"/>
                <w:lang w:val="en-US"/>
              </w:rPr>
            </w:pPr>
          </w:p>
        </w:tc>
        <w:tc>
          <w:tcPr>
            <w:tcW w:w="1317" w:type="dxa"/>
            <w:gridSpan w:val="2"/>
            <w:tcBorders>
              <w:top w:val="nil"/>
              <w:bottom w:val="nil"/>
            </w:tcBorders>
            <w:shd w:val="clear" w:color="auto" w:fill="auto"/>
          </w:tcPr>
          <w:p w14:paraId="4176AFDE" w14:textId="77777777" w:rsidR="00564BCD" w:rsidRPr="00D95972" w:rsidRDefault="00564BCD" w:rsidP="00F60E51">
            <w:pPr>
              <w:rPr>
                <w:rFonts w:cs="Arial"/>
                <w:lang w:val="en-US"/>
              </w:rPr>
            </w:pPr>
          </w:p>
        </w:tc>
        <w:tc>
          <w:tcPr>
            <w:tcW w:w="1088" w:type="dxa"/>
            <w:tcBorders>
              <w:top w:val="single" w:sz="4" w:space="0" w:color="auto"/>
              <w:bottom w:val="single" w:sz="4" w:space="0" w:color="auto"/>
            </w:tcBorders>
            <w:shd w:val="clear" w:color="auto" w:fill="FFFFFF"/>
          </w:tcPr>
          <w:p w14:paraId="0145B131" w14:textId="77777777" w:rsidR="00564BCD" w:rsidRPr="00D95972" w:rsidRDefault="00770B85" w:rsidP="00F60E51">
            <w:pPr>
              <w:rPr>
                <w:rFonts w:cs="Arial"/>
              </w:rPr>
            </w:pPr>
            <w:hyperlink r:id="rId53" w:history="1">
              <w:r w:rsidR="00564BCD">
                <w:rPr>
                  <w:rStyle w:val="Hyperlink"/>
                  <w:rFonts w:cs="Arial"/>
                </w:rPr>
                <w:t>C1-235833</w:t>
              </w:r>
            </w:hyperlink>
          </w:p>
        </w:tc>
        <w:tc>
          <w:tcPr>
            <w:tcW w:w="4191" w:type="dxa"/>
            <w:gridSpan w:val="3"/>
            <w:tcBorders>
              <w:top w:val="single" w:sz="4" w:space="0" w:color="auto"/>
              <w:bottom w:val="single" w:sz="4" w:space="0" w:color="auto"/>
            </w:tcBorders>
            <w:shd w:val="clear" w:color="auto" w:fill="FFFFFF"/>
          </w:tcPr>
          <w:p w14:paraId="69AB5A99" w14:textId="77777777" w:rsidR="00564BCD" w:rsidRPr="00D95972" w:rsidRDefault="00564BCD" w:rsidP="00F60E51">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FF"/>
          </w:tcPr>
          <w:p w14:paraId="6DBF8974" w14:textId="77777777" w:rsidR="00564BCD" w:rsidRPr="00D95972" w:rsidRDefault="00564BCD" w:rsidP="00F60E51">
            <w:pPr>
              <w:rPr>
                <w:rFonts w:cs="Arial"/>
              </w:rPr>
            </w:pPr>
            <w:r>
              <w:rPr>
                <w:rFonts w:cs="Arial"/>
              </w:rPr>
              <w:t>Samsung Research America</w:t>
            </w:r>
          </w:p>
        </w:tc>
        <w:tc>
          <w:tcPr>
            <w:tcW w:w="801" w:type="dxa"/>
            <w:tcBorders>
              <w:top w:val="single" w:sz="4" w:space="0" w:color="auto"/>
              <w:bottom w:val="single" w:sz="4" w:space="0" w:color="auto"/>
            </w:tcBorders>
            <w:shd w:val="clear" w:color="auto" w:fill="FFFFFF"/>
          </w:tcPr>
          <w:p w14:paraId="680925B1" w14:textId="77777777" w:rsidR="00564BCD" w:rsidRPr="00D95972" w:rsidRDefault="00564BCD" w:rsidP="00F60E51">
            <w:pPr>
              <w:rPr>
                <w:rFonts w:cs="Arial"/>
              </w:rPr>
            </w:pPr>
            <w:r>
              <w:rPr>
                <w:rFonts w:cs="Arial"/>
              </w:rPr>
              <w:t>CR 0333 24.380 Rel-13</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1F7EF90" w14:textId="77777777" w:rsidR="00564BCD" w:rsidRDefault="00564BCD" w:rsidP="00F60E51">
            <w:pPr>
              <w:rPr>
                <w:rFonts w:eastAsia="Batang" w:cs="Arial"/>
                <w:lang w:val="en-US" w:eastAsia="ko-KR"/>
              </w:rPr>
            </w:pPr>
            <w:r>
              <w:rPr>
                <w:rFonts w:eastAsia="Batang" w:cs="Arial"/>
                <w:lang w:val="en-US" w:eastAsia="ko-KR"/>
              </w:rPr>
              <w:t>Withdrawn</w:t>
            </w:r>
          </w:p>
          <w:p w14:paraId="5FAE2F3E" w14:textId="77777777" w:rsidR="00564BCD" w:rsidRPr="00D95972" w:rsidRDefault="00564BCD" w:rsidP="00F60E51">
            <w:pPr>
              <w:rPr>
                <w:rFonts w:eastAsia="Batang" w:cs="Arial"/>
                <w:lang w:val="en-US" w:eastAsia="ko-KR"/>
              </w:rPr>
            </w:pPr>
            <w:r>
              <w:rPr>
                <w:rFonts w:eastAsia="Batang" w:cs="Arial"/>
                <w:lang w:val="en-US" w:eastAsia="ko-KR"/>
              </w:rPr>
              <w:t xml:space="preserve">Revision of </w:t>
            </w:r>
            <w:hyperlink r:id="rId54" w:history="1">
              <w:r>
                <w:rPr>
                  <w:rStyle w:val="Hyperlink"/>
                  <w:rFonts w:eastAsia="Batang" w:cs="Arial"/>
                  <w:lang w:val="en-US" w:eastAsia="ko-KR"/>
                </w:rPr>
                <w:t>C1-233074</w:t>
              </w:r>
            </w:hyperlink>
          </w:p>
        </w:tc>
      </w:tr>
      <w:tr w:rsidR="00564BCD" w:rsidRPr="00D95972" w14:paraId="157E7F9B" w14:textId="77777777" w:rsidTr="00F60E51">
        <w:tc>
          <w:tcPr>
            <w:tcW w:w="976" w:type="dxa"/>
            <w:tcBorders>
              <w:top w:val="nil"/>
              <w:left w:val="thinThickThinSmallGap" w:sz="24" w:space="0" w:color="auto"/>
              <w:bottom w:val="nil"/>
            </w:tcBorders>
            <w:shd w:val="clear" w:color="auto" w:fill="auto"/>
          </w:tcPr>
          <w:p w14:paraId="071BA3A1" w14:textId="77777777" w:rsidR="00564BCD" w:rsidRPr="00D95972" w:rsidRDefault="00564BCD" w:rsidP="00F60E51">
            <w:pPr>
              <w:rPr>
                <w:rFonts w:cs="Arial"/>
                <w:lang w:val="en-US"/>
              </w:rPr>
            </w:pPr>
          </w:p>
        </w:tc>
        <w:tc>
          <w:tcPr>
            <w:tcW w:w="1317" w:type="dxa"/>
            <w:gridSpan w:val="2"/>
            <w:tcBorders>
              <w:top w:val="nil"/>
              <w:bottom w:val="nil"/>
            </w:tcBorders>
            <w:shd w:val="clear" w:color="auto" w:fill="auto"/>
          </w:tcPr>
          <w:p w14:paraId="4A6118E6" w14:textId="77777777" w:rsidR="00564BCD" w:rsidRPr="00D95972" w:rsidRDefault="00564BCD" w:rsidP="00F60E51">
            <w:pPr>
              <w:rPr>
                <w:rFonts w:cs="Arial"/>
                <w:lang w:val="en-US"/>
              </w:rPr>
            </w:pPr>
          </w:p>
        </w:tc>
        <w:tc>
          <w:tcPr>
            <w:tcW w:w="1088" w:type="dxa"/>
            <w:tcBorders>
              <w:top w:val="single" w:sz="4" w:space="0" w:color="auto"/>
              <w:bottom w:val="single" w:sz="4" w:space="0" w:color="auto"/>
            </w:tcBorders>
            <w:shd w:val="clear" w:color="auto" w:fill="FFFFFF"/>
          </w:tcPr>
          <w:p w14:paraId="0A051F5A" w14:textId="77777777" w:rsidR="00564BCD" w:rsidRPr="00D95972" w:rsidRDefault="00564BCD" w:rsidP="00F60E51">
            <w:pPr>
              <w:rPr>
                <w:rFonts w:cs="Arial"/>
              </w:rPr>
            </w:pPr>
            <w:r w:rsidRPr="00077546">
              <w:rPr>
                <w:rFonts w:cs="Arial"/>
              </w:rPr>
              <w:t>C1-236126</w:t>
            </w:r>
          </w:p>
        </w:tc>
        <w:tc>
          <w:tcPr>
            <w:tcW w:w="4191" w:type="dxa"/>
            <w:gridSpan w:val="3"/>
            <w:tcBorders>
              <w:top w:val="single" w:sz="4" w:space="0" w:color="auto"/>
              <w:bottom w:val="single" w:sz="4" w:space="0" w:color="auto"/>
            </w:tcBorders>
            <w:shd w:val="clear" w:color="auto" w:fill="FFFFFF"/>
          </w:tcPr>
          <w:p w14:paraId="0190737A" w14:textId="77777777" w:rsidR="00564BCD" w:rsidRPr="00D95972" w:rsidRDefault="00564BCD" w:rsidP="00F60E51">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FF"/>
          </w:tcPr>
          <w:p w14:paraId="1DAAB024" w14:textId="77777777" w:rsidR="00564BCD" w:rsidRPr="00D95972" w:rsidRDefault="00564BCD" w:rsidP="00F60E51">
            <w:pPr>
              <w:rPr>
                <w:rFonts w:cs="Arial"/>
              </w:rPr>
            </w:pPr>
            <w:r>
              <w:rPr>
                <w:rFonts w:cs="Arial"/>
              </w:rPr>
              <w:t>Samsung Research America</w:t>
            </w:r>
          </w:p>
        </w:tc>
        <w:tc>
          <w:tcPr>
            <w:tcW w:w="801" w:type="dxa"/>
            <w:tcBorders>
              <w:top w:val="single" w:sz="4" w:space="0" w:color="auto"/>
              <w:bottom w:val="single" w:sz="4" w:space="0" w:color="auto"/>
            </w:tcBorders>
            <w:shd w:val="clear" w:color="auto" w:fill="FFFFFF"/>
          </w:tcPr>
          <w:p w14:paraId="38341DFC" w14:textId="77777777" w:rsidR="00564BCD" w:rsidRPr="00D95972" w:rsidRDefault="00564BCD" w:rsidP="00F60E51">
            <w:pPr>
              <w:rPr>
                <w:rFonts w:cs="Arial"/>
              </w:rPr>
            </w:pPr>
            <w:r>
              <w:rPr>
                <w:rFonts w:cs="Arial"/>
              </w:rPr>
              <w:t>CR 0333 24.380 Rel-13</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26F27C6" w14:textId="77777777" w:rsidR="00564BCD" w:rsidRDefault="00564BCD" w:rsidP="00F60E51">
            <w:pPr>
              <w:rPr>
                <w:rFonts w:cs="Arial"/>
              </w:rPr>
            </w:pPr>
            <w:r>
              <w:rPr>
                <w:rFonts w:cs="Arial"/>
              </w:rPr>
              <w:t xml:space="preserve">Merged into C1-235012 and its </w:t>
            </w:r>
            <w:proofErr w:type="gramStart"/>
            <w:r>
              <w:rPr>
                <w:rFonts w:cs="Arial"/>
              </w:rPr>
              <w:t>revisions</w:t>
            </w:r>
            <w:proofErr w:type="gramEnd"/>
          </w:p>
          <w:p w14:paraId="3D55A335" w14:textId="77777777" w:rsidR="00564BCD" w:rsidRDefault="00564BCD" w:rsidP="00F60E51">
            <w:pPr>
              <w:rPr>
                <w:rFonts w:cs="Arial"/>
              </w:rPr>
            </w:pPr>
          </w:p>
          <w:p w14:paraId="1962FEA6" w14:textId="77777777" w:rsidR="00564BCD" w:rsidRDefault="00564BCD" w:rsidP="00F60E51">
            <w:pPr>
              <w:rPr>
                <w:ins w:id="34" w:author="Nokia_Author" w:date="2023-08-22T09:28:00Z"/>
                <w:rFonts w:cs="Arial"/>
              </w:rPr>
            </w:pPr>
            <w:ins w:id="35" w:author="Nokia_Author" w:date="2023-08-22T09:28:00Z">
              <w:r>
                <w:rPr>
                  <w:rFonts w:cs="Arial"/>
                </w:rPr>
                <w:t>Revision of C1-235883</w:t>
              </w:r>
            </w:ins>
          </w:p>
          <w:p w14:paraId="05CFEA58" w14:textId="77777777" w:rsidR="00564BCD" w:rsidRDefault="00564BCD" w:rsidP="00F60E51">
            <w:pPr>
              <w:rPr>
                <w:ins w:id="36" w:author="Nokia_Author" w:date="2023-08-22T09:28:00Z"/>
                <w:rFonts w:cs="Arial"/>
              </w:rPr>
            </w:pPr>
            <w:ins w:id="37" w:author="Nokia_Author" w:date="2023-08-22T09:28:00Z">
              <w:r>
                <w:rPr>
                  <w:rFonts w:cs="Arial"/>
                </w:rPr>
                <w:t>_________________________________________</w:t>
              </w:r>
            </w:ins>
          </w:p>
          <w:p w14:paraId="145DE2C0" w14:textId="77777777" w:rsidR="00564BCD" w:rsidRDefault="00564BCD" w:rsidP="00F60E51">
            <w:pPr>
              <w:rPr>
                <w:rFonts w:eastAsia="Batang" w:cs="Arial"/>
                <w:lang w:val="en-US" w:eastAsia="ko-KR"/>
              </w:rPr>
            </w:pPr>
            <w:r>
              <w:rPr>
                <w:rFonts w:cs="Arial"/>
              </w:rPr>
              <w:t>BC analysis missing</w:t>
            </w:r>
            <w:r>
              <w:rPr>
                <w:rFonts w:eastAsia="Batang" w:cs="Arial"/>
                <w:lang w:val="en-US" w:eastAsia="ko-KR"/>
              </w:rPr>
              <w:t xml:space="preserve"> </w:t>
            </w:r>
          </w:p>
          <w:p w14:paraId="70D09CBD" w14:textId="77777777" w:rsidR="00564BCD" w:rsidRDefault="00564BCD" w:rsidP="00F60E51">
            <w:pPr>
              <w:rPr>
                <w:rFonts w:eastAsia="Batang" w:cs="Arial"/>
                <w:lang w:val="en-US" w:eastAsia="ko-KR"/>
              </w:rPr>
            </w:pPr>
            <w:r>
              <w:rPr>
                <w:rFonts w:eastAsia="Batang" w:cs="Arial"/>
                <w:lang w:val="en-US" w:eastAsia="ko-KR"/>
              </w:rPr>
              <w:t xml:space="preserve">Revision of </w:t>
            </w:r>
            <w:hyperlink r:id="rId55" w:history="1">
              <w:r>
                <w:rPr>
                  <w:rStyle w:val="Hyperlink"/>
                  <w:rFonts w:eastAsia="Batang" w:cs="Arial"/>
                  <w:lang w:val="en-US" w:eastAsia="ko-KR"/>
                </w:rPr>
                <w:t>C1-235834</w:t>
              </w:r>
            </w:hyperlink>
          </w:p>
          <w:p w14:paraId="0E19F952" w14:textId="77777777" w:rsidR="00564BCD" w:rsidRPr="00D95972" w:rsidRDefault="00564BCD" w:rsidP="00F60E51">
            <w:pPr>
              <w:rPr>
                <w:rFonts w:eastAsia="Batang" w:cs="Arial"/>
                <w:lang w:val="en-US" w:eastAsia="ko-KR"/>
              </w:rPr>
            </w:pPr>
            <w:r>
              <w:rPr>
                <w:rFonts w:eastAsia="Batang" w:cs="Arial"/>
                <w:lang w:val="en-US" w:eastAsia="ko-KR"/>
              </w:rPr>
              <w:t xml:space="preserve">Revision of </w:t>
            </w:r>
            <w:hyperlink r:id="rId56" w:history="1">
              <w:r>
                <w:rPr>
                  <w:rStyle w:val="Hyperlink"/>
                  <w:rFonts w:eastAsia="Batang" w:cs="Arial"/>
                  <w:lang w:val="en-US" w:eastAsia="ko-KR"/>
                </w:rPr>
                <w:t>C1-233074</w:t>
              </w:r>
            </w:hyperlink>
          </w:p>
        </w:tc>
      </w:tr>
      <w:tr w:rsidR="00564BCD" w:rsidRPr="00D95972" w14:paraId="0B3066DF" w14:textId="77777777" w:rsidTr="00F60E51">
        <w:tc>
          <w:tcPr>
            <w:tcW w:w="976" w:type="dxa"/>
            <w:tcBorders>
              <w:top w:val="nil"/>
              <w:left w:val="thinThickThinSmallGap" w:sz="24" w:space="0" w:color="auto"/>
              <w:bottom w:val="nil"/>
            </w:tcBorders>
            <w:shd w:val="clear" w:color="auto" w:fill="auto"/>
          </w:tcPr>
          <w:p w14:paraId="30F2155B" w14:textId="77777777" w:rsidR="00564BCD" w:rsidRPr="00D95972" w:rsidRDefault="00564BCD" w:rsidP="00F60E51">
            <w:pPr>
              <w:rPr>
                <w:rFonts w:cs="Arial"/>
                <w:lang w:val="en-US"/>
              </w:rPr>
            </w:pPr>
          </w:p>
        </w:tc>
        <w:tc>
          <w:tcPr>
            <w:tcW w:w="1317" w:type="dxa"/>
            <w:gridSpan w:val="2"/>
            <w:tcBorders>
              <w:top w:val="nil"/>
              <w:bottom w:val="nil"/>
            </w:tcBorders>
            <w:shd w:val="clear" w:color="auto" w:fill="auto"/>
          </w:tcPr>
          <w:p w14:paraId="522A18CD" w14:textId="77777777" w:rsidR="00564BCD" w:rsidRPr="00D95972" w:rsidRDefault="00564BCD" w:rsidP="00F60E51">
            <w:pPr>
              <w:rPr>
                <w:rFonts w:cs="Arial"/>
                <w:lang w:val="en-US"/>
              </w:rPr>
            </w:pPr>
          </w:p>
        </w:tc>
        <w:tc>
          <w:tcPr>
            <w:tcW w:w="1088" w:type="dxa"/>
            <w:tcBorders>
              <w:top w:val="single" w:sz="4" w:space="0" w:color="auto"/>
              <w:bottom w:val="single" w:sz="4" w:space="0" w:color="auto"/>
            </w:tcBorders>
            <w:shd w:val="clear" w:color="auto" w:fill="FFFFFF"/>
          </w:tcPr>
          <w:p w14:paraId="34065B06" w14:textId="77777777" w:rsidR="00564BCD" w:rsidRPr="00D95972" w:rsidRDefault="00564BCD" w:rsidP="00F60E51">
            <w:pPr>
              <w:rPr>
                <w:rFonts w:cs="Arial"/>
              </w:rPr>
            </w:pPr>
            <w:r w:rsidRPr="00077546">
              <w:rPr>
                <w:rFonts w:cs="Arial"/>
              </w:rPr>
              <w:t>C1-236127</w:t>
            </w:r>
          </w:p>
        </w:tc>
        <w:tc>
          <w:tcPr>
            <w:tcW w:w="4191" w:type="dxa"/>
            <w:gridSpan w:val="3"/>
            <w:tcBorders>
              <w:top w:val="single" w:sz="4" w:space="0" w:color="auto"/>
              <w:bottom w:val="single" w:sz="4" w:space="0" w:color="auto"/>
            </w:tcBorders>
            <w:shd w:val="clear" w:color="auto" w:fill="FFFFFF"/>
          </w:tcPr>
          <w:p w14:paraId="72DEB3E4" w14:textId="77777777" w:rsidR="00564BCD" w:rsidRPr="00D95972" w:rsidRDefault="00564BCD" w:rsidP="00F60E51">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FF"/>
          </w:tcPr>
          <w:p w14:paraId="64A8334D" w14:textId="77777777" w:rsidR="00564BCD" w:rsidRPr="00D95972" w:rsidRDefault="00564BCD" w:rsidP="00F60E51">
            <w:pPr>
              <w:rPr>
                <w:rFonts w:cs="Arial"/>
              </w:rPr>
            </w:pPr>
            <w:r>
              <w:rPr>
                <w:rFonts w:cs="Arial"/>
              </w:rPr>
              <w:t>Samsung Research America</w:t>
            </w:r>
          </w:p>
        </w:tc>
        <w:tc>
          <w:tcPr>
            <w:tcW w:w="801" w:type="dxa"/>
            <w:tcBorders>
              <w:top w:val="single" w:sz="4" w:space="0" w:color="auto"/>
              <w:bottom w:val="single" w:sz="4" w:space="0" w:color="auto"/>
            </w:tcBorders>
            <w:shd w:val="clear" w:color="auto" w:fill="FFFFFF"/>
          </w:tcPr>
          <w:p w14:paraId="23C50C62" w14:textId="77777777" w:rsidR="00564BCD" w:rsidRPr="00D95972" w:rsidRDefault="00564BCD" w:rsidP="00F60E51">
            <w:pPr>
              <w:rPr>
                <w:rFonts w:cs="Arial"/>
              </w:rPr>
            </w:pPr>
            <w:r>
              <w:rPr>
                <w:rFonts w:cs="Arial"/>
              </w:rPr>
              <w:t>CR 0334 24.380 Rel-14</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978C54C" w14:textId="77777777" w:rsidR="00564BCD" w:rsidRDefault="00564BCD" w:rsidP="00F60E51">
            <w:pPr>
              <w:rPr>
                <w:rFonts w:cs="Arial"/>
              </w:rPr>
            </w:pPr>
            <w:r>
              <w:rPr>
                <w:rFonts w:cs="Arial"/>
              </w:rPr>
              <w:t xml:space="preserve">Merged into C1-235013 and its </w:t>
            </w:r>
            <w:proofErr w:type="gramStart"/>
            <w:r>
              <w:rPr>
                <w:rFonts w:cs="Arial"/>
              </w:rPr>
              <w:t>revisions</w:t>
            </w:r>
            <w:proofErr w:type="gramEnd"/>
          </w:p>
          <w:p w14:paraId="0935C935" w14:textId="77777777" w:rsidR="00564BCD" w:rsidRDefault="00564BCD" w:rsidP="00F60E51">
            <w:pPr>
              <w:rPr>
                <w:rFonts w:cs="Arial"/>
              </w:rPr>
            </w:pPr>
          </w:p>
          <w:p w14:paraId="6F74AC80" w14:textId="77777777" w:rsidR="00564BCD" w:rsidRDefault="00564BCD" w:rsidP="00F60E51">
            <w:pPr>
              <w:rPr>
                <w:ins w:id="38" w:author="Nokia_Author" w:date="2023-08-22T09:28:00Z"/>
                <w:rFonts w:cs="Arial"/>
              </w:rPr>
            </w:pPr>
            <w:ins w:id="39" w:author="Nokia_Author" w:date="2023-08-22T09:28:00Z">
              <w:r>
                <w:rPr>
                  <w:rFonts w:cs="Arial"/>
                </w:rPr>
                <w:t>Revision of C1-235884</w:t>
              </w:r>
            </w:ins>
          </w:p>
          <w:p w14:paraId="6A0A97D1" w14:textId="77777777" w:rsidR="00564BCD" w:rsidRDefault="00564BCD" w:rsidP="00F60E51">
            <w:pPr>
              <w:rPr>
                <w:ins w:id="40" w:author="Nokia_Author" w:date="2023-08-22T09:28:00Z"/>
                <w:rFonts w:cs="Arial"/>
              </w:rPr>
            </w:pPr>
            <w:ins w:id="41" w:author="Nokia_Author" w:date="2023-08-22T09:28:00Z">
              <w:r>
                <w:rPr>
                  <w:rFonts w:cs="Arial"/>
                </w:rPr>
                <w:t>_________________________________________</w:t>
              </w:r>
            </w:ins>
          </w:p>
          <w:p w14:paraId="336F2DBB" w14:textId="77777777" w:rsidR="00564BCD" w:rsidRDefault="00564BCD" w:rsidP="00F60E51">
            <w:pPr>
              <w:rPr>
                <w:rFonts w:eastAsia="Batang" w:cs="Arial"/>
                <w:lang w:val="en-US" w:eastAsia="ko-KR"/>
              </w:rPr>
            </w:pPr>
            <w:r>
              <w:rPr>
                <w:rFonts w:cs="Arial"/>
              </w:rPr>
              <w:t>BC analysis missing</w:t>
            </w:r>
            <w:r>
              <w:rPr>
                <w:rFonts w:eastAsia="Batang" w:cs="Arial"/>
                <w:lang w:val="en-US" w:eastAsia="ko-KR"/>
              </w:rPr>
              <w:t xml:space="preserve"> </w:t>
            </w:r>
          </w:p>
          <w:p w14:paraId="4B3A1BA0" w14:textId="77777777" w:rsidR="00564BCD" w:rsidRDefault="00564BCD" w:rsidP="00F60E51">
            <w:pPr>
              <w:rPr>
                <w:rFonts w:eastAsia="Batang" w:cs="Arial"/>
                <w:lang w:val="en-US" w:eastAsia="ko-KR"/>
              </w:rPr>
            </w:pPr>
            <w:r>
              <w:rPr>
                <w:rFonts w:eastAsia="Batang" w:cs="Arial"/>
                <w:lang w:val="en-US" w:eastAsia="ko-KR"/>
              </w:rPr>
              <w:t xml:space="preserve">Revision of </w:t>
            </w:r>
            <w:hyperlink r:id="rId57" w:history="1">
              <w:r>
                <w:rPr>
                  <w:rStyle w:val="Hyperlink"/>
                  <w:rFonts w:eastAsia="Batang" w:cs="Arial"/>
                  <w:lang w:val="en-US" w:eastAsia="ko-KR"/>
                </w:rPr>
                <w:t>C1-235835</w:t>
              </w:r>
            </w:hyperlink>
          </w:p>
          <w:p w14:paraId="0F42A7EA" w14:textId="77777777" w:rsidR="00564BCD" w:rsidRPr="00D95972" w:rsidRDefault="00564BCD" w:rsidP="00F60E51">
            <w:pPr>
              <w:rPr>
                <w:rFonts w:eastAsia="Batang" w:cs="Arial"/>
                <w:lang w:val="en-US" w:eastAsia="ko-KR"/>
              </w:rPr>
            </w:pPr>
            <w:r>
              <w:rPr>
                <w:rFonts w:eastAsia="Batang" w:cs="Arial"/>
                <w:lang w:val="en-US" w:eastAsia="ko-KR"/>
              </w:rPr>
              <w:t xml:space="preserve">Revision of </w:t>
            </w:r>
            <w:hyperlink r:id="rId58" w:history="1">
              <w:r>
                <w:rPr>
                  <w:rStyle w:val="Hyperlink"/>
                  <w:rFonts w:eastAsia="Batang" w:cs="Arial"/>
                  <w:lang w:val="en-US" w:eastAsia="ko-KR"/>
                </w:rPr>
                <w:t>C1-233075</w:t>
              </w:r>
            </w:hyperlink>
          </w:p>
        </w:tc>
      </w:tr>
      <w:tr w:rsidR="00564BCD" w:rsidRPr="00D95972" w14:paraId="3253E6F3" w14:textId="77777777" w:rsidTr="00F60E51">
        <w:tc>
          <w:tcPr>
            <w:tcW w:w="976" w:type="dxa"/>
            <w:tcBorders>
              <w:top w:val="nil"/>
              <w:left w:val="thinThickThinSmallGap" w:sz="24" w:space="0" w:color="auto"/>
              <w:bottom w:val="nil"/>
            </w:tcBorders>
            <w:shd w:val="clear" w:color="auto" w:fill="auto"/>
          </w:tcPr>
          <w:p w14:paraId="5AE72897" w14:textId="77777777" w:rsidR="00564BCD" w:rsidRPr="00D95972" w:rsidRDefault="00564BCD" w:rsidP="00F60E51">
            <w:pPr>
              <w:rPr>
                <w:rFonts w:cs="Arial"/>
                <w:lang w:val="en-US"/>
              </w:rPr>
            </w:pPr>
          </w:p>
        </w:tc>
        <w:tc>
          <w:tcPr>
            <w:tcW w:w="1317" w:type="dxa"/>
            <w:gridSpan w:val="2"/>
            <w:tcBorders>
              <w:top w:val="nil"/>
              <w:bottom w:val="nil"/>
            </w:tcBorders>
            <w:shd w:val="clear" w:color="auto" w:fill="auto"/>
          </w:tcPr>
          <w:p w14:paraId="710D0FCE" w14:textId="77777777" w:rsidR="00564BCD" w:rsidRPr="00D95972" w:rsidRDefault="00564BCD" w:rsidP="00F60E51">
            <w:pPr>
              <w:rPr>
                <w:rFonts w:cs="Arial"/>
                <w:lang w:val="en-US"/>
              </w:rPr>
            </w:pPr>
          </w:p>
        </w:tc>
        <w:tc>
          <w:tcPr>
            <w:tcW w:w="1088" w:type="dxa"/>
            <w:tcBorders>
              <w:top w:val="single" w:sz="4" w:space="0" w:color="auto"/>
              <w:bottom w:val="single" w:sz="4" w:space="0" w:color="auto"/>
            </w:tcBorders>
            <w:shd w:val="clear" w:color="auto" w:fill="FFFFFF"/>
          </w:tcPr>
          <w:p w14:paraId="1D2441B5" w14:textId="77777777" w:rsidR="00564BCD" w:rsidRPr="00D95972" w:rsidRDefault="00564BCD" w:rsidP="00F60E51">
            <w:pPr>
              <w:rPr>
                <w:rFonts w:cs="Arial"/>
              </w:rPr>
            </w:pPr>
            <w:r w:rsidRPr="00077546">
              <w:rPr>
                <w:rFonts w:cs="Arial"/>
              </w:rPr>
              <w:t>C1-236128</w:t>
            </w:r>
          </w:p>
        </w:tc>
        <w:tc>
          <w:tcPr>
            <w:tcW w:w="4191" w:type="dxa"/>
            <w:gridSpan w:val="3"/>
            <w:tcBorders>
              <w:top w:val="single" w:sz="4" w:space="0" w:color="auto"/>
              <w:bottom w:val="single" w:sz="4" w:space="0" w:color="auto"/>
            </w:tcBorders>
            <w:shd w:val="clear" w:color="auto" w:fill="FFFFFF"/>
          </w:tcPr>
          <w:p w14:paraId="12F97793" w14:textId="77777777" w:rsidR="00564BCD" w:rsidRPr="00D95972" w:rsidRDefault="00564BCD" w:rsidP="00F60E51">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FF"/>
          </w:tcPr>
          <w:p w14:paraId="076D0C6F" w14:textId="77777777" w:rsidR="00564BCD" w:rsidRPr="00D95972" w:rsidRDefault="00564BCD" w:rsidP="00F60E51">
            <w:pPr>
              <w:rPr>
                <w:rFonts w:cs="Arial"/>
              </w:rPr>
            </w:pPr>
            <w:r>
              <w:rPr>
                <w:rFonts w:cs="Arial"/>
              </w:rPr>
              <w:t>Samsung Research America</w:t>
            </w:r>
          </w:p>
        </w:tc>
        <w:tc>
          <w:tcPr>
            <w:tcW w:w="801" w:type="dxa"/>
            <w:tcBorders>
              <w:top w:val="single" w:sz="4" w:space="0" w:color="auto"/>
              <w:bottom w:val="single" w:sz="4" w:space="0" w:color="auto"/>
            </w:tcBorders>
            <w:shd w:val="clear" w:color="auto" w:fill="FFFFFF"/>
          </w:tcPr>
          <w:p w14:paraId="7D82C37B" w14:textId="77777777" w:rsidR="00564BCD" w:rsidRPr="00D95972" w:rsidRDefault="00564BCD" w:rsidP="00F60E51">
            <w:pPr>
              <w:rPr>
                <w:rFonts w:cs="Arial"/>
              </w:rPr>
            </w:pPr>
            <w:r>
              <w:rPr>
                <w:rFonts w:cs="Arial"/>
              </w:rPr>
              <w:t>CR 0336 24.380 Rel-15</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C9238A0" w14:textId="77777777" w:rsidR="00564BCD" w:rsidRDefault="00564BCD" w:rsidP="00F60E51">
            <w:pPr>
              <w:rPr>
                <w:rFonts w:cs="Arial"/>
              </w:rPr>
            </w:pPr>
            <w:r>
              <w:rPr>
                <w:rFonts w:cs="Arial"/>
              </w:rPr>
              <w:t xml:space="preserve">Merged into C1-235014 and its </w:t>
            </w:r>
            <w:proofErr w:type="gramStart"/>
            <w:r>
              <w:rPr>
                <w:rFonts w:cs="Arial"/>
              </w:rPr>
              <w:t>revisions</w:t>
            </w:r>
            <w:proofErr w:type="gramEnd"/>
          </w:p>
          <w:p w14:paraId="30931E2E" w14:textId="77777777" w:rsidR="00564BCD" w:rsidRDefault="00564BCD" w:rsidP="00F60E51">
            <w:pPr>
              <w:rPr>
                <w:rFonts w:cs="Arial"/>
              </w:rPr>
            </w:pPr>
          </w:p>
          <w:p w14:paraId="16F98C33" w14:textId="77777777" w:rsidR="00564BCD" w:rsidRDefault="00564BCD" w:rsidP="00F60E51">
            <w:pPr>
              <w:rPr>
                <w:ins w:id="42" w:author="Nokia_Author" w:date="2023-08-22T09:28:00Z"/>
                <w:rFonts w:cs="Arial"/>
              </w:rPr>
            </w:pPr>
            <w:ins w:id="43" w:author="Nokia_Author" w:date="2023-08-22T09:28:00Z">
              <w:r>
                <w:rPr>
                  <w:rFonts w:cs="Arial"/>
                </w:rPr>
                <w:t>Revision of C1-235885</w:t>
              </w:r>
            </w:ins>
          </w:p>
          <w:p w14:paraId="7E8450EC" w14:textId="77777777" w:rsidR="00564BCD" w:rsidRDefault="00564BCD" w:rsidP="00F60E51">
            <w:pPr>
              <w:rPr>
                <w:ins w:id="44" w:author="Nokia_Author" w:date="2023-08-22T09:28:00Z"/>
                <w:rFonts w:cs="Arial"/>
              </w:rPr>
            </w:pPr>
            <w:ins w:id="45" w:author="Nokia_Author" w:date="2023-08-22T09:28:00Z">
              <w:r>
                <w:rPr>
                  <w:rFonts w:cs="Arial"/>
                </w:rPr>
                <w:t>_________________________________________</w:t>
              </w:r>
            </w:ins>
          </w:p>
          <w:p w14:paraId="35216A1E" w14:textId="77777777" w:rsidR="00564BCD" w:rsidRDefault="00564BCD" w:rsidP="00F60E51">
            <w:pPr>
              <w:rPr>
                <w:rFonts w:eastAsia="Batang" w:cs="Arial"/>
                <w:lang w:val="en-US" w:eastAsia="ko-KR"/>
              </w:rPr>
            </w:pPr>
            <w:r>
              <w:rPr>
                <w:rFonts w:cs="Arial"/>
              </w:rPr>
              <w:t>BC analysis missing</w:t>
            </w:r>
            <w:r>
              <w:rPr>
                <w:rFonts w:eastAsia="Batang" w:cs="Arial"/>
                <w:lang w:val="en-US" w:eastAsia="ko-KR"/>
              </w:rPr>
              <w:t xml:space="preserve"> </w:t>
            </w:r>
          </w:p>
          <w:p w14:paraId="5DF0C874" w14:textId="77777777" w:rsidR="00564BCD" w:rsidRDefault="00564BCD" w:rsidP="00F60E51">
            <w:pPr>
              <w:rPr>
                <w:rFonts w:eastAsia="Batang" w:cs="Arial"/>
                <w:lang w:val="en-US" w:eastAsia="ko-KR"/>
              </w:rPr>
            </w:pPr>
            <w:r>
              <w:rPr>
                <w:rFonts w:eastAsia="Batang" w:cs="Arial"/>
                <w:lang w:val="en-US" w:eastAsia="ko-KR"/>
              </w:rPr>
              <w:t xml:space="preserve">Revision of </w:t>
            </w:r>
            <w:hyperlink r:id="rId59" w:history="1">
              <w:r>
                <w:rPr>
                  <w:rStyle w:val="Hyperlink"/>
                  <w:rFonts w:eastAsia="Batang" w:cs="Arial"/>
                  <w:lang w:val="en-US" w:eastAsia="ko-KR"/>
                </w:rPr>
                <w:t>C1-235836</w:t>
              </w:r>
            </w:hyperlink>
          </w:p>
          <w:p w14:paraId="7946F5E2" w14:textId="77777777" w:rsidR="00564BCD" w:rsidRPr="00D95972" w:rsidRDefault="00564BCD" w:rsidP="00F60E51">
            <w:pPr>
              <w:rPr>
                <w:rFonts w:eastAsia="Batang" w:cs="Arial"/>
                <w:lang w:val="en-US" w:eastAsia="ko-KR"/>
              </w:rPr>
            </w:pPr>
            <w:r>
              <w:rPr>
                <w:rFonts w:eastAsia="Batang" w:cs="Arial"/>
                <w:lang w:val="en-US" w:eastAsia="ko-KR"/>
              </w:rPr>
              <w:lastRenderedPageBreak/>
              <w:t xml:space="preserve">Revision of </w:t>
            </w:r>
            <w:hyperlink r:id="rId60" w:history="1">
              <w:r>
                <w:rPr>
                  <w:rStyle w:val="Hyperlink"/>
                  <w:rFonts w:eastAsia="Batang" w:cs="Arial"/>
                  <w:lang w:val="en-US" w:eastAsia="ko-KR"/>
                </w:rPr>
                <w:t>C1-233076</w:t>
              </w:r>
            </w:hyperlink>
          </w:p>
        </w:tc>
      </w:tr>
      <w:tr w:rsidR="00564BCD" w:rsidRPr="00D95972" w14:paraId="5034B30F" w14:textId="77777777" w:rsidTr="00F60E51">
        <w:tc>
          <w:tcPr>
            <w:tcW w:w="976" w:type="dxa"/>
            <w:tcBorders>
              <w:top w:val="nil"/>
              <w:left w:val="thinThickThinSmallGap" w:sz="24" w:space="0" w:color="auto"/>
              <w:bottom w:val="nil"/>
            </w:tcBorders>
            <w:shd w:val="clear" w:color="auto" w:fill="auto"/>
          </w:tcPr>
          <w:p w14:paraId="57CFB7E4" w14:textId="77777777" w:rsidR="00564BCD" w:rsidRPr="00D95972" w:rsidRDefault="00564BCD" w:rsidP="00F60E51">
            <w:pPr>
              <w:rPr>
                <w:rFonts w:cs="Arial"/>
                <w:lang w:val="en-US"/>
              </w:rPr>
            </w:pPr>
          </w:p>
        </w:tc>
        <w:tc>
          <w:tcPr>
            <w:tcW w:w="1317" w:type="dxa"/>
            <w:gridSpan w:val="2"/>
            <w:tcBorders>
              <w:top w:val="nil"/>
              <w:bottom w:val="nil"/>
            </w:tcBorders>
            <w:shd w:val="clear" w:color="auto" w:fill="auto"/>
          </w:tcPr>
          <w:p w14:paraId="56CE87D5" w14:textId="77777777" w:rsidR="00564BCD" w:rsidRPr="00D95972" w:rsidRDefault="00564BCD" w:rsidP="00F60E51">
            <w:pPr>
              <w:rPr>
                <w:rFonts w:cs="Arial"/>
                <w:lang w:val="en-US"/>
              </w:rPr>
            </w:pPr>
          </w:p>
        </w:tc>
        <w:tc>
          <w:tcPr>
            <w:tcW w:w="1088" w:type="dxa"/>
            <w:tcBorders>
              <w:top w:val="single" w:sz="4" w:space="0" w:color="auto"/>
              <w:bottom w:val="single" w:sz="4" w:space="0" w:color="auto"/>
            </w:tcBorders>
            <w:shd w:val="clear" w:color="auto" w:fill="FFFFFF"/>
          </w:tcPr>
          <w:p w14:paraId="4C3DE6B2" w14:textId="77777777" w:rsidR="00564BCD" w:rsidRPr="00D95972" w:rsidRDefault="00564BCD" w:rsidP="00F60E51">
            <w:pPr>
              <w:rPr>
                <w:rFonts w:cs="Arial"/>
              </w:rPr>
            </w:pPr>
            <w:r w:rsidRPr="00077546">
              <w:rPr>
                <w:rFonts w:cs="Arial"/>
              </w:rPr>
              <w:t>C1-236129</w:t>
            </w:r>
          </w:p>
        </w:tc>
        <w:tc>
          <w:tcPr>
            <w:tcW w:w="4191" w:type="dxa"/>
            <w:gridSpan w:val="3"/>
            <w:tcBorders>
              <w:top w:val="single" w:sz="4" w:space="0" w:color="auto"/>
              <w:bottom w:val="single" w:sz="4" w:space="0" w:color="auto"/>
            </w:tcBorders>
            <w:shd w:val="clear" w:color="auto" w:fill="FFFFFF"/>
          </w:tcPr>
          <w:p w14:paraId="7DC81F37" w14:textId="77777777" w:rsidR="00564BCD" w:rsidRPr="00D95972" w:rsidRDefault="00564BCD" w:rsidP="00F60E51">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FF"/>
          </w:tcPr>
          <w:p w14:paraId="0162780C" w14:textId="77777777" w:rsidR="00564BCD" w:rsidRPr="00D95972" w:rsidRDefault="00564BCD" w:rsidP="00F60E51">
            <w:pPr>
              <w:rPr>
                <w:rFonts w:cs="Arial"/>
              </w:rPr>
            </w:pPr>
            <w:r>
              <w:rPr>
                <w:rFonts w:cs="Arial"/>
              </w:rPr>
              <w:t>Samsung Research America</w:t>
            </w:r>
          </w:p>
        </w:tc>
        <w:tc>
          <w:tcPr>
            <w:tcW w:w="801" w:type="dxa"/>
            <w:tcBorders>
              <w:top w:val="single" w:sz="4" w:space="0" w:color="auto"/>
              <w:bottom w:val="single" w:sz="4" w:space="0" w:color="auto"/>
            </w:tcBorders>
            <w:shd w:val="clear" w:color="auto" w:fill="FFFFFF"/>
          </w:tcPr>
          <w:p w14:paraId="39A40999" w14:textId="77777777" w:rsidR="00564BCD" w:rsidRPr="00D95972" w:rsidRDefault="00564BCD" w:rsidP="00F60E51">
            <w:pPr>
              <w:rPr>
                <w:rFonts w:cs="Arial"/>
              </w:rPr>
            </w:pPr>
            <w:r>
              <w:rPr>
                <w:rFonts w:cs="Arial"/>
              </w:rPr>
              <w:t>CR 0338 24.380 Rel-16</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51116FC" w14:textId="77777777" w:rsidR="00564BCD" w:rsidRDefault="00564BCD" w:rsidP="00F60E51">
            <w:pPr>
              <w:rPr>
                <w:rFonts w:cs="Arial"/>
              </w:rPr>
            </w:pPr>
            <w:r>
              <w:rPr>
                <w:rFonts w:cs="Arial"/>
              </w:rPr>
              <w:t xml:space="preserve">Merged into C1-235015 and its </w:t>
            </w:r>
            <w:proofErr w:type="gramStart"/>
            <w:r>
              <w:rPr>
                <w:rFonts w:cs="Arial"/>
              </w:rPr>
              <w:t>revisions</w:t>
            </w:r>
            <w:proofErr w:type="gramEnd"/>
          </w:p>
          <w:p w14:paraId="5BABB622" w14:textId="77777777" w:rsidR="00564BCD" w:rsidRDefault="00564BCD" w:rsidP="00F60E51">
            <w:pPr>
              <w:rPr>
                <w:rFonts w:cs="Arial"/>
              </w:rPr>
            </w:pPr>
          </w:p>
          <w:p w14:paraId="65772877" w14:textId="77777777" w:rsidR="00564BCD" w:rsidRDefault="00564BCD" w:rsidP="00F60E51">
            <w:pPr>
              <w:rPr>
                <w:ins w:id="46" w:author="Nokia_Author" w:date="2023-08-22T09:28:00Z"/>
                <w:rFonts w:cs="Arial"/>
              </w:rPr>
            </w:pPr>
            <w:ins w:id="47" w:author="Nokia_Author" w:date="2023-08-22T09:28:00Z">
              <w:r>
                <w:rPr>
                  <w:rFonts w:cs="Arial"/>
                </w:rPr>
                <w:t>Revision of C1-235886</w:t>
              </w:r>
            </w:ins>
          </w:p>
          <w:p w14:paraId="27584F93" w14:textId="77777777" w:rsidR="00564BCD" w:rsidRDefault="00564BCD" w:rsidP="00F60E51">
            <w:pPr>
              <w:rPr>
                <w:ins w:id="48" w:author="Nokia_Author" w:date="2023-08-22T09:28:00Z"/>
                <w:rFonts w:cs="Arial"/>
              </w:rPr>
            </w:pPr>
            <w:ins w:id="49" w:author="Nokia_Author" w:date="2023-08-22T09:28:00Z">
              <w:r>
                <w:rPr>
                  <w:rFonts w:cs="Arial"/>
                </w:rPr>
                <w:t>_________________________________________</w:t>
              </w:r>
            </w:ins>
          </w:p>
          <w:p w14:paraId="01F174ED" w14:textId="77777777" w:rsidR="00564BCD" w:rsidRDefault="00564BCD" w:rsidP="00F60E51">
            <w:pPr>
              <w:rPr>
                <w:rFonts w:eastAsia="Batang" w:cs="Arial"/>
                <w:lang w:val="en-US" w:eastAsia="ko-KR"/>
              </w:rPr>
            </w:pPr>
            <w:r>
              <w:rPr>
                <w:rFonts w:cs="Arial"/>
              </w:rPr>
              <w:t>BC analysis missing</w:t>
            </w:r>
            <w:r>
              <w:rPr>
                <w:rFonts w:eastAsia="Batang" w:cs="Arial"/>
                <w:lang w:val="en-US" w:eastAsia="ko-KR"/>
              </w:rPr>
              <w:t xml:space="preserve"> </w:t>
            </w:r>
          </w:p>
          <w:p w14:paraId="271F5641" w14:textId="77777777" w:rsidR="00564BCD" w:rsidRDefault="00564BCD" w:rsidP="00F60E51">
            <w:pPr>
              <w:rPr>
                <w:rFonts w:eastAsia="Batang" w:cs="Arial"/>
                <w:lang w:val="en-US" w:eastAsia="ko-KR"/>
              </w:rPr>
            </w:pPr>
            <w:r>
              <w:rPr>
                <w:rFonts w:eastAsia="Batang" w:cs="Arial"/>
                <w:lang w:val="en-US" w:eastAsia="ko-KR"/>
              </w:rPr>
              <w:t xml:space="preserve">Revision of </w:t>
            </w:r>
            <w:hyperlink r:id="rId61" w:history="1">
              <w:r>
                <w:rPr>
                  <w:rStyle w:val="Hyperlink"/>
                  <w:rFonts w:eastAsia="Batang" w:cs="Arial"/>
                  <w:lang w:val="en-US" w:eastAsia="ko-KR"/>
                </w:rPr>
                <w:t>C1-235837</w:t>
              </w:r>
            </w:hyperlink>
          </w:p>
          <w:p w14:paraId="783CD141" w14:textId="77777777" w:rsidR="00564BCD" w:rsidRPr="00D95972" w:rsidRDefault="00564BCD" w:rsidP="00F60E51">
            <w:pPr>
              <w:rPr>
                <w:rFonts w:eastAsia="Batang" w:cs="Arial"/>
                <w:lang w:val="en-US" w:eastAsia="ko-KR"/>
              </w:rPr>
            </w:pPr>
            <w:r>
              <w:rPr>
                <w:rFonts w:eastAsia="Batang" w:cs="Arial"/>
                <w:lang w:val="en-US" w:eastAsia="ko-KR"/>
              </w:rPr>
              <w:t xml:space="preserve">Revision of </w:t>
            </w:r>
            <w:hyperlink r:id="rId62" w:history="1">
              <w:r>
                <w:rPr>
                  <w:rStyle w:val="Hyperlink"/>
                  <w:rFonts w:eastAsia="Batang" w:cs="Arial"/>
                  <w:lang w:val="en-US" w:eastAsia="ko-KR"/>
                </w:rPr>
                <w:t>C1-233077</w:t>
              </w:r>
            </w:hyperlink>
          </w:p>
        </w:tc>
      </w:tr>
      <w:tr w:rsidR="00564BCD" w:rsidRPr="00D95972" w14:paraId="11212F75" w14:textId="77777777" w:rsidTr="00F60E51">
        <w:tc>
          <w:tcPr>
            <w:tcW w:w="976" w:type="dxa"/>
            <w:tcBorders>
              <w:top w:val="nil"/>
              <w:left w:val="thinThickThinSmallGap" w:sz="24" w:space="0" w:color="auto"/>
              <w:bottom w:val="nil"/>
            </w:tcBorders>
            <w:shd w:val="clear" w:color="auto" w:fill="auto"/>
          </w:tcPr>
          <w:p w14:paraId="10C61773" w14:textId="77777777" w:rsidR="00564BCD" w:rsidRPr="00D95972" w:rsidRDefault="00564BCD" w:rsidP="00F60E51">
            <w:pPr>
              <w:rPr>
                <w:rFonts w:cs="Arial"/>
                <w:lang w:val="en-US"/>
              </w:rPr>
            </w:pPr>
          </w:p>
        </w:tc>
        <w:tc>
          <w:tcPr>
            <w:tcW w:w="1317" w:type="dxa"/>
            <w:gridSpan w:val="2"/>
            <w:tcBorders>
              <w:top w:val="nil"/>
              <w:bottom w:val="nil"/>
            </w:tcBorders>
            <w:shd w:val="clear" w:color="auto" w:fill="auto"/>
          </w:tcPr>
          <w:p w14:paraId="1A7E57D1" w14:textId="77777777" w:rsidR="00564BCD" w:rsidRPr="00D95972" w:rsidRDefault="00564BCD" w:rsidP="00F60E51">
            <w:pPr>
              <w:rPr>
                <w:rFonts w:cs="Arial"/>
                <w:lang w:val="en-US"/>
              </w:rPr>
            </w:pPr>
          </w:p>
        </w:tc>
        <w:tc>
          <w:tcPr>
            <w:tcW w:w="1088" w:type="dxa"/>
            <w:tcBorders>
              <w:top w:val="single" w:sz="4" w:space="0" w:color="auto"/>
              <w:bottom w:val="single" w:sz="4" w:space="0" w:color="auto"/>
            </w:tcBorders>
            <w:shd w:val="clear" w:color="auto" w:fill="FFFFFF"/>
          </w:tcPr>
          <w:p w14:paraId="7BFBB9E0" w14:textId="77777777" w:rsidR="00564BCD" w:rsidRPr="00D95972" w:rsidRDefault="00564BCD" w:rsidP="00F60E51">
            <w:pPr>
              <w:rPr>
                <w:rFonts w:cs="Arial"/>
              </w:rPr>
            </w:pPr>
            <w:r w:rsidRPr="00077546">
              <w:rPr>
                <w:rFonts w:cs="Arial"/>
              </w:rPr>
              <w:t>C1-236130</w:t>
            </w:r>
          </w:p>
        </w:tc>
        <w:tc>
          <w:tcPr>
            <w:tcW w:w="4191" w:type="dxa"/>
            <w:gridSpan w:val="3"/>
            <w:tcBorders>
              <w:top w:val="single" w:sz="4" w:space="0" w:color="auto"/>
              <w:bottom w:val="single" w:sz="4" w:space="0" w:color="auto"/>
            </w:tcBorders>
            <w:shd w:val="clear" w:color="auto" w:fill="FFFFFF"/>
          </w:tcPr>
          <w:p w14:paraId="0316B520" w14:textId="77777777" w:rsidR="00564BCD" w:rsidRPr="00D95972" w:rsidRDefault="00564BCD" w:rsidP="00F60E51">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FF"/>
          </w:tcPr>
          <w:p w14:paraId="192F2BB9" w14:textId="77777777" w:rsidR="00564BCD" w:rsidRPr="00D95972" w:rsidRDefault="00564BCD" w:rsidP="00F60E51">
            <w:pPr>
              <w:rPr>
                <w:rFonts w:cs="Arial"/>
              </w:rPr>
            </w:pPr>
            <w:r>
              <w:rPr>
                <w:rFonts w:cs="Arial"/>
              </w:rPr>
              <w:t>Samsung Research America</w:t>
            </w:r>
          </w:p>
        </w:tc>
        <w:tc>
          <w:tcPr>
            <w:tcW w:w="801" w:type="dxa"/>
            <w:tcBorders>
              <w:top w:val="single" w:sz="4" w:space="0" w:color="auto"/>
              <w:bottom w:val="single" w:sz="4" w:space="0" w:color="auto"/>
            </w:tcBorders>
            <w:shd w:val="clear" w:color="auto" w:fill="FFFFFF"/>
          </w:tcPr>
          <w:p w14:paraId="41AD1A4C" w14:textId="77777777" w:rsidR="00564BCD" w:rsidRPr="00D95972" w:rsidRDefault="00564BCD" w:rsidP="00F60E51">
            <w:pPr>
              <w:rPr>
                <w:rFonts w:cs="Arial"/>
              </w:rPr>
            </w:pPr>
            <w:r>
              <w:rPr>
                <w:rFonts w:cs="Arial"/>
              </w:rPr>
              <w:t>CR 0339 24.380 Rel-17</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8D6A808" w14:textId="77777777" w:rsidR="00564BCD" w:rsidRDefault="00564BCD" w:rsidP="00F60E51">
            <w:pPr>
              <w:rPr>
                <w:rFonts w:cs="Arial"/>
              </w:rPr>
            </w:pPr>
            <w:r>
              <w:rPr>
                <w:rFonts w:cs="Arial"/>
              </w:rPr>
              <w:t xml:space="preserve">Merged into C1-235016 and its </w:t>
            </w:r>
            <w:proofErr w:type="gramStart"/>
            <w:r>
              <w:rPr>
                <w:rFonts w:cs="Arial"/>
              </w:rPr>
              <w:t>revisions</w:t>
            </w:r>
            <w:proofErr w:type="gramEnd"/>
          </w:p>
          <w:p w14:paraId="4DF90D40" w14:textId="77777777" w:rsidR="00564BCD" w:rsidRDefault="00564BCD" w:rsidP="00F60E51">
            <w:pPr>
              <w:rPr>
                <w:rFonts w:cs="Arial"/>
              </w:rPr>
            </w:pPr>
          </w:p>
          <w:p w14:paraId="667E41FD" w14:textId="77777777" w:rsidR="00564BCD" w:rsidRDefault="00564BCD" w:rsidP="00F60E51">
            <w:pPr>
              <w:rPr>
                <w:ins w:id="50" w:author="Nokia_Author" w:date="2023-08-22T09:28:00Z"/>
                <w:rFonts w:cs="Arial"/>
              </w:rPr>
            </w:pPr>
            <w:ins w:id="51" w:author="Nokia_Author" w:date="2023-08-22T09:28:00Z">
              <w:r>
                <w:rPr>
                  <w:rFonts w:cs="Arial"/>
                </w:rPr>
                <w:t>Revision of C1-235887</w:t>
              </w:r>
            </w:ins>
          </w:p>
          <w:p w14:paraId="14B67CC6" w14:textId="77777777" w:rsidR="00564BCD" w:rsidRDefault="00564BCD" w:rsidP="00F60E51">
            <w:pPr>
              <w:rPr>
                <w:ins w:id="52" w:author="Nokia_Author" w:date="2023-08-22T09:28:00Z"/>
                <w:rFonts w:cs="Arial"/>
              </w:rPr>
            </w:pPr>
            <w:ins w:id="53" w:author="Nokia_Author" w:date="2023-08-22T09:28:00Z">
              <w:r>
                <w:rPr>
                  <w:rFonts w:cs="Arial"/>
                </w:rPr>
                <w:t>_________________________________________</w:t>
              </w:r>
            </w:ins>
          </w:p>
          <w:p w14:paraId="37DD870E" w14:textId="77777777" w:rsidR="00564BCD" w:rsidRDefault="00564BCD" w:rsidP="00F60E51">
            <w:pPr>
              <w:rPr>
                <w:rFonts w:eastAsia="Batang" w:cs="Arial"/>
                <w:lang w:val="en-US" w:eastAsia="ko-KR"/>
              </w:rPr>
            </w:pPr>
            <w:r>
              <w:rPr>
                <w:rFonts w:cs="Arial"/>
              </w:rPr>
              <w:t>BC analysis missing</w:t>
            </w:r>
            <w:r>
              <w:rPr>
                <w:rFonts w:eastAsia="Batang" w:cs="Arial"/>
                <w:lang w:val="en-US" w:eastAsia="ko-KR"/>
              </w:rPr>
              <w:t xml:space="preserve"> </w:t>
            </w:r>
          </w:p>
          <w:p w14:paraId="4892F6BB" w14:textId="77777777" w:rsidR="00564BCD" w:rsidRDefault="00564BCD" w:rsidP="00F60E51">
            <w:pPr>
              <w:rPr>
                <w:rFonts w:eastAsia="Batang" w:cs="Arial"/>
                <w:lang w:val="en-US" w:eastAsia="ko-KR"/>
              </w:rPr>
            </w:pPr>
            <w:r>
              <w:rPr>
                <w:rFonts w:eastAsia="Batang" w:cs="Arial"/>
                <w:lang w:val="en-US" w:eastAsia="ko-KR"/>
              </w:rPr>
              <w:t xml:space="preserve">Revision of </w:t>
            </w:r>
            <w:hyperlink r:id="rId63" w:history="1">
              <w:r>
                <w:rPr>
                  <w:rStyle w:val="Hyperlink"/>
                  <w:rFonts w:eastAsia="Batang" w:cs="Arial"/>
                  <w:lang w:val="en-US" w:eastAsia="ko-KR"/>
                </w:rPr>
                <w:t>C1-235838</w:t>
              </w:r>
            </w:hyperlink>
          </w:p>
          <w:p w14:paraId="49104B2F" w14:textId="77777777" w:rsidR="00564BCD" w:rsidRPr="00D95972" w:rsidRDefault="00564BCD" w:rsidP="00F60E51">
            <w:pPr>
              <w:rPr>
                <w:rFonts w:eastAsia="Batang" w:cs="Arial"/>
                <w:lang w:val="en-US" w:eastAsia="ko-KR"/>
              </w:rPr>
            </w:pPr>
            <w:r>
              <w:rPr>
                <w:rFonts w:eastAsia="Batang" w:cs="Arial"/>
                <w:lang w:val="en-US" w:eastAsia="ko-KR"/>
              </w:rPr>
              <w:t xml:space="preserve">Revision of </w:t>
            </w:r>
            <w:hyperlink r:id="rId64" w:history="1">
              <w:r>
                <w:rPr>
                  <w:rStyle w:val="Hyperlink"/>
                  <w:rFonts w:eastAsia="Batang" w:cs="Arial"/>
                  <w:lang w:val="en-US" w:eastAsia="ko-KR"/>
                </w:rPr>
                <w:t>C1-233078</w:t>
              </w:r>
            </w:hyperlink>
          </w:p>
        </w:tc>
      </w:tr>
      <w:tr w:rsidR="00564BCD" w:rsidRPr="00D95972" w14:paraId="7E83C500" w14:textId="77777777" w:rsidTr="00F60E51">
        <w:tc>
          <w:tcPr>
            <w:tcW w:w="976" w:type="dxa"/>
            <w:tcBorders>
              <w:top w:val="nil"/>
              <w:left w:val="thinThickThinSmallGap" w:sz="24" w:space="0" w:color="auto"/>
              <w:bottom w:val="nil"/>
            </w:tcBorders>
            <w:shd w:val="clear" w:color="auto" w:fill="auto"/>
          </w:tcPr>
          <w:p w14:paraId="412645C4" w14:textId="77777777" w:rsidR="00564BCD" w:rsidRPr="00D95972" w:rsidRDefault="00564BCD" w:rsidP="00F60E51">
            <w:pPr>
              <w:rPr>
                <w:rFonts w:cs="Arial"/>
                <w:lang w:val="en-US"/>
              </w:rPr>
            </w:pPr>
          </w:p>
        </w:tc>
        <w:tc>
          <w:tcPr>
            <w:tcW w:w="1317" w:type="dxa"/>
            <w:gridSpan w:val="2"/>
            <w:tcBorders>
              <w:top w:val="nil"/>
              <w:bottom w:val="nil"/>
            </w:tcBorders>
            <w:shd w:val="clear" w:color="auto" w:fill="auto"/>
          </w:tcPr>
          <w:p w14:paraId="744F34C2" w14:textId="77777777" w:rsidR="00564BCD" w:rsidRPr="00D95972" w:rsidRDefault="00564BCD" w:rsidP="00F60E51">
            <w:pPr>
              <w:rPr>
                <w:rFonts w:cs="Arial"/>
                <w:lang w:val="en-US"/>
              </w:rPr>
            </w:pPr>
          </w:p>
        </w:tc>
        <w:tc>
          <w:tcPr>
            <w:tcW w:w="1088" w:type="dxa"/>
            <w:tcBorders>
              <w:top w:val="single" w:sz="4" w:space="0" w:color="auto"/>
              <w:bottom w:val="single" w:sz="4" w:space="0" w:color="auto"/>
            </w:tcBorders>
            <w:shd w:val="clear" w:color="auto" w:fill="FFFFFF"/>
          </w:tcPr>
          <w:p w14:paraId="1DA7FE66" w14:textId="77777777" w:rsidR="00564BCD" w:rsidRPr="00D95972" w:rsidRDefault="00564BCD" w:rsidP="00F60E51">
            <w:pPr>
              <w:rPr>
                <w:rFonts w:cs="Arial"/>
              </w:rPr>
            </w:pPr>
            <w:r w:rsidRPr="00077546">
              <w:rPr>
                <w:rFonts w:cs="Arial"/>
              </w:rPr>
              <w:t>C1-236131</w:t>
            </w:r>
          </w:p>
        </w:tc>
        <w:tc>
          <w:tcPr>
            <w:tcW w:w="4191" w:type="dxa"/>
            <w:gridSpan w:val="3"/>
            <w:tcBorders>
              <w:top w:val="single" w:sz="4" w:space="0" w:color="auto"/>
              <w:bottom w:val="single" w:sz="4" w:space="0" w:color="auto"/>
            </w:tcBorders>
            <w:shd w:val="clear" w:color="auto" w:fill="FFFFFF"/>
          </w:tcPr>
          <w:p w14:paraId="50D755B6" w14:textId="77777777" w:rsidR="00564BCD" w:rsidRPr="00D95972" w:rsidRDefault="00564BCD" w:rsidP="00F60E51">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FF"/>
          </w:tcPr>
          <w:p w14:paraId="70000BF8" w14:textId="77777777" w:rsidR="00564BCD" w:rsidRPr="00D95972" w:rsidRDefault="00564BCD" w:rsidP="00F60E51">
            <w:pPr>
              <w:rPr>
                <w:rFonts w:cs="Arial"/>
              </w:rPr>
            </w:pPr>
            <w:r>
              <w:rPr>
                <w:rFonts w:cs="Arial"/>
              </w:rPr>
              <w:t>Samsung Research America</w:t>
            </w:r>
          </w:p>
        </w:tc>
        <w:tc>
          <w:tcPr>
            <w:tcW w:w="801" w:type="dxa"/>
            <w:tcBorders>
              <w:top w:val="single" w:sz="4" w:space="0" w:color="auto"/>
              <w:bottom w:val="single" w:sz="4" w:space="0" w:color="auto"/>
            </w:tcBorders>
            <w:shd w:val="clear" w:color="auto" w:fill="FFFFFF"/>
          </w:tcPr>
          <w:p w14:paraId="4CD815AA" w14:textId="77777777" w:rsidR="00564BCD" w:rsidRPr="00D95972" w:rsidRDefault="00564BCD" w:rsidP="00F60E51">
            <w:pPr>
              <w:rPr>
                <w:rFonts w:cs="Arial"/>
              </w:rPr>
            </w:pPr>
            <w:r>
              <w:rPr>
                <w:rFonts w:cs="Arial"/>
              </w:rPr>
              <w:t>CR 0340 24.380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8C3FC3E" w14:textId="77777777" w:rsidR="00564BCD" w:rsidRDefault="00564BCD" w:rsidP="00F60E51">
            <w:pPr>
              <w:rPr>
                <w:rFonts w:cs="Arial"/>
              </w:rPr>
            </w:pPr>
            <w:r>
              <w:rPr>
                <w:rFonts w:cs="Arial"/>
              </w:rPr>
              <w:t xml:space="preserve">Merged into C1-235017 and its </w:t>
            </w:r>
            <w:proofErr w:type="gramStart"/>
            <w:r>
              <w:rPr>
                <w:rFonts w:cs="Arial"/>
              </w:rPr>
              <w:t>revisions</w:t>
            </w:r>
            <w:proofErr w:type="gramEnd"/>
          </w:p>
          <w:p w14:paraId="31B09610" w14:textId="77777777" w:rsidR="00564BCD" w:rsidRDefault="00564BCD" w:rsidP="00F60E51">
            <w:pPr>
              <w:rPr>
                <w:rFonts w:cs="Arial"/>
              </w:rPr>
            </w:pPr>
          </w:p>
          <w:p w14:paraId="5E79BED9" w14:textId="77777777" w:rsidR="00564BCD" w:rsidRDefault="00564BCD" w:rsidP="00F60E51">
            <w:pPr>
              <w:rPr>
                <w:ins w:id="54" w:author="Nokia_Author" w:date="2023-08-22T09:28:00Z"/>
                <w:rFonts w:cs="Arial"/>
              </w:rPr>
            </w:pPr>
            <w:ins w:id="55" w:author="Nokia_Author" w:date="2023-08-22T09:28:00Z">
              <w:r>
                <w:rPr>
                  <w:rFonts w:cs="Arial"/>
                </w:rPr>
                <w:t>Revision of C1-235888</w:t>
              </w:r>
            </w:ins>
          </w:p>
          <w:p w14:paraId="7F9B7F44" w14:textId="77777777" w:rsidR="00564BCD" w:rsidRDefault="00564BCD" w:rsidP="00F60E51">
            <w:pPr>
              <w:rPr>
                <w:ins w:id="56" w:author="Nokia_Author" w:date="2023-08-22T09:28:00Z"/>
                <w:rFonts w:cs="Arial"/>
              </w:rPr>
            </w:pPr>
            <w:ins w:id="57" w:author="Nokia_Author" w:date="2023-08-22T09:28:00Z">
              <w:r>
                <w:rPr>
                  <w:rFonts w:cs="Arial"/>
                </w:rPr>
                <w:t>_________________________________________</w:t>
              </w:r>
            </w:ins>
          </w:p>
          <w:p w14:paraId="0B6E5E40" w14:textId="77777777" w:rsidR="00564BCD" w:rsidRDefault="00564BCD" w:rsidP="00F60E51">
            <w:pPr>
              <w:rPr>
                <w:rFonts w:eastAsia="Batang" w:cs="Arial"/>
                <w:lang w:val="en-US" w:eastAsia="ko-KR"/>
              </w:rPr>
            </w:pPr>
            <w:r>
              <w:rPr>
                <w:rFonts w:cs="Arial"/>
              </w:rPr>
              <w:t>BC analysis missing</w:t>
            </w:r>
            <w:r>
              <w:rPr>
                <w:rFonts w:eastAsia="Batang" w:cs="Arial"/>
                <w:lang w:val="en-US" w:eastAsia="ko-KR"/>
              </w:rPr>
              <w:t xml:space="preserve"> </w:t>
            </w:r>
          </w:p>
          <w:p w14:paraId="24226B2F" w14:textId="77777777" w:rsidR="00564BCD" w:rsidRDefault="00564BCD" w:rsidP="00F60E51">
            <w:pPr>
              <w:rPr>
                <w:rFonts w:eastAsia="Batang" w:cs="Arial"/>
                <w:lang w:val="en-US" w:eastAsia="ko-KR"/>
              </w:rPr>
            </w:pPr>
            <w:r>
              <w:rPr>
                <w:rFonts w:eastAsia="Batang" w:cs="Arial"/>
                <w:lang w:val="en-US" w:eastAsia="ko-KR"/>
              </w:rPr>
              <w:t xml:space="preserve">Revision of </w:t>
            </w:r>
            <w:hyperlink r:id="rId65" w:history="1">
              <w:r>
                <w:rPr>
                  <w:rStyle w:val="Hyperlink"/>
                  <w:rFonts w:eastAsia="Batang" w:cs="Arial"/>
                  <w:lang w:val="en-US" w:eastAsia="ko-KR"/>
                </w:rPr>
                <w:t>C1-235839</w:t>
              </w:r>
            </w:hyperlink>
          </w:p>
          <w:p w14:paraId="5776AAD0" w14:textId="77777777" w:rsidR="00564BCD" w:rsidRPr="00D95972" w:rsidRDefault="00564BCD" w:rsidP="00F60E51">
            <w:pPr>
              <w:rPr>
                <w:rFonts w:eastAsia="Batang" w:cs="Arial"/>
                <w:lang w:val="en-US" w:eastAsia="ko-KR"/>
              </w:rPr>
            </w:pPr>
            <w:r>
              <w:rPr>
                <w:rFonts w:eastAsia="Batang" w:cs="Arial"/>
                <w:lang w:val="en-US" w:eastAsia="ko-KR"/>
              </w:rPr>
              <w:t xml:space="preserve">Revision of </w:t>
            </w:r>
            <w:hyperlink r:id="rId66" w:history="1">
              <w:r>
                <w:rPr>
                  <w:rStyle w:val="Hyperlink"/>
                  <w:rFonts w:eastAsia="Batang" w:cs="Arial"/>
                  <w:lang w:val="en-US" w:eastAsia="ko-KR"/>
                </w:rPr>
                <w:t>C1-233079</w:t>
              </w:r>
            </w:hyperlink>
          </w:p>
        </w:tc>
      </w:tr>
      <w:tr w:rsidR="00564BCD" w:rsidRPr="0062259B" w14:paraId="72CA6996" w14:textId="77777777" w:rsidTr="00F60E51">
        <w:tc>
          <w:tcPr>
            <w:tcW w:w="976" w:type="dxa"/>
            <w:tcBorders>
              <w:top w:val="nil"/>
              <w:left w:val="thinThickThinSmallGap" w:sz="24" w:space="0" w:color="auto"/>
              <w:bottom w:val="nil"/>
            </w:tcBorders>
            <w:shd w:val="clear" w:color="auto" w:fill="auto"/>
          </w:tcPr>
          <w:p w14:paraId="2029903B" w14:textId="77777777" w:rsidR="00564BCD" w:rsidRPr="00D95972" w:rsidRDefault="00564BCD" w:rsidP="00F60E51">
            <w:pPr>
              <w:rPr>
                <w:rFonts w:cs="Arial"/>
                <w:lang w:val="en-US"/>
              </w:rPr>
            </w:pPr>
          </w:p>
        </w:tc>
        <w:tc>
          <w:tcPr>
            <w:tcW w:w="1317" w:type="dxa"/>
            <w:gridSpan w:val="2"/>
            <w:tcBorders>
              <w:top w:val="nil"/>
              <w:bottom w:val="nil"/>
            </w:tcBorders>
            <w:shd w:val="clear" w:color="auto" w:fill="auto"/>
          </w:tcPr>
          <w:p w14:paraId="758EEB64" w14:textId="77777777" w:rsidR="00564BCD" w:rsidRPr="00D95972" w:rsidRDefault="00564BCD" w:rsidP="00F60E51">
            <w:pPr>
              <w:rPr>
                <w:rFonts w:cs="Arial"/>
                <w:lang w:val="en-US"/>
              </w:rPr>
            </w:pPr>
          </w:p>
        </w:tc>
        <w:tc>
          <w:tcPr>
            <w:tcW w:w="1088" w:type="dxa"/>
            <w:tcBorders>
              <w:top w:val="single" w:sz="4" w:space="0" w:color="auto"/>
              <w:bottom w:val="single" w:sz="4" w:space="0" w:color="auto"/>
            </w:tcBorders>
            <w:shd w:val="clear" w:color="auto" w:fill="auto"/>
          </w:tcPr>
          <w:p w14:paraId="06E951DE" w14:textId="77777777" w:rsidR="00564BCD" w:rsidRDefault="00564BCD" w:rsidP="00F60E51"/>
        </w:tc>
        <w:tc>
          <w:tcPr>
            <w:tcW w:w="4191" w:type="dxa"/>
            <w:gridSpan w:val="3"/>
            <w:tcBorders>
              <w:top w:val="single" w:sz="4" w:space="0" w:color="auto"/>
              <w:bottom w:val="single" w:sz="4" w:space="0" w:color="auto"/>
            </w:tcBorders>
            <w:shd w:val="clear" w:color="auto" w:fill="auto"/>
          </w:tcPr>
          <w:p w14:paraId="3FF672E9" w14:textId="77777777" w:rsidR="00564BCD" w:rsidRDefault="00564BCD" w:rsidP="00F60E51">
            <w:pPr>
              <w:rPr>
                <w:rFonts w:cs="Arial"/>
              </w:rPr>
            </w:pPr>
          </w:p>
        </w:tc>
        <w:tc>
          <w:tcPr>
            <w:tcW w:w="1767" w:type="dxa"/>
            <w:tcBorders>
              <w:top w:val="single" w:sz="4" w:space="0" w:color="auto"/>
              <w:bottom w:val="single" w:sz="4" w:space="0" w:color="auto"/>
            </w:tcBorders>
            <w:shd w:val="clear" w:color="auto" w:fill="auto"/>
          </w:tcPr>
          <w:p w14:paraId="6CA33680" w14:textId="77777777" w:rsidR="00564BCD" w:rsidRDefault="00564BCD" w:rsidP="00F60E51">
            <w:pPr>
              <w:rPr>
                <w:rFonts w:cs="Arial"/>
              </w:rPr>
            </w:pPr>
          </w:p>
        </w:tc>
        <w:tc>
          <w:tcPr>
            <w:tcW w:w="801" w:type="dxa"/>
            <w:tcBorders>
              <w:top w:val="single" w:sz="4" w:space="0" w:color="auto"/>
              <w:bottom w:val="single" w:sz="4" w:space="0" w:color="auto"/>
            </w:tcBorders>
            <w:shd w:val="clear" w:color="auto" w:fill="auto"/>
          </w:tcPr>
          <w:p w14:paraId="4C6EAEE1" w14:textId="77777777" w:rsidR="00564BCD" w:rsidRDefault="00564BCD" w:rsidP="00F60E51">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4D37DA9C" w14:textId="77777777" w:rsidR="00564BCD" w:rsidRPr="0062259B" w:rsidRDefault="00564BCD" w:rsidP="00F60E51">
            <w:pPr>
              <w:rPr>
                <w:rFonts w:cs="Arial"/>
              </w:rPr>
            </w:pPr>
          </w:p>
        </w:tc>
      </w:tr>
      <w:tr w:rsidR="00564BCD" w:rsidRPr="00D95972" w14:paraId="4941EEBB" w14:textId="77777777" w:rsidTr="00F60E51">
        <w:tc>
          <w:tcPr>
            <w:tcW w:w="976" w:type="dxa"/>
            <w:tcBorders>
              <w:top w:val="nil"/>
              <w:left w:val="thinThickThinSmallGap" w:sz="24" w:space="0" w:color="auto"/>
              <w:bottom w:val="nil"/>
            </w:tcBorders>
            <w:shd w:val="clear" w:color="auto" w:fill="auto"/>
          </w:tcPr>
          <w:p w14:paraId="5A41944E" w14:textId="77777777" w:rsidR="00564BCD" w:rsidRPr="00D95972" w:rsidRDefault="00564BCD" w:rsidP="00F60E51">
            <w:pPr>
              <w:rPr>
                <w:rFonts w:cs="Arial"/>
                <w:lang w:val="en-US"/>
              </w:rPr>
            </w:pPr>
          </w:p>
        </w:tc>
        <w:tc>
          <w:tcPr>
            <w:tcW w:w="1317" w:type="dxa"/>
            <w:gridSpan w:val="2"/>
            <w:tcBorders>
              <w:top w:val="nil"/>
              <w:bottom w:val="nil"/>
            </w:tcBorders>
            <w:shd w:val="clear" w:color="auto" w:fill="auto"/>
          </w:tcPr>
          <w:p w14:paraId="20E35512" w14:textId="77777777" w:rsidR="00564BCD" w:rsidRPr="00D95972" w:rsidRDefault="00564BCD" w:rsidP="00F60E51">
            <w:pPr>
              <w:rPr>
                <w:rFonts w:cs="Arial"/>
                <w:lang w:val="en-US"/>
              </w:rPr>
            </w:pPr>
          </w:p>
        </w:tc>
        <w:tc>
          <w:tcPr>
            <w:tcW w:w="1088" w:type="dxa"/>
            <w:tcBorders>
              <w:top w:val="single" w:sz="4" w:space="0" w:color="auto"/>
              <w:bottom w:val="single" w:sz="4" w:space="0" w:color="auto"/>
            </w:tcBorders>
            <w:shd w:val="clear" w:color="auto" w:fill="FFFFFF"/>
          </w:tcPr>
          <w:p w14:paraId="4C435A1F" w14:textId="77777777" w:rsidR="00564BCD" w:rsidRPr="00D95972" w:rsidRDefault="00770B85" w:rsidP="00F60E51">
            <w:pPr>
              <w:rPr>
                <w:rFonts w:cs="Arial"/>
              </w:rPr>
            </w:pPr>
            <w:hyperlink r:id="rId67" w:history="1">
              <w:r w:rsidR="00564BCD">
                <w:rPr>
                  <w:rStyle w:val="Hyperlink"/>
                  <w:rFonts w:cs="Arial"/>
                </w:rPr>
                <w:t>C1-235889</w:t>
              </w:r>
            </w:hyperlink>
          </w:p>
        </w:tc>
        <w:tc>
          <w:tcPr>
            <w:tcW w:w="4191" w:type="dxa"/>
            <w:gridSpan w:val="3"/>
            <w:tcBorders>
              <w:top w:val="single" w:sz="4" w:space="0" w:color="auto"/>
              <w:bottom w:val="single" w:sz="4" w:space="0" w:color="auto"/>
            </w:tcBorders>
            <w:shd w:val="clear" w:color="auto" w:fill="FFFFFF"/>
          </w:tcPr>
          <w:p w14:paraId="4EE53525" w14:textId="77777777" w:rsidR="00564BCD" w:rsidRPr="00D95972" w:rsidRDefault="00564BCD" w:rsidP="00F60E51">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FF"/>
          </w:tcPr>
          <w:p w14:paraId="4A34BD22" w14:textId="77777777" w:rsidR="00564BCD" w:rsidRPr="00D95972" w:rsidRDefault="00564BCD" w:rsidP="00F60E51">
            <w:pPr>
              <w:rPr>
                <w:rFonts w:cs="Arial"/>
              </w:rPr>
            </w:pPr>
            <w:r>
              <w:rPr>
                <w:rFonts w:cs="Arial"/>
              </w:rPr>
              <w:t>Samsung Research America</w:t>
            </w:r>
          </w:p>
        </w:tc>
        <w:tc>
          <w:tcPr>
            <w:tcW w:w="801" w:type="dxa"/>
            <w:tcBorders>
              <w:top w:val="single" w:sz="4" w:space="0" w:color="auto"/>
              <w:bottom w:val="single" w:sz="4" w:space="0" w:color="auto"/>
            </w:tcBorders>
            <w:shd w:val="clear" w:color="auto" w:fill="FFFFFF"/>
          </w:tcPr>
          <w:p w14:paraId="6448A262" w14:textId="77777777" w:rsidR="00564BCD" w:rsidRPr="00D95972" w:rsidRDefault="00564BCD" w:rsidP="00F60E51">
            <w:pPr>
              <w:rPr>
                <w:rFonts w:cs="Arial"/>
              </w:rPr>
            </w:pPr>
            <w:r>
              <w:rPr>
                <w:rFonts w:cs="Arial"/>
              </w:rPr>
              <w:t>CR 0341 24.380 Rel-13</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18A6C0E" w14:textId="77777777" w:rsidR="00564BCD" w:rsidRDefault="00564BCD" w:rsidP="00F60E51">
            <w:pPr>
              <w:rPr>
                <w:rFonts w:cs="Arial"/>
              </w:rPr>
            </w:pPr>
            <w:r>
              <w:rPr>
                <w:rFonts w:cs="Arial"/>
              </w:rPr>
              <w:t xml:space="preserve">Merged into C1-235012 and its </w:t>
            </w:r>
            <w:proofErr w:type="gramStart"/>
            <w:r>
              <w:rPr>
                <w:rFonts w:cs="Arial"/>
              </w:rPr>
              <w:t>revisions</w:t>
            </w:r>
            <w:proofErr w:type="gramEnd"/>
          </w:p>
          <w:p w14:paraId="466048DA" w14:textId="77777777" w:rsidR="00564BCD" w:rsidRDefault="00564BCD" w:rsidP="00F60E51">
            <w:pPr>
              <w:rPr>
                <w:rFonts w:cs="Arial"/>
              </w:rPr>
            </w:pPr>
          </w:p>
          <w:p w14:paraId="76D79F05" w14:textId="77777777" w:rsidR="00564BCD" w:rsidRDefault="00564BCD" w:rsidP="00F60E51">
            <w:pPr>
              <w:rPr>
                <w:rFonts w:eastAsia="Batang" w:cs="Arial"/>
                <w:lang w:val="en-US" w:eastAsia="ko-KR"/>
              </w:rPr>
            </w:pPr>
            <w:r>
              <w:rPr>
                <w:rFonts w:cs="Arial"/>
              </w:rPr>
              <w:t>BC analysis missing</w:t>
            </w:r>
            <w:r>
              <w:rPr>
                <w:rFonts w:eastAsia="Batang" w:cs="Arial"/>
                <w:lang w:val="en-US" w:eastAsia="ko-KR"/>
              </w:rPr>
              <w:t xml:space="preserve"> </w:t>
            </w:r>
          </w:p>
          <w:p w14:paraId="48FC7C20" w14:textId="77777777" w:rsidR="00564BCD" w:rsidRDefault="00564BCD" w:rsidP="00F60E51">
            <w:pPr>
              <w:rPr>
                <w:rFonts w:eastAsia="Batang" w:cs="Arial"/>
                <w:lang w:val="en-US" w:eastAsia="ko-KR"/>
              </w:rPr>
            </w:pPr>
            <w:r>
              <w:rPr>
                <w:rFonts w:eastAsia="Batang" w:cs="Arial"/>
                <w:lang w:val="en-US" w:eastAsia="ko-KR"/>
              </w:rPr>
              <w:t xml:space="preserve">Revision of </w:t>
            </w:r>
            <w:hyperlink r:id="rId68" w:history="1">
              <w:r>
                <w:rPr>
                  <w:rStyle w:val="Hyperlink"/>
                  <w:rFonts w:eastAsia="Batang" w:cs="Arial"/>
                  <w:lang w:val="en-US" w:eastAsia="ko-KR"/>
                </w:rPr>
                <w:t>C1-235840</w:t>
              </w:r>
            </w:hyperlink>
          </w:p>
          <w:p w14:paraId="1932B477" w14:textId="77777777" w:rsidR="00564BCD" w:rsidRPr="00D95972" w:rsidRDefault="00564BCD" w:rsidP="00F60E51">
            <w:pPr>
              <w:rPr>
                <w:rFonts w:eastAsia="Batang" w:cs="Arial"/>
                <w:lang w:val="en-US" w:eastAsia="ko-KR"/>
              </w:rPr>
            </w:pPr>
            <w:r>
              <w:rPr>
                <w:rFonts w:eastAsia="Batang" w:cs="Arial"/>
                <w:lang w:val="en-US" w:eastAsia="ko-KR"/>
              </w:rPr>
              <w:t xml:space="preserve">Revision of </w:t>
            </w:r>
            <w:hyperlink r:id="rId69" w:history="1">
              <w:r>
                <w:rPr>
                  <w:rStyle w:val="Hyperlink"/>
                  <w:rFonts w:eastAsia="Batang" w:cs="Arial"/>
                  <w:lang w:val="en-US" w:eastAsia="ko-KR"/>
                </w:rPr>
                <w:t>C1-233080</w:t>
              </w:r>
            </w:hyperlink>
          </w:p>
        </w:tc>
      </w:tr>
      <w:tr w:rsidR="00564BCD" w:rsidRPr="00D95972" w14:paraId="4F76821C" w14:textId="77777777" w:rsidTr="00F60E51">
        <w:tc>
          <w:tcPr>
            <w:tcW w:w="976" w:type="dxa"/>
            <w:tcBorders>
              <w:top w:val="nil"/>
              <w:left w:val="thinThickThinSmallGap" w:sz="24" w:space="0" w:color="auto"/>
              <w:bottom w:val="nil"/>
            </w:tcBorders>
            <w:shd w:val="clear" w:color="auto" w:fill="auto"/>
          </w:tcPr>
          <w:p w14:paraId="017049F0" w14:textId="77777777" w:rsidR="00564BCD" w:rsidRPr="00D95972" w:rsidRDefault="00564BCD" w:rsidP="00F60E51">
            <w:pPr>
              <w:rPr>
                <w:rFonts w:cs="Arial"/>
                <w:lang w:val="en-US"/>
              </w:rPr>
            </w:pPr>
          </w:p>
        </w:tc>
        <w:tc>
          <w:tcPr>
            <w:tcW w:w="1317" w:type="dxa"/>
            <w:gridSpan w:val="2"/>
            <w:tcBorders>
              <w:top w:val="nil"/>
              <w:bottom w:val="nil"/>
            </w:tcBorders>
            <w:shd w:val="clear" w:color="auto" w:fill="auto"/>
          </w:tcPr>
          <w:p w14:paraId="4BD13309" w14:textId="77777777" w:rsidR="00564BCD" w:rsidRPr="00D95972" w:rsidRDefault="00564BCD" w:rsidP="00F60E51">
            <w:pPr>
              <w:rPr>
                <w:rFonts w:cs="Arial"/>
                <w:lang w:val="en-US"/>
              </w:rPr>
            </w:pPr>
          </w:p>
        </w:tc>
        <w:tc>
          <w:tcPr>
            <w:tcW w:w="1088" w:type="dxa"/>
            <w:tcBorders>
              <w:top w:val="single" w:sz="4" w:space="0" w:color="auto"/>
              <w:bottom w:val="single" w:sz="4" w:space="0" w:color="auto"/>
            </w:tcBorders>
            <w:shd w:val="clear" w:color="auto" w:fill="FFFFFF"/>
          </w:tcPr>
          <w:p w14:paraId="339FB89D" w14:textId="77777777" w:rsidR="00564BCD" w:rsidRPr="00D95972" w:rsidRDefault="00770B85" w:rsidP="00F60E51">
            <w:pPr>
              <w:rPr>
                <w:rFonts w:cs="Arial"/>
              </w:rPr>
            </w:pPr>
            <w:hyperlink r:id="rId70" w:history="1">
              <w:r w:rsidR="00564BCD">
                <w:rPr>
                  <w:rStyle w:val="Hyperlink"/>
                  <w:rFonts w:cs="Arial"/>
                </w:rPr>
                <w:t>C1-235890</w:t>
              </w:r>
            </w:hyperlink>
          </w:p>
        </w:tc>
        <w:tc>
          <w:tcPr>
            <w:tcW w:w="4191" w:type="dxa"/>
            <w:gridSpan w:val="3"/>
            <w:tcBorders>
              <w:top w:val="single" w:sz="4" w:space="0" w:color="auto"/>
              <w:bottom w:val="single" w:sz="4" w:space="0" w:color="auto"/>
            </w:tcBorders>
            <w:shd w:val="clear" w:color="auto" w:fill="FFFFFF"/>
          </w:tcPr>
          <w:p w14:paraId="117A23E6" w14:textId="77777777" w:rsidR="00564BCD" w:rsidRPr="00D95972" w:rsidRDefault="00564BCD" w:rsidP="00F60E51">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FF"/>
          </w:tcPr>
          <w:p w14:paraId="15BFDF43" w14:textId="77777777" w:rsidR="00564BCD" w:rsidRPr="00D95972" w:rsidRDefault="00564BCD" w:rsidP="00F60E51">
            <w:pPr>
              <w:rPr>
                <w:rFonts w:cs="Arial"/>
              </w:rPr>
            </w:pPr>
            <w:r>
              <w:rPr>
                <w:rFonts w:cs="Arial"/>
              </w:rPr>
              <w:t>Samsung Research America</w:t>
            </w:r>
          </w:p>
        </w:tc>
        <w:tc>
          <w:tcPr>
            <w:tcW w:w="801" w:type="dxa"/>
            <w:tcBorders>
              <w:top w:val="single" w:sz="4" w:space="0" w:color="auto"/>
              <w:bottom w:val="single" w:sz="4" w:space="0" w:color="auto"/>
            </w:tcBorders>
            <w:shd w:val="clear" w:color="auto" w:fill="FFFFFF"/>
          </w:tcPr>
          <w:p w14:paraId="7CE4C35C" w14:textId="77777777" w:rsidR="00564BCD" w:rsidRPr="00D95972" w:rsidRDefault="00564BCD" w:rsidP="00F60E51">
            <w:pPr>
              <w:rPr>
                <w:rFonts w:cs="Arial"/>
              </w:rPr>
            </w:pPr>
            <w:r>
              <w:rPr>
                <w:rFonts w:cs="Arial"/>
              </w:rPr>
              <w:t>CR 0342 24.380 Rel-14</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F279F33" w14:textId="77777777" w:rsidR="00564BCD" w:rsidRDefault="00564BCD" w:rsidP="00F60E51">
            <w:pPr>
              <w:rPr>
                <w:rFonts w:cs="Arial"/>
              </w:rPr>
            </w:pPr>
            <w:r>
              <w:rPr>
                <w:rFonts w:cs="Arial"/>
              </w:rPr>
              <w:t xml:space="preserve">Merged into C1-235013 and its </w:t>
            </w:r>
            <w:proofErr w:type="gramStart"/>
            <w:r>
              <w:rPr>
                <w:rFonts w:cs="Arial"/>
              </w:rPr>
              <w:t>revisions</w:t>
            </w:r>
            <w:proofErr w:type="gramEnd"/>
          </w:p>
          <w:p w14:paraId="5E134E41" w14:textId="77777777" w:rsidR="00564BCD" w:rsidRDefault="00564BCD" w:rsidP="00F60E51">
            <w:pPr>
              <w:rPr>
                <w:rFonts w:cs="Arial"/>
              </w:rPr>
            </w:pPr>
          </w:p>
          <w:p w14:paraId="25ADEEA7" w14:textId="77777777" w:rsidR="00564BCD" w:rsidRDefault="00564BCD" w:rsidP="00F60E51">
            <w:pPr>
              <w:rPr>
                <w:rFonts w:eastAsia="Batang" w:cs="Arial"/>
                <w:lang w:val="en-US" w:eastAsia="ko-KR"/>
              </w:rPr>
            </w:pPr>
            <w:r>
              <w:rPr>
                <w:rFonts w:cs="Arial"/>
              </w:rPr>
              <w:t>BC analysis missing</w:t>
            </w:r>
            <w:r>
              <w:rPr>
                <w:rFonts w:eastAsia="Batang" w:cs="Arial"/>
                <w:lang w:val="en-US" w:eastAsia="ko-KR"/>
              </w:rPr>
              <w:t xml:space="preserve"> </w:t>
            </w:r>
          </w:p>
          <w:p w14:paraId="1CA94ABF" w14:textId="77777777" w:rsidR="00564BCD" w:rsidRDefault="00564BCD" w:rsidP="00F60E51">
            <w:pPr>
              <w:rPr>
                <w:rFonts w:cs="Arial"/>
              </w:rPr>
            </w:pPr>
            <w:r>
              <w:rPr>
                <w:rFonts w:eastAsia="Batang" w:cs="Arial"/>
                <w:lang w:val="en-US" w:eastAsia="ko-KR"/>
              </w:rPr>
              <w:t xml:space="preserve">Revision of </w:t>
            </w:r>
            <w:hyperlink r:id="rId71" w:history="1">
              <w:r>
                <w:rPr>
                  <w:rStyle w:val="Hyperlink"/>
                  <w:rFonts w:eastAsia="Batang" w:cs="Arial"/>
                  <w:lang w:val="en-US" w:eastAsia="ko-KR"/>
                </w:rPr>
                <w:t>C1-235841</w:t>
              </w:r>
            </w:hyperlink>
          </w:p>
          <w:p w14:paraId="25A53F34" w14:textId="77777777" w:rsidR="00564BCD" w:rsidRPr="00D95972" w:rsidRDefault="00564BCD" w:rsidP="00F60E51">
            <w:pPr>
              <w:rPr>
                <w:rFonts w:eastAsia="Batang" w:cs="Arial"/>
                <w:lang w:val="en-US" w:eastAsia="ko-KR"/>
              </w:rPr>
            </w:pPr>
            <w:r>
              <w:rPr>
                <w:rFonts w:eastAsia="Batang" w:cs="Arial"/>
                <w:lang w:val="en-US" w:eastAsia="ko-KR"/>
              </w:rPr>
              <w:t xml:space="preserve">Revision of </w:t>
            </w:r>
            <w:hyperlink r:id="rId72" w:history="1">
              <w:r>
                <w:rPr>
                  <w:rStyle w:val="Hyperlink"/>
                  <w:rFonts w:eastAsia="Batang" w:cs="Arial"/>
                  <w:lang w:val="en-US" w:eastAsia="ko-KR"/>
                </w:rPr>
                <w:t>C1-233081</w:t>
              </w:r>
            </w:hyperlink>
          </w:p>
        </w:tc>
      </w:tr>
      <w:tr w:rsidR="00564BCD" w:rsidRPr="00D95972" w14:paraId="073F2F40" w14:textId="77777777" w:rsidTr="00F60E51">
        <w:tc>
          <w:tcPr>
            <w:tcW w:w="976" w:type="dxa"/>
            <w:tcBorders>
              <w:top w:val="nil"/>
              <w:left w:val="thinThickThinSmallGap" w:sz="24" w:space="0" w:color="auto"/>
              <w:bottom w:val="nil"/>
            </w:tcBorders>
            <w:shd w:val="clear" w:color="auto" w:fill="auto"/>
          </w:tcPr>
          <w:p w14:paraId="106A4C4F" w14:textId="77777777" w:rsidR="00564BCD" w:rsidRPr="00D95972" w:rsidRDefault="00564BCD" w:rsidP="00F60E51">
            <w:pPr>
              <w:rPr>
                <w:rFonts w:cs="Arial"/>
                <w:lang w:val="en-US"/>
              </w:rPr>
            </w:pPr>
          </w:p>
        </w:tc>
        <w:tc>
          <w:tcPr>
            <w:tcW w:w="1317" w:type="dxa"/>
            <w:gridSpan w:val="2"/>
            <w:tcBorders>
              <w:top w:val="nil"/>
              <w:bottom w:val="nil"/>
            </w:tcBorders>
            <w:shd w:val="clear" w:color="auto" w:fill="auto"/>
          </w:tcPr>
          <w:p w14:paraId="58FE27E6" w14:textId="77777777" w:rsidR="00564BCD" w:rsidRPr="00D95972" w:rsidRDefault="00564BCD" w:rsidP="00F60E51">
            <w:pPr>
              <w:rPr>
                <w:rFonts w:cs="Arial"/>
                <w:lang w:val="en-US"/>
              </w:rPr>
            </w:pPr>
          </w:p>
        </w:tc>
        <w:tc>
          <w:tcPr>
            <w:tcW w:w="1088" w:type="dxa"/>
            <w:tcBorders>
              <w:top w:val="single" w:sz="4" w:space="0" w:color="auto"/>
              <w:bottom w:val="single" w:sz="4" w:space="0" w:color="auto"/>
            </w:tcBorders>
            <w:shd w:val="clear" w:color="auto" w:fill="FFFFFF"/>
          </w:tcPr>
          <w:p w14:paraId="294D7B0C" w14:textId="77777777" w:rsidR="00564BCD" w:rsidRPr="00D95972" w:rsidRDefault="00770B85" w:rsidP="00F60E51">
            <w:pPr>
              <w:rPr>
                <w:rFonts w:cs="Arial"/>
              </w:rPr>
            </w:pPr>
            <w:hyperlink r:id="rId73" w:history="1">
              <w:r w:rsidR="00564BCD">
                <w:rPr>
                  <w:rStyle w:val="Hyperlink"/>
                  <w:rFonts w:cs="Arial"/>
                </w:rPr>
                <w:t>C1-235891</w:t>
              </w:r>
            </w:hyperlink>
          </w:p>
        </w:tc>
        <w:tc>
          <w:tcPr>
            <w:tcW w:w="4191" w:type="dxa"/>
            <w:gridSpan w:val="3"/>
            <w:tcBorders>
              <w:top w:val="single" w:sz="4" w:space="0" w:color="auto"/>
              <w:bottom w:val="single" w:sz="4" w:space="0" w:color="auto"/>
            </w:tcBorders>
            <w:shd w:val="clear" w:color="auto" w:fill="FFFFFF"/>
          </w:tcPr>
          <w:p w14:paraId="1C7642B2" w14:textId="77777777" w:rsidR="00564BCD" w:rsidRPr="00D95972" w:rsidRDefault="00564BCD" w:rsidP="00F60E51">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FF"/>
          </w:tcPr>
          <w:p w14:paraId="7FE95724" w14:textId="77777777" w:rsidR="00564BCD" w:rsidRPr="00D95972" w:rsidRDefault="00564BCD" w:rsidP="00F60E51">
            <w:pPr>
              <w:rPr>
                <w:rFonts w:cs="Arial"/>
              </w:rPr>
            </w:pPr>
            <w:r>
              <w:rPr>
                <w:rFonts w:cs="Arial"/>
              </w:rPr>
              <w:t>Samsung Research America</w:t>
            </w:r>
          </w:p>
        </w:tc>
        <w:tc>
          <w:tcPr>
            <w:tcW w:w="801" w:type="dxa"/>
            <w:tcBorders>
              <w:top w:val="single" w:sz="4" w:space="0" w:color="auto"/>
              <w:bottom w:val="single" w:sz="4" w:space="0" w:color="auto"/>
            </w:tcBorders>
            <w:shd w:val="clear" w:color="auto" w:fill="FFFFFF"/>
          </w:tcPr>
          <w:p w14:paraId="35C0EDED" w14:textId="77777777" w:rsidR="00564BCD" w:rsidRPr="00D95972" w:rsidRDefault="00564BCD" w:rsidP="00F60E51">
            <w:pPr>
              <w:rPr>
                <w:rFonts w:cs="Arial"/>
              </w:rPr>
            </w:pPr>
            <w:r>
              <w:rPr>
                <w:rFonts w:cs="Arial"/>
              </w:rPr>
              <w:t>CR 0343 24.380 Rel-15</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5745BAA" w14:textId="77777777" w:rsidR="00564BCD" w:rsidRDefault="00564BCD" w:rsidP="00F60E51">
            <w:pPr>
              <w:rPr>
                <w:rFonts w:cs="Arial"/>
              </w:rPr>
            </w:pPr>
            <w:r>
              <w:rPr>
                <w:rFonts w:cs="Arial"/>
              </w:rPr>
              <w:t xml:space="preserve">Merged into C1-235014 and its </w:t>
            </w:r>
            <w:proofErr w:type="gramStart"/>
            <w:r>
              <w:rPr>
                <w:rFonts w:cs="Arial"/>
              </w:rPr>
              <w:t>revisions</w:t>
            </w:r>
            <w:proofErr w:type="gramEnd"/>
          </w:p>
          <w:p w14:paraId="1BED55F0" w14:textId="77777777" w:rsidR="00564BCD" w:rsidRDefault="00564BCD" w:rsidP="00F60E51">
            <w:pPr>
              <w:rPr>
                <w:rFonts w:cs="Arial"/>
              </w:rPr>
            </w:pPr>
          </w:p>
          <w:p w14:paraId="7B068F1B" w14:textId="77777777" w:rsidR="00564BCD" w:rsidRDefault="00564BCD" w:rsidP="00F60E51">
            <w:pPr>
              <w:rPr>
                <w:rFonts w:eastAsia="Batang" w:cs="Arial"/>
                <w:lang w:val="en-US" w:eastAsia="ko-KR"/>
              </w:rPr>
            </w:pPr>
            <w:r>
              <w:rPr>
                <w:rFonts w:cs="Arial"/>
              </w:rPr>
              <w:t>BC analysis missing</w:t>
            </w:r>
            <w:r>
              <w:rPr>
                <w:rFonts w:eastAsia="Batang" w:cs="Arial"/>
                <w:lang w:val="en-US" w:eastAsia="ko-KR"/>
              </w:rPr>
              <w:t xml:space="preserve"> </w:t>
            </w:r>
          </w:p>
          <w:p w14:paraId="45AD047B" w14:textId="77777777" w:rsidR="00564BCD" w:rsidRDefault="00564BCD" w:rsidP="00F60E51">
            <w:pPr>
              <w:rPr>
                <w:rFonts w:eastAsia="Batang" w:cs="Arial"/>
                <w:lang w:val="en-US" w:eastAsia="ko-KR"/>
              </w:rPr>
            </w:pPr>
            <w:r>
              <w:rPr>
                <w:rFonts w:eastAsia="Batang" w:cs="Arial"/>
                <w:lang w:val="en-US" w:eastAsia="ko-KR"/>
              </w:rPr>
              <w:t xml:space="preserve">Revision of </w:t>
            </w:r>
            <w:hyperlink r:id="rId74" w:history="1">
              <w:r>
                <w:rPr>
                  <w:rStyle w:val="Hyperlink"/>
                  <w:rFonts w:eastAsia="Batang" w:cs="Arial"/>
                  <w:lang w:val="en-US" w:eastAsia="ko-KR"/>
                </w:rPr>
                <w:t>C1-235842</w:t>
              </w:r>
            </w:hyperlink>
          </w:p>
          <w:p w14:paraId="1991BE53" w14:textId="77777777" w:rsidR="00564BCD" w:rsidRPr="00D95972" w:rsidRDefault="00564BCD" w:rsidP="00F60E51">
            <w:pPr>
              <w:rPr>
                <w:rFonts w:eastAsia="Batang" w:cs="Arial"/>
                <w:lang w:val="en-US" w:eastAsia="ko-KR"/>
              </w:rPr>
            </w:pPr>
            <w:r>
              <w:rPr>
                <w:rFonts w:eastAsia="Batang" w:cs="Arial"/>
                <w:lang w:val="en-US" w:eastAsia="ko-KR"/>
              </w:rPr>
              <w:t xml:space="preserve">Revision of </w:t>
            </w:r>
            <w:hyperlink r:id="rId75" w:history="1">
              <w:r>
                <w:rPr>
                  <w:rStyle w:val="Hyperlink"/>
                  <w:rFonts w:eastAsia="Batang" w:cs="Arial"/>
                  <w:lang w:val="en-US" w:eastAsia="ko-KR"/>
                </w:rPr>
                <w:t>C1-233082</w:t>
              </w:r>
            </w:hyperlink>
          </w:p>
        </w:tc>
      </w:tr>
      <w:tr w:rsidR="00564BCD" w:rsidRPr="00D95972" w14:paraId="2AECFE24" w14:textId="77777777" w:rsidTr="00F60E51">
        <w:tc>
          <w:tcPr>
            <w:tcW w:w="976" w:type="dxa"/>
            <w:tcBorders>
              <w:top w:val="nil"/>
              <w:left w:val="thinThickThinSmallGap" w:sz="24" w:space="0" w:color="auto"/>
              <w:bottom w:val="nil"/>
            </w:tcBorders>
            <w:shd w:val="clear" w:color="auto" w:fill="auto"/>
          </w:tcPr>
          <w:p w14:paraId="1E046D77" w14:textId="77777777" w:rsidR="00564BCD" w:rsidRPr="00D95972" w:rsidRDefault="00564BCD" w:rsidP="00F60E51">
            <w:pPr>
              <w:rPr>
                <w:rFonts w:cs="Arial"/>
                <w:lang w:val="en-US"/>
              </w:rPr>
            </w:pPr>
          </w:p>
        </w:tc>
        <w:tc>
          <w:tcPr>
            <w:tcW w:w="1317" w:type="dxa"/>
            <w:gridSpan w:val="2"/>
            <w:tcBorders>
              <w:top w:val="nil"/>
              <w:bottom w:val="nil"/>
            </w:tcBorders>
            <w:shd w:val="clear" w:color="auto" w:fill="auto"/>
          </w:tcPr>
          <w:p w14:paraId="2AE81F16" w14:textId="77777777" w:rsidR="00564BCD" w:rsidRPr="00D95972" w:rsidRDefault="00564BCD" w:rsidP="00F60E51">
            <w:pPr>
              <w:rPr>
                <w:rFonts w:cs="Arial"/>
                <w:lang w:val="en-US"/>
              </w:rPr>
            </w:pPr>
          </w:p>
        </w:tc>
        <w:tc>
          <w:tcPr>
            <w:tcW w:w="1088" w:type="dxa"/>
            <w:tcBorders>
              <w:top w:val="single" w:sz="4" w:space="0" w:color="auto"/>
              <w:bottom w:val="single" w:sz="4" w:space="0" w:color="auto"/>
            </w:tcBorders>
            <w:shd w:val="clear" w:color="auto" w:fill="FFFFFF"/>
          </w:tcPr>
          <w:p w14:paraId="25FD52F4" w14:textId="77777777" w:rsidR="00564BCD" w:rsidRPr="00D95972" w:rsidRDefault="00770B85" w:rsidP="00F60E51">
            <w:pPr>
              <w:rPr>
                <w:rFonts w:cs="Arial"/>
              </w:rPr>
            </w:pPr>
            <w:hyperlink r:id="rId76" w:history="1">
              <w:r w:rsidR="00564BCD">
                <w:rPr>
                  <w:rStyle w:val="Hyperlink"/>
                  <w:rFonts w:cs="Arial"/>
                </w:rPr>
                <w:t>C1-235892</w:t>
              </w:r>
            </w:hyperlink>
          </w:p>
        </w:tc>
        <w:tc>
          <w:tcPr>
            <w:tcW w:w="4191" w:type="dxa"/>
            <w:gridSpan w:val="3"/>
            <w:tcBorders>
              <w:top w:val="single" w:sz="4" w:space="0" w:color="auto"/>
              <w:bottom w:val="single" w:sz="4" w:space="0" w:color="auto"/>
            </w:tcBorders>
            <w:shd w:val="clear" w:color="auto" w:fill="FFFFFF"/>
          </w:tcPr>
          <w:p w14:paraId="02642AD1" w14:textId="77777777" w:rsidR="00564BCD" w:rsidRPr="00D95972" w:rsidRDefault="00564BCD" w:rsidP="00F60E51">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FF"/>
          </w:tcPr>
          <w:p w14:paraId="57CB550A" w14:textId="77777777" w:rsidR="00564BCD" w:rsidRPr="00D95972" w:rsidRDefault="00564BCD" w:rsidP="00F60E51">
            <w:pPr>
              <w:rPr>
                <w:rFonts w:cs="Arial"/>
              </w:rPr>
            </w:pPr>
            <w:r>
              <w:rPr>
                <w:rFonts w:cs="Arial"/>
              </w:rPr>
              <w:t>Samsung Research America</w:t>
            </w:r>
          </w:p>
        </w:tc>
        <w:tc>
          <w:tcPr>
            <w:tcW w:w="801" w:type="dxa"/>
            <w:tcBorders>
              <w:top w:val="single" w:sz="4" w:space="0" w:color="auto"/>
              <w:bottom w:val="single" w:sz="4" w:space="0" w:color="auto"/>
            </w:tcBorders>
            <w:shd w:val="clear" w:color="auto" w:fill="FFFFFF"/>
          </w:tcPr>
          <w:p w14:paraId="2E8A348E" w14:textId="77777777" w:rsidR="00564BCD" w:rsidRPr="00D95972" w:rsidRDefault="00564BCD" w:rsidP="00F60E51">
            <w:pPr>
              <w:rPr>
                <w:rFonts w:cs="Arial"/>
              </w:rPr>
            </w:pPr>
            <w:r>
              <w:rPr>
                <w:rFonts w:cs="Arial"/>
              </w:rPr>
              <w:t>CR 0344 24.380 Rel-16</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70F06DA" w14:textId="77777777" w:rsidR="00564BCD" w:rsidRDefault="00564BCD" w:rsidP="00F60E51">
            <w:pPr>
              <w:rPr>
                <w:rFonts w:cs="Arial"/>
              </w:rPr>
            </w:pPr>
            <w:r>
              <w:rPr>
                <w:rFonts w:cs="Arial"/>
              </w:rPr>
              <w:t xml:space="preserve">Merged into C1-235015 and its </w:t>
            </w:r>
            <w:proofErr w:type="gramStart"/>
            <w:r>
              <w:rPr>
                <w:rFonts w:cs="Arial"/>
              </w:rPr>
              <w:t>revisions</w:t>
            </w:r>
            <w:proofErr w:type="gramEnd"/>
          </w:p>
          <w:p w14:paraId="668695CF" w14:textId="77777777" w:rsidR="00564BCD" w:rsidRDefault="00564BCD" w:rsidP="00F60E51">
            <w:pPr>
              <w:rPr>
                <w:rFonts w:cs="Arial"/>
              </w:rPr>
            </w:pPr>
          </w:p>
          <w:p w14:paraId="542E2461" w14:textId="77777777" w:rsidR="00564BCD" w:rsidRDefault="00564BCD" w:rsidP="00F60E51">
            <w:pPr>
              <w:rPr>
                <w:rFonts w:eastAsia="Batang" w:cs="Arial"/>
                <w:lang w:val="en-US" w:eastAsia="ko-KR"/>
              </w:rPr>
            </w:pPr>
            <w:r>
              <w:rPr>
                <w:rFonts w:cs="Arial"/>
              </w:rPr>
              <w:t>BC analysis missing</w:t>
            </w:r>
            <w:r>
              <w:rPr>
                <w:rFonts w:eastAsia="Batang" w:cs="Arial"/>
                <w:lang w:val="en-US" w:eastAsia="ko-KR"/>
              </w:rPr>
              <w:t xml:space="preserve"> </w:t>
            </w:r>
          </w:p>
          <w:p w14:paraId="09367296" w14:textId="77777777" w:rsidR="00564BCD" w:rsidRDefault="00564BCD" w:rsidP="00F60E51">
            <w:pPr>
              <w:rPr>
                <w:rFonts w:eastAsia="Batang" w:cs="Arial"/>
                <w:lang w:val="en-US" w:eastAsia="ko-KR"/>
              </w:rPr>
            </w:pPr>
            <w:r>
              <w:rPr>
                <w:rFonts w:eastAsia="Batang" w:cs="Arial"/>
                <w:lang w:val="en-US" w:eastAsia="ko-KR"/>
              </w:rPr>
              <w:t xml:space="preserve">Revision of </w:t>
            </w:r>
            <w:hyperlink r:id="rId77" w:history="1">
              <w:r>
                <w:rPr>
                  <w:rStyle w:val="Hyperlink"/>
                  <w:rFonts w:eastAsia="Batang" w:cs="Arial"/>
                  <w:lang w:val="en-US" w:eastAsia="ko-KR"/>
                </w:rPr>
                <w:t>C1-235843</w:t>
              </w:r>
            </w:hyperlink>
          </w:p>
          <w:p w14:paraId="08D693B3" w14:textId="77777777" w:rsidR="00564BCD" w:rsidRPr="00D95972" w:rsidRDefault="00564BCD" w:rsidP="00F60E51">
            <w:pPr>
              <w:rPr>
                <w:rFonts w:eastAsia="Batang" w:cs="Arial"/>
                <w:lang w:val="en-US" w:eastAsia="ko-KR"/>
              </w:rPr>
            </w:pPr>
            <w:r>
              <w:rPr>
                <w:rFonts w:eastAsia="Batang" w:cs="Arial"/>
                <w:lang w:val="en-US" w:eastAsia="ko-KR"/>
              </w:rPr>
              <w:lastRenderedPageBreak/>
              <w:t xml:space="preserve">Revision of </w:t>
            </w:r>
            <w:hyperlink r:id="rId78" w:history="1">
              <w:r>
                <w:rPr>
                  <w:rStyle w:val="Hyperlink"/>
                  <w:rFonts w:eastAsia="Batang" w:cs="Arial"/>
                  <w:lang w:val="en-US" w:eastAsia="ko-KR"/>
                </w:rPr>
                <w:t>C1-233083</w:t>
              </w:r>
            </w:hyperlink>
          </w:p>
        </w:tc>
      </w:tr>
      <w:tr w:rsidR="00564BCD" w:rsidRPr="00D95972" w14:paraId="6C799007" w14:textId="77777777" w:rsidTr="00F60E51">
        <w:tc>
          <w:tcPr>
            <w:tcW w:w="976" w:type="dxa"/>
            <w:tcBorders>
              <w:top w:val="nil"/>
              <w:left w:val="thinThickThinSmallGap" w:sz="24" w:space="0" w:color="auto"/>
              <w:bottom w:val="nil"/>
            </w:tcBorders>
            <w:shd w:val="clear" w:color="auto" w:fill="auto"/>
          </w:tcPr>
          <w:p w14:paraId="60DE62D3" w14:textId="77777777" w:rsidR="00564BCD" w:rsidRPr="00D95972" w:rsidRDefault="00564BCD" w:rsidP="00F60E51">
            <w:pPr>
              <w:rPr>
                <w:rFonts w:cs="Arial"/>
                <w:lang w:val="en-US"/>
              </w:rPr>
            </w:pPr>
          </w:p>
        </w:tc>
        <w:tc>
          <w:tcPr>
            <w:tcW w:w="1317" w:type="dxa"/>
            <w:gridSpan w:val="2"/>
            <w:tcBorders>
              <w:top w:val="nil"/>
              <w:bottom w:val="nil"/>
            </w:tcBorders>
            <w:shd w:val="clear" w:color="auto" w:fill="auto"/>
          </w:tcPr>
          <w:p w14:paraId="4E8217E3" w14:textId="77777777" w:rsidR="00564BCD" w:rsidRPr="00D95972" w:rsidRDefault="00564BCD" w:rsidP="00F60E51">
            <w:pPr>
              <w:rPr>
                <w:rFonts w:cs="Arial"/>
                <w:lang w:val="en-US"/>
              </w:rPr>
            </w:pPr>
          </w:p>
        </w:tc>
        <w:tc>
          <w:tcPr>
            <w:tcW w:w="1088" w:type="dxa"/>
            <w:tcBorders>
              <w:top w:val="single" w:sz="4" w:space="0" w:color="auto"/>
              <w:bottom w:val="single" w:sz="4" w:space="0" w:color="auto"/>
            </w:tcBorders>
            <w:shd w:val="clear" w:color="auto" w:fill="FFFFFF"/>
          </w:tcPr>
          <w:p w14:paraId="6FDB3422" w14:textId="77777777" w:rsidR="00564BCD" w:rsidRPr="00D95972" w:rsidRDefault="00770B85" w:rsidP="00F60E51">
            <w:pPr>
              <w:rPr>
                <w:rFonts w:cs="Arial"/>
              </w:rPr>
            </w:pPr>
            <w:hyperlink r:id="rId79" w:history="1">
              <w:r w:rsidR="00564BCD">
                <w:rPr>
                  <w:rStyle w:val="Hyperlink"/>
                  <w:rFonts w:cs="Arial"/>
                </w:rPr>
                <w:t>C1-235893</w:t>
              </w:r>
            </w:hyperlink>
          </w:p>
        </w:tc>
        <w:tc>
          <w:tcPr>
            <w:tcW w:w="4191" w:type="dxa"/>
            <w:gridSpan w:val="3"/>
            <w:tcBorders>
              <w:top w:val="single" w:sz="4" w:space="0" w:color="auto"/>
              <w:bottom w:val="single" w:sz="4" w:space="0" w:color="auto"/>
            </w:tcBorders>
            <w:shd w:val="clear" w:color="auto" w:fill="FFFFFF"/>
          </w:tcPr>
          <w:p w14:paraId="476BDFEE" w14:textId="77777777" w:rsidR="00564BCD" w:rsidRPr="00D95972" w:rsidRDefault="00564BCD" w:rsidP="00F60E51">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FF"/>
          </w:tcPr>
          <w:p w14:paraId="107A96BD" w14:textId="77777777" w:rsidR="00564BCD" w:rsidRPr="00D95972" w:rsidRDefault="00564BCD" w:rsidP="00F60E51">
            <w:pPr>
              <w:rPr>
                <w:rFonts w:cs="Arial"/>
              </w:rPr>
            </w:pPr>
            <w:r>
              <w:rPr>
                <w:rFonts w:cs="Arial"/>
              </w:rPr>
              <w:t>Samsung Research America</w:t>
            </w:r>
          </w:p>
        </w:tc>
        <w:tc>
          <w:tcPr>
            <w:tcW w:w="801" w:type="dxa"/>
            <w:tcBorders>
              <w:top w:val="single" w:sz="4" w:space="0" w:color="auto"/>
              <w:bottom w:val="single" w:sz="4" w:space="0" w:color="auto"/>
            </w:tcBorders>
            <w:shd w:val="clear" w:color="auto" w:fill="FFFFFF"/>
          </w:tcPr>
          <w:p w14:paraId="49F58C01" w14:textId="77777777" w:rsidR="00564BCD" w:rsidRPr="00D95972" w:rsidRDefault="00564BCD" w:rsidP="00F60E51">
            <w:pPr>
              <w:rPr>
                <w:rFonts w:cs="Arial"/>
              </w:rPr>
            </w:pPr>
            <w:r>
              <w:rPr>
                <w:rFonts w:cs="Arial"/>
              </w:rPr>
              <w:t>CR 0345 24.380 Rel-17</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C08D6CE" w14:textId="77777777" w:rsidR="00564BCD" w:rsidRDefault="00564BCD" w:rsidP="00F60E51">
            <w:pPr>
              <w:rPr>
                <w:rFonts w:cs="Arial"/>
              </w:rPr>
            </w:pPr>
            <w:r>
              <w:rPr>
                <w:rFonts w:cs="Arial"/>
              </w:rPr>
              <w:t xml:space="preserve">Merged into C1-235016 and its </w:t>
            </w:r>
            <w:proofErr w:type="gramStart"/>
            <w:r>
              <w:rPr>
                <w:rFonts w:cs="Arial"/>
              </w:rPr>
              <w:t>revisions</w:t>
            </w:r>
            <w:proofErr w:type="gramEnd"/>
          </w:p>
          <w:p w14:paraId="2A2591E0" w14:textId="77777777" w:rsidR="00564BCD" w:rsidRDefault="00564BCD" w:rsidP="00F60E51">
            <w:pPr>
              <w:rPr>
                <w:rFonts w:cs="Arial"/>
              </w:rPr>
            </w:pPr>
          </w:p>
          <w:p w14:paraId="7E5A0DB8" w14:textId="77777777" w:rsidR="00564BCD" w:rsidRDefault="00564BCD" w:rsidP="00F60E51">
            <w:pPr>
              <w:rPr>
                <w:rFonts w:eastAsia="Batang" w:cs="Arial"/>
                <w:lang w:val="en-US" w:eastAsia="ko-KR"/>
              </w:rPr>
            </w:pPr>
            <w:r>
              <w:rPr>
                <w:rFonts w:cs="Arial"/>
              </w:rPr>
              <w:t>BC analysis missing</w:t>
            </w:r>
            <w:r>
              <w:rPr>
                <w:rFonts w:eastAsia="Batang" w:cs="Arial"/>
                <w:lang w:val="en-US" w:eastAsia="ko-KR"/>
              </w:rPr>
              <w:t xml:space="preserve"> </w:t>
            </w:r>
          </w:p>
          <w:p w14:paraId="5FCD59C2" w14:textId="77777777" w:rsidR="00564BCD" w:rsidRDefault="00564BCD" w:rsidP="00F60E51">
            <w:pPr>
              <w:rPr>
                <w:rFonts w:eastAsia="Batang" w:cs="Arial"/>
                <w:lang w:val="en-US" w:eastAsia="ko-KR"/>
              </w:rPr>
            </w:pPr>
            <w:r>
              <w:rPr>
                <w:rFonts w:eastAsia="Batang" w:cs="Arial"/>
                <w:lang w:val="en-US" w:eastAsia="ko-KR"/>
              </w:rPr>
              <w:t xml:space="preserve">Revision of </w:t>
            </w:r>
            <w:hyperlink r:id="rId80" w:history="1">
              <w:r>
                <w:rPr>
                  <w:rStyle w:val="Hyperlink"/>
                  <w:rFonts w:eastAsia="Batang" w:cs="Arial"/>
                  <w:lang w:val="en-US" w:eastAsia="ko-KR"/>
                </w:rPr>
                <w:t>C1-235844</w:t>
              </w:r>
            </w:hyperlink>
          </w:p>
          <w:p w14:paraId="63F94283" w14:textId="77777777" w:rsidR="00564BCD" w:rsidRPr="00D95972" w:rsidRDefault="00564BCD" w:rsidP="00F60E51">
            <w:pPr>
              <w:rPr>
                <w:rFonts w:eastAsia="Batang" w:cs="Arial"/>
                <w:lang w:val="en-US" w:eastAsia="ko-KR"/>
              </w:rPr>
            </w:pPr>
            <w:r>
              <w:rPr>
                <w:rFonts w:eastAsia="Batang" w:cs="Arial"/>
                <w:lang w:val="en-US" w:eastAsia="ko-KR"/>
              </w:rPr>
              <w:t xml:space="preserve">Revision of </w:t>
            </w:r>
            <w:hyperlink r:id="rId81" w:history="1">
              <w:r>
                <w:rPr>
                  <w:rStyle w:val="Hyperlink"/>
                  <w:rFonts w:eastAsia="Batang" w:cs="Arial"/>
                  <w:lang w:val="en-US" w:eastAsia="ko-KR"/>
                </w:rPr>
                <w:t>C1-233084</w:t>
              </w:r>
            </w:hyperlink>
          </w:p>
        </w:tc>
      </w:tr>
      <w:tr w:rsidR="00564BCD" w:rsidRPr="00D95972" w14:paraId="770CD494" w14:textId="77777777" w:rsidTr="00F60E51">
        <w:tc>
          <w:tcPr>
            <w:tcW w:w="976" w:type="dxa"/>
            <w:tcBorders>
              <w:top w:val="nil"/>
              <w:left w:val="thinThickThinSmallGap" w:sz="24" w:space="0" w:color="auto"/>
              <w:bottom w:val="nil"/>
            </w:tcBorders>
            <w:shd w:val="clear" w:color="auto" w:fill="auto"/>
          </w:tcPr>
          <w:p w14:paraId="0E9740BA" w14:textId="77777777" w:rsidR="00564BCD" w:rsidRPr="00D95972" w:rsidRDefault="00564BCD" w:rsidP="00F60E51">
            <w:pPr>
              <w:rPr>
                <w:rFonts w:cs="Arial"/>
                <w:lang w:val="en-US"/>
              </w:rPr>
            </w:pPr>
          </w:p>
        </w:tc>
        <w:tc>
          <w:tcPr>
            <w:tcW w:w="1317" w:type="dxa"/>
            <w:gridSpan w:val="2"/>
            <w:tcBorders>
              <w:top w:val="nil"/>
              <w:bottom w:val="nil"/>
            </w:tcBorders>
            <w:shd w:val="clear" w:color="auto" w:fill="auto"/>
          </w:tcPr>
          <w:p w14:paraId="5B9ACD80" w14:textId="77777777" w:rsidR="00564BCD" w:rsidRPr="00D95972" w:rsidRDefault="00564BCD" w:rsidP="00F60E51">
            <w:pPr>
              <w:rPr>
                <w:rFonts w:cs="Arial"/>
                <w:lang w:val="en-US"/>
              </w:rPr>
            </w:pPr>
          </w:p>
        </w:tc>
        <w:tc>
          <w:tcPr>
            <w:tcW w:w="1088" w:type="dxa"/>
            <w:tcBorders>
              <w:top w:val="single" w:sz="4" w:space="0" w:color="auto"/>
              <w:bottom w:val="single" w:sz="4" w:space="0" w:color="auto"/>
            </w:tcBorders>
            <w:shd w:val="clear" w:color="auto" w:fill="FFFFFF"/>
          </w:tcPr>
          <w:p w14:paraId="5CCA8E9A" w14:textId="77777777" w:rsidR="00564BCD" w:rsidRPr="00D95972" w:rsidRDefault="00770B85" w:rsidP="00F60E51">
            <w:pPr>
              <w:rPr>
                <w:rFonts w:cs="Arial"/>
              </w:rPr>
            </w:pPr>
            <w:hyperlink r:id="rId82" w:history="1">
              <w:r w:rsidR="00564BCD">
                <w:rPr>
                  <w:rStyle w:val="Hyperlink"/>
                  <w:rFonts w:cs="Arial"/>
                </w:rPr>
                <w:t>C1-235894</w:t>
              </w:r>
            </w:hyperlink>
          </w:p>
        </w:tc>
        <w:tc>
          <w:tcPr>
            <w:tcW w:w="4191" w:type="dxa"/>
            <w:gridSpan w:val="3"/>
            <w:tcBorders>
              <w:top w:val="single" w:sz="4" w:space="0" w:color="auto"/>
              <w:bottom w:val="single" w:sz="4" w:space="0" w:color="auto"/>
            </w:tcBorders>
            <w:shd w:val="clear" w:color="auto" w:fill="FFFFFF"/>
          </w:tcPr>
          <w:p w14:paraId="61CD8163" w14:textId="77777777" w:rsidR="00564BCD" w:rsidRPr="00D95972" w:rsidRDefault="00564BCD" w:rsidP="00F60E51">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FF"/>
          </w:tcPr>
          <w:p w14:paraId="23E98BD5" w14:textId="77777777" w:rsidR="00564BCD" w:rsidRPr="00D95972" w:rsidRDefault="00564BCD" w:rsidP="00F60E51">
            <w:pPr>
              <w:rPr>
                <w:rFonts w:cs="Arial"/>
              </w:rPr>
            </w:pPr>
            <w:r>
              <w:rPr>
                <w:rFonts w:cs="Arial"/>
              </w:rPr>
              <w:t>Samsung Research America</w:t>
            </w:r>
          </w:p>
        </w:tc>
        <w:tc>
          <w:tcPr>
            <w:tcW w:w="801" w:type="dxa"/>
            <w:tcBorders>
              <w:top w:val="single" w:sz="4" w:space="0" w:color="auto"/>
              <w:bottom w:val="single" w:sz="4" w:space="0" w:color="auto"/>
            </w:tcBorders>
            <w:shd w:val="clear" w:color="auto" w:fill="FFFFFF"/>
          </w:tcPr>
          <w:p w14:paraId="51A62E30" w14:textId="77777777" w:rsidR="00564BCD" w:rsidRPr="00D95972" w:rsidRDefault="00564BCD" w:rsidP="00F60E51">
            <w:pPr>
              <w:rPr>
                <w:rFonts w:cs="Arial"/>
              </w:rPr>
            </w:pPr>
            <w:r>
              <w:rPr>
                <w:rFonts w:cs="Arial"/>
              </w:rPr>
              <w:t>CR 0346 24.380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F46D009" w14:textId="77777777" w:rsidR="00564BCD" w:rsidRDefault="00564BCD" w:rsidP="00F60E51">
            <w:pPr>
              <w:rPr>
                <w:rFonts w:cs="Arial"/>
              </w:rPr>
            </w:pPr>
            <w:r>
              <w:rPr>
                <w:rFonts w:cs="Arial"/>
              </w:rPr>
              <w:t xml:space="preserve">Merged into C1-235017 and its </w:t>
            </w:r>
            <w:proofErr w:type="gramStart"/>
            <w:r>
              <w:rPr>
                <w:rFonts w:cs="Arial"/>
              </w:rPr>
              <w:t>revisions</w:t>
            </w:r>
            <w:proofErr w:type="gramEnd"/>
          </w:p>
          <w:p w14:paraId="0AA7D8FE" w14:textId="77777777" w:rsidR="00564BCD" w:rsidRDefault="00564BCD" w:rsidP="00F60E51">
            <w:pPr>
              <w:rPr>
                <w:rFonts w:cs="Arial"/>
              </w:rPr>
            </w:pPr>
          </w:p>
          <w:p w14:paraId="643C3527" w14:textId="77777777" w:rsidR="00564BCD" w:rsidRDefault="00564BCD" w:rsidP="00F60E51">
            <w:pPr>
              <w:rPr>
                <w:rFonts w:eastAsia="Batang" w:cs="Arial"/>
                <w:lang w:val="en-US" w:eastAsia="ko-KR"/>
              </w:rPr>
            </w:pPr>
            <w:r>
              <w:rPr>
                <w:rFonts w:cs="Arial"/>
              </w:rPr>
              <w:t>BC analysis missing</w:t>
            </w:r>
            <w:r>
              <w:rPr>
                <w:rFonts w:eastAsia="Batang" w:cs="Arial"/>
                <w:lang w:val="en-US" w:eastAsia="ko-KR"/>
              </w:rPr>
              <w:t xml:space="preserve"> </w:t>
            </w:r>
          </w:p>
          <w:p w14:paraId="74D011CD" w14:textId="77777777" w:rsidR="00564BCD" w:rsidRDefault="00564BCD" w:rsidP="00F60E51">
            <w:pPr>
              <w:rPr>
                <w:rFonts w:eastAsia="Batang" w:cs="Arial"/>
                <w:lang w:val="en-US" w:eastAsia="ko-KR"/>
              </w:rPr>
            </w:pPr>
            <w:r>
              <w:rPr>
                <w:rFonts w:eastAsia="Batang" w:cs="Arial"/>
                <w:lang w:val="en-US" w:eastAsia="ko-KR"/>
              </w:rPr>
              <w:t xml:space="preserve">Revision of </w:t>
            </w:r>
            <w:hyperlink r:id="rId83" w:history="1">
              <w:r>
                <w:rPr>
                  <w:rStyle w:val="Hyperlink"/>
                  <w:rFonts w:eastAsia="Batang" w:cs="Arial"/>
                  <w:lang w:val="en-US" w:eastAsia="ko-KR"/>
                </w:rPr>
                <w:t>C1-235845</w:t>
              </w:r>
            </w:hyperlink>
          </w:p>
          <w:p w14:paraId="6D47D03E" w14:textId="77777777" w:rsidR="00564BCD" w:rsidRPr="00D95972" w:rsidRDefault="00564BCD" w:rsidP="00F60E51">
            <w:pPr>
              <w:rPr>
                <w:rFonts w:eastAsia="Batang" w:cs="Arial"/>
                <w:lang w:val="en-US" w:eastAsia="ko-KR"/>
              </w:rPr>
            </w:pPr>
            <w:r>
              <w:rPr>
                <w:rFonts w:eastAsia="Batang" w:cs="Arial"/>
                <w:lang w:val="en-US" w:eastAsia="ko-KR"/>
              </w:rPr>
              <w:t xml:space="preserve">Revision of </w:t>
            </w:r>
            <w:hyperlink r:id="rId84" w:history="1">
              <w:r>
                <w:rPr>
                  <w:rStyle w:val="Hyperlink"/>
                  <w:rFonts w:eastAsia="Batang" w:cs="Arial"/>
                  <w:lang w:val="en-US" w:eastAsia="ko-KR"/>
                </w:rPr>
                <w:t>C1-233085</w:t>
              </w:r>
            </w:hyperlink>
          </w:p>
        </w:tc>
      </w:tr>
      <w:tr w:rsidR="00564BCD" w:rsidRPr="00D95972" w14:paraId="0B46E8FE" w14:textId="77777777" w:rsidTr="00F60E51">
        <w:tc>
          <w:tcPr>
            <w:tcW w:w="976" w:type="dxa"/>
            <w:tcBorders>
              <w:top w:val="nil"/>
              <w:left w:val="thinThickThinSmallGap" w:sz="24" w:space="0" w:color="auto"/>
              <w:bottom w:val="nil"/>
            </w:tcBorders>
            <w:shd w:val="clear" w:color="auto" w:fill="auto"/>
          </w:tcPr>
          <w:p w14:paraId="42442DEC" w14:textId="77777777" w:rsidR="00564BCD" w:rsidRPr="00D95972" w:rsidRDefault="00564BCD" w:rsidP="00F60E51">
            <w:pPr>
              <w:rPr>
                <w:rFonts w:cs="Arial"/>
                <w:lang w:val="en-US"/>
              </w:rPr>
            </w:pPr>
          </w:p>
        </w:tc>
        <w:tc>
          <w:tcPr>
            <w:tcW w:w="1317" w:type="dxa"/>
            <w:gridSpan w:val="2"/>
            <w:tcBorders>
              <w:top w:val="nil"/>
              <w:bottom w:val="nil"/>
            </w:tcBorders>
            <w:shd w:val="clear" w:color="auto" w:fill="auto"/>
          </w:tcPr>
          <w:p w14:paraId="4CA28FD3" w14:textId="77777777" w:rsidR="00564BCD" w:rsidRPr="00D95972" w:rsidRDefault="00564BCD" w:rsidP="00F60E51">
            <w:pPr>
              <w:rPr>
                <w:rFonts w:cs="Arial"/>
                <w:lang w:val="en-US"/>
              </w:rPr>
            </w:pPr>
          </w:p>
        </w:tc>
        <w:tc>
          <w:tcPr>
            <w:tcW w:w="1088" w:type="dxa"/>
            <w:tcBorders>
              <w:top w:val="single" w:sz="4" w:space="0" w:color="auto"/>
              <w:bottom w:val="single" w:sz="4" w:space="0" w:color="auto"/>
            </w:tcBorders>
            <w:shd w:val="clear" w:color="auto" w:fill="FFFFFF"/>
          </w:tcPr>
          <w:p w14:paraId="13746A5F" w14:textId="77777777" w:rsidR="00564BCD" w:rsidRPr="00D95972" w:rsidRDefault="00564BCD" w:rsidP="00F60E51">
            <w:pPr>
              <w:rPr>
                <w:rFonts w:cs="Arial"/>
              </w:rPr>
            </w:pPr>
          </w:p>
        </w:tc>
        <w:tc>
          <w:tcPr>
            <w:tcW w:w="4191" w:type="dxa"/>
            <w:gridSpan w:val="3"/>
            <w:tcBorders>
              <w:top w:val="single" w:sz="4" w:space="0" w:color="auto"/>
              <w:bottom w:val="single" w:sz="4" w:space="0" w:color="auto"/>
            </w:tcBorders>
            <w:shd w:val="clear" w:color="auto" w:fill="FFFFFF"/>
          </w:tcPr>
          <w:p w14:paraId="74217462" w14:textId="77777777" w:rsidR="00564BCD" w:rsidRPr="00D95972" w:rsidRDefault="00564BCD" w:rsidP="00F60E51">
            <w:pPr>
              <w:rPr>
                <w:rFonts w:cs="Arial"/>
              </w:rPr>
            </w:pPr>
          </w:p>
        </w:tc>
        <w:tc>
          <w:tcPr>
            <w:tcW w:w="1767" w:type="dxa"/>
            <w:tcBorders>
              <w:top w:val="single" w:sz="4" w:space="0" w:color="auto"/>
              <w:bottom w:val="single" w:sz="4" w:space="0" w:color="auto"/>
            </w:tcBorders>
            <w:shd w:val="clear" w:color="auto" w:fill="FFFFFF"/>
          </w:tcPr>
          <w:p w14:paraId="427AC472" w14:textId="77777777" w:rsidR="00564BCD" w:rsidRPr="00D95972" w:rsidRDefault="00564BCD" w:rsidP="00F60E51">
            <w:pPr>
              <w:rPr>
                <w:rFonts w:cs="Arial"/>
              </w:rPr>
            </w:pPr>
          </w:p>
        </w:tc>
        <w:tc>
          <w:tcPr>
            <w:tcW w:w="801" w:type="dxa"/>
            <w:tcBorders>
              <w:top w:val="single" w:sz="4" w:space="0" w:color="auto"/>
              <w:bottom w:val="single" w:sz="4" w:space="0" w:color="auto"/>
            </w:tcBorders>
            <w:shd w:val="clear" w:color="auto" w:fill="FFFFFF"/>
          </w:tcPr>
          <w:p w14:paraId="7ACF122B" w14:textId="77777777" w:rsidR="00564BCD" w:rsidRPr="00D95972" w:rsidRDefault="00564BCD" w:rsidP="00F60E51">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4F8E3C5" w14:textId="77777777" w:rsidR="00564BCD" w:rsidRPr="00D95972" w:rsidRDefault="00564BCD" w:rsidP="00F60E51">
            <w:pPr>
              <w:rPr>
                <w:rFonts w:eastAsia="Batang" w:cs="Arial"/>
                <w:lang w:val="en-US" w:eastAsia="ko-KR"/>
              </w:rPr>
            </w:pPr>
          </w:p>
        </w:tc>
      </w:tr>
      <w:tr w:rsidR="00564BCD" w:rsidRPr="00D95972" w14:paraId="7D8FF97D" w14:textId="77777777" w:rsidTr="00F60E51">
        <w:tc>
          <w:tcPr>
            <w:tcW w:w="976" w:type="dxa"/>
            <w:tcBorders>
              <w:top w:val="nil"/>
              <w:left w:val="thinThickThinSmallGap" w:sz="24" w:space="0" w:color="auto"/>
              <w:bottom w:val="nil"/>
            </w:tcBorders>
            <w:shd w:val="clear" w:color="auto" w:fill="auto"/>
          </w:tcPr>
          <w:p w14:paraId="3A650575" w14:textId="77777777" w:rsidR="00564BCD" w:rsidRPr="00D95972" w:rsidRDefault="00564BCD" w:rsidP="00F60E51">
            <w:pPr>
              <w:rPr>
                <w:rFonts w:cs="Arial"/>
                <w:lang w:val="en-US"/>
              </w:rPr>
            </w:pPr>
          </w:p>
        </w:tc>
        <w:tc>
          <w:tcPr>
            <w:tcW w:w="1317" w:type="dxa"/>
            <w:gridSpan w:val="2"/>
            <w:tcBorders>
              <w:top w:val="nil"/>
              <w:bottom w:val="nil"/>
            </w:tcBorders>
            <w:shd w:val="clear" w:color="auto" w:fill="auto"/>
          </w:tcPr>
          <w:p w14:paraId="508F2149" w14:textId="77777777" w:rsidR="00564BCD" w:rsidRPr="00D95972" w:rsidRDefault="00564BCD" w:rsidP="00F60E51">
            <w:pPr>
              <w:rPr>
                <w:rFonts w:cs="Arial"/>
                <w:lang w:val="en-US"/>
              </w:rPr>
            </w:pPr>
          </w:p>
        </w:tc>
        <w:tc>
          <w:tcPr>
            <w:tcW w:w="1088" w:type="dxa"/>
            <w:tcBorders>
              <w:top w:val="single" w:sz="4" w:space="0" w:color="auto"/>
              <w:bottom w:val="single" w:sz="4" w:space="0" w:color="auto"/>
            </w:tcBorders>
            <w:shd w:val="clear" w:color="auto" w:fill="FFFFFF"/>
          </w:tcPr>
          <w:p w14:paraId="1DFCC7CF" w14:textId="77777777" w:rsidR="00564BCD" w:rsidRPr="00D95972" w:rsidRDefault="00770B85" w:rsidP="00F60E51">
            <w:pPr>
              <w:rPr>
                <w:rFonts w:cs="Arial"/>
              </w:rPr>
            </w:pPr>
            <w:hyperlink r:id="rId85" w:history="1">
              <w:r w:rsidR="00564BCD">
                <w:rPr>
                  <w:rStyle w:val="Hyperlink"/>
                  <w:rFonts w:cs="Arial"/>
                </w:rPr>
                <w:t>C1-235018</w:t>
              </w:r>
            </w:hyperlink>
          </w:p>
        </w:tc>
        <w:tc>
          <w:tcPr>
            <w:tcW w:w="4191" w:type="dxa"/>
            <w:gridSpan w:val="3"/>
            <w:tcBorders>
              <w:top w:val="single" w:sz="4" w:space="0" w:color="auto"/>
              <w:bottom w:val="single" w:sz="4" w:space="0" w:color="auto"/>
            </w:tcBorders>
            <w:shd w:val="clear" w:color="auto" w:fill="FFFFFF"/>
          </w:tcPr>
          <w:p w14:paraId="058A2552" w14:textId="77777777" w:rsidR="00564BCD" w:rsidRPr="00D95972" w:rsidRDefault="00564BCD" w:rsidP="00F60E51">
            <w:pPr>
              <w:rPr>
                <w:rFonts w:cs="Arial"/>
              </w:rPr>
            </w:pPr>
            <w:r>
              <w:rPr>
                <w:rFonts w:cs="Arial"/>
              </w:rPr>
              <w:t xml:space="preserve">Correction to </w:t>
            </w:r>
            <w:proofErr w:type="spellStart"/>
            <w:r>
              <w:rPr>
                <w:rFonts w:cs="Arial"/>
              </w:rPr>
              <w:t>eMBMS</w:t>
            </w:r>
            <w:proofErr w:type="spellEnd"/>
            <w:r>
              <w:rPr>
                <w:rFonts w:cs="Arial"/>
              </w:rPr>
              <w:t xml:space="preserve"> SDP offer for RTCP SSRC allocation – signalling plane</w:t>
            </w:r>
          </w:p>
        </w:tc>
        <w:tc>
          <w:tcPr>
            <w:tcW w:w="1767" w:type="dxa"/>
            <w:tcBorders>
              <w:top w:val="single" w:sz="4" w:space="0" w:color="auto"/>
              <w:bottom w:val="single" w:sz="4" w:space="0" w:color="auto"/>
            </w:tcBorders>
            <w:shd w:val="clear" w:color="auto" w:fill="FFFFFF"/>
          </w:tcPr>
          <w:p w14:paraId="1FC67B74" w14:textId="77777777" w:rsidR="00564BCD" w:rsidRPr="00D95972" w:rsidRDefault="00564BCD" w:rsidP="00F60E51">
            <w:pPr>
              <w:rPr>
                <w:rFonts w:cs="Arial"/>
              </w:rPr>
            </w:pPr>
            <w:r>
              <w:rPr>
                <w:rFonts w:cs="Arial"/>
              </w:rPr>
              <w:t>Airbus</w:t>
            </w:r>
          </w:p>
        </w:tc>
        <w:tc>
          <w:tcPr>
            <w:tcW w:w="801" w:type="dxa"/>
            <w:tcBorders>
              <w:top w:val="single" w:sz="4" w:space="0" w:color="auto"/>
              <w:bottom w:val="single" w:sz="4" w:space="0" w:color="auto"/>
            </w:tcBorders>
            <w:shd w:val="clear" w:color="auto" w:fill="FFFFFF"/>
          </w:tcPr>
          <w:p w14:paraId="1C7AE19E" w14:textId="77777777" w:rsidR="00564BCD" w:rsidRPr="00D95972" w:rsidRDefault="00564BCD" w:rsidP="00F60E51">
            <w:pPr>
              <w:rPr>
                <w:rFonts w:cs="Arial"/>
              </w:rPr>
            </w:pPr>
            <w:r>
              <w:rPr>
                <w:rFonts w:cs="Arial"/>
              </w:rPr>
              <w:t>CR 0890 24.379 Rel-13</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12E2106" w14:textId="77777777" w:rsidR="00564BCD" w:rsidRDefault="00564BCD" w:rsidP="00F60E51">
            <w:pPr>
              <w:rPr>
                <w:rFonts w:cs="Arial"/>
              </w:rPr>
            </w:pPr>
            <w:r>
              <w:rPr>
                <w:rFonts w:cs="Arial"/>
              </w:rPr>
              <w:t>Postponed</w:t>
            </w:r>
          </w:p>
          <w:p w14:paraId="51B5A69D" w14:textId="77777777" w:rsidR="00564BCD" w:rsidRDefault="00564BCD" w:rsidP="00F60E51">
            <w:pPr>
              <w:rPr>
                <w:rFonts w:cs="Arial"/>
              </w:rPr>
            </w:pPr>
          </w:p>
          <w:p w14:paraId="40C5C128" w14:textId="77777777" w:rsidR="00564BCD" w:rsidRPr="00D95972" w:rsidRDefault="00564BCD" w:rsidP="00F60E51">
            <w:pPr>
              <w:rPr>
                <w:rFonts w:eastAsia="Batang" w:cs="Arial"/>
                <w:lang w:val="en-US" w:eastAsia="ko-KR"/>
              </w:rPr>
            </w:pPr>
            <w:r>
              <w:rPr>
                <w:rFonts w:cs="Arial"/>
              </w:rPr>
              <w:t>BC analysis missing</w:t>
            </w:r>
          </w:p>
        </w:tc>
      </w:tr>
      <w:tr w:rsidR="00564BCD" w:rsidRPr="00D95972" w14:paraId="206520F0" w14:textId="77777777" w:rsidTr="00F60E51">
        <w:tc>
          <w:tcPr>
            <w:tcW w:w="976" w:type="dxa"/>
            <w:tcBorders>
              <w:top w:val="nil"/>
              <w:left w:val="thinThickThinSmallGap" w:sz="24" w:space="0" w:color="auto"/>
              <w:bottom w:val="nil"/>
            </w:tcBorders>
            <w:shd w:val="clear" w:color="auto" w:fill="auto"/>
          </w:tcPr>
          <w:p w14:paraId="17632813" w14:textId="77777777" w:rsidR="00564BCD" w:rsidRPr="00D95972" w:rsidRDefault="00564BCD" w:rsidP="00F60E51">
            <w:pPr>
              <w:rPr>
                <w:rFonts w:cs="Arial"/>
                <w:lang w:val="en-US"/>
              </w:rPr>
            </w:pPr>
          </w:p>
        </w:tc>
        <w:tc>
          <w:tcPr>
            <w:tcW w:w="1317" w:type="dxa"/>
            <w:gridSpan w:val="2"/>
            <w:tcBorders>
              <w:top w:val="nil"/>
              <w:bottom w:val="nil"/>
            </w:tcBorders>
            <w:shd w:val="clear" w:color="auto" w:fill="auto"/>
          </w:tcPr>
          <w:p w14:paraId="52051786" w14:textId="77777777" w:rsidR="00564BCD" w:rsidRPr="00D95972" w:rsidRDefault="00564BCD" w:rsidP="00F60E51">
            <w:pPr>
              <w:rPr>
                <w:rFonts w:cs="Arial"/>
                <w:lang w:val="en-US"/>
              </w:rPr>
            </w:pPr>
          </w:p>
        </w:tc>
        <w:tc>
          <w:tcPr>
            <w:tcW w:w="1088" w:type="dxa"/>
            <w:tcBorders>
              <w:top w:val="single" w:sz="4" w:space="0" w:color="auto"/>
              <w:bottom w:val="single" w:sz="4" w:space="0" w:color="auto"/>
            </w:tcBorders>
            <w:shd w:val="clear" w:color="auto" w:fill="FFFFFF"/>
          </w:tcPr>
          <w:p w14:paraId="2864597B" w14:textId="77777777" w:rsidR="00564BCD" w:rsidRPr="00D95972" w:rsidRDefault="00770B85" w:rsidP="00F60E51">
            <w:pPr>
              <w:rPr>
                <w:rFonts w:cs="Arial"/>
              </w:rPr>
            </w:pPr>
            <w:hyperlink r:id="rId86" w:history="1">
              <w:r w:rsidR="00564BCD">
                <w:rPr>
                  <w:rStyle w:val="Hyperlink"/>
                  <w:rFonts w:cs="Arial"/>
                </w:rPr>
                <w:t>C1-235019</w:t>
              </w:r>
            </w:hyperlink>
          </w:p>
        </w:tc>
        <w:tc>
          <w:tcPr>
            <w:tcW w:w="4191" w:type="dxa"/>
            <w:gridSpan w:val="3"/>
            <w:tcBorders>
              <w:top w:val="single" w:sz="4" w:space="0" w:color="auto"/>
              <w:bottom w:val="single" w:sz="4" w:space="0" w:color="auto"/>
            </w:tcBorders>
            <w:shd w:val="clear" w:color="auto" w:fill="FFFFFF"/>
          </w:tcPr>
          <w:p w14:paraId="2CC98971" w14:textId="77777777" w:rsidR="00564BCD" w:rsidRPr="00D95972" w:rsidRDefault="00564BCD" w:rsidP="00F60E51">
            <w:pPr>
              <w:rPr>
                <w:rFonts w:cs="Arial"/>
              </w:rPr>
            </w:pPr>
            <w:r>
              <w:rPr>
                <w:rFonts w:cs="Arial"/>
              </w:rPr>
              <w:t xml:space="preserve">Correction to </w:t>
            </w:r>
            <w:proofErr w:type="spellStart"/>
            <w:r>
              <w:rPr>
                <w:rFonts w:cs="Arial"/>
              </w:rPr>
              <w:t>eMBMS</w:t>
            </w:r>
            <w:proofErr w:type="spellEnd"/>
            <w:r>
              <w:rPr>
                <w:rFonts w:cs="Arial"/>
              </w:rPr>
              <w:t xml:space="preserve"> SDP offer for RTCP SSRC allocation – signalling plane</w:t>
            </w:r>
          </w:p>
        </w:tc>
        <w:tc>
          <w:tcPr>
            <w:tcW w:w="1767" w:type="dxa"/>
            <w:tcBorders>
              <w:top w:val="single" w:sz="4" w:space="0" w:color="auto"/>
              <w:bottom w:val="single" w:sz="4" w:space="0" w:color="auto"/>
            </w:tcBorders>
            <w:shd w:val="clear" w:color="auto" w:fill="FFFFFF"/>
          </w:tcPr>
          <w:p w14:paraId="4AAA9203" w14:textId="77777777" w:rsidR="00564BCD" w:rsidRPr="00D95972" w:rsidRDefault="00564BCD" w:rsidP="00F60E51">
            <w:pPr>
              <w:rPr>
                <w:rFonts w:cs="Arial"/>
              </w:rPr>
            </w:pPr>
            <w:r>
              <w:rPr>
                <w:rFonts w:cs="Arial"/>
              </w:rPr>
              <w:t>Airbus</w:t>
            </w:r>
          </w:p>
        </w:tc>
        <w:tc>
          <w:tcPr>
            <w:tcW w:w="801" w:type="dxa"/>
            <w:tcBorders>
              <w:top w:val="single" w:sz="4" w:space="0" w:color="auto"/>
              <w:bottom w:val="single" w:sz="4" w:space="0" w:color="auto"/>
            </w:tcBorders>
            <w:shd w:val="clear" w:color="auto" w:fill="FFFFFF"/>
          </w:tcPr>
          <w:p w14:paraId="0CB04E64" w14:textId="77777777" w:rsidR="00564BCD" w:rsidRPr="00D95972" w:rsidRDefault="00564BCD" w:rsidP="00F60E51">
            <w:pPr>
              <w:rPr>
                <w:rFonts w:cs="Arial"/>
              </w:rPr>
            </w:pPr>
            <w:r>
              <w:rPr>
                <w:rFonts w:cs="Arial"/>
              </w:rPr>
              <w:t>CR 0891 24.379 Rel-14</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2BC08E0" w14:textId="77777777" w:rsidR="00564BCD" w:rsidRDefault="00564BCD" w:rsidP="00F60E51">
            <w:pPr>
              <w:rPr>
                <w:rFonts w:cs="Arial"/>
              </w:rPr>
            </w:pPr>
            <w:r>
              <w:rPr>
                <w:rFonts w:cs="Arial"/>
              </w:rPr>
              <w:t>Postponed</w:t>
            </w:r>
          </w:p>
          <w:p w14:paraId="62AD5C34" w14:textId="77777777" w:rsidR="00564BCD" w:rsidRDefault="00564BCD" w:rsidP="00F60E51">
            <w:pPr>
              <w:rPr>
                <w:rFonts w:cs="Arial"/>
              </w:rPr>
            </w:pPr>
          </w:p>
          <w:p w14:paraId="2FB72722" w14:textId="77777777" w:rsidR="00564BCD" w:rsidRPr="00D95972" w:rsidRDefault="00564BCD" w:rsidP="00F60E51">
            <w:pPr>
              <w:rPr>
                <w:rFonts w:eastAsia="Batang" w:cs="Arial"/>
                <w:lang w:val="en-US" w:eastAsia="ko-KR"/>
              </w:rPr>
            </w:pPr>
            <w:r w:rsidRPr="00B53CDB">
              <w:rPr>
                <w:rFonts w:cs="Arial"/>
              </w:rPr>
              <w:t>BC analysis missing</w:t>
            </w:r>
          </w:p>
        </w:tc>
      </w:tr>
      <w:tr w:rsidR="00564BCD" w:rsidRPr="00D95972" w14:paraId="6D576C38" w14:textId="77777777" w:rsidTr="00F60E51">
        <w:tc>
          <w:tcPr>
            <w:tcW w:w="976" w:type="dxa"/>
            <w:tcBorders>
              <w:top w:val="nil"/>
              <w:left w:val="thinThickThinSmallGap" w:sz="24" w:space="0" w:color="auto"/>
              <w:bottom w:val="nil"/>
            </w:tcBorders>
            <w:shd w:val="clear" w:color="auto" w:fill="auto"/>
          </w:tcPr>
          <w:p w14:paraId="62AD6C01" w14:textId="77777777" w:rsidR="00564BCD" w:rsidRPr="00D95972" w:rsidRDefault="00564BCD" w:rsidP="00F60E51">
            <w:pPr>
              <w:rPr>
                <w:rFonts w:cs="Arial"/>
                <w:lang w:val="en-US"/>
              </w:rPr>
            </w:pPr>
          </w:p>
        </w:tc>
        <w:tc>
          <w:tcPr>
            <w:tcW w:w="1317" w:type="dxa"/>
            <w:gridSpan w:val="2"/>
            <w:tcBorders>
              <w:top w:val="nil"/>
              <w:bottom w:val="nil"/>
            </w:tcBorders>
            <w:shd w:val="clear" w:color="auto" w:fill="auto"/>
          </w:tcPr>
          <w:p w14:paraId="321553E1" w14:textId="77777777" w:rsidR="00564BCD" w:rsidRPr="00D95972" w:rsidRDefault="00564BCD" w:rsidP="00F60E51">
            <w:pPr>
              <w:rPr>
                <w:rFonts w:cs="Arial"/>
                <w:lang w:val="en-US"/>
              </w:rPr>
            </w:pPr>
          </w:p>
        </w:tc>
        <w:tc>
          <w:tcPr>
            <w:tcW w:w="1088" w:type="dxa"/>
            <w:tcBorders>
              <w:top w:val="single" w:sz="4" w:space="0" w:color="auto"/>
              <w:bottom w:val="single" w:sz="4" w:space="0" w:color="auto"/>
            </w:tcBorders>
            <w:shd w:val="clear" w:color="auto" w:fill="FFFFFF"/>
          </w:tcPr>
          <w:p w14:paraId="773FBFB1" w14:textId="77777777" w:rsidR="00564BCD" w:rsidRPr="00D95972" w:rsidRDefault="00770B85" w:rsidP="00F60E51">
            <w:pPr>
              <w:rPr>
                <w:rFonts w:cs="Arial"/>
              </w:rPr>
            </w:pPr>
            <w:hyperlink r:id="rId87" w:history="1">
              <w:r w:rsidR="00564BCD">
                <w:rPr>
                  <w:rStyle w:val="Hyperlink"/>
                  <w:rFonts w:cs="Arial"/>
                </w:rPr>
                <w:t>C1-235020</w:t>
              </w:r>
            </w:hyperlink>
          </w:p>
        </w:tc>
        <w:tc>
          <w:tcPr>
            <w:tcW w:w="4191" w:type="dxa"/>
            <w:gridSpan w:val="3"/>
            <w:tcBorders>
              <w:top w:val="single" w:sz="4" w:space="0" w:color="auto"/>
              <w:bottom w:val="single" w:sz="4" w:space="0" w:color="auto"/>
            </w:tcBorders>
            <w:shd w:val="clear" w:color="auto" w:fill="FFFFFF"/>
          </w:tcPr>
          <w:p w14:paraId="63A9EB26" w14:textId="77777777" w:rsidR="00564BCD" w:rsidRPr="00D95972" w:rsidRDefault="00564BCD" w:rsidP="00F60E51">
            <w:pPr>
              <w:rPr>
                <w:rFonts w:cs="Arial"/>
              </w:rPr>
            </w:pPr>
            <w:r>
              <w:rPr>
                <w:rFonts w:cs="Arial"/>
              </w:rPr>
              <w:t xml:space="preserve">Correction to </w:t>
            </w:r>
            <w:proofErr w:type="spellStart"/>
            <w:r>
              <w:rPr>
                <w:rFonts w:cs="Arial"/>
              </w:rPr>
              <w:t>eMBMS</w:t>
            </w:r>
            <w:proofErr w:type="spellEnd"/>
            <w:r>
              <w:rPr>
                <w:rFonts w:cs="Arial"/>
              </w:rPr>
              <w:t xml:space="preserve"> SDP offer for RTCP SSRC allocation – signalling plane</w:t>
            </w:r>
          </w:p>
        </w:tc>
        <w:tc>
          <w:tcPr>
            <w:tcW w:w="1767" w:type="dxa"/>
            <w:tcBorders>
              <w:top w:val="single" w:sz="4" w:space="0" w:color="auto"/>
              <w:bottom w:val="single" w:sz="4" w:space="0" w:color="auto"/>
            </w:tcBorders>
            <w:shd w:val="clear" w:color="auto" w:fill="FFFFFF"/>
          </w:tcPr>
          <w:p w14:paraId="08AF08C5" w14:textId="77777777" w:rsidR="00564BCD" w:rsidRPr="00D95972" w:rsidRDefault="00564BCD" w:rsidP="00F60E51">
            <w:pPr>
              <w:rPr>
                <w:rFonts w:cs="Arial"/>
              </w:rPr>
            </w:pPr>
            <w:r>
              <w:rPr>
                <w:rFonts w:cs="Arial"/>
              </w:rPr>
              <w:t>Airbus</w:t>
            </w:r>
          </w:p>
        </w:tc>
        <w:tc>
          <w:tcPr>
            <w:tcW w:w="801" w:type="dxa"/>
            <w:tcBorders>
              <w:top w:val="single" w:sz="4" w:space="0" w:color="auto"/>
              <w:bottom w:val="single" w:sz="4" w:space="0" w:color="auto"/>
            </w:tcBorders>
            <w:shd w:val="clear" w:color="auto" w:fill="FFFFFF"/>
          </w:tcPr>
          <w:p w14:paraId="3DF019A0" w14:textId="77777777" w:rsidR="00564BCD" w:rsidRPr="00D95972" w:rsidRDefault="00564BCD" w:rsidP="00F60E51">
            <w:pPr>
              <w:rPr>
                <w:rFonts w:cs="Arial"/>
              </w:rPr>
            </w:pPr>
            <w:r>
              <w:rPr>
                <w:rFonts w:cs="Arial"/>
              </w:rPr>
              <w:t>CR 0892 24.379 Rel-15</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F13E179" w14:textId="77777777" w:rsidR="00564BCD" w:rsidRDefault="00564BCD" w:rsidP="00F60E51">
            <w:pPr>
              <w:rPr>
                <w:rFonts w:cs="Arial"/>
              </w:rPr>
            </w:pPr>
            <w:r>
              <w:rPr>
                <w:rFonts w:cs="Arial"/>
              </w:rPr>
              <w:t>Postponed</w:t>
            </w:r>
          </w:p>
          <w:p w14:paraId="78BDAA55" w14:textId="77777777" w:rsidR="00564BCD" w:rsidRDefault="00564BCD" w:rsidP="00F60E51">
            <w:pPr>
              <w:rPr>
                <w:rFonts w:cs="Arial"/>
              </w:rPr>
            </w:pPr>
          </w:p>
          <w:p w14:paraId="1F3C74BE" w14:textId="77777777" w:rsidR="00564BCD" w:rsidRPr="00D95972" w:rsidRDefault="00564BCD" w:rsidP="00F60E51">
            <w:pPr>
              <w:rPr>
                <w:rFonts w:eastAsia="Batang" w:cs="Arial"/>
                <w:lang w:val="en-US" w:eastAsia="ko-KR"/>
              </w:rPr>
            </w:pPr>
            <w:r w:rsidRPr="00B53CDB">
              <w:rPr>
                <w:rFonts w:cs="Arial"/>
              </w:rPr>
              <w:t>BC analysis missing</w:t>
            </w:r>
          </w:p>
        </w:tc>
      </w:tr>
      <w:tr w:rsidR="00564BCD" w:rsidRPr="00D95972" w14:paraId="0CCC98C2" w14:textId="77777777" w:rsidTr="00F60E51">
        <w:tc>
          <w:tcPr>
            <w:tcW w:w="976" w:type="dxa"/>
            <w:tcBorders>
              <w:top w:val="nil"/>
              <w:left w:val="thinThickThinSmallGap" w:sz="24" w:space="0" w:color="auto"/>
              <w:bottom w:val="nil"/>
            </w:tcBorders>
            <w:shd w:val="clear" w:color="auto" w:fill="auto"/>
          </w:tcPr>
          <w:p w14:paraId="4DDFA052" w14:textId="77777777" w:rsidR="00564BCD" w:rsidRPr="00D95972" w:rsidRDefault="00564BCD" w:rsidP="00F60E51">
            <w:pPr>
              <w:rPr>
                <w:rFonts w:cs="Arial"/>
                <w:lang w:val="en-US"/>
              </w:rPr>
            </w:pPr>
          </w:p>
        </w:tc>
        <w:tc>
          <w:tcPr>
            <w:tcW w:w="1317" w:type="dxa"/>
            <w:gridSpan w:val="2"/>
            <w:tcBorders>
              <w:top w:val="nil"/>
              <w:bottom w:val="nil"/>
            </w:tcBorders>
            <w:shd w:val="clear" w:color="auto" w:fill="auto"/>
          </w:tcPr>
          <w:p w14:paraId="17164CEC" w14:textId="77777777" w:rsidR="00564BCD" w:rsidRPr="00D95972" w:rsidRDefault="00564BCD" w:rsidP="00F60E51">
            <w:pPr>
              <w:rPr>
                <w:rFonts w:cs="Arial"/>
                <w:lang w:val="en-US"/>
              </w:rPr>
            </w:pPr>
          </w:p>
        </w:tc>
        <w:tc>
          <w:tcPr>
            <w:tcW w:w="1088" w:type="dxa"/>
            <w:tcBorders>
              <w:top w:val="single" w:sz="4" w:space="0" w:color="auto"/>
              <w:bottom w:val="single" w:sz="4" w:space="0" w:color="auto"/>
            </w:tcBorders>
            <w:shd w:val="clear" w:color="auto" w:fill="FFFFFF"/>
          </w:tcPr>
          <w:p w14:paraId="4D91B920" w14:textId="77777777" w:rsidR="00564BCD" w:rsidRPr="00D95972" w:rsidRDefault="00770B85" w:rsidP="00F60E51">
            <w:pPr>
              <w:rPr>
                <w:rFonts w:cs="Arial"/>
              </w:rPr>
            </w:pPr>
            <w:hyperlink r:id="rId88" w:history="1">
              <w:r w:rsidR="00564BCD">
                <w:rPr>
                  <w:rStyle w:val="Hyperlink"/>
                  <w:rFonts w:cs="Arial"/>
                </w:rPr>
                <w:t>C1-235021</w:t>
              </w:r>
            </w:hyperlink>
          </w:p>
        </w:tc>
        <w:tc>
          <w:tcPr>
            <w:tcW w:w="4191" w:type="dxa"/>
            <w:gridSpan w:val="3"/>
            <w:tcBorders>
              <w:top w:val="single" w:sz="4" w:space="0" w:color="auto"/>
              <w:bottom w:val="single" w:sz="4" w:space="0" w:color="auto"/>
            </w:tcBorders>
            <w:shd w:val="clear" w:color="auto" w:fill="FFFFFF"/>
          </w:tcPr>
          <w:p w14:paraId="6A77CDB9" w14:textId="77777777" w:rsidR="00564BCD" w:rsidRPr="00D95972" w:rsidRDefault="00564BCD" w:rsidP="00F60E51">
            <w:pPr>
              <w:rPr>
                <w:rFonts w:cs="Arial"/>
              </w:rPr>
            </w:pPr>
            <w:r>
              <w:rPr>
                <w:rFonts w:cs="Arial"/>
              </w:rPr>
              <w:t xml:space="preserve">Correction to </w:t>
            </w:r>
            <w:proofErr w:type="spellStart"/>
            <w:r>
              <w:rPr>
                <w:rFonts w:cs="Arial"/>
              </w:rPr>
              <w:t>eMBMS</w:t>
            </w:r>
            <w:proofErr w:type="spellEnd"/>
            <w:r>
              <w:rPr>
                <w:rFonts w:cs="Arial"/>
              </w:rPr>
              <w:t xml:space="preserve"> SDP offer for RTCP SSRC allocation – signalling plane</w:t>
            </w:r>
          </w:p>
        </w:tc>
        <w:tc>
          <w:tcPr>
            <w:tcW w:w="1767" w:type="dxa"/>
            <w:tcBorders>
              <w:top w:val="single" w:sz="4" w:space="0" w:color="auto"/>
              <w:bottom w:val="single" w:sz="4" w:space="0" w:color="auto"/>
            </w:tcBorders>
            <w:shd w:val="clear" w:color="auto" w:fill="FFFFFF"/>
          </w:tcPr>
          <w:p w14:paraId="111C2EE4" w14:textId="77777777" w:rsidR="00564BCD" w:rsidRPr="00D95972" w:rsidRDefault="00564BCD" w:rsidP="00F60E51">
            <w:pPr>
              <w:rPr>
                <w:rFonts w:cs="Arial"/>
              </w:rPr>
            </w:pPr>
            <w:r>
              <w:rPr>
                <w:rFonts w:cs="Arial"/>
              </w:rPr>
              <w:t>Airbus</w:t>
            </w:r>
          </w:p>
        </w:tc>
        <w:tc>
          <w:tcPr>
            <w:tcW w:w="801" w:type="dxa"/>
            <w:tcBorders>
              <w:top w:val="single" w:sz="4" w:space="0" w:color="auto"/>
              <w:bottom w:val="single" w:sz="4" w:space="0" w:color="auto"/>
            </w:tcBorders>
            <w:shd w:val="clear" w:color="auto" w:fill="FFFFFF"/>
          </w:tcPr>
          <w:p w14:paraId="013F9DE6" w14:textId="77777777" w:rsidR="00564BCD" w:rsidRPr="00D95972" w:rsidRDefault="00564BCD" w:rsidP="00F60E51">
            <w:pPr>
              <w:rPr>
                <w:rFonts w:cs="Arial"/>
              </w:rPr>
            </w:pPr>
            <w:r>
              <w:rPr>
                <w:rFonts w:cs="Arial"/>
              </w:rPr>
              <w:t>CR 0893 24.379 Rel-16</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0993575" w14:textId="77777777" w:rsidR="00564BCD" w:rsidRDefault="00564BCD" w:rsidP="00F60E51">
            <w:pPr>
              <w:rPr>
                <w:rFonts w:cs="Arial"/>
              </w:rPr>
            </w:pPr>
            <w:r>
              <w:rPr>
                <w:rFonts w:cs="Arial"/>
              </w:rPr>
              <w:t>Postponed</w:t>
            </w:r>
          </w:p>
          <w:p w14:paraId="10A48620" w14:textId="77777777" w:rsidR="00564BCD" w:rsidRDefault="00564BCD" w:rsidP="00F60E51">
            <w:pPr>
              <w:rPr>
                <w:rFonts w:cs="Arial"/>
              </w:rPr>
            </w:pPr>
          </w:p>
          <w:p w14:paraId="12BA3694" w14:textId="77777777" w:rsidR="00564BCD" w:rsidRPr="00D95972" w:rsidRDefault="00564BCD" w:rsidP="00F60E51">
            <w:pPr>
              <w:rPr>
                <w:rFonts w:eastAsia="Batang" w:cs="Arial"/>
                <w:lang w:val="en-US" w:eastAsia="ko-KR"/>
              </w:rPr>
            </w:pPr>
            <w:r w:rsidRPr="00B53CDB">
              <w:rPr>
                <w:rFonts w:cs="Arial"/>
              </w:rPr>
              <w:t>BC analysis missing</w:t>
            </w:r>
          </w:p>
        </w:tc>
      </w:tr>
      <w:tr w:rsidR="00564BCD" w:rsidRPr="00D95972" w14:paraId="0C3844BB" w14:textId="77777777" w:rsidTr="00F60E51">
        <w:tc>
          <w:tcPr>
            <w:tcW w:w="976" w:type="dxa"/>
            <w:tcBorders>
              <w:top w:val="nil"/>
              <w:left w:val="thinThickThinSmallGap" w:sz="24" w:space="0" w:color="auto"/>
              <w:bottom w:val="nil"/>
            </w:tcBorders>
            <w:shd w:val="clear" w:color="auto" w:fill="auto"/>
          </w:tcPr>
          <w:p w14:paraId="200D0329" w14:textId="77777777" w:rsidR="00564BCD" w:rsidRPr="00D95972" w:rsidRDefault="00564BCD" w:rsidP="00F60E51">
            <w:pPr>
              <w:rPr>
                <w:rFonts w:cs="Arial"/>
                <w:lang w:val="en-US"/>
              </w:rPr>
            </w:pPr>
          </w:p>
        </w:tc>
        <w:tc>
          <w:tcPr>
            <w:tcW w:w="1317" w:type="dxa"/>
            <w:gridSpan w:val="2"/>
            <w:tcBorders>
              <w:top w:val="nil"/>
              <w:bottom w:val="nil"/>
            </w:tcBorders>
            <w:shd w:val="clear" w:color="auto" w:fill="auto"/>
          </w:tcPr>
          <w:p w14:paraId="2E3F1253" w14:textId="77777777" w:rsidR="00564BCD" w:rsidRPr="00D95972" w:rsidRDefault="00564BCD" w:rsidP="00F60E51">
            <w:pPr>
              <w:rPr>
                <w:rFonts w:cs="Arial"/>
                <w:lang w:val="en-US"/>
              </w:rPr>
            </w:pPr>
          </w:p>
        </w:tc>
        <w:tc>
          <w:tcPr>
            <w:tcW w:w="1088" w:type="dxa"/>
            <w:tcBorders>
              <w:top w:val="single" w:sz="4" w:space="0" w:color="auto"/>
              <w:bottom w:val="single" w:sz="4" w:space="0" w:color="auto"/>
            </w:tcBorders>
            <w:shd w:val="clear" w:color="auto" w:fill="FFFFFF"/>
          </w:tcPr>
          <w:p w14:paraId="44AED4DA" w14:textId="77777777" w:rsidR="00564BCD" w:rsidRPr="00D95972" w:rsidRDefault="00770B85" w:rsidP="00F60E51">
            <w:pPr>
              <w:rPr>
                <w:rFonts w:cs="Arial"/>
              </w:rPr>
            </w:pPr>
            <w:hyperlink r:id="rId89" w:history="1">
              <w:r w:rsidR="00564BCD">
                <w:rPr>
                  <w:rStyle w:val="Hyperlink"/>
                  <w:rFonts w:cs="Arial"/>
                </w:rPr>
                <w:t>C1-235022</w:t>
              </w:r>
            </w:hyperlink>
          </w:p>
        </w:tc>
        <w:tc>
          <w:tcPr>
            <w:tcW w:w="4191" w:type="dxa"/>
            <w:gridSpan w:val="3"/>
            <w:tcBorders>
              <w:top w:val="single" w:sz="4" w:space="0" w:color="auto"/>
              <w:bottom w:val="single" w:sz="4" w:space="0" w:color="auto"/>
            </w:tcBorders>
            <w:shd w:val="clear" w:color="auto" w:fill="FFFFFF"/>
          </w:tcPr>
          <w:p w14:paraId="02289776" w14:textId="77777777" w:rsidR="00564BCD" w:rsidRPr="00D95972" w:rsidRDefault="00564BCD" w:rsidP="00F60E51">
            <w:pPr>
              <w:rPr>
                <w:rFonts w:cs="Arial"/>
              </w:rPr>
            </w:pPr>
            <w:r>
              <w:rPr>
                <w:rFonts w:cs="Arial"/>
              </w:rPr>
              <w:t xml:space="preserve">Correction to </w:t>
            </w:r>
            <w:proofErr w:type="spellStart"/>
            <w:r>
              <w:rPr>
                <w:rFonts w:cs="Arial"/>
              </w:rPr>
              <w:t>eMBMS</w:t>
            </w:r>
            <w:proofErr w:type="spellEnd"/>
            <w:r>
              <w:rPr>
                <w:rFonts w:cs="Arial"/>
              </w:rPr>
              <w:t xml:space="preserve"> SDP offer for RTCP SSRC allocation – signalling plane</w:t>
            </w:r>
          </w:p>
        </w:tc>
        <w:tc>
          <w:tcPr>
            <w:tcW w:w="1767" w:type="dxa"/>
            <w:tcBorders>
              <w:top w:val="single" w:sz="4" w:space="0" w:color="auto"/>
              <w:bottom w:val="single" w:sz="4" w:space="0" w:color="auto"/>
            </w:tcBorders>
            <w:shd w:val="clear" w:color="auto" w:fill="FFFFFF"/>
          </w:tcPr>
          <w:p w14:paraId="6A474702" w14:textId="77777777" w:rsidR="00564BCD" w:rsidRPr="00D95972" w:rsidRDefault="00564BCD" w:rsidP="00F60E51">
            <w:pPr>
              <w:rPr>
                <w:rFonts w:cs="Arial"/>
              </w:rPr>
            </w:pPr>
            <w:r>
              <w:rPr>
                <w:rFonts w:cs="Arial"/>
              </w:rPr>
              <w:t>Airbus</w:t>
            </w:r>
          </w:p>
        </w:tc>
        <w:tc>
          <w:tcPr>
            <w:tcW w:w="801" w:type="dxa"/>
            <w:tcBorders>
              <w:top w:val="single" w:sz="4" w:space="0" w:color="auto"/>
              <w:bottom w:val="single" w:sz="4" w:space="0" w:color="auto"/>
            </w:tcBorders>
            <w:shd w:val="clear" w:color="auto" w:fill="FFFFFF"/>
          </w:tcPr>
          <w:p w14:paraId="4B7BF9F6" w14:textId="77777777" w:rsidR="00564BCD" w:rsidRPr="00D95972" w:rsidRDefault="00564BCD" w:rsidP="00F60E51">
            <w:pPr>
              <w:rPr>
                <w:rFonts w:cs="Arial"/>
              </w:rPr>
            </w:pPr>
            <w:r>
              <w:rPr>
                <w:rFonts w:cs="Arial"/>
              </w:rPr>
              <w:t>CR 0894 24.379 Rel-17</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E3121DD" w14:textId="77777777" w:rsidR="00564BCD" w:rsidRDefault="00564BCD" w:rsidP="00F60E51">
            <w:pPr>
              <w:rPr>
                <w:rFonts w:cs="Arial"/>
              </w:rPr>
            </w:pPr>
            <w:r>
              <w:rPr>
                <w:rFonts w:cs="Arial"/>
              </w:rPr>
              <w:t>Postponed</w:t>
            </w:r>
          </w:p>
          <w:p w14:paraId="6DED10C5" w14:textId="77777777" w:rsidR="00564BCD" w:rsidRDefault="00564BCD" w:rsidP="00F60E51">
            <w:pPr>
              <w:rPr>
                <w:rFonts w:cs="Arial"/>
              </w:rPr>
            </w:pPr>
          </w:p>
          <w:p w14:paraId="3AA94E94" w14:textId="77777777" w:rsidR="00564BCD" w:rsidRPr="00D95972" w:rsidRDefault="00564BCD" w:rsidP="00F60E51">
            <w:pPr>
              <w:rPr>
                <w:rFonts w:eastAsia="Batang" w:cs="Arial"/>
                <w:lang w:val="en-US" w:eastAsia="ko-KR"/>
              </w:rPr>
            </w:pPr>
            <w:r w:rsidRPr="00B53CDB">
              <w:rPr>
                <w:rFonts w:cs="Arial"/>
              </w:rPr>
              <w:t>BC analysis missing</w:t>
            </w:r>
          </w:p>
        </w:tc>
      </w:tr>
      <w:tr w:rsidR="00564BCD" w:rsidRPr="00D95972" w14:paraId="6B0C625F" w14:textId="77777777" w:rsidTr="00F60E51">
        <w:tc>
          <w:tcPr>
            <w:tcW w:w="976" w:type="dxa"/>
            <w:tcBorders>
              <w:top w:val="nil"/>
              <w:left w:val="thinThickThinSmallGap" w:sz="24" w:space="0" w:color="auto"/>
              <w:bottom w:val="nil"/>
            </w:tcBorders>
            <w:shd w:val="clear" w:color="auto" w:fill="auto"/>
          </w:tcPr>
          <w:p w14:paraId="65B17FEA" w14:textId="77777777" w:rsidR="00564BCD" w:rsidRPr="00D95972" w:rsidRDefault="00564BCD" w:rsidP="00F60E51">
            <w:pPr>
              <w:rPr>
                <w:rFonts w:cs="Arial"/>
                <w:lang w:val="en-US"/>
              </w:rPr>
            </w:pPr>
          </w:p>
        </w:tc>
        <w:tc>
          <w:tcPr>
            <w:tcW w:w="1317" w:type="dxa"/>
            <w:gridSpan w:val="2"/>
            <w:tcBorders>
              <w:top w:val="nil"/>
              <w:bottom w:val="nil"/>
            </w:tcBorders>
            <w:shd w:val="clear" w:color="auto" w:fill="auto"/>
          </w:tcPr>
          <w:p w14:paraId="658526DF" w14:textId="77777777" w:rsidR="00564BCD" w:rsidRPr="00D95972" w:rsidRDefault="00564BCD" w:rsidP="00F60E51">
            <w:pPr>
              <w:rPr>
                <w:rFonts w:cs="Arial"/>
                <w:lang w:val="en-US"/>
              </w:rPr>
            </w:pPr>
          </w:p>
        </w:tc>
        <w:tc>
          <w:tcPr>
            <w:tcW w:w="1088" w:type="dxa"/>
            <w:tcBorders>
              <w:top w:val="single" w:sz="4" w:space="0" w:color="auto"/>
              <w:bottom w:val="single" w:sz="4" w:space="0" w:color="auto"/>
            </w:tcBorders>
            <w:shd w:val="clear" w:color="auto" w:fill="FFFFFF"/>
          </w:tcPr>
          <w:p w14:paraId="4031244F" w14:textId="77777777" w:rsidR="00564BCD" w:rsidRPr="00D95972" w:rsidRDefault="00770B85" w:rsidP="00F60E51">
            <w:pPr>
              <w:rPr>
                <w:rFonts w:cs="Arial"/>
              </w:rPr>
            </w:pPr>
            <w:hyperlink r:id="rId90" w:history="1">
              <w:r w:rsidR="00564BCD">
                <w:rPr>
                  <w:rStyle w:val="Hyperlink"/>
                  <w:rFonts w:cs="Arial"/>
                </w:rPr>
                <w:t>C1-235023</w:t>
              </w:r>
            </w:hyperlink>
          </w:p>
        </w:tc>
        <w:tc>
          <w:tcPr>
            <w:tcW w:w="4191" w:type="dxa"/>
            <w:gridSpan w:val="3"/>
            <w:tcBorders>
              <w:top w:val="single" w:sz="4" w:space="0" w:color="auto"/>
              <w:bottom w:val="single" w:sz="4" w:space="0" w:color="auto"/>
            </w:tcBorders>
            <w:shd w:val="clear" w:color="auto" w:fill="FFFFFF"/>
          </w:tcPr>
          <w:p w14:paraId="384AC8BC" w14:textId="77777777" w:rsidR="00564BCD" w:rsidRPr="00D95972" w:rsidRDefault="00564BCD" w:rsidP="00F60E51">
            <w:pPr>
              <w:rPr>
                <w:rFonts w:cs="Arial"/>
              </w:rPr>
            </w:pPr>
            <w:r>
              <w:rPr>
                <w:rFonts w:cs="Arial"/>
              </w:rPr>
              <w:t xml:space="preserve">Correction to </w:t>
            </w:r>
            <w:proofErr w:type="spellStart"/>
            <w:r>
              <w:rPr>
                <w:rFonts w:cs="Arial"/>
              </w:rPr>
              <w:t>eMBMS</w:t>
            </w:r>
            <w:proofErr w:type="spellEnd"/>
            <w:r>
              <w:rPr>
                <w:rFonts w:cs="Arial"/>
              </w:rPr>
              <w:t xml:space="preserve"> SDP offer for RTCP SSRC allocation – signalling plane</w:t>
            </w:r>
          </w:p>
        </w:tc>
        <w:tc>
          <w:tcPr>
            <w:tcW w:w="1767" w:type="dxa"/>
            <w:tcBorders>
              <w:top w:val="single" w:sz="4" w:space="0" w:color="auto"/>
              <w:bottom w:val="single" w:sz="4" w:space="0" w:color="auto"/>
            </w:tcBorders>
            <w:shd w:val="clear" w:color="auto" w:fill="FFFFFF"/>
          </w:tcPr>
          <w:p w14:paraId="2803AC90" w14:textId="77777777" w:rsidR="00564BCD" w:rsidRPr="00D95972" w:rsidRDefault="00564BCD" w:rsidP="00F60E51">
            <w:pPr>
              <w:rPr>
                <w:rFonts w:cs="Arial"/>
              </w:rPr>
            </w:pPr>
            <w:r>
              <w:rPr>
                <w:rFonts w:cs="Arial"/>
              </w:rPr>
              <w:t>Airbus</w:t>
            </w:r>
          </w:p>
        </w:tc>
        <w:tc>
          <w:tcPr>
            <w:tcW w:w="801" w:type="dxa"/>
            <w:tcBorders>
              <w:top w:val="single" w:sz="4" w:space="0" w:color="auto"/>
              <w:bottom w:val="single" w:sz="4" w:space="0" w:color="auto"/>
            </w:tcBorders>
            <w:shd w:val="clear" w:color="auto" w:fill="FFFFFF"/>
          </w:tcPr>
          <w:p w14:paraId="2FFFE91B" w14:textId="77777777" w:rsidR="00564BCD" w:rsidRPr="00D95972" w:rsidRDefault="00564BCD" w:rsidP="00F60E51">
            <w:pPr>
              <w:rPr>
                <w:rFonts w:cs="Arial"/>
              </w:rPr>
            </w:pPr>
            <w:r>
              <w:rPr>
                <w:rFonts w:cs="Arial"/>
              </w:rPr>
              <w:t>CR 0895 24.379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79E6DA7" w14:textId="77777777" w:rsidR="00564BCD" w:rsidRDefault="00564BCD" w:rsidP="00F60E51">
            <w:pPr>
              <w:rPr>
                <w:rFonts w:cs="Arial"/>
              </w:rPr>
            </w:pPr>
            <w:r>
              <w:rPr>
                <w:rFonts w:cs="Arial"/>
              </w:rPr>
              <w:t>Postponed</w:t>
            </w:r>
          </w:p>
          <w:p w14:paraId="63E16606" w14:textId="77777777" w:rsidR="00564BCD" w:rsidRDefault="00564BCD" w:rsidP="00F60E51">
            <w:pPr>
              <w:rPr>
                <w:rFonts w:cs="Arial"/>
              </w:rPr>
            </w:pPr>
          </w:p>
          <w:p w14:paraId="5913E386" w14:textId="77777777" w:rsidR="00564BCD" w:rsidRPr="00D95972" w:rsidRDefault="00564BCD" w:rsidP="00F60E51">
            <w:pPr>
              <w:rPr>
                <w:rFonts w:eastAsia="Batang" w:cs="Arial"/>
                <w:lang w:val="en-US" w:eastAsia="ko-KR"/>
              </w:rPr>
            </w:pPr>
            <w:r w:rsidRPr="00B53CDB">
              <w:rPr>
                <w:rFonts w:cs="Arial"/>
              </w:rPr>
              <w:t>BC analysis missing</w:t>
            </w:r>
          </w:p>
        </w:tc>
      </w:tr>
      <w:tr w:rsidR="00564BCD" w:rsidRPr="0062259B" w14:paraId="20CA71C4" w14:textId="77777777" w:rsidTr="00F60E51">
        <w:tc>
          <w:tcPr>
            <w:tcW w:w="976" w:type="dxa"/>
            <w:tcBorders>
              <w:top w:val="nil"/>
              <w:left w:val="thinThickThinSmallGap" w:sz="24" w:space="0" w:color="auto"/>
              <w:bottom w:val="nil"/>
            </w:tcBorders>
            <w:shd w:val="clear" w:color="auto" w:fill="auto"/>
          </w:tcPr>
          <w:p w14:paraId="5526B66B" w14:textId="77777777" w:rsidR="00564BCD" w:rsidRPr="00D95972" w:rsidRDefault="00564BCD" w:rsidP="00F60E51">
            <w:pPr>
              <w:rPr>
                <w:rFonts w:cs="Arial"/>
                <w:lang w:val="en-US"/>
              </w:rPr>
            </w:pPr>
          </w:p>
        </w:tc>
        <w:tc>
          <w:tcPr>
            <w:tcW w:w="1317" w:type="dxa"/>
            <w:gridSpan w:val="2"/>
            <w:tcBorders>
              <w:top w:val="nil"/>
              <w:bottom w:val="nil"/>
            </w:tcBorders>
            <w:shd w:val="clear" w:color="auto" w:fill="auto"/>
          </w:tcPr>
          <w:p w14:paraId="493113E4" w14:textId="77777777" w:rsidR="00564BCD" w:rsidRPr="00D95972" w:rsidRDefault="00564BCD" w:rsidP="00F60E51">
            <w:pPr>
              <w:rPr>
                <w:rFonts w:cs="Arial"/>
                <w:lang w:val="en-US"/>
              </w:rPr>
            </w:pPr>
          </w:p>
        </w:tc>
        <w:tc>
          <w:tcPr>
            <w:tcW w:w="1088" w:type="dxa"/>
            <w:tcBorders>
              <w:top w:val="single" w:sz="4" w:space="0" w:color="auto"/>
              <w:bottom w:val="single" w:sz="4" w:space="0" w:color="auto"/>
            </w:tcBorders>
            <w:shd w:val="clear" w:color="auto" w:fill="auto"/>
          </w:tcPr>
          <w:p w14:paraId="7AD4F6AE" w14:textId="77777777" w:rsidR="00564BCD" w:rsidRDefault="00564BCD" w:rsidP="00F60E51"/>
        </w:tc>
        <w:tc>
          <w:tcPr>
            <w:tcW w:w="4191" w:type="dxa"/>
            <w:gridSpan w:val="3"/>
            <w:tcBorders>
              <w:top w:val="single" w:sz="4" w:space="0" w:color="auto"/>
              <w:bottom w:val="single" w:sz="4" w:space="0" w:color="auto"/>
            </w:tcBorders>
            <w:shd w:val="clear" w:color="auto" w:fill="auto"/>
          </w:tcPr>
          <w:p w14:paraId="57085DC8" w14:textId="77777777" w:rsidR="00564BCD" w:rsidRDefault="00564BCD" w:rsidP="00F60E51">
            <w:pPr>
              <w:rPr>
                <w:rFonts w:cs="Arial"/>
              </w:rPr>
            </w:pPr>
          </w:p>
        </w:tc>
        <w:tc>
          <w:tcPr>
            <w:tcW w:w="1767" w:type="dxa"/>
            <w:tcBorders>
              <w:top w:val="single" w:sz="4" w:space="0" w:color="auto"/>
              <w:bottom w:val="single" w:sz="4" w:space="0" w:color="auto"/>
            </w:tcBorders>
            <w:shd w:val="clear" w:color="auto" w:fill="auto"/>
          </w:tcPr>
          <w:p w14:paraId="7702A323" w14:textId="77777777" w:rsidR="00564BCD" w:rsidRDefault="00564BCD" w:rsidP="00F60E51">
            <w:pPr>
              <w:rPr>
                <w:rFonts w:cs="Arial"/>
              </w:rPr>
            </w:pPr>
          </w:p>
        </w:tc>
        <w:tc>
          <w:tcPr>
            <w:tcW w:w="801" w:type="dxa"/>
            <w:tcBorders>
              <w:top w:val="single" w:sz="4" w:space="0" w:color="auto"/>
              <w:bottom w:val="single" w:sz="4" w:space="0" w:color="auto"/>
            </w:tcBorders>
            <w:shd w:val="clear" w:color="auto" w:fill="auto"/>
          </w:tcPr>
          <w:p w14:paraId="3B395B9E" w14:textId="77777777" w:rsidR="00564BCD" w:rsidRDefault="00564BCD" w:rsidP="00F60E51">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227C9770" w14:textId="77777777" w:rsidR="00564BCD" w:rsidRPr="0062259B" w:rsidRDefault="00564BCD" w:rsidP="00F60E51">
            <w:pPr>
              <w:rPr>
                <w:rFonts w:cs="Arial"/>
              </w:rPr>
            </w:pPr>
          </w:p>
        </w:tc>
      </w:tr>
      <w:tr w:rsidR="00564BCD" w:rsidRPr="00D95972" w14:paraId="144EDC22" w14:textId="77777777" w:rsidTr="00F60E51">
        <w:tc>
          <w:tcPr>
            <w:tcW w:w="976" w:type="dxa"/>
            <w:tcBorders>
              <w:top w:val="nil"/>
              <w:left w:val="thinThickThinSmallGap" w:sz="24" w:space="0" w:color="auto"/>
              <w:bottom w:val="nil"/>
            </w:tcBorders>
            <w:shd w:val="clear" w:color="auto" w:fill="auto"/>
          </w:tcPr>
          <w:p w14:paraId="117B2A06" w14:textId="77777777" w:rsidR="00564BCD" w:rsidRPr="00D95972" w:rsidRDefault="00564BCD" w:rsidP="00F60E51">
            <w:pPr>
              <w:rPr>
                <w:rFonts w:cs="Arial"/>
                <w:lang w:val="en-US"/>
              </w:rPr>
            </w:pPr>
          </w:p>
        </w:tc>
        <w:tc>
          <w:tcPr>
            <w:tcW w:w="1317" w:type="dxa"/>
            <w:gridSpan w:val="2"/>
            <w:tcBorders>
              <w:top w:val="nil"/>
              <w:bottom w:val="nil"/>
            </w:tcBorders>
            <w:shd w:val="clear" w:color="auto" w:fill="auto"/>
          </w:tcPr>
          <w:p w14:paraId="3D07D609" w14:textId="77777777" w:rsidR="00564BCD" w:rsidRPr="00D95972" w:rsidRDefault="00564BCD" w:rsidP="00F60E51">
            <w:pPr>
              <w:rPr>
                <w:rFonts w:cs="Arial"/>
                <w:lang w:val="en-US"/>
              </w:rPr>
            </w:pPr>
          </w:p>
        </w:tc>
        <w:tc>
          <w:tcPr>
            <w:tcW w:w="1088" w:type="dxa"/>
            <w:tcBorders>
              <w:top w:val="single" w:sz="4" w:space="0" w:color="auto"/>
              <w:bottom w:val="single" w:sz="4" w:space="0" w:color="auto"/>
            </w:tcBorders>
            <w:shd w:val="clear" w:color="auto" w:fill="FFFFFF"/>
          </w:tcPr>
          <w:p w14:paraId="70AAF766" w14:textId="77777777" w:rsidR="00564BCD" w:rsidRPr="00D95972" w:rsidRDefault="00770B85" w:rsidP="00F60E51">
            <w:pPr>
              <w:rPr>
                <w:rFonts w:cs="Arial"/>
              </w:rPr>
            </w:pPr>
            <w:hyperlink r:id="rId91" w:history="1">
              <w:r w:rsidR="00564BCD">
                <w:rPr>
                  <w:rStyle w:val="Hyperlink"/>
                  <w:rFonts w:cs="Arial"/>
                </w:rPr>
                <w:t>C1-235024</w:t>
              </w:r>
            </w:hyperlink>
          </w:p>
        </w:tc>
        <w:tc>
          <w:tcPr>
            <w:tcW w:w="4191" w:type="dxa"/>
            <w:gridSpan w:val="3"/>
            <w:tcBorders>
              <w:top w:val="single" w:sz="4" w:space="0" w:color="auto"/>
              <w:bottom w:val="single" w:sz="4" w:space="0" w:color="auto"/>
            </w:tcBorders>
            <w:shd w:val="clear" w:color="auto" w:fill="FFFFFF"/>
          </w:tcPr>
          <w:p w14:paraId="69E205FA" w14:textId="77777777" w:rsidR="00564BCD" w:rsidRPr="00D95972" w:rsidRDefault="00564BCD" w:rsidP="00F60E51">
            <w:pPr>
              <w:rPr>
                <w:rFonts w:cs="Arial"/>
              </w:rPr>
            </w:pPr>
            <w:r>
              <w:rPr>
                <w:rFonts w:cs="Arial"/>
              </w:rPr>
              <w:t xml:space="preserve">MCPTT Correction to SSRC used in RCTP signalling over </w:t>
            </w:r>
            <w:proofErr w:type="spellStart"/>
            <w:r>
              <w:rPr>
                <w:rFonts w:cs="Arial"/>
              </w:rPr>
              <w:t>eMBMS</w:t>
            </w:r>
            <w:proofErr w:type="spellEnd"/>
            <w:r>
              <w:rPr>
                <w:rFonts w:cs="Arial"/>
              </w:rPr>
              <w:t xml:space="preserve"> subchannel</w:t>
            </w:r>
          </w:p>
        </w:tc>
        <w:tc>
          <w:tcPr>
            <w:tcW w:w="1767" w:type="dxa"/>
            <w:tcBorders>
              <w:top w:val="single" w:sz="4" w:space="0" w:color="auto"/>
              <w:bottom w:val="single" w:sz="4" w:space="0" w:color="auto"/>
            </w:tcBorders>
            <w:shd w:val="clear" w:color="auto" w:fill="FFFFFF"/>
          </w:tcPr>
          <w:p w14:paraId="1F0C46D3" w14:textId="77777777" w:rsidR="00564BCD" w:rsidRPr="00D95972" w:rsidRDefault="00564BCD" w:rsidP="00F60E51">
            <w:pPr>
              <w:rPr>
                <w:rFonts w:cs="Arial"/>
              </w:rPr>
            </w:pPr>
            <w:r>
              <w:rPr>
                <w:rFonts w:cs="Arial"/>
              </w:rPr>
              <w:t>Airbus</w:t>
            </w:r>
          </w:p>
        </w:tc>
        <w:tc>
          <w:tcPr>
            <w:tcW w:w="801" w:type="dxa"/>
            <w:tcBorders>
              <w:top w:val="single" w:sz="4" w:space="0" w:color="auto"/>
              <w:bottom w:val="single" w:sz="4" w:space="0" w:color="auto"/>
            </w:tcBorders>
            <w:shd w:val="clear" w:color="auto" w:fill="FFFFFF"/>
          </w:tcPr>
          <w:p w14:paraId="3505E1EC" w14:textId="77777777" w:rsidR="00564BCD" w:rsidRPr="00D95972" w:rsidRDefault="00564BCD" w:rsidP="00F60E51">
            <w:pPr>
              <w:rPr>
                <w:rFonts w:cs="Arial"/>
              </w:rPr>
            </w:pPr>
            <w:r>
              <w:rPr>
                <w:rFonts w:cs="Arial"/>
              </w:rPr>
              <w:t>CR 0357 24.380 Rel-13</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DB8E956" w14:textId="77777777" w:rsidR="00564BCD" w:rsidRDefault="00564BCD" w:rsidP="00F60E51">
            <w:pPr>
              <w:rPr>
                <w:rFonts w:cs="Arial"/>
              </w:rPr>
            </w:pPr>
            <w:r>
              <w:rPr>
                <w:rFonts w:cs="Arial"/>
              </w:rPr>
              <w:t>Postponed</w:t>
            </w:r>
          </w:p>
          <w:p w14:paraId="79DC5078" w14:textId="77777777" w:rsidR="00564BCD" w:rsidRDefault="00564BCD" w:rsidP="00F60E51">
            <w:pPr>
              <w:rPr>
                <w:rFonts w:cs="Arial"/>
              </w:rPr>
            </w:pPr>
          </w:p>
          <w:p w14:paraId="14080FB2" w14:textId="77777777" w:rsidR="00564BCD" w:rsidRPr="00D95972" w:rsidRDefault="00564BCD" w:rsidP="00F60E51">
            <w:pPr>
              <w:rPr>
                <w:rFonts w:eastAsia="Batang" w:cs="Arial"/>
                <w:lang w:val="en-US" w:eastAsia="ko-KR"/>
              </w:rPr>
            </w:pPr>
            <w:r>
              <w:rPr>
                <w:rFonts w:cs="Arial"/>
              </w:rPr>
              <w:t>BC analysis missing</w:t>
            </w:r>
          </w:p>
        </w:tc>
      </w:tr>
      <w:tr w:rsidR="00564BCD" w:rsidRPr="00D95972" w14:paraId="7CD4C956" w14:textId="77777777" w:rsidTr="00F60E51">
        <w:tc>
          <w:tcPr>
            <w:tcW w:w="976" w:type="dxa"/>
            <w:tcBorders>
              <w:top w:val="nil"/>
              <w:left w:val="thinThickThinSmallGap" w:sz="24" w:space="0" w:color="auto"/>
              <w:bottom w:val="nil"/>
            </w:tcBorders>
            <w:shd w:val="clear" w:color="auto" w:fill="auto"/>
          </w:tcPr>
          <w:p w14:paraId="305FCE3B" w14:textId="77777777" w:rsidR="00564BCD" w:rsidRPr="00D95972" w:rsidRDefault="00564BCD" w:rsidP="00F60E51">
            <w:pPr>
              <w:rPr>
                <w:rFonts w:cs="Arial"/>
                <w:lang w:val="en-US"/>
              </w:rPr>
            </w:pPr>
          </w:p>
        </w:tc>
        <w:tc>
          <w:tcPr>
            <w:tcW w:w="1317" w:type="dxa"/>
            <w:gridSpan w:val="2"/>
            <w:tcBorders>
              <w:top w:val="nil"/>
              <w:bottom w:val="nil"/>
            </w:tcBorders>
            <w:shd w:val="clear" w:color="auto" w:fill="auto"/>
          </w:tcPr>
          <w:p w14:paraId="66778B04" w14:textId="77777777" w:rsidR="00564BCD" w:rsidRPr="00D95972" w:rsidRDefault="00564BCD" w:rsidP="00F60E51">
            <w:pPr>
              <w:rPr>
                <w:rFonts w:cs="Arial"/>
                <w:lang w:val="en-US"/>
              </w:rPr>
            </w:pPr>
          </w:p>
        </w:tc>
        <w:tc>
          <w:tcPr>
            <w:tcW w:w="1088" w:type="dxa"/>
            <w:tcBorders>
              <w:top w:val="single" w:sz="4" w:space="0" w:color="auto"/>
              <w:bottom w:val="single" w:sz="4" w:space="0" w:color="auto"/>
            </w:tcBorders>
            <w:shd w:val="clear" w:color="auto" w:fill="FFFFFF"/>
          </w:tcPr>
          <w:p w14:paraId="131D13A3" w14:textId="77777777" w:rsidR="00564BCD" w:rsidRPr="00D95972" w:rsidRDefault="00770B85" w:rsidP="00F60E51">
            <w:pPr>
              <w:rPr>
                <w:rFonts w:cs="Arial"/>
              </w:rPr>
            </w:pPr>
            <w:hyperlink r:id="rId92" w:history="1">
              <w:r w:rsidR="00564BCD">
                <w:rPr>
                  <w:rStyle w:val="Hyperlink"/>
                  <w:rFonts w:cs="Arial"/>
                </w:rPr>
                <w:t>C1-235025</w:t>
              </w:r>
            </w:hyperlink>
          </w:p>
        </w:tc>
        <w:tc>
          <w:tcPr>
            <w:tcW w:w="4191" w:type="dxa"/>
            <w:gridSpan w:val="3"/>
            <w:tcBorders>
              <w:top w:val="single" w:sz="4" w:space="0" w:color="auto"/>
              <w:bottom w:val="single" w:sz="4" w:space="0" w:color="auto"/>
            </w:tcBorders>
            <w:shd w:val="clear" w:color="auto" w:fill="FFFFFF"/>
          </w:tcPr>
          <w:p w14:paraId="5D871F5E" w14:textId="77777777" w:rsidR="00564BCD" w:rsidRPr="00D95972" w:rsidRDefault="00564BCD" w:rsidP="00F60E51">
            <w:pPr>
              <w:rPr>
                <w:rFonts w:cs="Arial"/>
              </w:rPr>
            </w:pPr>
            <w:r>
              <w:rPr>
                <w:rFonts w:cs="Arial"/>
              </w:rPr>
              <w:t xml:space="preserve">MCPTT Correction to SSRC used in RCTP signalling over </w:t>
            </w:r>
            <w:proofErr w:type="spellStart"/>
            <w:r>
              <w:rPr>
                <w:rFonts w:cs="Arial"/>
              </w:rPr>
              <w:t>eMBMS</w:t>
            </w:r>
            <w:proofErr w:type="spellEnd"/>
            <w:r>
              <w:rPr>
                <w:rFonts w:cs="Arial"/>
              </w:rPr>
              <w:t xml:space="preserve"> subchannel</w:t>
            </w:r>
          </w:p>
        </w:tc>
        <w:tc>
          <w:tcPr>
            <w:tcW w:w="1767" w:type="dxa"/>
            <w:tcBorders>
              <w:top w:val="single" w:sz="4" w:space="0" w:color="auto"/>
              <w:bottom w:val="single" w:sz="4" w:space="0" w:color="auto"/>
            </w:tcBorders>
            <w:shd w:val="clear" w:color="auto" w:fill="FFFFFF"/>
          </w:tcPr>
          <w:p w14:paraId="23CB3A1C" w14:textId="77777777" w:rsidR="00564BCD" w:rsidRPr="00D95972" w:rsidRDefault="00564BCD" w:rsidP="00F60E51">
            <w:pPr>
              <w:rPr>
                <w:rFonts w:cs="Arial"/>
              </w:rPr>
            </w:pPr>
            <w:r>
              <w:rPr>
                <w:rFonts w:cs="Arial"/>
              </w:rPr>
              <w:t>Airbus</w:t>
            </w:r>
          </w:p>
        </w:tc>
        <w:tc>
          <w:tcPr>
            <w:tcW w:w="801" w:type="dxa"/>
            <w:tcBorders>
              <w:top w:val="single" w:sz="4" w:space="0" w:color="auto"/>
              <w:bottom w:val="single" w:sz="4" w:space="0" w:color="auto"/>
            </w:tcBorders>
            <w:shd w:val="clear" w:color="auto" w:fill="FFFFFF"/>
          </w:tcPr>
          <w:p w14:paraId="4680F94C" w14:textId="77777777" w:rsidR="00564BCD" w:rsidRPr="00D95972" w:rsidRDefault="00564BCD" w:rsidP="00F60E51">
            <w:pPr>
              <w:rPr>
                <w:rFonts w:cs="Arial"/>
              </w:rPr>
            </w:pPr>
            <w:r>
              <w:rPr>
                <w:rFonts w:cs="Arial"/>
              </w:rPr>
              <w:t>CR 0358 24.380 Rel-14</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CE8AA21" w14:textId="77777777" w:rsidR="00564BCD" w:rsidRDefault="00564BCD" w:rsidP="00F60E51">
            <w:pPr>
              <w:rPr>
                <w:rFonts w:cs="Arial"/>
              </w:rPr>
            </w:pPr>
            <w:r>
              <w:rPr>
                <w:rFonts w:cs="Arial"/>
              </w:rPr>
              <w:t>Postponed</w:t>
            </w:r>
          </w:p>
          <w:p w14:paraId="64D3A5CD" w14:textId="77777777" w:rsidR="00564BCD" w:rsidRDefault="00564BCD" w:rsidP="00F60E51">
            <w:pPr>
              <w:rPr>
                <w:rFonts w:cs="Arial"/>
              </w:rPr>
            </w:pPr>
          </w:p>
          <w:p w14:paraId="268CA64E" w14:textId="77777777" w:rsidR="00564BCD" w:rsidRPr="00D95972" w:rsidRDefault="00564BCD" w:rsidP="00F60E51">
            <w:pPr>
              <w:rPr>
                <w:rFonts w:eastAsia="Batang" w:cs="Arial"/>
                <w:lang w:val="en-US" w:eastAsia="ko-KR"/>
              </w:rPr>
            </w:pPr>
            <w:r w:rsidRPr="009D618A">
              <w:rPr>
                <w:rFonts w:cs="Arial"/>
              </w:rPr>
              <w:t>BC analysis missing</w:t>
            </w:r>
          </w:p>
        </w:tc>
      </w:tr>
      <w:tr w:rsidR="00564BCD" w:rsidRPr="00D95972" w14:paraId="4D23D514" w14:textId="77777777" w:rsidTr="00F60E51">
        <w:tc>
          <w:tcPr>
            <w:tcW w:w="976" w:type="dxa"/>
            <w:tcBorders>
              <w:top w:val="nil"/>
              <w:left w:val="thinThickThinSmallGap" w:sz="24" w:space="0" w:color="auto"/>
              <w:bottom w:val="nil"/>
            </w:tcBorders>
            <w:shd w:val="clear" w:color="auto" w:fill="auto"/>
          </w:tcPr>
          <w:p w14:paraId="0A3CE1A1" w14:textId="77777777" w:rsidR="00564BCD" w:rsidRPr="00D95972" w:rsidRDefault="00564BCD" w:rsidP="00F60E51">
            <w:pPr>
              <w:rPr>
                <w:rFonts w:cs="Arial"/>
                <w:lang w:val="en-US"/>
              </w:rPr>
            </w:pPr>
          </w:p>
        </w:tc>
        <w:tc>
          <w:tcPr>
            <w:tcW w:w="1317" w:type="dxa"/>
            <w:gridSpan w:val="2"/>
            <w:tcBorders>
              <w:top w:val="nil"/>
              <w:bottom w:val="nil"/>
            </w:tcBorders>
            <w:shd w:val="clear" w:color="auto" w:fill="auto"/>
          </w:tcPr>
          <w:p w14:paraId="5CA89ADA" w14:textId="77777777" w:rsidR="00564BCD" w:rsidRPr="00D95972" w:rsidRDefault="00564BCD" w:rsidP="00F60E51">
            <w:pPr>
              <w:rPr>
                <w:rFonts w:cs="Arial"/>
                <w:lang w:val="en-US"/>
              </w:rPr>
            </w:pPr>
          </w:p>
        </w:tc>
        <w:tc>
          <w:tcPr>
            <w:tcW w:w="1088" w:type="dxa"/>
            <w:tcBorders>
              <w:top w:val="single" w:sz="4" w:space="0" w:color="auto"/>
              <w:bottom w:val="single" w:sz="4" w:space="0" w:color="auto"/>
            </w:tcBorders>
            <w:shd w:val="clear" w:color="auto" w:fill="FFFFFF"/>
          </w:tcPr>
          <w:p w14:paraId="4B499455" w14:textId="77777777" w:rsidR="00564BCD" w:rsidRPr="00D95972" w:rsidRDefault="00770B85" w:rsidP="00F60E51">
            <w:pPr>
              <w:rPr>
                <w:rFonts w:cs="Arial"/>
              </w:rPr>
            </w:pPr>
            <w:hyperlink r:id="rId93" w:history="1">
              <w:r w:rsidR="00564BCD">
                <w:rPr>
                  <w:rStyle w:val="Hyperlink"/>
                  <w:rFonts w:cs="Arial"/>
                </w:rPr>
                <w:t>C1-235026</w:t>
              </w:r>
            </w:hyperlink>
          </w:p>
        </w:tc>
        <w:tc>
          <w:tcPr>
            <w:tcW w:w="4191" w:type="dxa"/>
            <w:gridSpan w:val="3"/>
            <w:tcBorders>
              <w:top w:val="single" w:sz="4" w:space="0" w:color="auto"/>
              <w:bottom w:val="single" w:sz="4" w:space="0" w:color="auto"/>
            </w:tcBorders>
            <w:shd w:val="clear" w:color="auto" w:fill="FFFFFF"/>
          </w:tcPr>
          <w:p w14:paraId="60CC5360" w14:textId="77777777" w:rsidR="00564BCD" w:rsidRPr="00D95972" w:rsidRDefault="00564BCD" w:rsidP="00F60E51">
            <w:pPr>
              <w:rPr>
                <w:rFonts w:cs="Arial"/>
              </w:rPr>
            </w:pPr>
            <w:r>
              <w:rPr>
                <w:rFonts w:cs="Arial"/>
              </w:rPr>
              <w:t xml:space="preserve">MCPTT Correction to SSRC used in RCTP signalling over </w:t>
            </w:r>
            <w:proofErr w:type="spellStart"/>
            <w:r>
              <w:rPr>
                <w:rFonts w:cs="Arial"/>
              </w:rPr>
              <w:t>eMBMS</w:t>
            </w:r>
            <w:proofErr w:type="spellEnd"/>
            <w:r>
              <w:rPr>
                <w:rFonts w:cs="Arial"/>
              </w:rPr>
              <w:t xml:space="preserve"> subchannel</w:t>
            </w:r>
          </w:p>
        </w:tc>
        <w:tc>
          <w:tcPr>
            <w:tcW w:w="1767" w:type="dxa"/>
            <w:tcBorders>
              <w:top w:val="single" w:sz="4" w:space="0" w:color="auto"/>
              <w:bottom w:val="single" w:sz="4" w:space="0" w:color="auto"/>
            </w:tcBorders>
            <w:shd w:val="clear" w:color="auto" w:fill="FFFFFF"/>
          </w:tcPr>
          <w:p w14:paraId="19A76331" w14:textId="77777777" w:rsidR="00564BCD" w:rsidRPr="00D95972" w:rsidRDefault="00564BCD" w:rsidP="00F60E51">
            <w:pPr>
              <w:rPr>
                <w:rFonts w:cs="Arial"/>
              </w:rPr>
            </w:pPr>
            <w:r>
              <w:rPr>
                <w:rFonts w:cs="Arial"/>
              </w:rPr>
              <w:t>Airbus</w:t>
            </w:r>
          </w:p>
        </w:tc>
        <w:tc>
          <w:tcPr>
            <w:tcW w:w="801" w:type="dxa"/>
            <w:tcBorders>
              <w:top w:val="single" w:sz="4" w:space="0" w:color="auto"/>
              <w:bottom w:val="single" w:sz="4" w:space="0" w:color="auto"/>
            </w:tcBorders>
            <w:shd w:val="clear" w:color="auto" w:fill="FFFFFF"/>
          </w:tcPr>
          <w:p w14:paraId="4595160F" w14:textId="77777777" w:rsidR="00564BCD" w:rsidRPr="00D95972" w:rsidRDefault="00564BCD" w:rsidP="00F60E51">
            <w:pPr>
              <w:rPr>
                <w:rFonts w:cs="Arial"/>
              </w:rPr>
            </w:pPr>
            <w:r>
              <w:rPr>
                <w:rFonts w:cs="Arial"/>
              </w:rPr>
              <w:t>CR 0359 24.380 Rel-15</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37C0D54" w14:textId="77777777" w:rsidR="00564BCD" w:rsidRDefault="00564BCD" w:rsidP="00F60E51">
            <w:pPr>
              <w:rPr>
                <w:rFonts w:cs="Arial"/>
              </w:rPr>
            </w:pPr>
            <w:r>
              <w:rPr>
                <w:rFonts w:cs="Arial"/>
              </w:rPr>
              <w:t>Postponed</w:t>
            </w:r>
          </w:p>
          <w:p w14:paraId="4917F4C1" w14:textId="77777777" w:rsidR="00564BCD" w:rsidRDefault="00564BCD" w:rsidP="00F60E51">
            <w:pPr>
              <w:rPr>
                <w:rFonts w:cs="Arial"/>
              </w:rPr>
            </w:pPr>
          </w:p>
          <w:p w14:paraId="37157485" w14:textId="77777777" w:rsidR="00564BCD" w:rsidRPr="00D95972" w:rsidRDefault="00564BCD" w:rsidP="00F60E51">
            <w:pPr>
              <w:rPr>
                <w:rFonts w:eastAsia="Batang" w:cs="Arial"/>
                <w:lang w:val="en-US" w:eastAsia="ko-KR"/>
              </w:rPr>
            </w:pPr>
            <w:r w:rsidRPr="009D618A">
              <w:rPr>
                <w:rFonts w:cs="Arial"/>
              </w:rPr>
              <w:t>BC analysis missing</w:t>
            </w:r>
          </w:p>
        </w:tc>
      </w:tr>
      <w:tr w:rsidR="00564BCD" w:rsidRPr="00D95972" w14:paraId="11356D84" w14:textId="77777777" w:rsidTr="00F60E51">
        <w:tc>
          <w:tcPr>
            <w:tcW w:w="976" w:type="dxa"/>
            <w:tcBorders>
              <w:top w:val="nil"/>
              <w:left w:val="thinThickThinSmallGap" w:sz="24" w:space="0" w:color="auto"/>
              <w:bottom w:val="nil"/>
            </w:tcBorders>
            <w:shd w:val="clear" w:color="auto" w:fill="auto"/>
          </w:tcPr>
          <w:p w14:paraId="72B23408" w14:textId="77777777" w:rsidR="00564BCD" w:rsidRPr="00D95972" w:rsidRDefault="00564BCD" w:rsidP="00F60E51">
            <w:pPr>
              <w:rPr>
                <w:rFonts w:cs="Arial"/>
                <w:lang w:val="en-US"/>
              </w:rPr>
            </w:pPr>
          </w:p>
        </w:tc>
        <w:tc>
          <w:tcPr>
            <w:tcW w:w="1317" w:type="dxa"/>
            <w:gridSpan w:val="2"/>
            <w:tcBorders>
              <w:top w:val="nil"/>
              <w:bottom w:val="nil"/>
            </w:tcBorders>
            <w:shd w:val="clear" w:color="auto" w:fill="auto"/>
          </w:tcPr>
          <w:p w14:paraId="398319F5" w14:textId="77777777" w:rsidR="00564BCD" w:rsidRPr="00D95972" w:rsidRDefault="00564BCD" w:rsidP="00F60E51">
            <w:pPr>
              <w:rPr>
                <w:rFonts w:cs="Arial"/>
                <w:lang w:val="en-US"/>
              </w:rPr>
            </w:pPr>
          </w:p>
        </w:tc>
        <w:tc>
          <w:tcPr>
            <w:tcW w:w="1088" w:type="dxa"/>
            <w:tcBorders>
              <w:top w:val="single" w:sz="4" w:space="0" w:color="auto"/>
              <w:bottom w:val="single" w:sz="4" w:space="0" w:color="auto"/>
            </w:tcBorders>
            <w:shd w:val="clear" w:color="auto" w:fill="FFFFFF"/>
          </w:tcPr>
          <w:p w14:paraId="75879A00" w14:textId="77777777" w:rsidR="00564BCD" w:rsidRPr="00D95972" w:rsidRDefault="00770B85" w:rsidP="00F60E51">
            <w:pPr>
              <w:rPr>
                <w:rFonts w:cs="Arial"/>
              </w:rPr>
            </w:pPr>
            <w:hyperlink r:id="rId94" w:history="1">
              <w:r w:rsidR="00564BCD">
                <w:rPr>
                  <w:rStyle w:val="Hyperlink"/>
                  <w:rFonts w:cs="Arial"/>
                </w:rPr>
                <w:t>C1-235027</w:t>
              </w:r>
            </w:hyperlink>
          </w:p>
        </w:tc>
        <w:tc>
          <w:tcPr>
            <w:tcW w:w="4191" w:type="dxa"/>
            <w:gridSpan w:val="3"/>
            <w:tcBorders>
              <w:top w:val="single" w:sz="4" w:space="0" w:color="auto"/>
              <w:bottom w:val="single" w:sz="4" w:space="0" w:color="auto"/>
            </w:tcBorders>
            <w:shd w:val="clear" w:color="auto" w:fill="FFFFFF"/>
          </w:tcPr>
          <w:p w14:paraId="6E2BF592" w14:textId="77777777" w:rsidR="00564BCD" w:rsidRPr="00D95972" w:rsidRDefault="00564BCD" w:rsidP="00F60E51">
            <w:pPr>
              <w:rPr>
                <w:rFonts w:cs="Arial"/>
              </w:rPr>
            </w:pPr>
            <w:r>
              <w:rPr>
                <w:rFonts w:cs="Arial"/>
              </w:rPr>
              <w:t xml:space="preserve">MCPTT Correction to SSRC used in RCTP signalling over </w:t>
            </w:r>
            <w:proofErr w:type="spellStart"/>
            <w:r>
              <w:rPr>
                <w:rFonts w:cs="Arial"/>
              </w:rPr>
              <w:t>eMBMS</w:t>
            </w:r>
            <w:proofErr w:type="spellEnd"/>
            <w:r>
              <w:rPr>
                <w:rFonts w:cs="Arial"/>
              </w:rPr>
              <w:t xml:space="preserve"> subchannel</w:t>
            </w:r>
          </w:p>
        </w:tc>
        <w:tc>
          <w:tcPr>
            <w:tcW w:w="1767" w:type="dxa"/>
            <w:tcBorders>
              <w:top w:val="single" w:sz="4" w:space="0" w:color="auto"/>
              <w:bottom w:val="single" w:sz="4" w:space="0" w:color="auto"/>
            </w:tcBorders>
            <w:shd w:val="clear" w:color="auto" w:fill="FFFFFF"/>
          </w:tcPr>
          <w:p w14:paraId="2778E0BF" w14:textId="77777777" w:rsidR="00564BCD" w:rsidRPr="00D95972" w:rsidRDefault="00564BCD" w:rsidP="00F60E51">
            <w:pPr>
              <w:rPr>
                <w:rFonts w:cs="Arial"/>
              </w:rPr>
            </w:pPr>
            <w:r>
              <w:rPr>
                <w:rFonts w:cs="Arial"/>
              </w:rPr>
              <w:t>Airbus</w:t>
            </w:r>
          </w:p>
        </w:tc>
        <w:tc>
          <w:tcPr>
            <w:tcW w:w="801" w:type="dxa"/>
            <w:tcBorders>
              <w:top w:val="single" w:sz="4" w:space="0" w:color="auto"/>
              <w:bottom w:val="single" w:sz="4" w:space="0" w:color="auto"/>
            </w:tcBorders>
            <w:shd w:val="clear" w:color="auto" w:fill="FFFFFF"/>
          </w:tcPr>
          <w:p w14:paraId="6352B8DB" w14:textId="77777777" w:rsidR="00564BCD" w:rsidRPr="00D95972" w:rsidRDefault="00564BCD" w:rsidP="00F60E51">
            <w:pPr>
              <w:rPr>
                <w:rFonts w:cs="Arial"/>
              </w:rPr>
            </w:pPr>
            <w:r>
              <w:rPr>
                <w:rFonts w:cs="Arial"/>
              </w:rPr>
              <w:t>CR 0360 24.380 Rel-16</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78A8F9C" w14:textId="77777777" w:rsidR="00564BCD" w:rsidRDefault="00564BCD" w:rsidP="00F60E51">
            <w:pPr>
              <w:rPr>
                <w:rFonts w:cs="Arial"/>
              </w:rPr>
            </w:pPr>
            <w:r>
              <w:rPr>
                <w:rFonts w:cs="Arial"/>
              </w:rPr>
              <w:t>Postponed</w:t>
            </w:r>
          </w:p>
          <w:p w14:paraId="19B43CA6" w14:textId="77777777" w:rsidR="00564BCD" w:rsidRDefault="00564BCD" w:rsidP="00F60E51">
            <w:pPr>
              <w:rPr>
                <w:rFonts w:cs="Arial"/>
              </w:rPr>
            </w:pPr>
          </w:p>
          <w:p w14:paraId="32877237" w14:textId="77777777" w:rsidR="00564BCD" w:rsidRPr="00D95972" w:rsidRDefault="00564BCD" w:rsidP="00F60E51">
            <w:pPr>
              <w:rPr>
                <w:rFonts w:eastAsia="Batang" w:cs="Arial"/>
                <w:lang w:val="en-US" w:eastAsia="ko-KR"/>
              </w:rPr>
            </w:pPr>
            <w:r w:rsidRPr="009D618A">
              <w:rPr>
                <w:rFonts w:cs="Arial"/>
              </w:rPr>
              <w:t>BC analysis missing</w:t>
            </w:r>
          </w:p>
        </w:tc>
      </w:tr>
      <w:tr w:rsidR="00564BCD" w:rsidRPr="00D95972" w14:paraId="60C6DCAF" w14:textId="77777777" w:rsidTr="00F60E51">
        <w:tc>
          <w:tcPr>
            <w:tcW w:w="976" w:type="dxa"/>
            <w:tcBorders>
              <w:top w:val="nil"/>
              <w:left w:val="thinThickThinSmallGap" w:sz="24" w:space="0" w:color="auto"/>
              <w:bottom w:val="nil"/>
            </w:tcBorders>
            <w:shd w:val="clear" w:color="auto" w:fill="auto"/>
          </w:tcPr>
          <w:p w14:paraId="49B72A02" w14:textId="77777777" w:rsidR="00564BCD" w:rsidRPr="00D95972" w:rsidRDefault="00564BCD" w:rsidP="00F60E51">
            <w:pPr>
              <w:rPr>
                <w:rFonts w:cs="Arial"/>
                <w:lang w:val="en-US"/>
              </w:rPr>
            </w:pPr>
          </w:p>
        </w:tc>
        <w:tc>
          <w:tcPr>
            <w:tcW w:w="1317" w:type="dxa"/>
            <w:gridSpan w:val="2"/>
            <w:tcBorders>
              <w:top w:val="nil"/>
              <w:bottom w:val="nil"/>
            </w:tcBorders>
            <w:shd w:val="clear" w:color="auto" w:fill="auto"/>
          </w:tcPr>
          <w:p w14:paraId="12D36C64" w14:textId="77777777" w:rsidR="00564BCD" w:rsidRPr="00D95972" w:rsidRDefault="00564BCD" w:rsidP="00F60E51">
            <w:pPr>
              <w:rPr>
                <w:rFonts w:cs="Arial"/>
                <w:lang w:val="en-US"/>
              </w:rPr>
            </w:pPr>
          </w:p>
        </w:tc>
        <w:tc>
          <w:tcPr>
            <w:tcW w:w="1088" w:type="dxa"/>
            <w:tcBorders>
              <w:top w:val="single" w:sz="4" w:space="0" w:color="auto"/>
              <w:bottom w:val="single" w:sz="4" w:space="0" w:color="auto"/>
            </w:tcBorders>
            <w:shd w:val="clear" w:color="auto" w:fill="FFFFFF"/>
          </w:tcPr>
          <w:p w14:paraId="53F1EDC0" w14:textId="77777777" w:rsidR="00564BCD" w:rsidRPr="00D95972" w:rsidRDefault="00770B85" w:rsidP="00F60E51">
            <w:pPr>
              <w:rPr>
                <w:rFonts w:cs="Arial"/>
              </w:rPr>
            </w:pPr>
            <w:hyperlink r:id="rId95" w:history="1">
              <w:r w:rsidR="00564BCD">
                <w:rPr>
                  <w:rStyle w:val="Hyperlink"/>
                  <w:rFonts w:cs="Arial"/>
                </w:rPr>
                <w:t>C1-235028</w:t>
              </w:r>
            </w:hyperlink>
          </w:p>
        </w:tc>
        <w:tc>
          <w:tcPr>
            <w:tcW w:w="4191" w:type="dxa"/>
            <w:gridSpan w:val="3"/>
            <w:tcBorders>
              <w:top w:val="single" w:sz="4" w:space="0" w:color="auto"/>
              <w:bottom w:val="single" w:sz="4" w:space="0" w:color="auto"/>
            </w:tcBorders>
            <w:shd w:val="clear" w:color="auto" w:fill="FFFFFF"/>
          </w:tcPr>
          <w:p w14:paraId="033ACC26" w14:textId="77777777" w:rsidR="00564BCD" w:rsidRPr="00D95972" w:rsidRDefault="00564BCD" w:rsidP="00F60E51">
            <w:pPr>
              <w:rPr>
                <w:rFonts w:cs="Arial"/>
              </w:rPr>
            </w:pPr>
            <w:r>
              <w:rPr>
                <w:rFonts w:cs="Arial"/>
              </w:rPr>
              <w:t xml:space="preserve">MCPTT Correction to SSRC used in RCTP signalling over </w:t>
            </w:r>
            <w:proofErr w:type="spellStart"/>
            <w:r>
              <w:rPr>
                <w:rFonts w:cs="Arial"/>
              </w:rPr>
              <w:t>eMBMS</w:t>
            </w:r>
            <w:proofErr w:type="spellEnd"/>
            <w:r>
              <w:rPr>
                <w:rFonts w:cs="Arial"/>
              </w:rPr>
              <w:t xml:space="preserve"> subchannel</w:t>
            </w:r>
          </w:p>
        </w:tc>
        <w:tc>
          <w:tcPr>
            <w:tcW w:w="1767" w:type="dxa"/>
            <w:tcBorders>
              <w:top w:val="single" w:sz="4" w:space="0" w:color="auto"/>
              <w:bottom w:val="single" w:sz="4" w:space="0" w:color="auto"/>
            </w:tcBorders>
            <w:shd w:val="clear" w:color="auto" w:fill="FFFFFF"/>
          </w:tcPr>
          <w:p w14:paraId="01B688C7" w14:textId="77777777" w:rsidR="00564BCD" w:rsidRPr="00D95972" w:rsidRDefault="00564BCD" w:rsidP="00F60E51">
            <w:pPr>
              <w:rPr>
                <w:rFonts w:cs="Arial"/>
              </w:rPr>
            </w:pPr>
            <w:r>
              <w:rPr>
                <w:rFonts w:cs="Arial"/>
              </w:rPr>
              <w:t>Airbus</w:t>
            </w:r>
          </w:p>
        </w:tc>
        <w:tc>
          <w:tcPr>
            <w:tcW w:w="801" w:type="dxa"/>
            <w:tcBorders>
              <w:top w:val="single" w:sz="4" w:space="0" w:color="auto"/>
              <w:bottom w:val="single" w:sz="4" w:space="0" w:color="auto"/>
            </w:tcBorders>
            <w:shd w:val="clear" w:color="auto" w:fill="FFFFFF"/>
          </w:tcPr>
          <w:p w14:paraId="52A9EBE6" w14:textId="77777777" w:rsidR="00564BCD" w:rsidRPr="00D95972" w:rsidRDefault="00564BCD" w:rsidP="00F60E51">
            <w:pPr>
              <w:rPr>
                <w:rFonts w:cs="Arial"/>
              </w:rPr>
            </w:pPr>
            <w:r>
              <w:rPr>
                <w:rFonts w:cs="Arial"/>
              </w:rPr>
              <w:t>CR 0361 24.380 Rel-17</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BCBAA78" w14:textId="77777777" w:rsidR="00564BCD" w:rsidRDefault="00564BCD" w:rsidP="00F60E51">
            <w:pPr>
              <w:rPr>
                <w:rFonts w:cs="Arial"/>
              </w:rPr>
            </w:pPr>
            <w:r>
              <w:rPr>
                <w:rFonts w:cs="Arial"/>
              </w:rPr>
              <w:t>Postponed</w:t>
            </w:r>
          </w:p>
          <w:p w14:paraId="2F57A093" w14:textId="77777777" w:rsidR="00564BCD" w:rsidRDefault="00564BCD" w:rsidP="00F60E51">
            <w:pPr>
              <w:rPr>
                <w:rFonts w:cs="Arial"/>
              </w:rPr>
            </w:pPr>
          </w:p>
          <w:p w14:paraId="4FB7FF38" w14:textId="77777777" w:rsidR="00564BCD" w:rsidRPr="00D95972" w:rsidRDefault="00564BCD" w:rsidP="00F60E51">
            <w:pPr>
              <w:rPr>
                <w:rFonts w:eastAsia="Batang" w:cs="Arial"/>
                <w:lang w:val="en-US" w:eastAsia="ko-KR"/>
              </w:rPr>
            </w:pPr>
            <w:r w:rsidRPr="009D618A">
              <w:rPr>
                <w:rFonts w:cs="Arial"/>
              </w:rPr>
              <w:t>BC analysis missing</w:t>
            </w:r>
          </w:p>
        </w:tc>
      </w:tr>
      <w:tr w:rsidR="00564BCD" w:rsidRPr="00D95972" w14:paraId="72D467BE" w14:textId="77777777" w:rsidTr="00F60E51">
        <w:tc>
          <w:tcPr>
            <w:tcW w:w="976" w:type="dxa"/>
            <w:tcBorders>
              <w:top w:val="nil"/>
              <w:left w:val="thinThickThinSmallGap" w:sz="24" w:space="0" w:color="auto"/>
              <w:bottom w:val="nil"/>
            </w:tcBorders>
            <w:shd w:val="clear" w:color="auto" w:fill="auto"/>
          </w:tcPr>
          <w:p w14:paraId="480D2181" w14:textId="77777777" w:rsidR="00564BCD" w:rsidRPr="00D95972" w:rsidRDefault="00564BCD" w:rsidP="00F60E51">
            <w:pPr>
              <w:rPr>
                <w:rFonts w:cs="Arial"/>
                <w:lang w:val="en-US"/>
              </w:rPr>
            </w:pPr>
          </w:p>
        </w:tc>
        <w:tc>
          <w:tcPr>
            <w:tcW w:w="1317" w:type="dxa"/>
            <w:gridSpan w:val="2"/>
            <w:tcBorders>
              <w:top w:val="nil"/>
              <w:bottom w:val="nil"/>
            </w:tcBorders>
            <w:shd w:val="clear" w:color="auto" w:fill="auto"/>
          </w:tcPr>
          <w:p w14:paraId="3ACB3C56" w14:textId="77777777" w:rsidR="00564BCD" w:rsidRPr="00D95972" w:rsidRDefault="00564BCD" w:rsidP="00F60E51">
            <w:pPr>
              <w:rPr>
                <w:rFonts w:cs="Arial"/>
                <w:lang w:val="en-US"/>
              </w:rPr>
            </w:pPr>
          </w:p>
        </w:tc>
        <w:tc>
          <w:tcPr>
            <w:tcW w:w="1088" w:type="dxa"/>
            <w:tcBorders>
              <w:top w:val="single" w:sz="4" w:space="0" w:color="auto"/>
              <w:bottom w:val="single" w:sz="4" w:space="0" w:color="auto"/>
            </w:tcBorders>
            <w:shd w:val="clear" w:color="auto" w:fill="FFFFFF"/>
          </w:tcPr>
          <w:p w14:paraId="21D68D5B" w14:textId="77777777" w:rsidR="00564BCD" w:rsidRPr="00D95972" w:rsidRDefault="00770B85" w:rsidP="00F60E51">
            <w:pPr>
              <w:rPr>
                <w:rFonts w:cs="Arial"/>
              </w:rPr>
            </w:pPr>
            <w:hyperlink r:id="rId96" w:history="1">
              <w:r w:rsidR="00564BCD">
                <w:rPr>
                  <w:rStyle w:val="Hyperlink"/>
                  <w:rFonts w:cs="Arial"/>
                </w:rPr>
                <w:t>C1-235029</w:t>
              </w:r>
            </w:hyperlink>
          </w:p>
        </w:tc>
        <w:tc>
          <w:tcPr>
            <w:tcW w:w="4191" w:type="dxa"/>
            <w:gridSpan w:val="3"/>
            <w:tcBorders>
              <w:top w:val="single" w:sz="4" w:space="0" w:color="auto"/>
              <w:bottom w:val="single" w:sz="4" w:space="0" w:color="auto"/>
            </w:tcBorders>
            <w:shd w:val="clear" w:color="auto" w:fill="FFFFFF"/>
          </w:tcPr>
          <w:p w14:paraId="3EF994EE" w14:textId="77777777" w:rsidR="00564BCD" w:rsidRPr="00D95972" w:rsidRDefault="00564BCD" w:rsidP="00F60E51">
            <w:pPr>
              <w:rPr>
                <w:rFonts w:cs="Arial"/>
              </w:rPr>
            </w:pPr>
            <w:r>
              <w:rPr>
                <w:rFonts w:cs="Arial"/>
              </w:rPr>
              <w:t xml:space="preserve">MCPTT Correction to SSRC used in RCTP signalling over </w:t>
            </w:r>
            <w:proofErr w:type="spellStart"/>
            <w:r>
              <w:rPr>
                <w:rFonts w:cs="Arial"/>
              </w:rPr>
              <w:t>eMBMS</w:t>
            </w:r>
            <w:proofErr w:type="spellEnd"/>
            <w:r>
              <w:rPr>
                <w:rFonts w:cs="Arial"/>
              </w:rPr>
              <w:t xml:space="preserve"> subchannel</w:t>
            </w:r>
          </w:p>
        </w:tc>
        <w:tc>
          <w:tcPr>
            <w:tcW w:w="1767" w:type="dxa"/>
            <w:tcBorders>
              <w:top w:val="single" w:sz="4" w:space="0" w:color="auto"/>
              <w:bottom w:val="single" w:sz="4" w:space="0" w:color="auto"/>
            </w:tcBorders>
            <w:shd w:val="clear" w:color="auto" w:fill="FFFFFF"/>
          </w:tcPr>
          <w:p w14:paraId="07D34322" w14:textId="77777777" w:rsidR="00564BCD" w:rsidRPr="00D95972" w:rsidRDefault="00564BCD" w:rsidP="00F60E51">
            <w:pPr>
              <w:rPr>
                <w:rFonts w:cs="Arial"/>
              </w:rPr>
            </w:pPr>
            <w:r>
              <w:rPr>
                <w:rFonts w:cs="Arial"/>
              </w:rPr>
              <w:t>Airbus</w:t>
            </w:r>
          </w:p>
        </w:tc>
        <w:tc>
          <w:tcPr>
            <w:tcW w:w="801" w:type="dxa"/>
            <w:tcBorders>
              <w:top w:val="single" w:sz="4" w:space="0" w:color="auto"/>
              <w:bottom w:val="single" w:sz="4" w:space="0" w:color="auto"/>
            </w:tcBorders>
            <w:shd w:val="clear" w:color="auto" w:fill="FFFFFF"/>
          </w:tcPr>
          <w:p w14:paraId="4EC32C91" w14:textId="77777777" w:rsidR="00564BCD" w:rsidRPr="00D95972" w:rsidRDefault="00564BCD" w:rsidP="00F60E51">
            <w:pPr>
              <w:rPr>
                <w:rFonts w:cs="Arial"/>
              </w:rPr>
            </w:pPr>
            <w:r>
              <w:rPr>
                <w:rFonts w:cs="Arial"/>
              </w:rPr>
              <w:t>CR 0362 24.380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0919FE0" w14:textId="77777777" w:rsidR="00564BCD" w:rsidRDefault="00564BCD" w:rsidP="00F60E51">
            <w:pPr>
              <w:rPr>
                <w:rFonts w:cs="Arial"/>
              </w:rPr>
            </w:pPr>
            <w:r>
              <w:rPr>
                <w:rFonts w:cs="Arial"/>
              </w:rPr>
              <w:t>Postponed</w:t>
            </w:r>
          </w:p>
          <w:p w14:paraId="5DAF2F1D" w14:textId="77777777" w:rsidR="00564BCD" w:rsidRDefault="00564BCD" w:rsidP="00F60E51">
            <w:pPr>
              <w:rPr>
                <w:rFonts w:cs="Arial"/>
              </w:rPr>
            </w:pPr>
          </w:p>
          <w:p w14:paraId="24AF441A" w14:textId="77777777" w:rsidR="00564BCD" w:rsidRPr="00D95972" w:rsidRDefault="00564BCD" w:rsidP="00F60E51">
            <w:pPr>
              <w:rPr>
                <w:rFonts w:eastAsia="Batang" w:cs="Arial"/>
                <w:lang w:val="en-US" w:eastAsia="ko-KR"/>
              </w:rPr>
            </w:pPr>
            <w:r w:rsidRPr="009D618A">
              <w:rPr>
                <w:rFonts w:cs="Arial"/>
              </w:rPr>
              <w:t>BC analysis missing</w:t>
            </w:r>
          </w:p>
        </w:tc>
      </w:tr>
      <w:tr w:rsidR="00564BCD" w:rsidRPr="00D95972" w14:paraId="22D2D425" w14:textId="77777777" w:rsidTr="00F60E51">
        <w:tc>
          <w:tcPr>
            <w:tcW w:w="976" w:type="dxa"/>
            <w:tcBorders>
              <w:top w:val="nil"/>
              <w:left w:val="thinThickThinSmallGap" w:sz="24" w:space="0" w:color="auto"/>
              <w:bottom w:val="nil"/>
            </w:tcBorders>
            <w:shd w:val="clear" w:color="auto" w:fill="auto"/>
          </w:tcPr>
          <w:p w14:paraId="599CDD1B" w14:textId="77777777" w:rsidR="00564BCD" w:rsidRPr="00D95972" w:rsidRDefault="00564BCD" w:rsidP="00F60E51">
            <w:pPr>
              <w:rPr>
                <w:rFonts w:cs="Arial"/>
                <w:lang w:val="en-US"/>
              </w:rPr>
            </w:pPr>
          </w:p>
        </w:tc>
        <w:tc>
          <w:tcPr>
            <w:tcW w:w="1317" w:type="dxa"/>
            <w:gridSpan w:val="2"/>
            <w:tcBorders>
              <w:top w:val="nil"/>
              <w:bottom w:val="nil"/>
            </w:tcBorders>
            <w:shd w:val="clear" w:color="auto" w:fill="auto"/>
          </w:tcPr>
          <w:p w14:paraId="71DB4307" w14:textId="77777777" w:rsidR="00564BCD" w:rsidRPr="00D95972" w:rsidRDefault="00564BCD" w:rsidP="00F60E51">
            <w:pPr>
              <w:rPr>
                <w:rFonts w:cs="Arial"/>
                <w:lang w:val="en-US"/>
              </w:rPr>
            </w:pPr>
          </w:p>
        </w:tc>
        <w:tc>
          <w:tcPr>
            <w:tcW w:w="1088" w:type="dxa"/>
            <w:tcBorders>
              <w:top w:val="single" w:sz="4" w:space="0" w:color="auto"/>
              <w:bottom w:val="single" w:sz="4" w:space="0" w:color="auto"/>
            </w:tcBorders>
            <w:shd w:val="clear" w:color="auto" w:fill="FFFFFF"/>
          </w:tcPr>
          <w:p w14:paraId="03A744CE" w14:textId="77777777" w:rsidR="00564BCD" w:rsidRPr="00D95972" w:rsidRDefault="00770B85" w:rsidP="00F60E51">
            <w:pPr>
              <w:rPr>
                <w:rFonts w:cs="Arial"/>
              </w:rPr>
            </w:pPr>
            <w:hyperlink r:id="rId97" w:history="1">
              <w:r w:rsidR="00564BCD">
                <w:rPr>
                  <w:rStyle w:val="Hyperlink"/>
                  <w:rFonts w:cs="Arial"/>
                </w:rPr>
                <w:t>C1-235030</w:t>
              </w:r>
            </w:hyperlink>
          </w:p>
        </w:tc>
        <w:tc>
          <w:tcPr>
            <w:tcW w:w="4191" w:type="dxa"/>
            <w:gridSpan w:val="3"/>
            <w:tcBorders>
              <w:top w:val="single" w:sz="4" w:space="0" w:color="auto"/>
              <w:bottom w:val="single" w:sz="4" w:space="0" w:color="auto"/>
            </w:tcBorders>
            <w:shd w:val="clear" w:color="auto" w:fill="FFFFFF"/>
          </w:tcPr>
          <w:p w14:paraId="43073D9F" w14:textId="77777777" w:rsidR="00564BCD" w:rsidRPr="00D95972" w:rsidRDefault="00564BCD" w:rsidP="00F60E51">
            <w:pPr>
              <w:rPr>
                <w:rFonts w:cs="Arial"/>
              </w:rPr>
            </w:pPr>
            <w:r>
              <w:rPr>
                <w:rFonts w:cs="Arial"/>
              </w:rPr>
              <w:t>MCPTT Clarification of SSRC used in RCTP signalling over 5MBS subchannel</w:t>
            </w:r>
          </w:p>
        </w:tc>
        <w:tc>
          <w:tcPr>
            <w:tcW w:w="1767" w:type="dxa"/>
            <w:tcBorders>
              <w:top w:val="single" w:sz="4" w:space="0" w:color="auto"/>
              <w:bottom w:val="single" w:sz="4" w:space="0" w:color="auto"/>
            </w:tcBorders>
            <w:shd w:val="clear" w:color="auto" w:fill="FFFFFF"/>
          </w:tcPr>
          <w:p w14:paraId="07D3CBBD" w14:textId="77777777" w:rsidR="00564BCD" w:rsidRPr="00D95972" w:rsidRDefault="00564BCD" w:rsidP="00F60E51">
            <w:pPr>
              <w:rPr>
                <w:rFonts w:cs="Arial"/>
              </w:rPr>
            </w:pPr>
            <w:r>
              <w:rPr>
                <w:rFonts w:cs="Arial"/>
              </w:rPr>
              <w:t>Airbus</w:t>
            </w:r>
          </w:p>
        </w:tc>
        <w:tc>
          <w:tcPr>
            <w:tcW w:w="801" w:type="dxa"/>
            <w:tcBorders>
              <w:top w:val="single" w:sz="4" w:space="0" w:color="auto"/>
              <w:bottom w:val="single" w:sz="4" w:space="0" w:color="auto"/>
            </w:tcBorders>
            <w:shd w:val="clear" w:color="auto" w:fill="FFFFFF"/>
          </w:tcPr>
          <w:p w14:paraId="633BD65E" w14:textId="77777777" w:rsidR="00564BCD" w:rsidRPr="00D95972" w:rsidRDefault="00564BCD" w:rsidP="00F60E51">
            <w:pPr>
              <w:rPr>
                <w:rFonts w:cs="Arial"/>
              </w:rPr>
            </w:pPr>
            <w:r>
              <w:rPr>
                <w:rFonts w:cs="Arial"/>
              </w:rPr>
              <w:t>CR 0363 24.380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99BC3A5" w14:textId="77777777" w:rsidR="00564BCD" w:rsidRDefault="00564BCD" w:rsidP="00F60E51">
            <w:pPr>
              <w:rPr>
                <w:rFonts w:cs="Arial"/>
              </w:rPr>
            </w:pPr>
            <w:r>
              <w:rPr>
                <w:rFonts w:cs="Arial"/>
              </w:rPr>
              <w:t>Postponed</w:t>
            </w:r>
          </w:p>
          <w:p w14:paraId="37AD4F35" w14:textId="77777777" w:rsidR="00564BCD" w:rsidRDefault="00564BCD" w:rsidP="00F60E51">
            <w:pPr>
              <w:rPr>
                <w:rFonts w:cs="Arial"/>
              </w:rPr>
            </w:pPr>
          </w:p>
          <w:p w14:paraId="0EC47BEC" w14:textId="77777777" w:rsidR="00564BCD" w:rsidRPr="00D95972" w:rsidRDefault="00564BCD" w:rsidP="00F60E51">
            <w:pPr>
              <w:rPr>
                <w:rFonts w:eastAsia="Batang" w:cs="Arial"/>
                <w:lang w:val="en-US" w:eastAsia="ko-KR"/>
              </w:rPr>
            </w:pPr>
            <w:r>
              <w:rPr>
                <w:rFonts w:eastAsia="Batang" w:cs="Arial"/>
                <w:lang w:val="en-US" w:eastAsia="ko-KR"/>
              </w:rPr>
              <w:t>Is this Rel-18 only?</w:t>
            </w:r>
          </w:p>
        </w:tc>
      </w:tr>
      <w:tr w:rsidR="00671FA7" w:rsidRPr="00D95972" w14:paraId="5B16B752" w14:textId="77777777" w:rsidTr="00A40AC7">
        <w:tc>
          <w:tcPr>
            <w:tcW w:w="976" w:type="dxa"/>
            <w:tcBorders>
              <w:top w:val="nil"/>
              <w:left w:val="thinThickThinSmallGap" w:sz="24" w:space="0" w:color="auto"/>
              <w:bottom w:val="nil"/>
            </w:tcBorders>
            <w:shd w:val="clear" w:color="auto" w:fill="auto"/>
          </w:tcPr>
          <w:p w14:paraId="19478AE5"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68A84204"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566AEEF3" w14:textId="397C99C0"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5F5DBEFC" w14:textId="63EDEBD1"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A74BA2A" w14:textId="1E4B0ABE" w:rsidR="00671FA7" w:rsidRPr="00D95972" w:rsidRDefault="00671FA7" w:rsidP="00671FA7">
            <w:pPr>
              <w:rPr>
                <w:rFonts w:eastAsia="Batang" w:cs="Arial"/>
                <w:lang w:val="en-US" w:eastAsia="ko-KR"/>
              </w:rPr>
            </w:pPr>
          </w:p>
        </w:tc>
      </w:tr>
      <w:tr w:rsidR="00671FA7" w:rsidRPr="00D95972" w14:paraId="7B753138" w14:textId="77777777" w:rsidTr="00A40AC7">
        <w:tc>
          <w:tcPr>
            <w:tcW w:w="976" w:type="dxa"/>
            <w:tcBorders>
              <w:top w:val="nil"/>
              <w:left w:val="thinThickThinSmallGap" w:sz="24" w:space="0" w:color="auto"/>
              <w:bottom w:val="nil"/>
            </w:tcBorders>
            <w:shd w:val="clear" w:color="auto" w:fill="auto"/>
          </w:tcPr>
          <w:p w14:paraId="7C7AF448"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13FA6034"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637D7366"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5EC0E984"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29CB6883" w14:textId="77777777" w:rsidR="00671FA7" w:rsidRPr="00D95972" w:rsidRDefault="00671FA7" w:rsidP="00671FA7">
            <w:pPr>
              <w:rPr>
                <w:rFonts w:eastAsia="Batang" w:cs="Arial"/>
                <w:lang w:val="en-US" w:eastAsia="ko-KR"/>
              </w:rPr>
            </w:pPr>
          </w:p>
        </w:tc>
      </w:tr>
      <w:tr w:rsidR="00671FA7" w:rsidRPr="00D95972" w14:paraId="6400ABB3" w14:textId="77777777" w:rsidTr="00A40AC7">
        <w:tc>
          <w:tcPr>
            <w:tcW w:w="976" w:type="dxa"/>
            <w:tcBorders>
              <w:top w:val="nil"/>
              <w:left w:val="thinThickThinSmallGap" w:sz="24" w:space="0" w:color="auto"/>
              <w:bottom w:val="nil"/>
            </w:tcBorders>
            <w:shd w:val="clear" w:color="auto" w:fill="auto"/>
          </w:tcPr>
          <w:p w14:paraId="18D8B2AB"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4C4B1473"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08CA4596"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52DC3EE4"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6665A1E5" w14:textId="77777777" w:rsidR="00671FA7" w:rsidRPr="00D95972" w:rsidRDefault="00671FA7" w:rsidP="00671FA7">
            <w:pPr>
              <w:rPr>
                <w:rFonts w:eastAsia="Batang" w:cs="Arial"/>
                <w:lang w:val="en-US" w:eastAsia="ko-KR"/>
              </w:rPr>
            </w:pPr>
          </w:p>
        </w:tc>
      </w:tr>
      <w:tr w:rsidR="00671FA7" w:rsidRPr="00D95972" w14:paraId="6CC9BF7C"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671FA7" w:rsidRPr="00D95972" w:rsidRDefault="00671FA7" w:rsidP="00671FA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671FA7" w:rsidRPr="00D95972" w:rsidRDefault="00671FA7" w:rsidP="00671FA7">
            <w:pPr>
              <w:rPr>
                <w:rFonts w:eastAsia="Batang" w:cs="Arial"/>
                <w:lang w:eastAsia="ko-KR"/>
              </w:rPr>
            </w:pPr>
            <w:r w:rsidRPr="00D95972">
              <w:rPr>
                <w:rFonts w:eastAsia="Batang" w:cs="Arial"/>
                <w:lang w:eastAsia="ko-KR"/>
              </w:rPr>
              <w:t>Rel-13 IMS Work Items and issues:</w:t>
            </w:r>
          </w:p>
          <w:p w14:paraId="2F2DE944" w14:textId="77777777" w:rsidR="00671FA7" w:rsidRPr="00D95972" w:rsidRDefault="00671FA7" w:rsidP="00671FA7">
            <w:pPr>
              <w:rPr>
                <w:rFonts w:eastAsia="Batang" w:cs="Arial"/>
                <w:lang w:eastAsia="ko-KR"/>
              </w:rPr>
            </w:pPr>
          </w:p>
          <w:p w14:paraId="0F5A989E" w14:textId="77777777" w:rsidR="00671FA7" w:rsidRPr="00D95972" w:rsidRDefault="00671FA7" w:rsidP="00671FA7">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219DA0BE" w14:textId="77777777" w:rsidR="00671FA7" w:rsidRPr="00D95972" w:rsidRDefault="00671FA7" w:rsidP="00671FA7">
            <w:pPr>
              <w:rPr>
                <w:rFonts w:cs="Arial"/>
              </w:rPr>
            </w:pPr>
            <w:r w:rsidRPr="00D95972">
              <w:rPr>
                <w:rFonts w:cs="Arial"/>
              </w:rPr>
              <w:t>QOSE2EMTSI-CT</w:t>
            </w:r>
          </w:p>
          <w:p w14:paraId="372C6D78" w14:textId="77777777" w:rsidR="00671FA7" w:rsidRPr="00D95972" w:rsidRDefault="00671FA7" w:rsidP="00671FA7">
            <w:pPr>
              <w:rPr>
                <w:rFonts w:cs="Arial"/>
              </w:rPr>
            </w:pPr>
            <w:proofErr w:type="spellStart"/>
            <w:r w:rsidRPr="00D95972">
              <w:rPr>
                <w:rFonts w:cs="Arial"/>
              </w:rPr>
              <w:t>DRuMS</w:t>
            </w:r>
            <w:proofErr w:type="spellEnd"/>
            <w:r w:rsidRPr="00D95972">
              <w:rPr>
                <w:rFonts w:cs="Arial"/>
              </w:rPr>
              <w:t>-CT</w:t>
            </w:r>
          </w:p>
          <w:p w14:paraId="3E706345" w14:textId="77777777" w:rsidR="00671FA7" w:rsidRPr="00D95972" w:rsidRDefault="00671FA7" w:rsidP="00671FA7">
            <w:pPr>
              <w:rPr>
                <w:rFonts w:cs="Arial"/>
              </w:rPr>
            </w:pPr>
            <w:r w:rsidRPr="00D95972">
              <w:rPr>
                <w:rFonts w:cs="Arial"/>
              </w:rPr>
              <w:t>RTCP-MUX</w:t>
            </w:r>
          </w:p>
          <w:p w14:paraId="789D1D43" w14:textId="77777777" w:rsidR="00671FA7" w:rsidRPr="00D95972" w:rsidRDefault="00671FA7" w:rsidP="00671FA7">
            <w:pPr>
              <w:rPr>
                <w:rFonts w:cs="Arial"/>
              </w:rPr>
            </w:pPr>
            <w:r w:rsidRPr="00D95972">
              <w:rPr>
                <w:rFonts w:cs="Arial"/>
              </w:rPr>
              <w:t>IMSProtoc7</w:t>
            </w:r>
          </w:p>
          <w:p w14:paraId="3E789351" w14:textId="77777777" w:rsidR="00671FA7" w:rsidRPr="00D95972" w:rsidRDefault="00671FA7" w:rsidP="00671FA7">
            <w:pPr>
              <w:rPr>
                <w:rFonts w:cs="Arial"/>
              </w:rPr>
            </w:pPr>
            <w:r w:rsidRPr="00D95972">
              <w:rPr>
                <w:rFonts w:cs="Arial"/>
              </w:rPr>
              <w:t>PCSCF_RES_WLAN</w:t>
            </w:r>
          </w:p>
          <w:p w14:paraId="32B86D8F" w14:textId="77777777" w:rsidR="00671FA7" w:rsidRPr="00D95972" w:rsidRDefault="00671FA7" w:rsidP="00671FA7">
            <w:pPr>
              <w:rPr>
                <w:rFonts w:cs="Arial"/>
              </w:rPr>
            </w:pPr>
            <w:r w:rsidRPr="00D95972">
              <w:rPr>
                <w:rFonts w:cs="Arial"/>
              </w:rPr>
              <w:t>INNB_IW</w:t>
            </w:r>
          </w:p>
          <w:p w14:paraId="684FC656" w14:textId="77777777" w:rsidR="00671FA7" w:rsidRPr="00D95972" w:rsidRDefault="00671FA7" w:rsidP="00671FA7">
            <w:pPr>
              <w:rPr>
                <w:rFonts w:cs="Arial"/>
              </w:rPr>
            </w:pPr>
            <w:proofErr w:type="spellStart"/>
            <w:r w:rsidRPr="00D95972">
              <w:rPr>
                <w:rFonts w:cs="Arial"/>
              </w:rPr>
              <w:t>mSRVCC</w:t>
            </w:r>
            <w:proofErr w:type="spellEnd"/>
          </w:p>
          <w:p w14:paraId="5778C4B5" w14:textId="77777777" w:rsidR="00671FA7" w:rsidRPr="00D95972" w:rsidRDefault="00671FA7" w:rsidP="00671FA7">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671FA7" w:rsidRPr="00D95972" w:rsidRDefault="00671FA7" w:rsidP="00671FA7">
            <w:pPr>
              <w:rPr>
                <w:rFonts w:eastAsia="Calibri" w:cs="Arial"/>
              </w:rPr>
            </w:pPr>
            <w:r w:rsidRPr="00D95972">
              <w:rPr>
                <w:rFonts w:eastAsia="SimSun" w:cs="Arial"/>
                <w:lang w:eastAsia="zh-CN" w:bidi="he-IL"/>
              </w:rPr>
              <w:lastRenderedPageBreak/>
              <w:t>ROI-CT</w:t>
            </w:r>
            <w:r w:rsidRPr="00D95972">
              <w:rPr>
                <w:rFonts w:eastAsia="Calibri" w:cs="Arial"/>
              </w:rPr>
              <w:t xml:space="preserve"> TEI13 (IMS related issues)</w:t>
            </w:r>
          </w:p>
          <w:p w14:paraId="3686C3A5" w14:textId="799DD7F7" w:rsidR="00671FA7" w:rsidRPr="00D95972" w:rsidRDefault="00671FA7" w:rsidP="00671FA7">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671FA7" w:rsidRPr="00D95972" w:rsidRDefault="00671FA7" w:rsidP="00671FA7">
            <w:pPr>
              <w:rPr>
                <w:rFonts w:eastAsia="Calibri" w:cs="Arial"/>
              </w:rPr>
            </w:pPr>
          </w:p>
        </w:tc>
        <w:tc>
          <w:tcPr>
            <w:tcW w:w="4191" w:type="dxa"/>
            <w:gridSpan w:val="3"/>
            <w:tcBorders>
              <w:top w:val="single" w:sz="4" w:space="0" w:color="auto"/>
              <w:bottom w:val="single" w:sz="4" w:space="0" w:color="auto"/>
            </w:tcBorders>
          </w:tcPr>
          <w:p w14:paraId="54E81DA8" w14:textId="162A624A" w:rsidR="00671FA7" w:rsidRPr="00D95972" w:rsidRDefault="00671FA7" w:rsidP="00671FA7">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671FA7" w:rsidRPr="00D95972" w:rsidRDefault="00671FA7" w:rsidP="00671FA7">
            <w:pPr>
              <w:rPr>
                <w:rFonts w:eastAsia="Calibri" w:cs="Arial"/>
              </w:rPr>
            </w:pPr>
          </w:p>
        </w:tc>
        <w:tc>
          <w:tcPr>
            <w:tcW w:w="801" w:type="dxa"/>
            <w:tcBorders>
              <w:top w:val="single" w:sz="4" w:space="0" w:color="auto"/>
              <w:bottom w:val="single" w:sz="4" w:space="0" w:color="auto"/>
            </w:tcBorders>
          </w:tcPr>
          <w:p w14:paraId="49BD9656" w14:textId="77777777" w:rsidR="00671FA7" w:rsidRPr="00D95972" w:rsidRDefault="00671FA7" w:rsidP="00671FA7">
            <w:pPr>
              <w:rPr>
                <w:rFonts w:eastAsia="Calibri" w:cs="Arial"/>
              </w:rPr>
            </w:pPr>
          </w:p>
        </w:tc>
        <w:tc>
          <w:tcPr>
            <w:tcW w:w="4590" w:type="dxa"/>
            <w:gridSpan w:val="3"/>
            <w:tcBorders>
              <w:top w:val="single" w:sz="4" w:space="0" w:color="auto"/>
              <w:bottom w:val="single" w:sz="4" w:space="0" w:color="auto"/>
              <w:right w:val="thinThickThinSmallGap" w:sz="24" w:space="0" w:color="auto"/>
            </w:tcBorders>
          </w:tcPr>
          <w:p w14:paraId="56AD2630" w14:textId="77777777" w:rsidR="00671FA7" w:rsidRPr="00D95972" w:rsidRDefault="00671FA7" w:rsidP="00671FA7">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4B9EE531" w14:textId="77777777" w:rsidR="00671FA7" w:rsidRPr="00D95972" w:rsidRDefault="00671FA7" w:rsidP="00671FA7">
            <w:pPr>
              <w:rPr>
                <w:rFonts w:cs="Arial"/>
              </w:rPr>
            </w:pPr>
          </w:p>
          <w:p w14:paraId="29CB55E7" w14:textId="77777777" w:rsidR="00671FA7" w:rsidRPr="00D95972" w:rsidRDefault="00671FA7" w:rsidP="00671FA7">
            <w:pPr>
              <w:rPr>
                <w:rFonts w:cs="Arial"/>
              </w:rPr>
            </w:pPr>
          </w:p>
          <w:p w14:paraId="78AB553B" w14:textId="77777777" w:rsidR="00671FA7" w:rsidRPr="00D95972" w:rsidRDefault="00671FA7" w:rsidP="00671FA7">
            <w:pPr>
              <w:rPr>
                <w:rFonts w:cs="Arial"/>
              </w:rPr>
            </w:pPr>
          </w:p>
          <w:p w14:paraId="5FF1C23A" w14:textId="77777777" w:rsidR="00671FA7" w:rsidRPr="00D95972" w:rsidRDefault="00671FA7" w:rsidP="00671FA7">
            <w:pPr>
              <w:rPr>
                <w:rFonts w:cs="Arial"/>
              </w:rPr>
            </w:pPr>
            <w:r w:rsidRPr="00D95972">
              <w:rPr>
                <w:rFonts w:cs="Arial"/>
              </w:rPr>
              <w:t>Voice over E-UTRAN Paging Policy Differentiation</w:t>
            </w:r>
          </w:p>
          <w:p w14:paraId="58B50668" w14:textId="77777777" w:rsidR="00671FA7" w:rsidRPr="00D95972" w:rsidRDefault="00671FA7" w:rsidP="00671FA7">
            <w:pPr>
              <w:rPr>
                <w:rFonts w:cs="Arial"/>
              </w:rPr>
            </w:pPr>
            <w:r w:rsidRPr="00D95972">
              <w:rPr>
                <w:rFonts w:cs="Arial"/>
              </w:rPr>
              <w:t xml:space="preserve">QoS End to End MTSI </w:t>
            </w:r>
            <w:proofErr w:type="gramStart"/>
            <w:r w:rsidRPr="00D95972">
              <w:rPr>
                <w:rFonts w:cs="Arial"/>
              </w:rPr>
              <w:t>extensions</w:t>
            </w:r>
            <w:proofErr w:type="gramEnd"/>
          </w:p>
          <w:p w14:paraId="33C3ADBB" w14:textId="77777777" w:rsidR="00671FA7" w:rsidRPr="00D95972" w:rsidRDefault="00671FA7" w:rsidP="00671FA7">
            <w:pPr>
              <w:rPr>
                <w:rFonts w:cs="Arial"/>
              </w:rPr>
            </w:pPr>
            <w:r w:rsidRPr="00D95972">
              <w:rPr>
                <w:rFonts w:cs="Arial"/>
              </w:rPr>
              <w:t>Double Resource Reuse for Multiple Media Sessions</w:t>
            </w:r>
          </w:p>
          <w:p w14:paraId="74ECB2A0" w14:textId="77777777" w:rsidR="00671FA7" w:rsidRPr="00D95972" w:rsidRDefault="00671FA7" w:rsidP="00671FA7">
            <w:pPr>
              <w:rPr>
                <w:rFonts w:cs="Arial"/>
              </w:rPr>
            </w:pPr>
            <w:r w:rsidRPr="00D95972">
              <w:rPr>
                <w:rFonts w:cs="Arial"/>
              </w:rPr>
              <w:t>Support of RTP / RTCP transport multiplexing (signalling) in IMS</w:t>
            </w:r>
          </w:p>
          <w:p w14:paraId="378DA035" w14:textId="77777777" w:rsidR="00671FA7" w:rsidRPr="00D95972" w:rsidRDefault="00671FA7" w:rsidP="00671FA7">
            <w:pPr>
              <w:rPr>
                <w:rFonts w:cs="Arial"/>
              </w:rPr>
            </w:pPr>
            <w:r w:rsidRPr="00D95972">
              <w:rPr>
                <w:rFonts w:cs="Arial"/>
              </w:rPr>
              <w:t>IMS Stage-3 IETF Protocol Alignment for Rel-13</w:t>
            </w:r>
          </w:p>
          <w:p w14:paraId="4F47E34D" w14:textId="77777777" w:rsidR="00671FA7" w:rsidRPr="00D95972" w:rsidRDefault="00671FA7" w:rsidP="00671FA7">
            <w:pPr>
              <w:rPr>
                <w:rFonts w:cs="Arial"/>
              </w:rPr>
            </w:pPr>
            <w:r w:rsidRPr="00D95972">
              <w:rPr>
                <w:rFonts w:cs="Arial"/>
              </w:rPr>
              <w:t>P-CSCF Restoration Enhancements with WLAN</w:t>
            </w:r>
          </w:p>
          <w:p w14:paraId="13E7D6D8" w14:textId="77777777" w:rsidR="00671FA7" w:rsidRPr="00D95972" w:rsidRDefault="00671FA7" w:rsidP="00671FA7">
            <w:pPr>
              <w:rPr>
                <w:rFonts w:cs="Arial"/>
              </w:rPr>
            </w:pPr>
            <w:r w:rsidRPr="00D95972">
              <w:rPr>
                <w:rFonts w:cs="Arial"/>
              </w:rPr>
              <w:t xml:space="preserve">Interworking solution for Called IN number and original called IN number ISUP </w:t>
            </w:r>
            <w:proofErr w:type="gramStart"/>
            <w:r w:rsidRPr="00D95972">
              <w:rPr>
                <w:rFonts w:cs="Arial"/>
              </w:rPr>
              <w:t>parameters</w:t>
            </w:r>
            <w:proofErr w:type="gramEnd"/>
          </w:p>
          <w:p w14:paraId="4029D617" w14:textId="77777777" w:rsidR="00671FA7" w:rsidRPr="00D95972" w:rsidRDefault="00671FA7" w:rsidP="00671FA7">
            <w:pPr>
              <w:rPr>
                <w:rFonts w:cs="Arial"/>
              </w:rPr>
            </w:pPr>
            <w:r w:rsidRPr="00D95972">
              <w:rPr>
                <w:rFonts w:cs="Arial"/>
              </w:rPr>
              <w:t>Message interworking during PS to CS SRVCC</w:t>
            </w:r>
          </w:p>
          <w:p w14:paraId="2006FDFC" w14:textId="77777777" w:rsidR="00671FA7" w:rsidRPr="00D95972" w:rsidRDefault="00671FA7" w:rsidP="00671FA7">
            <w:pPr>
              <w:rPr>
                <w:rFonts w:cs="Arial"/>
              </w:rPr>
            </w:pPr>
            <w:r w:rsidRPr="00D95972">
              <w:rPr>
                <w:rFonts w:cs="Arial"/>
              </w:rPr>
              <w:t>Enhancements to WEBRTC interoperability stage 3</w:t>
            </w:r>
          </w:p>
          <w:p w14:paraId="05A6D86F" w14:textId="474A66EA" w:rsidR="00671FA7" w:rsidRPr="00D95972" w:rsidRDefault="00671FA7" w:rsidP="00671FA7">
            <w:pPr>
              <w:rPr>
                <w:rFonts w:eastAsia="Batang" w:cs="Arial"/>
                <w:lang w:eastAsia="ko-KR"/>
              </w:rPr>
            </w:pPr>
            <w:r w:rsidRPr="00D95972">
              <w:rPr>
                <w:rFonts w:cs="Arial"/>
              </w:rPr>
              <w:lastRenderedPageBreak/>
              <w:t>Video Enhancements by Region-Of-Interest information signalling</w:t>
            </w:r>
          </w:p>
        </w:tc>
      </w:tr>
      <w:tr w:rsidR="00671FA7" w:rsidRPr="00D95972" w14:paraId="4BA4771E" w14:textId="77777777" w:rsidTr="00A40AC7">
        <w:tc>
          <w:tcPr>
            <w:tcW w:w="976" w:type="dxa"/>
            <w:tcBorders>
              <w:top w:val="nil"/>
              <w:left w:val="thinThickThinSmallGap" w:sz="24" w:space="0" w:color="auto"/>
              <w:bottom w:val="nil"/>
            </w:tcBorders>
            <w:shd w:val="clear" w:color="auto" w:fill="auto"/>
          </w:tcPr>
          <w:p w14:paraId="12C3FBD9" w14:textId="77777777" w:rsidR="00671FA7" w:rsidRPr="006F67B1" w:rsidRDefault="00671FA7" w:rsidP="00671FA7">
            <w:pPr>
              <w:rPr>
                <w:rFonts w:cs="Arial"/>
              </w:rPr>
            </w:pPr>
          </w:p>
        </w:tc>
        <w:tc>
          <w:tcPr>
            <w:tcW w:w="1317" w:type="dxa"/>
            <w:gridSpan w:val="2"/>
            <w:tcBorders>
              <w:top w:val="nil"/>
              <w:bottom w:val="nil"/>
            </w:tcBorders>
            <w:shd w:val="clear" w:color="auto" w:fill="auto"/>
          </w:tcPr>
          <w:p w14:paraId="03A17ACB"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34A86CDD"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3C652B22"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103490D2" w14:textId="77777777" w:rsidR="00671FA7" w:rsidRPr="00D95972" w:rsidRDefault="00671FA7" w:rsidP="00671FA7">
            <w:pPr>
              <w:rPr>
                <w:rFonts w:eastAsia="Batang" w:cs="Arial"/>
                <w:lang w:val="en-US" w:eastAsia="ko-KR"/>
              </w:rPr>
            </w:pPr>
          </w:p>
        </w:tc>
      </w:tr>
      <w:tr w:rsidR="00671FA7" w:rsidRPr="00D95972" w14:paraId="58B7733D" w14:textId="77777777" w:rsidTr="00A40AC7">
        <w:tc>
          <w:tcPr>
            <w:tcW w:w="976" w:type="dxa"/>
            <w:tcBorders>
              <w:top w:val="nil"/>
              <w:left w:val="thinThickThinSmallGap" w:sz="24" w:space="0" w:color="auto"/>
              <w:bottom w:val="nil"/>
            </w:tcBorders>
            <w:shd w:val="clear" w:color="auto" w:fill="auto"/>
          </w:tcPr>
          <w:p w14:paraId="5B305E35" w14:textId="77777777" w:rsidR="00671FA7" w:rsidRPr="006F67B1" w:rsidRDefault="00671FA7" w:rsidP="00671FA7">
            <w:pPr>
              <w:rPr>
                <w:rFonts w:cs="Arial"/>
              </w:rPr>
            </w:pPr>
          </w:p>
        </w:tc>
        <w:tc>
          <w:tcPr>
            <w:tcW w:w="1317" w:type="dxa"/>
            <w:gridSpan w:val="2"/>
            <w:tcBorders>
              <w:top w:val="nil"/>
              <w:bottom w:val="nil"/>
            </w:tcBorders>
            <w:shd w:val="clear" w:color="auto" w:fill="auto"/>
          </w:tcPr>
          <w:p w14:paraId="699AF895"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1326056C"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34AACC10"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176354C3" w14:textId="77777777" w:rsidR="00671FA7" w:rsidRPr="00D95972" w:rsidRDefault="00671FA7" w:rsidP="00671FA7">
            <w:pPr>
              <w:rPr>
                <w:rFonts w:eastAsia="Batang" w:cs="Arial"/>
                <w:lang w:val="en-US" w:eastAsia="ko-KR"/>
              </w:rPr>
            </w:pPr>
          </w:p>
        </w:tc>
      </w:tr>
      <w:tr w:rsidR="00671FA7" w:rsidRPr="00D95972" w14:paraId="0D7C3EB0"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671FA7" w:rsidRPr="00D95972" w:rsidRDefault="00671FA7" w:rsidP="00671FA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671FA7" w:rsidRPr="00D95972" w:rsidRDefault="00671FA7" w:rsidP="00671FA7">
            <w:pPr>
              <w:rPr>
                <w:rFonts w:eastAsia="Batang" w:cs="Arial"/>
                <w:lang w:eastAsia="ko-KR"/>
              </w:rPr>
            </w:pPr>
            <w:r w:rsidRPr="00D95972">
              <w:rPr>
                <w:rFonts w:eastAsia="Batang" w:cs="Arial"/>
                <w:lang w:eastAsia="ko-KR"/>
              </w:rPr>
              <w:t xml:space="preserve">Rel-13 non-IMS Work Items and issues: </w:t>
            </w:r>
          </w:p>
          <w:p w14:paraId="4BB0A9DC" w14:textId="77777777" w:rsidR="00671FA7" w:rsidRPr="00D95972" w:rsidRDefault="00671FA7" w:rsidP="00671FA7">
            <w:pPr>
              <w:rPr>
                <w:rFonts w:eastAsia="Batang" w:cs="Arial"/>
                <w:lang w:eastAsia="ko-KR"/>
              </w:rPr>
            </w:pPr>
          </w:p>
          <w:p w14:paraId="53712C45" w14:textId="77777777" w:rsidR="00671FA7" w:rsidRPr="00D95972" w:rsidRDefault="00671FA7" w:rsidP="00671FA7">
            <w:pPr>
              <w:rPr>
                <w:rFonts w:cs="Arial"/>
              </w:rPr>
            </w:pPr>
            <w:proofErr w:type="spellStart"/>
            <w:r w:rsidRPr="00D95972">
              <w:rPr>
                <w:rFonts w:cs="Arial"/>
              </w:rPr>
              <w:t>eProSe</w:t>
            </w:r>
            <w:proofErr w:type="spellEnd"/>
            <w:r w:rsidRPr="00D95972">
              <w:rPr>
                <w:rFonts w:cs="Arial"/>
              </w:rPr>
              <w:t>-Ext-CT</w:t>
            </w:r>
          </w:p>
          <w:p w14:paraId="37BC3A9E" w14:textId="77777777" w:rsidR="00671FA7" w:rsidRPr="00D95972" w:rsidRDefault="00671FA7" w:rsidP="00671FA7">
            <w:pPr>
              <w:rPr>
                <w:rFonts w:cs="Arial"/>
              </w:rPr>
            </w:pPr>
            <w:r w:rsidRPr="00D95972">
              <w:rPr>
                <w:rFonts w:cs="Arial"/>
              </w:rPr>
              <w:t>RISE</w:t>
            </w:r>
          </w:p>
          <w:p w14:paraId="4B219A49" w14:textId="77777777" w:rsidR="00671FA7" w:rsidRPr="00D95972" w:rsidRDefault="00671FA7" w:rsidP="00671FA7">
            <w:pPr>
              <w:rPr>
                <w:rFonts w:cs="Arial"/>
              </w:rPr>
            </w:pPr>
            <w:r w:rsidRPr="00D95972">
              <w:rPr>
                <w:rFonts w:cs="Arial"/>
              </w:rPr>
              <w:t xml:space="preserve">WSR_EPS </w:t>
            </w:r>
          </w:p>
          <w:p w14:paraId="6328C905" w14:textId="77777777" w:rsidR="00671FA7" w:rsidRPr="00D95972" w:rsidRDefault="00671FA7" w:rsidP="00671FA7">
            <w:pPr>
              <w:rPr>
                <w:rFonts w:cs="Arial"/>
              </w:rPr>
            </w:pPr>
            <w:proofErr w:type="spellStart"/>
            <w:r w:rsidRPr="00D95972">
              <w:rPr>
                <w:rFonts w:cs="Arial"/>
              </w:rPr>
              <w:t>ePCSCF_WLAN</w:t>
            </w:r>
            <w:proofErr w:type="spellEnd"/>
          </w:p>
          <w:p w14:paraId="2EB4B13D" w14:textId="77777777" w:rsidR="00671FA7" w:rsidRPr="00D95972" w:rsidRDefault="00671FA7" w:rsidP="00671FA7">
            <w:pPr>
              <w:rPr>
                <w:rFonts w:cs="Arial"/>
              </w:rPr>
            </w:pPr>
            <w:r w:rsidRPr="00D95972">
              <w:rPr>
                <w:rFonts w:cs="Arial"/>
              </w:rPr>
              <w:t>SAES4</w:t>
            </w:r>
          </w:p>
          <w:p w14:paraId="650044A1" w14:textId="77777777" w:rsidR="00671FA7" w:rsidRPr="00D95972" w:rsidRDefault="00671FA7" w:rsidP="00671FA7">
            <w:pPr>
              <w:rPr>
                <w:rFonts w:cs="Arial"/>
              </w:rPr>
            </w:pPr>
            <w:r w:rsidRPr="00D95972">
              <w:rPr>
                <w:rFonts w:cs="Arial"/>
              </w:rPr>
              <w:t>SAES4-CSFB</w:t>
            </w:r>
          </w:p>
          <w:p w14:paraId="5655BBAA" w14:textId="77777777" w:rsidR="00671FA7" w:rsidRPr="00D95972" w:rsidRDefault="00671FA7" w:rsidP="00671FA7">
            <w:pPr>
              <w:rPr>
                <w:rFonts w:cs="Arial"/>
              </w:rPr>
            </w:pPr>
            <w:r w:rsidRPr="00D95972">
              <w:rPr>
                <w:rFonts w:cs="Arial"/>
              </w:rPr>
              <w:t>SAES4-non3GPP</w:t>
            </w:r>
          </w:p>
          <w:p w14:paraId="320D472B" w14:textId="77777777" w:rsidR="00671FA7" w:rsidRPr="00D95972" w:rsidRDefault="00671FA7" w:rsidP="00671FA7">
            <w:pPr>
              <w:rPr>
                <w:rFonts w:cs="Arial"/>
              </w:rPr>
            </w:pPr>
            <w:proofErr w:type="spellStart"/>
            <w:r w:rsidRPr="00D95972">
              <w:rPr>
                <w:rFonts w:cs="Arial"/>
              </w:rPr>
              <w:t>EVSoCS</w:t>
            </w:r>
            <w:proofErr w:type="spellEnd"/>
            <w:r w:rsidRPr="00D95972">
              <w:rPr>
                <w:rFonts w:cs="Arial"/>
              </w:rPr>
              <w:t>-CT</w:t>
            </w:r>
          </w:p>
          <w:p w14:paraId="4270115D" w14:textId="77777777" w:rsidR="00671FA7" w:rsidRPr="00D95972" w:rsidRDefault="00671FA7" w:rsidP="00671FA7">
            <w:pPr>
              <w:rPr>
                <w:rFonts w:cs="Arial"/>
              </w:rPr>
            </w:pPr>
            <w:r w:rsidRPr="00D95972">
              <w:rPr>
                <w:rFonts w:cs="Arial"/>
              </w:rPr>
              <w:t>MONTE-CT</w:t>
            </w:r>
          </w:p>
          <w:p w14:paraId="60570755" w14:textId="77777777" w:rsidR="00671FA7" w:rsidRPr="00D95972" w:rsidRDefault="00671FA7" w:rsidP="00671FA7">
            <w:pPr>
              <w:rPr>
                <w:rFonts w:cs="Arial"/>
              </w:rPr>
            </w:pPr>
            <w:r w:rsidRPr="00D95972">
              <w:rPr>
                <w:rFonts w:cs="Arial"/>
              </w:rPr>
              <w:t>MEI_WLAN</w:t>
            </w:r>
          </w:p>
          <w:p w14:paraId="05C12CF6" w14:textId="77777777" w:rsidR="00671FA7" w:rsidRPr="00D95972" w:rsidRDefault="00671FA7" w:rsidP="00671FA7">
            <w:pPr>
              <w:rPr>
                <w:rFonts w:cs="Arial"/>
              </w:rPr>
            </w:pPr>
            <w:r w:rsidRPr="00D95972">
              <w:rPr>
                <w:rFonts w:cs="Arial"/>
              </w:rPr>
              <w:t>ASI_WLAN</w:t>
            </w:r>
          </w:p>
          <w:p w14:paraId="5EE68E1D" w14:textId="77777777" w:rsidR="00671FA7" w:rsidRPr="00D95972" w:rsidRDefault="00671FA7" w:rsidP="00671FA7">
            <w:pPr>
              <w:rPr>
                <w:rFonts w:cs="Arial"/>
              </w:rPr>
            </w:pPr>
            <w:r w:rsidRPr="00D95972">
              <w:rPr>
                <w:rFonts w:cs="Arial"/>
              </w:rPr>
              <w:t>NBIFOM-CT</w:t>
            </w:r>
          </w:p>
          <w:p w14:paraId="4DE6E9F1" w14:textId="77777777" w:rsidR="00671FA7" w:rsidRPr="00D95972" w:rsidRDefault="00671FA7" w:rsidP="00671FA7">
            <w:pPr>
              <w:rPr>
                <w:rFonts w:cs="Arial"/>
              </w:rPr>
            </w:pPr>
            <w:r w:rsidRPr="00D95972">
              <w:rPr>
                <w:rFonts w:cs="Arial"/>
              </w:rPr>
              <w:t>GROUPE-CT</w:t>
            </w:r>
          </w:p>
          <w:p w14:paraId="2EA9A29C" w14:textId="77777777" w:rsidR="00671FA7" w:rsidRPr="00D95972" w:rsidRDefault="00671FA7" w:rsidP="00671FA7">
            <w:pPr>
              <w:rPr>
                <w:rFonts w:cs="Arial"/>
              </w:rPr>
            </w:pPr>
            <w:proofErr w:type="spellStart"/>
            <w:r w:rsidRPr="00D95972">
              <w:rPr>
                <w:rFonts w:cs="Arial"/>
              </w:rPr>
              <w:t>eDRX</w:t>
            </w:r>
            <w:proofErr w:type="spellEnd"/>
            <w:r w:rsidRPr="00D95972">
              <w:rPr>
                <w:rFonts w:cs="Arial"/>
              </w:rPr>
              <w:t>-CT</w:t>
            </w:r>
          </w:p>
          <w:p w14:paraId="3CD00F44" w14:textId="77777777" w:rsidR="00671FA7" w:rsidRPr="00D95972" w:rsidRDefault="00671FA7" w:rsidP="00671FA7">
            <w:pPr>
              <w:rPr>
                <w:rFonts w:cs="Arial"/>
              </w:rPr>
            </w:pPr>
            <w:r w:rsidRPr="00D95972">
              <w:rPr>
                <w:rFonts w:cs="Arial"/>
              </w:rPr>
              <w:t>SEW1-CT</w:t>
            </w:r>
          </w:p>
          <w:p w14:paraId="14E68051" w14:textId="77777777" w:rsidR="00671FA7" w:rsidRPr="00D95972" w:rsidRDefault="00671FA7" w:rsidP="00671FA7">
            <w:pPr>
              <w:rPr>
                <w:rFonts w:cs="Arial"/>
              </w:rPr>
            </w:pPr>
            <w:proofErr w:type="spellStart"/>
            <w:r w:rsidRPr="00D95972">
              <w:rPr>
                <w:rFonts w:cs="Arial"/>
              </w:rPr>
              <w:t>CIoT</w:t>
            </w:r>
            <w:proofErr w:type="spellEnd"/>
            <w:r w:rsidRPr="00D95972">
              <w:rPr>
                <w:rFonts w:cs="Arial"/>
              </w:rPr>
              <w:t>-CT</w:t>
            </w:r>
          </w:p>
          <w:p w14:paraId="69D56A61" w14:textId="77777777" w:rsidR="00671FA7" w:rsidRPr="00D95972" w:rsidRDefault="00671FA7" w:rsidP="00671FA7">
            <w:pPr>
              <w:rPr>
                <w:rFonts w:cs="Arial"/>
              </w:rPr>
            </w:pPr>
            <w:r w:rsidRPr="00D95972">
              <w:rPr>
                <w:rFonts w:cs="Arial"/>
                <w:noProof/>
              </w:rPr>
              <w:t>NB_IOT</w:t>
            </w:r>
          </w:p>
          <w:p w14:paraId="3B5F0BF7" w14:textId="77777777" w:rsidR="00671FA7" w:rsidRPr="00D95972" w:rsidRDefault="00671FA7" w:rsidP="00671FA7">
            <w:pPr>
              <w:rPr>
                <w:rFonts w:cs="Arial"/>
                <w:noProof/>
              </w:rPr>
            </w:pPr>
            <w:r w:rsidRPr="00D95972">
              <w:rPr>
                <w:rFonts w:cs="Arial"/>
                <w:noProof/>
              </w:rPr>
              <w:t>EC-GSM-IoT</w:t>
            </w:r>
          </w:p>
          <w:p w14:paraId="485ADED1" w14:textId="77777777" w:rsidR="00671FA7" w:rsidRPr="00D95972" w:rsidRDefault="00671FA7" w:rsidP="00671FA7">
            <w:pPr>
              <w:rPr>
                <w:rFonts w:cs="Arial"/>
                <w:noProof/>
                <w:lang w:val="en-US"/>
              </w:rPr>
            </w:pPr>
            <w:r w:rsidRPr="00D95972">
              <w:rPr>
                <w:rFonts w:cs="Arial"/>
                <w:lang w:val="en-US"/>
              </w:rPr>
              <w:t>EASE_EC_GSM</w:t>
            </w:r>
          </w:p>
          <w:p w14:paraId="6122DAD4" w14:textId="77777777" w:rsidR="00671FA7" w:rsidRPr="00D95972" w:rsidRDefault="00671FA7" w:rsidP="00671FA7">
            <w:pPr>
              <w:rPr>
                <w:rFonts w:cs="Arial"/>
              </w:rPr>
            </w:pPr>
            <w:r w:rsidRPr="00D95972">
              <w:rPr>
                <w:rFonts w:cs="Arial"/>
              </w:rPr>
              <w:t>DECOR-CT</w:t>
            </w:r>
          </w:p>
          <w:p w14:paraId="1131EE3B" w14:textId="77777777" w:rsidR="00671FA7" w:rsidRPr="00A13835" w:rsidRDefault="00671FA7" w:rsidP="00671FA7">
            <w:pPr>
              <w:rPr>
                <w:rFonts w:cs="Arial"/>
              </w:rPr>
            </w:pPr>
            <w:r w:rsidRPr="00A13835">
              <w:rPr>
                <w:rFonts w:cs="Arial"/>
              </w:rPr>
              <w:t>TEI13 (non-IMS)</w:t>
            </w:r>
          </w:p>
          <w:p w14:paraId="7E6950E2" w14:textId="438D0089" w:rsidR="00671FA7" w:rsidRPr="00D95972" w:rsidRDefault="00671FA7" w:rsidP="00671FA7">
            <w:pPr>
              <w:rPr>
                <w:rFonts w:cs="Arial"/>
              </w:rPr>
            </w:pPr>
            <w:r w:rsidRPr="00D95972">
              <w:rPr>
                <w:rFonts w:cs="Arial"/>
              </w:rPr>
              <w:lastRenderedPageBreak/>
              <w:t>+ all other Rel-13 non-IMS issues</w:t>
            </w:r>
          </w:p>
        </w:tc>
        <w:tc>
          <w:tcPr>
            <w:tcW w:w="1088" w:type="dxa"/>
            <w:tcBorders>
              <w:top w:val="single" w:sz="4" w:space="0" w:color="auto"/>
              <w:bottom w:val="single" w:sz="4" w:space="0" w:color="auto"/>
            </w:tcBorders>
            <w:shd w:val="clear" w:color="auto" w:fill="auto"/>
          </w:tcPr>
          <w:p w14:paraId="2950E996"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auto"/>
          </w:tcPr>
          <w:p w14:paraId="201DE028" w14:textId="2906EAA7" w:rsidR="00671FA7" w:rsidRPr="00D95972" w:rsidRDefault="00671FA7" w:rsidP="00671FA7">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2171165A"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0CAD375E" w14:textId="77777777" w:rsidR="00671FA7" w:rsidRPr="00D95972" w:rsidRDefault="00671FA7" w:rsidP="00671FA7">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6C31B722" w14:textId="77777777" w:rsidR="00671FA7" w:rsidRPr="00D95972" w:rsidRDefault="00671FA7" w:rsidP="00671FA7">
            <w:pPr>
              <w:rPr>
                <w:rFonts w:cs="Arial"/>
              </w:rPr>
            </w:pPr>
          </w:p>
          <w:p w14:paraId="4A4B9713" w14:textId="77777777" w:rsidR="00671FA7" w:rsidRPr="00D95972" w:rsidRDefault="00671FA7" w:rsidP="00671FA7">
            <w:pPr>
              <w:rPr>
                <w:rFonts w:cs="Arial"/>
              </w:rPr>
            </w:pPr>
          </w:p>
          <w:p w14:paraId="50EF9A54" w14:textId="77777777" w:rsidR="00671FA7" w:rsidRPr="00D95972" w:rsidRDefault="00671FA7" w:rsidP="00671FA7">
            <w:pPr>
              <w:rPr>
                <w:rFonts w:cs="Arial"/>
              </w:rPr>
            </w:pPr>
          </w:p>
          <w:p w14:paraId="13006DF9" w14:textId="77777777" w:rsidR="00671FA7" w:rsidRPr="00D95972" w:rsidRDefault="00671FA7" w:rsidP="00671FA7">
            <w:pPr>
              <w:rPr>
                <w:rFonts w:cs="Arial"/>
              </w:rPr>
            </w:pPr>
          </w:p>
          <w:p w14:paraId="12879AB0" w14:textId="77777777" w:rsidR="00671FA7" w:rsidRPr="00D95972" w:rsidRDefault="00671FA7" w:rsidP="00671FA7">
            <w:pPr>
              <w:rPr>
                <w:rFonts w:cs="Arial"/>
              </w:rPr>
            </w:pPr>
            <w:r w:rsidRPr="00D95972">
              <w:rPr>
                <w:rFonts w:cs="Arial"/>
              </w:rPr>
              <w:t>Enhancements to Proximity-based Services extensions</w:t>
            </w:r>
          </w:p>
          <w:p w14:paraId="7746125F" w14:textId="77777777" w:rsidR="00671FA7" w:rsidRPr="00D95972" w:rsidRDefault="00671FA7" w:rsidP="00671FA7">
            <w:pPr>
              <w:rPr>
                <w:rFonts w:cs="Arial"/>
              </w:rPr>
            </w:pPr>
            <w:r w:rsidRPr="00D95972">
              <w:rPr>
                <w:rFonts w:cs="Arial"/>
              </w:rPr>
              <w:t>Retry restriction for Improving System Efficiency</w:t>
            </w:r>
          </w:p>
          <w:p w14:paraId="563BCECE" w14:textId="77777777" w:rsidR="00671FA7" w:rsidRPr="00D95972" w:rsidRDefault="00671FA7" w:rsidP="00671FA7">
            <w:pPr>
              <w:rPr>
                <w:rFonts w:cs="Arial"/>
              </w:rPr>
            </w:pPr>
            <w:r w:rsidRPr="00D95972">
              <w:rPr>
                <w:rFonts w:cs="Arial"/>
              </w:rPr>
              <w:t>Warning Status Report in EPS</w:t>
            </w:r>
          </w:p>
          <w:p w14:paraId="4F799E42" w14:textId="77777777" w:rsidR="00671FA7" w:rsidRPr="00D95972" w:rsidRDefault="00671FA7" w:rsidP="00671FA7">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671FA7" w:rsidRPr="00D95972" w:rsidRDefault="00671FA7" w:rsidP="00671FA7">
            <w:pPr>
              <w:rPr>
                <w:rFonts w:eastAsia="Batang" w:cs="Arial"/>
                <w:lang w:eastAsia="ko-KR"/>
              </w:rPr>
            </w:pPr>
            <w:r w:rsidRPr="00D95972">
              <w:rPr>
                <w:rFonts w:eastAsia="Batang" w:cs="Arial"/>
                <w:lang w:eastAsia="ko-KR"/>
              </w:rPr>
              <w:t>general Stage-3 SAE Protocol Development</w:t>
            </w:r>
          </w:p>
          <w:p w14:paraId="67E454F6" w14:textId="77777777" w:rsidR="00671FA7" w:rsidRPr="00D95972" w:rsidRDefault="00671FA7" w:rsidP="00671FA7">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671FA7" w:rsidRPr="00D95972" w:rsidRDefault="00671FA7" w:rsidP="00671FA7">
            <w:pPr>
              <w:rPr>
                <w:rFonts w:eastAsia="Batang" w:cs="Arial"/>
                <w:lang w:eastAsia="ko-KR"/>
              </w:rPr>
            </w:pPr>
            <w:r w:rsidRPr="00D95972">
              <w:rPr>
                <w:rFonts w:eastAsia="Batang" w:cs="Arial"/>
                <w:lang w:eastAsia="ko-KR"/>
              </w:rPr>
              <w:t xml:space="preserve">Stage-3 SAE Protocol Development related to non-3GPP </w:t>
            </w:r>
            <w:proofErr w:type="gramStart"/>
            <w:r w:rsidRPr="00D95972">
              <w:rPr>
                <w:rFonts w:eastAsia="Batang" w:cs="Arial"/>
                <w:lang w:eastAsia="ko-KR"/>
              </w:rPr>
              <w:t>access</w:t>
            </w:r>
            <w:proofErr w:type="gramEnd"/>
          </w:p>
          <w:p w14:paraId="31C861B0" w14:textId="77777777" w:rsidR="00671FA7" w:rsidRPr="00D95972" w:rsidRDefault="00671FA7" w:rsidP="00671FA7">
            <w:pPr>
              <w:rPr>
                <w:rFonts w:cs="Arial"/>
              </w:rPr>
            </w:pPr>
            <w:r w:rsidRPr="00D95972">
              <w:rPr>
                <w:rFonts w:cs="Arial"/>
              </w:rPr>
              <w:t>EVS in 3G Circuit-Switched Networks</w:t>
            </w:r>
          </w:p>
          <w:p w14:paraId="6F5873B4" w14:textId="77777777" w:rsidR="00671FA7" w:rsidRPr="00D95972" w:rsidRDefault="00671FA7" w:rsidP="00671FA7">
            <w:pPr>
              <w:rPr>
                <w:rFonts w:cs="Arial"/>
              </w:rPr>
            </w:pPr>
            <w:r w:rsidRPr="00D95972">
              <w:rPr>
                <w:rFonts w:cs="Arial"/>
              </w:rPr>
              <w:t>Monitoring Enhancements CT aspects</w:t>
            </w:r>
          </w:p>
          <w:p w14:paraId="2F5BA745" w14:textId="77777777" w:rsidR="00671FA7" w:rsidRPr="00D95972" w:rsidRDefault="00671FA7" w:rsidP="00671FA7">
            <w:pPr>
              <w:rPr>
                <w:rFonts w:cs="Arial"/>
              </w:rPr>
            </w:pPr>
            <w:r w:rsidRPr="00D95972">
              <w:rPr>
                <w:rFonts w:cs="Arial"/>
              </w:rPr>
              <w:t xml:space="preserve">Mobile Equipment signalling over the WLAN </w:t>
            </w:r>
            <w:proofErr w:type="gramStart"/>
            <w:r w:rsidRPr="00D95972">
              <w:rPr>
                <w:rFonts w:cs="Arial"/>
              </w:rPr>
              <w:t>access</w:t>
            </w:r>
            <w:proofErr w:type="gramEnd"/>
          </w:p>
          <w:p w14:paraId="6A2CC4AD" w14:textId="77777777" w:rsidR="00671FA7" w:rsidRPr="00D95972" w:rsidRDefault="00671FA7" w:rsidP="00671FA7">
            <w:pPr>
              <w:rPr>
                <w:rFonts w:cs="Arial"/>
              </w:rPr>
            </w:pPr>
            <w:r w:rsidRPr="00D95972">
              <w:rPr>
                <w:rFonts w:cs="Arial"/>
              </w:rPr>
              <w:t>Authentication Signalling Improvements for WLAN</w:t>
            </w:r>
          </w:p>
          <w:p w14:paraId="52820D0B" w14:textId="77777777" w:rsidR="00671FA7" w:rsidRPr="00D95972" w:rsidRDefault="00671FA7" w:rsidP="00671FA7">
            <w:pPr>
              <w:rPr>
                <w:rFonts w:cs="Arial"/>
              </w:rPr>
            </w:pPr>
            <w:r w:rsidRPr="00D95972">
              <w:rPr>
                <w:rFonts w:cs="Arial"/>
              </w:rPr>
              <w:t>IP Flow Mobility support for S2a and S2b Interfaces</w:t>
            </w:r>
          </w:p>
          <w:p w14:paraId="623B43EC" w14:textId="77777777" w:rsidR="00671FA7" w:rsidRPr="00D95972" w:rsidRDefault="00671FA7" w:rsidP="00671FA7">
            <w:pPr>
              <w:rPr>
                <w:rFonts w:cs="Arial"/>
              </w:rPr>
            </w:pPr>
            <w:r w:rsidRPr="00D95972">
              <w:rPr>
                <w:rFonts w:cs="Arial"/>
              </w:rPr>
              <w:t xml:space="preserve">Group based </w:t>
            </w:r>
            <w:proofErr w:type="gramStart"/>
            <w:r w:rsidRPr="00D95972">
              <w:rPr>
                <w:rFonts w:cs="Arial"/>
              </w:rPr>
              <w:t>Enhancements</w:t>
            </w:r>
            <w:proofErr w:type="gramEnd"/>
          </w:p>
          <w:p w14:paraId="16A9A847" w14:textId="77777777" w:rsidR="00671FA7" w:rsidRPr="00D95972" w:rsidRDefault="00671FA7" w:rsidP="00671FA7">
            <w:pPr>
              <w:rPr>
                <w:rFonts w:cs="Arial"/>
                <w:lang w:val="en-US"/>
              </w:rPr>
            </w:pPr>
            <w:r w:rsidRPr="00D95972">
              <w:rPr>
                <w:rFonts w:cs="Arial"/>
                <w:lang w:val="en-US"/>
              </w:rPr>
              <w:t>CT aspects of extended DRX cycle for power consumption optimization</w:t>
            </w:r>
          </w:p>
          <w:p w14:paraId="05A962B8" w14:textId="77777777" w:rsidR="00671FA7" w:rsidRPr="00D95972" w:rsidRDefault="00671FA7" w:rsidP="00671FA7">
            <w:pPr>
              <w:rPr>
                <w:rFonts w:cs="Arial"/>
                <w:lang w:val="en-US"/>
              </w:rPr>
            </w:pPr>
            <w:r w:rsidRPr="00D95972">
              <w:rPr>
                <w:rFonts w:cs="Arial"/>
                <w:lang w:val="en-US"/>
              </w:rPr>
              <w:t>CT aspects of Support of Emergency services over WLAN – phase 1</w:t>
            </w:r>
          </w:p>
          <w:p w14:paraId="4E3CE5CA" w14:textId="77777777" w:rsidR="00671FA7" w:rsidRPr="00D95972" w:rsidRDefault="00671FA7" w:rsidP="00671FA7">
            <w:pPr>
              <w:rPr>
                <w:rFonts w:cs="Arial"/>
                <w:lang w:val="en-US"/>
              </w:rPr>
            </w:pPr>
            <w:r w:rsidRPr="00D95972">
              <w:rPr>
                <w:rFonts w:cs="Arial"/>
                <w:lang w:val="en-US"/>
              </w:rPr>
              <w:t>CT1 aspects of WIs with IoT-functionality (WIs from C, RAN &amp; SA</w:t>
            </w:r>
          </w:p>
          <w:p w14:paraId="135A625D" w14:textId="11485206" w:rsidR="00671FA7" w:rsidRPr="00D95972" w:rsidRDefault="00671FA7" w:rsidP="00671FA7">
            <w:pPr>
              <w:rPr>
                <w:rFonts w:cs="Arial"/>
                <w:lang w:val="en-US"/>
              </w:rPr>
            </w:pPr>
            <w:r w:rsidRPr="00D95972">
              <w:rPr>
                <w:rFonts w:cs="Arial"/>
              </w:rPr>
              <w:t>Dedicated Core Networks CT aspects</w:t>
            </w:r>
          </w:p>
        </w:tc>
      </w:tr>
      <w:tr w:rsidR="00671FA7" w:rsidRPr="00D95972" w14:paraId="750DE1B8" w14:textId="77777777" w:rsidTr="00A40AC7">
        <w:tc>
          <w:tcPr>
            <w:tcW w:w="976" w:type="dxa"/>
            <w:tcBorders>
              <w:top w:val="nil"/>
              <w:left w:val="thinThickThinSmallGap" w:sz="24" w:space="0" w:color="auto"/>
              <w:bottom w:val="nil"/>
            </w:tcBorders>
            <w:shd w:val="clear" w:color="auto" w:fill="auto"/>
          </w:tcPr>
          <w:p w14:paraId="727DA28D" w14:textId="77777777" w:rsidR="00671FA7" w:rsidRPr="006F67B1" w:rsidRDefault="00671FA7" w:rsidP="00671FA7">
            <w:pPr>
              <w:rPr>
                <w:rFonts w:cs="Arial"/>
              </w:rPr>
            </w:pPr>
          </w:p>
        </w:tc>
        <w:tc>
          <w:tcPr>
            <w:tcW w:w="1317" w:type="dxa"/>
            <w:gridSpan w:val="2"/>
            <w:tcBorders>
              <w:top w:val="nil"/>
              <w:bottom w:val="nil"/>
            </w:tcBorders>
            <w:shd w:val="clear" w:color="auto" w:fill="auto"/>
          </w:tcPr>
          <w:p w14:paraId="58D1F967"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1C7ED742"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4914B6B9"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3AB2B671" w14:textId="77777777" w:rsidR="00671FA7" w:rsidRPr="00D95972" w:rsidRDefault="00671FA7" w:rsidP="00671FA7">
            <w:pPr>
              <w:rPr>
                <w:rFonts w:eastAsia="Batang" w:cs="Arial"/>
                <w:lang w:val="en-US" w:eastAsia="ko-KR"/>
              </w:rPr>
            </w:pPr>
          </w:p>
        </w:tc>
      </w:tr>
      <w:tr w:rsidR="00671FA7" w:rsidRPr="00D95972" w14:paraId="05E2D747" w14:textId="77777777" w:rsidTr="00A40AC7">
        <w:tc>
          <w:tcPr>
            <w:tcW w:w="976" w:type="dxa"/>
            <w:tcBorders>
              <w:top w:val="nil"/>
              <w:left w:val="thinThickThinSmallGap" w:sz="24" w:space="0" w:color="auto"/>
              <w:bottom w:val="nil"/>
            </w:tcBorders>
            <w:shd w:val="clear" w:color="auto" w:fill="auto"/>
          </w:tcPr>
          <w:p w14:paraId="3099336D"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00569F83"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437E7C1C"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666C1071"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5ABFA9D3" w14:textId="77777777" w:rsidR="00671FA7" w:rsidRPr="00D95972" w:rsidRDefault="00671FA7" w:rsidP="00671FA7">
            <w:pPr>
              <w:rPr>
                <w:rFonts w:eastAsia="Batang" w:cs="Arial"/>
                <w:lang w:val="en-US" w:eastAsia="ko-KR"/>
              </w:rPr>
            </w:pPr>
          </w:p>
        </w:tc>
      </w:tr>
      <w:tr w:rsidR="00671FA7" w:rsidRPr="00D95972" w14:paraId="04B74228" w14:textId="77777777" w:rsidTr="00A40AC7">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671FA7" w:rsidRPr="00D95972" w:rsidRDefault="00671FA7" w:rsidP="00671FA7">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671FA7" w:rsidRPr="00D95972" w:rsidRDefault="00671FA7" w:rsidP="00671FA7">
            <w:pPr>
              <w:rPr>
                <w:rFonts w:cs="Arial"/>
              </w:rPr>
            </w:pPr>
            <w:r w:rsidRPr="00D95972">
              <w:rPr>
                <w:rFonts w:cs="Arial"/>
              </w:rPr>
              <w:t>Release 14</w:t>
            </w:r>
          </w:p>
          <w:p w14:paraId="15C1FE3C" w14:textId="77777777" w:rsidR="00671FA7" w:rsidRPr="00D95972" w:rsidRDefault="00671FA7" w:rsidP="00671FA7">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671FA7" w:rsidRPr="00D95972" w:rsidRDefault="00671FA7" w:rsidP="00671FA7">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7944E118" w:rsidR="00671FA7" w:rsidRPr="006C2B74" w:rsidRDefault="00671FA7" w:rsidP="00671FA7">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5ACBCBB" w14:textId="77777777" w:rsidR="00671FA7" w:rsidRPr="00D95972" w:rsidRDefault="00671FA7" w:rsidP="00671FA7">
            <w:pPr>
              <w:rPr>
                <w:rFonts w:cs="Arial"/>
              </w:rPr>
            </w:pPr>
            <w:r w:rsidRPr="00D95972">
              <w:rPr>
                <w:rFonts w:cs="Arial"/>
              </w:rPr>
              <w:t>Source</w:t>
            </w:r>
          </w:p>
        </w:tc>
        <w:tc>
          <w:tcPr>
            <w:tcW w:w="801" w:type="dxa"/>
            <w:tcBorders>
              <w:top w:val="single" w:sz="12" w:space="0" w:color="auto"/>
              <w:bottom w:val="single" w:sz="4" w:space="0" w:color="auto"/>
            </w:tcBorders>
            <w:shd w:val="clear" w:color="auto" w:fill="0000FF"/>
          </w:tcPr>
          <w:p w14:paraId="6ED12A46" w14:textId="77777777" w:rsidR="00671FA7" w:rsidRDefault="00671FA7" w:rsidP="00671FA7">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671FA7" w:rsidRPr="00D95972" w:rsidRDefault="00671FA7" w:rsidP="00671FA7">
            <w:pPr>
              <w:rPr>
                <w:rFonts w:cs="Arial"/>
              </w:rPr>
            </w:pPr>
          </w:p>
        </w:tc>
        <w:tc>
          <w:tcPr>
            <w:tcW w:w="4590" w:type="dxa"/>
            <w:gridSpan w:val="3"/>
            <w:tcBorders>
              <w:top w:val="single" w:sz="12" w:space="0" w:color="auto"/>
              <w:bottom w:val="single" w:sz="4" w:space="0" w:color="auto"/>
              <w:right w:val="thinThickThinSmallGap" w:sz="24" w:space="0" w:color="auto"/>
            </w:tcBorders>
            <w:shd w:val="clear" w:color="auto" w:fill="0000FF"/>
          </w:tcPr>
          <w:p w14:paraId="2E9AD3AC" w14:textId="77777777" w:rsidR="00671FA7" w:rsidRPr="00D95972" w:rsidRDefault="00671FA7" w:rsidP="00671FA7">
            <w:pPr>
              <w:rPr>
                <w:rFonts w:cs="Arial"/>
              </w:rPr>
            </w:pPr>
            <w:r w:rsidRPr="00D95972">
              <w:rPr>
                <w:rFonts w:cs="Arial"/>
              </w:rPr>
              <w:t>Result &amp; comments</w:t>
            </w:r>
          </w:p>
        </w:tc>
      </w:tr>
      <w:tr w:rsidR="00671FA7" w:rsidRPr="00D95972" w14:paraId="7265A269"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671FA7" w:rsidRPr="00D95972" w:rsidRDefault="00671FA7" w:rsidP="00671FA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671FA7" w:rsidRPr="00D95972" w:rsidRDefault="00671FA7" w:rsidP="00671FA7">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671FA7" w:rsidRPr="00D95972" w:rsidRDefault="00671FA7" w:rsidP="00671FA7">
            <w:pPr>
              <w:rPr>
                <w:rFonts w:eastAsia="Batang" w:cs="Arial"/>
                <w:lang w:eastAsia="ko-KR"/>
              </w:rPr>
            </w:pPr>
          </w:p>
          <w:p w14:paraId="4A2DE213" w14:textId="36B57AA0" w:rsidR="00671FA7" w:rsidRPr="00D95972" w:rsidRDefault="00671FA7" w:rsidP="00671FA7">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671FA7" w:rsidRPr="00D95972" w:rsidRDefault="00671FA7" w:rsidP="00671FA7">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5BE55DFA" w:rsidR="00671FA7" w:rsidRPr="002F2798" w:rsidRDefault="00671FA7" w:rsidP="00671FA7">
            <w:pPr>
              <w:rPr>
                <w:rFonts w:cs="Arial"/>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FFFFFF"/>
          </w:tcPr>
          <w:p w14:paraId="088E58BA"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57EE8EF1"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42E4981" w14:textId="77777777" w:rsidR="00671FA7" w:rsidRDefault="00671FA7" w:rsidP="00671FA7">
            <w:pPr>
              <w:rPr>
                <w:rFonts w:eastAsia="Batang" w:cs="Arial"/>
                <w:color w:val="FF0000"/>
                <w:lang w:eastAsia="ko-KR"/>
              </w:rPr>
            </w:pPr>
            <w:r>
              <w:rPr>
                <w:rFonts w:eastAsia="Batang" w:cs="Arial"/>
                <w:color w:val="FF0000"/>
                <w:lang w:eastAsia="ko-KR"/>
              </w:rPr>
              <w:t xml:space="preserve">All WIs </w:t>
            </w:r>
            <w:proofErr w:type="gramStart"/>
            <w:r>
              <w:rPr>
                <w:rFonts w:eastAsia="Batang" w:cs="Arial"/>
                <w:color w:val="FF0000"/>
                <w:lang w:eastAsia="ko-KR"/>
              </w:rPr>
              <w:t>completed</w:t>
            </w:r>
            <w:proofErr w:type="gramEnd"/>
          </w:p>
          <w:p w14:paraId="5EC6C994" w14:textId="77777777" w:rsidR="00671FA7" w:rsidRDefault="00671FA7" w:rsidP="00671FA7">
            <w:pPr>
              <w:rPr>
                <w:rFonts w:eastAsia="Batang" w:cs="Arial"/>
                <w:color w:val="FF0000"/>
                <w:lang w:eastAsia="ko-KR"/>
              </w:rPr>
            </w:pPr>
          </w:p>
          <w:p w14:paraId="0B302C4E" w14:textId="77777777" w:rsidR="00671FA7" w:rsidRDefault="00671FA7" w:rsidP="00671FA7">
            <w:pPr>
              <w:rPr>
                <w:rFonts w:eastAsia="Batang" w:cs="Arial"/>
                <w:color w:val="FF0000"/>
                <w:lang w:eastAsia="ko-KR"/>
              </w:rPr>
            </w:pPr>
          </w:p>
          <w:p w14:paraId="52205146" w14:textId="77777777" w:rsidR="00671FA7" w:rsidRPr="00142E2F" w:rsidRDefault="00671FA7" w:rsidP="00671FA7">
            <w:pPr>
              <w:rPr>
                <w:rFonts w:cs="Arial"/>
              </w:rPr>
            </w:pPr>
          </w:p>
          <w:p w14:paraId="3CDAD953" w14:textId="77777777" w:rsidR="00671FA7" w:rsidRPr="00142E2F" w:rsidRDefault="00671FA7" w:rsidP="00671FA7">
            <w:pPr>
              <w:rPr>
                <w:rFonts w:cs="Arial"/>
              </w:rPr>
            </w:pPr>
          </w:p>
          <w:p w14:paraId="32D01866" w14:textId="77777777" w:rsidR="00671FA7" w:rsidRPr="00142E2F" w:rsidRDefault="00671FA7" w:rsidP="00671FA7">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671FA7" w:rsidRDefault="00671FA7" w:rsidP="00671FA7">
            <w:pPr>
              <w:rPr>
                <w:rFonts w:eastAsia="Batang" w:cs="Arial"/>
                <w:color w:val="FF0000"/>
                <w:lang w:eastAsia="ko-KR"/>
              </w:rPr>
            </w:pPr>
          </w:p>
          <w:p w14:paraId="06D3475E" w14:textId="77777777" w:rsidR="00671FA7" w:rsidRPr="00D95972" w:rsidRDefault="00671FA7" w:rsidP="00671FA7">
            <w:pPr>
              <w:rPr>
                <w:rFonts w:eastAsia="Batang" w:cs="Arial"/>
                <w:color w:val="000000"/>
                <w:lang w:eastAsia="ko-KR"/>
              </w:rPr>
            </w:pPr>
          </w:p>
        </w:tc>
      </w:tr>
      <w:tr w:rsidR="00564BCD" w:rsidRPr="00D95972" w14:paraId="0AEB4E47" w14:textId="77777777" w:rsidTr="00F60E51">
        <w:tc>
          <w:tcPr>
            <w:tcW w:w="976" w:type="dxa"/>
            <w:tcBorders>
              <w:top w:val="nil"/>
              <w:left w:val="thinThickThinSmallGap" w:sz="24" w:space="0" w:color="auto"/>
              <w:bottom w:val="nil"/>
            </w:tcBorders>
          </w:tcPr>
          <w:p w14:paraId="5D4A9229" w14:textId="77777777" w:rsidR="00564BCD" w:rsidRPr="00D95972" w:rsidRDefault="00564BCD" w:rsidP="00F60E51">
            <w:pPr>
              <w:rPr>
                <w:rFonts w:cs="Arial"/>
              </w:rPr>
            </w:pPr>
          </w:p>
        </w:tc>
        <w:tc>
          <w:tcPr>
            <w:tcW w:w="1317" w:type="dxa"/>
            <w:gridSpan w:val="2"/>
            <w:tcBorders>
              <w:top w:val="nil"/>
              <w:bottom w:val="nil"/>
            </w:tcBorders>
            <w:shd w:val="clear" w:color="auto" w:fill="auto"/>
          </w:tcPr>
          <w:p w14:paraId="10D61EEA" w14:textId="77777777" w:rsidR="00564BCD" w:rsidRPr="00D95972" w:rsidRDefault="00564BCD" w:rsidP="00F60E51">
            <w:pPr>
              <w:rPr>
                <w:rFonts w:eastAsia="Arial Unicode MS" w:cs="Arial"/>
              </w:rPr>
            </w:pPr>
          </w:p>
        </w:tc>
        <w:tc>
          <w:tcPr>
            <w:tcW w:w="1088" w:type="dxa"/>
            <w:tcBorders>
              <w:top w:val="single" w:sz="4" w:space="0" w:color="auto"/>
              <w:bottom w:val="single" w:sz="4" w:space="0" w:color="auto"/>
            </w:tcBorders>
            <w:shd w:val="clear" w:color="auto" w:fill="FFFFFF"/>
          </w:tcPr>
          <w:p w14:paraId="016CBFB1" w14:textId="77777777" w:rsidR="00564BCD" w:rsidRPr="00D95972" w:rsidRDefault="00770B85" w:rsidP="00F60E51">
            <w:pPr>
              <w:rPr>
                <w:rFonts w:cs="Arial"/>
              </w:rPr>
            </w:pPr>
            <w:hyperlink r:id="rId98" w:history="1">
              <w:r w:rsidR="00564BCD">
                <w:rPr>
                  <w:rStyle w:val="Hyperlink"/>
                  <w:rFonts w:cs="Arial"/>
                </w:rPr>
                <w:t>C1-235031</w:t>
              </w:r>
            </w:hyperlink>
          </w:p>
        </w:tc>
        <w:tc>
          <w:tcPr>
            <w:tcW w:w="4191" w:type="dxa"/>
            <w:gridSpan w:val="3"/>
            <w:tcBorders>
              <w:top w:val="single" w:sz="4" w:space="0" w:color="auto"/>
              <w:bottom w:val="single" w:sz="4" w:space="0" w:color="auto"/>
            </w:tcBorders>
            <w:shd w:val="clear" w:color="auto" w:fill="FFFFFF"/>
          </w:tcPr>
          <w:p w14:paraId="4402A41F" w14:textId="77777777" w:rsidR="00564BCD" w:rsidRPr="00D95972" w:rsidRDefault="00564BCD" w:rsidP="00F60E51">
            <w:pPr>
              <w:rPr>
                <w:rFonts w:cs="Arial"/>
              </w:rPr>
            </w:pPr>
            <w:proofErr w:type="spellStart"/>
            <w:r>
              <w:rPr>
                <w:rFonts w:cs="Arial"/>
              </w:rPr>
              <w:t>MCVideo</w:t>
            </w:r>
            <w:proofErr w:type="spellEnd"/>
            <w:r>
              <w:rPr>
                <w:rFonts w:cs="Arial"/>
              </w:rPr>
              <w:t xml:space="preserve"> Correction to SDP offer and answer for RTCP SSRC allocation – signalling plane</w:t>
            </w:r>
          </w:p>
        </w:tc>
        <w:tc>
          <w:tcPr>
            <w:tcW w:w="1767" w:type="dxa"/>
            <w:tcBorders>
              <w:top w:val="single" w:sz="4" w:space="0" w:color="auto"/>
              <w:bottom w:val="single" w:sz="4" w:space="0" w:color="auto"/>
            </w:tcBorders>
            <w:shd w:val="clear" w:color="auto" w:fill="FFFFFF"/>
          </w:tcPr>
          <w:p w14:paraId="345F034B" w14:textId="77777777" w:rsidR="00564BCD" w:rsidRPr="00D95972" w:rsidRDefault="00564BCD" w:rsidP="00F60E51">
            <w:pPr>
              <w:rPr>
                <w:rFonts w:cs="Arial"/>
              </w:rPr>
            </w:pPr>
            <w:r>
              <w:rPr>
                <w:rFonts w:cs="Arial"/>
              </w:rPr>
              <w:t>Airbus</w:t>
            </w:r>
          </w:p>
        </w:tc>
        <w:tc>
          <w:tcPr>
            <w:tcW w:w="801" w:type="dxa"/>
            <w:tcBorders>
              <w:top w:val="single" w:sz="4" w:space="0" w:color="auto"/>
              <w:bottom w:val="single" w:sz="4" w:space="0" w:color="auto"/>
            </w:tcBorders>
            <w:shd w:val="clear" w:color="auto" w:fill="FFFFFF"/>
          </w:tcPr>
          <w:p w14:paraId="3C0E24DF" w14:textId="77777777" w:rsidR="00564BCD" w:rsidRPr="00D95972" w:rsidRDefault="00564BCD" w:rsidP="00F60E51">
            <w:pPr>
              <w:rPr>
                <w:rFonts w:cs="Arial"/>
              </w:rPr>
            </w:pPr>
            <w:r>
              <w:rPr>
                <w:rFonts w:cs="Arial"/>
              </w:rPr>
              <w:t>CR 0211 24.281 Rel-14</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5A94393" w14:textId="77777777" w:rsidR="00564BCD" w:rsidRDefault="00564BCD" w:rsidP="00F60E51">
            <w:pPr>
              <w:rPr>
                <w:rFonts w:cs="Arial"/>
              </w:rPr>
            </w:pPr>
            <w:r>
              <w:rPr>
                <w:rFonts w:cs="Arial"/>
              </w:rPr>
              <w:t>Postponed</w:t>
            </w:r>
          </w:p>
          <w:p w14:paraId="49921998" w14:textId="77777777" w:rsidR="00564BCD" w:rsidRDefault="00564BCD" w:rsidP="00F60E51">
            <w:pPr>
              <w:rPr>
                <w:rFonts w:cs="Arial"/>
              </w:rPr>
            </w:pPr>
          </w:p>
          <w:p w14:paraId="04ECC918" w14:textId="77777777" w:rsidR="00564BCD" w:rsidRPr="00D95972" w:rsidRDefault="00564BCD" w:rsidP="00F60E51">
            <w:pPr>
              <w:rPr>
                <w:rFonts w:cs="Arial"/>
              </w:rPr>
            </w:pPr>
            <w:r>
              <w:rPr>
                <w:rFonts w:cs="Arial"/>
              </w:rPr>
              <w:t>BC analysis missing</w:t>
            </w:r>
          </w:p>
        </w:tc>
      </w:tr>
      <w:tr w:rsidR="00564BCD" w:rsidRPr="00D95972" w14:paraId="7FA7B3C3" w14:textId="77777777" w:rsidTr="00F60E51">
        <w:tc>
          <w:tcPr>
            <w:tcW w:w="976" w:type="dxa"/>
            <w:tcBorders>
              <w:top w:val="nil"/>
              <w:left w:val="thinThickThinSmallGap" w:sz="24" w:space="0" w:color="auto"/>
              <w:bottom w:val="nil"/>
            </w:tcBorders>
          </w:tcPr>
          <w:p w14:paraId="0026A1E2" w14:textId="77777777" w:rsidR="00564BCD" w:rsidRPr="00D95972" w:rsidRDefault="00564BCD" w:rsidP="00F60E51">
            <w:pPr>
              <w:rPr>
                <w:rFonts w:cs="Arial"/>
              </w:rPr>
            </w:pPr>
          </w:p>
        </w:tc>
        <w:tc>
          <w:tcPr>
            <w:tcW w:w="1317" w:type="dxa"/>
            <w:gridSpan w:val="2"/>
            <w:tcBorders>
              <w:top w:val="nil"/>
              <w:bottom w:val="nil"/>
            </w:tcBorders>
            <w:shd w:val="clear" w:color="auto" w:fill="auto"/>
          </w:tcPr>
          <w:p w14:paraId="651D1565" w14:textId="77777777" w:rsidR="00564BCD" w:rsidRPr="00D95972" w:rsidRDefault="00564BCD" w:rsidP="00F60E51">
            <w:pPr>
              <w:rPr>
                <w:rFonts w:eastAsia="Arial Unicode MS" w:cs="Arial"/>
              </w:rPr>
            </w:pPr>
          </w:p>
        </w:tc>
        <w:tc>
          <w:tcPr>
            <w:tcW w:w="1088" w:type="dxa"/>
            <w:tcBorders>
              <w:top w:val="single" w:sz="4" w:space="0" w:color="auto"/>
              <w:bottom w:val="single" w:sz="4" w:space="0" w:color="auto"/>
            </w:tcBorders>
            <w:shd w:val="clear" w:color="auto" w:fill="FFFFFF"/>
          </w:tcPr>
          <w:p w14:paraId="27CAA9AC" w14:textId="77777777" w:rsidR="00564BCD" w:rsidRPr="00D95972" w:rsidRDefault="00770B85" w:rsidP="00F60E51">
            <w:pPr>
              <w:rPr>
                <w:rFonts w:cs="Arial"/>
              </w:rPr>
            </w:pPr>
            <w:hyperlink r:id="rId99" w:history="1">
              <w:r w:rsidR="00564BCD">
                <w:rPr>
                  <w:rStyle w:val="Hyperlink"/>
                  <w:rFonts w:cs="Arial"/>
                </w:rPr>
                <w:t>C1-235032</w:t>
              </w:r>
            </w:hyperlink>
          </w:p>
        </w:tc>
        <w:tc>
          <w:tcPr>
            <w:tcW w:w="4191" w:type="dxa"/>
            <w:gridSpan w:val="3"/>
            <w:tcBorders>
              <w:top w:val="single" w:sz="4" w:space="0" w:color="auto"/>
              <w:bottom w:val="single" w:sz="4" w:space="0" w:color="auto"/>
            </w:tcBorders>
            <w:shd w:val="clear" w:color="auto" w:fill="FFFFFF"/>
          </w:tcPr>
          <w:p w14:paraId="24DBF584" w14:textId="77777777" w:rsidR="00564BCD" w:rsidRPr="00D95972" w:rsidRDefault="00564BCD" w:rsidP="00F60E51">
            <w:pPr>
              <w:rPr>
                <w:rFonts w:cs="Arial"/>
              </w:rPr>
            </w:pPr>
            <w:proofErr w:type="spellStart"/>
            <w:r>
              <w:rPr>
                <w:rFonts w:cs="Arial"/>
              </w:rPr>
              <w:t>MCVideo</w:t>
            </w:r>
            <w:proofErr w:type="spellEnd"/>
            <w:r>
              <w:rPr>
                <w:rFonts w:cs="Arial"/>
              </w:rPr>
              <w:t xml:space="preserve"> Correction to SDP offer and answer for RTCP SSRC allocation – signalling plane</w:t>
            </w:r>
          </w:p>
        </w:tc>
        <w:tc>
          <w:tcPr>
            <w:tcW w:w="1767" w:type="dxa"/>
            <w:tcBorders>
              <w:top w:val="single" w:sz="4" w:space="0" w:color="auto"/>
              <w:bottom w:val="single" w:sz="4" w:space="0" w:color="auto"/>
            </w:tcBorders>
            <w:shd w:val="clear" w:color="auto" w:fill="FFFFFF"/>
          </w:tcPr>
          <w:p w14:paraId="25668E1D" w14:textId="77777777" w:rsidR="00564BCD" w:rsidRPr="00D95972" w:rsidRDefault="00564BCD" w:rsidP="00F60E51">
            <w:pPr>
              <w:rPr>
                <w:rFonts w:cs="Arial"/>
              </w:rPr>
            </w:pPr>
            <w:r>
              <w:rPr>
                <w:rFonts w:cs="Arial"/>
              </w:rPr>
              <w:t>Airbus</w:t>
            </w:r>
          </w:p>
        </w:tc>
        <w:tc>
          <w:tcPr>
            <w:tcW w:w="801" w:type="dxa"/>
            <w:tcBorders>
              <w:top w:val="single" w:sz="4" w:space="0" w:color="auto"/>
              <w:bottom w:val="single" w:sz="4" w:space="0" w:color="auto"/>
            </w:tcBorders>
            <w:shd w:val="clear" w:color="auto" w:fill="FFFFFF"/>
          </w:tcPr>
          <w:p w14:paraId="6A66BB1C" w14:textId="77777777" w:rsidR="00564BCD" w:rsidRPr="00D95972" w:rsidRDefault="00564BCD" w:rsidP="00F60E51">
            <w:pPr>
              <w:rPr>
                <w:rFonts w:cs="Arial"/>
              </w:rPr>
            </w:pPr>
            <w:r>
              <w:rPr>
                <w:rFonts w:cs="Arial"/>
              </w:rPr>
              <w:t>CR 0212 24.281 Rel-15</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2251371" w14:textId="77777777" w:rsidR="00564BCD" w:rsidRDefault="00564BCD" w:rsidP="00F60E51">
            <w:pPr>
              <w:rPr>
                <w:rFonts w:cs="Arial"/>
              </w:rPr>
            </w:pPr>
            <w:r>
              <w:rPr>
                <w:rFonts w:cs="Arial"/>
              </w:rPr>
              <w:t>Postponed</w:t>
            </w:r>
          </w:p>
          <w:p w14:paraId="6367899A" w14:textId="77777777" w:rsidR="00564BCD" w:rsidRDefault="00564BCD" w:rsidP="00F60E51">
            <w:pPr>
              <w:rPr>
                <w:rFonts w:cs="Arial"/>
              </w:rPr>
            </w:pPr>
          </w:p>
          <w:p w14:paraId="1616B197" w14:textId="77777777" w:rsidR="00564BCD" w:rsidRPr="00D95972" w:rsidRDefault="00564BCD" w:rsidP="00F60E51">
            <w:pPr>
              <w:rPr>
                <w:rFonts w:cs="Arial"/>
              </w:rPr>
            </w:pPr>
            <w:r w:rsidRPr="00546C29">
              <w:rPr>
                <w:rFonts w:cs="Arial"/>
              </w:rPr>
              <w:t>BC analysis missing</w:t>
            </w:r>
          </w:p>
        </w:tc>
      </w:tr>
      <w:tr w:rsidR="00564BCD" w:rsidRPr="00D95972" w14:paraId="61AB17B0" w14:textId="77777777" w:rsidTr="00F60E51">
        <w:tc>
          <w:tcPr>
            <w:tcW w:w="976" w:type="dxa"/>
            <w:tcBorders>
              <w:top w:val="nil"/>
              <w:left w:val="thinThickThinSmallGap" w:sz="24" w:space="0" w:color="auto"/>
              <w:bottom w:val="nil"/>
            </w:tcBorders>
          </w:tcPr>
          <w:p w14:paraId="5FA82BBC" w14:textId="77777777" w:rsidR="00564BCD" w:rsidRPr="00D95972" w:rsidRDefault="00564BCD" w:rsidP="00F60E51">
            <w:pPr>
              <w:rPr>
                <w:rFonts w:cs="Arial"/>
              </w:rPr>
            </w:pPr>
          </w:p>
        </w:tc>
        <w:tc>
          <w:tcPr>
            <w:tcW w:w="1317" w:type="dxa"/>
            <w:gridSpan w:val="2"/>
            <w:tcBorders>
              <w:top w:val="nil"/>
              <w:bottom w:val="nil"/>
            </w:tcBorders>
            <w:shd w:val="clear" w:color="auto" w:fill="auto"/>
          </w:tcPr>
          <w:p w14:paraId="51A2BAB7" w14:textId="77777777" w:rsidR="00564BCD" w:rsidRPr="00D95972" w:rsidRDefault="00564BCD" w:rsidP="00F60E51">
            <w:pPr>
              <w:rPr>
                <w:rFonts w:eastAsia="Arial Unicode MS" w:cs="Arial"/>
              </w:rPr>
            </w:pPr>
          </w:p>
        </w:tc>
        <w:tc>
          <w:tcPr>
            <w:tcW w:w="1088" w:type="dxa"/>
            <w:tcBorders>
              <w:top w:val="single" w:sz="4" w:space="0" w:color="auto"/>
              <w:bottom w:val="single" w:sz="4" w:space="0" w:color="auto"/>
            </w:tcBorders>
            <w:shd w:val="clear" w:color="auto" w:fill="FFFFFF"/>
          </w:tcPr>
          <w:p w14:paraId="6AE1DC23" w14:textId="77777777" w:rsidR="00564BCD" w:rsidRPr="00D95972" w:rsidRDefault="00770B85" w:rsidP="00F60E51">
            <w:pPr>
              <w:rPr>
                <w:rFonts w:cs="Arial"/>
              </w:rPr>
            </w:pPr>
            <w:hyperlink r:id="rId100" w:history="1">
              <w:r w:rsidR="00564BCD">
                <w:rPr>
                  <w:rStyle w:val="Hyperlink"/>
                  <w:rFonts w:cs="Arial"/>
                </w:rPr>
                <w:t>C1-235033</w:t>
              </w:r>
            </w:hyperlink>
          </w:p>
        </w:tc>
        <w:tc>
          <w:tcPr>
            <w:tcW w:w="4191" w:type="dxa"/>
            <w:gridSpan w:val="3"/>
            <w:tcBorders>
              <w:top w:val="single" w:sz="4" w:space="0" w:color="auto"/>
              <w:bottom w:val="single" w:sz="4" w:space="0" w:color="auto"/>
            </w:tcBorders>
            <w:shd w:val="clear" w:color="auto" w:fill="FFFFFF"/>
          </w:tcPr>
          <w:p w14:paraId="75C72CDD" w14:textId="77777777" w:rsidR="00564BCD" w:rsidRPr="00D95972" w:rsidRDefault="00564BCD" w:rsidP="00F60E51">
            <w:pPr>
              <w:rPr>
                <w:rFonts w:cs="Arial"/>
              </w:rPr>
            </w:pPr>
            <w:proofErr w:type="spellStart"/>
            <w:r>
              <w:rPr>
                <w:rFonts w:cs="Arial"/>
              </w:rPr>
              <w:t>MCVideo</w:t>
            </w:r>
            <w:proofErr w:type="spellEnd"/>
            <w:r>
              <w:rPr>
                <w:rFonts w:cs="Arial"/>
              </w:rPr>
              <w:t xml:space="preserve"> Correction to SDP offer and answer for RTCP SSRC allocation – signalling plane</w:t>
            </w:r>
          </w:p>
        </w:tc>
        <w:tc>
          <w:tcPr>
            <w:tcW w:w="1767" w:type="dxa"/>
            <w:tcBorders>
              <w:top w:val="single" w:sz="4" w:space="0" w:color="auto"/>
              <w:bottom w:val="single" w:sz="4" w:space="0" w:color="auto"/>
            </w:tcBorders>
            <w:shd w:val="clear" w:color="auto" w:fill="FFFFFF"/>
          </w:tcPr>
          <w:p w14:paraId="751107C1" w14:textId="77777777" w:rsidR="00564BCD" w:rsidRPr="00D95972" w:rsidRDefault="00564BCD" w:rsidP="00F60E51">
            <w:pPr>
              <w:rPr>
                <w:rFonts w:cs="Arial"/>
              </w:rPr>
            </w:pPr>
            <w:r>
              <w:rPr>
                <w:rFonts w:cs="Arial"/>
              </w:rPr>
              <w:t>Airbus</w:t>
            </w:r>
          </w:p>
        </w:tc>
        <w:tc>
          <w:tcPr>
            <w:tcW w:w="801" w:type="dxa"/>
            <w:tcBorders>
              <w:top w:val="single" w:sz="4" w:space="0" w:color="auto"/>
              <w:bottom w:val="single" w:sz="4" w:space="0" w:color="auto"/>
            </w:tcBorders>
            <w:shd w:val="clear" w:color="auto" w:fill="FFFFFF"/>
          </w:tcPr>
          <w:p w14:paraId="29635F7D" w14:textId="77777777" w:rsidR="00564BCD" w:rsidRPr="00D95972" w:rsidRDefault="00564BCD" w:rsidP="00F60E51">
            <w:pPr>
              <w:rPr>
                <w:rFonts w:cs="Arial"/>
              </w:rPr>
            </w:pPr>
            <w:r>
              <w:rPr>
                <w:rFonts w:cs="Arial"/>
              </w:rPr>
              <w:t>CR 0213 24.281 Rel-16</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453194C" w14:textId="77777777" w:rsidR="00564BCD" w:rsidRDefault="00564BCD" w:rsidP="00F60E51">
            <w:pPr>
              <w:rPr>
                <w:rFonts w:cs="Arial"/>
              </w:rPr>
            </w:pPr>
            <w:r>
              <w:rPr>
                <w:rFonts w:cs="Arial"/>
              </w:rPr>
              <w:t>Postponed</w:t>
            </w:r>
          </w:p>
          <w:p w14:paraId="62FE5F1C" w14:textId="77777777" w:rsidR="00564BCD" w:rsidRDefault="00564BCD" w:rsidP="00F60E51">
            <w:pPr>
              <w:rPr>
                <w:rFonts w:cs="Arial"/>
              </w:rPr>
            </w:pPr>
          </w:p>
          <w:p w14:paraId="5393A198" w14:textId="77777777" w:rsidR="00564BCD" w:rsidRPr="00D95972" w:rsidRDefault="00564BCD" w:rsidP="00F60E51">
            <w:pPr>
              <w:rPr>
                <w:rFonts w:cs="Arial"/>
              </w:rPr>
            </w:pPr>
            <w:r w:rsidRPr="00546C29">
              <w:rPr>
                <w:rFonts w:cs="Arial"/>
              </w:rPr>
              <w:t>BC analysis missing</w:t>
            </w:r>
          </w:p>
        </w:tc>
      </w:tr>
      <w:tr w:rsidR="00564BCD" w:rsidRPr="00D95972" w14:paraId="624B0EC5" w14:textId="77777777" w:rsidTr="00F60E51">
        <w:tc>
          <w:tcPr>
            <w:tcW w:w="976" w:type="dxa"/>
            <w:tcBorders>
              <w:top w:val="nil"/>
              <w:left w:val="thinThickThinSmallGap" w:sz="24" w:space="0" w:color="auto"/>
              <w:bottom w:val="nil"/>
            </w:tcBorders>
          </w:tcPr>
          <w:p w14:paraId="7BB8A21C" w14:textId="77777777" w:rsidR="00564BCD" w:rsidRPr="00D95972" w:rsidRDefault="00564BCD" w:rsidP="00F60E51">
            <w:pPr>
              <w:rPr>
                <w:rFonts w:cs="Arial"/>
              </w:rPr>
            </w:pPr>
          </w:p>
        </w:tc>
        <w:tc>
          <w:tcPr>
            <w:tcW w:w="1317" w:type="dxa"/>
            <w:gridSpan w:val="2"/>
            <w:tcBorders>
              <w:top w:val="nil"/>
              <w:bottom w:val="nil"/>
            </w:tcBorders>
            <w:shd w:val="clear" w:color="auto" w:fill="auto"/>
          </w:tcPr>
          <w:p w14:paraId="753010F1" w14:textId="77777777" w:rsidR="00564BCD" w:rsidRPr="00D95972" w:rsidRDefault="00564BCD" w:rsidP="00F60E51">
            <w:pPr>
              <w:rPr>
                <w:rFonts w:eastAsia="Arial Unicode MS" w:cs="Arial"/>
              </w:rPr>
            </w:pPr>
          </w:p>
        </w:tc>
        <w:tc>
          <w:tcPr>
            <w:tcW w:w="1088" w:type="dxa"/>
            <w:tcBorders>
              <w:top w:val="single" w:sz="4" w:space="0" w:color="auto"/>
              <w:bottom w:val="single" w:sz="4" w:space="0" w:color="auto"/>
            </w:tcBorders>
            <w:shd w:val="clear" w:color="auto" w:fill="FFFFFF"/>
          </w:tcPr>
          <w:p w14:paraId="5006E8A8" w14:textId="77777777" w:rsidR="00564BCD" w:rsidRPr="00D95972" w:rsidRDefault="00770B85" w:rsidP="00F60E51">
            <w:pPr>
              <w:rPr>
                <w:rFonts w:cs="Arial"/>
              </w:rPr>
            </w:pPr>
            <w:hyperlink r:id="rId101" w:history="1">
              <w:r w:rsidR="00564BCD">
                <w:rPr>
                  <w:rStyle w:val="Hyperlink"/>
                  <w:rFonts w:cs="Arial"/>
                </w:rPr>
                <w:t>C1-235034</w:t>
              </w:r>
            </w:hyperlink>
          </w:p>
        </w:tc>
        <w:tc>
          <w:tcPr>
            <w:tcW w:w="4191" w:type="dxa"/>
            <w:gridSpan w:val="3"/>
            <w:tcBorders>
              <w:top w:val="single" w:sz="4" w:space="0" w:color="auto"/>
              <w:bottom w:val="single" w:sz="4" w:space="0" w:color="auto"/>
            </w:tcBorders>
            <w:shd w:val="clear" w:color="auto" w:fill="FFFFFF"/>
          </w:tcPr>
          <w:p w14:paraId="34185FA8" w14:textId="77777777" w:rsidR="00564BCD" w:rsidRPr="00D95972" w:rsidRDefault="00564BCD" w:rsidP="00F60E51">
            <w:pPr>
              <w:rPr>
                <w:rFonts w:cs="Arial"/>
              </w:rPr>
            </w:pPr>
            <w:proofErr w:type="spellStart"/>
            <w:r>
              <w:rPr>
                <w:rFonts w:cs="Arial"/>
              </w:rPr>
              <w:t>MCVideo</w:t>
            </w:r>
            <w:proofErr w:type="spellEnd"/>
            <w:r>
              <w:rPr>
                <w:rFonts w:cs="Arial"/>
              </w:rPr>
              <w:t xml:space="preserve"> Correction to SDP offer and answer for RTCP SSRC allocation – signalling plane</w:t>
            </w:r>
          </w:p>
        </w:tc>
        <w:tc>
          <w:tcPr>
            <w:tcW w:w="1767" w:type="dxa"/>
            <w:tcBorders>
              <w:top w:val="single" w:sz="4" w:space="0" w:color="auto"/>
              <w:bottom w:val="single" w:sz="4" w:space="0" w:color="auto"/>
            </w:tcBorders>
            <w:shd w:val="clear" w:color="auto" w:fill="FFFFFF"/>
          </w:tcPr>
          <w:p w14:paraId="261A75B7" w14:textId="77777777" w:rsidR="00564BCD" w:rsidRPr="00D95972" w:rsidRDefault="00564BCD" w:rsidP="00F60E51">
            <w:pPr>
              <w:rPr>
                <w:rFonts w:cs="Arial"/>
              </w:rPr>
            </w:pPr>
            <w:r>
              <w:rPr>
                <w:rFonts w:cs="Arial"/>
              </w:rPr>
              <w:t>Airbus</w:t>
            </w:r>
          </w:p>
        </w:tc>
        <w:tc>
          <w:tcPr>
            <w:tcW w:w="801" w:type="dxa"/>
            <w:tcBorders>
              <w:top w:val="single" w:sz="4" w:space="0" w:color="auto"/>
              <w:bottom w:val="single" w:sz="4" w:space="0" w:color="auto"/>
            </w:tcBorders>
            <w:shd w:val="clear" w:color="auto" w:fill="FFFFFF"/>
          </w:tcPr>
          <w:p w14:paraId="6022C478" w14:textId="77777777" w:rsidR="00564BCD" w:rsidRPr="00D95972" w:rsidRDefault="00564BCD" w:rsidP="00F60E51">
            <w:pPr>
              <w:rPr>
                <w:rFonts w:cs="Arial"/>
              </w:rPr>
            </w:pPr>
            <w:r>
              <w:rPr>
                <w:rFonts w:cs="Arial"/>
              </w:rPr>
              <w:t>CR 0214 24.281 Rel-17</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0D82B60" w14:textId="77777777" w:rsidR="00564BCD" w:rsidRDefault="00564BCD" w:rsidP="00F60E51">
            <w:pPr>
              <w:rPr>
                <w:rFonts w:cs="Arial"/>
              </w:rPr>
            </w:pPr>
            <w:r>
              <w:rPr>
                <w:rFonts w:cs="Arial"/>
              </w:rPr>
              <w:t>Postponed</w:t>
            </w:r>
          </w:p>
          <w:p w14:paraId="7004DE69" w14:textId="77777777" w:rsidR="00564BCD" w:rsidRDefault="00564BCD" w:rsidP="00F60E51">
            <w:pPr>
              <w:rPr>
                <w:rFonts w:cs="Arial"/>
              </w:rPr>
            </w:pPr>
          </w:p>
          <w:p w14:paraId="05D54880" w14:textId="77777777" w:rsidR="00564BCD" w:rsidRPr="00D95972" w:rsidRDefault="00564BCD" w:rsidP="00F60E51">
            <w:pPr>
              <w:rPr>
                <w:rFonts w:cs="Arial"/>
              </w:rPr>
            </w:pPr>
            <w:r w:rsidRPr="00546C29">
              <w:rPr>
                <w:rFonts w:cs="Arial"/>
              </w:rPr>
              <w:t>BC analysis missing</w:t>
            </w:r>
          </w:p>
        </w:tc>
      </w:tr>
      <w:tr w:rsidR="00564BCD" w:rsidRPr="00D95972" w14:paraId="107F0796" w14:textId="77777777" w:rsidTr="00F60E51">
        <w:tc>
          <w:tcPr>
            <w:tcW w:w="976" w:type="dxa"/>
            <w:tcBorders>
              <w:top w:val="nil"/>
              <w:left w:val="thinThickThinSmallGap" w:sz="24" w:space="0" w:color="auto"/>
              <w:bottom w:val="nil"/>
            </w:tcBorders>
          </w:tcPr>
          <w:p w14:paraId="74828536" w14:textId="77777777" w:rsidR="00564BCD" w:rsidRPr="00D95972" w:rsidRDefault="00564BCD" w:rsidP="00F60E51">
            <w:pPr>
              <w:rPr>
                <w:rFonts w:cs="Arial"/>
              </w:rPr>
            </w:pPr>
          </w:p>
        </w:tc>
        <w:tc>
          <w:tcPr>
            <w:tcW w:w="1317" w:type="dxa"/>
            <w:gridSpan w:val="2"/>
            <w:tcBorders>
              <w:top w:val="nil"/>
              <w:bottom w:val="nil"/>
            </w:tcBorders>
            <w:shd w:val="clear" w:color="auto" w:fill="auto"/>
          </w:tcPr>
          <w:p w14:paraId="4E3D6D2A" w14:textId="77777777" w:rsidR="00564BCD" w:rsidRPr="00D95972" w:rsidRDefault="00564BCD" w:rsidP="00F60E51">
            <w:pPr>
              <w:rPr>
                <w:rFonts w:eastAsia="Arial Unicode MS" w:cs="Arial"/>
              </w:rPr>
            </w:pPr>
          </w:p>
        </w:tc>
        <w:tc>
          <w:tcPr>
            <w:tcW w:w="1088" w:type="dxa"/>
            <w:tcBorders>
              <w:top w:val="single" w:sz="4" w:space="0" w:color="auto"/>
              <w:bottom w:val="single" w:sz="4" w:space="0" w:color="auto"/>
            </w:tcBorders>
            <w:shd w:val="clear" w:color="auto" w:fill="FFFFFF"/>
          </w:tcPr>
          <w:p w14:paraId="2591CA89" w14:textId="77777777" w:rsidR="00564BCD" w:rsidRPr="00D95972" w:rsidRDefault="00770B85" w:rsidP="00F60E51">
            <w:pPr>
              <w:rPr>
                <w:rFonts w:cs="Arial"/>
              </w:rPr>
            </w:pPr>
            <w:hyperlink r:id="rId102" w:history="1">
              <w:r w:rsidR="00564BCD">
                <w:rPr>
                  <w:rStyle w:val="Hyperlink"/>
                  <w:rFonts w:cs="Arial"/>
                </w:rPr>
                <w:t>C1-235035</w:t>
              </w:r>
            </w:hyperlink>
          </w:p>
        </w:tc>
        <w:tc>
          <w:tcPr>
            <w:tcW w:w="4191" w:type="dxa"/>
            <w:gridSpan w:val="3"/>
            <w:tcBorders>
              <w:top w:val="single" w:sz="4" w:space="0" w:color="auto"/>
              <w:bottom w:val="single" w:sz="4" w:space="0" w:color="auto"/>
            </w:tcBorders>
            <w:shd w:val="clear" w:color="auto" w:fill="FFFFFF"/>
          </w:tcPr>
          <w:p w14:paraId="6513C149" w14:textId="77777777" w:rsidR="00564BCD" w:rsidRPr="00D95972" w:rsidRDefault="00564BCD" w:rsidP="00F60E51">
            <w:pPr>
              <w:rPr>
                <w:rFonts w:cs="Arial"/>
              </w:rPr>
            </w:pPr>
            <w:proofErr w:type="spellStart"/>
            <w:r>
              <w:rPr>
                <w:rFonts w:cs="Arial"/>
              </w:rPr>
              <w:t>MCVideo</w:t>
            </w:r>
            <w:proofErr w:type="spellEnd"/>
            <w:r>
              <w:rPr>
                <w:rFonts w:cs="Arial"/>
              </w:rPr>
              <w:t xml:space="preserve"> Correction to SDP offer and answer for RTCP SSRC allocation – signalling plane</w:t>
            </w:r>
          </w:p>
        </w:tc>
        <w:tc>
          <w:tcPr>
            <w:tcW w:w="1767" w:type="dxa"/>
            <w:tcBorders>
              <w:top w:val="single" w:sz="4" w:space="0" w:color="auto"/>
              <w:bottom w:val="single" w:sz="4" w:space="0" w:color="auto"/>
            </w:tcBorders>
            <w:shd w:val="clear" w:color="auto" w:fill="FFFFFF"/>
          </w:tcPr>
          <w:p w14:paraId="41EAED5A" w14:textId="77777777" w:rsidR="00564BCD" w:rsidRPr="00D95972" w:rsidRDefault="00564BCD" w:rsidP="00F60E51">
            <w:pPr>
              <w:rPr>
                <w:rFonts w:cs="Arial"/>
              </w:rPr>
            </w:pPr>
            <w:r>
              <w:rPr>
                <w:rFonts w:cs="Arial"/>
              </w:rPr>
              <w:t>Airbus</w:t>
            </w:r>
          </w:p>
        </w:tc>
        <w:tc>
          <w:tcPr>
            <w:tcW w:w="801" w:type="dxa"/>
            <w:tcBorders>
              <w:top w:val="single" w:sz="4" w:space="0" w:color="auto"/>
              <w:bottom w:val="single" w:sz="4" w:space="0" w:color="auto"/>
            </w:tcBorders>
            <w:shd w:val="clear" w:color="auto" w:fill="FFFFFF"/>
          </w:tcPr>
          <w:p w14:paraId="6CA07BBF" w14:textId="77777777" w:rsidR="00564BCD" w:rsidRPr="00D95972" w:rsidRDefault="00564BCD" w:rsidP="00F60E51">
            <w:pPr>
              <w:rPr>
                <w:rFonts w:cs="Arial"/>
              </w:rPr>
            </w:pPr>
            <w:r>
              <w:rPr>
                <w:rFonts w:cs="Arial"/>
              </w:rPr>
              <w:t>CR 0215 24.281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3B8375C" w14:textId="77777777" w:rsidR="00564BCD" w:rsidRDefault="00564BCD" w:rsidP="00F60E51">
            <w:pPr>
              <w:rPr>
                <w:rFonts w:cs="Arial"/>
              </w:rPr>
            </w:pPr>
            <w:r>
              <w:rPr>
                <w:rFonts w:cs="Arial"/>
              </w:rPr>
              <w:t>Postponed</w:t>
            </w:r>
          </w:p>
          <w:p w14:paraId="2D30B0B2" w14:textId="77777777" w:rsidR="00564BCD" w:rsidRDefault="00564BCD" w:rsidP="00F60E51">
            <w:pPr>
              <w:rPr>
                <w:rFonts w:cs="Arial"/>
              </w:rPr>
            </w:pPr>
          </w:p>
          <w:p w14:paraId="3FF76233" w14:textId="77777777" w:rsidR="00564BCD" w:rsidRPr="00D95972" w:rsidRDefault="00564BCD" w:rsidP="00F60E51">
            <w:pPr>
              <w:rPr>
                <w:rFonts w:cs="Arial"/>
              </w:rPr>
            </w:pPr>
            <w:r w:rsidRPr="00546C29">
              <w:rPr>
                <w:rFonts w:cs="Arial"/>
              </w:rPr>
              <w:t>BC analysis missing</w:t>
            </w:r>
          </w:p>
        </w:tc>
      </w:tr>
      <w:tr w:rsidR="00564BCD" w:rsidRPr="0062259B" w14:paraId="4A9CE192" w14:textId="77777777" w:rsidTr="00F60E51">
        <w:tc>
          <w:tcPr>
            <w:tcW w:w="976" w:type="dxa"/>
            <w:tcBorders>
              <w:top w:val="nil"/>
              <w:left w:val="thinThickThinSmallGap" w:sz="24" w:space="0" w:color="auto"/>
              <w:bottom w:val="nil"/>
            </w:tcBorders>
            <w:shd w:val="clear" w:color="auto" w:fill="auto"/>
          </w:tcPr>
          <w:p w14:paraId="7452BCC9" w14:textId="77777777" w:rsidR="00564BCD" w:rsidRPr="00D95972" w:rsidRDefault="00564BCD" w:rsidP="00F60E51">
            <w:pPr>
              <w:rPr>
                <w:rFonts w:cs="Arial"/>
                <w:lang w:val="en-US"/>
              </w:rPr>
            </w:pPr>
          </w:p>
        </w:tc>
        <w:tc>
          <w:tcPr>
            <w:tcW w:w="1317" w:type="dxa"/>
            <w:gridSpan w:val="2"/>
            <w:tcBorders>
              <w:top w:val="nil"/>
              <w:bottom w:val="nil"/>
            </w:tcBorders>
            <w:shd w:val="clear" w:color="auto" w:fill="auto"/>
          </w:tcPr>
          <w:p w14:paraId="25216D2C" w14:textId="77777777" w:rsidR="00564BCD" w:rsidRPr="00D95972" w:rsidRDefault="00564BCD" w:rsidP="00F60E51">
            <w:pPr>
              <w:rPr>
                <w:rFonts w:cs="Arial"/>
                <w:lang w:val="en-US"/>
              </w:rPr>
            </w:pPr>
          </w:p>
        </w:tc>
        <w:tc>
          <w:tcPr>
            <w:tcW w:w="1088" w:type="dxa"/>
            <w:tcBorders>
              <w:top w:val="single" w:sz="4" w:space="0" w:color="auto"/>
              <w:bottom w:val="single" w:sz="4" w:space="0" w:color="auto"/>
            </w:tcBorders>
            <w:shd w:val="clear" w:color="auto" w:fill="auto"/>
          </w:tcPr>
          <w:p w14:paraId="0E65F818" w14:textId="77777777" w:rsidR="00564BCD" w:rsidRDefault="00564BCD" w:rsidP="00F60E51"/>
        </w:tc>
        <w:tc>
          <w:tcPr>
            <w:tcW w:w="4191" w:type="dxa"/>
            <w:gridSpan w:val="3"/>
            <w:tcBorders>
              <w:top w:val="single" w:sz="4" w:space="0" w:color="auto"/>
              <w:bottom w:val="single" w:sz="4" w:space="0" w:color="auto"/>
            </w:tcBorders>
            <w:shd w:val="clear" w:color="auto" w:fill="auto"/>
          </w:tcPr>
          <w:p w14:paraId="78EB72A7" w14:textId="77777777" w:rsidR="00564BCD" w:rsidRDefault="00564BCD" w:rsidP="00F60E51">
            <w:pPr>
              <w:rPr>
                <w:rFonts w:cs="Arial"/>
              </w:rPr>
            </w:pPr>
          </w:p>
        </w:tc>
        <w:tc>
          <w:tcPr>
            <w:tcW w:w="1767" w:type="dxa"/>
            <w:tcBorders>
              <w:top w:val="single" w:sz="4" w:space="0" w:color="auto"/>
              <w:bottom w:val="single" w:sz="4" w:space="0" w:color="auto"/>
            </w:tcBorders>
            <w:shd w:val="clear" w:color="auto" w:fill="auto"/>
          </w:tcPr>
          <w:p w14:paraId="7B9A6ADF" w14:textId="77777777" w:rsidR="00564BCD" w:rsidRDefault="00564BCD" w:rsidP="00F60E51">
            <w:pPr>
              <w:rPr>
                <w:rFonts w:cs="Arial"/>
              </w:rPr>
            </w:pPr>
          </w:p>
        </w:tc>
        <w:tc>
          <w:tcPr>
            <w:tcW w:w="801" w:type="dxa"/>
            <w:tcBorders>
              <w:top w:val="single" w:sz="4" w:space="0" w:color="auto"/>
              <w:bottom w:val="single" w:sz="4" w:space="0" w:color="auto"/>
            </w:tcBorders>
            <w:shd w:val="clear" w:color="auto" w:fill="auto"/>
          </w:tcPr>
          <w:p w14:paraId="6E02F71A" w14:textId="77777777" w:rsidR="00564BCD" w:rsidRDefault="00564BCD" w:rsidP="00F60E51">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02CE97A9" w14:textId="77777777" w:rsidR="00564BCD" w:rsidRPr="0062259B" w:rsidRDefault="00564BCD" w:rsidP="00F60E51">
            <w:pPr>
              <w:rPr>
                <w:rFonts w:cs="Arial"/>
              </w:rPr>
            </w:pPr>
          </w:p>
        </w:tc>
      </w:tr>
      <w:tr w:rsidR="00564BCD" w:rsidRPr="00D95972" w14:paraId="470A1886" w14:textId="77777777" w:rsidTr="00F60E51">
        <w:tc>
          <w:tcPr>
            <w:tcW w:w="976" w:type="dxa"/>
            <w:tcBorders>
              <w:top w:val="nil"/>
              <w:left w:val="thinThickThinSmallGap" w:sz="24" w:space="0" w:color="auto"/>
              <w:bottom w:val="nil"/>
            </w:tcBorders>
          </w:tcPr>
          <w:p w14:paraId="7F867A33" w14:textId="77777777" w:rsidR="00564BCD" w:rsidRPr="00D95972" w:rsidRDefault="00564BCD" w:rsidP="00F60E51">
            <w:pPr>
              <w:rPr>
                <w:rFonts w:cs="Arial"/>
              </w:rPr>
            </w:pPr>
          </w:p>
        </w:tc>
        <w:tc>
          <w:tcPr>
            <w:tcW w:w="1317" w:type="dxa"/>
            <w:gridSpan w:val="2"/>
            <w:tcBorders>
              <w:top w:val="nil"/>
              <w:bottom w:val="nil"/>
            </w:tcBorders>
            <w:shd w:val="clear" w:color="auto" w:fill="auto"/>
          </w:tcPr>
          <w:p w14:paraId="650AF767" w14:textId="77777777" w:rsidR="00564BCD" w:rsidRPr="00D95972" w:rsidRDefault="00564BCD" w:rsidP="00F60E51">
            <w:pPr>
              <w:rPr>
                <w:rFonts w:eastAsia="Arial Unicode MS" w:cs="Arial"/>
              </w:rPr>
            </w:pPr>
          </w:p>
        </w:tc>
        <w:tc>
          <w:tcPr>
            <w:tcW w:w="1088" w:type="dxa"/>
            <w:tcBorders>
              <w:top w:val="single" w:sz="4" w:space="0" w:color="auto"/>
              <w:bottom w:val="single" w:sz="4" w:space="0" w:color="auto"/>
            </w:tcBorders>
            <w:shd w:val="clear" w:color="auto" w:fill="FFFFFF"/>
          </w:tcPr>
          <w:p w14:paraId="70C21470" w14:textId="77777777" w:rsidR="00564BCD" w:rsidRPr="00D95972" w:rsidRDefault="00770B85" w:rsidP="00F60E51">
            <w:pPr>
              <w:rPr>
                <w:rFonts w:cs="Arial"/>
              </w:rPr>
            </w:pPr>
            <w:hyperlink r:id="rId103" w:history="1">
              <w:r w:rsidR="00564BCD">
                <w:rPr>
                  <w:rStyle w:val="Hyperlink"/>
                  <w:rFonts w:cs="Arial"/>
                </w:rPr>
                <w:t>C1-235910</w:t>
              </w:r>
            </w:hyperlink>
          </w:p>
        </w:tc>
        <w:tc>
          <w:tcPr>
            <w:tcW w:w="4191" w:type="dxa"/>
            <w:gridSpan w:val="3"/>
            <w:tcBorders>
              <w:top w:val="single" w:sz="4" w:space="0" w:color="auto"/>
              <w:bottom w:val="single" w:sz="4" w:space="0" w:color="auto"/>
            </w:tcBorders>
            <w:shd w:val="clear" w:color="auto" w:fill="FFFFFF"/>
          </w:tcPr>
          <w:p w14:paraId="60970DB6" w14:textId="77777777" w:rsidR="00564BCD" w:rsidRPr="00D95972" w:rsidRDefault="00564BCD" w:rsidP="00F60E51">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FF"/>
          </w:tcPr>
          <w:p w14:paraId="1DF5F73B" w14:textId="77777777" w:rsidR="00564BCD" w:rsidRPr="00D95972" w:rsidRDefault="00564BCD" w:rsidP="00F60E51">
            <w:pPr>
              <w:rPr>
                <w:rFonts w:cs="Arial"/>
              </w:rPr>
            </w:pPr>
            <w:r>
              <w:rPr>
                <w:rFonts w:cs="Arial"/>
              </w:rPr>
              <w:t>Samsung Research America</w:t>
            </w:r>
          </w:p>
        </w:tc>
        <w:tc>
          <w:tcPr>
            <w:tcW w:w="801" w:type="dxa"/>
            <w:tcBorders>
              <w:top w:val="single" w:sz="4" w:space="0" w:color="auto"/>
              <w:bottom w:val="single" w:sz="4" w:space="0" w:color="auto"/>
            </w:tcBorders>
            <w:shd w:val="clear" w:color="auto" w:fill="FFFFFF"/>
          </w:tcPr>
          <w:p w14:paraId="001A4C6F" w14:textId="77777777" w:rsidR="00564BCD" w:rsidRPr="00D95972" w:rsidRDefault="00564BCD" w:rsidP="00F60E51">
            <w:pPr>
              <w:rPr>
                <w:rFonts w:cs="Arial"/>
              </w:rPr>
            </w:pPr>
            <w:r>
              <w:rPr>
                <w:rFonts w:cs="Arial"/>
              </w:rPr>
              <w:t>CR 0202 24.281 Rel-14</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BF2E212" w14:textId="77777777" w:rsidR="00564BCD" w:rsidRDefault="00564BCD" w:rsidP="00F60E51">
            <w:pPr>
              <w:rPr>
                <w:rFonts w:cs="Arial"/>
              </w:rPr>
            </w:pPr>
            <w:r>
              <w:rPr>
                <w:rFonts w:cs="Arial"/>
              </w:rPr>
              <w:t xml:space="preserve">Merged into C1-235031 and its </w:t>
            </w:r>
            <w:proofErr w:type="gramStart"/>
            <w:r>
              <w:rPr>
                <w:rFonts w:cs="Arial"/>
              </w:rPr>
              <w:t>revisions</w:t>
            </w:r>
            <w:proofErr w:type="gramEnd"/>
          </w:p>
          <w:p w14:paraId="7FD7724D" w14:textId="77777777" w:rsidR="00564BCD" w:rsidRDefault="00564BCD" w:rsidP="00F60E51">
            <w:pPr>
              <w:rPr>
                <w:rFonts w:cs="Arial"/>
              </w:rPr>
            </w:pPr>
          </w:p>
          <w:p w14:paraId="0748F12C" w14:textId="77777777" w:rsidR="00564BCD" w:rsidRDefault="00564BCD" w:rsidP="00F60E51">
            <w:pPr>
              <w:rPr>
                <w:rFonts w:cs="Arial"/>
              </w:rPr>
            </w:pPr>
            <w:r>
              <w:rPr>
                <w:rFonts w:cs="Arial"/>
              </w:rPr>
              <w:t xml:space="preserve">BC analysis missing </w:t>
            </w:r>
          </w:p>
          <w:p w14:paraId="1458DD42" w14:textId="77777777" w:rsidR="00564BCD" w:rsidRDefault="00564BCD" w:rsidP="00F60E51">
            <w:pPr>
              <w:rPr>
                <w:rFonts w:cs="Arial"/>
              </w:rPr>
            </w:pPr>
            <w:r>
              <w:rPr>
                <w:rFonts w:cs="Arial"/>
              </w:rPr>
              <w:t xml:space="preserve">Revision of </w:t>
            </w:r>
            <w:hyperlink r:id="rId104" w:history="1">
              <w:r>
                <w:rPr>
                  <w:rStyle w:val="Hyperlink"/>
                  <w:rFonts w:cs="Arial"/>
                </w:rPr>
                <w:t>C1-235861</w:t>
              </w:r>
            </w:hyperlink>
          </w:p>
          <w:p w14:paraId="302CF043" w14:textId="77777777" w:rsidR="00564BCD" w:rsidRPr="00D95972" w:rsidRDefault="00564BCD" w:rsidP="00F60E51">
            <w:pPr>
              <w:rPr>
                <w:rFonts w:cs="Arial"/>
              </w:rPr>
            </w:pPr>
            <w:r>
              <w:rPr>
                <w:rFonts w:cs="Arial"/>
              </w:rPr>
              <w:t xml:space="preserve">Revision of </w:t>
            </w:r>
            <w:hyperlink r:id="rId105" w:history="1">
              <w:r>
                <w:rPr>
                  <w:rStyle w:val="Hyperlink"/>
                  <w:rFonts w:cs="Arial"/>
                </w:rPr>
                <w:t>C1-233101</w:t>
              </w:r>
            </w:hyperlink>
          </w:p>
        </w:tc>
      </w:tr>
      <w:tr w:rsidR="00564BCD" w:rsidRPr="00D95972" w14:paraId="1EAFE885" w14:textId="77777777" w:rsidTr="00F60E51">
        <w:tc>
          <w:tcPr>
            <w:tcW w:w="976" w:type="dxa"/>
            <w:tcBorders>
              <w:top w:val="nil"/>
              <w:left w:val="thinThickThinSmallGap" w:sz="24" w:space="0" w:color="auto"/>
              <w:bottom w:val="nil"/>
            </w:tcBorders>
          </w:tcPr>
          <w:p w14:paraId="695BB2E1" w14:textId="77777777" w:rsidR="00564BCD" w:rsidRPr="00D95972" w:rsidRDefault="00564BCD" w:rsidP="00F60E51">
            <w:pPr>
              <w:rPr>
                <w:rFonts w:cs="Arial"/>
              </w:rPr>
            </w:pPr>
          </w:p>
        </w:tc>
        <w:tc>
          <w:tcPr>
            <w:tcW w:w="1317" w:type="dxa"/>
            <w:gridSpan w:val="2"/>
            <w:tcBorders>
              <w:top w:val="nil"/>
              <w:bottom w:val="nil"/>
            </w:tcBorders>
            <w:shd w:val="clear" w:color="auto" w:fill="auto"/>
          </w:tcPr>
          <w:p w14:paraId="7DEA58A5" w14:textId="77777777" w:rsidR="00564BCD" w:rsidRPr="00D95972" w:rsidRDefault="00564BCD" w:rsidP="00F60E51">
            <w:pPr>
              <w:rPr>
                <w:rFonts w:eastAsia="Arial Unicode MS" w:cs="Arial"/>
              </w:rPr>
            </w:pPr>
          </w:p>
        </w:tc>
        <w:tc>
          <w:tcPr>
            <w:tcW w:w="1088" w:type="dxa"/>
            <w:tcBorders>
              <w:top w:val="single" w:sz="4" w:space="0" w:color="auto"/>
              <w:bottom w:val="single" w:sz="4" w:space="0" w:color="auto"/>
            </w:tcBorders>
            <w:shd w:val="clear" w:color="auto" w:fill="FFFFFF"/>
          </w:tcPr>
          <w:p w14:paraId="2257BC43" w14:textId="77777777" w:rsidR="00564BCD" w:rsidRPr="00D95972" w:rsidRDefault="00770B85" w:rsidP="00F60E51">
            <w:pPr>
              <w:rPr>
                <w:rFonts w:cs="Arial"/>
              </w:rPr>
            </w:pPr>
            <w:hyperlink r:id="rId106" w:history="1">
              <w:r w:rsidR="00564BCD">
                <w:rPr>
                  <w:rStyle w:val="Hyperlink"/>
                  <w:rFonts w:cs="Arial"/>
                </w:rPr>
                <w:t>C1-235911</w:t>
              </w:r>
            </w:hyperlink>
          </w:p>
        </w:tc>
        <w:tc>
          <w:tcPr>
            <w:tcW w:w="4191" w:type="dxa"/>
            <w:gridSpan w:val="3"/>
            <w:tcBorders>
              <w:top w:val="single" w:sz="4" w:space="0" w:color="auto"/>
              <w:bottom w:val="single" w:sz="4" w:space="0" w:color="auto"/>
            </w:tcBorders>
            <w:shd w:val="clear" w:color="auto" w:fill="FFFFFF"/>
          </w:tcPr>
          <w:p w14:paraId="1ADE15CF" w14:textId="77777777" w:rsidR="00564BCD" w:rsidRPr="00D95972" w:rsidRDefault="00564BCD" w:rsidP="00F60E51">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FF"/>
          </w:tcPr>
          <w:p w14:paraId="54F753E8" w14:textId="77777777" w:rsidR="00564BCD" w:rsidRPr="00D95972" w:rsidRDefault="00564BCD" w:rsidP="00F60E51">
            <w:pPr>
              <w:rPr>
                <w:rFonts w:cs="Arial"/>
              </w:rPr>
            </w:pPr>
            <w:r>
              <w:rPr>
                <w:rFonts w:cs="Arial"/>
              </w:rPr>
              <w:t>Samsung Research America</w:t>
            </w:r>
          </w:p>
        </w:tc>
        <w:tc>
          <w:tcPr>
            <w:tcW w:w="801" w:type="dxa"/>
            <w:tcBorders>
              <w:top w:val="single" w:sz="4" w:space="0" w:color="auto"/>
              <w:bottom w:val="single" w:sz="4" w:space="0" w:color="auto"/>
            </w:tcBorders>
            <w:shd w:val="clear" w:color="auto" w:fill="FFFFFF"/>
          </w:tcPr>
          <w:p w14:paraId="2F5ABD7B" w14:textId="77777777" w:rsidR="00564BCD" w:rsidRPr="00D95972" w:rsidRDefault="00564BCD" w:rsidP="00F60E51">
            <w:pPr>
              <w:rPr>
                <w:rFonts w:cs="Arial"/>
              </w:rPr>
            </w:pPr>
            <w:r>
              <w:rPr>
                <w:rFonts w:cs="Arial"/>
              </w:rPr>
              <w:t>CR 0203 24.281 Rel-15</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723D520" w14:textId="77777777" w:rsidR="00564BCD" w:rsidRDefault="00564BCD" w:rsidP="00F60E51">
            <w:pPr>
              <w:rPr>
                <w:rFonts w:cs="Arial"/>
              </w:rPr>
            </w:pPr>
            <w:r>
              <w:rPr>
                <w:rFonts w:cs="Arial"/>
              </w:rPr>
              <w:t xml:space="preserve">Merged into C1-235032 and its </w:t>
            </w:r>
            <w:proofErr w:type="gramStart"/>
            <w:r>
              <w:rPr>
                <w:rFonts w:cs="Arial"/>
              </w:rPr>
              <w:t>revisions</w:t>
            </w:r>
            <w:proofErr w:type="gramEnd"/>
          </w:p>
          <w:p w14:paraId="44B4045E" w14:textId="77777777" w:rsidR="00564BCD" w:rsidRDefault="00564BCD" w:rsidP="00F60E51">
            <w:pPr>
              <w:rPr>
                <w:rFonts w:cs="Arial"/>
              </w:rPr>
            </w:pPr>
          </w:p>
          <w:p w14:paraId="49185886" w14:textId="77777777" w:rsidR="00564BCD" w:rsidRDefault="00564BCD" w:rsidP="00F60E51">
            <w:pPr>
              <w:rPr>
                <w:rFonts w:cs="Arial"/>
              </w:rPr>
            </w:pPr>
            <w:r>
              <w:rPr>
                <w:rFonts w:cs="Arial"/>
              </w:rPr>
              <w:t xml:space="preserve">BC analysis missing </w:t>
            </w:r>
          </w:p>
          <w:p w14:paraId="4608E65E" w14:textId="77777777" w:rsidR="00564BCD" w:rsidRDefault="00564BCD" w:rsidP="00F60E51">
            <w:pPr>
              <w:rPr>
                <w:rFonts w:cs="Arial"/>
              </w:rPr>
            </w:pPr>
            <w:r>
              <w:rPr>
                <w:rFonts w:cs="Arial"/>
              </w:rPr>
              <w:t xml:space="preserve">Revision of </w:t>
            </w:r>
            <w:hyperlink r:id="rId107" w:history="1">
              <w:r>
                <w:rPr>
                  <w:rStyle w:val="Hyperlink"/>
                  <w:rFonts w:cs="Arial"/>
                </w:rPr>
                <w:t>C1-235862</w:t>
              </w:r>
            </w:hyperlink>
          </w:p>
          <w:p w14:paraId="5E7A8E3F" w14:textId="77777777" w:rsidR="00564BCD" w:rsidRPr="00D95972" w:rsidRDefault="00564BCD" w:rsidP="00F60E51">
            <w:pPr>
              <w:rPr>
                <w:rFonts w:cs="Arial"/>
              </w:rPr>
            </w:pPr>
            <w:r>
              <w:rPr>
                <w:rFonts w:cs="Arial"/>
              </w:rPr>
              <w:t xml:space="preserve">Revision of </w:t>
            </w:r>
            <w:hyperlink r:id="rId108" w:history="1">
              <w:r>
                <w:rPr>
                  <w:rStyle w:val="Hyperlink"/>
                  <w:rFonts w:cs="Arial"/>
                </w:rPr>
                <w:t>C1-233102</w:t>
              </w:r>
            </w:hyperlink>
          </w:p>
        </w:tc>
      </w:tr>
      <w:tr w:rsidR="00564BCD" w:rsidRPr="00D95972" w14:paraId="3B06F7C9" w14:textId="77777777" w:rsidTr="00F60E51">
        <w:tc>
          <w:tcPr>
            <w:tcW w:w="976" w:type="dxa"/>
            <w:tcBorders>
              <w:top w:val="nil"/>
              <w:left w:val="thinThickThinSmallGap" w:sz="24" w:space="0" w:color="auto"/>
              <w:bottom w:val="nil"/>
            </w:tcBorders>
          </w:tcPr>
          <w:p w14:paraId="5D7803CA" w14:textId="77777777" w:rsidR="00564BCD" w:rsidRPr="00D95972" w:rsidRDefault="00564BCD" w:rsidP="00F60E51">
            <w:pPr>
              <w:rPr>
                <w:rFonts w:cs="Arial"/>
              </w:rPr>
            </w:pPr>
          </w:p>
        </w:tc>
        <w:tc>
          <w:tcPr>
            <w:tcW w:w="1317" w:type="dxa"/>
            <w:gridSpan w:val="2"/>
            <w:tcBorders>
              <w:top w:val="nil"/>
              <w:bottom w:val="nil"/>
            </w:tcBorders>
            <w:shd w:val="clear" w:color="auto" w:fill="auto"/>
          </w:tcPr>
          <w:p w14:paraId="6036558A" w14:textId="77777777" w:rsidR="00564BCD" w:rsidRPr="00D95972" w:rsidRDefault="00564BCD" w:rsidP="00F60E51">
            <w:pPr>
              <w:rPr>
                <w:rFonts w:eastAsia="Arial Unicode MS" w:cs="Arial"/>
              </w:rPr>
            </w:pPr>
          </w:p>
        </w:tc>
        <w:tc>
          <w:tcPr>
            <w:tcW w:w="1088" w:type="dxa"/>
            <w:tcBorders>
              <w:top w:val="single" w:sz="4" w:space="0" w:color="auto"/>
              <w:bottom w:val="single" w:sz="4" w:space="0" w:color="auto"/>
            </w:tcBorders>
            <w:shd w:val="clear" w:color="auto" w:fill="FFFFFF"/>
          </w:tcPr>
          <w:p w14:paraId="1F7C8453" w14:textId="77777777" w:rsidR="00564BCD" w:rsidRPr="00D95972" w:rsidRDefault="00770B85" w:rsidP="00F60E51">
            <w:pPr>
              <w:rPr>
                <w:rFonts w:cs="Arial"/>
              </w:rPr>
            </w:pPr>
            <w:hyperlink r:id="rId109" w:history="1">
              <w:r w:rsidR="00564BCD">
                <w:rPr>
                  <w:rStyle w:val="Hyperlink"/>
                  <w:rFonts w:cs="Arial"/>
                </w:rPr>
                <w:t>C1-235912</w:t>
              </w:r>
            </w:hyperlink>
          </w:p>
        </w:tc>
        <w:tc>
          <w:tcPr>
            <w:tcW w:w="4191" w:type="dxa"/>
            <w:gridSpan w:val="3"/>
            <w:tcBorders>
              <w:top w:val="single" w:sz="4" w:space="0" w:color="auto"/>
              <w:bottom w:val="single" w:sz="4" w:space="0" w:color="auto"/>
            </w:tcBorders>
            <w:shd w:val="clear" w:color="auto" w:fill="FFFFFF"/>
          </w:tcPr>
          <w:p w14:paraId="06ED1AEE" w14:textId="77777777" w:rsidR="00564BCD" w:rsidRPr="00D95972" w:rsidRDefault="00564BCD" w:rsidP="00F60E51">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FF"/>
          </w:tcPr>
          <w:p w14:paraId="512EC778" w14:textId="77777777" w:rsidR="00564BCD" w:rsidRPr="00D95972" w:rsidRDefault="00564BCD" w:rsidP="00F60E51">
            <w:pPr>
              <w:rPr>
                <w:rFonts w:cs="Arial"/>
              </w:rPr>
            </w:pPr>
            <w:r>
              <w:rPr>
                <w:rFonts w:cs="Arial"/>
              </w:rPr>
              <w:t>Samsung Research America</w:t>
            </w:r>
          </w:p>
        </w:tc>
        <w:tc>
          <w:tcPr>
            <w:tcW w:w="801" w:type="dxa"/>
            <w:tcBorders>
              <w:top w:val="single" w:sz="4" w:space="0" w:color="auto"/>
              <w:bottom w:val="single" w:sz="4" w:space="0" w:color="auto"/>
            </w:tcBorders>
            <w:shd w:val="clear" w:color="auto" w:fill="FFFFFF"/>
          </w:tcPr>
          <w:p w14:paraId="0AA72A7A" w14:textId="77777777" w:rsidR="00564BCD" w:rsidRPr="00D95972" w:rsidRDefault="00564BCD" w:rsidP="00F60E51">
            <w:pPr>
              <w:rPr>
                <w:rFonts w:cs="Arial"/>
              </w:rPr>
            </w:pPr>
            <w:r>
              <w:rPr>
                <w:rFonts w:cs="Arial"/>
              </w:rPr>
              <w:t>CR 0204 24.281 Rel-16</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A1542AB" w14:textId="77777777" w:rsidR="00564BCD" w:rsidRDefault="00564BCD" w:rsidP="00F60E51">
            <w:pPr>
              <w:rPr>
                <w:rFonts w:cs="Arial"/>
              </w:rPr>
            </w:pPr>
            <w:r>
              <w:rPr>
                <w:rFonts w:cs="Arial"/>
              </w:rPr>
              <w:t xml:space="preserve">Merged into C1-235033 and its </w:t>
            </w:r>
            <w:proofErr w:type="gramStart"/>
            <w:r>
              <w:rPr>
                <w:rFonts w:cs="Arial"/>
              </w:rPr>
              <w:t>revisions</w:t>
            </w:r>
            <w:proofErr w:type="gramEnd"/>
          </w:p>
          <w:p w14:paraId="2CAB6460" w14:textId="77777777" w:rsidR="00564BCD" w:rsidRDefault="00564BCD" w:rsidP="00F60E51">
            <w:pPr>
              <w:rPr>
                <w:rFonts w:cs="Arial"/>
              </w:rPr>
            </w:pPr>
          </w:p>
          <w:p w14:paraId="463690F0" w14:textId="77777777" w:rsidR="00564BCD" w:rsidRDefault="00564BCD" w:rsidP="00F60E51">
            <w:pPr>
              <w:rPr>
                <w:rFonts w:cs="Arial"/>
              </w:rPr>
            </w:pPr>
            <w:r>
              <w:rPr>
                <w:rFonts w:cs="Arial"/>
              </w:rPr>
              <w:t xml:space="preserve">BC analysis missing </w:t>
            </w:r>
          </w:p>
          <w:p w14:paraId="36632DC4" w14:textId="77777777" w:rsidR="00564BCD" w:rsidRDefault="00564BCD" w:rsidP="00F60E51">
            <w:pPr>
              <w:rPr>
                <w:rFonts w:cs="Arial"/>
              </w:rPr>
            </w:pPr>
            <w:r>
              <w:rPr>
                <w:rFonts w:cs="Arial"/>
              </w:rPr>
              <w:t xml:space="preserve">Revision of </w:t>
            </w:r>
            <w:hyperlink r:id="rId110" w:history="1">
              <w:r>
                <w:rPr>
                  <w:rStyle w:val="Hyperlink"/>
                  <w:rFonts w:cs="Arial"/>
                </w:rPr>
                <w:t>C1-235863</w:t>
              </w:r>
            </w:hyperlink>
          </w:p>
          <w:p w14:paraId="15DF853B" w14:textId="77777777" w:rsidR="00564BCD" w:rsidRPr="00D95972" w:rsidRDefault="00564BCD" w:rsidP="00F60E51">
            <w:pPr>
              <w:rPr>
                <w:rFonts w:cs="Arial"/>
              </w:rPr>
            </w:pPr>
            <w:r>
              <w:rPr>
                <w:rFonts w:cs="Arial"/>
              </w:rPr>
              <w:t xml:space="preserve">Revision of </w:t>
            </w:r>
            <w:hyperlink r:id="rId111" w:history="1">
              <w:r>
                <w:rPr>
                  <w:rStyle w:val="Hyperlink"/>
                  <w:rFonts w:cs="Arial"/>
                </w:rPr>
                <w:t>C1-233103</w:t>
              </w:r>
            </w:hyperlink>
          </w:p>
        </w:tc>
      </w:tr>
      <w:tr w:rsidR="00564BCD" w:rsidRPr="00D95972" w14:paraId="006104F3" w14:textId="77777777" w:rsidTr="00F60E51">
        <w:tc>
          <w:tcPr>
            <w:tcW w:w="976" w:type="dxa"/>
            <w:tcBorders>
              <w:top w:val="nil"/>
              <w:left w:val="thinThickThinSmallGap" w:sz="24" w:space="0" w:color="auto"/>
              <w:bottom w:val="nil"/>
            </w:tcBorders>
          </w:tcPr>
          <w:p w14:paraId="155C9B36" w14:textId="77777777" w:rsidR="00564BCD" w:rsidRPr="00D95972" w:rsidRDefault="00564BCD" w:rsidP="00F60E51">
            <w:pPr>
              <w:rPr>
                <w:rFonts w:cs="Arial"/>
              </w:rPr>
            </w:pPr>
          </w:p>
        </w:tc>
        <w:tc>
          <w:tcPr>
            <w:tcW w:w="1317" w:type="dxa"/>
            <w:gridSpan w:val="2"/>
            <w:tcBorders>
              <w:top w:val="nil"/>
              <w:bottom w:val="nil"/>
            </w:tcBorders>
            <w:shd w:val="clear" w:color="auto" w:fill="auto"/>
          </w:tcPr>
          <w:p w14:paraId="1CBB1B25" w14:textId="77777777" w:rsidR="00564BCD" w:rsidRPr="00D95972" w:rsidRDefault="00564BCD" w:rsidP="00F60E51">
            <w:pPr>
              <w:rPr>
                <w:rFonts w:eastAsia="Arial Unicode MS" w:cs="Arial"/>
              </w:rPr>
            </w:pPr>
          </w:p>
        </w:tc>
        <w:tc>
          <w:tcPr>
            <w:tcW w:w="1088" w:type="dxa"/>
            <w:tcBorders>
              <w:top w:val="single" w:sz="4" w:space="0" w:color="auto"/>
              <w:bottom w:val="single" w:sz="4" w:space="0" w:color="auto"/>
            </w:tcBorders>
            <w:shd w:val="clear" w:color="auto" w:fill="FFFFFF"/>
          </w:tcPr>
          <w:p w14:paraId="510D1A94" w14:textId="77777777" w:rsidR="00564BCD" w:rsidRPr="00D95972" w:rsidRDefault="00770B85" w:rsidP="00F60E51">
            <w:pPr>
              <w:rPr>
                <w:rFonts w:cs="Arial"/>
              </w:rPr>
            </w:pPr>
            <w:hyperlink r:id="rId112" w:history="1">
              <w:r w:rsidR="00564BCD">
                <w:rPr>
                  <w:rStyle w:val="Hyperlink"/>
                  <w:rFonts w:cs="Arial"/>
                </w:rPr>
                <w:t>C1-235913</w:t>
              </w:r>
            </w:hyperlink>
          </w:p>
        </w:tc>
        <w:tc>
          <w:tcPr>
            <w:tcW w:w="4191" w:type="dxa"/>
            <w:gridSpan w:val="3"/>
            <w:tcBorders>
              <w:top w:val="single" w:sz="4" w:space="0" w:color="auto"/>
              <w:bottom w:val="single" w:sz="4" w:space="0" w:color="auto"/>
            </w:tcBorders>
            <w:shd w:val="clear" w:color="auto" w:fill="FFFFFF"/>
          </w:tcPr>
          <w:p w14:paraId="7EC18C2F" w14:textId="77777777" w:rsidR="00564BCD" w:rsidRPr="00D95972" w:rsidRDefault="00564BCD" w:rsidP="00F60E51">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FF"/>
          </w:tcPr>
          <w:p w14:paraId="622BE0E8" w14:textId="77777777" w:rsidR="00564BCD" w:rsidRPr="00D95972" w:rsidRDefault="00564BCD" w:rsidP="00F60E51">
            <w:pPr>
              <w:rPr>
                <w:rFonts w:cs="Arial"/>
              </w:rPr>
            </w:pPr>
            <w:r>
              <w:rPr>
                <w:rFonts w:cs="Arial"/>
              </w:rPr>
              <w:t>Samsung Research America</w:t>
            </w:r>
          </w:p>
        </w:tc>
        <w:tc>
          <w:tcPr>
            <w:tcW w:w="801" w:type="dxa"/>
            <w:tcBorders>
              <w:top w:val="single" w:sz="4" w:space="0" w:color="auto"/>
              <w:bottom w:val="single" w:sz="4" w:space="0" w:color="auto"/>
            </w:tcBorders>
            <w:shd w:val="clear" w:color="auto" w:fill="FFFFFF"/>
          </w:tcPr>
          <w:p w14:paraId="48600B9B" w14:textId="77777777" w:rsidR="00564BCD" w:rsidRPr="00D95972" w:rsidRDefault="00564BCD" w:rsidP="00F60E51">
            <w:pPr>
              <w:rPr>
                <w:rFonts w:cs="Arial"/>
              </w:rPr>
            </w:pPr>
            <w:r>
              <w:rPr>
                <w:rFonts w:cs="Arial"/>
              </w:rPr>
              <w:t>CR 0205 24.281 Rel-17</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7AA25A8" w14:textId="77777777" w:rsidR="00564BCD" w:rsidRDefault="00564BCD" w:rsidP="00F60E51">
            <w:pPr>
              <w:rPr>
                <w:rFonts w:cs="Arial"/>
              </w:rPr>
            </w:pPr>
            <w:r>
              <w:rPr>
                <w:rFonts w:cs="Arial"/>
              </w:rPr>
              <w:t xml:space="preserve">Merged into C1-235034 and its </w:t>
            </w:r>
            <w:proofErr w:type="gramStart"/>
            <w:r>
              <w:rPr>
                <w:rFonts w:cs="Arial"/>
              </w:rPr>
              <w:t>revisions</w:t>
            </w:r>
            <w:proofErr w:type="gramEnd"/>
          </w:p>
          <w:p w14:paraId="45736A88" w14:textId="77777777" w:rsidR="00564BCD" w:rsidRDefault="00564BCD" w:rsidP="00F60E51">
            <w:pPr>
              <w:rPr>
                <w:rFonts w:cs="Arial"/>
              </w:rPr>
            </w:pPr>
          </w:p>
          <w:p w14:paraId="77CACEB3" w14:textId="77777777" w:rsidR="00564BCD" w:rsidRDefault="00564BCD" w:rsidP="00F60E51">
            <w:pPr>
              <w:rPr>
                <w:rFonts w:cs="Arial"/>
              </w:rPr>
            </w:pPr>
            <w:r>
              <w:rPr>
                <w:rFonts w:cs="Arial"/>
              </w:rPr>
              <w:t xml:space="preserve">BC analysis missing </w:t>
            </w:r>
          </w:p>
          <w:p w14:paraId="3A68AD6D" w14:textId="77777777" w:rsidR="00564BCD" w:rsidRDefault="00564BCD" w:rsidP="00F60E51">
            <w:pPr>
              <w:rPr>
                <w:rFonts w:cs="Arial"/>
              </w:rPr>
            </w:pPr>
            <w:r>
              <w:rPr>
                <w:rFonts w:cs="Arial"/>
              </w:rPr>
              <w:t xml:space="preserve">Revision of </w:t>
            </w:r>
            <w:hyperlink r:id="rId113" w:history="1">
              <w:r>
                <w:rPr>
                  <w:rStyle w:val="Hyperlink"/>
                  <w:rFonts w:cs="Arial"/>
                </w:rPr>
                <w:t>C1-235864</w:t>
              </w:r>
            </w:hyperlink>
          </w:p>
          <w:p w14:paraId="5CD206F0" w14:textId="77777777" w:rsidR="00564BCD" w:rsidRPr="00D95972" w:rsidRDefault="00564BCD" w:rsidP="00F60E51">
            <w:pPr>
              <w:rPr>
                <w:rFonts w:cs="Arial"/>
              </w:rPr>
            </w:pPr>
            <w:r>
              <w:rPr>
                <w:rFonts w:cs="Arial"/>
              </w:rPr>
              <w:t xml:space="preserve">Revision of </w:t>
            </w:r>
            <w:hyperlink r:id="rId114" w:history="1">
              <w:r>
                <w:rPr>
                  <w:rStyle w:val="Hyperlink"/>
                  <w:rFonts w:cs="Arial"/>
                </w:rPr>
                <w:t>C1-233104</w:t>
              </w:r>
            </w:hyperlink>
          </w:p>
        </w:tc>
      </w:tr>
      <w:tr w:rsidR="00564BCD" w:rsidRPr="00D95972" w14:paraId="77E93EBB" w14:textId="77777777" w:rsidTr="00F60E51">
        <w:tc>
          <w:tcPr>
            <w:tcW w:w="976" w:type="dxa"/>
            <w:tcBorders>
              <w:top w:val="nil"/>
              <w:left w:val="thinThickThinSmallGap" w:sz="24" w:space="0" w:color="auto"/>
              <w:bottom w:val="nil"/>
            </w:tcBorders>
          </w:tcPr>
          <w:p w14:paraId="25079700" w14:textId="77777777" w:rsidR="00564BCD" w:rsidRPr="00D95972" w:rsidRDefault="00564BCD" w:rsidP="00F60E51">
            <w:pPr>
              <w:rPr>
                <w:rFonts w:cs="Arial"/>
              </w:rPr>
            </w:pPr>
          </w:p>
        </w:tc>
        <w:tc>
          <w:tcPr>
            <w:tcW w:w="1317" w:type="dxa"/>
            <w:gridSpan w:val="2"/>
            <w:tcBorders>
              <w:top w:val="nil"/>
              <w:bottom w:val="nil"/>
            </w:tcBorders>
            <w:shd w:val="clear" w:color="auto" w:fill="auto"/>
          </w:tcPr>
          <w:p w14:paraId="2F38A1BC" w14:textId="77777777" w:rsidR="00564BCD" w:rsidRPr="00D95972" w:rsidRDefault="00564BCD" w:rsidP="00F60E51">
            <w:pPr>
              <w:rPr>
                <w:rFonts w:eastAsia="Arial Unicode MS" w:cs="Arial"/>
              </w:rPr>
            </w:pPr>
          </w:p>
        </w:tc>
        <w:tc>
          <w:tcPr>
            <w:tcW w:w="1088" w:type="dxa"/>
            <w:tcBorders>
              <w:top w:val="single" w:sz="4" w:space="0" w:color="auto"/>
              <w:bottom w:val="single" w:sz="4" w:space="0" w:color="auto"/>
            </w:tcBorders>
            <w:shd w:val="clear" w:color="auto" w:fill="FFFFFF"/>
          </w:tcPr>
          <w:p w14:paraId="2AA17D25" w14:textId="77777777" w:rsidR="00564BCD" w:rsidRPr="00D95972" w:rsidRDefault="00770B85" w:rsidP="00F60E51">
            <w:pPr>
              <w:rPr>
                <w:rFonts w:cs="Arial"/>
              </w:rPr>
            </w:pPr>
            <w:hyperlink r:id="rId115" w:history="1">
              <w:r w:rsidR="00564BCD">
                <w:rPr>
                  <w:rStyle w:val="Hyperlink"/>
                  <w:rFonts w:cs="Arial"/>
                </w:rPr>
                <w:t>C1-235914</w:t>
              </w:r>
            </w:hyperlink>
          </w:p>
        </w:tc>
        <w:tc>
          <w:tcPr>
            <w:tcW w:w="4191" w:type="dxa"/>
            <w:gridSpan w:val="3"/>
            <w:tcBorders>
              <w:top w:val="single" w:sz="4" w:space="0" w:color="auto"/>
              <w:bottom w:val="single" w:sz="4" w:space="0" w:color="auto"/>
            </w:tcBorders>
            <w:shd w:val="clear" w:color="auto" w:fill="FFFFFF"/>
          </w:tcPr>
          <w:p w14:paraId="104AB1BC" w14:textId="77777777" w:rsidR="00564BCD" w:rsidRPr="00D95972" w:rsidRDefault="00564BCD" w:rsidP="00F60E51">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FF"/>
          </w:tcPr>
          <w:p w14:paraId="1C91431B" w14:textId="77777777" w:rsidR="00564BCD" w:rsidRPr="00D95972" w:rsidRDefault="00564BCD" w:rsidP="00F60E51">
            <w:pPr>
              <w:rPr>
                <w:rFonts w:cs="Arial"/>
              </w:rPr>
            </w:pPr>
            <w:r>
              <w:rPr>
                <w:rFonts w:cs="Arial"/>
              </w:rPr>
              <w:t>Samsung Research America</w:t>
            </w:r>
          </w:p>
        </w:tc>
        <w:tc>
          <w:tcPr>
            <w:tcW w:w="801" w:type="dxa"/>
            <w:tcBorders>
              <w:top w:val="single" w:sz="4" w:space="0" w:color="auto"/>
              <w:bottom w:val="single" w:sz="4" w:space="0" w:color="auto"/>
            </w:tcBorders>
            <w:shd w:val="clear" w:color="auto" w:fill="FFFFFF"/>
          </w:tcPr>
          <w:p w14:paraId="0BC81311" w14:textId="77777777" w:rsidR="00564BCD" w:rsidRPr="00D95972" w:rsidRDefault="00564BCD" w:rsidP="00F60E51">
            <w:pPr>
              <w:rPr>
                <w:rFonts w:cs="Arial"/>
              </w:rPr>
            </w:pPr>
            <w:r>
              <w:rPr>
                <w:rFonts w:cs="Arial"/>
              </w:rPr>
              <w:t>CR 0206 24.281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59025C1" w14:textId="77777777" w:rsidR="00564BCD" w:rsidRDefault="00564BCD" w:rsidP="00F60E51">
            <w:pPr>
              <w:rPr>
                <w:rFonts w:cs="Arial"/>
              </w:rPr>
            </w:pPr>
            <w:r>
              <w:rPr>
                <w:rFonts w:cs="Arial"/>
              </w:rPr>
              <w:t xml:space="preserve">Merged into C1-235035 and its </w:t>
            </w:r>
            <w:proofErr w:type="gramStart"/>
            <w:r>
              <w:rPr>
                <w:rFonts w:cs="Arial"/>
              </w:rPr>
              <w:t>revisions</w:t>
            </w:r>
            <w:proofErr w:type="gramEnd"/>
          </w:p>
          <w:p w14:paraId="560527E4" w14:textId="77777777" w:rsidR="00564BCD" w:rsidRDefault="00564BCD" w:rsidP="00F60E51">
            <w:pPr>
              <w:rPr>
                <w:rFonts w:cs="Arial"/>
              </w:rPr>
            </w:pPr>
          </w:p>
          <w:p w14:paraId="1ED83A4F" w14:textId="77777777" w:rsidR="00564BCD" w:rsidRDefault="00564BCD" w:rsidP="00F60E51">
            <w:pPr>
              <w:rPr>
                <w:rFonts w:cs="Arial"/>
              </w:rPr>
            </w:pPr>
            <w:r>
              <w:rPr>
                <w:rFonts w:cs="Arial"/>
              </w:rPr>
              <w:t xml:space="preserve">BC analysis missing </w:t>
            </w:r>
          </w:p>
          <w:p w14:paraId="6841B26D" w14:textId="77777777" w:rsidR="00564BCD" w:rsidRDefault="00564BCD" w:rsidP="00F60E51">
            <w:pPr>
              <w:rPr>
                <w:rFonts w:cs="Arial"/>
              </w:rPr>
            </w:pPr>
            <w:r>
              <w:rPr>
                <w:rFonts w:cs="Arial"/>
              </w:rPr>
              <w:t xml:space="preserve">Revision of </w:t>
            </w:r>
            <w:hyperlink r:id="rId116" w:history="1">
              <w:r>
                <w:rPr>
                  <w:rStyle w:val="Hyperlink"/>
                  <w:rFonts w:cs="Arial"/>
                </w:rPr>
                <w:t>C1-235865</w:t>
              </w:r>
            </w:hyperlink>
          </w:p>
          <w:p w14:paraId="3B66F59C" w14:textId="77777777" w:rsidR="00564BCD" w:rsidRPr="00D95972" w:rsidRDefault="00564BCD" w:rsidP="00F60E51">
            <w:pPr>
              <w:rPr>
                <w:rFonts w:cs="Arial"/>
              </w:rPr>
            </w:pPr>
            <w:r>
              <w:rPr>
                <w:rFonts w:cs="Arial"/>
              </w:rPr>
              <w:t xml:space="preserve">Revision of </w:t>
            </w:r>
            <w:hyperlink r:id="rId117" w:history="1">
              <w:r>
                <w:rPr>
                  <w:rStyle w:val="Hyperlink"/>
                  <w:rFonts w:cs="Arial"/>
                </w:rPr>
                <w:t>C1-233105</w:t>
              </w:r>
            </w:hyperlink>
          </w:p>
        </w:tc>
      </w:tr>
      <w:tr w:rsidR="00564BCD" w:rsidRPr="0062259B" w14:paraId="422A1346" w14:textId="77777777" w:rsidTr="00F60E51">
        <w:tc>
          <w:tcPr>
            <w:tcW w:w="976" w:type="dxa"/>
            <w:tcBorders>
              <w:top w:val="nil"/>
              <w:left w:val="thinThickThinSmallGap" w:sz="24" w:space="0" w:color="auto"/>
              <w:bottom w:val="nil"/>
            </w:tcBorders>
            <w:shd w:val="clear" w:color="auto" w:fill="auto"/>
          </w:tcPr>
          <w:p w14:paraId="4A187CB3" w14:textId="77777777" w:rsidR="00564BCD" w:rsidRPr="00D95972" w:rsidRDefault="00564BCD" w:rsidP="00F60E51">
            <w:pPr>
              <w:rPr>
                <w:rFonts w:cs="Arial"/>
                <w:lang w:val="en-US"/>
              </w:rPr>
            </w:pPr>
          </w:p>
        </w:tc>
        <w:tc>
          <w:tcPr>
            <w:tcW w:w="1317" w:type="dxa"/>
            <w:gridSpan w:val="2"/>
            <w:tcBorders>
              <w:top w:val="nil"/>
              <w:bottom w:val="nil"/>
            </w:tcBorders>
            <w:shd w:val="clear" w:color="auto" w:fill="auto"/>
          </w:tcPr>
          <w:p w14:paraId="2874C71B" w14:textId="77777777" w:rsidR="00564BCD" w:rsidRPr="00D95972" w:rsidRDefault="00564BCD" w:rsidP="00F60E51">
            <w:pPr>
              <w:rPr>
                <w:rFonts w:cs="Arial"/>
                <w:lang w:val="en-US"/>
              </w:rPr>
            </w:pPr>
          </w:p>
        </w:tc>
        <w:tc>
          <w:tcPr>
            <w:tcW w:w="1088" w:type="dxa"/>
            <w:tcBorders>
              <w:top w:val="single" w:sz="4" w:space="0" w:color="auto"/>
              <w:bottom w:val="single" w:sz="4" w:space="0" w:color="auto"/>
            </w:tcBorders>
            <w:shd w:val="clear" w:color="auto" w:fill="auto"/>
          </w:tcPr>
          <w:p w14:paraId="230715C0" w14:textId="77777777" w:rsidR="00564BCD" w:rsidRDefault="00564BCD" w:rsidP="00F60E51"/>
        </w:tc>
        <w:tc>
          <w:tcPr>
            <w:tcW w:w="4191" w:type="dxa"/>
            <w:gridSpan w:val="3"/>
            <w:tcBorders>
              <w:top w:val="single" w:sz="4" w:space="0" w:color="auto"/>
              <w:bottom w:val="single" w:sz="4" w:space="0" w:color="auto"/>
            </w:tcBorders>
            <w:shd w:val="clear" w:color="auto" w:fill="auto"/>
          </w:tcPr>
          <w:p w14:paraId="61DA3067" w14:textId="77777777" w:rsidR="00564BCD" w:rsidRDefault="00564BCD" w:rsidP="00F60E51">
            <w:pPr>
              <w:rPr>
                <w:rFonts w:cs="Arial"/>
              </w:rPr>
            </w:pPr>
          </w:p>
        </w:tc>
        <w:tc>
          <w:tcPr>
            <w:tcW w:w="1767" w:type="dxa"/>
            <w:tcBorders>
              <w:top w:val="single" w:sz="4" w:space="0" w:color="auto"/>
              <w:bottom w:val="single" w:sz="4" w:space="0" w:color="auto"/>
            </w:tcBorders>
            <w:shd w:val="clear" w:color="auto" w:fill="auto"/>
          </w:tcPr>
          <w:p w14:paraId="0A7FCE77" w14:textId="77777777" w:rsidR="00564BCD" w:rsidRDefault="00564BCD" w:rsidP="00F60E51">
            <w:pPr>
              <w:rPr>
                <w:rFonts w:cs="Arial"/>
              </w:rPr>
            </w:pPr>
          </w:p>
        </w:tc>
        <w:tc>
          <w:tcPr>
            <w:tcW w:w="801" w:type="dxa"/>
            <w:tcBorders>
              <w:top w:val="single" w:sz="4" w:space="0" w:color="auto"/>
              <w:bottom w:val="single" w:sz="4" w:space="0" w:color="auto"/>
            </w:tcBorders>
            <w:shd w:val="clear" w:color="auto" w:fill="auto"/>
          </w:tcPr>
          <w:p w14:paraId="6420660C" w14:textId="77777777" w:rsidR="00564BCD" w:rsidRDefault="00564BCD" w:rsidP="00F60E51">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49F7CAC0" w14:textId="77777777" w:rsidR="00564BCD" w:rsidRPr="0062259B" w:rsidRDefault="00564BCD" w:rsidP="00F60E51">
            <w:pPr>
              <w:rPr>
                <w:rFonts w:cs="Arial"/>
              </w:rPr>
            </w:pPr>
          </w:p>
        </w:tc>
      </w:tr>
      <w:tr w:rsidR="00564BCD" w:rsidRPr="00D95972" w14:paraId="5D1833F1" w14:textId="77777777" w:rsidTr="00F60E51">
        <w:tc>
          <w:tcPr>
            <w:tcW w:w="976" w:type="dxa"/>
            <w:tcBorders>
              <w:top w:val="nil"/>
              <w:left w:val="thinThickThinSmallGap" w:sz="24" w:space="0" w:color="auto"/>
              <w:bottom w:val="nil"/>
            </w:tcBorders>
          </w:tcPr>
          <w:p w14:paraId="63323101" w14:textId="77777777" w:rsidR="00564BCD" w:rsidRPr="00D95972" w:rsidRDefault="00564BCD" w:rsidP="00F60E51">
            <w:pPr>
              <w:rPr>
                <w:rFonts w:cs="Arial"/>
              </w:rPr>
            </w:pPr>
          </w:p>
        </w:tc>
        <w:tc>
          <w:tcPr>
            <w:tcW w:w="1317" w:type="dxa"/>
            <w:gridSpan w:val="2"/>
            <w:tcBorders>
              <w:top w:val="nil"/>
              <w:bottom w:val="nil"/>
            </w:tcBorders>
            <w:shd w:val="clear" w:color="auto" w:fill="auto"/>
          </w:tcPr>
          <w:p w14:paraId="178EE5A2" w14:textId="77777777" w:rsidR="00564BCD" w:rsidRPr="00D95972" w:rsidRDefault="00564BCD" w:rsidP="00F60E51">
            <w:pPr>
              <w:rPr>
                <w:rFonts w:eastAsia="Arial Unicode MS" w:cs="Arial"/>
              </w:rPr>
            </w:pPr>
          </w:p>
        </w:tc>
        <w:tc>
          <w:tcPr>
            <w:tcW w:w="1088" w:type="dxa"/>
            <w:tcBorders>
              <w:top w:val="single" w:sz="4" w:space="0" w:color="auto"/>
              <w:bottom w:val="single" w:sz="4" w:space="0" w:color="auto"/>
            </w:tcBorders>
            <w:shd w:val="clear" w:color="auto" w:fill="FFFFFF"/>
          </w:tcPr>
          <w:p w14:paraId="600C2B67" w14:textId="77777777" w:rsidR="00564BCD" w:rsidRPr="00D95972" w:rsidRDefault="00770B85" w:rsidP="00F60E51">
            <w:pPr>
              <w:rPr>
                <w:rFonts w:cs="Arial"/>
              </w:rPr>
            </w:pPr>
            <w:hyperlink r:id="rId118" w:history="1">
              <w:r w:rsidR="00564BCD">
                <w:rPr>
                  <w:rStyle w:val="Hyperlink"/>
                  <w:rFonts w:cs="Arial"/>
                </w:rPr>
                <w:t>C1-235041</w:t>
              </w:r>
            </w:hyperlink>
          </w:p>
        </w:tc>
        <w:tc>
          <w:tcPr>
            <w:tcW w:w="4191" w:type="dxa"/>
            <w:gridSpan w:val="3"/>
            <w:tcBorders>
              <w:top w:val="single" w:sz="4" w:space="0" w:color="auto"/>
              <w:bottom w:val="single" w:sz="4" w:space="0" w:color="auto"/>
            </w:tcBorders>
            <w:shd w:val="clear" w:color="auto" w:fill="FFFFFF"/>
          </w:tcPr>
          <w:p w14:paraId="4DE9E70F" w14:textId="77777777" w:rsidR="00564BCD" w:rsidRPr="00D95972" w:rsidRDefault="00564BCD" w:rsidP="00F60E51">
            <w:pPr>
              <w:rPr>
                <w:rFonts w:cs="Arial"/>
              </w:rPr>
            </w:pPr>
            <w:proofErr w:type="spellStart"/>
            <w:r>
              <w:rPr>
                <w:rFonts w:cs="Arial"/>
              </w:rPr>
              <w:t>MCVideo</w:t>
            </w:r>
            <w:proofErr w:type="spellEnd"/>
            <w:r>
              <w:rPr>
                <w:rFonts w:cs="Arial"/>
              </w:rPr>
              <w:t xml:space="preserve"> Correction to SSRCs used for RTP media and RTCP transmission control – media plane</w:t>
            </w:r>
          </w:p>
        </w:tc>
        <w:tc>
          <w:tcPr>
            <w:tcW w:w="1767" w:type="dxa"/>
            <w:tcBorders>
              <w:top w:val="single" w:sz="4" w:space="0" w:color="auto"/>
              <w:bottom w:val="single" w:sz="4" w:space="0" w:color="auto"/>
            </w:tcBorders>
            <w:shd w:val="clear" w:color="auto" w:fill="FFFFFF"/>
          </w:tcPr>
          <w:p w14:paraId="2151FFB8" w14:textId="77777777" w:rsidR="00564BCD" w:rsidRPr="00D95972" w:rsidRDefault="00564BCD" w:rsidP="00F60E51">
            <w:pPr>
              <w:rPr>
                <w:rFonts w:cs="Arial"/>
              </w:rPr>
            </w:pPr>
            <w:r>
              <w:rPr>
                <w:rFonts w:cs="Arial"/>
              </w:rPr>
              <w:t>Airbus</w:t>
            </w:r>
          </w:p>
        </w:tc>
        <w:tc>
          <w:tcPr>
            <w:tcW w:w="801" w:type="dxa"/>
            <w:tcBorders>
              <w:top w:val="single" w:sz="4" w:space="0" w:color="auto"/>
              <w:bottom w:val="single" w:sz="4" w:space="0" w:color="auto"/>
            </w:tcBorders>
            <w:shd w:val="clear" w:color="auto" w:fill="FFFFFF"/>
          </w:tcPr>
          <w:p w14:paraId="61CC0471" w14:textId="77777777" w:rsidR="00564BCD" w:rsidRPr="00D95972" w:rsidRDefault="00564BCD" w:rsidP="00F60E51">
            <w:pPr>
              <w:rPr>
                <w:rFonts w:cs="Arial"/>
              </w:rPr>
            </w:pPr>
            <w:r>
              <w:rPr>
                <w:rFonts w:cs="Arial"/>
              </w:rPr>
              <w:t>CR 0113 24.581 Rel-14</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AD351A5" w14:textId="77777777" w:rsidR="00564BCD" w:rsidRDefault="00564BCD" w:rsidP="00F60E51">
            <w:pPr>
              <w:rPr>
                <w:rFonts w:cs="Arial"/>
              </w:rPr>
            </w:pPr>
            <w:r>
              <w:rPr>
                <w:rFonts w:cs="Arial"/>
              </w:rPr>
              <w:t>Postponed</w:t>
            </w:r>
          </w:p>
          <w:p w14:paraId="47F004AD" w14:textId="77777777" w:rsidR="00564BCD" w:rsidRDefault="00564BCD" w:rsidP="00F60E51">
            <w:pPr>
              <w:rPr>
                <w:rFonts w:cs="Arial"/>
              </w:rPr>
            </w:pPr>
          </w:p>
          <w:p w14:paraId="5DF043AD" w14:textId="77777777" w:rsidR="00564BCD" w:rsidRDefault="00564BCD" w:rsidP="00F60E51">
            <w:pPr>
              <w:rPr>
                <w:rFonts w:cs="Arial"/>
              </w:rPr>
            </w:pPr>
            <w:r>
              <w:rPr>
                <w:rFonts w:cs="Arial"/>
              </w:rPr>
              <w:t xml:space="preserve">BC analysis missing </w:t>
            </w:r>
          </w:p>
          <w:p w14:paraId="65613417" w14:textId="77777777" w:rsidR="00564BCD" w:rsidRPr="00D95972" w:rsidRDefault="00564BCD" w:rsidP="00F60E51">
            <w:pPr>
              <w:rPr>
                <w:rFonts w:cs="Arial"/>
              </w:rPr>
            </w:pPr>
            <w:r>
              <w:rPr>
                <w:rFonts w:cs="Arial"/>
              </w:rPr>
              <w:t xml:space="preserve">Revision of </w:t>
            </w:r>
            <w:hyperlink r:id="rId119" w:history="1">
              <w:r>
                <w:rPr>
                  <w:rStyle w:val="Hyperlink"/>
                  <w:rFonts w:cs="Arial"/>
                </w:rPr>
                <w:t>C1-235036</w:t>
              </w:r>
            </w:hyperlink>
          </w:p>
        </w:tc>
      </w:tr>
      <w:tr w:rsidR="00564BCD" w:rsidRPr="00D95972" w14:paraId="4E94C271" w14:textId="77777777" w:rsidTr="00F60E51">
        <w:tc>
          <w:tcPr>
            <w:tcW w:w="976" w:type="dxa"/>
            <w:tcBorders>
              <w:top w:val="nil"/>
              <w:left w:val="thinThickThinSmallGap" w:sz="24" w:space="0" w:color="auto"/>
              <w:bottom w:val="nil"/>
            </w:tcBorders>
          </w:tcPr>
          <w:p w14:paraId="048D7960" w14:textId="77777777" w:rsidR="00564BCD" w:rsidRPr="00D95972" w:rsidRDefault="00564BCD" w:rsidP="00F60E51">
            <w:pPr>
              <w:rPr>
                <w:rFonts w:cs="Arial"/>
              </w:rPr>
            </w:pPr>
          </w:p>
        </w:tc>
        <w:tc>
          <w:tcPr>
            <w:tcW w:w="1317" w:type="dxa"/>
            <w:gridSpan w:val="2"/>
            <w:tcBorders>
              <w:top w:val="nil"/>
              <w:bottom w:val="nil"/>
            </w:tcBorders>
            <w:shd w:val="clear" w:color="auto" w:fill="auto"/>
          </w:tcPr>
          <w:p w14:paraId="4275FCAA" w14:textId="77777777" w:rsidR="00564BCD" w:rsidRPr="00D95972" w:rsidRDefault="00564BCD" w:rsidP="00F60E51">
            <w:pPr>
              <w:rPr>
                <w:rFonts w:eastAsia="Arial Unicode MS" w:cs="Arial"/>
              </w:rPr>
            </w:pPr>
          </w:p>
        </w:tc>
        <w:tc>
          <w:tcPr>
            <w:tcW w:w="1088" w:type="dxa"/>
            <w:tcBorders>
              <w:top w:val="single" w:sz="4" w:space="0" w:color="auto"/>
              <w:bottom w:val="single" w:sz="4" w:space="0" w:color="auto"/>
            </w:tcBorders>
            <w:shd w:val="clear" w:color="auto" w:fill="FFFFFF"/>
          </w:tcPr>
          <w:p w14:paraId="436AE6B7" w14:textId="77777777" w:rsidR="00564BCD" w:rsidRPr="00D95972" w:rsidRDefault="00770B85" w:rsidP="00F60E51">
            <w:pPr>
              <w:rPr>
                <w:rFonts w:cs="Arial"/>
              </w:rPr>
            </w:pPr>
            <w:hyperlink r:id="rId120" w:history="1">
              <w:r w:rsidR="00564BCD">
                <w:rPr>
                  <w:rStyle w:val="Hyperlink"/>
                  <w:rFonts w:cs="Arial"/>
                </w:rPr>
                <w:t>C1-235042</w:t>
              </w:r>
            </w:hyperlink>
          </w:p>
        </w:tc>
        <w:tc>
          <w:tcPr>
            <w:tcW w:w="4191" w:type="dxa"/>
            <w:gridSpan w:val="3"/>
            <w:tcBorders>
              <w:top w:val="single" w:sz="4" w:space="0" w:color="auto"/>
              <w:bottom w:val="single" w:sz="4" w:space="0" w:color="auto"/>
            </w:tcBorders>
            <w:shd w:val="clear" w:color="auto" w:fill="FFFFFF"/>
          </w:tcPr>
          <w:p w14:paraId="7721D5F7" w14:textId="77777777" w:rsidR="00564BCD" w:rsidRPr="00D95972" w:rsidRDefault="00564BCD" w:rsidP="00F60E51">
            <w:pPr>
              <w:rPr>
                <w:rFonts w:cs="Arial"/>
              </w:rPr>
            </w:pPr>
            <w:proofErr w:type="spellStart"/>
            <w:r>
              <w:rPr>
                <w:rFonts w:cs="Arial"/>
              </w:rPr>
              <w:t>MCVideo</w:t>
            </w:r>
            <w:proofErr w:type="spellEnd"/>
            <w:r>
              <w:rPr>
                <w:rFonts w:cs="Arial"/>
              </w:rPr>
              <w:t xml:space="preserve"> Correction to SSRCs used for RTP media and RTCP transmission control – media plane</w:t>
            </w:r>
          </w:p>
        </w:tc>
        <w:tc>
          <w:tcPr>
            <w:tcW w:w="1767" w:type="dxa"/>
            <w:tcBorders>
              <w:top w:val="single" w:sz="4" w:space="0" w:color="auto"/>
              <w:bottom w:val="single" w:sz="4" w:space="0" w:color="auto"/>
            </w:tcBorders>
            <w:shd w:val="clear" w:color="auto" w:fill="FFFFFF"/>
          </w:tcPr>
          <w:p w14:paraId="681A5C9D" w14:textId="77777777" w:rsidR="00564BCD" w:rsidRPr="00D95972" w:rsidRDefault="00564BCD" w:rsidP="00F60E51">
            <w:pPr>
              <w:rPr>
                <w:rFonts w:cs="Arial"/>
              </w:rPr>
            </w:pPr>
            <w:r>
              <w:rPr>
                <w:rFonts w:cs="Arial"/>
              </w:rPr>
              <w:t>Airbus</w:t>
            </w:r>
          </w:p>
        </w:tc>
        <w:tc>
          <w:tcPr>
            <w:tcW w:w="801" w:type="dxa"/>
            <w:tcBorders>
              <w:top w:val="single" w:sz="4" w:space="0" w:color="auto"/>
              <w:bottom w:val="single" w:sz="4" w:space="0" w:color="auto"/>
            </w:tcBorders>
            <w:shd w:val="clear" w:color="auto" w:fill="FFFFFF"/>
          </w:tcPr>
          <w:p w14:paraId="565FE4DA" w14:textId="77777777" w:rsidR="00564BCD" w:rsidRPr="00D95972" w:rsidRDefault="00564BCD" w:rsidP="00F60E51">
            <w:pPr>
              <w:rPr>
                <w:rFonts w:cs="Arial"/>
              </w:rPr>
            </w:pPr>
            <w:r>
              <w:rPr>
                <w:rFonts w:cs="Arial"/>
              </w:rPr>
              <w:t>CR 0114 24.581 Rel-15</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7DB55AA" w14:textId="77777777" w:rsidR="00564BCD" w:rsidRDefault="00564BCD" w:rsidP="00F60E51">
            <w:pPr>
              <w:rPr>
                <w:rFonts w:cs="Arial"/>
              </w:rPr>
            </w:pPr>
            <w:r>
              <w:rPr>
                <w:rFonts w:cs="Arial"/>
              </w:rPr>
              <w:t>Postponed</w:t>
            </w:r>
          </w:p>
          <w:p w14:paraId="747225C2" w14:textId="77777777" w:rsidR="00564BCD" w:rsidRDefault="00564BCD" w:rsidP="00F60E51">
            <w:pPr>
              <w:rPr>
                <w:rFonts w:cs="Arial"/>
              </w:rPr>
            </w:pPr>
          </w:p>
          <w:p w14:paraId="5A1F7CDC" w14:textId="77777777" w:rsidR="00564BCD" w:rsidRDefault="00564BCD" w:rsidP="00F60E51">
            <w:pPr>
              <w:rPr>
                <w:rFonts w:cs="Arial"/>
              </w:rPr>
            </w:pPr>
            <w:r>
              <w:rPr>
                <w:rFonts w:cs="Arial"/>
              </w:rPr>
              <w:t xml:space="preserve">BC analysis missing </w:t>
            </w:r>
          </w:p>
          <w:p w14:paraId="0505E7A8" w14:textId="77777777" w:rsidR="00564BCD" w:rsidRPr="00D95972" w:rsidRDefault="00564BCD" w:rsidP="00F60E51">
            <w:pPr>
              <w:rPr>
                <w:rFonts w:cs="Arial"/>
              </w:rPr>
            </w:pPr>
            <w:r>
              <w:rPr>
                <w:rFonts w:cs="Arial"/>
              </w:rPr>
              <w:t xml:space="preserve">Revision of </w:t>
            </w:r>
            <w:hyperlink r:id="rId121" w:history="1">
              <w:r>
                <w:rPr>
                  <w:rStyle w:val="Hyperlink"/>
                  <w:rFonts w:cs="Arial"/>
                </w:rPr>
                <w:t>C1-235037</w:t>
              </w:r>
            </w:hyperlink>
          </w:p>
        </w:tc>
      </w:tr>
      <w:tr w:rsidR="00564BCD" w:rsidRPr="00D95972" w14:paraId="010913C1" w14:textId="77777777" w:rsidTr="00F60E51">
        <w:tc>
          <w:tcPr>
            <w:tcW w:w="976" w:type="dxa"/>
            <w:tcBorders>
              <w:top w:val="nil"/>
              <w:left w:val="thinThickThinSmallGap" w:sz="24" w:space="0" w:color="auto"/>
              <w:bottom w:val="nil"/>
            </w:tcBorders>
          </w:tcPr>
          <w:p w14:paraId="3BF43B8C" w14:textId="77777777" w:rsidR="00564BCD" w:rsidRPr="00D95972" w:rsidRDefault="00564BCD" w:rsidP="00F60E51">
            <w:pPr>
              <w:rPr>
                <w:rFonts w:cs="Arial"/>
              </w:rPr>
            </w:pPr>
          </w:p>
        </w:tc>
        <w:tc>
          <w:tcPr>
            <w:tcW w:w="1317" w:type="dxa"/>
            <w:gridSpan w:val="2"/>
            <w:tcBorders>
              <w:top w:val="nil"/>
              <w:bottom w:val="nil"/>
            </w:tcBorders>
            <w:shd w:val="clear" w:color="auto" w:fill="auto"/>
          </w:tcPr>
          <w:p w14:paraId="239D432D" w14:textId="77777777" w:rsidR="00564BCD" w:rsidRPr="00D95972" w:rsidRDefault="00564BCD" w:rsidP="00F60E51">
            <w:pPr>
              <w:rPr>
                <w:rFonts w:eastAsia="Arial Unicode MS" w:cs="Arial"/>
              </w:rPr>
            </w:pPr>
          </w:p>
        </w:tc>
        <w:tc>
          <w:tcPr>
            <w:tcW w:w="1088" w:type="dxa"/>
            <w:tcBorders>
              <w:top w:val="single" w:sz="4" w:space="0" w:color="auto"/>
              <w:bottom w:val="single" w:sz="4" w:space="0" w:color="auto"/>
            </w:tcBorders>
            <w:shd w:val="clear" w:color="auto" w:fill="FFFFFF"/>
          </w:tcPr>
          <w:p w14:paraId="6326DC9A" w14:textId="77777777" w:rsidR="00564BCD" w:rsidRPr="00D95972" w:rsidRDefault="00770B85" w:rsidP="00F60E51">
            <w:pPr>
              <w:rPr>
                <w:rFonts w:cs="Arial"/>
              </w:rPr>
            </w:pPr>
            <w:hyperlink r:id="rId122" w:history="1">
              <w:r w:rsidR="00564BCD">
                <w:rPr>
                  <w:rStyle w:val="Hyperlink"/>
                  <w:rFonts w:cs="Arial"/>
                </w:rPr>
                <w:t>C1-235043</w:t>
              </w:r>
            </w:hyperlink>
          </w:p>
        </w:tc>
        <w:tc>
          <w:tcPr>
            <w:tcW w:w="4191" w:type="dxa"/>
            <w:gridSpan w:val="3"/>
            <w:tcBorders>
              <w:top w:val="single" w:sz="4" w:space="0" w:color="auto"/>
              <w:bottom w:val="single" w:sz="4" w:space="0" w:color="auto"/>
            </w:tcBorders>
            <w:shd w:val="clear" w:color="auto" w:fill="FFFFFF"/>
          </w:tcPr>
          <w:p w14:paraId="64E9F62E" w14:textId="77777777" w:rsidR="00564BCD" w:rsidRPr="00D95972" w:rsidRDefault="00564BCD" w:rsidP="00F60E51">
            <w:pPr>
              <w:rPr>
                <w:rFonts w:cs="Arial"/>
              </w:rPr>
            </w:pPr>
            <w:proofErr w:type="spellStart"/>
            <w:r>
              <w:rPr>
                <w:rFonts w:cs="Arial"/>
              </w:rPr>
              <w:t>MCVideo</w:t>
            </w:r>
            <w:proofErr w:type="spellEnd"/>
            <w:r>
              <w:rPr>
                <w:rFonts w:cs="Arial"/>
              </w:rPr>
              <w:t xml:space="preserve"> Correction to SSRCs used for RTP media and RTCP transmission control – media plane</w:t>
            </w:r>
          </w:p>
        </w:tc>
        <w:tc>
          <w:tcPr>
            <w:tcW w:w="1767" w:type="dxa"/>
            <w:tcBorders>
              <w:top w:val="single" w:sz="4" w:space="0" w:color="auto"/>
              <w:bottom w:val="single" w:sz="4" w:space="0" w:color="auto"/>
            </w:tcBorders>
            <w:shd w:val="clear" w:color="auto" w:fill="FFFFFF"/>
          </w:tcPr>
          <w:p w14:paraId="7E9634AC" w14:textId="77777777" w:rsidR="00564BCD" w:rsidRPr="00D95972" w:rsidRDefault="00564BCD" w:rsidP="00F60E51">
            <w:pPr>
              <w:rPr>
                <w:rFonts w:cs="Arial"/>
              </w:rPr>
            </w:pPr>
            <w:r>
              <w:rPr>
                <w:rFonts w:cs="Arial"/>
              </w:rPr>
              <w:t>Airbus</w:t>
            </w:r>
          </w:p>
        </w:tc>
        <w:tc>
          <w:tcPr>
            <w:tcW w:w="801" w:type="dxa"/>
            <w:tcBorders>
              <w:top w:val="single" w:sz="4" w:space="0" w:color="auto"/>
              <w:bottom w:val="single" w:sz="4" w:space="0" w:color="auto"/>
            </w:tcBorders>
            <w:shd w:val="clear" w:color="auto" w:fill="FFFFFF"/>
          </w:tcPr>
          <w:p w14:paraId="636FB540" w14:textId="77777777" w:rsidR="00564BCD" w:rsidRPr="00D95972" w:rsidRDefault="00564BCD" w:rsidP="00F60E51">
            <w:pPr>
              <w:rPr>
                <w:rFonts w:cs="Arial"/>
              </w:rPr>
            </w:pPr>
            <w:r>
              <w:rPr>
                <w:rFonts w:cs="Arial"/>
              </w:rPr>
              <w:t>CR 0115 24.581 Rel-16</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F894160" w14:textId="77777777" w:rsidR="00564BCD" w:rsidRDefault="00564BCD" w:rsidP="00F60E51">
            <w:pPr>
              <w:rPr>
                <w:rFonts w:cs="Arial"/>
              </w:rPr>
            </w:pPr>
            <w:r>
              <w:rPr>
                <w:rFonts w:cs="Arial"/>
              </w:rPr>
              <w:t>Postponed</w:t>
            </w:r>
          </w:p>
          <w:p w14:paraId="5F9DD3A5" w14:textId="77777777" w:rsidR="00564BCD" w:rsidRDefault="00564BCD" w:rsidP="00F60E51">
            <w:pPr>
              <w:rPr>
                <w:rFonts w:cs="Arial"/>
              </w:rPr>
            </w:pPr>
          </w:p>
          <w:p w14:paraId="44CD3DA1" w14:textId="77777777" w:rsidR="00564BCD" w:rsidRDefault="00564BCD" w:rsidP="00F60E51">
            <w:pPr>
              <w:rPr>
                <w:rFonts w:cs="Arial"/>
              </w:rPr>
            </w:pPr>
            <w:r>
              <w:rPr>
                <w:rFonts w:cs="Arial"/>
              </w:rPr>
              <w:t xml:space="preserve">BC analysis missing </w:t>
            </w:r>
          </w:p>
          <w:p w14:paraId="10C2176B" w14:textId="77777777" w:rsidR="00564BCD" w:rsidRPr="00D95972" w:rsidRDefault="00564BCD" w:rsidP="00F60E51">
            <w:pPr>
              <w:rPr>
                <w:rFonts w:cs="Arial"/>
              </w:rPr>
            </w:pPr>
            <w:r>
              <w:rPr>
                <w:rFonts w:cs="Arial"/>
              </w:rPr>
              <w:t xml:space="preserve">Revision of </w:t>
            </w:r>
            <w:hyperlink r:id="rId123" w:history="1">
              <w:r>
                <w:rPr>
                  <w:rStyle w:val="Hyperlink"/>
                  <w:rFonts w:cs="Arial"/>
                </w:rPr>
                <w:t>C1-235038</w:t>
              </w:r>
            </w:hyperlink>
          </w:p>
        </w:tc>
      </w:tr>
      <w:tr w:rsidR="00564BCD" w:rsidRPr="00D95972" w14:paraId="18ED560E" w14:textId="77777777" w:rsidTr="00F60E51">
        <w:tc>
          <w:tcPr>
            <w:tcW w:w="976" w:type="dxa"/>
            <w:tcBorders>
              <w:top w:val="nil"/>
              <w:left w:val="thinThickThinSmallGap" w:sz="24" w:space="0" w:color="auto"/>
              <w:bottom w:val="nil"/>
            </w:tcBorders>
          </w:tcPr>
          <w:p w14:paraId="54478936" w14:textId="77777777" w:rsidR="00564BCD" w:rsidRPr="00D95972" w:rsidRDefault="00564BCD" w:rsidP="00F60E51">
            <w:pPr>
              <w:rPr>
                <w:rFonts w:cs="Arial"/>
              </w:rPr>
            </w:pPr>
          </w:p>
        </w:tc>
        <w:tc>
          <w:tcPr>
            <w:tcW w:w="1317" w:type="dxa"/>
            <w:gridSpan w:val="2"/>
            <w:tcBorders>
              <w:top w:val="nil"/>
              <w:bottom w:val="nil"/>
            </w:tcBorders>
            <w:shd w:val="clear" w:color="auto" w:fill="auto"/>
          </w:tcPr>
          <w:p w14:paraId="5767BC00" w14:textId="77777777" w:rsidR="00564BCD" w:rsidRPr="00D95972" w:rsidRDefault="00564BCD" w:rsidP="00F60E51">
            <w:pPr>
              <w:rPr>
                <w:rFonts w:eastAsia="Arial Unicode MS" w:cs="Arial"/>
              </w:rPr>
            </w:pPr>
          </w:p>
        </w:tc>
        <w:tc>
          <w:tcPr>
            <w:tcW w:w="1088" w:type="dxa"/>
            <w:tcBorders>
              <w:top w:val="single" w:sz="4" w:space="0" w:color="auto"/>
              <w:bottom w:val="single" w:sz="4" w:space="0" w:color="auto"/>
            </w:tcBorders>
            <w:shd w:val="clear" w:color="auto" w:fill="FFFFFF"/>
          </w:tcPr>
          <w:p w14:paraId="41A43A12" w14:textId="77777777" w:rsidR="00564BCD" w:rsidRPr="00D95972" w:rsidRDefault="00770B85" w:rsidP="00F60E51">
            <w:pPr>
              <w:rPr>
                <w:rFonts w:cs="Arial"/>
              </w:rPr>
            </w:pPr>
            <w:hyperlink r:id="rId124" w:history="1">
              <w:r w:rsidR="00564BCD">
                <w:rPr>
                  <w:rStyle w:val="Hyperlink"/>
                  <w:rFonts w:cs="Arial"/>
                </w:rPr>
                <w:t>C1-235044</w:t>
              </w:r>
            </w:hyperlink>
          </w:p>
        </w:tc>
        <w:tc>
          <w:tcPr>
            <w:tcW w:w="4191" w:type="dxa"/>
            <w:gridSpan w:val="3"/>
            <w:tcBorders>
              <w:top w:val="single" w:sz="4" w:space="0" w:color="auto"/>
              <w:bottom w:val="single" w:sz="4" w:space="0" w:color="auto"/>
            </w:tcBorders>
            <w:shd w:val="clear" w:color="auto" w:fill="FFFFFF"/>
          </w:tcPr>
          <w:p w14:paraId="545497DC" w14:textId="77777777" w:rsidR="00564BCD" w:rsidRPr="00D95972" w:rsidRDefault="00564BCD" w:rsidP="00F60E51">
            <w:pPr>
              <w:rPr>
                <w:rFonts w:cs="Arial"/>
              </w:rPr>
            </w:pPr>
            <w:proofErr w:type="spellStart"/>
            <w:r>
              <w:rPr>
                <w:rFonts w:cs="Arial"/>
              </w:rPr>
              <w:t>MCVideo</w:t>
            </w:r>
            <w:proofErr w:type="spellEnd"/>
            <w:r>
              <w:rPr>
                <w:rFonts w:cs="Arial"/>
              </w:rPr>
              <w:t xml:space="preserve"> Correction to SSRCs used for RTP media and RTCP transmission control – media plane</w:t>
            </w:r>
          </w:p>
        </w:tc>
        <w:tc>
          <w:tcPr>
            <w:tcW w:w="1767" w:type="dxa"/>
            <w:tcBorders>
              <w:top w:val="single" w:sz="4" w:space="0" w:color="auto"/>
              <w:bottom w:val="single" w:sz="4" w:space="0" w:color="auto"/>
            </w:tcBorders>
            <w:shd w:val="clear" w:color="auto" w:fill="FFFFFF"/>
          </w:tcPr>
          <w:p w14:paraId="4C52AC29" w14:textId="77777777" w:rsidR="00564BCD" w:rsidRPr="00D95972" w:rsidRDefault="00564BCD" w:rsidP="00F60E51">
            <w:pPr>
              <w:rPr>
                <w:rFonts w:cs="Arial"/>
              </w:rPr>
            </w:pPr>
            <w:r>
              <w:rPr>
                <w:rFonts w:cs="Arial"/>
              </w:rPr>
              <w:t>Airbus</w:t>
            </w:r>
          </w:p>
        </w:tc>
        <w:tc>
          <w:tcPr>
            <w:tcW w:w="801" w:type="dxa"/>
            <w:tcBorders>
              <w:top w:val="single" w:sz="4" w:space="0" w:color="auto"/>
              <w:bottom w:val="single" w:sz="4" w:space="0" w:color="auto"/>
            </w:tcBorders>
            <w:shd w:val="clear" w:color="auto" w:fill="FFFFFF"/>
          </w:tcPr>
          <w:p w14:paraId="1AA3878D" w14:textId="77777777" w:rsidR="00564BCD" w:rsidRPr="00D95972" w:rsidRDefault="00564BCD" w:rsidP="00F60E51">
            <w:pPr>
              <w:rPr>
                <w:rFonts w:cs="Arial"/>
              </w:rPr>
            </w:pPr>
            <w:r>
              <w:rPr>
                <w:rFonts w:cs="Arial"/>
              </w:rPr>
              <w:t>CR 0116 24.581 Rel-17</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E93D9DB" w14:textId="77777777" w:rsidR="00564BCD" w:rsidRDefault="00564BCD" w:rsidP="00F60E51">
            <w:pPr>
              <w:rPr>
                <w:rFonts w:cs="Arial"/>
              </w:rPr>
            </w:pPr>
            <w:r>
              <w:rPr>
                <w:rFonts w:cs="Arial"/>
              </w:rPr>
              <w:t>Postponed</w:t>
            </w:r>
          </w:p>
          <w:p w14:paraId="591971C9" w14:textId="77777777" w:rsidR="00564BCD" w:rsidRDefault="00564BCD" w:rsidP="00F60E51">
            <w:pPr>
              <w:rPr>
                <w:rFonts w:cs="Arial"/>
              </w:rPr>
            </w:pPr>
          </w:p>
          <w:p w14:paraId="402F13F2" w14:textId="77777777" w:rsidR="00564BCD" w:rsidRDefault="00564BCD" w:rsidP="00F60E51">
            <w:pPr>
              <w:rPr>
                <w:rFonts w:cs="Arial"/>
              </w:rPr>
            </w:pPr>
            <w:r>
              <w:rPr>
                <w:rFonts w:cs="Arial"/>
              </w:rPr>
              <w:t xml:space="preserve">BC analysis missing </w:t>
            </w:r>
          </w:p>
          <w:p w14:paraId="691D0247" w14:textId="77777777" w:rsidR="00564BCD" w:rsidRPr="00D95972" w:rsidRDefault="00564BCD" w:rsidP="00F60E51">
            <w:pPr>
              <w:rPr>
                <w:rFonts w:cs="Arial"/>
              </w:rPr>
            </w:pPr>
            <w:r>
              <w:rPr>
                <w:rFonts w:cs="Arial"/>
              </w:rPr>
              <w:t xml:space="preserve">Revision of </w:t>
            </w:r>
            <w:hyperlink r:id="rId125" w:history="1">
              <w:r>
                <w:rPr>
                  <w:rStyle w:val="Hyperlink"/>
                  <w:rFonts w:cs="Arial"/>
                </w:rPr>
                <w:t>C1-235039</w:t>
              </w:r>
            </w:hyperlink>
          </w:p>
        </w:tc>
      </w:tr>
      <w:tr w:rsidR="00564BCD" w:rsidRPr="00D95972" w14:paraId="63733A93" w14:textId="77777777" w:rsidTr="00F60E51">
        <w:tc>
          <w:tcPr>
            <w:tcW w:w="976" w:type="dxa"/>
            <w:tcBorders>
              <w:top w:val="nil"/>
              <w:left w:val="thinThickThinSmallGap" w:sz="24" w:space="0" w:color="auto"/>
              <w:bottom w:val="nil"/>
            </w:tcBorders>
          </w:tcPr>
          <w:p w14:paraId="640B1F04" w14:textId="77777777" w:rsidR="00564BCD" w:rsidRPr="00D95972" w:rsidRDefault="00564BCD" w:rsidP="00F60E51">
            <w:pPr>
              <w:rPr>
                <w:rFonts w:cs="Arial"/>
              </w:rPr>
            </w:pPr>
          </w:p>
        </w:tc>
        <w:tc>
          <w:tcPr>
            <w:tcW w:w="1317" w:type="dxa"/>
            <w:gridSpan w:val="2"/>
            <w:tcBorders>
              <w:top w:val="nil"/>
              <w:bottom w:val="nil"/>
            </w:tcBorders>
            <w:shd w:val="clear" w:color="auto" w:fill="auto"/>
          </w:tcPr>
          <w:p w14:paraId="19B1C4AE" w14:textId="77777777" w:rsidR="00564BCD" w:rsidRPr="00D95972" w:rsidRDefault="00564BCD" w:rsidP="00F60E51">
            <w:pPr>
              <w:rPr>
                <w:rFonts w:eastAsia="Arial Unicode MS" w:cs="Arial"/>
              </w:rPr>
            </w:pPr>
          </w:p>
        </w:tc>
        <w:tc>
          <w:tcPr>
            <w:tcW w:w="1088" w:type="dxa"/>
            <w:tcBorders>
              <w:top w:val="single" w:sz="4" w:space="0" w:color="auto"/>
              <w:bottom w:val="single" w:sz="4" w:space="0" w:color="auto"/>
            </w:tcBorders>
            <w:shd w:val="clear" w:color="auto" w:fill="FFFFFF"/>
          </w:tcPr>
          <w:p w14:paraId="53D31416" w14:textId="77777777" w:rsidR="00564BCD" w:rsidRPr="00D95972" w:rsidRDefault="00770B85" w:rsidP="00F60E51">
            <w:pPr>
              <w:rPr>
                <w:rFonts w:cs="Arial"/>
              </w:rPr>
            </w:pPr>
            <w:hyperlink r:id="rId126" w:history="1">
              <w:r w:rsidR="00564BCD">
                <w:rPr>
                  <w:rStyle w:val="Hyperlink"/>
                  <w:rFonts w:cs="Arial"/>
                </w:rPr>
                <w:t>C1-235045</w:t>
              </w:r>
            </w:hyperlink>
          </w:p>
        </w:tc>
        <w:tc>
          <w:tcPr>
            <w:tcW w:w="4191" w:type="dxa"/>
            <w:gridSpan w:val="3"/>
            <w:tcBorders>
              <w:top w:val="single" w:sz="4" w:space="0" w:color="auto"/>
              <w:bottom w:val="single" w:sz="4" w:space="0" w:color="auto"/>
            </w:tcBorders>
            <w:shd w:val="clear" w:color="auto" w:fill="FFFFFF"/>
          </w:tcPr>
          <w:p w14:paraId="63B677C4" w14:textId="77777777" w:rsidR="00564BCD" w:rsidRPr="00D95972" w:rsidRDefault="00564BCD" w:rsidP="00F60E51">
            <w:pPr>
              <w:rPr>
                <w:rFonts w:cs="Arial"/>
              </w:rPr>
            </w:pPr>
            <w:proofErr w:type="spellStart"/>
            <w:r>
              <w:rPr>
                <w:rFonts w:cs="Arial"/>
              </w:rPr>
              <w:t>MCVideo</w:t>
            </w:r>
            <w:proofErr w:type="spellEnd"/>
            <w:r>
              <w:rPr>
                <w:rFonts w:cs="Arial"/>
              </w:rPr>
              <w:t xml:space="preserve"> Correction to SSRCs used for RTP media and RTCP transmission control – media plane</w:t>
            </w:r>
          </w:p>
        </w:tc>
        <w:tc>
          <w:tcPr>
            <w:tcW w:w="1767" w:type="dxa"/>
            <w:tcBorders>
              <w:top w:val="single" w:sz="4" w:space="0" w:color="auto"/>
              <w:bottom w:val="single" w:sz="4" w:space="0" w:color="auto"/>
            </w:tcBorders>
            <w:shd w:val="clear" w:color="auto" w:fill="FFFFFF"/>
          </w:tcPr>
          <w:p w14:paraId="6A1D89FE" w14:textId="77777777" w:rsidR="00564BCD" w:rsidRPr="00D95972" w:rsidRDefault="00564BCD" w:rsidP="00F60E51">
            <w:pPr>
              <w:rPr>
                <w:rFonts w:cs="Arial"/>
              </w:rPr>
            </w:pPr>
            <w:r>
              <w:rPr>
                <w:rFonts w:cs="Arial"/>
              </w:rPr>
              <w:t>Airbus</w:t>
            </w:r>
          </w:p>
        </w:tc>
        <w:tc>
          <w:tcPr>
            <w:tcW w:w="801" w:type="dxa"/>
            <w:tcBorders>
              <w:top w:val="single" w:sz="4" w:space="0" w:color="auto"/>
              <w:bottom w:val="single" w:sz="4" w:space="0" w:color="auto"/>
            </w:tcBorders>
            <w:shd w:val="clear" w:color="auto" w:fill="FFFFFF"/>
          </w:tcPr>
          <w:p w14:paraId="0A43D5C7" w14:textId="77777777" w:rsidR="00564BCD" w:rsidRPr="00D95972" w:rsidRDefault="00564BCD" w:rsidP="00F60E51">
            <w:pPr>
              <w:rPr>
                <w:rFonts w:cs="Arial"/>
              </w:rPr>
            </w:pPr>
            <w:r>
              <w:rPr>
                <w:rFonts w:cs="Arial"/>
              </w:rPr>
              <w:t>CR 0117 24.581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76CFA79" w14:textId="77777777" w:rsidR="00564BCD" w:rsidRDefault="00564BCD" w:rsidP="00F60E51">
            <w:pPr>
              <w:rPr>
                <w:rFonts w:cs="Arial"/>
              </w:rPr>
            </w:pPr>
            <w:r>
              <w:rPr>
                <w:rFonts w:cs="Arial"/>
              </w:rPr>
              <w:t>Postponed</w:t>
            </w:r>
          </w:p>
          <w:p w14:paraId="5AD1E339" w14:textId="77777777" w:rsidR="00564BCD" w:rsidRDefault="00564BCD" w:rsidP="00F60E51">
            <w:pPr>
              <w:rPr>
                <w:rFonts w:cs="Arial"/>
              </w:rPr>
            </w:pPr>
          </w:p>
          <w:p w14:paraId="4106F7CB" w14:textId="77777777" w:rsidR="00564BCD" w:rsidRDefault="00564BCD" w:rsidP="00F60E51">
            <w:pPr>
              <w:rPr>
                <w:rFonts w:cs="Arial"/>
              </w:rPr>
            </w:pPr>
            <w:r>
              <w:rPr>
                <w:rFonts w:cs="Arial"/>
              </w:rPr>
              <w:t xml:space="preserve">BC analysis missing </w:t>
            </w:r>
          </w:p>
          <w:p w14:paraId="435D0AC7" w14:textId="77777777" w:rsidR="00564BCD" w:rsidRPr="00D95972" w:rsidRDefault="00564BCD" w:rsidP="00F60E51">
            <w:pPr>
              <w:rPr>
                <w:rFonts w:cs="Arial"/>
              </w:rPr>
            </w:pPr>
            <w:r>
              <w:rPr>
                <w:rFonts w:cs="Arial"/>
              </w:rPr>
              <w:t xml:space="preserve">Revision of </w:t>
            </w:r>
            <w:hyperlink r:id="rId127" w:history="1">
              <w:r>
                <w:rPr>
                  <w:rStyle w:val="Hyperlink"/>
                  <w:rFonts w:cs="Arial"/>
                </w:rPr>
                <w:t>C1-235040</w:t>
              </w:r>
            </w:hyperlink>
          </w:p>
        </w:tc>
      </w:tr>
      <w:tr w:rsidR="00564BCD" w:rsidRPr="0062259B" w14:paraId="297658DF" w14:textId="77777777" w:rsidTr="00F60E51">
        <w:tc>
          <w:tcPr>
            <w:tcW w:w="976" w:type="dxa"/>
            <w:tcBorders>
              <w:top w:val="nil"/>
              <w:left w:val="thinThickThinSmallGap" w:sz="24" w:space="0" w:color="auto"/>
              <w:bottom w:val="nil"/>
            </w:tcBorders>
            <w:shd w:val="clear" w:color="auto" w:fill="auto"/>
          </w:tcPr>
          <w:p w14:paraId="569B01C7" w14:textId="77777777" w:rsidR="00564BCD" w:rsidRPr="00D95972" w:rsidRDefault="00564BCD" w:rsidP="00F60E51">
            <w:pPr>
              <w:rPr>
                <w:rFonts w:cs="Arial"/>
                <w:lang w:val="en-US"/>
              </w:rPr>
            </w:pPr>
          </w:p>
        </w:tc>
        <w:tc>
          <w:tcPr>
            <w:tcW w:w="1317" w:type="dxa"/>
            <w:gridSpan w:val="2"/>
            <w:tcBorders>
              <w:top w:val="nil"/>
              <w:bottom w:val="nil"/>
            </w:tcBorders>
            <w:shd w:val="clear" w:color="auto" w:fill="auto"/>
          </w:tcPr>
          <w:p w14:paraId="13A00A1C" w14:textId="77777777" w:rsidR="00564BCD" w:rsidRPr="00D95972" w:rsidRDefault="00564BCD" w:rsidP="00F60E51">
            <w:pPr>
              <w:rPr>
                <w:rFonts w:cs="Arial"/>
                <w:lang w:val="en-US"/>
              </w:rPr>
            </w:pPr>
          </w:p>
        </w:tc>
        <w:tc>
          <w:tcPr>
            <w:tcW w:w="1088" w:type="dxa"/>
            <w:tcBorders>
              <w:top w:val="single" w:sz="4" w:space="0" w:color="auto"/>
              <w:bottom w:val="single" w:sz="4" w:space="0" w:color="auto"/>
            </w:tcBorders>
            <w:shd w:val="clear" w:color="auto" w:fill="auto"/>
          </w:tcPr>
          <w:p w14:paraId="7DB08D57" w14:textId="77777777" w:rsidR="00564BCD" w:rsidRDefault="00564BCD" w:rsidP="00F60E51"/>
        </w:tc>
        <w:tc>
          <w:tcPr>
            <w:tcW w:w="4191" w:type="dxa"/>
            <w:gridSpan w:val="3"/>
            <w:tcBorders>
              <w:top w:val="single" w:sz="4" w:space="0" w:color="auto"/>
              <w:bottom w:val="single" w:sz="4" w:space="0" w:color="auto"/>
            </w:tcBorders>
            <w:shd w:val="clear" w:color="auto" w:fill="auto"/>
          </w:tcPr>
          <w:p w14:paraId="792B3325" w14:textId="77777777" w:rsidR="00564BCD" w:rsidRDefault="00564BCD" w:rsidP="00F60E51">
            <w:pPr>
              <w:rPr>
                <w:rFonts w:cs="Arial"/>
              </w:rPr>
            </w:pPr>
          </w:p>
        </w:tc>
        <w:tc>
          <w:tcPr>
            <w:tcW w:w="1767" w:type="dxa"/>
            <w:tcBorders>
              <w:top w:val="single" w:sz="4" w:space="0" w:color="auto"/>
              <w:bottom w:val="single" w:sz="4" w:space="0" w:color="auto"/>
            </w:tcBorders>
            <w:shd w:val="clear" w:color="auto" w:fill="auto"/>
          </w:tcPr>
          <w:p w14:paraId="09560C0E" w14:textId="77777777" w:rsidR="00564BCD" w:rsidRDefault="00564BCD" w:rsidP="00F60E51">
            <w:pPr>
              <w:rPr>
                <w:rFonts w:cs="Arial"/>
              </w:rPr>
            </w:pPr>
          </w:p>
        </w:tc>
        <w:tc>
          <w:tcPr>
            <w:tcW w:w="801" w:type="dxa"/>
            <w:tcBorders>
              <w:top w:val="single" w:sz="4" w:space="0" w:color="auto"/>
              <w:bottom w:val="single" w:sz="4" w:space="0" w:color="auto"/>
            </w:tcBorders>
            <w:shd w:val="clear" w:color="auto" w:fill="auto"/>
          </w:tcPr>
          <w:p w14:paraId="45192112" w14:textId="77777777" w:rsidR="00564BCD" w:rsidRDefault="00564BCD" w:rsidP="00F60E51">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70167AEA" w14:textId="77777777" w:rsidR="00564BCD" w:rsidRPr="0062259B" w:rsidRDefault="00564BCD" w:rsidP="00F60E51">
            <w:pPr>
              <w:rPr>
                <w:rFonts w:cs="Arial"/>
              </w:rPr>
            </w:pPr>
          </w:p>
        </w:tc>
      </w:tr>
      <w:tr w:rsidR="00564BCD" w:rsidRPr="00D95972" w14:paraId="29F3577A" w14:textId="77777777" w:rsidTr="00F60E51">
        <w:tc>
          <w:tcPr>
            <w:tcW w:w="976" w:type="dxa"/>
            <w:tcBorders>
              <w:top w:val="nil"/>
              <w:left w:val="thinThickThinSmallGap" w:sz="24" w:space="0" w:color="auto"/>
              <w:bottom w:val="nil"/>
            </w:tcBorders>
          </w:tcPr>
          <w:p w14:paraId="3C3C3236" w14:textId="77777777" w:rsidR="00564BCD" w:rsidRPr="00D95972" w:rsidRDefault="00564BCD" w:rsidP="00F60E51">
            <w:pPr>
              <w:rPr>
                <w:rFonts w:cs="Arial"/>
              </w:rPr>
            </w:pPr>
          </w:p>
        </w:tc>
        <w:tc>
          <w:tcPr>
            <w:tcW w:w="1317" w:type="dxa"/>
            <w:gridSpan w:val="2"/>
            <w:tcBorders>
              <w:top w:val="nil"/>
              <w:bottom w:val="nil"/>
            </w:tcBorders>
            <w:shd w:val="clear" w:color="auto" w:fill="auto"/>
          </w:tcPr>
          <w:p w14:paraId="6C5F1B3B" w14:textId="77777777" w:rsidR="00564BCD" w:rsidRPr="00D95972" w:rsidRDefault="00564BCD" w:rsidP="00F60E51">
            <w:pPr>
              <w:rPr>
                <w:rFonts w:eastAsia="Arial Unicode MS" w:cs="Arial"/>
              </w:rPr>
            </w:pPr>
          </w:p>
        </w:tc>
        <w:tc>
          <w:tcPr>
            <w:tcW w:w="1088" w:type="dxa"/>
            <w:tcBorders>
              <w:top w:val="single" w:sz="4" w:space="0" w:color="auto"/>
              <w:bottom w:val="single" w:sz="4" w:space="0" w:color="auto"/>
            </w:tcBorders>
            <w:shd w:val="clear" w:color="auto" w:fill="FFFFFF"/>
          </w:tcPr>
          <w:p w14:paraId="17A48991" w14:textId="77777777" w:rsidR="00564BCD" w:rsidRPr="00D95972" w:rsidRDefault="00770B85" w:rsidP="00F60E51">
            <w:pPr>
              <w:rPr>
                <w:rFonts w:cs="Arial"/>
              </w:rPr>
            </w:pPr>
            <w:hyperlink r:id="rId128" w:history="1">
              <w:r w:rsidR="00564BCD">
                <w:rPr>
                  <w:rStyle w:val="Hyperlink"/>
                  <w:rFonts w:cs="Arial"/>
                </w:rPr>
                <w:t>C1-235900</w:t>
              </w:r>
            </w:hyperlink>
          </w:p>
        </w:tc>
        <w:tc>
          <w:tcPr>
            <w:tcW w:w="4191" w:type="dxa"/>
            <w:gridSpan w:val="3"/>
            <w:tcBorders>
              <w:top w:val="single" w:sz="4" w:space="0" w:color="auto"/>
              <w:bottom w:val="single" w:sz="4" w:space="0" w:color="auto"/>
            </w:tcBorders>
            <w:shd w:val="clear" w:color="auto" w:fill="FFFFFF"/>
          </w:tcPr>
          <w:p w14:paraId="1E3E3F24" w14:textId="77777777" w:rsidR="00564BCD" w:rsidRPr="00D95972" w:rsidRDefault="00564BCD" w:rsidP="00F60E51">
            <w:pPr>
              <w:rPr>
                <w:rFonts w:cs="Arial"/>
              </w:rPr>
            </w:pPr>
            <w:r>
              <w:rPr>
                <w:rFonts w:cs="Arial"/>
              </w:rPr>
              <w:t xml:space="preserve">RTP SSRC of audio and video media streams usage in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FF"/>
          </w:tcPr>
          <w:p w14:paraId="55091C26" w14:textId="77777777" w:rsidR="00564BCD" w:rsidRPr="00D95972" w:rsidRDefault="00564BCD" w:rsidP="00F60E51">
            <w:pPr>
              <w:rPr>
                <w:rFonts w:cs="Arial"/>
              </w:rPr>
            </w:pPr>
            <w:r>
              <w:rPr>
                <w:rFonts w:cs="Arial"/>
              </w:rPr>
              <w:t>Samsung Research America</w:t>
            </w:r>
          </w:p>
        </w:tc>
        <w:tc>
          <w:tcPr>
            <w:tcW w:w="801" w:type="dxa"/>
            <w:tcBorders>
              <w:top w:val="single" w:sz="4" w:space="0" w:color="auto"/>
              <w:bottom w:val="single" w:sz="4" w:space="0" w:color="auto"/>
            </w:tcBorders>
            <w:shd w:val="clear" w:color="auto" w:fill="FFFFFF"/>
          </w:tcPr>
          <w:p w14:paraId="5989B000" w14:textId="77777777" w:rsidR="00564BCD" w:rsidRPr="00D95972" w:rsidRDefault="00564BCD" w:rsidP="00F60E51">
            <w:pPr>
              <w:rPr>
                <w:rFonts w:cs="Arial"/>
              </w:rPr>
            </w:pPr>
            <w:r>
              <w:rPr>
                <w:rFonts w:cs="Arial"/>
              </w:rPr>
              <w:t>CR 0101 24.581 Rel-14</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231D3CF" w14:textId="77777777" w:rsidR="00564BCD" w:rsidRDefault="00564BCD" w:rsidP="00F60E51">
            <w:pPr>
              <w:rPr>
                <w:rFonts w:cs="Arial"/>
              </w:rPr>
            </w:pPr>
            <w:r>
              <w:rPr>
                <w:rFonts w:cs="Arial"/>
              </w:rPr>
              <w:t xml:space="preserve">Merged into C1-235041 and its </w:t>
            </w:r>
            <w:proofErr w:type="gramStart"/>
            <w:r>
              <w:rPr>
                <w:rFonts w:cs="Arial"/>
              </w:rPr>
              <w:t>revisions</w:t>
            </w:r>
            <w:proofErr w:type="gramEnd"/>
          </w:p>
          <w:p w14:paraId="1C975D94" w14:textId="77777777" w:rsidR="00564BCD" w:rsidRDefault="00564BCD" w:rsidP="00F60E51">
            <w:pPr>
              <w:rPr>
                <w:rFonts w:cs="Arial"/>
              </w:rPr>
            </w:pPr>
          </w:p>
          <w:p w14:paraId="75EDC523" w14:textId="77777777" w:rsidR="00564BCD" w:rsidRDefault="00564BCD" w:rsidP="00F60E51">
            <w:pPr>
              <w:rPr>
                <w:rFonts w:cs="Arial"/>
              </w:rPr>
            </w:pPr>
            <w:r>
              <w:rPr>
                <w:rFonts w:cs="Arial"/>
              </w:rPr>
              <w:t xml:space="preserve">BC analysis missing </w:t>
            </w:r>
          </w:p>
          <w:p w14:paraId="3DB0CFC5" w14:textId="77777777" w:rsidR="00564BCD" w:rsidRDefault="00564BCD" w:rsidP="00F60E51">
            <w:pPr>
              <w:rPr>
                <w:rFonts w:cs="Arial"/>
              </w:rPr>
            </w:pPr>
            <w:r>
              <w:rPr>
                <w:rFonts w:cs="Arial"/>
              </w:rPr>
              <w:t xml:space="preserve">Revision of </w:t>
            </w:r>
            <w:hyperlink r:id="rId129" w:history="1">
              <w:r>
                <w:rPr>
                  <w:rStyle w:val="Hyperlink"/>
                  <w:rFonts w:cs="Arial"/>
                </w:rPr>
                <w:t>C1-235851</w:t>
              </w:r>
            </w:hyperlink>
          </w:p>
          <w:p w14:paraId="431F7C60" w14:textId="77777777" w:rsidR="00564BCD" w:rsidRPr="00D95972" w:rsidRDefault="00564BCD" w:rsidP="00F60E51">
            <w:pPr>
              <w:rPr>
                <w:rFonts w:cs="Arial"/>
              </w:rPr>
            </w:pPr>
            <w:r>
              <w:rPr>
                <w:rFonts w:cs="Arial"/>
              </w:rPr>
              <w:t xml:space="preserve">Revision of </w:t>
            </w:r>
            <w:hyperlink r:id="rId130" w:history="1">
              <w:r>
                <w:rPr>
                  <w:rStyle w:val="Hyperlink"/>
                  <w:rFonts w:cs="Arial"/>
                </w:rPr>
                <w:t>C1-233091</w:t>
              </w:r>
            </w:hyperlink>
          </w:p>
        </w:tc>
      </w:tr>
      <w:tr w:rsidR="00564BCD" w:rsidRPr="00D95972" w14:paraId="62BE1C95" w14:textId="77777777" w:rsidTr="00F60E51">
        <w:tc>
          <w:tcPr>
            <w:tcW w:w="976" w:type="dxa"/>
            <w:tcBorders>
              <w:top w:val="nil"/>
              <w:left w:val="thinThickThinSmallGap" w:sz="24" w:space="0" w:color="auto"/>
              <w:bottom w:val="nil"/>
            </w:tcBorders>
          </w:tcPr>
          <w:p w14:paraId="776FACAC" w14:textId="77777777" w:rsidR="00564BCD" w:rsidRPr="00D95972" w:rsidRDefault="00564BCD" w:rsidP="00F60E51">
            <w:pPr>
              <w:rPr>
                <w:rFonts w:cs="Arial"/>
              </w:rPr>
            </w:pPr>
          </w:p>
        </w:tc>
        <w:tc>
          <w:tcPr>
            <w:tcW w:w="1317" w:type="dxa"/>
            <w:gridSpan w:val="2"/>
            <w:tcBorders>
              <w:top w:val="nil"/>
              <w:bottom w:val="nil"/>
            </w:tcBorders>
            <w:shd w:val="clear" w:color="auto" w:fill="auto"/>
          </w:tcPr>
          <w:p w14:paraId="12403C05" w14:textId="77777777" w:rsidR="00564BCD" w:rsidRPr="00D95972" w:rsidRDefault="00564BCD" w:rsidP="00F60E51">
            <w:pPr>
              <w:rPr>
                <w:rFonts w:eastAsia="Arial Unicode MS" w:cs="Arial"/>
              </w:rPr>
            </w:pPr>
          </w:p>
        </w:tc>
        <w:tc>
          <w:tcPr>
            <w:tcW w:w="1088" w:type="dxa"/>
            <w:tcBorders>
              <w:top w:val="single" w:sz="4" w:space="0" w:color="auto"/>
              <w:bottom w:val="single" w:sz="4" w:space="0" w:color="auto"/>
            </w:tcBorders>
            <w:shd w:val="clear" w:color="auto" w:fill="FFFFFF"/>
          </w:tcPr>
          <w:p w14:paraId="454B5745" w14:textId="77777777" w:rsidR="00564BCD" w:rsidRPr="00D95972" w:rsidRDefault="00770B85" w:rsidP="00F60E51">
            <w:pPr>
              <w:rPr>
                <w:rFonts w:cs="Arial"/>
              </w:rPr>
            </w:pPr>
            <w:hyperlink r:id="rId131" w:history="1">
              <w:r w:rsidR="00564BCD">
                <w:rPr>
                  <w:rStyle w:val="Hyperlink"/>
                  <w:rFonts w:cs="Arial"/>
                </w:rPr>
                <w:t>C1-235901</w:t>
              </w:r>
            </w:hyperlink>
          </w:p>
        </w:tc>
        <w:tc>
          <w:tcPr>
            <w:tcW w:w="4191" w:type="dxa"/>
            <w:gridSpan w:val="3"/>
            <w:tcBorders>
              <w:top w:val="single" w:sz="4" w:space="0" w:color="auto"/>
              <w:bottom w:val="single" w:sz="4" w:space="0" w:color="auto"/>
            </w:tcBorders>
            <w:shd w:val="clear" w:color="auto" w:fill="FFFFFF"/>
          </w:tcPr>
          <w:p w14:paraId="765FC888" w14:textId="77777777" w:rsidR="00564BCD" w:rsidRPr="00D95972" w:rsidRDefault="00564BCD" w:rsidP="00F60E51">
            <w:pPr>
              <w:rPr>
                <w:rFonts w:cs="Arial"/>
              </w:rPr>
            </w:pPr>
            <w:r>
              <w:rPr>
                <w:rFonts w:cs="Arial"/>
              </w:rPr>
              <w:t xml:space="preserve">RTP SSRC of audio and video media streams usage in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FF"/>
          </w:tcPr>
          <w:p w14:paraId="539CFAC6" w14:textId="77777777" w:rsidR="00564BCD" w:rsidRPr="00D95972" w:rsidRDefault="00564BCD" w:rsidP="00F60E51">
            <w:pPr>
              <w:rPr>
                <w:rFonts w:cs="Arial"/>
              </w:rPr>
            </w:pPr>
            <w:r>
              <w:rPr>
                <w:rFonts w:cs="Arial"/>
              </w:rPr>
              <w:t>Samsung Research America</w:t>
            </w:r>
          </w:p>
        </w:tc>
        <w:tc>
          <w:tcPr>
            <w:tcW w:w="801" w:type="dxa"/>
            <w:tcBorders>
              <w:top w:val="single" w:sz="4" w:space="0" w:color="auto"/>
              <w:bottom w:val="single" w:sz="4" w:space="0" w:color="auto"/>
            </w:tcBorders>
            <w:shd w:val="clear" w:color="auto" w:fill="FFFFFF"/>
          </w:tcPr>
          <w:p w14:paraId="484D5106" w14:textId="77777777" w:rsidR="00564BCD" w:rsidRPr="00D95972" w:rsidRDefault="00564BCD" w:rsidP="00F60E51">
            <w:pPr>
              <w:rPr>
                <w:rFonts w:cs="Arial"/>
              </w:rPr>
            </w:pPr>
            <w:r>
              <w:rPr>
                <w:rFonts w:cs="Arial"/>
              </w:rPr>
              <w:t>CR 0102 24.581 Rel-15</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92A3DE0" w14:textId="77777777" w:rsidR="00564BCD" w:rsidRDefault="00564BCD" w:rsidP="00F60E51">
            <w:pPr>
              <w:rPr>
                <w:rFonts w:cs="Arial"/>
              </w:rPr>
            </w:pPr>
            <w:r>
              <w:rPr>
                <w:rFonts w:cs="Arial"/>
              </w:rPr>
              <w:t xml:space="preserve">Merged into C1-235042 and its </w:t>
            </w:r>
            <w:proofErr w:type="gramStart"/>
            <w:r>
              <w:rPr>
                <w:rFonts w:cs="Arial"/>
              </w:rPr>
              <w:t>revisions</w:t>
            </w:r>
            <w:proofErr w:type="gramEnd"/>
          </w:p>
          <w:p w14:paraId="4494AD64" w14:textId="77777777" w:rsidR="00564BCD" w:rsidRDefault="00564BCD" w:rsidP="00F60E51">
            <w:pPr>
              <w:rPr>
                <w:rFonts w:cs="Arial"/>
              </w:rPr>
            </w:pPr>
          </w:p>
          <w:p w14:paraId="16CCA834" w14:textId="77777777" w:rsidR="00564BCD" w:rsidRDefault="00564BCD" w:rsidP="00F60E51">
            <w:pPr>
              <w:rPr>
                <w:rFonts w:cs="Arial"/>
              </w:rPr>
            </w:pPr>
            <w:r>
              <w:rPr>
                <w:rFonts w:cs="Arial"/>
              </w:rPr>
              <w:t xml:space="preserve">BC analysis missing </w:t>
            </w:r>
          </w:p>
          <w:p w14:paraId="445D8252" w14:textId="77777777" w:rsidR="00564BCD" w:rsidRDefault="00564BCD" w:rsidP="00F60E51">
            <w:pPr>
              <w:rPr>
                <w:rFonts w:cs="Arial"/>
              </w:rPr>
            </w:pPr>
            <w:r>
              <w:rPr>
                <w:rFonts w:cs="Arial"/>
              </w:rPr>
              <w:t xml:space="preserve">Revision of </w:t>
            </w:r>
            <w:hyperlink r:id="rId132" w:history="1">
              <w:r>
                <w:rPr>
                  <w:rStyle w:val="Hyperlink"/>
                  <w:rFonts w:cs="Arial"/>
                </w:rPr>
                <w:t>C1-235852</w:t>
              </w:r>
            </w:hyperlink>
          </w:p>
          <w:p w14:paraId="525D5CCE" w14:textId="77777777" w:rsidR="00564BCD" w:rsidRPr="00D95972" w:rsidRDefault="00564BCD" w:rsidP="00F60E51">
            <w:pPr>
              <w:rPr>
                <w:rFonts w:cs="Arial"/>
              </w:rPr>
            </w:pPr>
            <w:r>
              <w:rPr>
                <w:rFonts w:cs="Arial"/>
              </w:rPr>
              <w:t xml:space="preserve">Revision of </w:t>
            </w:r>
            <w:hyperlink r:id="rId133" w:history="1">
              <w:r>
                <w:rPr>
                  <w:rStyle w:val="Hyperlink"/>
                  <w:rFonts w:cs="Arial"/>
                </w:rPr>
                <w:t>C1-233092</w:t>
              </w:r>
            </w:hyperlink>
          </w:p>
        </w:tc>
      </w:tr>
      <w:tr w:rsidR="00564BCD" w:rsidRPr="00D95972" w14:paraId="04EA1B3C" w14:textId="77777777" w:rsidTr="00F60E51">
        <w:tc>
          <w:tcPr>
            <w:tcW w:w="976" w:type="dxa"/>
            <w:tcBorders>
              <w:top w:val="nil"/>
              <w:left w:val="thinThickThinSmallGap" w:sz="24" w:space="0" w:color="auto"/>
              <w:bottom w:val="nil"/>
            </w:tcBorders>
          </w:tcPr>
          <w:p w14:paraId="325B607D" w14:textId="77777777" w:rsidR="00564BCD" w:rsidRPr="00D95972" w:rsidRDefault="00564BCD" w:rsidP="00F60E51">
            <w:pPr>
              <w:rPr>
                <w:rFonts w:cs="Arial"/>
              </w:rPr>
            </w:pPr>
          </w:p>
        </w:tc>
        <w:tc>
          <w:tcPr>
            <w:tcW w:w="1317" w:type="dxa"/>
            <w:gridSpan w:val="2"/>
            <w:tcBorders>
              <w:top w:val="nil"/>
              <w:bottom w:val="nil"/>
            </w:tcBorders>
            <w:shd w:val="clear" w:color="auto" w:fill="auto"/>
          </w:tcPr>
          <w:p w14:paraId="76916583" w14:textId="77777777" w:rsidR="00564BCD" w:rsidRPr="00D95972" w:rsidRDefault="00564BCD" w:rsidP="00F60E51">
            <w:pPr>
              <w:rPr>
                <w:rFonts w:eastAsia="Arial Unicode MS" w:cs="Arial"/>
              </w:rPr>
            </w:pPr>
          </w:p>
        </w:tc>
        <w:tc>
          <w:tcPr>
            <w:tcW w:w="1088" w:type="dxa"/>
            <w:tcBorders>
              <w:top w:val="single" w:sz="4" w:space="0" w:color="auto"/>
              <w:bottom w:val="single" w:sz="4" w:space="0" w:color="auto"/>
            </w:tcBorders>
            <w:shd w:val="clear" w:color="auto" w:fill="FFFFFF"/>
          </w:tcPr>
          <w:p w14:paraId="42F04515" w14:textId="77777777" w:rsidR="00564BCD" w:rsidRPr="00D95972" w:rsidRDefault="00770B85" w:rsidP="00F60E51">
            <w:pPr>
              <w:rPr>
                <w:rFonts w:cs="Arial"/>
              </w:rPr>
            </w:pPr>
            <w:hyperlink r:id="rId134" w:history="1">
              <w:r w:rsidR="00564BCD">
                <w:rPr>
                  <w:rStyle w:val="Hyperlink"/>
                  <w:rFonts w:cs="Arial"/>
                </w:rPr>
                <w:t>C1-235902</w:t>
              </w:r>
            </w:hyperlink>
          </w:p>
        </w:tc>
        <w:tc>
          <w:tcPr>
            <w:tcW w:w="4191" w:type="dxa"/>
            <w:gridSpan w:val="3"/>
            <w:tcBorders>
              <w:top w:val="single" w:sz="4" w:space="0" w:color="auto"/>
              <w:bottom w:val="single" w:sz="4" w:space="0" w:color="auto"/>
            </w:tcBorders>
            <w:shd w:val="clear" w:color="auto" w:fill="FFFFFF"/>
          </w:tcPr>
          <w:p w14:paraId="1696FF16" w14:textId="77777777" w:rsidR="00564BCD" w:rsidRPr="00D95972" w:rsidRDefault="00564BCD" w:rsidP="00F60E51">
            <w:pPr>
              <w:rPr>
                <w:rFonts w:cs="Arial"/>
              </w:rPr>
            </w:pPr>
            <w:r>
              <w:rPr>
                <w:rFonts w:cs="Arial"/>
              </w:rPr>
              <w:t xml:space="preserve">RTP SSRC of audio and video media streams usage in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FF"/>
          </w:tcPr>
          <w:p w14:paraId="39C4BB45" w14:textId="77777777" w:rsidR="00564BCD" w:rsidRPr="00D95972" w:rsidRDefault="00564BCD" w:rsidP="00F60E51">
            <w:pPr>
              <w:rPr>
                <w:rFonts w:cs="Arial"/>
              </w:rPr>
            </w:pPr>
            <w:r>
              <w:rPr>
                <w:rFonts w:cs="Arial"/>
              </w:rPr>
              <w:t>Samsung Research America</w:t>
            </w:r>
          </w:p>
        </w:tc>
        <w:tc>
          <w:tcPr>
            <w:tcW w:w="801" w:type="dxa"/>
            <w:tcBorders>
              <w:top w:val="single" w:sz="4" w:space="0" w:color="auto"/>
              <w:bottom w:val="single" w:sz="4" w:space="0" w:color="auto"/>
            </w:tcBorders>
            <w:shd w:val="clear" w:color="auto" w:fill="FFFFFF"/>
          </w:tcPr>
          <w:p w14:paraId="4B511C75" w14:textId="77777777" w:rsidR="00564BCD" w:rsidRPr="00D95972" w:rsidRDefault="00564BCD" w:rsidP="00F60E51">
            <w:pPr>
              <w:rPr>
                <w:rFonts w:cs="Arial"/>
              </w:rPr>
            </w:pPr>
            <w:r>
              <w:rPr>
                <w:rFonts w:cs="Arial"/>
              </w:rPr>
              <w:t>CR 0103 24.581 Rel-16</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1BD9EE8" w14:textId="77777777" w:rsidR="00564BCD" w:rsidRDefault="00564BCD" w:rsidP="00F60E51">
            <w:pPr>
              <w:rPr>
                <w:rFonts w:cs="Arial"/>
              </w:rPr>
            </w:pPr>
            <w:r>
              <w:rPr>
                <w:rFonts w:cs="Arial"/>
              </w:rPr>
              <w:t xml:space="preserve">Merged into C1-235043 and its </w:t>
            </w:r>
            <w:proofErr w:type="gramStart"/>
            <w:r>
              <w:rPr>
                <w:rFonts w:cs="Arial"/>
              </w:rPr>
              <w:t>revisions</w:t>
            </w:r>
            <w:proofErr w:type="gramEnd"/>
          </w:p>
          <w:p w14:paraId="6285DB0F" w14:textId="77777777" w:rsidR="00564BCD" w:rsidRDefault="00564BCD" w:rsidP="00F60E51">
            <w:pPr>
              <w:rPr>
                <w:rFonts w:cs="Arial"/>
              </w:rPr>
            </w:pPr>
          </w:p>
          <w:p w14:paraId="4431B1CE" w14:textId="77777777" w:rsidR="00564BCD" w:rsidRDefault="00564BCD" w:rsidP="00F60E51">
            <w:pPr>
              <w:rPr>
                <w:rFonts w:cs="Arial"/>
              </w:rPr>
            </w:pPr>
            <w:r>
              <w:rPr>
                <w:rFonts w:cs="Arial"/>
              </w:rPr>
              <w:t xml:space="preserve">BC analysis missing </w:t>
            </w:r>
          </w:p>
          <w:p w14:paraId="417F1722" w14:textId="77777777" w:rsidR="00564BCD" w:rsidRDefault="00564BCD" w:rsidP="00F60E51">
            <w:pPr>
              <w:rPr>
                <w:rFonts w:cs="Arial"/>
              </w:rPr>
            </w:pPr>
            <w:r>
              <w:rPr>
                <w:rFonts w:cs="Arial"/>
              </w:rPr>
              <w:t xml:space="preserve">Revision of </w:t>
            </w:r>
            <w:hyperlink r:id="rId135" w:history="1">
              <w:r>
                <w:rPr>
                  <w:rStyle w:val="Hyperlink"/>
                  <w:rFonts w:cs="Arial"/>
                </w:rPr>
                <w:t>C1-235853</w:t>
              </w:r>
            </w:hyperlink>
          </w:p>
          <w:p w14:paraId="43A75163" w14:textId="77777777" w:rsidR="00564BCD" w:rsidRPr="00D95972" w:rsidRDefault="00564BCD" w:rsidP="00F60E51">
            <w:pPr>
              <w:rPr>
                <w:rFonts w:cs="Arial"/>
              </w:rPr>
            </w:pPr>
            <w:r>
              <w:rPr>
                <w:rFonts w:cs="Arial"/>
              </w:rPr>
              <w:t xml:space="preserve">Revision of </w:t>
            </w:r>
            <w:hyperlink r:id="rId136" w:history="1">
              <w:r>
                <w:rPr>
                  <w:rStyle w:val="Hyperlink"/>
                  <w:rFonts w:cs="Arial"/>
                </w:rPr>
                <w:t>C1-233093</w:t>
              </w:r>
            </w:hyperlink>
          </w:p>
        </w:tc>
      </w:tr>
      <w:tr w:rsidR="00564BCD" w:rsidRPr="00D95972" w14:paraId="395FAD13" w14:textId="77777777" w:rsidTr="00F60E51">
        <w:tc>
          <w:tcPr>
            <w:tcW w:w="976" w:type="dxa"/>
            <w:tcBorders>
              <w:top w:val="nil"/>
              <w:left w:val="thinThickThinSmallGap" w:sz="24" w:space="0" w:color="auto"/>
              <w:bottom w:val="nil"/>
            </w:tcBorders>
          </w:tcPr>
          <w:p w14:paraId="24237F3A" w14:textId="77777777" w:rsidR="00564BCD" w:rsidRPr="00D95972" w:rsidRDefault="00564BCD" w:rsidP="00F60E51">
            <w:pPr>
              <w:rPr>
                <w:rFonts w:cs="Arial"/>
              </w:rPr>
            </w:pPr>
          </w:p>
        </w:tc>
        <w:tc>
          <w:tcPr>
            <w:tcW w:w="1317" w:type="dxa"/>
            <w:gridSpan w:val="2"/>
            <w:tcBorders>
              <w:top w:val="nil"/>
              <w:bottom w:val="nil"/>
            </w:tcBorders>
            <w:shd w:val="clear" w:color="auto" w:fill="auto"/>
          </w:tcPr>
          <w:p w14:paraId="00D490EB" w14:textId="77777777" w:rsidR="00564BCD" w:rsidRPr="00D95972" w:rsidRDefault="00564BCD" w:rsidP="00F60E51">
            <w:pPr>
              <w:rPr>
                <w:rFonts w:eastAsia="Arial Unicode MS" w:cs="Arial"/>
              </w:rPr>
            </w:pPr>
          </w:p>
        </w:tc>
        <w:tc>
          <w:tcPr>
            <w:tcW w:w="1088" w:type="dxa"/>
            <w:tcBorders>
              <w:top w:val="single" w:sz="4" w:space="0" w:color="auto"/>
              <w:bottom w:val="single" w:sz="4" w:space="0" w:color="auto"/>
            </w:tcBorders>
            <w:shd w:val="clear" w:color="auto" w:fill="FFFFFF"/>
          </w:tcPr>
          <w:p w14:paraId="75C8275D" w14:textId="77777777" w:rsidR="00564BCD" w:rsidRPr="00D95972" w:rsidRDefault="00770B85" w:rsidP="00F60E51">
            <w:pPr>
              <w:rPr>
                <w:rFonts w:cs="Arial"/>
              </w:rPr>
            </w:pPr>
            <w:hyperlink r:id="rId137" w:history="1">
              <w:r w:rsidR="00564BCD">
                <w:rPr>
                  <w:rStyle w:val="Hyperlink"/>
                  <w:rFonts w:cs="Arial"/>
                </w:rPr>
                <w:t>C1-235903</w:t>
              </w:r>
            </w:hyperlink>
          </w:p>
        </w:tc>
        <w:tc>
          <w:tcPr>
            <w:tcW w:w="4191" w:type="dxa"/>
            <w:gridSpan w:val="3"/>
            <w:tcBorders>
              <w:top w:val="single" w:sz="4" w:space="0" w:color="auto"/>
              <w:bottom w:val="single" w:sz="4" w:space="0" w:color="auto"/>
            </w:tcBorders>
            <w:shd w:val="clear" w:color="auto" w:fill="FFFFFF"/>
          </w:tcPr>
          <w:p w14:paraId="1A9B0A22" w14:textId="77777777" w:rsidR="00564BCD" w:rsidRPr="00D95972" w:rsidRDefault="00564BCD" w:rsidP="00F60E51">
            <w:pPr>
              <w:rPr>
                <w:rFonts w:cs="Arial"/>
              </w:rPr>
            </w:pPr>
            <w:r>
              <w:rPr>
                <w:rFonts w:cs="Arial"/>
              </w:rPr>
              <w:t xml:space="preserve">RTP SSRC of audio and video media streams usage in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FF"/>
          </w:tcPr>
          <w:p w14:paraId="48E07638" w14:textId="77777777" w:rsidR="00564BCD" w:rsidRPr="00D95972" w:rsidRDefault="00564BCD" w:rsidP="00F60E51">
            <w:pPr>
              <w:rPr>
                <w:rFonts w:cs="Arial"/>
              </w:rPr>
            </w:pPr>
            <w:r>
              <w:rPr>
                <w:rFonts w:cs="Arial"/>
              </w:rPr>
              <w:t>Samsung Research America</w:t>
            </w:r>
          </w:p>
        </w:tc>
        <w:tc>
          <w:tcPr>
            <w:tcW w:w="801" w:type="dxa"/>
            <w:tcBorders>
              <w:top w:val="single" w:sz="4" w:space="0" w:color="auto"/>
              <w:bottom w:val="single" w:sz="4" w:space="0" w:color="auto"/>
            </w:tcBorders>
            <w:shd w:val="clear" w:color="auto" w:fill="FFFFFF"/>
          </w:tcPr>
          <w:p w14:paraId="66242133" w14:textId="77777777" w:rsidR="00564BCD" w:rsidRPr="00D95972" w:rsidRDefault="00564BCD" w:rsidP="00F60E51">
            <w:pPr>
              <w:rPr>
                <w:rFonts w:cs="Arial"/>
              </w:rPr>
            </w:pPr>
            <w:r>
              <w:rPr>
                <w:rFonts w:cs="Arial"/>
              </w:rPr>
              <w:t>CR 0104 24.581 Rel-17</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31AA016" w14:textId="77777777" w:rsidR="00564BCD" w:rsidRDefault="00564BCD" w:rsidP="00F60E51">
            <w:pPr>
              <w:rPr>
                <w:rFonts w:cs="Arial"/>
              </w:rPr>
            </w:pPr>
            <w:r>
              <w:rPr>
                <w:rFonts w:cs="Arial"/>
              </w:rPr>
              <w:t xml:space="preserve">Merged into C1-235044 and its </w:t>
            </w:r>
            <w:proofErr w:type="gramStart"/>
            <w:r>
              <w:rPr>
                <w:rFonts w:cs="Arial"/>
              </w:rPr>
              <w:t>revisions</w:t>
            </w:r>
            <w:proofErr w:type="gramEnd"/>
          </w:p>
          <w:p w14:paraId="7F7C1772" w14:textId="77777777" w:rsidR="00564BCD" w:rsidRDefault="00564BCD" w:rsidP="00F60E51">
            <w:pPr>
              <w:rPr>
                <w:rFonts w:cs="Arial"/>
              </w:rPr>
            </w:pPr>
          </w:p>
          <w:p w14:paraId="569C7E1A" w14:textId="77777777" w:rsidR="00564BCD" w:rsidRDefault="00564BCD" w:rsidP="00F60E51">
            <w:pPr>
              <w:rPr>
                <w:rFonts w:cs="Arial"/>
              </w:rPr>
            </w:pPr>
            <w:r>
              <w:rPr>
                <w:rFonts w:cs="Arial"/>
              </w:rPr>
              <w:t xml:space="preserve">BC analysis missing </w:t>
            </w:r>
          </w:p>
          <w:p w14:paraId="4C9E97DE" w14:textId="77777777" w:rsidR="00564BCD" w:rsidRDefault="00564BCD" w:rsidP="00F60E51">
            <w:pPr>
              <w:rPr>
                <w:rFonts w:cs="Arial"/>
              </w:rPr>
            </w:pPr>
            <w:r>
              <w:rPr>
                <w:rFonts w:cs="Arial"/>
              </w:rPr>
              <w:t xml:space="preserve">Revision of </w:t>
            </w:r>
            <w:hyperlink r:id="rId138" w:history="1">
              <w:r>
                <w:rPr>
                  <w:rStyle w:val="Hyperlink"/>
                  <w:rFonts w:cs="Arial"/>
                </w:rPr>
                <w:t>C1-235854</w:t>
              </w:r>
            </w:hyperlink>
          </w:p>
          <w:p w14:paraId="7B34F31E" w14:textId="77777777" w:rsidR="00564BCD" w:rsidRPr="00D95972" w:rsidRDefault="00564BCD" w:rsidP="00F60E51">
            <w:pPr>
              <w:rPr>
                <w:rFonts w:cs="Arial"/>
              </w:rPr>
            </w:pPr>
            <w:r>
              <w:rPr>
                <w:rFonts w:cs="Arial"/>
              </w:rPr>
              <w:t xml:space="preserve">Revision of </w:t>
            </w:r>
            <w:hyperlink r:id="rId139" w:history="1">
              <w:r>
                <w:rPr>
                  <w:rStyle w:val="Hyperlink"/>
                  <w:rFonts w:cs="Arial"/>
                </w:rPr>
                <w:t>C1-233094</w:t>
              </w:r>
            </w:hyperlink>
          </w:p>
        </w:tc>
      </w:tr>
      <w:tr w:rsidR="00564BCD" w:rsidRPr="00D95972" w14:paraId="70F348D9" w14:textId="77777777" w:rsidTr="00F60E51">
        <w:tc>
          <w:tcPr>
            <w:tcW w:w="976" w:type="dxa"/>
            <w:tcBorders>
              <w:top w:val="nil"/>
              <w:left w:val="thinThickThinSmallGap" w:sz="24" w:space="0" w:color="auto"/>
              <w:bottom w:val="nil"/>
            </w:tcBorders>
          </w:tcPr>
          <w:p w14:paraId="267F9064" w14:textId="77777777" w:rsidR="00564BCD" w:rsidRPr="00D95972" w:rsidRDefault="00564BCD" w:rsidP="00F60E51">
            <w:pPr>
              <w:rPr>
                <w:rFonts w:cs="Arial"/>
              </w:rPr>
            </w:pPr>
          </w:p>
        </w:tc>
        <w:tc>
          <w:tcPr>
            <w:tcW w:w="1317" w:type="dxa"/>
            <w:gridSpan w:val="2"/>
            <w:tcBorders>
              <w:top w:val="nil"/>
              <w:bottom w:val="nil"/>
            </w:tcBorders>
            <w:shd w:val="clear" w:color="auto" w:fill="auto"/>
          </w:tcPr>
          <w:p w14:paraId="06D301AE" w14:textId="77777777" w:rsidR="00564BCD" w:rsidRPr="00D95972" w:rsidRDefault="00564BCD" w:rsidP="00F60E51">
            <w:pPr>
              <w:rPr>
                <w:rFonts w:eastAsia="Arial Unicode MS" w:cs="Arial"/>
              </w:rPr>
            </w:pPr>
          </w:p>
        </w:tc>
        <w:tc>
          <w:tcPr>
            <w:tcW w:w="1088" w:type="dxa"/>
            <w:tcBorders>
              <w:top w:val="single" w:sz="4" w:space="0" w:color="auto"/>
              <w:bottom w:val="single" w:sz="4" w:space="0" w:color="auto"/>
            </w:tcBorders>
            <w:shd w:val="clear" w:color="auto" w:fill="FFFFFF"/>
          </w:tcPr>
          <w:p w14:paraId="67F43046" w14:textId="77777777" w:rsidR="00564BCD" w:rsidRPr="00D95972" w:rsidRDefault="00770B85" w:rsidP="00F60E51">
            <w:pPr>
              <w:rPr>
                <w:rFonts w:cs="Arial"/>
              </w:rPr>
            </w:pPr>
            <w:hyperlink r:id="rId140" w:history="1">
              <w:r w:rsidR="00564BCD">
                <w:rPr>
                  <w:rStyle w:val="Hyperlink"/>
                  <w:rFonts w:cs="Arial"/>
                </w:rPr>
                <w:t>C1-235904</w:t>
              </w:r>
            </w:hyperlink>
          </w:p>
        </w:tc>
        <w:tc>
          <w:tcPr>
            <w:tcW w:w="4191" w:type="dxa"/>
            <w:gridSpan w:val="3"/>
            <w:tcBorders>
              <w:top w:val="single" w:sz="4" w:space="0" w:color="auto"/>
              <w:bottom w:val="single" w:sz="4" w:space="0" w:color="auto"/>
            </w:tcBorders>
            <w:shd w:val="clear" w:color="auto" w:fill="FFFFFF"/>
          </w:tcPr>
          <w:p w14:paraId="1DECD2E3" w14:textId="77777777" w:rsidR="00564BCD" w:rsidRPr="00D95972" w:rsidRDefault="00564BCD" w:rsidP="00F60E51">
            <w:pPr>
              <w:rPr>
                <w:rFonts w:cs="Arial"/>
              </w:rPr>
            </w:pPr>
            <w:r>
              <w:rPr>
                <w:rFonts w:cs="Arial"/>
              </w:rPr>
              <w:t xml:space="preserve">RTP SSRC of audio and video media streams usage in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FF"/>
          </w:tcPr>
          <w:p w14:paraId="2162FFB2" w14:textId="77777777" w:rsidR="00564BCD" w:rsidRPr="00D95972" w:rsidRDefault="00564BCD" w:rsidP="00F60E51">
            <w:pPr>
              <w:rPr>
                <w:rFonts w:cs="Arial"/>
              </w:rPr>
            </w:pPr>
            <w:r>
              <w:rPr>
                <w:rFonts w:cs="Arial"/>
              </w:rPr>
              <w:t>Samsung Research America</w:t>
            </w:r>
          </w:p>
        </w:tc>
        <w:tc>
          <w:tcPr>
            <w:tcW w:w="801" w:type="dxa"/>
            <w:tcBorders>
              <w:top w:val="single" w:sz="4" w:space="0" w:color="auto"/>
              <w:bottom w:val="single" w:sz="4" w:space="0" w:color="auto"/>
            </w:tcBorders>
            <w:shd w:val="clear" w:color="auto" w:fill="FFFFFF"/>
          </w:tcPr>
          <w:p w14:paraId="6DF8101A" w14:textId="77777777" w:rsidR="00564BCD" w:rsidRPr="00D95972" w:rsidRDefault="00564BCD" w:rsidP="00F60E51">
            <w:pPr>
              <w:rPr>
                <w:rFonts w:cs="Arial"/>
              </w:rPr>
            </w:pPr>
            <w:r>
              <w:rPr>
                <w:rFonts w:cs="Arial"/>
              </w:rPr>
              <w:t>CR 0105 24.581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08E9760" w14:textId="77777777" w:rsidR="00564BCD" w:rsidRDefault="00564BCD" w:rsidP="00F60E51">
            <w:pPr>
              <w:rPr>
                <w:rFonts w:cs="Arial"/>
              </w:rPr>
            </w:pPr>
            <w:r>
              <w:rPr>
                <w:rFonts w:cs="Arial"/>
              </w:rPr>
              <w:t xml:space="preserve">Merged into C1-235045 and its </w:t>
            </w:r>
            <w:proofErr w:type="gramStart"/>
            <w:r>
              <w:rPr>
                <w:rFonts w:cs="Arial"/>
              </w:rPr>
              <w:t>revisions</w:t>
            </w:r>
            <w:proofErr w:type="gramEnd"/>
          </w:p>
          <w:p w14:paraId="5952274C" w14:textId="77777777" w:rsidR="00564BCD" w:rsidRDefault="00564BCD" w:rsidP="00F60E51">
            <w:pPr>
              <w:rPr>
                <w:rFonts w:cs="Arial"/>
              </w:rPr>
            </w:pPr>
          </w:p>
          <w:p w14:paraId="3FBA7E41" w14:textId="77777777" w:rsidR="00564BCD" w:rsidRDefault="00564BCD" w:rsidP="00F60E51">
            <w:pPr>
              <w:rPr>
                <w:rFonts w:cs="Arial"/>
              </w:rPr>
            </w:pPr>
            <w:r>
              <w:rPr>
                <w:rFonts w:cs="Arial"/>
              </w:rPr>
              <w:t xml:space="preserve">BC analysis missing </w:t>
            </w:r>
          </w:p>
          <w:p w14:paraId="708A4FD0" w14:textId="77777777" w:rsidR="00564BCD" w:rsidRDefault="00564BCD" w:rsidP="00F60E51">
            <w:pPr>
              <w:rPr>
                <w:rFonts w:cs="Arial"/>
              </w:rPr>
            </w:pPr>
            <w:r>
              <w:rPr>
                <w:rFonts w:cs="Arial"/>
              </w:rPr>
              <w:t xml:space="preserve">Revision of </w:t>
            </w:r>
            <w:hyperlink r:id="rId141" w:history="1">
              <w:r>
                <w:rPr>
                  <w:rStyle w:val="Hyperlink"/>
                  <w:rFonts w:cs="Arial"/>
                </w:rPr>
                <w:t>C1-235855</w:t>
              </w:r>
            </w:hyperlink>
          </w:p>
          <w:p w14:paraId="0524D45B" w14:textId="77777777" w:rsidR="00564BCD" w:rsidRPr="00D95972" w:rsidRDefault="00564BCD" w:rsidP="00F60E51">
            <w:pPr>
              <w:rPr>
                <w:rFonts w:cs="Arial"/>
              </w:rPr>
            </w:pPr>
            <w:r>
              <w:rPr>
                <w:rFonts w:cs="Arial"/>
              </w:rPr>
              <w:t xml:space="preserve">Revision of </w:t>
            </w:r>
            <w:hyperlink r:id="rId142" w:history="1">
              <w:r>
                <w:rPr>
                  <w:rStyle w:val="Hyperlink"/>
                  <w:rFonts w:cs="Arial"/>
                </w:rPr>
                <w:t>C1-233095</w:t>
              </w:r>
            </w:hyperlink>
          </w:p>
        </w:tc>
      </w:tr>
      <w:tr w:rsidR="00564BCD" w:rsidRPr="0062259B" w14:paraId="5CA0F49B" w14:textId="77777777" w:rsidTr="00F60E51">
        <w:tc>
          <w:tcPr>
            <w:tcW w:w="976" w:type="dxa"/>
            <w:tcBorders>
              <w:top w:val="nil"/>
              <w:left w:val="thinThickThinSmallGap" w:sz="24" w:space="0" w:color="auto"/>
              <w:bottom w:val="nil"/>
            </w:tcBorders>
            <w:shd w:val="clear" w:color="auto" w:fill="auto"/>
          </w:tcPr>
          <w:p w14:paraId="403EA9F6" w14:textId="77777777" w:rsidR="00564BCD" w:rsidRPr="00D95972" w:rsidRDefault="00564BCD" w:rsidP="00F60E51">
            <w:pPr>
              <w:rPr>
                <w:rFonts w:cs="Arial"/>
                <w:lang w:val="en-US"/>
              </w:rPr>
            </w:pPr>
          </w:p>
        </w:tc>
        <w:tc>
          <w:tcPr>
            <w:tcW w:w="1317" w:type="dxa"/>
            <w:gridSpan w:val="2"/>
            <w:tcBorders>
              <w:top w:val="nil"/>
              <w:bottom w:val="nil"/>
            </w:tcBorders>
            <w:shd w:val="clear" w:color="auto" w:fill="auto"/>
          </w:tcPr>
          <w:p w14:paraId="3F0B2965" w14:textId="77777777" w:rsidR="00564BCD" w:rsidRPr="00D95972" w:rsidRDefault="00564BCD" w:rsidP="00F60E51">
            <w:pPr>
              <w:rPr>
                <w:rFonts w:cs="Arial"/>
                <w:lang w:val="en-US"/>
              </w:rPr>
            </w:pPr>
          </w:p>
        </w:tc>
        <w:tc>
          <w:tcPr>
            <w:tcW w:w="1088" w:type="dxa"/>
            <w:tcBorders>
              <w:top w:val="single" w:sz="4" w:space="0" w:color="auto"/>
              <w:bottom w:val="single" w:sz="4" w:space="0" w:color="auto"/>
            </w:tcBorders>
            <w:shd w:val="clear" w:color="auto" w:fill="auto"/>
          </w:tcPr>
          <w:p w14:paraId="2A3FD82B" w14:textId="77777777" w:rsidR="00564BCD" w:rsidRDefault="00564BCD" w:rsidP="00F60E51"/>
        </w:tc>
        <w:tc>
          <w:tcPr>
            <w:tcW w:w="4191" w:type="dxa"/>
            <w:gridSpan w:val="3"/>
            <w:tcBorders>
              <w:top w:val="single" w:sz="4" w:space="0" w:color="auto"/>
              <w:bottom w:val="single" w:sz="4" w:space="0" w:color="auto"/>
            </w:tcBorders>
            <w:shd w:val="clear" w:color="auto" w:fill="auto"/>
          </w:tcPr>
          <w:p w14:paraId="6E54A03E" w14:textId="77777777" w:rsidR="00564BCD" w:rsidRDefault="00564BCD" w:rsidP="00F60E51">
            <w:pPr>
              <w:rPr>
                <w:rFonts w:cs="Arial"/>
              </w:rPr>
            </w:pPr>
          </w:p>
        </w:tc>
        <w:tc>
          <w:tcPr>
            <w:tcW w:w="1767" w:type="dxa"/>
            <w:tcBorders>
              <w:top w:val="single" w:sz="4" w:space="0" w:color="auto"/>
              <w:bottom w:val="single" w:sz="4" w:space="0" w:color="auto"/>
            </w:tcBorders>
            <w:shd w:val="clear" w:color="auto" w:fill="auto"/>
          </w:tcPr>
          <w:p w14:paraId="3F945453" w14:textId="77777777" w:rsidR="00564BCD" w:rsidRDefault="00564BCD" w:rsidP="00F60E51">
            <w:pPr>
              <w:rPr>
                <w:rFonts w:cs="Arial"/>
              </w:rPr>
            </w:pPr>
          </w:p>
        </w:tc>
        <w:tc>
          <w:tcPr>
            <w:tcW w:w="801" w:type="dxa"/>
            <w:tcBorders>
              <w:top w:val="single" w:sz="4" w:space="0" w:color="auto"/>
              <w:bottom w:val="single" w:sz="4" w:space="0" w:color="auto"/>
            </w:tcBorders>
            <w:shd w:val="clear" w:color="auto" w:fill="auto"/>
          </w:tcPr>
          <w:p w14:paraId="3873B9E9" w14:textId="77777777" w:rsidR="00564BCD" w:rsidRDefault="00564BCD" w:rsidP="00F60E51">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4AAFFD9B" w14:textId="77777777" w:rsidR="00564BCD" w:rsidRPr="0062259B" w:rsidRDefault="00564BCD" w:rsidP="00F60E51">
            <w:pPr>
              <w:rPr>
                <w:rFonts w:cs="Arial"/>
              </w:rPr>
            </w:pPr>
          </w:p>
        </w:tc>
      </w:tr>
      <w:tr w:rsidR="00564BCD" w:rsidRPr="00D95972" w14:paraId="3403F473" w14:textId="77777777" w:rsidTr="00F60E51">
        <w:tc>
          <w:tcPr>
            <w:tcW w:w="976" w:type="dxa"/>
            <w:tcBorders>
              <w:top w:val="nil"/>
              <w:left w:val="thinThickThinSmallGap" w:sz="24" w:space="0" w:color="auto"/>
              <w:bottom w:val="nil"/>
            </w:tcBorders>
          </w:tcPr>
          <w:p w14:paraId="25D4BB39" w14:textId="77777777" w:rsidR="00564BCD" w:rsidRPr="00D95972" w:rsidRDefault="00564BCD" w:rsidP="00F60E51">
            <w:pPr>
              <w:rPr>
                <w:rFonts w:cs="Arial"/>
              </w:rPr>
            </w:pPr>
          </w:p>
        </w:tc>
        <w:tc>
          <w:tcPr>
            <w:tcW w:w="1317" w:type="dxa"/>
            <w:gridSpan w:val="2"/>
            <w:tcBorders>
              <w:top w:val="nil"/>
              <w:bottom w:val="nil"/>
            </w:tcBorders>
            <w:shd w:val="clear" w:color="auto" w:fill="auto"/>
          </w:tcPr>
          <w:p w14:paraId="6D1F362C" w14:textId="77777777" w:rsidR="00564BCD" w:rsidRPr="00D95972" w:rsidRDefault="00564BCD" w:rsidP="00F60E51">
            <w:pPr>
              <w:rPr>
                <w:rFonts w:eastAsia="Arial Unicode MS" w:cs="Arial"/>
              </w:rPr>
            </w:pPr>
          </w:p>
        </w:tc>
        <w:tc>
          <w:tcPr>
            <w:tcW w:w="1088" w:type="dxa"/>
            <w:tcBorders>
              <w:top w:val="single" w:sz="4" w:space="0" w:color="auto"/>
              <w:bottom w:val="single" w:sz="4" w:space="0" w:color="auto"/>
            </w:tcBorders>
            <w:shd w:val="clear" w:color="auto" w:fill="FFFFFF"/>
          </w:tcPr>
          <w:p w14:paraId="616E263A" w14:textId="77777777" w:rsidR="00564BCD" w:rsidRPr="00D95972" w:rsidRDefault="00770B85" w:rsidP="00F60E51">
            <w:pPr>
              <w:rPr>
                <w:rFonts w:cs="Arial"/>
              </w:rPr>
            </w:pPr>
            <w:hyperlink r:id="rId143" w:history="1">
              <w:r w:rsidR="00564BCD">
                <w:rPr>
                  <w:rStyle w:val="Hyperlink"/>
                  <w:rFonts w:cs="Arial"/>
                </w:rPr>
                <w:t>C1-235895</w:t>
              </w:r>
            </w:hyperlink>
          </w:p>
        </w:tc>
        <w:tc>
          <w:tcPr>
            <w:tcW w:w="4191" w:type="dxa"/>
            <w:gridSpan w:val="3"/>
            <w:tcBorders>
              <w:top w:val="single" w:sz="4" w:space="0" w:color="auto"/>
              <w:bottom w:val="single" w:sz="4" w:space="0" w:color="auto"/>
            </w:tcBorders>
            <w:shd w:val="clear" w:color="auto" w:fill="FFFFFF"/>
          </w:tcPr>
          <w:p w14:paraId="59BD5CCE" w14:textId="77777777" w:rsidR="00564BCD" w:rsidRPr="00D95972" w:rsidRDefault="00564BCD" w:rsidP="00F60E51">
            <w:pPr>
              <w:rPr>
                <w:rFonts w:cs="Arial"/>
              </w:rPr>
            </w:pPr>
            <w:r>
              <w:rPr>
                <w:rFonts w:cs="Arial"/>
              </w:rPr>
              <w:t xml:space="preserve">Correction and clarification to transmission control SSRC in </w:t>
            </w:r>
            <w:proofErr w:type="spellStart"/>
            <w:r>
              <w:rPr>
                <w:rFonts w:cs="Arial"/>
              </w:rPr>
              <w:t>MCVideo</w:t>
            </w:r>
            <w:proofErr w:type="spellEnd"/>
            <w:r>
              <w:rPr>
                <w:rFonts w:cs="Arial"/>
              </w:rPr>
              <w:t xml:space="preserve"> – media plane</w:t>
            </w:r>
          </w:p>
        </w:tc>
        <w:tc>
          <w:tcPr>
            <w:tcW w:w="1767" w:type="dxa"/>
            <w:tcBorders>
              <w:top w:val="single" w:sz="4" w:space="0" w:color="auto"/>
              <w:bottom w:val="single" w:sz="4" w:space="0" w:color="auto"/>
            </w:tcBorders>
            <w:shd w:val="clear" w:color="auto" w:fill="FFFFFF"/>
          </w:tcPr>
          <w:p w14:paraId="509E2D97" w14:textId="77777777" w:rsidR="00564BCD" w:rsidRPr="00D95972" w:rsidRDefault="00564BCD" w:rsidP="00F60E51">
            <w:pPr>
              <w:rPr>
                <w:rFonts w:cs="Arial"/>
              </w:rPr>
            </w:pPr>
            <w:r>
              <w:rPr>
                <w:rFonts w:cs="Arial"/>
              </w:rPr>
              <w:t>Samsung Research America</w:t>
            </w:r>
          </w:p>
        </w:tc>
        <w:tc>
          <w:tcPr>
            <w:tcW w:w="801" w:type="dxa"/>
            <w:tcBorders>
              <w:top w:val="single" w:sz="4" w:space="0" w:color="auto"/>
              <w:bottom w:val="single" w:sz="4" w:space="0" w:color="auto"/>
            </w:tcBorders>
            <w:shd w:val="clear" w:color="auto" w:fill="FFFFFF"/>
          </w:tcPr>
          <w:p w14:paraId="5F47E321" w14:textId="77777777" w:rsidR="00564BCD" w:rsidRPr="00D95972" w:rsidRDefault="00564BCD" w:rsidP="00F60E51">
            <w:pPr>
              <w:rPr>
                <w:rFonts w:cs="Arial"/>
              </w:rPr>
            </w:pPr>
            <w:r>
              <w:rPr>
                <w:rFonts w:cs="Arial"/>
              </w:rPr>
              <w:t>CR 0096 24.581 Rel-14</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3E14AB1" w14:textId="77777777" w:rsidR="00564BCD" w:rsidRDefault="00564BCD" w:rsidP="00F60E51">
            <w:pPr>
              <w:rPr>
                <w:rFonts w:cs="Arial"/>
              </w:rPr>
            </w:pPr>
            <w:r>
              <w:rPr>
                <w:rFonts w:cs="Arial"/>
              </w:rPr>
              <w:t xml:space="preserve">Merged into C1-235041 and its </w:t>
            </w:r>
            <w:proofErr w:type="gramStart"/>
            <w:r>
              <w:rPr>
                <w:rFonts w:cs="Arial"/>
              </w:rPr>
              <w:t>revisions</w:t>
            </w:r>
            <w:proofErr w:type="gramEnd"/>
          </w:p>
          <w:p w14:paraId="54FB631B" w14:textId="77777777" w:rsidR="00564BCD" w:rsidRDefault="00564BCD" w:rsidP="00F60E51">
            <w:pPr>
              <w:rPr>
                <w:rFonts w:cs="Arial"/>
              </w:rPr>
            </w:pPr>
          </w:p>
          <w:p w14:paraId="4B15F7D9" w14:textId="77777777" w:rsidR="00564BCD" w:rsidRDefault="00564BCD" w:rsidP="00F60E51">
            <w:pPr>
              <w:rPr>
                <w:rFonts w:cs="Arial"/>
              </w:rPr>
            </w:pPr>
            <w:r>
              <w:rPr>
                <w:rFonts w:cs="Arial"/>
              </w:rPr>
              <w:t xml:space="preserve">BC analysis missing </w:t>
            </w:r>
          </w:p>
          <w:p w14:paraId="24D20F09" w14:textId="77777777" w:rsidR="00564BCD" w:rsidRDefault="00564BCD" w:rsidP="00F60E51">
            <w:pPr>
              <w:rPr>
                <w:rFonts w:cs="Arial"/>
              </w:rPr>
            </w:pPr>
            <w:r>
              <w:rPr>
                <w:rFonts w:cs="Arial"/>
              </w:rPr>
              <w:t xml:space="preserve">Revision of </w:t>
            </w:r>
            <w:hyperlink r:id="rId144" w:history="1">
              <w:r>
                <w:rPr>
                  <w:rStyle w:val="Hyperlink"/>
                  <w:rFonts w:cs="Arial"/>
                </w:rPr>
                <w:t>C1-235846</w:t>
              </w:r>
            </w:hyperlink>
          </w:p>
          <w:p w14:paraId="29977F86" w14:textId="77777777" w:rsidR="00564BCD" w:rsidRPr="00D95972" w:rsidRDefault="00564BCD" w:rsidP="00F60E51">
            <w:pPr>
              <w:rPr>
                <w:rFonts w:cs="Arial"/>
              </w:rPr>
            </w:pPr>
            <w:r>
              <w:rPr>
                <w:rFonts w:cs="Arial"/>
              </w:rPr>
              <w:t xml:space="preserve">Revision of </w:t>
            </w:r>
            <w:hyperlink r:id="rId145" w:history="1">
              <w:r>
                <w:rPr>
                  <w:rStyle w:val="Hyperlink"/>
                  <w:rFonts w:cs="Arial"/>
                </w:rPr>
                <w:t>C1-233086</w:t>
              </w:r>
            </w:hyperlink>
          </w:p>
        </w:tc>
      </w:tr>
      <w:tr w:rsidR="00564BCD" w:rsidRPr="00D95972" w14:paraId="59F86319" w14:textId="77777777" w:rsidTr="00F60E51">
        <w:tc>
          <w:tcPr>
            <w:tcW w:w="976" w:type="dxa"/>
            <w:tcBorders>
              <w:top w:val="nil"/>
              <w:left w:val="thinThickThinSmallGap" w:sz="24" w:space="0" w:color="auto"/>
              <w:bottom w:val="nil"/>
            </w:tcBorders>
          </w:tcPr>
          <w:p w14:paraId="16C59F2B" w14:textId="77777777" w:rsidR="00564BCD" w:rsidRPr="00D95972" w:rsidRDefault="00564BCD" w:rsidP="00F60E51">
            <w:pPr>
              <w:rPr>
                <w:rFonts w:cs="Arial"/>
              </w:rPr>
            </w:pPr>
          </w:p>
        </w:tc>
        <w:tc>
          <w:tcPr>
            <w:tcW w:w="1317" w:type="dxa"/>
            <w:gridSpan w:val="2"/>
            <w:tcBorders>
              <w:top w:val="nil"/>
              <w:bottom w:val="nil"/>
            </w:tcBorders>
            <w:shd w:val="clear" w:color="auto" w:fill="auto"/>
          </w:tcPr>
          <w:p w14:paraId="367801B9" w14:textId="77777777" w:rsidR="00564BCD" w:rsidRPr="00D95972" w:rsidRDefault="00564BCD" w:rsidP="00F60E51">
            <w:pPr>
              <w:rPr>
                <w:rFonts w:eastAsia="Arial Unicode MS" w:cs="Arial"/>
              </w:rPr>
            </w:pPr>
          </w:p>
        </w:tc>
        <w:tc>
          <w:tcPr>
            <w:tcW w:w="1088" w:type="dxa"/>
            <w:tcBorders>
              <w:top w:val="single" w:sz="4" w:space="0" w:color="auto"/>
              <w:bottom w:val="single" w:sz="4" w:space="0" w:color="auto"/>
            </w:tcBorders>
            <w:shd w:val="clear" w:color="auto" w:fill="FFFFFF"/>
          </w:tcPr>
          <w:p w14:paraId="34E6EC87" w14:textId="77777777" w:rsidR="00564BCD" w:rsidRPr="00D95972" w:rsidRDefault="00770B85" w:rsidP="00F60E51">
            <w:pPr>
              <w:rPr>
                <w:rFonts w:cs="Arial"/>
              </w:rPr>
            </w:pPr>
            <w:hyperlink r:id="rId146" w:history="1">
              <w:r w:rsidR="00564BCD">
                <w:rPr>
                  <w:rStyle w:val="Hyperlink"/>
                  <w:rFonts w:cs="Arial"/>
                </w:rPr>
                <w:t>C1-235896</w:t>
              </w:r>
            </w:hyperlink>
          </w:p>
        </w:tc>
        <w:tc>
          <w:tcPr>
            <w:tcW w:w="4191" w:type="dxa"/>
            <w:gridSpan w:val="3"/>
            <w:tcBorders>
              <w:top w:val="single" w:sz="4" w:space="0" w:color="auto"/>
              <w:bottom w:val="single" w:sz="4" w:space="0" w:color="auto"/>
            </w:tcBorders>
            <w:shd w:val="clear" w:color="auto" w:fill="FFFFFF"/>
          </w:tcPr>
          <w:p w14:paraId="1A0CB41D" w14:textId="77777777" w:rsidR="00564BCD" w:rsidRPr="00D95972" w:rsidRDefault="00564BCD" w:rsidP="00F60E51">
            <w:pPr>
              <w:rPr>
                <w:rFonts w:cs="Arial"/>
              </w:rPr>
            </w:pPr>
            <w:r>
              <w:rPr>
                <w:rFonts w:cs="Arial"/>
              </w:rPr>
              <w:t xml:space="preserve">Correction and clarification to transmission control SSRC in </w:t>
            </w:r>
            <w:proofErr w:type="spellStart"/>
            <w:r>
              <w:rPr>
                <w:rFonts w:cs="Arial"/>
              </w:rPr>
              <w:t>MCVideo</w:t>
            </w:r>
            <w:proofErr w:type="spellEnd"/>
            <w:r>
              <w:rPr>
                <w:rFonts w:cs="Arial"/>
              </w:rPr>
              <w:t xml:space="preserve"> – media plane</w:t>
            </w:r>
          </w:p>
        </w:tc>
        <w:tc>
          <w:tcPr>
            <w:tcW w:w="1767" w:type="dxa"/>
            <w:tcBorders>
              <w:top w:val="single" w:sz="4" w:space="0" w:color="auto"/>
              <w:bottom w:val="single" w:sz="4" w:space="0" w:color="auto"/>
            </w:tcBorders>
            <w:shd w:val="clear" w:color="auto" w:fill="FFFFFF"/>
          </w:tcPr>
          <w:p w14:paraId="7466716F" w14:textId="77777777" w:rsidR="00564BCD" w:rsidRPr="00D95972" w:rsidRDefault="00564BCD" w:rsidP="00F60E51">
            <w:pPr>
              <w:rPr>
                <w:rFonts w:cs="Arial"/>
              </w:rPr>
            </w:pPr>
            <w:r>
              <w:rPr>
                <w:rFonts w:cs="Arial"/>
              </w:rPr>
              <w:t>Samsung Research America</w:t>
            </w:r>
          </w:p>
        </w:tc>
        <w:tc>
          <w:tcPr>
            <w:tcW w:w="801" w:type="dxa"/>
            <w:tcBorders>
              <w:top w:val="single" w:sz="4" w:space="0" w:color="auto"/>
              <w:bottom w:val="single" w:sz="4" w:space="0" w:color="auto"/>
            </w:tcBorders>
            <w:shd w:val="clear" w:color="auto" w:fill="FFFFFF"/>
          </w:tcPr>
          <w:p w14:paraId="191A924F" w14:textId="77777777" w:rsidR="00564BCD" w:rsidRPr="00D95972" w:rsidRDefault="00564BCD" w:rsidP="00F60E51">
            <w:pPr>
              <w:rPr>
                <w:rFonts w:cs="Arial"/>
              </w:rPr>
            </w:pPr>
            <w:r>
              <w:rPr>
                <w:rFonts w:cs="Arial"/>
              </w:rPr>
              <w:t>CR 0097 24.581 Rel-15</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B6B923A" w14:textId="77777777" w:rsidR="00564BCD" w:rsidRDefault="00564BCD" w:rsidP="00F60E51">
            <w:pPr>
              <w:rPr>
                <w:rFonts w:cs="Arial"/>
              </w:rPr>
            </w:pPr>
            <w:r>
              <w:rPr>
                <w:rFonts w:cs="Arial"/>
              </w:rPr>
              <w:t xml:space="preserve">Merged into C1-235042 and its </w:t>
            </w:r>
            <w:proofErr w:type="gramStart"/>
            <w:r>
              <w:rPr>
                <w:rFonts w:cs="Arial"/>
              </w:rPr>
              <w:t>revisions</w:t>
            </w:r>
            <w:proofErr w:type="gramEnd"/>
          </w:p>
          <w:p w14:paraId="58D59761" w14:textId="77777777" w:rsidR="00564BCD" w:rsidRDefault="00564BCD" w:rsidP="00F60E51">
            <w:pPr>
              <w:rPr>
                <w:rFonts w:cs="Arial"/>
              </w:rPr>
            </w:pPr>
          </w:p>
          <w:p w14:paraId="151D5C0D" w14:textId="77777777" w:rsidR="00564BCD" w:rsidRDefault="00564BCD" w:rsidP="00F60E51">
            <w:pPr>
              <w:rPr>
                <w:rFonts w:cs="Arial"/>
              </w:rPr>
            </w:pPr>
            <w:r>
              <w:rPr>
                <w:rFonts w:cs="Arial"/>
              </w:rPr>
              <w:t xml:space="preserve">BC analysis missing </w:t>
            </w:r>
          </w:p>
          <w:p w14:paraId="22612336" w14:textId="77777777" w:rsidR="00564BCD" w:rsidRDefault="00564BCD" w:rsidP="00F60E51">
            <w:pPr>
              <w:rPr>
                <w:rFonts w:cs="Arial"/>
              </w:rPr>
            </w:pPr>
            <w:r>
              <w:rPr>
                <w:rFonts w:cs="Arial"/>
              </w:rPr>
              <w:t xml:space="preserve">Revision of </w:t>
            </w:r>
            <w:hyperlink r:id="rId147" w:history="1">
              <w:r>
                <w:rPr>
                  <w:rStyle w:val="Hyperlink"/>
                  <w:rFonts w:cs="Arial"/>
                </w:rPr>
                <w:t>C1-235847</w:t>
              </w:r>
            </w:hyperlink>
          </w:p>
          <w:p w14:paraId="039082D9" w14:textId="77777777" w:rsidR="00564BCD" w:rsidRPr="00D95972" w:rsidRDefault="00564BCD" w:rsidP="00F60E51">
            <w:pPr>
              <w:rPr>
                <w:rFonts w:cs="Arial"/>
              </w:rPr>
            </w:pPr>
            <w:r>
              <w:rPr>
                <w:rFonts w:cs="Arial"/>
              </w:rPr>
              <w:t xml:space="preserve">Revision of </w:t>
            </w:r>
            <w:hyperlink r:id="rId148" w:history="1">
              <w:r>
                <w:rPr>
                  <w:rStyle w:val="Hyperlink"/>
                  <w:rFonts w:cs="Arial"/>
                </w:rPr>
                <w:t>C1-233087</w:t>
              </w:r>
            </w:hyperlink>
          </w:p>
        </w:tc>
      </w:tr>
      <w:tr w:rsidR="00564BCD" w:rsidRPr="00D95972" w14:paraId="1CC4F051" w14:textId="77777777" w:rsidTr="00F60E51">
        <w:tc>
          <w:tcPr>
            <w:tcW w:w="976" w:type="dxa"/>
            <w:tcBorders>
              <w:top w:val="nil"/>
              <w:left w:val="thinThickThinSmallGap" w:sz="24" w:space="0" w:color="auto"/>
              <w:bottom w:val="nil"/>
            </w:tcBorders>
          </w:tcPr>
          <w:p w14:paraId="28FE8CA0" w14:textId="77777777" w:rsidR="00564BCD" w:rsidRPr="00D95972" w:rsidRDefault="00564BCD" w:rsidP="00F60E51">
            <w:pPr>
              <w:rPr>
                <w:rFonts w:cs="Arial"/>
              </w:rPr>
            </w:pPr>
          </w:p>
        </w:tc>
        <w:tc>
          <w:tcPr>
            <w:tcW w:w="1317" w:type="dxa"/>
            <w:gridSpan w:val="2"/>
            <w:tcBorders>
              <w:top w:val="nil"/>
              <w:bottom w:val="nil"/>
            </w:tcBorders>
            <w:shd w:val="clear" w:color="auto" w:fill="auto"/>
          </w:tcPr>
          <w:p w14:paraId="4865A819" w14:textId="77777777" w:rsidR="00564BCD" w:rsidRPr="00D95972" w:rsidRDefault="00564BCD" w:rsidP="00F60E51">
            <w:pPr>
              <w:rPr>
                <w:rFonts w:eastAsia="Arial Unicode MS" w:cs="Arial"/>
              </w:rPr>
            </w:pPr>
          </w:p>
        </w:tc>
        <w:tc>
          <w:tcPr>
            <w:tcW w:w="1088" w:type="dxa"/>
            <w:tcBorders>
              <w:top w:val="single" w:sz="4" w:space="0" w:color="auto"/>
              <w:bottom w:val="single" w:sz="4" w:space="0" w:color="auto"/>
            </w:tcBorders>
            <w:shd w:val="clear" w:color="auto" w:fill="FFFFFF"/>
          </w:tcPr>
          <w:p w14:paraId="7EEE95FA" w14:textId="77777777" w:rsidR="00564BCD" w:rsidRPr="00D95972" w:rsidRDefault="00770B85" w:rsidP="00F60E51">
            <w:pPr>
              <w:rPr>
                <w:rFonts w:cs="Arial"/>
              </w:rPr>
            </w:pPr>
            <w:hyperlink r:id="rId149" w:history="1">
              <w:r w:rsidR="00564BCD">
                <w:rPr>
                  <w:rStyle w:val="Hyperlink"/>
                  <w:rFonts w:cs="Arial"/>
                </w:rPr>
                <w:t>C1-235897</w:t>
              </w:r>
            </w:hyperlink>
          </w:p>
        </w:tc>
        <w:tc>
          <w:tcPr>
            <w:tcW w:w="4191" w:type="dxa"/>
            <w:gridSpan w:val="3"/>
            <w:tcBorders>
              <w:top w:val="single" w:sz="4" w:space="0" w:color="auto"/>
              <w:bottom w:val="single" w:sz="4" w:space="0" w:color="auto"/>
            </w:tcBorders>
            <w:shd w:val="clear" w:color="auto" w:fill="FFFFFF"/>
          </w:tcPr>
          <w:p w14:paraId="21FCA24A" w14:textId="77777777" w:rsidR="00564BCD" w:rsidRPr="00D95972" w:rsidRDefault="00564BCD" w:rsidP="00F60E51">
            <w:pPr>
              <w:rPr>
                <w:rFonts w:cs="Arial"/>
              </w:rPr>
            </w:pPr>
            <w:r>
              <w:rPr>
                <w:rFonts w:cs="Arial"/>
              </w:rPr>
              <w:t xml:space="preserve">Correction and clarification to transmission control SSRC in </w:t>
            </w:r>
            <w:proofErr w:type="spellStart"/>
            <w:r>
              <w:rPr>
                <w:rFonts w:cs="Arial"/>
              </w:rPr>
              <w:t>MCVideo</w:t>
            </w:r>
            <w:proofErr w:type="spellEnd"/>
            <w:r>
              <w:rPr>
                <w:rFonts w:cs="Arial"/>
              </w:rPr>
              <w:t xml:space="preserve"> – media plane</w:t>
            </w:r>
          </w:p>
        </w:tc>
        <w:tc>
          <w:tcPr>
            <w:tcW w:w="1767" w:type="dxa"/>
            <w:tcBorders>
              <w:top w:val="single" w:sz="4" w:space="0" w:color="auto"/>
              <w:bottom w:val="single" w:sz="4" w:space="0" w:color="auto"/>
            </w:tcBorders>
            <w:shd w:val="clear" w:color="auto" w:fill="FFFFFF"/>
          </w:tcPr>
          <w:p w14:paraId="73EABE22" w14:textId="77777777" w:rsidR="00564BCD" w:rsidRPr="00D95972" w:rsidRDefault="00564BCD" w:rsidP="00F60E51">
            <w:pPr>
              <w:rPr>
                <w:rFonts w:cs="Arial"/>
              </w:rPr>
            </w:pPr>
            <w:r>
              <w:rPr>
                <w:rFonts w:cs="Arial"/>
              </w:rPr>
              <w:t>Samsung Research America</w:t>
            </w:r>
          </w:p>
        </w:tc>
        <w:tc>
          <w:tcPr>
            <w:tcW w:w="801" w:type="dxa"/>
            <w:tcBorders>
              <w:top w:val="single" w:sz="4" w:space="0" w:color="auto"/>
              <w:bottom w:val="single" w:sz="4" w:space="0" w:color="auto"/>
            </w:tcBorders>
            <w:shd w:val="clear" w:color="auto" w:fill="FFFFFF"/>
          </w:tcPr>
          <w:p w14:paraId="0F8D029C" w14:textId="77777777" w:rsidR="00564BCD" w:rsidRPr="00D95972" w:rsidRDefault="00564BCD" w:rsidP="00F60E51">
            <w:pPr>
              <w:rPr>
                <w:rFonts w:cs="Arial"/>
              </w:rPr>
            </w:pPr>
            <w:r>
              <w:rPr>
                <w:rFonts w:cs="Arial"/>
              </w:rPr>
              <w:t xml:space="preserve">CR 0098 </w:t>
            </w:r>
            <w:r>
              <w:rPr>
                <w:rFonts w:cs="Arial"/>
              </w:rPr>
              <w:lastRenderedPageBreak/>
              <w:t>24.581 Rel-16</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FA9CFA6" w14:textId="77777777" w:rsidR="00564BCD" w:rsidRDefault="00564BCD" w:rsidP="00F60E51">
            <w:pPr>
              <w:rPr>
                <w:rFonts w:cs="Arial"/>
              </w:rPr>
            </w:pPr>
            <w:r>
              <w:rPr>
                <w:rFonts w:cs="Arial"/>
              </w:rPr>
              <w:lastRenderedPageBreak/>
              <w:t xml:space="preserve">Merged into C1-235043 and its </w:t>
            </w:r>
            <w:proofErr w:type="gramStart"/>
            <w:r>
              <w:rPr>
                <w:rFonts w:cs="Arial"/>
              </w:rPr>
              <w:t>revisions</w:t>
            </w:r>
            <w:proofErr w:type="gramEnd"/>
          </w:p>
          <w:p w14:paraId="208FD6E4" w14:textId="77777777" w:rsidR="00564BCD" w:rsidRDefault="00564BCD" w:rsidP="00F60E51">
            <w:pPr>
              <w:rPr>
                <w:rFonts w:cs="Arial"/>
              </w:rPr>
            </w:pPr>
          </w:p>
          <w:p w14:paraId="4933BC86" w14:textId="77777777" w:rsidR="00564BCD" w:rsidRDefault="00564BCD" w:rsidP="00F60E51">
            <w:pPr>
              <w:rPr>
                <w:rFonts w:cs="Arial"/>
              </w:rPr>
            </w:pPr>
            <w:r>
              <w:rPr>
                <w:rFonts w:cs="Arial"/>
              </w:rPr>
              <w:t xml:space="preserve">BC analysis missing </w:t>
            </w:r>
          </w:p>
          <w:p w14:paraId="60D43665" w14:textId="77777777" w:rsidR="00564BCD" w:rsidRDefault="00564BCD" w:rsidP="00F60E51">
            <w:pPr>
              <w:rPr>
                <w:rFonts w:cs="Arial"/>
              </w:rPr>
            </w:pPr>
            <w:r>
              <w:rPr>
                <w:rFonts w:cs="Arial"/>
              </w:rPr>
              <w:lastRenderedPageBreak/>
              <w:t xml:space="preserve">Revision of </w:t>
            </w:r>
            <w:hyperlink r:id="rId150" w:history="1">
              <w:r>
                <w:rPr>
                  <w:rStyle w:val="Hyperlink"/>
                  <w:rFonts w:cs="Arial"/>
                </w:rPr>
                <w:t>C1-235848</w:t>
              </w:r>
            </w:hyperlink>
          </w:p>
          <w:p w14:paraId="4837B91A" w14:textId="77777777" w:rsidR="00564BCD" w:rsidRPr="00D95972" w:rsidRDefault="00564BCD" w:rsidP="00F60E51">
            <w:pPr>
              <w:rPr>
                <w:rFonts w:cs="Arial"/>
              </w:rPr>
            </w:pPr>
            <w:r>
              <w:rPr>
                <w:rFonts w:cs="Arial"/>
              </w:rPr>
              <w:t xml:space="preserve">Revision of </w:t>
            </w:r>
            <w:hyperlink r:id="rId151" w:history="1">
              <w:r>
                <w:rPr>
                  <w:rStyle w:val="Hyperlink"/>
                  <w:rFonts w:cs="Arial"/>
                </w:rPr>
                <w:t>C1-233088</w:t>
              </w:r>
            </w:hyperlink>
          </w:p>
        </w:tc>
      </w:tr>
      <w:tr w:rsidR="00564BCD" w:rsidRPr="00D95972" w14:paraId="6FA02FE6" w14:textId="77777777" w:rsidTr="00F60E51">
        <w:tc>
          <w:tcPr>
            <w:tcW w:w="976" w:type="dxa"/>
            <w:tcBorders>
              <w:top w:val="nil"/>
              <w:left w:val="thinThickThinSmallGap" w:sz="24" w:space="0" w:color="auto"/>
              <w:bottom w:val="nil"/>
            </w:tcBorders>
          </w:tcPr>
          <w:p w14:paraId="4A440D0C" w14:textId="77777777" w:rsidR="00564BCD" w:rsidRPr="00D95972" w:rsidRDefault="00564BCD" w:rsidP="00F60E51">
            <w:pPr>
              <w:rPr>
                <w:rFonts w:cs="Arial"/>
              </w:rPr>
            </w:pPr>
          </w:p>
        </w:tc>
        <w:tc>
          <w:tcPr>
            <w:tcW w:w="1317" w:type="dxa"/>
            <w:gridSpan w:val="2"/>
            <w:tcBorders>
              <w:top w:val="nil"/>
              <w:bottom w:val="nil"/>
            </w:tcBorders>
            <w:shd w:val="clear" w:color="auto" w:fill="auto"/>
          </w:tcPr>
          <w:p w14:paraId="2FB552FD" w14:textId="77777777" w:rsidR="00564BCD" w:rsidRPr="00D95972" w:rsidRDefault="00564BCD" w:rsidP="00F60E51">
            <w:pPr>
              <w:rPr>
                <w:rFonts w:eastAsia="Arial Unicode MS" w:cs="Arial"/>
              </w:rPr>
            </w:pPr>
          </w:p>
        </w:tc>
        <w:tc>
          <w:tcPr>
            <w:tcW w:w="1088" w:type="dxa"/>
            <w:tcBorders>
              <w:top w:val="single" w:sz="4" w:space="0" w:color="auto"/>
              <w:bottom w:val="single" w:sz="4" w:space="0" w:color="auto"/>
            </w:tcBorders>
            <w:shd w:val="clear" w:color="auto" w:fill="FFFFFF"/>
          </w:tcPr>
          <w:p w14:paraId="5A3D6E47" w14:textId="77777777" w:rsidR="00564BCD" w:rsidRPr="00D95972" w:rsidRDefault="00770B85" w:rsidP="00F60E51">
            <w:pPr>
              <w:rPr>
                <w:rFonts w:cs="Arial"/>
              </w:rPr>
            </w:pPr>
            <w:hyperlink r:id="rId152" w:history="1">
              <w:r w:rsidR="00564BCD">
                <w:rPr>
                  <w:rStyle w:val="Hyperlink"/>
                  <w:rFonts w:cs="Arial"/>
                </w:rPr>
                <w:t>C1-235898</w:t>
              </w:r>
            </w:hyperlink>
          </w:p>
        </w:tc>
        <w:tc>
          <w:tcPr>
            <w:tcW w:w="4191" w:type="dxa"/>
            <w:gridSpan w:val="3"/>
            <w:tcBorders>
              <w:top w:val="single" w:sz="4" w:space="0" w:color="auto"/>
              <w:bottom w:val="single" w:sz="4" w:space="0" w:color="auto"/>
            </w:tcBorders>
            <w:shd w:val="clear" w:color="auto" w:fill="FFFFFF"/>
          </w:tcPr>
          <w:p w14:paraId="01BC86BE" w14:textId="77777777" w:rsidR="00564BCD" w:rsidRPr="00D95972" w:rsidRDefault="00564BCD" w:rsidP="00F60E51">
            <w:pPr>
              <w:rPr>
                <w:rFonts w:cs="Arial"/>
              </w:rPr>
            </w:pPr>
            <w:r>
              <w:rPr>
                <w:rFonts w:cs="Arial"/>
              </w:rPr>
              <w:t xml:space="preserve">Correction and clarification to transmission control SSRC in </w:t>
            </w:r>
            <w:proofErr w:type="spellStart"/>
            <w:r>
              <w:rPr>
                <w:rFonts w:cs="Arial"/>
              </w:rPr>
              <w:t>MCVideo</w:t>
            </w:r>
            <w:proofErr w:type="spellEnd"/>
            <w:r>
              <w:rPr>
                <w:rFonts w:cs="Arial"/>
              </w:rPr>
              <w:t xml:space="preserve"> – media plane</w:t>
            </w:r>
          </w:p>
        </w:tc>
        <w:tc>
          <w:tcPr>
            <w:tcW w:w="1767" w:type="dxa"/>
            <w:tcBorders>
              <w:top w:val="single" w:sz="4" w:space="0" w:color="auto"/>
              <w:bottom w:val="single" w:sz="4" w:space="0" w:color="auto"/>
            </w:tcBorders>
            <w:shd w:val="clear" w:color="auto" w:fill="FFFFFF"/>
          </w:tcPr>
          <w:p w14:paraId="3889DE8C" w14:textId="77777777" w:rsidR="00564BCD" w:rsidRPr="00D95972" w:rsidRDefault="00564BCD" w:rsidP="00F60E51">
            <w:pPr>
              <w:rPr>
                <w:rFonts w:cs="Arial"/>
              </w:rPr>
            </w:pPr>
            <w:r>
              <w:rPr>
                <w:rFonts w:cs="Arial"/>
              </w:rPr>
              <w:t>Samsung Research America</w:t>
            </w:r>
          </w:p>
        </w:tc>
        <w:tc>
          <w:tcPr>
            <w:tcW w:w="801" w:type="dxa"/>
            <w:tcBorders>
              <w:top w:val="single" w:sz="4" w:space="0" w:color="auto"/>
              <w:bottom w:val="single" w:sz="4" w:space="0" w:color="auto"/>
            </w:tcBorders>
            <w:shd w:val="clear" w:color="auto" w:fill="FFFFFF"/>
          </w:tcPr>
          <w:p w14:paraId="1C2B6B31" w14:textId="77777777" w:rsidR="00564BCD" w:rsidRPr="00D95972" w:rsidRDefault="00564BCD" w:rsidP="00F60E51">
            <w:pPr>
              <w:rPr>
                <w:rFonts w:cs="Arial"/>
              </w:rPr>
            </w:pPr>
            <w:r>
              <w:rPr>
                <w:rFonts w:cs="Arial"/>
              </w:rPr>
              <w:t>CR 0099 24.581 Rel-17</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8BC0879" w14:textId="77777777" w:rsidR="00564BCD" w:rsidRDefault="00564BCD" w:rsidP="00F60E51">
            <w:pPr>
              <w:rPr>
                <w:rFonts w:cs="Arial"/>
              </w:rPr>
            </w:pPr>
            <w:r>
              <w:rPr>
                <w:rFonts w:cs="Arial"/>
              </w:rPr>
              <w:t xml:space="preserve">Merged into C1-235044 and its </w:t>
            </w:r>
            <w:proofErr w:type="gramStart"/>
            <w:r>
              <w:rPr>
                <w:rFonts w:cs="Arial"/>
              </w:rPr>
              <w:t>revisions</w:t>
            </w:r>
            <w:proofErr w:type="gramEnd"/>
          </w:p>
          <w:p w14:paraId="709DE358" w14:textId="77777777" w:rsidR="00564BCD" w:rsidRDefault="00564BCD" w:rsidP="00F60E51">
            <w:pPr>
              <w:rPr>
                <w:rFonts w:cs="Arial"/>
              </w:rPr>
            </w:pPr>
          </w:p>
          <w:p w14:paraId="74279B8E" w14:textId="77777777" w:rsidR="00564BCD" w:rsidRDefault="00564BCD" w:rsidP="00F60E51">
            <w:pPr>
              <w:rPr>
                <w:rFonts w:cs="Arial"/>
              </w:rPr>
            </w:pPr>
            <w:r>
              <w:rPr>
                <w:rFonts w:cs="Arial"/>
              </w:rPr>
              <w:t xml:space="preserve">BC analysis missing </w:t>
            </w:r>
          </w:p>
          <w:p w14:paraId="2E8788B4" w14:textId="77777777" w:rsidR="00564BCD" w:rsidRDefault="00564BCD" w:rsidP="00F60E51">
            <w:pPr>
              <w:rPr>
                <w:rFonts w:cs="Arial"/>
              </w:rPr>
            </w:pPr>
            <w:r>
              <w:rPr>
                <w:rFonts w:cs="Arial"/>
              </w:rPr>
              <w:t xml:space="preserve">Revision of </w:t>
            </w:r>
            <w:hyperlink r:id="rId153" w:history="1">
              <w:r>
                <w:rPr>
                  <w:rStyle w:val="Hyperlink"/>
                  <w:rFonts w:cs="Arial"/>
                </w:rPr>
                <w:t>C1-235849</w:t>
              </w:r>
            </w:hyperlink>
          </w:p>
          <w:p w14:paraId="20942D72" w14:textId="77777777" w:rsidR="00564BCD" w:rsidRPr="00D95972" w:rsidRDefault="00564BCD" w:rsidP="00F60E51">
            <w:pPr>
              <w:rPr>
                <w:rFonts w:cs="Arial"/>
              </w:rPr>
            </w:pPr>
            <w:r>
              <w:rPr>
                <w:rFonts w:cs="Arial"/>
              </w:rPr>
              <w:t xml:space="preserve">Revision of </w:t>
            </w:r>
            <w:hyperlink r:id="rId154" w:history="1">
              <w:r>
                <w:rPr>
                  <w:rStyle w:val="Hyperlink"/>
                  <w:rFonts w:cs="Arial"/>
                </w:rPr>
                <w:t>C1-233089</w:t>
              </w:r>
            </w:hyperlink>
          </w:p>
        </w:tc>
      </w:tr>
      <w:tr w:rsidR="00564BCD" w:rsidRPr="00D95972" w14:paraId="1C73ACB2" w14:textId="77777777" w:rsidTr="00F60E51">
        <w:tc>
          <w:tcPr>
            <w:tcW w:w="976" w:type="dxa"/>
            <w:tcBorders>
              <w:top w:val="nil"/>
              <w:left w:val="thinThickThinSmallGap" w:sz="24" w:space="0" w:color="auto"/>
              <w:bottom w:val="nil"/>
            </w:tcBorders>
          </w:tcPr>
          <w:p w14:paraId="6F5A8150" w14:textId="77777777" w:rsidR="00564BCD" w:rsidRPr="00D95972" w:rsidRDefault="00564BCD" w:rsidP="00F60E51">
            <w:pPr>
              <w:rPr>
                <w:rFonts w:cs="Arial"/>
              </w:rPr>
            </w:pPr>
          </w:p>
        </w:tc>
        <w:tc>
          <w:tcPr>
            <w:tcW w:w="1317" w:type="dxa"/>
            <w:gridSpan w:val="2"/>
            <w:tcBorders>
              <w:top w:val="nil"/>
              <w:bottom w:val="nil"/>
            </w:tcBorders>
            <w:shd w:val="clear" w:color="auto" w:fill="auto"/>
          </w:tcPr>
          <w:p w14:paraId="7E1FD684" w14:textId="77777777" w:rsidR="00564BCD" w:rsidRPr="00D95972" w:rsidRDefault="00564BCD" w:rsidP="00F60E51">
            <w:pPr>
              <w:rPr>
                <w:rFonts w:eastAsia="Arial Unicode MS" w:cs="Arial"/>
              </w:rPr>
            </w:pPr>
          </w:p>
        </w:tc>
        <w:tc>
          <w:tcPr>
            <w:tcW w:w="1088" w:type="dxa"/>
            <w:tcBorders>
              <w:top w:val="single" w:sz="4" w:space="0" w:color="auto"/>
              <w:bottom w:val="single" w:sz="4" w:space="0" w:color="auto"/>
            </w:tcBorders>
            <w:shd w:val="clear" w:color="auto" w:fill="FFFFFF"/>
          </w:tcPr>
          <w:p w14:paraId="26757AEB" w14:textId="77777777" w:rsidR="00564BCD" w:rsidRPr="00D95972" w:rsidRDefault="00770B85" w:rsidP="00F60E51">
            <w:pPr>
              <w:rPr>
                <w:rFonts w:cs="Arial"/>
              </w:rPr>
            </w:pPr>
            <w:hyperlink r:id="rId155" w:history="1">
              <w:r w:rsidR="00564BCD">
                <w:rPr>
                  <w:rStyle w:val="Hyperlink"/>
                  <w:rFonts w:cs="Arial"/>
                </w:rPr>
                <w:t>C1-235899</w:t>
              </w:r>
            </w:hyperlink>
          </w:p>
        </w:tc>
        <w:tc>
          <w:tcPr>
            <w:tcW w:w="4191" w:type="dxa"/>
            <w:gridSpan w:val="3"/>
            <w:tcBorders>
              <w:top w:val="single" w:sz="4" w:space="0" w:color="auto"/>
              <w:bottom w:val="single" w:sz="4" w:space="0" w:color="auto"/>
            </w:tcBorders>
            <w:shd w:val="clear" w:color="auto" w:fill="FFFFFF"/>
          </w:tcPr>
          <w:p w14:paraId="03F951AE" w14:textId="77777777" w:rsidR="00564BCD" w:rsidRPr="00D95972" w:rsidRDefault="00564BCD" w:rsidP="00F60E51">
            <w:pPr>
              <w:rPr>
                <w:rFonts w:cs="Arial"/>
              </w:rPr>
            </w:pPr>
            <w:r>
              <w:rPr>
                <w:rFonts w:cs="Arial"/>
              </w:rPr>
              <w:t xml:space="preserve">Correction and clarification to transmission control SSRC in </w:t>
            </w:r>
            <w:proofErr w:type="spellStart"/>
            <w:r>
              <w:rPr>
                <w:rFonts w:cs="Arial"/>
              </w:rPr>
              <w:t>MCVideo</w:t>
            </w:r>
            <w:proofErr w:type="spellEnd"/>
            <w:r>
              <w:rPr>
                <w:rFonts w:cs="Arial"/>
              </w:rPr>
              <w:t xml:space="preserve"> – media plane</w:t>
            </w:r>
          </w:p>
        </w:tc>
        <w:tc>
          <w:tcPr>
            <w:tcW w:w="1767" w:type="dxa"/>
            <w:tcBorders>
              <w:top w:val="single" w:sz="4" w:space="0" w:color="auto"/>
              <w:bottom w:val="single" w:sz="4" w:space="0" w:color="auto"/>
            </w:tcBorders>
            <w:shd w:val="clear" w:color="auto" w:fill="FFFFFF"/>
          </w:tcPr>
          <w:p w14:paraId="0EBF3E8E" w14:textId="77777777" w:rsidR="00564BCD" w:rsidRPr="00D95972" w:rsidRDefault="00564BCD" w:rsidP="00F60E51">
            <w:pPr>
              <w:rPr>
                <w:rFonts w:cs="Arial"/>
              </w:rPr>
            </w:pPr>
            <w:r>
              <w:rPr>
                <w:rFonts w:cs="Arial"/>
              </w:rPr>
              <w:t>Samsung Research America</w:t>
            </w:r>
          </w:p>
        </w:tc>
        <w:tc>
          <w:tcPr>
            <w:tcW w:w="801" w:type="dxa"/>
            <w:tcBorders>
              <w:top w:val="single" w:sz="4" w:space="0" w:color="auto"/>
              <w:bottom w:val="single" w:sz="4" w:space="0" w:color="auto"/>
            </w:tcBorders>
            <w:shd w:val="clear" w:color="auto" w:fill="FFFFFF"/>
          </w:tcPr>
          <w:p w14:paraId="59CF85DB" w14:textId="77777777" w:rsidR="00564BCD" w:rsidRPr="00D95972" w:rsidRDefault="00564BCD" w:rsidP="00F60E51">
            <w:pPr>
              <w:rPr>
                <w:rFonts w:cs="Arial"/>
              </w:rPr>
            </w:pPr>
            <w:r>
              <w:rPr>
                <w:rFonts w:cs="Arial"/>
              </w:rPr>
              <w:t>CR 0100 24.581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94F0C36" w14:textId="77777777" w:rsidR="00564BCD" w:rsidRDefault="00564BCD" w:rsidP="00F60E51">
            <w:pPr>
              <w:rPr>
                <w:rFonts w:cs="Arial"/>
              </w:rPr>
            </w:pPr>
            <w:r>
              <w:rPr>
                <w:rFonts w:cs="Arial"/>
              </w:rPr>
              <w:t xml:space="preserve">Merged into C1-235045 and its </w:t>
            </w:r>
            <w:proofErr w:type="gramStart"/>
            <w:r>
              <w:rPr>
                <w:rFonts w:cs="Arial"/>
              </w:rPr>
              <w:t>revisions</w:t>
            </w:r>
            <w:proofErr w:type="gramEnd"/>
          </w:p>
          <w:p w14:paraId="38942B71" w14:textId="77777777" w:rsidR="00564BCD" w:rsidRDefault="00564BCD" w:rsidP="00F60E51">
            <w:pPr>
              <w:rPr>
                <w:rFonts w:cs="Arial"/>
              </w:rPr>
            </w:pPr>
          </w:p>
          <w:p w14:paraId="27534DE4" w14:textId="77777777" w:rsidR="00564BCD" w:rsidRDefault="00564BCD" w:rsidP="00F60E51">
            <w:pPr>
              <w:rPr>
                <w:rFonts w:cs="Arial"/>
              </w:rPr>
            </w:pPr>
            <w:r>
              <w:rPr>
                <w:rFonts w:cs="Arial"/>
              </w:rPr>
              <w:t>BC analysis missing</w:t>
            </w:r>
          </w:p>
          <w:p w14:paraId="41DFF460" w14:textId="77777777" w:rsidR="00564BCD" w:rsidRDefault="00564BCD" w:rsidP="00F60E51">
            <w:pPr>
              <w:rPr>
                <w:rFonts w:cs="Arial"/>
              </w:rPr>
            </w:pPr>
            <w:r>
              <w:rPr>
                <w:rFonts w:cs="Arial"/>
              </w:rPr>
              <w:t xml:space="preserve">Revision of </w:t>
            </w:r>
            <w:hyperlink r:id="rId156" w:history="1">
              <w:r>
                <w:rPr>
                  <w:rStyle w:val="Hyperlink"/>
                  <w:rFonts w:cs="Arial"/>
                </w:rPr>
                <w:t>C1-235850</w:t>
              </w:r>
            </w:hyperlink>
          </w:p>
          <w:p w14:paraId="47AEEAD4" w14:textId="77777777" w:rsidR="00564BCD" w:rsidRPr="00D95972" w:rsidRDefault="00564BCD" w:rsidP="00F60E51">
            <w:pPr>
              <w:rPr>
                <w:rFonts w:cs="Arial"/>
              </w:rPr>
            </w:pPr>
            <w:r>
              <w:rPr>
                <w:rFonts w:cs="Arial"/>
              </w:rPr>
              <w:t xml:space="preserve">Revision of </w:t>
            </w:r>
            <w:hyperlink r:id="rId157" w:history="1">
              <w:r>
                <w:rPr>
                  <w:rStyle w:val="Hyperlink"/>
                  <w:rFonts w:cs="Arial"/>
                </w:rPr>
                <w:t>C1-233090</w:t>
              </w:r>
            </w:hyperlink>
          </w:p>
        </w:tc>
      </w:tr>
      <w:tr w:rsidR="00564BCD" w:rsidRPr="0062259B" w14:paraId="5CF48A5C" w14:textId="77777777" w:rsidTr="00F60E51">
        <w:tc>
          <w:tcPr>
            <w:tcW w:w="976" w:type="dxa"/>
            <w:tcBorders>
              <w:top w:val="nil"/>
              <w:left w:val="thinThickThinSmallGap" w:sz="24" w:space="0" w:color="auto"/>
              <w:bottom w:val="nil"/>
            </w:tcBorders>
            <w:shd w:val="clear" w:color="auto" w:fill="auto"/>
          </w:tcPr>
          <w:p w14:paraId="1CB4EECD" w14:textId="77777777" w:rsidR="00564BCD" w:rsidRPr="00D95972" w:rsidRDefault="00564BCD" w:rsidP="00F60E51">
            <w:pPr>
              <w:rPr>
                <w:rFonts w:cs="Arial"/>
                <w:lang w:val="en-US"/>
              </w:rPr>
            </w:pPr>
          </w:p>
        </w:tc>
        <w:tc>
          <w:tcPr>
            <w:tcW w:w="1317" w:type="dxa"/>
            <w:gridSpan w:val="2"/>
            <w:tcBorders>
              <w:top w:val="nil"/>
              <w:bottom w:val="nil"/>
            </w:tcBorders>
            <w:shd w:val="clear" w:color="auto" w:fill="auto"/>
          </w:tcPr>
          <w:p w14:paraId="6439E28C" w14:textId="77777777" w:rsidR="00564BCD" w:rsidRPr="00D95972" w:rsidRDefault="00564BCD" w:rsidP="00F60E51">
            <w:pPr>
              <w:rPr>
                <w:rFonts w:cs="Arial"/>
                <w:lang w:val="en-US"/>
              </w:rPr>
            </w:pPr>
          </w:p>
        </w:tc>
        <w:tc>
          <w:tcPr>
            <w:tcW w:w="1088" w:type="dxa"/>
            <w:tcBorders>
              <w:top w:val="single" w:sz="4" w:space="0" w:color="auto"/>
              <w:bottom w:val="single" w:sz="4" w:space="0" w:color="auto"/>
            </w:tcBorders>
            <w:shd w:val="clear" w:color="auto" w:fill="auto"/>
          </w:tcPr>
          <w:p w14:paraId="1BB4F7EB" w14:textId="77777777" w:rsidR="00564BCD" w:rsidRDefault="00564BCD" w:rsidP="00F60E51"/>
        </w:tc>
        <w:tc>
          <w:tcPr>
            <w:tcW w:w="4191" w:type="dxa"/>
            <w:gridSpan w:val="3"/>
            <w:tcBorders>
              <w:top w:val="single" w:sz="4" w:space="0" w:color="auto"/>
              <w:bottom w:val="single" w:sz="4" w:space="0" w:color="auto"/>
            </w:tcBorders>
            <w:shd w:val="clear" w:color="auto" w:fill="auto"/>
          </w:tcPr>
          <w:p w14:paraId="0897AACC" w14:textId="77777777" w:rsidR="00564BCD" w:rsidRDefault="00564BCD" w:rsidP="00F60E51">
            <w:pPr>
              <w:rPr>
                <w:rFonts w:cs="Arial"/>
              </w:rPr>
            </w:pPr>
          </w:p>
        </w:tc>
        <w:tc>
          <w:tcPr>
            <w:tcW w:w="1767" w:type="dxa"/>
            <w:tcBorders>
              <w:top w:val="single" w:sz="4" w:space="0" w:color="auto"/>
              <w:bottom w:val="single" w:sz="4" w:space="0" w:color="auto"/>
            </w:tcBorders>
            <w:shd w:val="clear" w:color="auto" w:fill="auto"/>
          </w:tcPr>
          <w:p w14:paraId="3D7FFEF8" w14:textId="77777777" w:rsidR="00564BCD" w:rsidRDefault="00564BCD" w:rsidP="00F60E51">
            <w:pPr>
              <w:rPr>
                <w:rFonts w:cs="Arial"/>
              </w:rPr>
            </w:pPr>
          </w:p>
        </w:tc>
        <w:tc>
          <w:tcPr>
            <w:tcW w:w="801" w:type="dxa"/>
            <w:tcBorders>
              <w:top w:val="single" w:sz="4" w:space="0" w:color="auto"/>
              <w:bottom w:val="single" w:sz="4" w:space="0" w:color="auto"/>
            </w:tcBorders>
            <w:shd w:val="clear" w:color="auto" w:fill="auto"/>
          </w:tcPr>
          <w:p w14:paraId="72654609" w14:textId="77777777" w:rsidR="00564BCD" w:rsidRDefault="00564BCD" w:rsidP="00F60E51">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323CAE39" w14:textId="77777777" w:rsidR="00564BCD" w:rsidRPr="0062259B" w:rsidRDefault="00564BCD" w:rsidP="00F60E51">
            <w:pPr>
              <w:rPr>
                <w:rFonts w:cs="Arial"/>
              </w:rPr>
            </w:pPr>
          </w:p>
        </w:tc>
      </w:tr>
      <w:tr w:rsidR="00564BCD" w:rsidRPr="00D95972" w14:paraId="3508C3D2" w14:textId="77777777" w:rsidTr="00F60E51">
        <w:tc>
          <w:tcPr>
            <w:tcW w:w="976" w:type="dxa"/>
            <w:tcBorders>
              <w:top w:val="nil"/>
              <w:left w:val="thinThickThinSmallGap" w:sz="24" w:space="0" w:color="auto"/>
              <w:bottom w:val="nil"/>
            </w:tcBorders>
          </w:tcPr>
          <w:p w14:paraId="2C6CDA78" w14:textId="77777777" w:rsidR="00564BCD" w:rsidRPr="00D95972" w:rsidRDefault="00564BCD" w:rsidP="00F60E51">
            <w:pPr>
              <w:rPr>
                <w:rFonts w:cs="Arial"/>
              </w:rPr>
            </w:pPr>
          </w:p>
        </w:tc>
        <w:tc>
          <w:tcPr>
            <w:tcW w:w="1317" w:type="dxa"/>
            <w:gridSpan w:val="2"/>
            <w:tcBorders>
              <w:top w:val="nil"/>
              <w:bottom w:val="nil"/>
            </w:tcBorders>
            <w:shd w:val="clear" w:color="auto" w:fill="auto"/>
          </w:tcPr>
          <w:p w14:paraId="6705E869" w14:textId="77777777" w:rsidR="00564BCD" w:rsidRPr="00D95972" w:rsidRDefault="00564BCD" w:rsidP="00F60E51">
            <w:pPr>
              <w:rPr>
                <w:rFonts w:eastAsia="Arial Unicode MS" w:cs="Arial"/>
              </w:rPr>
            </w:pPr>
          </w:p>
        </w:tc>
        <w:tc>
          <w:tcPr>
            <w:tcW w:w="1088" w:type="dxa"/>
            <w:tcBorders>
              <w:top w:val="single" w:sz="4" w:space="0" w:color="auto"/>
              <w:bottom w:val="single" w:sz="4" w:space="0" w:color="auto"/>
            </w:tcBorders>
            <w:shd w:val="clear" w:color="auto" w:fill="FFFFFF"/>
          </w:tcPr>
          <w:p w14:paraId="68B1F489" w14:textId="77777777" w:rsidR="00564BCD" w:rsidRPr="00D95972" w:rsidRDefault="00770B85" w:rsidP="00F60E51">
            <w:pPr>
              <w:rPr>
                <w:rFonts w:cs="Arial"/>
              </w:rPr>
            </w:pPr>
            <w:hyperlink r:id="rId158" w:history="1">
              <w:r w:rsidR="00564BCD">
                <w:rPr>
                  <w:rStyle w:val="Hyperlink"/>
                  <w:rFonts w:cs="Arial"/>
                </w:rPr>
                <w:t>C1-235905</w:t>
              </w:r>
            </w:hyperlink>
          </w:p>
        </w:tc>
        <w:tc>
          <w:tcPr>
            <w:tcW w:w="4191" w:type="dxa"/>
            <w:gridSpan w:val="3"/>
            <w:tcBorders>
              <w:top w:val="single" w:sz="4" w:space="0" w:color="auto"/>
              <w:bottom w:val="single" w:sz="4" w:space="0" w:color="auto"/>
            </w:tcBorders>
            <w:shd w:val="clear" w:color="auto" w:fill="FFFFFF"/>
          </w:tcPr>
          <w:p w14:paraId="0DFF174C" w14:textId="77777777" w:rsidR="00564BCD" w:rsidRPr="00D95972" w:rsidRDefault="00564BCD" w:rsidP="00F60E51">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FF"/>
          </w:tcPr>
          <w:p w14:paraId="0E2D64D4" w14:textId="77777777" w:rsidR="00564BCD" w:rsidRPr="00D95972" w:rsidRDefault="00564BCD" w:rsidP="00F60E51">
            <w:pPr>
              <w:rPr>
                <w:rFonts w:cs="Arial"/>
              </w:rPr>
            </w:pPr>
            <w:r>
              <w:rPr>
                <w:rFonts w:cs="Arial"/>
              </w:rPr>
              <w:t>Samsung Research America</w:t>
            </w:r>
          </w:p>
        </w:tc>
        <w:tc>
          <w:tcPr>
            <w:tcW w:w="801" w:type="dxa"/>
            <w:tcBorders>
              <w:top w:val="single" w:sz="4" w:space="0" w:color="auto"/>
              <w:bottom w:val="single" w:sz="4" w:space="0" w:color="auto"/>
            </w:tcBorders>
            <w:shd w:val="clear" w:color="auto" w:fill="FFFFFF"/>
          </w:tcPr>
          <w:p w14:paraId="7E81BE8D" w14:textId="77777777" w:rsidR="00564BCD" w:rsidRPr="00D95972" w:rsidRDefault="00564BCD" w:rsidP="00F60E51">
            <w:pPr>
              <w:rPr>
                <w:rFonts w:cs="Arial"/>
              </w:rPr>
            </w:pPr>
            <w:r>
              <w:rPr>
                <w:rFonts w:cs="Arial"/>
              </w:rPr>
              <w:t>CR 0106 24.581 Rel-14</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2782780" w14:textId="77777777" w:rsidR="00564BCD" w:rsidRDefault="00564BCD" w:rsidP="00F60E51">
            <w:pPr>
              <w:rPr>
                <w:rFonts w:cs="Arial"/>
              </w:rPr>
            </w:pPr>
            <w:r>
              <w:rPr>
                <w:rFonts w:cs="Arial"/>
              </w:rPr>
              <w:t xml:space="preserve">Merged into C1-235041 and its </w:t>
            </w:r>
            <w:proofErr w:type="gramStart"/>
            <w:r>
              <w:rPr>
                <w:rFonts w:cs="Arial"/>
              </w:rPr>
              <w:t>revisions</w:t>
            </w:r>
            <w:proofErr w:type="gramEnd"/>
          </w:p>
          <w:p w14:paraId="66903223" w14:textId="77777777" w:rsidR="00564BCD" w:rsidRDefault="00564BCD" w:rsidP="00F60E51">
            <w:pPr>
              <w:rPr>
                <w:rFonts w:cs="Arial"/>
              </w:rPr>
            </w:pPr>
          </w:p>
          <w:p w14:paraId="44E06459" w14:textId="77777777" w:rsidR="00564BCD" w:rsidRDefault="00564BCD" w:rsidP="00F60E51">
            <w:pPr>
              <w:rPr>
                <w:rFonts w:cs="Arial"/>
              </w:rPr>
            </w:pPr>
            <w:r>
              <w:rPr>
                <w:rFonts w:cs="Arial"/>
              </w:rPr>
              <w:t xml:space="preserve">BC analysis missing </w:t>
            </w:r>
          </w:p>
          <w:p w14:paraId="6F7678EE" w14:textId="77777777" w:rsidR="00564BCD" w:rsidRDefault="00564BCD" w:rsidP="00F60E51">
            <w:pPr>
              <w:rPr>
                <w:rFonts w:cs="Arial"/>
              </w:rPr>
            </w:pPr>
            <w:r>
              <w:rPr>
                <w:rFonts w:cs="Arial"/>
              </w:rPr>
              <w:t xml:space="preserve">Revision of </w:t>
            </w:r>
            <w:hyperlink r:id="rId159" w:history="1">
              <w:r>
                <w:rPr>
                  <w:rStyle w:val="Hyperlink"/>
                  <w:rFonts w:cs="Arial"/>
                </w:rPr>
                <w:t>C1-235856</w:t>
              </w:r>
            </w:hyperlink>
          </w:p>
          <w:p w14:paraId="2F0A310E" w14:textId="77777777" w:rsidR="00564BCD" w:rsidRPr="00D95972" w:rsidRDefault="00564BCD" w:rsidP="00F60E51">
            <w:pPr>
              <w:rPr>
                <w:rFonts w:cs="Arial"/>
              </w:rPr>
            </w:pPr>
            <w:r>
              <w:rPr>
                <w:rFonts w:cs="Arial"/>
              </w:rPr>
              <w:t xml:space="preserve">Revision of </w:t>
            </w:r>
            <w:hyperlink r:id="rId160" w:history="1">
              <w:r>
                <w:rPr>
                  <w:rStyle w:val="Hyperlink"/>
                  <w:rFonts w:cs="Arial"/>
                </w:rPr>
                <w:t>C1-233096</w:t>
              </w:r>
            </w:hyperlink>
          </w:p>
        </w:tc>
      </w:tr>
      <w:tr w:rsidR="00564BCD" w:rsidRPr="00D95972" w14:paraId="2E37352F" w14:textId="77777777" w:rsidTr="00F60E51">
        <w:tc>
          <w:tcPr>
            <w:tcW w:w="976" w:type="dxa"/>
            <w:tcBorders>
              <w:top w:val="nil"/>
              <w:left w:val="thinThickThinSmallGap" w:sz="24" w:space="0" w:color="auto"/>
              <w:bottom w:val="nil"/>
            </w:tcBorders>
          </w:tcPr>
          <w:p w14:paraId="2C4D320C" w14:textId="77777777" w:rsidR="00564BCD" w:rsidRPr="00D95972" w:rsidRDefault="00564BCD" w:rsidP="00F60E51">
            <w:pPr>
              <w:rPr>
                <w:rFonts w:cs="Arial"/>
              </w:rPr>
            </w:pPr>
          </w:p>
        </w:tc>
        <w:tc>
          <w:tcPr>
            <w:tcW w:w="1317" w:type="dxa"/>
            <w:gridSpan w:val="2"/>
            <w:tcBorders>
              <w:top w:val="nil"/>
              <w:bottom w:val="nil"/>
            </w:tcBorders>
            <w:shd w:val="clear" w:color="auto" w:fill="auto"/>
          </w:tcPr>
          <w:p w14:paraId="2885B946" w14:textId="77777777" w:rsidR="00564BCD" w:rsidRPr="00D95972" w:rsidRDefault="00564BCD" w:rsidP="00F60E51">
            <w:pPr>
              <w:rPr>
                <w:rFonts w:eastAsia="Arial Unicode MS" w:cs="Arial"/>
              </w:rPr>
            </w:pPr>
          </w:p>
        </w:tc>
        <w:tc>
          <w:tcPr>
            <w:tcW w:w="1088" w:type="dxa"/>
            <w:tcBorders>
              <w:top w:val="single" w:sz="4" w:space="0" w:color="auto"/>
              <w:bottom w:val="single" w:sz="4" w:space="0" w:color="auto"/>
            </w:tcBorders>
            <w:shd w:val="clear" w:color="auto" w:fill="FFFFFF"/>
          </w:tcPr>
          <w:p w14:paraId="2D216DC6" w14:textId="77777777" w:rsidR="00564BCD" w:rsidRPr="00D95972" w:rsidRDefault="00770B85" w:rsidP="00F60E51">
            <w:pPr>
              <w:rPr>
                <w:rFonts w:cs="Arial"/>
              </w:rPr>
            </w:pPr>
            <w:hyperlink r:id="rId161" w:history="1">
              <w:r w:rsidR="00564BCD">
                <w:rPr>
                  <w:rStyle w:val="Hyperlink"/>
                  <w:rFonts w:cs="Arial"/>
                </w:rPr>
                <w:t>C1-235906</w:t>
              </w:r>
            </w:hyperlink>
          </w:p>
        </w:tc>
        <w:tc>
          <w:tcPr>
            <w:tcW w:w="4191" w:type="dxa"/>
            <w:gridSpan w:val="3"/>
            <w:tcBorders>
              <w:top w:val="single" w:sz="4" w:space="0" w:color="auto"/>
              <w:bottom w:val="single" w:sz="4" w:space="0" w:color="auto"/>
            </w:tcBorders>
            <w:shd w:val="clear" w:color="auto" w:fill="FFFFFF"/>
          </w:tcPr>
          <w:p w14:paraId="767D195F" w14:textId="77777777" w:rsidR="00564BCD" w:rsidRPr="00D95972" w:rsidRDefault="00564BCD" w:rsidP="00F60E51">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FF"/>
          </w:tcPr>
          <w:p w14:paraId="3843468D" w14:textId="77777777" w:rsidR="00564BCD" w:rsidRPr="00D95972" w:rsidRDefault="00564BCD" w:rsidP="00F60E51">
            <w:pPr>
              <w:rPr>
                <w:rFonts w:cs="Arial"/>
              </w:rPr>
            </w:pPr>
            <w:r>
              <w:rPr>
                <w:rFonts w:cs="Arial"/>
              </w:rPr>
              <w:t>Samsung Research America</w:t>
            </w:r>
          </w:p>
        </w:tc>
        <w:tc>
          <w:tcPr>
            <w:tcW w:w="801" w:type="dxa"/>
            <w:tcBorders>
              <w:top w:val="single" w:sz="4" w:space="0" w:color="auto"/>
              <w:bottom w:val="single" w:sz="4" w:space="0" w:color="auto"/>
            </w:tcBorders>
            <w:shd w:val="clear" w:color="auto" w:fill="FFFFFF"/>
          </w:tcPr>
          <w:p w14:paraId="07F65E93" w14:textId="77777777" w:rsidR="00564BCD" w:rsidRPr="00D95972" w:rsidRDefault="00564BCD" w:rsidP="00F60E51">
            <w:pPr>
              <w:rPr>
                <w:rFonts w:cs="Arial"/>
              </w:rPr>
            </w:pPr>
            <w:r>
              <w:rPr>
                <w:rFonts w:cs="Arial"/>
              </w:rPr>
              <w:t>CR 0107 24.581 Rel-15</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196EE98" w14:textId="77777777" w:rsidR="00564BCD" w:rsidRDefault="00564BCD" w:rsidP="00F60E51">
            <w:pPr>
              <w:rPr>
                <w:rFonts w:cs="Arial"/>
              </w:rPr>
            </w:pPr>
            <w:r>
              <w:rPr>
                <w:rFonts w:cs="Arial"/>
              </w:rPr>
              <w:t xml:space="preserve">Merged into C1-235042 and its </w:t>
            </w:r>
            <w:proofErr w:type="gramStart"/>
            <w:r>
              <w:rPr>
                <w:rFonts w:cs="Arial"/>
              </w:rPr>
              <w:t>revisions</w:t>
            </w:r>
            <w:proofErr w:type="gramEnd"/>
          </w:p>
          <w:p w14:paraId="664BF1BE" w14:textId="77777777" w:rsidR="00564BCD" w:rsidRDefault="00564BCD" w:rsidP="00F60E51">
            <w:pPr>
              <w:rPr>
                <w:rFonts w:cs="Arial"/>
              </w:rPr>
            </w:pPr>
          </w:p>
          <w:p w14:paraId="0A85EC87" w14:textId="77777777" w:rsidR="00564BCD" w:rsidRDefault="00564BCD" w:rsidP="00F60E51">
            <w:pPr>
              <w:rPr>
                <w:rFonts w:cs="Arial"/>
              </w:rPr>
            </w:pPr>
            <w:r>
              <w:rPr>
                <w:rFonts w:cs="Arial"/>
              </w:rPr>
              <w:t xml:space="preserve">BC analysis missing </w:t>
            </w:r>
          </w:p>
          <w:p w14:paraId="4ECFBD1A" w14:textId="77777777" w:rsidR="00564BCD" w:rsidRDefault="00564BCD" w:rsidP="00F60E51">
            <w:pPr>
              <w:rPr>
                <w:rFonts w:cs="Arial"/>
              </w:rPr>
            </w:pPr>
            <w:r>
              <w:rPr>
                <w:rFonts w:cs="Arial"/>
              </w:rPr>
              <w:t xml:space="preserve">Revision of </w:t>
            </w:r>
            <w:hyperlink r:id="rId162" w:history="1">
              <w:r>
                <w:rPr>
                  <w:rStyle w:val="Hyperlink"/>
                  <w:rFonts w:cs="Arial"/>
                </w:rPr>
                <w:t>C1-235857</w:t>
              </w:r>
            </w:hyperlink>
          </w:p>
          <w:p w14:paraId="129661EB" w14:textId="77777777" w:rsidR="00564BCD" w:rsidRPr="00D95972" w:rsidRDefault="00564BCD" w:rsidP="00F60E51">
            <w:pPr>
              <w:rPr>
                <w:rFonts w:cs="Arial"/>
              </w:rPr>
            </w:pPr>
            <w:r>
              <w:rPr>
                <w:rFonts w:cs="Arial"/>
              </w:rPr>
              <w:t xml:space="preserve">Revision of </w:t>
            </w:r>
            <w:hyperlink r:id="rId163" w:history="1">
              <w:r>
                <w:rPr>
                  <w:rStyle w:val="Hyperlink"/>
                  <w:rFonts w:cs="Arial"/>
                </w:rPr>
                <w:t>C1-233097</w:t>
              </w:r>
            </w:hyperlink>
          </w:p>
        </w:tc>
      </w:tr>
      <w:tr w:rsidR="00564BCD" w:rsidRPr="00D95972" w14:paraId="3D2B781F" w14:textId="77777777" w:rsidTr="00F60E51">
        <w:tc>
          <w:tcPr>
            <w:tcW w:w="976" w:type="dxa"/>
            <w:tcBorders>
              <w:top w:val="nil"/>
              <w:left w:val="thinThickThinSmallGap" w:sz="24" w:space="0" w:color="auto"/>
              <w:bottom w:val="nil"/>
            </w:tcBorders>
          </w:tcPr>
          <w:p w14:paraId="17002A7D" w14:textId="77777777" w:rsidR="00564BCD" w:rsidRPr="00D95972" w:rsidRDefault="00564BCD" w:rsidP="00F60E51">
            <w:pPr>
              <w:rPr>
                <w:rFonts w:cs="Arial"/>
              </w:rPr>
            </w:pPr>
          </w:p>
        </w:tc>
        <w:tc>
          <w:tcPr>
            <w:tcW w:w="1317" w:type="dxa"/>
            <w:gridSpan w:val="2"/>
            <w:tcBorders>
              <w:top w:val="nil"/>
              <w:bottom w:val="nil"/>
            </w:tcBorders>
            <w:shd w:val="clear" w:color="auto" w:fill="auto"/>
          </w:tcPr>
          <w:p w14:paraId="7C6AABCA" w14:textId="77777777" w:rsidR="00564BCD" w:rsidRPr="00D95972" w:rsidRDefault="00564BCD" w:rsidP="00F60E51">
            <w:pPr>
              <w:rPr>
                <w:rFonts w:eastAsia="Arial Unicode MS" w:cs="Arial"/>
              </w:rPr>
            </w:pPr>
          </w:p>
        </w:tc>
        <w:tc>
          <w:tcPr>
            <w:tcW w:w="1088" w:type="dxa"/>
            <w:tcBorders>
              <w:top w:val="single" w:sz="4" w:space="0" w:color="auto"/>
              <w:bottom w:val="single" w:sz="4" w:space="0" w:color="auto"/>
            </w:tcBorders>
            <w:shd w:val="clear" w:color="auto" w:fill="FFFFFF"/>
          </w:tcPr>
          <w:p w14:paraId="234D4EEF" w14:textId="77777777" w:rsidR="00564BCD" w:rsidRPr="00D95972" w:rsidRDefault="00770B85" w:rsidP="00F60E51">
            <w:pPr>
              <w:rPr>
                <w:rFonts w:cs="Arial"/>
              </w:rPr>
            </w:pPr>
            <w:hyperlink r:id="rId164" w:history="1">
              <w:r w:rsidR="00564BCD">
                <w:rPr>
                  <w:rStyle w:val="Hyperlink"/>
                  <w:rFonts w:cs="Arial"/>
                </w:rPr>
                <w:t>C1-235907</w:t>
              </w:r>
            </w:hyperlink>
          </w:p>
        </w:tc>
        <w:tc>
          <w:tcPr>
            <w:tcW w:w="4191" w:type="dxa"/>
            <w:gridSpan w:val="3"/>
            <w:tcBorders>
              <w:top w:val="single" w:sz="4" w:space="0" w:color="auto"/>
              <w:bottom w:val="single" w:sz="4" w:space="0" w:color="auto"/>
            </w:tcBorders>
            <w:shd w:val="clear" w:color="auto" w:fill="FFFFFF"/>
          </w:tcPr>
          <w:p w14:paraId="67D9E5B0" w14:textId="77777777" w:rsidR="00564BCD" w:rsidRPr="00D95972" w:rsidRDefault="00564BCD" w:rsidP="00F60E51">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FF"/>
          </w:tcPr>
          <w:p w14:paraId="2D4D79FD" w14:textId="77777777" w:rsidR="00564BCD" w:rsidRPr="00D95972" w:rsidRDefault="00564BCD" w:rsidP="00F60E51">
            <w:pPr>
              <w:rPr>
                <w:rFonts w:cs="Arial"/>
              </w:rPr>
            </w:pPr>
            <w:r>
              <w:rPr>
                <w:rFonts w:cs="Arial"/>
              </w:rPr>
              <w:t>Samsung Research America</w:t>
            </w:r>
          </w:p>
        </w:tc>
        <w:tc>
          <w:tcPr>
            <w:tcW w:w="801" w:type="dxa"/>
            <w:tcBorders>
              <w:top w:val="single" w:sz="4" w:space="0" w:color="auto"/>
              <w:bottom w:val="single" w:sz="4" w:space="0" w:color="auto"/>
            </w:tcBorders>
            <w:shd w:val="clear" w:color="auto" w:fill="FFFFFF"/>
          </w:tcPr>
          <w:p w14:paraId="104DABB7" w14:textId="77777777" w:rsidR="00564BCD" w:rsidRPr="00D95972" w:rsidRDefault="00564BCD" w:rsidP="00F60E51">
            <w:pPr>
              <w:rPr>
                <w:rFonts w:cs="Arial"/>
              </w:rPr>
            </w:pPr>
            <w:r>
              <w:rPr>
                <w:rFonts w:cs="Arial"/>
              </w:rPr>
              <w:t>CR 0108 24.581 Rel-16</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EC145EE" w14:textId="77777777" w:rsidR="00564BCD" w:rsidRDefault="00564BCD" w:rsidP="00F60E51">
            <w:pPr>
              <w:rPr>
                <w:rFonts w:cs="Arial"/>
              </w:rPr>
            </w:pPr>
            <w:r>
              <w:rPr>
                <w:rFonts w:cs="Arial"/>
              </w:rPr>
              <w:t xml:space="preserve">Merged into C1-235043 and its </w:t>
            </w:r>
            <w:proofErr w:type="gramStart"/>
            <w:r>
              <w:rPr>
                <w:rFonts w:cs="Arial"/>
              </w:rPr>
              <w:t>revisions</w:t>
            </w:r>
            <w:proofErr w:type="gramEnd"/>
          </w:p>
          <w:p w14:paraId="27A462A6" w14:textId="77777777" w:rsidR="00564BCD" w:rsidRDefault="00564BCD" w:rsidP="00F60E51">
            <w:pPr>
              <w:rPr>
                <w:rFonts w:cs="Arial"/>
              </w:rPr>
            </w:pPr>
          </w:p>
          <w:p w14:paraId="68695411" w14:textId="77777777" w:rsidR="00564BCD" w:rsidRDefault="00564BCD" w:rsidP="00F60E51">
            <w:pPr>
              <w:rPr>
                <w:rFonts w:cs="Arial"/>
              </w:rPr>
            </w:pPr>
            <w:r>
              <w:rPr>
                <w:rFonts w:cs="Arial"/>
              </w:rPr>
              <w:t xml:space="preserve">BC analysis missing </w:t>
            </w:r>
          </w:p>
          <w:p w14:paraId="2BCB013E" w14:textId="77777777" w:rsidR="00564BCD" w:rsidRDefault="00564BCD" w:rsidP="00F60E51">
            <w:pPr>
              <w:rPr>
                <w:rFonts w:cs="Arial"/>
              </w:rPr>
            </w:pPr>
            <w:r>
              <w:rPr>
                <w:rFonts w:cs="Arial"/>
              </w:rPr>
              <w:t xml:space="preserve">Revision of </w:t>
            </w:r>
            <w:hyperlink r:id="rId165" w:history="1">
              <w:r>
                <w:rPr>
                  <w:rStyle w:val="Hyperlink"/>
                  <w:rFonts w:cs="Arial"/>
                </w:rPr>
                <w:t>C1-235858</w:t>
              </w:r>
            </w:hyperlink>
          </w:p>
          <w:p w14:paraId="25FB8509" w14:textId="77777777" w:rsidR="00564BCD" w:rsidRPr="00D95972" w:rsidRDefault="00564BCD" w:rsidP="00F60E51">
            <w:pPr>
              <w:rPr>
                <w:rFonts w:cs="Arial"/>
              </w:rPr>
            </w:pPr>
            <w:r>
              <w:rPr>
                <w:rFonts w:cs="Arial"/>
              </w:rPr>
              <w:t xml:space="preserve">Revision of </w:t>
            </w:r>
            <w:hyperlink r:id="rId166" w:history="1">
              <w:r>
                <w:rPr>
                  <w:rStyle w:val="Hyperlink"/>
                  <w:rFonts w:cs="Arial"/>
                </w:rPr>
                <w:t>C1-233098</w:t>
              </w:r>
            </w:hyperlink>
          </w:p>
        </w:tc>
      </w:tr>
      <w:tr w:rsidR="00564BCD" w:rsidRPr="00D95972" w14:paraId="28FC7E52" w14:textId="77777777" w:rsidTr="00F60E51">
        <w:tc>
          <w:tcPr>
            <w:tcW w:w="976" w:type="dxa"/>
            <w:tcBorders>
              <w:top w:val="nil"/>
              <w:left w:val="thinThickThinSmallGap" w:sz="24" w:space="0" w:color="auto"/>
              <w:bottom w:val="nil"/>
            </w:tcBorders>
          </w:tcPr>
          <w:p w14:paraId="47AC0C89" w14:textId="77777777" w:rsidR="00564BCD" w:rsidRPr="00D95972" w:rsidRDefault="00564BCD" w:rsidP="00F60E51">
            <w:pPr>
              <w:rPr>
                <w:rFonts w:cs="Arial"/>
              </w:rPr>
            </w:pPr>
          </w:p>
        </w:tc>
        <w:tc>
          <w:tcPr>
            <w:tcW w:w="1317" w:type="dxa"/>
            <w:gridSpan w:val="2"/>
            <w:tcBorders>
              <w:top w:val="nil"/>
              <w:bottom w:val="nil"/>
            </w:tcBorders>
            <w:shd w:val="clear" w:color="auto" w:fill="auto"/>
          </w:tcPr>
          <w:p w14:paraId="2E69C45A" w14:textId="77777777" w:rsidR="00564BCD" w:rsidRPr="00D95972" w:rsidRDefault="00564BCD" w:rsidP="00F60E51">
            <w:pPr>
              <w:rPr>
                <w:rFonts w:eastAsia="Arial Unicode MS" w:cs="Arial"/>
              </w:rPr>
            </w:pPr>
          </w:p>
        </w:tc>
        <w:tc>
          <w:tcPr>
            <w:tcW w:w="1088" w:type="dxa"/>
            <w:tcBorders>
              <w:top w:val="single" w:sz="4" w:space="0" w:color="auto"/>
              <w:bottom w:val="single" w:sz="4" w:space="0" w:color="auto"/>
            </w:tcBorders>
            <w:shd w:val="clear" w:color="auto" w:fill="FFFFFF"/>
          </w:tcPr>
          <w:p w14:paraId="2A9E8FB5" w14:textId="77777777" w:rsidR="00564BCD" w:rsidRPr="00D95972" w:rsidRDefault="00770B85" w:rsidP="00F60E51">
            <w:pPr>
              <w:rPr>
                <w:rFonts w:cs="Arial"/>
              </w:rPr>
            </w:pPr>
            <w:hyperlink r:id="rId167" w:history="1">
              <w:r w:rsidR="00564BCD">
                <w:rPr>
                  <w:rStyle w:val="Hyperlink"/>
                  <w:rFonts w:cs="Arial"/>
                </w:rPr>
                <w:t>C1-235908</w:t>
              </w:r>
            </w:hyperlink>
          </w:p>
        </w:tc>
        <w:tc>
          <w:tcPr>
            <w:tcW w:w="4191" w:type="dxa"/>
            <w:gridSpan w:val="3"/>
            <w:tcBorders>
              <w:top w:val="single" w:sz="4" w:space="0" w:color="auto"/>
              <w:bottom w:val="single" w:sz="4" w:space="0" w:color="auto"/>
            </w:tcBorders>
            <w:shd w:val="clear" w:color="auto" w:fill="FFFFFF"/>
          </w:tcPr>
          <w:p w14:paraId="1FFBD285" w14:textId="77777777" w:rsidR="00564BCD" w:rsidRPr="00D95972" w:rsidRDefault="00564BCD" w:rsidP="00F60E51">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FF"/>
          </w:tcPr>
          <w:p w14:paraId="1AC801E6" w14:textId="77777777" w:rsidR="00564BCD" w:rsidRPr="00D95972" w:rsidRDefault="00564BCD" w:rsidP="00F60E51">
            <w:pPr>
              <w:rPr>
                <w:rFonts w:cs="Arial"/>
              </w:rPr>
            </w:pPr>
            <w:r>
              <w:rPr>
                <w:rFonts w:cs="Arial"/>
              </w:rPr>
              <w:t>Samsung Research America</w:t>
            </w:r>
          </w:p>
        </w:tc>
        <w:tc>
          <w:tcPr>
            <w:tcW w:w="801" w:type="dxa"/>
            <w:tcBorders>
              <w:top w:val="single" w:sz="4" w:space="0" w:color="auto"/>
              <w:bottom w:val="single" w:sz="4" w:space="0" w:color="auto"/>
            </w:tcBorders>
            <w:shd w:val="clear" w:color="auto" w:fill="FFFFFF"/>
          </w:tcPr>
          <w:p w14:paraId="05FD9645" w14:textId="77777777" w:rsidR="00564BCD" w:rsidRPr="00D95972" w:rsidRDefault="00564BCD" w:rsidP="00F60E51">
            <w:pPr>
              <w:rPr>
                <w:rFonts w:cs="Arial"/>
              </w:rPr>
            </w:pPr>
            <w:r>
              <w:rPr>
                <w:rFonts w:cs="Arial"/>
              </w:rPr>
              <w:t>CR 0109 24.581 Rel-17</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C7A9401" w14:textId="77777777" w:rsidR="00564BCD" w:rsidRDefault="00564BCD" w:rsidP="00F60E51">
            <w:pPr>
              <w:rPr>
                <w:rFonts w:cs="Arial"/>
              </w:rPr>
            </w:pPr>
            <w:r>
              <w:rPr>
                <w:rFonts w:cs="Arial"/>
              </w:rPr>
              <w:t xml:space="preserve">Merged into C1-235044 and its </w:t>
            </w:r>
            <w:proofErr w:type="gramStart"/>
            <w:r>
              <w:rPr>
                <w:rFonts w:cs="Arial"/>
              </w:rPr>
              <w:t>revisions</w:t>
            </w:r>
            <w:proofErr w:type="gramEnd"/>
          </w:p>
          <w:p w14:paraId="358CDA62" w14:textId="77777777" w:rsidR="00564BCD" w:rsidRDefault="00564BCD" w:rsidP="00F60E51">
            <w:pPr>
              <w:rPr>
                <w:rFonts w:cs="Arial"/>
              </w:rPr>
            </w:pPr>
          </w:p>
          <w:p w14:paraId="77A2AA5B" w14:textId="77777777" w:rsidR="00564BCD" w:rsidRDefault="00564BCD" w:rsidP="00F60E51">
            <w:pPr>
              <w:rPr>
                <w:rFonts w:cs="Arial"/>
              </w:rPr>
            </w:pPr>
            <w:r>
              <w:rPr>
                <w:rFonts w:cs="Arial"/>
              </w:rPr>
              <w:t xml:space="preserve">BC analysis missing </w:t>
            </w:r>
          </w:p>
          <w:p w14:paraId="366E4D36" w14:textId="77777777" w:rsidR="00564BCD" w:rsidRDefault="00564BCD" w:rsidP="00F60E51">
            <w:pPr>
              <w:rPr>
                <w:rFonts w:cs="Arial"/>
              </w:rPr>
            </w:pPr>
            <w:r>
              <w:rPr>
                <w:rFonts w:cs="Arial"/>
              </w:rPr>
              <w:t xml:space="preserve">Revision of </w:t>
            </w:r>
            <w:hyperlink r:id="rId168" w:history="1">
              <w:r>
                <w:rPr>
                  <w:rStyle w:val="Hyperlink"/>
                  <w:rFonts w:cs="Arial"/>
                </w:rPr>
                <w:t>C1-235859</w:t>
              </w:r>
            </w:hyperlink>
          </w:p>
          <w:p w14:paraId="4094D6AD" w14:textId="77777777" w:rsidR="00564BCD" w:rsidRPr="00D95972" w:rsidRDefault="00564BCD" w:rsidP="00F60E51">
            <w:pPr>
              <w:rPr>
                <w:rFonts w:cs="Arial"/>
              </w:rPr>
            </w:pPr>
            <w:r>
              <w:rPr>
                <w:rFonts w:cs="Arial"/>
              </w:rPr>
              <w:t xml:space="preserve">Revision of </w:t>
            </w:r>
            <w:hyperlink r:id="rId169" w:history="1">
              <w:r>
                <w:rPr>
                  <w:rStyle w:val="Hyperlink"/>
                  <w:rFonts w:cs="Arial"/>
                </w:rPr>
                <w:t>C1-233099</w:t>
              </w:r>
            </w:hyperlink>
          </w:p>
        </w:tc>
      </w:tr>
      <w:tr w:rsidR="00564BCD" w:rsidRPr="00D95972" w14:paraId="29B53C80" w14:textId="77777777" w:rsidTr="00F60E51">
        <w:tc>
          <w:tcPr>
            <w:tcW w:w="976" w:type="dxa"/>
            <w:tcBorders>
              <w:top w:val="nil"/>
              <w:left w:val="thinThickThinSmallGap" w:sz="24" w:space="0" w:color="auto"/>
              <w:bottom w:val="nil"/>
            </w:tcBorders>
          </w:tcPr>
          <w:p w14:paraId="7986D099" w14:textId="77777777" w:rsidR="00564BCD" w:rsidRPr="00D95972" w:rsidRDefault="00564BCD" w:rsidP="00F60E51">
            <w:pPr>
              <w:rPr>
                <w:rFonts w:cs="Arial"/>
              </w:rPr>
            </w:pPr>
          </w:p>
        </w:tc>
        <w:tc>
          <w:tcPr>
            <w:tcW w:w="1317" w:type="dxa"/>
            <w:gridSpan w:val="2"/>
            <w:tcBorders>
              <w:top w:val="nil"/>
              <w:bottom w:val="nil"/>
            </w:tcBorders>
            <w:shd w:val="clear" w:color="auto" w:fill="auto"/>
          </w:tcPr>
          <w:p w14:paraId="43FD825B" w14:textId="77777777" w:rsidR="00564BCD" w:rsidRPr="00D95972" w:rsidRDefault="00564BCD" w:rsidP="00F60E51">
            <w:pPr>
              <w:rPr>
                <w:rFonts w:eastAsia="Arial Unicode MS" w:cs="Arial"/>
              </w:rPr>
            </w:pPr>
          </w:p>
        </w:tc>
        <w:tc>
          <w:tcPr>
            <w:tcW w:w="1088" w:type="dxa"/>
            <w:tcBorders>
              <w:top w:val="single" w:sz="4" w:space="0" w:color="auto"/>
              <w:bottom w:val="single" w:sz="4" w:space="0" w:color="auto"/>
            </w:tcBorders>
            <w:shd w:val="clear" w:color="auto" w:fill="FFFFFF"/>
          </w:tcPr>
          <w:p w14:paraId="6F7EB1CD" w14:textId="77777777" w:rsidR="00564BCD" w:rsidRPr="00D95972" w:rsidRDefault="00770B85" w:rsidP="00F60E51">
            <w:pPr>
              <w:rPr>
                <w:rFonts w:cs="Arial"/>
              </w:rPr>
            </w:pPr>
            <w:hyperlink r:id="rId170" w:history="1">
              <w:r w:rsidR="00564BCD">
                <w:rPr>
                  <w:rStyle w:val="Hyperlink"/>
                  <w:rFonts w:cs="Arial"/>
                </w:rPr>
                <w:t>C1-235909</w:t>
              </w:r>
            </w:hyperlink>
          </w:p>
        </w:tc>
        <w:tc>
          <w:tcPr>
            <w:tcW w:w="4191" w:type="dxa"/>
            <w:gridSpan w:val="3"/>
            <w:tcBorders>
              <w:top w:val="single" w:sz="4" w:space="0" w:color="auto"/>
              <w:bottom w:val="single" w:sz="4" w:space="0" w:color="auto"/>
            </w:tcBorders>
            <w:shd w:val="clear" w:color="auto" w:fill="FFFFFF"/>
          </w:tcPr>
          <w:p w14:paraId="6A77F005" w14:textId="77777777" w:rsidR="00564BCD" w:rsidRPr="00D95972" w:rsidRDefault="00564BCD" w:rsidP="00F60E51">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FF"/>
          </w:tcPr>
          <w:p w14:paraId="163FD50C" w14:textId="77777777" w:rsidR="00564BCD" w:rsidRPr="00D95972" w:rsidRDefault="00564BCD" w:rsidP="00F60E51">
            <w:pPr>
              <w:rPr>
                <w:rFonts w:cs="Arial"/>
              </w:rPr>
            </w:pPr>
            <w:r>
              <w:rPr>
                <w:rFonts w:cs="Arial"/>
              </w:rPr>
              <w:t>Samsung Research America</w:t>
            </w:r>
          </w:p>
        </w:tc>
        <w:tc>
          <w:tcPr>
            <w:tcW w:w="801" w:type="dxa"/>
            <w:tcBorders>
              <w:top w:val="single" w:sz="4" w:space="0" w:color="auto"/>
              <w:bottom w:val="single" w:sz="4" w:space="0" w:color="auto"/>
            </w:tcBorders>
            <w:shd w:val="clear" w:color="auto" w:fill="FFFFFF"/>
          </w:tcPr>
          <w:p w14:paraId="29DCF00C" w14:textId="77777777" w:rsidR="00564BCD" w:rsidRPr="00D95972" w:rsidRDefault="00564BCD" w:rsidP="00F60E51">
            <w:pPr>
              <w:rPr>
                <w:rFonts w:cs="Arial"/>
              </w:rPr>
            </w:pPr>
            <w:r>
              <w:rPr>
                <w:rFonts w:cs="Arial"/>
              </w:rPr>
              <w:t>CR 0110 24.581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BF1C92A" w14:textId="77777777" w:rsidR="00564BCD" w:rsidRDefault="00564BCD" w:rsidP="00F60E51">
            <w:pPr>
              <w:rPr>
                <w:rFonts w:cs="Arial"/>
              </w:rPr>
            </w:pPr>
            <w:r>
              <w:rPr>
                <w:rFonts w:cs="Arial"/>
              </w:rPr>
              <w:t xml:space="preserve">Merged into C1-235045 and its </w:t>
            </w:r>
            <w:proofErr w:type="gramStart"/>
            <w:r>
              <w:rPr>
                <w:rFonts w:cs="Arial"/>
              </w:rPr>
              <w:t>revisions</w:t>
            </w:r>
            <w:proofErr w:type="gramEnd"/>
          </w:p>
          <w:p w14:paraId="25BF0AB4" w14:textId="77777777" w:rsidR="00564BCD" w:rsidRDefault="00564BCD" w:rsidP="00F60E51">
            <w:pPr>
              <w:rPr>
                <w:rFonts w:cs="Arial"/>
              </w:rPr>
            </w:pPr>
          </w:p>
          <w:p w14:paraId="2D0A68F1" w14:textId="77777777" w:rsidR="00564BCD" w:rsidRDefault="00564BCD" w:rsidP="00F60E51">
            <w:pPr>
              <w:rPr>
                <w:rFonts w:cs="Arial"/>
              </w:rPr>
            </w:pPr>
            <w:r>
              <w:rPr>
                <w:rFonts w:cs="Arial"/>
              </w:rPr>
              <w:t xml:space="preserve">BC analysis missing </w:t>
            </w:r>
          </w:p>
          <w:p w14:paraId="0368BF52" w14:textId="77777777" w:rsidR="00564BCD" w:rsidRDefault="00564BCD" w:rsidP="00F60E51">
            <w:pPr>
              <w:rPr>
                <w:rFonts w:cs="Arial"/>
              </w:rPr>
            </w:pPr>
            <w:r>
              <w:rPr>
                <w:rFonts w:cs="Arial"/>
              </w:rPr>
              <w:t xml:space="preserve">Revision of </w:t>
            </w:r>
            <w:hyperlink r:id="rId171" w:history="1">
              <w:r>
                <w:rPr>
                  <w:rStyle w:val="Hyperlink"/>
                  <w:rFonts w:cs="Arial"/>
                </w:rPr>
                <w:t>C1-235860</w:t>
              </w:r>
            </w:hyperlink>
          </w:p>
          <w:p w14:paraId="64805121" w14:textId="77777777" w:rsidR="00564BCD" w:rsidRPr="00D95972" w:rsidRDefault="00564BCD" w:rsidP="00F60E51">
            <w:pPr>
              <w:rPr>
                <w:rFonts w:cs="Arial"/>
              </w:rPr>
            </w:pPr>
            <w:r>
              <w:rPr>
                <w:rFonts w:cs="Arial"/>
              </w:rPr>
              <w:t xml:space="preserve">Revision of </w:t>
            </w:r>
            <w:hyperlink r:id="rId172" w:history="1">
              <w:r>
                <w:rPr>
                  <w:rStyle w:val="Hyperlink"/>
                  <w:rFonts w:cs="Arial"/>
                </w:rPr>
                <w:t>C1-233100</w:t>
              </w:r>
            </w:hyperlink>
          </w:p>
        </w:tc>
      </w:tr>
      <w:tr w:rsidR="00671FA7" w:rsidRPr="00D95972" w14:paraId="721C1ADC" w14:textId="77777777" w:rsidTr="00A40AC7">
        <w:tc>
          <w:tcPr>
            <w:tcW w:w="976" w:type="dxa"/>
            <w:tcBorders>
              <w:top w:val="nil"/>
              <w:left w:val="thinThickThinSmallGap" w:sz="24" w:space="0" w:color="auto"/>
              <w:bottom w:val="nil"/>
            </w:tcBorders>
          </w:tcPr>
          <w:p w14:paraId="736C04EA"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120586DD"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0AB25403"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764D9C2D"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1A6D672E" w14:textId="77777777" w:rsidR="00671FA7" w:rsidRPr="00D95972" w:rsidRDefault="00671FA7" w:rsidP="00671FA7">
            <w:pPr>
              <w:rPr>
                <w:rFonts w:cs="Arial"/>
              </w:rPr>
            </w:pPr>
          </w:p>
        </w:tc>
      </w:tr>
      <w:tr w:rsidR="00671FA7" w:rsidRPr="00D95972" w14:paraId="46289ECC"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671FA7" w:rsidRPr="00D95972" w:rsidRDefault="00671FA7" w:rsidP="00671FA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671FA7" w:rsidRPr="00D95972" w:rsidRDefault="00671FA7" w:rsidP="00671FA7">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lastRenderedPageBreak/>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671FA7" w:rsidRPr="00D95972" w:rsidRDefault="00671FA7" w:rsidP="00671FA7">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671FA7" w:rsidRPr="00D95972" w:rsidRDefault="00671FA7" w:rsidP="00671FA7">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30250C52" w:rsidR="00671FA7" w:rsidRPr="00D95972" w:rsidRDefault="00671FA7" w:rsidP="00671FA7">
            <w:pPr>
              <w:rPr>
                <w:rFonts w:cs="Arial"/>
                <w:b/>
                <w:color w:val="FF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6FC24D8F"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153B81D3" w14:textId="77777777" w:rsidR="00671FA7" w:rsidRPr="00D95972" w:rsidRDefault="00671FA7" w:rsidP="00671FA7">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6F02CE2" w14:textId="77777777" w:rsidR="00671FA7" w:rsidRPr="00D95972" w:rsidRDefault="00671FA7" w:rsidP="00671FA7">
            <w:pPr>
              <w:rPr>
                <w:rFonts w:eastAsia="Batang" w:cs="Arial"/>
                <w:color w:val="000000"/>
                <w:lang w:eastAsia="ko-KR"/>
              </w:rPr>
            </w:pPr>
          </w:p>
          <w:p w14:paraId="66F69A8A" w14:textId="77777777" w:rsidR="00671FA7" w:rsidRPr="00D95972" w:rsidRDefault="00671FA7" w:rsidP="00671FA7">
            <w:pPr>
              <w:rPr>
                <w:rFonts w:eastAsia="Batang" w:cs="Arial"/>
                <w:color w:val="000000"/>
                <w:lang w:eastAsia="ko-KR"/>
              </w:rPr>
            </w:pPr>
          </w:p>
          <w:p w14:paraId="1D938211" w14:textId="77777777" w:rsidR="00671FA7" w:rsidRPr="00D95972" w:rsidRDefault="00671FA7" w:rsidP="00671FA7">
            <w:pPr>
              <w:rPr>
                <w:rFonts w:eastAsia="Batang" w:cs="Arial"/>
                <w:color w:val="000000"/>
                <w:lang w:eastAsia="ko-KR"/>
              </w:rPr>
            </w:pPr>
          </w:p>
          <w:p w14:paraId="1365DEFF" w14:textId="3EF18929" w:rsidR="00671FA7" w:rsidRPr="00D95972" w:rsidRDefault="00671FA7" w:rsidP="00671FA7">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671FA7" w:rsidRPr="00D95972" w14:paraId="0B5ACF0A" w14:textId="77777777" w:rsidTr="00A40AC7">
        <w:tc>
          <w:tcPr>
            <w:tcW w:w="976" w:type="dxa"/>
            <w:tcBorders>
              <w:top w:val="nil"/>
              <w:left w:val="thinThickThinSmallGap" w:sz="24" w:space="0" w:color="auto"/>
              <w:bottom w:val="nil"/>
            </w:tcBorders>
          </w:tcPr>
          <w:p w14:paraId="1F60E0DD"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629F2F36"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59BFE583"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31D4C95A"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B3D57B6" w14:textId="77777777" w:rsidR="00671FA7" w:rsidRPr="00D95972" w:rsidRDefault="00671FA7" w:rsidP="00671FA7">
            <w:pPr>
              <w:rPr>
                <w:rFonts w:cs="Arial"/>
              </w:rPr>
            </w:pPr>
          </w:p>
        </w:tc>
      </w:tr>
      <w:tr w:rsidR="00671FA7" w:rsidRPr="00D95972" w14:paraId="2A5D1D38" w14:textId="77777777" w:rsidTr="00A40AC7">
        <w:tc>
          <w:tcPr>
            <w:tcW w:w="976" w:type="dxa"/>
            <w:tcBorders>
              <w:top w:val="nil"/>
              <w:left w:val="thinThickThinSmallGap" w:sz="24" w:space="0" w:color="auto"/>
              <w:bottom w:val="nil"/>
            </w:tcBorders>
          </w:tcPr>
          <w:p w14:paraId="44F1A529"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0559E5D9"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68D46F81"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38C69E7A"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6BA7667" w14:textId="77777777" w:rsidR="00671FA7" w:rsidRPr="00D95972" w:rsidRDefault="00671FA7" w:rsidP="00671FA7">
            <w:pPr>
              <w:rPr>
                <w:rFonts w:cs="Arial"/>
              </w:rPr>
            </w:pPr>
          </w:p>
        </w:tc>
      </w:tr>
      <w:tr w:rsidR="00671FA7" w:rsidRPr="00D95972" w14:paraId="73C5D58E" w14:textId="77777777" w:rsidTr="005D67E4">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671FA7" w:rsidRPr="00D95972" w:rsidRDefault="00671FA7" w:rsidP="00671FA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671FA7" w:rsidRPr="00A13835" w:rsidRDefault="00671FA7" w:rsidP="00671FA7">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lastRenderedPageBreak/>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1540622F" w:rsidR="00671FA7" w:rsidRPr="00D95972" w:rsidRDefault="00671FA7" w:rsidP="00671FA7">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671FA7" w:rsidRPr="00D95972" w:rsidRDefault="00671FA7" w:rsidP="00671FA7">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4EA3A7AF" w:rsidR="00671FA7" w:rsidRPr="00D95972" w:rsidRDefault="00671FA7" w:rsidP="00671FA7">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7B7D401F"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3703F867" w14:textId="77777777" w:rsidR="00671FA7" w:rsidRDefault="00671FA7" w:rsidP="00671FA7">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671FA7" w:rsidRDefault="00671FA7" w:rsidP="00671FA7">
            <w:pPr>
              <w:rPr>
                <w:rFonts w:cs="Arial"/>
                <w:color w:val="000000"/>
              </w:rPr>
            </w:pPr>
          </w:p>
          <w:p w14:paraId="4D43EB59" w14:textId="77777777" w:rsidR="00671FA7" w:rsidRDefault="00671FA7" w:rsidP="00671FA7">
            <w:pPr>
              <w:rPr>
                <w:rFonts w:cs="Arial"/>
                <w:color w:val="000000"/>
              </w:rPr>
            </w:pPr>
          </w:p>
          <w:p w14:paraId="20979F45" w14:textId="41A8A294" w:rsidR="00671FA7" w:rsidRPr="00D95972" w:rsidRDefault="00671FA7" w:rsidP="00671FA7">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lastRenderedPageBreak/>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F476BB" w:rsidRPr="00D95972" w14:paraId="0F343CF7" w14:textId="77777777" w:rsidTr="005D67E4">
        <w:tc>
          <w:tcPr>
            <w:tcW w:w="976" w:type="dxa"/>
            <w:tcBorders>
              <w:top w:val="nil"/>
              <w:left w:val="thinThickThinSmallGap" w:sz="24" w:space="0" w:color="auto"/>
              <w:bottom w:val="nil"/>
            </w:tcBorders>
          </w:tcPr>
          <w:p w14:paraId="2C3E1428" w14:textId="77777777" w:rsidR="00F476BB" w:rsidRPr="00D95972" w:rsidRDefault="00F476BB" w:rsidP="00B25DC5">
            <w:pPr>
              <w:rPr>
                <w:rFonts w:cs="Arial"/>
              </w:rPr>
            </w:pPr>
          </w:p>
        </w:tc>
        <w:tc>
          <w:tcPr>
            <w:tcW w:w="1317" w:type="dxa"/>
            <w:gridSpan w:val="2"/>
            <w:tcBorders>
              <w:top w:val="nil"/>
              <w:bottom w:val="nil"/>
            </w:tcBorders>
            <w:shd w:val="clear" w:color="auto" w:fill="auto"/>
          </w:tcPr>
          <w:p w14:paraId="6497FD0C" w14:textId="77777777" w:rsidR="00F476BB" w:rsidRPr="00D95972" w:rsidRDefault="00F476BB" w:rsidP="00B25DC5">
            <w:pPr>
              <w:rPr>
                <w:rFonts w:eastAsia="Arial Unicode MS" w:cs="Arial"/>
              </w:rPr>
            </w:pPr>
          </w:p>
        </w:tc>
        <w:tc>
          <w:tcPr>
            <w:tcW w:w="1088" w:type="dxa"/>
            <w:tcBorders>
              <w:top w:val="single" w:sz="4" w:space="0" w:color="auto"/>
              <w:bottom w:val="single" w:sz="4" w:space="0" w:color="auto"/>
            </w:tcBorders>
            <w:shd w:val="clear" w:color="auto" w:fill="FFFFFF"/>
          </w:tcPr>
          <w:p w14:paraId="35D3B03E" w14:textId="1416133F" w:rsidR="00F476BB" w:rsidRPr="00D95972" w:rsidRDefault="00770B85" w:rsidP="00B25DC5">
            <w:pPr>
              <w:rPr>
                <w:rFonts w:cs="Arial"/>
              </w:rPr>
            </w:pPr>
            <w:hyperlink r:id="rId173" w:history="1">
              <w:r w:rsidR="005C6278">
                <w:rPr>
                  <w:rStyle w:val="Hyperlink"/>
                </w:rPr>
                <w:t>C1-235936</w:t>
              </w:r>
            </w:hyperlink>
          </w:p>
        </w:tc>
        <w:tc>
          <w:tcPr>
            <w:tcW w:w="4191" w:type="dxa"/>
            <w:gridSpan w:val="3"/>
            <w:tcBorders>
              <w:top w:val="single" w:sz="4" w:space="0" w:color="auto"/>
              <w:bottom w:val="single" w:sz="4" w:space="0" w:color="auto"/>
            </w:tcBorders>
            <w:shd w:val="clear" w:color="auto" w:fill="FFFFFF"/>
          </w:tcPr>
          <w:p w14:paraId="151D102B" w14:textId="77777777" w:rsidR="00F476BB" w:rsidRPr="00D95972" w:rsidRDefault="00F476BB" w:rsidP="00B25DC5">
            <w:pPr>
              <w:rPr>
                <w:rFonts w:cs="Arial"/>
              </w:rPr>
            </w:pPr>
            <w:r>
              <w:rPr>
                <w:rFonts w:cs="Arial"/>
              </w:rPr>
              <w:t>IANA registration related to SEW2-CT complete</w:t>
            </w:r>
          </w:p>
        </w:tc>
        <w:tc>
          <w:tcPr>
            <w:tcW w:w="1767" w:type="dxa"/>
            <w:tcBorders>
              <w:top w:val="single" w:sz="4" w:space="0" w:color="auto"/>
              <w:bottom w:val="single" w:sz="4" w:space="0" w:color="auto"/>
            </w:tcBorders>
            <w:shd w:val="clear" w:color="auto" w:fill="FFFFFF"/>
          </w:tcPr>
          <w:p w14:paraId="17020CB4" w14:textId="77777777" w:rsidR="00F476BB" w:rsidRPr="00D95972" w:rsidRDefault="00F476BB" w:rsidP="00B25DC5">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44AE0904" w14:textId="77777777" w:rsidR="00F476BB" w:rsidRPr="00D95972" w:rsidRDefault="00F476BB" w:rsidP="00B25DC5">
            <w:pPr>
              <w:rPr>
                <w:rFonts w:cs="Arial"/>
              </w:rPr>
            </w:pPr>
            <w:r>
              <w:rPr>
                <w:rFonts w:cs="Arial"/>
              </w:rPr>
              <w:t>CR 6631 24.229 Rel-14</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4AD76DC" w14:textId="77777777" w:rsidR="00F476BB" w:rsidRDefault="00F476BB" w:rsidP="00B25DC5">
            <w:pPr>
              <w:rPr>
                <w:rFonts w:cs="Arial"/>
              </w:rPr>
            </w:pPr>
            <w:r>
              <w:rPr>
                <w:rFonts w:cs="Arial"/>
              </w:rPr>
              <w:t>Agreed</w:t>
            </w:r>
          </w:p>
          <w:p w14:paraId="5E833010" w14:textId="77777777" w:rsidR="00F476BB" w:rsidRDefault="00F476BB" w:rsidP="00B25DC5">
            <w:pPr>
              <w:rPr>
                <w:rFonts w:cs="Arial"/>
              </w:rPr>
            </w:pPr>
            <w:r>
              <w:rPr>
                <w:rFonts w:cs="Arial"/>
              </w:rPr>
              <w:t xml:space="preserve">The only change is to add the BC </w:t>
            </w:r>
            <w:proofErr w:type="gramStart"/>
            <w:r>
              <w:rPr>
                <w:rFonts w:cs="Arial"/>
              </w:rPr>
              <w:t>analysis</w:t>
            </w:r>
            <w:proofErr w:type="gramEnd"/>
          </w:p>
          <w:p w14:paraId="57C6817B" w14:textId="242FF2D2" w:rsidR="00F476BB" w:rsidRDefault="00F476BB" w:rsidP="00B25DC5">
            <w:pPr>
              <w:rPr>
                <w:ins w:id="58" w:author="Lena Chaponniere29" w:date="2023-08-21T03:14:00Z"/>
                <w:rFonts w:cs="Arial"/>
              </w:rPr>
            </w:pPr>
            <w:ins w:id="59" w:author="Lena Chaponniere29" w:date="2023-08-21T03:14:00Z">
              <w:r>
                <w:rPr>
                  <w:rFonts w:cs="Arial"/>
                </w:rPr>
                <w:t>Revision of C1-235122</w:t>
              </w:r>
            </w:ins>
          </w:p>
          <w:p w14:paraId="26B4891C" w14:textId="76FCB55C" w:rsidR="00F476BB" w:rsidRDefault="00F476BB" w:rsidP="00B25DC5">
            <w:pPr>
              <w:rPr>
                <w:ins w:id="60" w:author="Lena Chaponniere29" w:date="2023-08-21T03:14:00Z"/>
                <w:rFonts w:cs="Arial"/>
              </w:rPr>
            </w:pPr>
            <w:ins w:id="61" w:author="Lena Chaponniere29" w:date="2023-08-21T03:14:00Z">
              <w:r>
                <w:rPr>
                  <w:rFonts w:cs="Arial"/>
                </w:rPr>
                <w:t>_________________________________________</w:t>
              </w:r>
            </w:ins>
          </w:p>
          <w:p w14:paraId="639CBE0F" w14:textId="1DD59B53" w:rsidR="00F476BB" w:rsidRPr="00D95972" w:rsidRDefault="00F476BB" w:rsidP="00B25DC5">
            <w:pPr>
              <w:rPr>
                <w:rFonts w:cs="Arial"/>
              </w:rPr>
            </w:pPr>
            <w:r>
              <w:rPr>
                <w:rFonts w:cs="Arial"/>
              </w:rPr>
              <w:t>BC analysis missing</w:t>
            </w:r>
          </w:p>
        </w:tc>
      </w:tr>
      <w:tr w:rsidR="00F476BB" w:rsidRPr="00D95972" w14:paraId="6543EAF2" w14:textId="77777777" w:rsidTr="005D67E4">
        <w:tc>
          <w:tcPr>
            <w:tcW w:w="976" w:type="dxa"/>
            <w:tcBorders>
              <w:top w:val="nil"/>
              <w:left w:val="thinThickThinSmallGap" w:sz="24" w:space="0" w:color="auto"/>
              <w:bottom w:val="nil"/>
            </w:tcBorders>
          </w:tcPr>
          <w:p w14:paraId="1B584C99" w14:textId="77777777" w:rsidR="00F476BB" w:rsidRPr="00D95972" w:rsidRDefault="00F476BB" w:rsidP="00B25DC5">
            <w:pPr>
              <w:rPr>
                <w:rFonts w:cs="Arial"/>
              </w:rPr>
            </w:pPr>
          </w:p>
        </w:tc>
        <w:tc>
          <w:tcPr>
            <w:tcW w:w="1317" w:type="dxa"/>
            <w:gridSpan w:val="2"/>
            <w:tcBorders>
              <w:top w:val="nil"/>
              <w:bottom w:val="nil"/>
            </w:tcBorders>
            <w:shd w:val="clear" w:color="auto" w:fill="auto"/>
          </w:tcPr>
          <w:p w14:paraId="257F5A48" w14:textId="77777777" w:rsidR="00F476BB" w:rsidRPr="00D95972" w:rsidRDefault="00F476BB" w:rsidP="00B25DC5">
            <w:pPr>
              <w:rPr>
                <w:rFonts w:eastAsia="Arial Unicode MS" w:cs="Arial"/>
              </w:rPr>
            </w:pPr>
          </w:p>
        </w:tc>
        <w:tc>
          <w:tcPr>
            <w:tcW w:w="1088" w:type="dxa"/>
            <w:tcBorders>
              <w:top w:val="single" w:sz="4" w:space="0" w:color="auto"/>
              <w:bottom w:val="single" w:sz="4" w:space="0" w:color="auto"/>
            </w:tcBorders>
            <w:shd w:val="clear" w:color="auto" w:fill="FFFFFF"/>
          </w:tcPr>
          <w:p w14:paraId="21B747B0" w14:textId="79EAA736" w:rsidR="00F476BB" w:rsidRPr="00D95972" w:rsidRDefault="00770B85" w:rsidP="00B25DC5">
            <w:pPr>
              <w:rPr>
                <w:rFonts w:cs="Arial"/>
              </w:rPr>
            </w:pPr>
            <w:hyperlink r:id="rId174" w:history="1">
              <w:r w:rsidR="005C6278">
                <w:rPr>
                  <w:rStyle w:val="Hyperlink"/>
                </w:rPr>
                <w:t>C1-235937</w:t>
              </w:r>
            </w:hyperlink>
          </w:p>
        </w:tc>
        <w:tc>
          <w:tcPr>
            <w:tcW w:w="4191" w:type="dxa"/>
            <w:gridSpan w:val="3"/>
            <w:tcBorders>
              <w:top w:val="single" w:sz="4" w:space="0" w:color="auto"/>
              <w:bottom w:val="single" w:sz="4" w:space="0" w:color="auto"/>
            </w:tcBorders>
            <w:shd w:val="clear" w:color="auto" w:fill="FFFFFF"/>
          </w:tcPr>
          <w:p w14:paraId="0F45E203" w14:textId="77777777" w:rsidR="00F476BB" w:rsidRPr="00D95972" w:rsidRDefault="00F476BB" w:rsidP="00B25DC5">
            <w:pPr>
              <w:rPr>
                <w:rFonts w:cs="Arial"/>
              </w:rPr>
            </w:pPr>
            <w:r>
              <w:rPr>
                <w:rFonts w:cs="Arial"/>
              </w:rPr>
              <w:t>IANA registration related to SEW2-CT complete</w:t>
            </w:r>
          </w:p>
        </w:tc>
        <w:tc>
          <w:tcPr>
            <w:tcW w:w="1767" w:type="dxa"/>
            <w:tcBorders>
              <w:top w:val="single" w:sz="4" w:space="0" w:color="auto"/>
              <w:bottom w:val="single" w:sz="4" w:space="0" w:color="auto"/>
            </w:tcBorders>
            <w:shd w:val="clear" w:color="auto" w:fill="FFFFFF"/>
          </w:tcPr>
          <w:p w14:paraId="06FC53FA" w14:textId="77777777" w:rsidR="00F476BB" w:rsidRPr="00D95972" w:rsidRDefault="00F476BB" w:rsidP="00B25DC5">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192E4ADB" w14:textId="77777777" w:rsidR="00F476BB" w:rsidRPr="00D95972" w:rsidRDefault="00F476BB" w:rsidP="00B25DC5">
            <w:pPr>
              <w:rPr>
                <w:rFonts w:cs="Arial"/>
              </w:rPr>
            </w:pPr>
            <w:r>
              <w:rPr>
                <w:rFonts w:cs="Arial"/>
              </w:rPr>
              <w:t>CR 6632 24.229 Rel-15</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DEBBF9A" w14:textId="77777777" w:rsidR="00F476BB" w:rsidRDefault="00F476BB" w:rsidP="00F476BB">
            <w:pPr>
              <w:rPr>
                <w:rFonts w:cs="Arial"/>
              </w:rPr>
            </w:pPr>
            <w:r>
              <w:rPr>
                <w:rFonts w:cs="Arial"/>
              </w:rPr>
              <w:t>Agreed</w:t>
            </w:r>
          </w:p>
          <w:p w14:paraId="18223A3C" w14:textId="77777777" w:rsidR="00F476BB" w:rsidRDefault="00F476BB" w:rsidP="00F476BB">
            <w:pPr>
              <w:rPr>
                <w:rFonts w:cs="Arial"/>
              </w:rPr>
            </w:pPr>
            <w:r>
              <w:rPr>
                <w:rFonts w:cs="Arial"/>
              </w:rPr>
              <w:t xml:space="preserve">The only change is to add the BC </w:t>
            </w:r>
            <w:proofErr w:type="gramStart"/>
            <w:r>
              <w:rPr>
                <w:rFonts w:cs="Arial"/>
              </w:rPr>
              <w:t>analysis</w:t>
            </w:r>
            <w:proofErr w:type="gramEnd"/>
          </w:p>
          <w:p w14:paraId="46F7B32D" w14:textId="77777777" w:rsidR="00F476BB" w:rsidRDefault="00F476BB" w:rsidP="00B25DC5">
            <w:pPr>
              <w:rPr>
                <w:ins w:id="62" w:author="Lena Chaponniere29" w:date="2023-08-21T03:14:00Z"/>
                <w:rFonts w:cs="Arial"/>
              </w:rPr>
            </w:pPr>
            <w:ins w:id="63" w:author="Lena Chaponniere29" w:date="2023-08-21T03:14:00Z">
              <w:r>
                <w:rPr>
                  <w:rFonts w:cs="Arial"/>
                </w:rPr>
                <w:t>Revision of C1-235123</w:t>
              </w:r>
            </w:ins>
          </w:p>
          <w:p w14:paraId="5F20BB2F" w14:textId="05B9E0F4" w:rsidR="00F476BB" w:rsidRDefault="00F476BB" w:rsidP="00B25DC5">
            <w:pPr>
              <w:rPr>
                <w:ins w:id="64" w:author="Lena Chaponniere29" w:date="2023-08-21T03:14:00Z"/>
                <w:rFonts w:cs="Arial"/>
              </w:rPr>
            </w:pPr>
            <w:ins w:id="65" w:author="Lena Chaponniere29" w:date="2023-08-21T03:14:00Z">
              <w:r>
                <w:rPr>
                  <w:rFonts w:cs="Arial"/>
                </w:rPr>
                <w:t>_________________________________________</w:t>
              </w:r>
            </w:ins>
          </w:p>
          <w:p w14:paraId="1FFA6D68" w14:textId="4233FA93" w:rsidR="00F476BB" w:rsidRPr="00D95972" w:rsidRDefault="00F476BB" w:rsidP="00B25DC5">
            <w:pPr>
              <w:rPr>
                <w:rFonts w:cs="Arial"/>
              </w:rPr>
            </w:pPr>
            <w:r w:rsidRPr="00A66F98">
              <w:rPr>
                <w:rFonts w:cs="Arial"/>
              </w:rPr>
              <w:t>BC analysis missing</w:t>
            </w:r>
          </w:p>
        </w:tc>
      </w:tr>
      <w:tr w:rsidR="00F476BB" w:rsidRPr="00D95972" w14:paraId="3A6205C2" w14:textId="77777777" w:rsidTr="005D67E4">
        <w:tc>
          <w:tcPr>
            <w:tcW w:w="976" w:type="dxa"/>
            <w:tcBorders>
              <w:top w:val="nil"/>
              <w:left w:val="thinThickThinSmallGap" w:sz="24" w:space="0" w:color="auto"/>
              <w:bottom w:val="nil"/>
            </w:tcBorders>
          </w:tcPr>
          <w:p w14:paraId="7D2DAF0A" w14:textId="77777777" w:rsidR="00F476BB" w:rsidRPr="00D95972" w:rsidRDefault="00F476BB" w:rsidP="00B25DC5">
            <w:pPr>
              <w:rPr>
                <w:rFonts w:cs="Arial"/>
              </w:rPr>
            </w:pPr>
          </w:p>
        </w:tc>
        <w:tc>
          <w:tcPr>
            <w:tcW w:w="1317" w:type="dxa"/>
            <w:gridSpan w:val="2"/>
            <w:tcBorders>
              <w:top w:val="nil"/>
              <w:bottom w:val="nil"/>
            </w:tcBorders>
            <w:shd w:val="clear" w:color="auto" w:fill="auto"/>
          </w:tcPr>
          <w:p w14:paraId="5CA114A2" w14:textId="77777777" w:rsidR="00F476BB" w:rsidRPr="00D95972" w:rsidRDefault="00F476BB" w:rsidP="00B25DC5">
            <w:pPr>
              <w:rPr>
                <w:rFonts w:eastAsia="Arial Unicode MS" w:cs="Arial"/>
              </w:rPr>
            </w:pPr>
          </w:p>
        </w:tc>
        <w:tc>
          <w:tcPr>
            <w:tcW w:w="1088" w:type="dxa"/>
            <w:tcBorders>
              <w:top w:val="single" w:sz="4" w:space="0" w:color="auto"/>
              <w:bottom w:val="single" w:sz="4" w:space="0" w:color="auto"/>
            </w:tcBorders>
            <w:shd w:val="clear" w:color="auto" w:fill="FFFFFF"/>
          </w:tcPr>
          <w:p w14:paraId="2AA16A63" w14:textId="64C0B01A" w:rsidR="00F476BB" w:rsidRPr="00D95972" w:rsidRDefault="00770B85" w:rsidP="00B25DC5">
            <w:pPr>
              <w:rPr>
                <w:rFonts w:cs="Arial"/>
              </w:rPr>
            </w:pPr>
            <w:hyperlink r:id="rId175" w:history="1">
              <w:r w:rsidR="005C6278">
                <w:rPr>
                  <w:rStyle w:val="Hyperlink"/>
                </w:rPr>
                <w:t>C1-235938</w:t>
              </w:r>
            </w:hyperlink>
          </w:p>
        </w:tc>
        <w:tc>
          <w:tcPr>
            <w:tcW w:w="4191" w:type="dxa"/>
            <w:gridSpan w:val="3"/>
            <w:tcBorders>
              <w:top w:val="single" w:sz="4" w:space="0" w:color="auto"/>
              <w:bottom w:val="single" w:sz="4" w:space="0" w:color="auto"/>
            </w:tcBorders>
            <w:shd w:val="clear" w:color="auto" w:fill="FFFFFF"/>
          </w:tcPr>
          <w:p w14:paraId="0D7B2226" w14:textId="77777777" w:rsidR="00F476BB" w:rsidRPr="00D95972" w:rsidRDefault="00F476BB" w:rsidP="00B25DC5">
            <w:pPr>
              <w:rPr>
                <w:rFonts w:cs="Arial"/>
              </w:rPr>
            </w:pPr>
            <w:r>
              <w:rPr>
                <w:rFonts w:cs="Arial"/>
              </w:rPr>
              <w:t>IANA registration related to SEW2-CT complete</w:t>
            </w:r>
          </w:p>
        </w:tc>
        <w:tc>
          <w:tcPr>
            <w:tcW w:w="1767" w:type="dxa"/>
            <w:tcBorders>
              <w:top w:val="single" w:sz="4" w:space="0" w:color="auto"/>
              <w:bottom w:val="single" w:sz="4" w:space="0" w:color="auto"/>
            </w:tcBorders>
            <w:shd w:val="clear" w:color="auto" w:fill="FFFFFF"/>
          </w:tcPr>
          <w:p w14:paraId="47D9B889" w14:textId="77777777" w:rsidR="00F476BB" w:rsidRPr="00D95972" w:rsidRDefault="00F476BB" w:rsidP="00B25DC5">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06894A79" w14:textId="77777777" w:rsidR="00F476BB" w:rsidRPr="00D95972" w:rsidRDefault="00F476BB" w:rsidP="00B25DC5">
            <w:pPr>
              <w:rPr>
                <w:rFonts w:cs="Arial"/>
              </w:rPr>
            </w:pPr>
            <w:r>
              <w:rPr>
                <w:rFonts w:cs="Arial"/>
              </w:rPr>
              <w:t>CR 6633 24.229 Rel-16</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420C79E" w14:textId="77777777" w:rsidR="00F476BB" w:rsidRDefault="00F476BB" w:rsidP="00F476BB">
            <w:pPr>
              <w:rPr>
                <w:rFonts w:cs="Arial"/>
              </w:rPr>
            </w:pPr>
            <w:r>
              <w:rPr>
                <w:rFonts w:cs="Arial"/>
              </w:rPr>
              <w:t>Agreed</w:t>
            </w:r>
          </w:p>
          <w:p w14:paraId="2896DE9A" w14:textId="77777777" w:rsidR="00F476BB" w:rsidRDefault="00F476BB" w:rsidP="00F476BB">
            <w:pPr>
              <w:rPr>
                <w:rFonts w:cs="Arial"/>
              </w:rPr>
            </w:pPr>
            <w:r>
              <w:rPr>
                <w:rFonts w:cs="Arial"/>
              </w:rPr>
              <w:t xml:space="preserve">The only change is to add the BC </w:t>
            </w:r>
            <w:proofErr w:type="gramStart"/>
            <w:r>
              <w:rPr>
                <w:rFonts w:cs="Arial"/>
              </w:rPr>
              <w:t>analysis</w:t>
            </w:r>
            <w:proofErr w:type="gramEnd"/>
          </w:p>
          <w:p w14:paraId="4C5A3CA8" w14:textId="77777777" w:rsidR="00F476BB" w:rsidRDefault="00F476BB" w:rsidP="00B25DC5">
            <w:pPr>
              <w:rPr>
                <w:ins w:id="66" w:author="Lena Chaponniere29" w:date="2023-08-21T03:14:00Z"/>
                <w:rFonts w:cs="Arial"/>
              </w:rPr>
            </w:pPr>
            <w:ins w:id="67" w:author="Lena Chaponniere29" w:date="2023-08-21T03:14:00Z">
              <w:r>
                <w:rPr>
                  <w:rFonts w:cs="Arial"/>
                </w:rPr>
                <w:t>Revision of C1-235124</w:t>
              </w:r>
            </w:ins>
          </w:p>
          <w:p w14:paraId="30EEE394" w14:textId="579D65E1" w:rsidR="00F476BB" w:rsidRDefault="00F476BB" w:rsidP="00B25DC5">
            <w:pPr>
              <w:rPr>
                <w:ins w:id="68" w:author="Lena Chaponniere29" w:date="2023-08-21T03:14:00Z"/>
                <w:rFonts w:cs="Arial"/>
              </w:rPr>
            </w:pPr>
            <w:ins w:id="69" w:author="Lena Chaponniere29" w:date="2023-08-21T03:14:00Z">
              <w:r>
                <w:rPr>
                  <w:rFonts w:cs="Arial"/>
                </w:rPr>
                <w:t>_________________________________________</w:t>
              </w:r>
            </w:ins>
          </w:p>
          <w:p w14:paraId="5BFAAA3E" w14:textId="6B798BA3" w:rsidR="00F476BB" w:rsidRPr="00D95972" w:rsidRDefault="00F476BB" w:rsidP="00B25DC5">
            <w:pPr>
              <w:rPr>
                <w:rFonts w:cs="Arial"/>
              </w:rPr>
            </w:pPr>
            <w:r w:rsidRPr="00A66F98">
              <w:rPr>
                <w:rFonts w:cs="Arial"/>
              </w:rPr>
              <w:t>BC analysis missing</w:t>
            </w:r>
          </w:p>
        </w:tc>
      </w:tr>
      <w:tr w:rsidR="00F476BB" w:rsidRPr="00D95972" w14:paraId="42B11A63" w14:textId="77777777" w:rsidTr="005D67E4">
        <w:tc>
          <w:tcPr>
            <w:tcW w:w="976" w:type="dxa"/>
            <w:tcBorders>
              <w:top w:val="nil"/>
              <w:left w:val="thinThickThinSmallGap" w:sz="24" w:space="0" w:color="auto"/>
              <w:bottom w:val="nil"/>
            </w:tcBorders>
          </w:tcPr>
          <w:p w14:paraId="59721551" w14:textId="77777777" w:rsidR="00F476BB" w:rsidRPr="00D95972" w:rsidRDefault="00F476BB" w:rsidP="00B25DC5">
            <w:pPr>
              <w:rPr>
                <w:rFonts w:cs="Arial"/>
              </w:rPr>
            </w:pPr>
          </w:p>
        </w:tc>
        <w:tc>
          <w:tcPr>
            <w:tcW w:w="1317" w:type="dxa"/>
            <w:gridSpan w:val="2"/>
            <w:tcBorders>
              <w:top w:val="nil"/>
              <w:bottom w:val="nil"/>
            </w:tcBorders>
            <w:shd w:val="clear" w:color="auto" w:fill="auto"/>
          </w:tcPr>
          <w:p w14:paraId="08A8AC94" w14:textId="77777777" w:rsidR="00F476BB" w:rsidRPr="00D95972" w:rsidRDefault="00F476BB" w:rsidP="00B25DC5">
            <w:pPr>
              <w:rPr>
                <w:rFonts w:eastAsia="Arial Unicode MS" w:cs="Arial"/>
              </w:rPr>
            </w:pPr>
          </w:p>
        </w:tc>
        <w:tc>
          <w:tcPr>
            <w:tcW w:w="1088" w:type="dxa"/>
            <w:tcBorders>
              <w:top w:val="single" w:sz="4" w:space="0" w:color="auto"/>
              <w:bottom w:val="single" w:sz="4" w:space="0" w:color="auto"/>
            </w:tcBorders>
            <w:shd w:val="clear" w:color="auto" w:fill="FFFFFF"/>
          </w:tcPr>
          <w:p w14:paraId="49F16FAC" w14:textId="6D9BBDCE" w:rsidR="00F476BB" w:rsidRPr="00D95972" w:rsidRDefault="00770B85" w:rsidP="00B25DC5">
            <w:pPr>
              <w:rPr>
                <w:rFonts w:cs="Arial"/>
              </w:rPr>
            </w:pPr>
            <w:hyperlink r:id="rId176" w:history="1">
              <w:r w:rsidR="005C6278">
                <w:rPr>
                  <w:rStyle w:val="Hyperlink"/>
                </w:rPr>
                <w:t>C1-235939</w:t>
              </w:r>
            </w:hyperlink>
          </w:p>
        </w:tc>
        <w:tc>
          <w:tcPr>
            <w:tcW w:w="4191" w:type="dxa"/>
            <w:gridSpan w:val="3"/>
            <w:tcBorders>
              <w:top w:val="single" w:sz="4" w:space="0" w:color="auto"/>
              <w:bottom w:val="single" w:sz="4" w:space="0" w:color="auto"/>
            </w:tcBorders>
            <w:shd w:val="clear" w:color="auto" w:fill="FFFFFF"/>
          </w:tcPr>
          <w:p w14:paraId="4E560561" w14:textId="77777777" w:rsidR="00F476BB" w:rsidRPr="00D95972" w:rsidRDefault="00F476BB" w:rsidP="00B25DC5">
            <w:pPr>
              <w:rPr>
                <w:rFonts w:cs="Arial"/>
              </w:rPr>
            </w:pPr>
            <w:r>
              <w:rPr>
                <w:rFonts w:cs="Arial"/>
              </w:rPr>
              <w:t>IANA registration related to SEW2-CT complete</w:t>
            </w:r>
          </w:p>
        </w:tc>
        <w:tc>
          <w:tcPr>
            <w:tcW w:w="1767" w:type="dxa"/>
            <w:tcBorders>
              <w:top w:val="single" w:sz="4" w:space="0" w:color="auto"/>
              <w:bottom w:val="single" w:sz="4" w:space="0" w:color="auto"/>
            </w:tcBorders>
            <w:shd w:val="clear" w:color="auto" w:fill="FFFFFF"/>
          </w:tcPr>
          <w:p w14:paraId="551949A8" w14:textId="77777777" w:rsidR="00F476BB" w:rsidRPr="00D95972" w:rsidRDefault="00F476BB" w:rsidP="00B25DC5">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462B8FB1" w14:textId="77777777" w:rsidR="00F476BB" w:rsidRPr="00D95972" w:rsidRDefault="00F476BB" w:rsidP="00B25DC5">
            <w:pPr>
              <w:rPr>
                <w:rFonts w:cs="Arial"/>
              </w:rPr>
            </w:pPr>
            <w:r>
              <w:rPr>
                <w:rFonts w:cs="Arial"/>
              </w:rPr>
              <w:t>CR 6634 24.229 Rel-17</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EE68A7E" w14:textId="77777777" w:rsidR="00F476BB" w:rsidRDefault="00F476BB" w:rsidP="00F476BB">
            <w:pPr>
              <w:rPr>
                <w:rFonts w:cs="Arial"/>
              </w:rPr>
            </w:pPr>
            <w:r>
              <w:rPr>
                <w:rFonts w:cs="Arial"/>
              </w:rPr>
              <w:t>Agreed</w:t>
            </w:r>
          </w:p>
          <w:p w14:paraId="2D5BE7BB" w14:textId="77777777" w:rsidR="00F476BB" w:rsidRDefault="00F476BB" w:rsidP="00F476BB">
            <w:pPr>
              <w:rPr>
                <w:rFonts w:cs="Arial"/>
              </w:rPr>
            </w:pPr>
            <w:r>
              <w:rPr>
                <w:rFonts w:cs="Arial"/>
              </w:rPr>
              <w:t xml:space="preserve">The only change is to add the BC </w:t>
            </w:r>
            <w:proofErr w:type="gramStart"/>
            <w:r>
              <w:rPr>
                <w:rFonts w:cs="Arial"/>
              </w:rPr>
              <w:t>analysis</w:t>
            </w:r>
            <w:proofErr w:type="gramEnd"/>
          </w:p>
          <w:p w14:paraId="510E75C9" w14:textId="77777777" w:rsidR="00F476BB" w:rsidRDefault="00F476BB" w:rsidP="00B25DC5">
            <w:pPr>
              <w:rPr>
                <w:ins w:id="70" w:author="Lena Chaponniere29" w:date="2023-08-21T03:15:00Z"/>
                <w:rFonts w:cs="Arial"/>
              </w:rPr>
            </w:pPr>
            <w:ins w:id="71" w:author="Lena Chaponniere29" w:date="2023-08-21T03:15:00Z">
              <w:r>
                <w:rPr>
                  <w:rFonts w:cs="Arial"/>
                </w:rPr>
                <w:t>Revision of C1-235125</w:t>
              </w:r>
            </w:ins>
          </w:p>
          <w:p w14:paraId="734E9085" w14:textId="280B3574" w:rsidR="00F476BB" w:rsidRDefault="00F476BB" w:rsidP="00B25DC5">
            <w:pPr>
              <w:rPr>
                <w:ins w:id="72" w:author="Lena Chaponniere29" w:date="2023-08-21T03:15:00Z"/>
                <w:rFonts w:cs="Arial"/>
              </w:rPr>
            </w:pPr>
            <w:ins w:id="73" w:author="Lena Chaponniere29" w:date="2023-08-21T03:15:00Z">
              <w:r>
                <w:rPr>
                  <w:rFonts w:cs="Arial"/>
                </w:rPr>
                <w:t>_________________________________________</w:t>
              </w:r>
            </w:ins>
          </w:p>
          <w:p w14:paraId="10345517" w14:textId="58709D47" w:rsidR="00F476BB" w:rsidRPr="00D95972" w:rsidRDefault="00F476BB" w:rsidP="00B25DC5">
            <w:pPr>
              <w:rPr>
                <w:rFonts w:cs="Arial"/>
              </w:rPr>
            </w:pPr>
            <w:r w:rsidRPr="00A66F98">
              <w:rPr>
                <w:rFonts w:cs="Arial"/>
              </w:rPr>
              <w:t>BC analysis missing</w:t>
            </w:r>
          </w:p>
        </w:tc>
      </w:tr>
      <w:tr w:rsidR="00F476BB" w:rsidRPr="00D95972" w14:paraId="719C5FAA" w14:textId="77777777" w:rsidTr="005D67E4">
        <w:tc>
          <w:tcPr>
            <w:tcW w:w="976" w:type="dxa"/>
            <w:tcBorders>
              <w:top w:val="nil"/>
              <w:left w:val="thinThickThinSmallGap" w:sz="24" w:space="0" w:color="auto"/>
              <w:bottom w:val="nil"/>
            </w:tcBorders>
          </w:tcPr>
          <w:p w14:paraId="06BA26EC" w14:textId="77777777" w:rsidR="00F476BB" w:rsidRPr="00D95972" w:rsidRDefault="00F476BB" w:rsidP="00B25DC5">
            <w:pPr>
              <w:rPr>
                <w:rFonts w:cs="Arial"/>
              </w:rPr>
            </w:pPr>
          </w:p>
        </w:tc>
        <w:tc>
          <w:tcPr>
            <w:tcW w:w="1317" w:type="dxa"/>
            <w:gridSpan w:val="2"/>
            <w:tcBorders>
              <w:top w:val="nil"/>
              <w:bottom w:val="nil"/>
            </w:tcBorders>
            <w:shd w:val="clear" w:color="auto" w:fill="auto"/>
          </w:tcPr>
          <w:p w14:paraId="2E73D519" w14:textId="77777777" w:rsidR="00F476BB" w:rsidRPr="00D95972" w:rsidRDefault="00F476BB" w:rsidP="00B25DC5">
            <w:pPr>
              <w:rPr>
                <w:rFonts w:eastAsia="Arial Unicode MS" w:cs="Arial"/>
              </w:rPr>
            </w:pPr>
          </w:p>
        </w:tc>
        <w:tc>
          <w:tcPr>
            <w:tcW w:w="1088" w:type="dxa"/>
            <w:tcBorders>
              <w:top w:val="single" w:sz="4" w:space="0" w:color="auto"/>
              <w:bottom w:val="single" w:sz="4" w:space="0" w:color="auto"/>
            </w:tcBorders>
            <w:shd w:val="clear" w:color="auto" w:fill="FFFFFF"/>
          </w:tcPr>
          <w:p w14:paraId="2CC2DDC0" w14:textId="423870FF" w:rsidR="00F476BB" w:rsidRPr="00D95972" w:rsidRDefault="00770B85" w:rsidP="00B25DC5">
            <w:pPr>
              <w:rPr>
                <w:rFonts w:cs="Arial"/>
              </w:rPr>
            </w:pPr>
            <w:hyperlink r:id="rId177" w:history="1">
              <w:r w:rsidR="005C6278">
                <w:rPr>
                  <w:rStyle w:val="Hyperlink"/>
                </w:rPr>
                <w:t>C1-235940</w:t>
              </w:r>
            </w:hyperlink>
          </w:p>
        </w:tc>
        <w:tc>
          <w:tcPr>
            <w:tcW w:w="4191" w:type="dxa"/>
            <w:gridSpan w:val="3"/>
            <w:tcBorders>
              <w:top w:val="single" w:sz="4" w:space="0" w:color="auto"/>
              <w:bottom w:val="single" w:sz="4" w:space="0" w:color="auto"/>
            </w:tcBorders>
            <w:shd w:val="clear" w:color="auto" w:fill="FFFFFF"/>
          </w:tcPr>
          <w:p w14:paraId="4AC1D508" w14:textId="77777777" w:rsidR="00F476BB" w:rsidRPr="00D95972" w:rsidRDefault="00F476BB" w:rsidP="00B25DC5">
            <w:pPr>
              <w:rPr>
                <w:rFonts w:cs="Arial"/>
              </w:rPr>
            </w:pPr>
            <w:r>
              <w:rPr>
                <w:rFonts w:cs="Arial"/>
              </w:rPr>
              <w:t>IANA registration related to SEW2-CT complete</w:t>
            </w:r>
          </w:p>
        </w:tc>
        <w:tc>
          <w:tcPr>
            <w:tcW w:w="1767" w:type="dxa"/>
            <w:tcBorders>
              <w:top w:val="single" w:sz="4" w:space="0" w:color="auto"/>
              <w:bottom w:val="single" w:sz="4" w:space="0" w:color="auto"/>
            </w:tcBorders>
            <w:shd w:val="clear" w:color="auto" w:fill="FFFFFF"/>
          </w:tcPr>
          <w:p w14:paraId="09167C49" w14:textId="77777777" w:rsidR="00F476BB" w:rsidRPr="00D95972" w:rsidRDefault="00F476BB" w:rsidP="00B25DC5">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3EAAB0F8" w14:textId="77777777" w:rsidR="00F476BB" w:rsidRPr="00D95972" w:rsidRDefault="00F476BB" w:rsidP="00B25DC5">
            <w:pPr>
              <w:rPr>
                <w:rFonts w:cs="Arial"/>
              </w:rPr>
            </w:pPr>
            <w:r>
              <w:rPr>
                <w:rFonts w:cs="Arial"/>
              </w:rPr>
              <w:t>CR 6635 24.229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9D5B040" w14:textId="77777777" w:rsidR="00F476BB" w:rsidRDefault="00F476BB" w:rsidP="00F476BB">
            <w:pPr>
              <w:rPr>
                <w:rFonts w:cs="Arial"/>
              </w:rPr>
            </w:pPr>
            <w:r>
              <w:rPr>
                <w:rFonts w:cs="Arial"/>
              </w:rPr>
              <w:t>Agreed</w:t>
            </w:r>
          </w:p>
          <w:p w14:paraId="55D74D62" w14:textId="77777777" w:rsidR="00F476BB" w:rsidRDefault="00F476BB" w:rsidP="00F476BB">
            <w:pPr>
              <w:rPr>
                <w:rFonts w:cs="Arial"/>
              </w:rPr>
            </w:pPr>
            <w:r>
              <w:rPr>
                <w:rFonts w:cs="Arial"/>
              </w:rPr>
              <w:t xml:space="preserve">The only change is to add the BC </w:t>
            </w:r>
            <w:proofErr w:type="gramStart"/>
            <w:r>
              <w:rPr>
                <w:rFonts w:cs="Arial"/>
              </w:rPr>
              <w:t>analysis</w:t>
            </w:r>
            <w:proofErr w:type="gramEnd"/>
          </w:p>
          <w:p w14:paraId="6195F046" w14:textId="77777777" w:rsidR="00F476BB" w:rsidRDefault="00F476BB" w:rsidP="00B25DC5">
            <w:pPr>
              <w:rPr>
                <w:ins w:id="74" w:author="Lena Chaponniere29" w:date="2023-08-21T03:15:00Z"/>
                <w:rFonts w:cs="Arial"/>
              </w:rPr>
            </w:pPr>
            <w:ins w:id="75" w:author="Lena Chaponniere29" w:date="2023-08-21T03:15:00Z">
              <w:r>
                <w:rPr>
                  <w:rFonts w:cs="Arial"/>
                </w:rPr>
                <w:t>Revision of C1-235126</w:t>
              </w:r>
            </w:ins>
          </w:p>
          <w:p w14:paraId="41C855E2" w14:textId="3D9393B2" w:rsidR="00F476BB" w:rsidRDefault="00F476BB" w:rsidP="00B25DC5">
            <w:pPr>
              <w:rPr>
                <w:ins w:id="76" w:author="Lena Chaponniere29" w:date="2023-08-21T03:15:00Z"/>
                <w:rFonts w:cs="Arial"/>
              </w:rPr>
            </w:pPr>
            <w:ins w:id="77" w:author="Lena Chaponniere29" w:date="2023-08-21T03:15:00Z">
              <w:r>
                <w:rPr>
                  <w:rFonts w:cs="Arial"/>
                </w:rPr>
                <w:t>_________________________________________</w:t>
              </w:r>
            </w:ins>
          </w:p>
          <w:p w14:paraId="3553F9A1" w14:textId="5D91E9EF" w:rsidR="00F476BB" w:rsidRPr="00D95972" w:rsidRDefault="00F476BB" w:rsidP="00B25DC5">
            <w:pPr>
              <w:rPr>
                <w:rFonts w:cs="Arial"/>
              </w:rPr>
            </w:pPr>
            <w:r w:rsidRPr="00A66F98">
              <w:rPr>
                <w:rFonts w:cs="Arial"/>
              </w:rPr>
              <w:t>BC analysis missing</w:t>
            </w:r>
          </w:p>
        </w:tc>
      </w:tr>
      <w:tr w:rsidR="00671FA7" w:rsidRPr="00D95972" w14:paraId="21DE1942" w14:textId="77777777" w:rsidTr="00A40AC7">
        <w:tc>
          <w:tcPr>
            <w:tcW w:w="976" w:type="dxa"/>
            <w:tcBorders>
              <w:top w:val="nil"/>
              <w:left w:val="thinThickThinSmallGap" w:sz="24" w:space="0" w:color="auto"/>
              <w:bottom w:val="nil"/>
            </w:tcBorders>
          </w:tcPr>
          <w:p w14:paraId="6CA9B2C2"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453BC047"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FF"/>
          </w:tcPr>
          <w:p w14:paraId="204C2AC1" w14:textId="4571EA2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2510E21E" w14:textId="24C5704C"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13BF4EA0" w14:textId="7AB249C8"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2D380CAB" w14:textId="50DE4963"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6C80113" w14:textId="77777777" w:rsidR="00671FA7" w:rsidRPr="00D95972" w:rsidRDefault="00671FA7" w:rsidP="00671FA7">
            <w:pPr>
              <w:rPr>
                <w:rFonts w:cs="Arial"/>
              </w:rPr>
            </w:pPr>
          </w:p>
        </w:tc>
      </w:tr>
      <w:tr w:rsidR="00671FA7" w:rsidRPr="00D95972" w14:paraId="29A19FB7" w14:textId="77777777" w:rsidTr="00A40AC7">
        <w:tc>
          <w:tcPr>
            <w:tcW w:w="976" w:type="dxa"/>
            <w:tcBorders>
              <w:top w:val="nil"/>
              <w:left w:val="thinThickThinSmallGap" w:sz="24" w:space="0" w:color="auto"/>
              <w:bottom w:val="nil"/>
            </w:tcBorders>
          </w:tcPr>
          <w:p w14:paraId="50E2A63A"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220FE4E6"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25AFA098"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5DB0BEF5"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609AB1BE" w14:textId="77777777" w:rsidR="00671FA7" w:rsidRPr="00D95972" w:rsidRDefault="00671FA7" w:rsidP="00671FA7">
            <w:pPr>
              <w:rPr>
                <w:rFonts w:cs="Arial"/>
              </w:rPr>
            </w:pPr>
          </w:p>
        </w:tc>
      </w:tr>
      <w:tr w:rsidR="00671FA7" w:rsidRPr="00D95972" w14:paraId="727DF177" w14:textId="77777777" w:rsidTr="00A40AC7">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671FA7" w:rsidRPr="00D95972" w:rsidRDefault="00671FA7" w:rsidP="00671FA7">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671FA7" w:rsidRPr="00D95972" w:rsidRDefault="00671FA7" w:rsidP="00671FA7">
            <w:pPr>
              <w:rPr>
                <w:rFonts w:cs="Arial"/>
              </w:rPr>
            </w:pPr>
            <w:r w:rsidRPr="00D95972">
              <w:rPr>
                <w:rFonts w:cs="Arial"/>
              </w:rPr>
              <w:t>Release 15</w:t>
            </w:r>
          </w:p>
          <w:p w14:paraId="03C86284" w14:textId="77777777" w:rsidR="00671FA7" w:rsidRPr="00D95972" w:rsidRDefault="00671FA7" w:rsidP="00671FA7">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671FA7" w:rsidRPr="00D95972" w:rsidRDefault="00671FA7" w:rsidP="00671FA7">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65C472DB" w:rsidR="00671FA7" w:rsidRPr="006C2B74" w:rsidRDefault="00671FA7" w:rsidP="00671FA7">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226B485" w14:textId="77777777" w:rsidR="00671FA7" w:rsidRPr="00D95972" w:rsidRDefault="00671FA7" w:rsidP="00671FA7">
            <w:pPr>
              <w:rPr>
                <w:rFonts w:cs="Arial"/>
              </w:rPr>
            </w:pPr>
            <w:r w:rsidRPr="00D95972">
              <w:rPr>
                <w:rFonts w:cs="Arial"/>
              </w:rPr>
              <w:t>Source</w:t>
            </w:r>
          </w:p>
        </w:tc>
        <w:tc>
          <w:tcPr>
            <w:tcW w:w="801" w:type="dxa"/>
            <w:tcBorders>
              <w:top w:val="single" w:sz="12" w:space="0" w:color="auto"/>
              <w:bottom w:val="single" w:sz="4" w:space="0" w:color="auto"/>
            </w:tcBorders>
            <w:shd w:val="clear" w:color="auto" w:fill="0000FF"/>
          </w:tcPr>
          <w:p w14:paraId="61E823B0" w14:textId="77777777" w:rsidR="00671FA7" w:rsidRDefault="00671FA7" w:rsidP="00671FA7">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671FA7" w:rsidRPr="00D95972" w:rsidRDefault="00671FA7" w:rsidP="00671FA7">
            <w:pPr>
              <w:rPr>
                <w:rFonts w:cs="Arial"/>
              </w:rPr>
            </w:pPr>
          </w:p>
        </w:tc>
        <w:tc>
          <w:tcPr>
            <w:tcW w:w="4590" w:type="dxa"/>
            <w:gridSpan w:val="3"/>
            <w:tcBorders>
              <w:top w:val="single" w:sz="12" w:space="0" w:color="auto"/>
              <w:bottom w:val="single" w:sz="4" w:space="0" w:color="auto"/>
              <w:right w:val="thinThickThinSmallGap" w:sz="24" w:space="0" w:color="auto"/>
            </w:tcBorders>
            <w:shd w:val="clear" w:color="auto" w:fill="0000FF"/>
          </w:tcPr>
          <w:p w14:paraId="2A7C02A3" w14:textId="77777777" w:rsidR="00671FA7" w:rsidRPr="00D95972" w:rsidRDefault="00671FA7" w:rsidP="00671FA7">
            <w:pPr>
              <w:rPr>
                <w:rFonts w:cs="Arial"/>
              </w:rPr>
            </w:pPr>
            <w:r w:rsidRPr="00D95972">
              <w:rPr>
                <w:rFonts w:cs="Arial"/>
              </w:rPr>
              <w:lastRenderedPageBreak/>
              <w:t>Result &amp; comments</w:t>
            </w:r>
          </w:p>
        </w:tc>
      </w:tr>
      <w:tr w:rsidR="00671FA7" w:rsidRPr="00D95972" w14:paraId="379262B3"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671FA7" w:rsidRPr="00D95972" w:rsidRDefault="00671FA7" w:rsidP="00671FA7">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671FA7" w:rsidRDefault="00671FA7" w:rsidP="00671FA7">
            <w:pPr>
              <w:rPr>
                <w:rFonts w:cs="Arial"/>
              </w:rPr>
            </w:pPr>
            <w:r>
              <w:rPr>
                <w:rFonts w:cs="Arial"/>
              </w:rPr>
              <w:t>Rel-15 Mission Critical work items and issues:</w:t>
            </w:r>
          </w:p>
          <w:p w14:paraId="63EB7871" w14:textId="77777777" w:rsidR="00671FA7" w:rsidRDefault="00671FA7" w:rsidP="00671FA7">
            <w:pPr>
              <w:rPr>
                <w:rFonts w:eastAsia="Batang" w:cs="Arial"/>
                <w:lang w:eastAsia="ko-KR"/>
              </w:rPr>
            </w:pPr>
          </w:p>
          <w:p w14:paraId="5B78635C" w14:textId="77777777" w:rsidR="00671FA7" w:rsidRPr="00D95972" w:rsidRDefault="00671FA7" w:rsidP="00671FA7">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671FA7" w:rsidRDefault="00671FA7" w:rsidP="00671FA7">
            <w:pPr>
              <w:rPr>
                <w:rFonts w:cs="Arial"/>
              </w:rPr>
            </w:pPr>
            <w:proofErr w:type="spellStart"/>
            <w:r w:rsidRPr="00D95972">
              <w:rPr>
                <w:rFonts w:cs="Arial"/>
              </w:rPr>
              <w:t>eMCDATA</w:t>
            </w:r>
            <w:proofErr w:type="spellEnd"/>
            <w:r w:rsidRPr="00D95972">
              <w:rPr>
                <w:rFonts w:cs="Arial"/>
              </w:rPr>
              <w:t>-CT</w:t>
            </w:r>
          </w:p>
          <w:p w14:paraId="7C109A47" w14:textId="77777777" w:rsidR="00671FA7" w:rsidRDefault="00671FA7" w:rsidP="00671FA7">
            <w:pPr>
              <w:rPr>
                <w:rFonts w:cs="Arial"/>
              </w:rPr>
            </w:pPr>
            <w:proofErr w:type="spellStart"/>
            <w:r w:rsidRPr="00D95972">
              <w:rPr>
                <w:rFonts w:cs="Arial"/>
              </w:rPr>
              <w:t>enhMCPTT</w:t>
            </w:r>
            <w:proofErr w:type="spellEnd"/>
            <w:r w:rsidRPr="00D95972">
              <w:rPr>
                <w:rFonts w:cs="Arial"/>
              </w:rPr>
              <w:t>-CT</w:t>
            </w:r>
          </w:p>
          <w:p w14:paraId="23FB96BF" w14:textId="77777777" w:rsidR="00671FA7" w:rsidRDefault="00671FA7" w:rsidP="00671FA7">
            <w:pPr>
              <w:rPr>
                <w:rFonts w:cs="Arial"/>
                <w:color w:val="000000"/>
              </w:rPr>
            </w:pPr>
            <w:r w:rsidRPr="00D95972">
              <w:rPr>
                <w:rFonts w:cs="Arial"/>
                <w:color w:val="000000"/>
              </w:rPr>
              <w:t>MCProtoc15</w:t>
            </w:r>
          </w:p>
          <w:p w14:paraId="05D2E818" w14:textId="77777777" w:rsidR="00671FA7" w:rsidRDefault="00671FA7" w:rsidP="00671FA7">
            <w:pPr>
              <w:rPr>
                <w:rFonts w:cs="Arial"/>
                <w:color w:val="000000"/>
              </w:rPr>
            </w:pPr>
            <w:r w:rsidRPr="00D95972">
              <w:rPr>
                <w:rFonts w:cs="Arial"/>
                <w:color w:val="000000"/>
              </w:rPr>
              <w:t>MONASTERY</w:t>
            </w:r>
          </w:p>
          <w:p w14:paraId="071E97DF" w14:textId="77777777" w:rsidR="00671FA7" w:rsidRDefault="00671FA7" w:rsidP="00671FA7">
            <w:pPr>
              <w:rPr>
                <w:rFonts w:cs="Arial"/>
              </w:rPr>
            </w:pPr>
            <w:proofErr w:type="spellStart"/>
            <w:r w:rsidRPr="00D95972">
              <w:rPr>
                <w:rFonts w:cs="Arial"/>
              </w:rPr>
              <w:t>MBMS_MCservices</w:t>
            </w:r>
            <w:proofErr w:type="spellEnd"/>
          </w:p>
          <w:p w14:paraId="433331A0"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auto"/>
          </w:tcPr>
          <w:p w14:paraId="1E039581" w14:textId="77777777" w:rsidR="00671FA7" w:rsidRPr="00D95972" w:rsidRDefault="00671FA7" w:rsidP="00671FA7">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7FD4D9B7" w:rsidR="00671FA7" w:rsidRPr="00D95972" w:rsidRDefault="00671FA7" w:rsidP="00671FA7">
            <w:pPr>
              <w:rPr>
                <w:rFonts w:cs="Arial"/>
                <w:color w:val="000000"/>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auto"/>
          </w:tcPr>
          <w:p w14:paraId="17B8008A" w14:textId="77777777" w:rsidR="00671FA7" w:rsidRPr="00D95972" w:rsidRDefault="00671FA7" w:rsidP="00671FA7">
            <w:pPr>
              <w:rPr>
                <w:rFonts w:cs="Arial"/>
                <w:color w:val="000000"/>
              </w:rPr>
            </w:pPr>
          </w:p>
        </w:tc>
        <w:tc>
          <w:tcPr>
            <w:tcW w:w="801" w:type="dxa"/>
            <w:tcBorders>
              <w:top w:val="single" w:sz="4" w:space="0" w:color="auto"/>
              <w:bottom w:val="single" w:sz="4" w:space="0" w:color="auto"/>
            </w:tcBorders>
            <w:shd w:val="clear" w:color="auto" w:fill="auto"/>
          </w:tcPr>
          <w:p w14:paraId="08F96968"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270816C7" w14:textId="77777777" w:rsidR="00671FA7" w:rsidRPr="00AB3B68" w:rsidRDefault="00671FA7" w:rsidP="00671FA7">
            <w:pPr>
              <w:rPr>
                <w:rFonts w:eastAsia="Batang" w:cs="Arial"/>
                <w:color w:val="FF0000"/>
                <w:lang w:eastAsia="ko-KR"/>
              </w:rPr>
            </w:pPr>
            <w:r w:rsidRPr="00AB3B68">
              <w:rPr>
                <w:rFonts w:eastAsia="Batang" w:cs="Arial"/>
                <w:color w:val="FF0000"/>
                <w:lang w:eastAsia="ko-KR"/>
              </w:rPr>
              <w:t>All work items complete</w:t>
            </w:r>
          </w:p>
          <w:p w14:paraId="7C5E8A82" w14:textId="77777777" w:rsidR="00671FA7" w:rsidRDefault="00671FA7" w:rsidP="00671FA7">
            <w:pPr>
              <w:rPr>
                <w:rFonts w:cs="Arial"/>
                <w:color w:val="000000"/>
              </w:rPr>
            </w:pPr>
          </w:p>
          <w:p w14:paraId="51F4A299" w14:textId="77777777" w:rsidR="00671FA7" w:rsidRDefault="00671FA7" w:rsidP="00671FA7">
            <w:pPr>
              <w:rPr>
                <w:rFonts w:cs="Arial"/>
                <w:color w:val="000000"/>
              </w:rPr>
            </w:pPr>
          </w:p>
          <w:p w14:paraId="310EADB6" w14:textId="77777777" w:rsidR="00671FA7" w:rsidRDefault="00671FA7" w:rsidP="00671FA7">
            <w:pPr>
              <w:rPr>
                <w:rFonts w:cs="Arial"/>
                <w:color w:val="000000"/>
              </w:rPr>
            </w:pPr>
          </w:p>
          <w:p w14:paraId="1B2AE8B3" w14:textId="77777777" w:rsidR="00671FA7" w:rsidRDefault="00671FA7" w:rsidP="00671FA7">
            <w:pPr>
              <w:rPr>
                <w:rFonts w:cs="Arial"/>
                <w:color w:val="000000"/>
              </w:rPr>
            </w:pPr>
          </w:p>
          <w:p w14:paraId="582DDCBD" w14:textId="77777777" w:rsidR="00671FA7" w:rsidRDefault="00671FA7" w:rsidP="00671FA7">
            <w:pPr>
              <w:rPr>
                <w:rFonts w:cs="Arial"/>
                <w:color w:val="000000"/>
              </w:rPr>
            </w:pPr>
          </w:p>
          <w:p w14:paraId="727A23F6" w14:textId="77777777" w:rsidR="00671FA7" w:rsidRDefault="00671FA7" w:rsidP="00671FA7">
            <w:pPr>
              <w:rPr>
                <w:rFonts w:cs="Arial"/>
                <w:color w:val="000000"/>
              </w:rPr>
            </w:pPr>
            <w:r w:rsidRPr="00D95972">
              <w:rPr>
                <w:rFonts w:cs="Arial"/>
                <w:color w:val="000000"/>
              </w:rPr>
              <w:t>Enhancements to Mission Critical Video – CT aspects</w:t>
            </w:r>
          </w:p>
          <w:p w14:paraId="52C28462" w14:textId="77777777" w:rsidR="00671FA7" w:rsidRDefault="00671FA7" w:rsidP="00671FA7">
            <w:pPr>
              <w:rPr>
                <w:rFonts w:cs="Arial"/>
              </w:rPr>
            </w:pPr>
            <w:r w:rsidRPr="00D95972">
              <w:rPr>
                <w:rFonts w:cs="Arial"/>
              </w:rPr>
              <w:t>Enhancements for Mission Critical Data – CT aspects</w:t>
            </w:r>
          </w:p>
          <w:p w14:paraId="0B5D92B9" w14:textId="77777777" w:rsidR="00671FA7" w:rsidRDefault="00671FA7" w:rsidP="00671FA7">
            <w:pPr>
              <w:rPr>
                <w:rFonts w:cs="Arial"/>
              </w:rPr>
            </w:pPr>
            <w:r w:rsidRPr="00D95972">
              <w:rPr>
                <w:rFonts w:cs="Arial"/>
              </w:rPr>
              <w:t>Enhancements for Mission Critical Push-to-Talk – CT aspects</w:t>
            </w:r>
          </w:p>
          <w:p w14:paraId="1FD284FF" w14:textId="77777777" w:rsidR="00671FA7" w:rsidRDefault="00671FA7" w:rsidP="00671FA7">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6A44F08B" w14:textId="77777777" w:rsidR="00671FA7" w:rsidRDefault="00671FA7" w:rsidP="00671FA7">
            <w:pPr>
              <w:rPr>
                <w:rFonts w:cs="Arial"/>
              </w:rPr>
            </w:pPr>
            <w:r w:rsidRPr="00D95972">
              <w:rPr>
                <w:rFonts w:cs="Arial"/>
              </w:rPr>
              <w:t>Mobile Communication System for Railways</w:t>
            </w:r>
          </w:p>
          <w:p w14:paraId="71CCF064" w14:textId="77777777" w:rsidR="00671FA7" w:rsidRDefault="00671FA7" w:rsidP="00671FA7">
            <w:pPr>
              <w:rPr>
                <w:rFonts w:cs="Arial"/>
              </w:rPr>
            </w:pPr>
            <w:r w:rsidRPr="00D95972">
              <w:rPr>
                <w:rFonts w:cs="Arial"/>
              </w:rPr>
              <w:t>MBMS usage for mission critical communication services</w:t>
            </w:r>
          </w:p>
          <w:p w14:paraId="43EB5E6D" w14:textId="77777777" w:rsidR="00671FA7" w:rsidRPr="00D95972" w:rsidRDefault="00671FA7" w:rsidP="00671FA7">
            <w:pPr>
              <w:rPr>
                <w:rFonts w:eastAsia="Batang" w:cs="Arial"/>
                <w:lang w:eastAsia="ko-KR"/>
              </w:rPr>
            </w:pPr>
          </w:p>
        </w:tc>
      </w:tr>
      <w:tr w:rsidR="00564BCD" w:rsidRPr="00D95972" w14:paraId="387E7A9C" w14:textId="77777777" w:rsidTr="00F60E51">
        <w:tc>
          <w:tcPr>
            <w:tcW w:w="976" w:type="dxa"/>
            <w:tcBorders>
              <w:top w:val="nil"/>
              <w:left w:val="thinThickThinSmallGap" w:sz="24" w:space="0" w:color="auto"/>
              <w:bottom w:val="nil"/>
            </w:tcBorders>
            <w:shd w:val="clear" w:color="auto" w:fill="auto"/>
          </w:tcPr>
          <w:p w14:paraId="32C9DCF7" w14:textId="77777777" w:rsidR="00564BCD" w:rsidRPr="00D95972" w:rsidRDefault="00564BCD" w:rsidP="00F60E51">
            <w:pPr>
              <w:rPr>
                <w:rFonts w:cs="Arial"/>
              </w:rPr>
            </w:pPr>
          </w:p>
        </w:tc>
        <w:tc>
          <w:tcPr>
            <w:tcW w:w="1317" w:type="dxa"/>
            <w:gridSpan w:val="2"/>
            <w:tcBorders>
              <w:top w:val="nil"/>
              <w:bottom w:val="nil"/>
            </w:tcBorders>
            <w:shd w:val="clear" w:color="auto" w:fill="auto"/>
          </w:tcPr>
          <w:p w14:paraId="052EB9D7" w14:textId="77777777" w:rsidR="00564BCD" w:rsidRPr="00D95972" w:rsidRDefault="00564BCD" w:rsidP="00F60E51">
            <w:pPr>
              <w:rPr>
                <w:rFonts w:eastAsia="Arial Unicode MS" w:cs="Arial"/>
              </w:rPr>
            </w:pPr>
          </w:p>
        </w:tc>
        <w:tc>
          <w:tcPr>
            <w:tcW w:w="1088" w:type="dxa"/>
            <w:tcBorders>
              <w:top w:val="single" w:sz="4" w:space="0" w:color="auto"/>
              <w:bottom w:val="single" w:sz="4" w:space="0" w:color="auto"/>
            </w:tcBorders>
            <w:shd w:val="clear" w:color="auto" w:fill="FFFFFF"/>
          </w:tcPr>
          <w:p w14:paraId="6C9C12DE" w14:textId="77777777" w:rsidR="00564BCD" w:rsidRPr="00D95972" w:rsidRDefault="00770B85" w:rsidP="00F60E51">
            <w:pPr>
              <w:rPr>
                <w:rFonts w:cs="Arial"/>
              </w:rPr>
            </w:pPr>
            <w:hyperlink r:id="rId178" w:history="1">
              <w:r w:rsidR="00564BCD">
                <w:rPr>
                  <w:rStyle w:val="Hyperlink"/>
                  <w:rFonts w:cs="Arial"/>
                </w:rPr>
                <w:t>C1-235057</w:t>
              </w:r>
            </w:hyperlink>
          </w:p>
        </w:tc>
        <w:tc>
          <w:tcPr>
            <w:tcW w:w="4191" w:type="dxa"/>
            <w:gridSpan w:val="3"/>
            <w:tcBorders>
              <w:top w:val="single" w:sz="4" w:space="0" w:color="auto"/>
              <w:bottom w:val="single" w:sz="4" w:space="0" w:color="auto"/>
            </w:tcBorders>
            <w:shd w:val="clear" w:color="auto" w:fill="FFFFFF"/>
          </w:tcPr>
          <w:p w14:paraId="3A8CBD78" w14:textId="77777777" w:rsidR="00564BCD" w:rsidRPr="00D95972" w:rsidRDefault="00564BCD" w:rsidP="00F60E51">
            <w:pPr>
              <w:rPr>
                <w:rFonts w:cs="Arial"/>
              </w:rPr>
            </w:pPr>
            <w:r>
              <w:rPr>
                <w:rFonts w:cs="Arial"/>
              </w:rPr>
              <w:t xml:space="preserve">Correction to </w:t>
            </w:r>
            <w:proofErr w:type="spellStart"/>
            <w:r>
              <w:rPr>
                <w:rFonts w:cs="Arial"/>
              </w:rPr>
              <w:t>eMBMS</w:t>
            </w:r>
            <w:proofErr w:type="spellEnd"/>
            <w:r>
              <w:rPr>
                <w:rFonts w:cs="Arial"/>
              </w:rPr>
              <w:t xml:space="preserve"> SDP offer for RTCP SSRC allocation – signalling plane</w:t>
            </w:r>
          </w:p>
        </w:tc>
        <w:tc>
          <w:tcPr>
            <w:tcW w:w="1767" w:type="dxa"/>
            <w:tcBorders>
              <w:top w:val="single" w:sz="4" w:space="0" w:color="auto"/>
              <w:bottom w:val="single" w:sz="4" w:space="0" w:color="auto"/>
            </w:tcBorders>
            <w:shd w:val="clear" w:color="auto" w:fill="FFFFFF"/>
          </w:tcPr>
          <w:p w14:paraId="444D70F2" w14:textId="77777777" w:rsidR="00564BCD" w:rsidRPr="00D95972" w:rsidRDefault="00564BCD" w:rsidP="00F60E51">
            <w:pPr>
              <w:rPr>
                <w:rFonts w:cs="Arial"/>
              </w:rPr>
            </w:pPr>
            <w:r>
              <w:rPr>
                <w:rFonts w:cs="Arial"/>
              </w:rPr>
              <w:t>Airbus</w:t>
            </w:r>
          </w:p>
        </w:tc>
        <w:tc>
          <w:tcPr>
            <w:tcW w:w="801" w:type="dxa"/>
            <w:tcBorders>
              <w:top w:val="single" w:sz="4" w:space="0" w:color="auto"/>
              <w:bottom w:val="single" w:sz="4" w:space="0" w:color="auto"/>
            </w:tcBorders>
            <w:shd w:val="clear" w:color="auto" w:fill="FFFFFF"/>
          </w:tcPr>
          <w:p w14:paraId="69F2D146" w14:textId="77777777" w:rsidR="00564BCD" w:rsidRPr="00D95972" w:rsidRDefault="00564BCD" w:rsidP="00F60E51">
            <w:pPr>
              <w:rPr>
                <w:rFonts w:cs="Arial"/>
              </w:rPr>
            </w:pPr>
            <w:r>
              <w:rPr>
                <w:rFonts w:cs="Arial"/>
              </w:rPr>
              <w:t>CR 0216 24.281 Rel-15</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35350B5" w14:textId="77777777" w:rsidR="00564BCD" w:rsidRDefault="00564BCD" w:rsidP="00F60E51">
            <w:pPr>
              <w:rPr>
                <w:rFonts w:cs="Arial"/>
              </w:rPr>
            </w:pPr>
            <w:r>
              <w:rPr>
                <w:rFonts w:cs="Arial"/>
              </w:rPr>
              <w:t>Postponed</w:t>
            </w:r>
          </w:p>
          <w:p w14:paraId="4E4C0745" w14:textId="77777777" w:rsidR="00564BCD" w:rsidRDefault="00564BCD" w:rsidP="00F60E51">
            <w:pPr>
              <w:rPr>
                <w:rFonts w:cs="Arial"/>
              </w:rPr>
            </w:pPr>
          </w:p>
          <w:p w14:paraId="55BFC1E6" w14:textId="77777777" w:rsidR="00564BCD" w:rsidRPr="00D95972" w:rsidRDefault="00564BCD" w:rsidP="00F60E51">
            <w:pPr>
              <w:rPr>
                <w:rFonts w:eastAsia="Batang" w:cs="Arial"/>
                <w:lang w:eastAsia="ko-KR"/>
              </w:rPr>
            </w:pPr>
            <w:r>
              <w:rPr>
                <w:rFonts w:cs="Arial"/>
              </w:rPr>
              <w:t>BC analysis missing</w:t>
            </w:r>
          </w:p>
        </w:tc>
      </w:tr>
      <w:tr w:rsidR="00564BCD" w:rsidRPr="00D95972" w14:paraId="3FF21D44" w14:textId="77777777" w:rsidTr="00F60E51">
        <w:tc>
          <w:tcPr>
            <w:tcW w:w="976" w:type="dxa"/>
            <w:tcBorders>
              <w:top w:val="nil"/>
              <w:left w:val="thinThickThinSmallGap" w:sz="24" w:space="0" w:color="auto"/>
              <w:bottom w:val="nil"/>
            </w:tcBorders>
            <w:shd w:val="clear" w:color="auto" w:fill="auto"/>
          </w:tcPr>
          <w:p w14:paraId="67327548" w14:textId="77777777" w:rsidR="00564BCD" w:rsidRPr="00D95972" w:rsidRDefault="00564BCD" w:rsidP="00F60E51">
            <w:pPr>
              <w:rPr>
                <w:rFonts w:cs="Arial"/>
              </w:rPr>
            </w:pPr>
          </w:p>
        </w:tc>
        <w:tc>
          <w:tcPr>
            <w:tcW w:w="1317" w:type="dxa"/>
            <w:gridSpan w:val="2"/>
            <w:tcBorders>
              <w:top w:val="nil"/>
              <w:bottom w:val="nil"/>
            </w:tcBorders>
            <w:shd w:val="clear" w:color="auto" w:fill="auto"/>
          </w:tcPr>
          <w:p w14:paraId="15CA375B" w14:textId="77777777" w:rsidR="00564BCD" w:rsidRPr="00D95972" w:rsidRDefault="00564BCD" w:rsidP="00F60E51">
            <w:pPr>
              <w:rPr>
                <w:rFonts w:eastAsia="Arial Unicode MS" w:cs="Arial"/>
              </w:rPr>
            </w:pPr>
          </w:p>
        </w:tc>
        <w:tc>
          <w:tcPr>
            <w:tcW w:w="1088" w:type="dxa"/>
            <w:tcBorders>
              <w:top w:val="single" w:sz="4" w:space="0" w:color="auto"/>
              <w:bottom w:val="single" w:sz="4" w:space="0" w:color="auto"/>
            </w:tcBorders>
            <w:shd w:val="clear" w:color="auto" w:fill="FFFFFF"/>
          </w:tcPr>
          <w:p w14:paraId="09BA5CA1" w14:textId="77777777" w:rsidR="00564BCD" w:rsidRPr="00D95972" w:rsidRDefault="00770B85" w:rsidP="00F60E51">
            <w:pPr>
              <w:rPr>
                <w:rFonts w:cs="Arial"/>
              </w:rPr>
            </w:pPr>
            <w:hyperlink r:id="rId179" w:history="1">
              <w:r w:rsidR="00564BCD">
                <w:rPr>
                  <w:rStyle w:val="Hyperlink"/>
                  <w:rFonts w:cs="Arial"/>
                </w:rPr>
                <w:t>C1-235058</w:t>
              </w:r>
            </w:hyperlink>
          </w:p>
        </w:tc>
        <w:tc>
          <w:tcPr>
            <w:tcW w:w="4191" w:type="dxa"/>
            <w:gridSpan w:val="3"/>
            <w:tcBorders>
              <w:top w:val="single" w:sz="4" w:space="0" w:color="auto"/>
              <w:bottom w:val="single" w:sz="4" w:space="0" w:color="auto"/>
            </w:tcBorders>
            <w:shd w:val="clear" w:color="auto" w:fill="FFFFFF"/>
          </w:tcPr>
          <w:p w14:paraId="4D80334D" w14:textId="77777777" w:rsidR="00564BCD" w:rsidRPr="00D95972" w:rsidRDefault="00564BCD" w:rsidP="00F60E51">
            <w:pPr>
              <w:rPr>
                <w:rFonts w:cs="Arial"/>
              </w:rPr>
            </w:pPr>
            <w:r>
              <w:rPr>
                <w:rFonts w:cs="Arial"/>
              </w:rPr>
              <w:t xml:space="preserve">Correction to </w:t>
            </w:r>
            <w:proofErr w:type="spellStart"/>
            <w:r>
              <w:rPr>
                <w:rFonts w:cs="Arial"/>
              </w:rPr>
              <w:t>eMBMS</w:t>
            </w:r>
            <w:proofErr w:type="spellEnd"/>
            <w:r>
              <w:rPr>
                <w:rFonts w:cs="Arial"/>
              </w:rPr>
              <w:t xml:space="preserve"> SDP offer for RTCP SSRC allocation – signalling plane</w:t>
            </w:r>
          </w:p>
        </w:tc>
        <w:tc>
          <w:tcPr>
            <w:tcW w:w="1767" w:type="dxa"/>
            <w:tcBorders>
              <w:top w:val="single" w:sz="4" w:space="0" w:color="auto"/>
              <w:bottom w:val="single" w:sz="4" w:space="0" w:color="auto"/>
            </w:tcBorders>
            <w:shd w:val="clear" w:color="auto" w:fill="FFFFFF"/>
          </w:tcPr>
          <w:p w14:paraId="4A3CEE42" w14:textId="77777777" w:rsidR="00564BCD" w:rsidRPr="00D95972" w:rsidRDefault="00564BCD" w:rsidP="00F60E51">
            <w:pPr>
              <w:rPr>
                <w:rFonts w:cs="Arial"/>
              </w:rPr>
            </w:pPr>
            <w:r>
              <w:rPr>
                <w:rFonts w:cs="Arial"/>
              </w:rPr>
              <w:t>Airbus</w:t>
            </w:r>
          </w:p>
        </w:tc>
        <w:tc>
          <w:tcPr>
            <w:tcW w:w="801" w:type="dxa"/>
            <w:tcBorders>
              <w:top w:val="single" w:sz="4" w:space="0" w:color="auto"/>
              <w:bottom w:val="single" w:sz="4" w:space="0" w:color="auto"/>
            </w:tcBorders>
            <w:shd w:val="clear" w:color="auto" w:fill="FFFFFF"/>
          </w:tcPr>
          <w:p w14:paraId="1E8D394A" w14:textId="77777777" w:rsidR="00564BCD" w:rsidRPr="00D95972" w:rsidRDefault="00564BCD" w:rsidP="00F60E51">
            <w:pPr>
              <w:rPr>
                <w:rFonts w:cs="Arial"/>
              </w:rPr>
            </w:pPr>
            <w:r>
              <w:rPr>
                <w:rFonts w:cs="Arial"/>
              </w:rPr>
              <w:t>CR 0217 24.281 Rel-16</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ADB8129" w14:textId="77777777" w:rsidR="00564BCD" w:rsidRDefault="00564BCD" w:rsidP="00F60E51">
            <w:pPr>
              <w:rPr>
                <w:rFonts w:cs="Arial"/>
              </w:rPr>
            </w:pPr>
            <w:r>
              <w:rPr>
                <w:rFonts w:cs="Arial"/>
              </w:rPr>
              <w:t>Postponed</w:t>
            </w:r>
          </w:p>
          <w:p w14:paraId="41F6BAFD" w14:textId="77777777" w:rsidR="00564BCD" w:rsidRDefault="00564BCD" w:rsidP="00F60E51">
            <w:pPr>
              <w:rPr>
                <w:rFonts w:cs="Arial"/>
              </w:rPr>
            </w:pPr>
          </w:p>
          <w:p w14:paraId="3170657C" w14:textId="77777777" w:rsidR="00564BCD" w:rsidRPr="00D95972" w:rsidRDefault="00564BCD" w:rsidP="00F60E51">
            <w:pPr>
              <w:rPr>
                <w:rFonts w:eastAsia="Batang" w:cs="Arial"/>
                <w:lang w:eastAsia="ko-KR"/>
              </w:rPr>
            </w:pPr>
            <w:r w:rsidRPr="00AB0B2C">
              <w:rPr>
                <w:rFonts w:cs="Arial"/>
              </w:rPr>
              <w:t>BC analysis missing</w:t>
            </w:r>
          </w:p>
        </w:tc>
      </w:tr>
      <w:tr w:rsidR="00564BCD" w:rsidRPr="00D95972" w14:paraId="3E0E6CE2" w14:textId="77777777" w:rsidTr="00F60E51">
        <w:tc>
          <w:tcPr>
            <w:tcW w:w="976" w:type="dxa"/>
            <w:tcBorders>
              <w:top w:val="nil"/>
              <w:left w:val="thinThickThinSmallGap" w:sz="24" w:space="0" w:color="auto"/>
              <w:bottom w:val="nil"/>
            </w:tcBorders>
            <w:shd w:val="clear" w:color="auto" w:fill="auto"/>
          </w:tcPr>
          <w:p w14:paraId="46597DAA" w14:textId="77777777" w:rsidR="00564BCD" w:rsidRPr="00D95972" w:rsidRDefault="00564BCD" w:rsidP="00F60E51">
            <w:pPr>
              <w:rPr>
                <w:rFonts w:cs="Arial"/>
              </w:rPr>
            </w:pPr>
          </w:p>
        </w:tc>
        <w:tc>
          <w:tcPr>
            <w:tcW w:w="1317" w:type="dxa"/>
            <w:gridSpan w:val="2"/>
            <w:tcBorders>
              <w:top w:val="nil"/>
              <w:bottom w:val="nil"/>
            </w:tcBorders>
            <w:shd w:val="clear" w:color="auto" w:fill="auto"/>
          </w:tcPr>
          <w:p w14:paraId="7236B2EE" w14:textId="77777777" w:rsidR="00564BCD" w:rsidRPr="00D95972" w:rsidRDefault="00564BCD" w:rsidP="00F60E51">
            <w:pPr>
              <w:rPr>
                <w:rFonts w:eastAsia="Arial Unicode MS" w:cs="Arial"/>
              </w:rPr>
            </w:pPr>
          </w:p>
        </w:tc>
        <w:tc>
          <w:tcPr>
            <w:tcW w:w="1088" w:type="dxa"/>
            <w:tcBorders>
              <w:top w:val="single" w:sz="4" w:space="0" w:color="auto"/>
              <w:bottom w:val="single" w:sz="4" w:space="0" w:color="auto"/>
            </w:tcBorders>
            <w:shd w:val="clear" w:color="auto" w:fill="FFFFFF"/>
          </w:tcPr>
          <w:p w14:paraId="377B3BF0" w14:textId="77777777" w:rsidR="00564BCD" w:rsidRPr="00D95972" w:rsidRDefault="00770B85" w:rsidP="00F60E51">
            <w:pPr>
              <w:rPr>
                <w:rFonts w:cs="Arial"/>
              </w:rPr>
            </w:pPr>
            <w:hyperlink r:id="rId180" w:history="1">
              <w:r w:rsidR="00564BCD">
                <w:rPr>
                  <w:rStyle w:val="Hyperlink"/>
                  <w:rFonts w:cs="Arial"/>
                </w:rPr>
                <w:t>C1-235059</w:t>
              </w:r>
            </w:hyperlink>
          </w:p>
        </w:tc>
        <w:tc>
          <w:tcPr>
            <w:tcW w:w="4191" w:type="dxa"/>
            <w:gridSpan w:val="3"/>
            <w:tcBorders>
              <w:top w:val="single" w:sz="4" w:space="0" w:color="auto"/>
              <w:bottom w:val="single" w:sz="4" w:space="0" w:color="auto"/>
            </w:tcBorders>
            <w:shd w:val="clear" w:color="auto" w:fill="FFFFFF"/>
          </w:tcPr>
          <w:p w14:paraId="0DB73A2F" w14:textId="77777777" w:rsidR="00564BCD" w:rsidRPr="00D95972" w:rsidRDefault="00564BCD" w:rsidP="00F60E51">
            <w:pPr>
              <w:rPr>
                <w:rFonts w:cs="Arial"/>
              </w:rPr>
            </w:pPr>
            <w:r>
              <w:rPr>
                <w:rFonts w:cs="Arial"/>
              </w:rPr>
              <w:t xml:space="preserve">Correction to </w:t>
            </w:r>
            <w:proofErr w:type="spellStart"/>
            <w:r>
              <w:rPr>
                <w:rFonts w:cs="Arial"/>
              </w:rPr>
              <w:t>eMBMS</w:t>
            </w:r>
            <w:proofErr w:type="spellEnd"/>
            <w:r>
              <w:rPr>
                <w:rFonts w:cs="Arial"/>
              </w:rPr>
              <w:t xml:space="preserve"> SDP offer for RTCP SSRC allocation – signalling plane</w:t>
            </w:r>
          </w:p>
        </w:tc>
        <w:tc>
          <w:tcPr>
            <w:tcW w:w="1767" w:type="dxa"/>
            <w:tcBorders>
              <w:top w:val="single" w:sz="4" w:space="0" w:color="auto"/>
              <w:bottom w:val="single" w:sz="4" w:space="0" w:color="auto"/>
            </w:tcBorders>
            <w:shd w:val="clear" w:color="auto" w:fill="FFFFFF"/>
          </w:tcPr>
          <w:p w14:paraId="493FE84D" w14:textId="77777777" w:rsidR="00564BCD" w:rsidRPr="00D95972" w:rsidRDefault="00564BCD" w:rsidP="00F60E51">
            <w:pPr>
              <w:rPr>
                <w:rFonts w:cs="Arial"/>
              </w:rPr>
            </w:pPr>
            <w:r>
              <w:rPr>
                <w:rFonts w:cs="Arial"/>
              </w:rPr>
              <w:t>Airbus</w:t>
            </w:r>
          </w:p>
        </w:tc>
        <w:tc>
          <w:tcPr>
            <w:tcW w:w="801" w:type="dxa"/>
            <w:tcBorders>
              <w:top w:val="single" w:sz="4" w:space="0" w:color="auto"/>
              <w:bottom w:val="single" w:sz="4" w:space="0" w:color="auto"/>
            </w:tcBorders>
            <w:shd w:val="clear" w:color="auto" w:fill="FFFFFF"/>
          </w:tcPr>
          <w:p w14:paraId="33BFB9E6" w14:textId="77777777" w:rsidR="00564BCD" w:rsidRPr="00D95972" w:rsidRDefault="00564BCD" w:rsidP="00F60E51">
            <w:pPr>
              <w:rPr>
                <w:rFonts w:cs="Arial"/>
              </w:rPr>
            </w:pPr>
            <w:r>
              <w:rPr>
                <w:rFonts w:cs="Arial"/>
              </w:rPr>
              <w:t>CR 0218 24.281 Rel-17</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D4B83EB" w14:textId="77777777" w:rsidR="00564BCD" w:rsidRDefault="00564BCD" w:rsidP="00F60E51">
            <w:pPr>
              <w:rPr>
                <w:rFonts w:cs="Arial"/>
              </w:rPr>
            </w:pPr>
            <w:r>
              <w:rPr>
                <w:rFonts w:cs="Arial"/>
              </w:rPr>
              <w:t>Postponed</w:t>
            </w:r>
          </w:p>
          <w:p w14:paraId="3510C6A2" w14:textId="77777777" w:rsidR="00564BCD" w:rsidRDefault="00564BCD" w:rsidP="00F60E51">
            <w:pPr>
              <w:rPr>
                <w:rFonts w:cs="Arial"/>
              </w:rPr>
            </w:pPr>
          </w:p>
          <w:p w14:paraId="5FA0FCC8" w14:textId="77777777" w:rsidR="00564BCD" w:rsidRPr="00D95972" w:rsidRDefault="00564BCD" w:rsidP="00F60E51">
            <w:pPr>
              <w:rPr>
                <w:rFonts w:eastAsia="Batang" w:cs="Arial"/>
                <w:lang w:eastAsia="ko-KR"/>
              </w:rPr>
            </w:pPr>
            <w:r w:rsidRPr="00AB0B2C">
              <w:rPr>
                <w:rFonts w:cs="Arial"/>
              </w:rPr>
              <w:t>BC analysis missing</w:t>
            </w:r>
          </w:p>
        </w:tc>
      </w:tr>
      <w:tr w:rsidR="00564BCD" w:rsidRPr="00D95972" w14:paraId="33A9895B" w14:textId="77777777" w:rsidTr="00F60E51">
        <w:tc>
          <w:tcPr>
            <w:tcW w:w="976" w:type="dxa"/>
            <w:tcBorders>
              <w:top w:val="nil"/>
              <w:left w:val="thinThickThinSmallGap" w:sz="24" w:space="0" w:color="auto"/>
              <w:bottom w:val="nil"/>
            </w:tcBorders>
            <w:shd w:val="clear" w:color="auto" w:fill="auto"/>
          </w:tcPr>
          <w:p w14:paraId="4A73E6FA" w14:textId="77777777" w:rsidR="00564BCD" w:rsidRPr="00D95972" w:rsidRDefault="00564BCD" w:rsidP="00F60E51">
            <w:pPr>
              <w:rPr>
                <w:rFonts w:cs="Arial"/>
              </w:rPr>
            </w:pPr>
          </w:p>
        </w:tc>
        <w:tc>
          <w:tcPr>
            <w:tcW w:w="1317" w:type="dxa"/>
            <w:gridSpan w:val="2"/>
            <w:tcBorders>
              <w:top w:val="nil"/>
              <w:bottom w:val="nil"/>
            </w:tcBorders>
            <w:shd w:val="clear" w:color="auto" w:fill="auto"/>
          </w:tcPr>
          <w:p w14:paraId="5B70EC98" w14:textId="77777777" w:rsidR="00564BCD" w:rsidRPr="00D95972" w:rsidRDefault="00564BCD" w:rsidP="00F60E51">
            <w:pPr>
              <w:rPr>
                <w:rFonts w:eastAsia="Arial Unicode MS" w:cs="Arial"/>
              </w:rPr>
            </w:pPr>
          </w:p>
        </w:tc>
        <w:tc>
          <w:tcPr>
            <w:tcW w:w="1088" w:type="dxa"/>
            <w:tcBorders>
              <w:top w:val="single" w:sz="4" w:space="0" w:color="auto"/>
              <w:bottom w:val="single" w:sz="4" w:space="0" w:color="auto"/>
            </w:tcBorders>
            <w:shd w:val="clear" w:color="auto" w:fill="FFFFFF"/>
          </w:tcPr>
          <w:p w14:paraId="16317304" w14:textId="77777777" w:rsidR="00564BCD" w:rsidRPr="00D95972" w:rsidRDefault="00770B85" w:rsidP="00F60E51">
            <w:pPr>
              <w:rPr>
                <w:rFonts w:cs="Arial"/>
              </w:rPr>
            </w:pPr>
            <w:hyperlink r:id="rId181" w:history="1">
              <w:r w:rsidR="00564BCD">
                <w:rPr>
                  <w:rStyle w:val="Hyperlink"/>
                  <w:rFonts w:cs="Arial"/>
                </w:rPr>
                <w:t>C1-235060</w:t>
              </w:r>
            </w:hyperlink>
          </w:p>
        </w:tc>
        <w:tc>
          <w:tcPr>
            <w:tcW w:w="4191" w:type="dxa"/>
            <w:gridSpan w:val="3"/>
            <w:tcBorders>
              <w:top w:val="single" w:sz="4" w:space="0" w:color="auto"/>
              <w:bottom w:val="single" w:sz="4" w:space="0" w:color="auto"/>
            </w:tcBorders>
            <w:shd w:val="clear" w:color="auto" w:fill="FFFFFF"/>
          </w:tcPr>
          <w:p w14:paraId="0216143C" w14:textId="77777777" w:rsidR="00564BCD" w:rsidRPr="00D95972" w:rsidRDefault="00564BCD" w:rsidP="00F60E51">
            <w:pPr>
              <w:rPr>
                <w:rFonts w:cs="Arial"/>
              </w:rPr>
            </w:pPr>
            <w:r>
              <w:rPr>
                <w:rFonts w:cs="Arial"/>
              </w:rPr>
              <w:t xml:space="preserve">Correction to </w:t>
            </w:r>
            <w:proofErr w:type="spellStart"/>
            <w:r>
              <w:rPr>
                <w:rFonts w:cs="Arial"/>
              </w:rPr>
              <w:t>eMBMS</w:t>
            </w:r>
            <w:proofErr w:type="spellEnd"/>
            <w:r>
              <w:rPr>
                <w:rFonts w:cs="Arial"/>
              </w:rPr>
              <w:t xml:space="preserve"> SDP offer for RTCP SSRC allocation – signalling plane</w:t>
            </w:r>
          </w:p>
        </w:tc>
        <w:tc>
          <w:tcPr>
            <w:tcW w:w="1767" w:type="dxa"/>
            <w:tcBorders>
              <w:top w:val="single" w:sz="4" w:space="0" w:color="auto"/>
              <w:bottom w:val="single" w:sz="4" w:space="0" w:color="auto"/>
            </w:tcBorders>
            <w:shd w:val="clear" w:color="auto" w:fill="FFFFFF"/>
          </w:tcPr>
          <w:p w14:paraId="2412E29E" w14:textId="77777777" w:rsidR="00564BCD" w:rsidRPr="00D95972" w:rsidRDefault="00564BCD" w:rsidP="00F60E51">
            <w:pPr>
              <w:rPr>
                <w:rFonts w:cs="Arial"/>
              </w:rPr>
            </w:pPr>
            <w:r>
              <w:rPr>
                <w:rFonts w:cs="Arial"/>
              </w:rPr>
              <w:t>Airbus</w:t>
            </w:r>
          </w:p>
        </w:tc>
        <w:tc>
          <w:tcPr>
            <w:tcW w:w="801" w:type="dxa"/>
            <w:tcBorders>
              <w:top w:val="single" w:sz="4" w:space="0" w:color="auto"/>
              <w:bottom w:val="single" w:sz="4" w:space="0" w:color="auto"/>
            </w:tcBorders>
            <w:shd w:val="clear" w:color="auto" w:fill="FFFFFF"/>
          </w:tcPr>
          <w:p w14:paraId="038C904F" w14:textId="77777777" w:rsidR="00564BCD" w:rsidRPr="00D95972" w:rsidRDefault="00564BCD" w:rsidP="00F60E51">
            <w:pPr>
              <w:rPr>
                <w:rFonts w:cs="Arial"/>
              </w:rPr>
            </w:pPr>
            <w:r>
              <w:rPr>
                <w:rFonts w:cs="Arial"/>
              </w:rPr>
              <w:t>CR 0219 24.281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288E710" w14:textId="77777777" w:rsidR="00564BCD" w:rsidRDefault="00564BCD" w:rsidP="00F60E51">
            <w:pPr>
              <w:rPr>
                <w:rFonts w:cs="Arial"/>
              </w:rPr>
            </w:pPr>
            <w:r>
              <w:rPr>
                <w:rFonts w:cs="Arial"/>
              </w:rPr>
              <w:t>Postponed</w:t>
            </w:r>
          </w:p>
          <w:p w14:paraId="19152BC7" w14:textId="77777777" w:rsidR="00564BCD" w:rsidRDefault="00564BCD" w:rsidP="00F60E51">
            <w:pPr>
              <w:rPr>
                <w:rFonts w:cs="Arial"/>
              </w:rPr>
            </w:pPr>
          </w:p>
          <w:p w14:paraId="5C3D3866" w14:textId="77777777" w:rsidR="00564BCD" w:rsidRPr="00D95972" w:rsidRDefault="00564BCD" w:rsidP="00F60E51">
            <w:pPr>
              <w:rPr>
                <w:rFonts w:eastAsia="Batang" w:cs="Arial"/>
                <w:lang w:eastAsia="ko-KR"/>
              </w:rPr>
            </w:pPr>
            <w:r w:rsidRPr="00AB0B2C">
              <w:rPr>
                <w:rFonts w:cs="Arial"/>
              </w:rPr>
              <w:t>BC analysis missing</w:t>
            </w:r>
          </w:p>
        </w:tc>
      </w:tr>
      <w:tr w:rsidR="00564BCD" w:rsidRPr="0062259B" w14:paraId="3DF8856D" w14:textId="77777777" w:rsidTr="00F60E51">
        <w:tc>
          <w:tcPr>
            <w:tcW w:w="976" w:type="dxa"/>
            <w:tcBorders>
              <w:top w:val="nil"/>
              <w:left w:val="thinThickThinSmallGap" w:sz="24" w:space="0" w:color="auto"/>
              <w:bottom w:val="nil"/>
            </w:tcBorders>
            <w:shd w:val="clear" w:color="auto" w:fill="auto"/>
          </w:tcPr>
          <w:p w14:paraId="0A073BE8" w14:textId="77777777" w:rsidR="00564BCD" w:rsidRPr="00D95972" w:rsidRDefault="00564BCD" w:rsidP="00F60E51">
            <w:pPr>
              <w:rPr>
                <w:rFonts w:cs="Arial"/>
                <w:lang w:val="en-US"/>
              </w:rPr>
            </w:pPr>
          </w:p>
        </w:tc>
        <w:tc>
          <w:tcPr>
            <w:tcW w:w="1317" w:type="dxa"/>
            <w:gridSpan w:val="2"/>
            <w:tcBorders>
              <w:top w:val="nil"/>
              <w:bottom w:val="nil"/>
            </w:tcBorders>
            <w:shd w:val="clear" w:color="auto" w:fill="auto"/>
          </w:tcPr>
          <w:p w14:paraId="5291F092" w14:textId="77777777" w:rsidR="00564BCD" w:rsidRPr="00D95972" w:rsidRDefault="00564BCD" w:rsidP="00F60E51">
            <w:pPr>
              <w:rPr>
                <w:rFonts w:cs="Arial"/>
                <w:lang w:val="en-US"/>
              </w:rPr>
            </w:pPr>
          </w:p>
        </w:tc>
        <w:tc>
          <w:tcPr>
            <w:tcW w:w="1088" w:type="dxa"/>
            <w:tcBorders>
              <w:top w:val="single" w:sz="4" w:space="0" w:color="auto"/>
              <w:bottom w:val="single" w:sz="4" w:space="0" w:color="auto"/>
            </w:tcBorders>
            <w:shd w:val="clear" w:color="auto" w:fill="auto"/>
          </w:tcPr>
          <w:p w14:paraId="43C70135" w14:textId="77777777" w:rsidR="00564BCD" w:rsidRDefault="00564BCD" w:rsidP="00F60E51"/>
        </w:tc>
        <w:tc>
          <w:tcPr>
            <w:tcW w:w="4191" w:type="dxa"/>
            <w:gridSpan w:val="3"/>
            <w:tcBorders>
              <w:top w:val="single" w:sz="4" w:space="0" w:color="auto"/>
              <w:bottom w:val="single" w:sz="4" w:space="0" w:color="auto"/>
            </w:tcBorders>
            <w:shd w:val="clear" w:color="auto" w:fill="auto"/>
          </w:tcPr>
          <w:p w14:paraId="448624DF" w14:textId="77777777" w:rsidR="00564BCD" w:rsidRDefault="00564BCD" w:rsidP="00F60E51">
            <w:pPr>
              <w:rPr>
                <w:rFonts w:cs="Arial"/>
              </w:rPr>
            </w:pPr>
          </w:p>
        </w:tc>
        <w:tc>
          <w:tcPr>
            <w:tcW w:w="1767" w:type="dxa"/>
            <w:tcBorders>
              <w:top w:val="single" w:sz="4" w:space="0" w:color="auto"/>
              <w:bottom w:val="single" w:sz="4" w:space="0" w:color="auto"/>
            </w:tcBorders>
            <w:shd w:val="clear" w:color="auto" w:fill="auto"/>
          </w:tcPr>
          <w:p w14:paraId="694157F3" w14:textId="77777777" w:rsidR="00564BCD" w:rsidRDefault="00564BCD" w:rsidP="00F60E51">
            <w:pPr>
              <w:rPr>
                <w:rFonts w:cs="Arial"/>
              </w:rPr>
            </w:pPr>
          </w:p>
        </w:tc>
        <w:tc>
          <w:tcPr>
            <w:tcW w:w="801" w:type="dxa"/>
            <w:tcBorders>
              <w:top w:val="single" w:sz="4" w:space="0" w:color="auto"/>
              <w:bottom w:val="single" w:sz="4" w:space="0" w:color="auto"/>
            </w:tcBorders>
            <w:shd w:val="clear" w:color="auto" w:fill="auto"/>
          </w:tcPr>
          <w:p w14:paraId="0AD7F66C" w14:textId="77777777" w:rsidR="00564BCD" w:rsidRDefault="00564BCD" w:rsidP="00F60E51">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1A154B5A" w14:textId="77777777" w:rsidR="00564BCD" w:rsidRPr="0062259B" w:rsidRDefault="00564BCD" w:rsidP="00F60E51">
            <w:pPr>
              <w:rPr>
                <w:rFonts w:cs="Arial"/>
              </w:rPr>
            </w:pPr>
          </w:p>
        </w:tc>
      </w:tr>
      <w:tr w:rsidR="00564BCD" w:rsidRPr="00D95972" w14:paraId="4DE0AEE8" w14:textId="77777777" w:rsidTr="00F60E51">
        <w:tc>
          <w:tcPr>
            <w:tcW w:w="976" w:type="dxa"/>
            <w:tcBorders>
              <w:top w:val="nil"/>
              <w:left w:val="thinThickThinSmallGap" w:sz="24" w:space="0" w:color="auto"/>
              <w:bottom w:val="nil"/>
            </w:tcBorders>
            <w:shd w:val="clear" w:color="auto" w:fill="auto"/>
          </w:tcPr>
          <w:p w14:paraId="02237640" w14:textId="77777777" w:rsidR="00564BCD" w:rsidRPr="00D95972" w:rsidRDefault="00564BCD" w:rsidP="00F60E51">
            <w:pPr>
              <w:rPr>
                <w:rFonts w:cs="Arial"/>
              </w:rPr>
            </w:pPr>
          </w:p>
        </w:tc>
        <w:tc>
          <w:tcPr>
            <w:tcW w:w="1317" w:type="dxa"/>
            <w:gridSpan w:val="2"/>
            <w:tcBorders>
              <w:top w:val="nil"/>
              <w:bottom w:val="nil"/>
            </w:tcBorders>
            <w:shd w:val="clear" w:color="auto" w:fill="auto"/>
          </w:tcPr>
          <w:p w14:paraId="257C2BF3" w14:textId="77777777" w:rsidR="00564BCD" w:rsidRPr="00D95972" w:rsidRDefault="00564BCD" w:rsidP="00F60E51">
            <w:pPr>
              <w:rPr>
                <w:rFonts w:eastAsia="Arial Unicode MS" w:cs="Arial"/>
              </w:rPr>
            </w:pPr>
          </w:p>
        </w:tc>
        <w:tc>
          <w:tcPr>
            <w:tcW w:w="1088" w:type="dxa"/>
            <w:tcBorders>
              <w:top w:val="single" w:sz="4" w:space="0" w:color="auto"/>
              <w:bottom w:val="single" w:sz="4" w:space="0" w:color="auto"/>
            </w:tcBorders>
            <w:shd w:val="clear" w:color="auto" w:fill="FFFFFF"/>
          </w:tcPr>
          <w:p w14:paraId="27AED3AF" w14:textId="77777777" w:rsidR="00564BCD" w:rsidRPr="00D95972" w:rsidRDefault="00770B85" w:rsidP="00F60E51">
            <w:pPr>
              <w:rPr>
                <w:rFonts w:cs="Arial"/>
              </w:rPr>
            </w:pPr>
            <w:hyperlink r:id="rId182" w:history="1">
              <w:r w:rsidR="00564BCD">
                <w:rPr>
                  <w:rStyle w:val="Hyperlink"/>
                  <w:rFonts w:cs="Arial"/>
                </w:rPr>
                <w:t>C1-235067</w:t>
              </w:r>
            </w:hyperlink>
          </w:p>
        </w:tc>
        <w:tc>
          <w:tcPr>
            <w:tcW w:w="4191" w:type="dxa"/>
            <w:gridSpan w:val="3"/>
            <w:tcBorders>
              <w:top w:val="single" w:sz="4" w:space="0" w:color="auto"/>
              <w:bottom w:val="single" w:sz="4" w:space="0" w:color="auto"/>
            </w:tcBorders>
            <w:shd w:val="clear" w:color="auto" w:fill="FFFFFF"/>
          </w:tcPr>
          <w:p w14:paraId="78FBB936" w14:textId="77777777" w:rsidR="00564BCD" w:rsidRPr="00D95972" w:rsidRDefault="00564BCD" w:rsidP="00F60E51">
            <w:pPr>
              <w:rPr>
                <w:rFonts w:cs="Arial"/>
              </w:rPr>
            </w:pPr>
            <w:proofErr w:type="spellStart"/>
            <w:r>
              <w:rPr>
                <w:rFonts w:cs="Arial"/>
              </w:rPr>
              <w:t>MCVideo</w:t>
            </w:r>
            <w:proofErr w:type="spellEnd"/>
            <w:r>
              <w:rPr>
                <w:rFonts w:cs="Arial"/>
              </w:rPr>
              <w:t xml:space="preserve"> Correction to SSRC used in RCTP signalling over </w:t>
            </w:r>
            <w:proofErr w:type="spellStart"/>
            <w:r>
              <w:rPr>
                <w:rFonts w:cs="Arial"/>
              </w:rPr>
              <w:t>eMBMS</w:t>
            </w:r>
            <w:proofErr w:type="spellEnd"/>
            <w:r>
              <w:rPr>
                <w:rFonts w:cs="Arial"/>
              </w:rPr>
              <w:t xml:space="preserve"> subchannel 24.581 Rel15</w:t>
            </w:r>
          </w:p>
        </w:tc>
        <w:tc>
          <w:tcPr>
            <w:tcW w:w="1767" w:type="dxa"/>
            <w:tcBorders>
              <w:top w:val="single" w:sz="4" w:space="0" w:color="auto"/>
              <w:bottom w:val="single" w:sz="4" w:space="0" w:color="auto"/>
            </w:tcBorders>
            <w:shd w:val="clear" w:color="auto" w:fill="FFFFFF"/>
          </w:tcPr>
          <w:p w14:paraId="6BFD483F" w14:textId="77777777" w:rsidR="00564BCD" w:rsidRPr="00D95972" w:rsidRDefault="00564BCD" w:rsidP="00F60E51">
            <w:pPr>
              <w:rPr>
                <w:rFonts w:cs="Arial"/>
              </w:rPr>
            </w:pPr>
            <w:r>
              <w:rPr>
                <w:rFonts w:cs="Arial"/>
              </w:rPr>
              <w:t>Airbus</w:t>
            </w:r>
          </w:p>
        </w:tc>
        <w:tc>
          <w:tcPr>
            <w:tcW w:w="801" w:type="dxa"/>
            <w:tcBorders>
              <w:top w:val="single" w:sz="4" w:space="0" w:color="auto"/>
              <w:bottom w:val="single" w:sz="4" w:space="0" w:color="auto"/>
            </w:tcBorders>
            <w:shd w:val="clear" w:color="auto" w:fill="FFFFFF"/>
          </w:tcPr>
          <w:p w14:paraId="6EC98DFF" w14:textId="77777777" w:rsidR="00564BCD" w:rsidRPr="00D95972" w:rsidRDefault="00564BCD" w:rsidP="00F60E51">
            <w:pPr>
              <w:rPr>
                <w:rFonts w:cs="Arial"/>
              </w:rPr>
            </w:pPr>
            <w:r>
              <w:rPr>
                <w:rFonts w:cs="Arial"/>
              </w:rPr>
              <w:t>CR 0118 24.581 Rel-15</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5596C3E" w14:textId="77777777" w:rsidR="00564BCD" w:rsidRDefault="00564BCD" w:rsidP="00F60E51">
            <w:pPr>
              <w:rPr>
                <w:rFonts w:cs="Arial"/>
              </w:rPr>
            </w:pPr>
            <w:r>
              <w:rPr>
                <w:rFonts w:cs="Arial"/>
              </w:rPr>
              <w:t>Postponed</w:t>
            </w:r>
          </w:p>
          <w:p w14:paraId="129A6310" w14:textId="77777777" w:rsidR="00564BCD" w:rsidRDefault="00564BCD" w:rsidP="00F60E51">
            <w:pPr>
              <w:rPr>
                <w:rFonts w:cs="Arial"/>
              </w:rPr>
            </w:pPr>
          </w:p>
          <w:p w14:paraId="47D71CCD" w14:textId="77777777" w:rsidR="00564BCD" w:rsidRDefault="00564BCD" w:rsidP="00F60E51">
            <w:pPr>
              <w:rPr>
                <w:rFonts w:cs="Arial"/>
              </w:rPr>
            </w:pPr>
            <w:r>
              <w:rPr>
                <w:rFonts w:cs="Arial"/>
              </w:rPr>
              <w:t>Extra “e” after “Work Item code:” in coversheet</w:t>
            </w:r>
          </w:p>
          <w:p w14:paraId="2278C2F6" w14:textId="77777777" w:rsidR="00564BCD" w:rsidRDefault="00564BCD" w:rsidP="00F60E51">
            <w:pPr>
              <w:rPr>
                <w:rFonts w:eastAsia="Batang" w:cs="Arial"/>
                <w:lang w:eastAsia="ko-KR"/>
              </w:rPr>
            </w:pPr>
            <w:r>
              <w:rPr>
                <w:rFonts w:cs="Arial"/>
              </w:rPr>
              <w:t>BC analysis missing</w:t>
            </w:r>
            <w:r>
              <w:rPr>
                <w:rFonts w:eastAsia="Batang" w:cs="Arial"/>
                <w:lang w:eastAsia="ko-KR"/>
              </w:rPr>
              <w:t xml:space="preserve"> </w:t>
            </w:r>
          </w:p>
          <w:p w14:paraId="0DDC0CB8" w14:textId="77777777" w:rsidR="00564BCD" w:rsidRPr="00D95972" w:rsidRDefault="00564BCD" w:rsidP="00F60E51">
            <w:pPr>
              <w:rPr>
                <w:rFonts w:eastAsia="Batang" w:cs="Arial"/>
                <w:lang w:eastAsia="ko-KR"/>
              </w:rPr>
            </w:pPr>
            <w:r>
              <w:rPr>
                <w:rFonts w:eastAsia="Batang" w:cs="Arial"/>
                <w:lang w:eastAsia="ko-KR"/>
              </w:rPr>
              <w:t xml:space="preserve">Revision of </w:t>
            </w:r>
            <w:hyperlink r:id="rId183" w:history="1">
              <w:r>
                <w:rPr>
                  <w:rStyle w:val="Hyperlink"/>
                  <w:rFonts w:eastAsia="Batang" w:cs="Arial"/>
                  <w:lang w:eastAsia="ko-KR"/>
                </w:rPr>
                <w:t>C1-235061</w:t>
              </w:r>
            </w:hyperlink>
          </w:p>
        </w:tc>
      </w:tr>
      <w:tr w:rsidR="00564BCD" w:rsidRPr="00D95972" w14:paraId="2C34D502" w14:textId="77777777" w:rsidTr="00F60E51">
        <w:tc>
          <w:tcPr>
            <w:tcW w:w="976" w:type="dxa"/>
            <w:tcBorders>
              <w:top w:val="nil"/>
              <w:left w:val="thinThickThinSmallGap" w:sz="24" w:space="0" w:color="auto"/>
              <w:bottom w:val="nil"/>
            </w:tcBorders>
            <w:shd w:val="clear" w:color="auto" w:fill="auto"/>
          </w:tcPr>
          <w:p w14:paraId="3FA2DFBC" w14:textId="77777777" w:rsidR="00564BCD" w:rsidRPr="00D95972" w:rsidRDefault="00564BCD" w:rsidP="00F60E51">
            <w:pPr>
              <w:rPr>
                <w:rFonts w:cs="Arial"/>
              </w:rPr>
            </w:pPr>
          </w:p>
        </w:tc>
        <w:tc>
          <w:tcPr>
            <w:tcW w:w="1317" w:type="dxa"/>
            <w:gridSpan w:val="2"/>
            <w:tcBorders>
              <w:top w:val="nil"/>
              <w:bottom w:val="nil"/>
            </w:tcBorders>
            <w:shd w:val="clear" w:color="auto" w:fill="auto"/>
          </w:tcPr>
          <w:p w14:paraId="666E06E3" w14:textId="77777777" w:rsidR="00564BCD" w:rsidRPr="00D95972" w:rsidRDefault="00564BCD" w:rsidP="00F60E51">
            <w:pPr>
              <w:rPr>
                <w:rFonts w:eastAsia="Arial Unicode MS" w:cs="Arial"/>
              </w:rPr>
            </w:pPr>
          </w:p>
        </w:tc>
        <w:tc>
          <w:tcPr>
            <w:tcW w:w="1088" w:type="dxa"/>
            <w:tcBorders>
              <w:top w:val="single" w:sz="4" w:space="0" w:color="auto"/>
              <w:bottom w:val="single" w:sz="4" w:space="0" w:color="auto"/>
            </w:tcBorders>
            <w:shd w:val="clear" w:color="auto" w:fill="FFFFFF"/>
          </w:tcPr>
          <w:p w14:paraId="260B1945" w14:textId="77777777" w:rsidR="00564BCD" w:rsidRPr="00D95972" w:rsidRDefault="00770B85" w:rsidP="00F60E51">
            <w:pPr>
              <w:rPr>
                <w:rFonts w:cs="Arial"/>
              </w:rPr>
            </w:pPr>
            <w:hyperlink r:id="rId184" w:history="1">
              <w:r w:rsidR="00564BCD">
                <w:rPr>
                  <w:rStyle w:val="Hyperlink"/>
                  <w:rFonts w:cs="Arial"/>
                </w:rPr>
                <w:t>C1-235068</w:t>
              </w:r>
            </w:hyperlink>
          </w:p>
        </w:tc>
        <w:tc>
          <w:tcPr>
            <w:tcW w:w="4191" w:type="dxa"/>
            <w:gridSpan w:val="3"/>
            <w:tcBorders>
              <w:top w:val="single" w:sz="4" w:space="0" w:color="auto"/>
              <w:bottom w:val="single" w:sz="4" w:space="0" w:color="auto"/>
            </w:tcBorders>
            <w:shd w:val="clear" w:color="auto" w:fill="FFFFFF"/>
          </w:tcPr>
          <w:p w14:paraId="12D527A3" w14:textId="77777777" w:rsidR="00564BCD" w:rsidRPr="00D95972" w:rsidRDefault="00564BCD" w:rsidP="00F60E51">
            <w:pPr>
              <w:rPr>
                <w:rFonts w:cs="Arial"/>
              </w:rPr>
            </w:pPr>
            <w:proofErr w:type="spellStart"/>
            <w:r>
              <w:rPr>
                <w:rFonts w:cs="Arial"/>
              </w:rPr>
              <w:t>MCVideo</w:t>
            </w:r>
            <w:proofErr w:type="spellEnd"/>
            <w:r>
              <w:rPr>
                <w:rFonts w:cs="Arial"/>
              </w:rPr>
              <w:t xml:space="preserve"> Correction to SSRC used in RCTP signalling over </w:t>
            </w:r>
            <w:proofErr w:type="spellStart"/>
            <w:r>
              <w:rPr>
                <w:rFonts w:cs="Arial"/>
              </w:rPr>
              <w:t>eMBMS</w:t>
            </w:r>
            <w:proofErr w:type="spellEnd"/>
            <w:r>
              <w:rPr>
                <w:rFonts w:cs="Arial"/>
              </w:rPr>
              <w:t xml:space="preserve"> subchannel 24.581 Rel16</w:t>
            </w:r>
          </w:p>
        </w:tc>
        <w:tc>
          <w:tcPr>
            <w:tcW w:w="1767" w:type="dxa"/>
            <w:tcBorders>
              <w:top w:val="single" w:sz="4" w:space="0" w:color="auto"/>
              <w:bottom w:val="single" w:sz="4" w:space="0" w:color="auto"/>
            </w:tcBorders>
            <w:shd w:val="clear" w:color="auto" w:fill="FFFFFF"/>
          </w:tcPr>
          <w:p w14:paraId="165E5B34" w14:textId="77777777" w:rsidR="00564BCD" w:rsidRPr="00D95972" w:rsidRDefault="00564BCD" w:rsidP="00F60E51">
            <w:pPr>
              <w:rPr>
                <w:rFonts w:cs="Arial"/>
              </w:rPr>
            </w:pPr>
            <w:r>
              <w:rPr>
                <w:rFonts w:cs="Arial"/>
              </w:rPr>
              <w:t>Airbus</w:t>
            </w:r>
          </w:p>
        </w:tc>
        <w:tc>
          <w:tcPr>
            <w:tcW w:w="801" w:type="dxa"/>
            <w:tcBorders>
              <w:top w:val="single" w:sz="4" w:space="0" w:color="auto"/>
              <w:bottom w:val="single" w:sz="4" w:space="0" w:color="auto"/>
            </w:tcBorders>
            <w:shd w:val="clear" w:color="auto" w:fill="FFFFFF"/>
          </w:tcPr>
          <w:p w14:paraId="3CDD9C34" w14:textId="77777777" w:rsidR="00564BCD" w:rsidRPr="00D95972" w:rsidRDefault="00564BCD" w:rsidP="00F60E51">
            <w:pPr>
              <w:rPr>
                <w:rFonts w:cs="Arial"/>
              </w:rPr>
            </w:pPr>
            <w:r>
              <w:rPr>
                <w:rFonts w:cs="Arial"/>
              </w:rPr>
              <w:t xml:space="preserve">CR 0119 </w:t>
            </w:r>
            <w:r>
              <w:rPr>
                <w:rFonts w:cs="Arial"/>
              </w:rPr>
              <w:lastRenderedPageBreak/>
              <w:t>24.581 Rel-16</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CBE4737" w14:textId="77777777" w:rsidR="00564BCD" w:rsidRDefault="00564BCD" w:rsidP="00F60E51">
            <w:pPr>
              <w:rPr>
                <w:rFonts w:cs="Arial"/>
              </w:rPr>
            </w:pPr>
            <w:r>
              <w:rPr>
                <w:rFonts w:cs="Arial"/>
              </w:rPr>
              <w:lastRenderedPageBreak/>
              <w:t>Postponed</w:t>
            </w:r>
          </w:p>
          <w:p w14:paraId="4ABED808" w14:textId="77777777" w:rsidR="00564BCD" w:rsidRDefault="00564BCD" w:rsidP="00F60E51">
            <w:pPr>
              <w:rPr>
                <w:rFonts w:cs="Arial"/>
              </w:rPr>
            </w:pPr>
          </w:p>
          <w:p w14:paraId="16727696" w14:textId="77777777" w:rsidR="00564BCD" w:rsidRDefault="00564BCD" w:rsidP="00F60E51">
            <w:pPr>
              <w:rPr>
                <w:rFonts w:cs="Arial"/>
              </w:rPr>
            </w:pPr>
            <w:r>
              <w:rPr>
                <w:rFonts w:cs="Arial"/>
              </w:rPr>
              <w:t xml:space="preserve">Extra “e” after “Work Item code:” in coversheet </w:t>
            </w:r>
          </w:p>
          <w:p w14:paraId="403C1D80" w14:textId="77777777" w:rsidR="00564BCD" w:rsidRDefault="00564BCD" w:rsidP="00F60E51">
            <w:pPr>
              <w:rPr>
                <w:rFonts w:eastAsia="Batang" w:cs="Arial"/>
                <w:lang w:eastAsia="ko-KR"/>
              </w:rPr>
            </w:pPr>
            <w:r>
              <w:rPr>
                <w:rFonts w:cs="Arial"/>
              </w:rPr>
              <w:lastRenderedPageBreak/>
              <w:t>BC analysis missing</w:t>
            </w:r>
            <w:r>
              <w:rPr>
                <w:rFonts w:eastAsia="Batang" w:cs="Arial"/>
                <w:lang w:eastAsia="ko-KR"/>
              </w:rPr>
              <w:t xml:space="preserve"> </w:t>
            </w:r>
          </w:p>
          <w:p w14:paraId="5D449C80" w14:textId="77777777" w:rsidR="00564BCD" w:rsidRPr="00D95972" w:rsidRDefault="00564BCD" w:rsidP="00F60E51">
            <w:pPr>
              <w:rPr>
                <w:rFonts w:eastAsia="Batang" w:cs="Arial"/>
                <w:lang w:eastAsia="ko-KR"/>
              </w:rPr>
            </w:pPr>
            <w:r>
              <w:rPr>
                <w:rFonts w:eastAsia="Batang" w:cs="Arial"/>
                <w:lang w:eastAsia="ko-KR"/>
              </w:rPr>
              <w:t xml:space="preserve">Revision of </w:t>
            </w:r>
            <w:hyperlink r:id="rId185" w:history="1">
              <w:r>
                <w:rPr>
                  <w:rStyle w:val="Hyperlink"/>
                  <w:rFonts w:eastAsia="Batang" w:cs="Arial"/>
                  <w:lang w:eastAsia="ko-KR"/>
                </w:rPr>
                <w:t>C1-235062</w:t>
              </w:r>
            </w:hyperlink>
          </w:p>
        </w:tc>
      </w:tr>
      <w:tr w:rsidR="00564BCD" w:rsidRPr="00D95972" w14:paraId="472F18D1" w14:textId="77777777" w:rsidTr="00F60E51">
        <w:tc>
          <w:tcPr>
            <w:tcW w:w="976" w:type="dxa"/>
            <w:tcBorders>
              <w:top w:val="nil"/>
              <w:left w:val="thinThickThinSmallGap" w:sz="24" w:space="0" w:color="auto"/>
              <w:bottom w:val="nil"/>
            </w:tcBorders>
            <w:shd w:val="clear" w:color="auto" w:fill="auto"/>
          </w:tcPr>
          <w:p w14:paraId="01DC86E5" w14:textId="77777777" w:rsidR="00564BCD" w:rsidRPr="00D95972" w:rsidRDefault="00564BCD" w:rsidP="00F60E51">
            <w:pPr>
              <w:rPr>
                <w:rFonts w:cs="Arial"/>
              </w:rPr>
            </w:pPr>
          </w:p>
        </w:tc>
        <w:tc>
          <w:tcPr>
            <w:tcW w:w="1317" w:type="dxa"/>
            <w:gridSpan w:val="2"/>
            <w:tcBorders>
              <w:top w:val="nil"/>
              <w:bottom w:val="nil"/>
            </w:tcBorders>
            <w:shd w:val="clear" w:color="auto" w:fill="auto"/>
          </w:tcPr>
          <w:p w14:paraId="042FB884" w14:textId="77777777" w:rsidR="00564BCD" w:rsidRPr="00D95972" w:rsidRDefault="00564BCD" w:rsidP="00F60E51">
            <w:pPr>
              <w:rPr>
                <w:rFonts w:eastAsia="Arial Unicode MS" w:cs="Arial"/>
              </w:rPr>
            </w:pPr>
          </w:p>
        </w:tc>
        <w:tc>
          <w:tcPr>
            <w:tcW w:w="1088" w:type="dxa"/>
            <w:tcBorders>
              <w:top w:val="single" w:sz="4" w:space="0" w:color="auto"/>
              <w:bottom w:val="single" w:sz="4" w:space="0" w:color="auto"/>
            </w:tcBorders>
            <w:shd w:val="clear" w:color="auto" w:fill="auto"/>
          </w:tcPr>
          <w:p w14:paraId="35C651B5" w14:textId="77777777" w:rsidR="00564BCD" w:rsidRPr="00D95972" w:rsidRDefault="00770B85" w:rsidP="00F60E51">
            <w:pPr>
              <w:rPr>
                <w:rFonts w:cs="Arial"/>
              </w:rPr>
            </w:pPr>
            <w:hyperlink r:id="rId186" w:history="1">
              <w:r w:rsidR="00564BCD">
                <w:rPr>
                  <w:rStyle w:val="Hyperlink"/>
                  <w:rFonts w:cs="Arial"/>
                </w:rPr>
                <w:t>C1-235069</w:t>
              </w:r>
            </w:hyperlink>
          </w:p>
        </w:tc>
        <w:tc>
          <w:tcPr>
            <w:tcW w:w="4191" w:type="dxa"/>
            <w:gridSpan w:val="3"/>
            <w:tcBorders>
              <w:top w:val="single" w:sz="4" w:space="0" w:color="auto"/>
              <w:bottom w:val="single" w:sz="4" w:space="0" w:color="auto"/>
            </w:tcBorders>
            <w:shd w:val="clear" w:color="auto" w:fill="auto"/>
          </w:tcPr>
          <w:p w14:paraId="14396E9B" w14:textId="77777777" w:rsidR="00564BCD" w:rsidRPr="00D95972" w:rsidRDefault="00564BCD" w:rsidP="00F60E51">
            <w:pPr>
              <w:rPr>
                <w:rFonts w:cs="Arial"/>
              </w:rPr>
            </w:pPr>
            <w:proofErr w:type="spellStart"/>
            <w:r>
              <w:rPr>
                <w:rFonts w:cs="Arial"/>
              </w:rPr>
              <w:t>MCVideo</w:t>
            </w:r>
            <w:proofErr w:type="spellEnd"/>
            <w:r>
              <w:rPr>
                <w:rFonts w:cs="Arial"/>
              </w:rPr>
              <w:t xml:space="preserve"> Correction to SSRC used in RCTP signalling over </w:t>
            </w:r>
            <w:proofErr w:type="spellStart"/>
            <w:r>
              <w:rPr>
                <w:rFonts w:cs="Arial"/>
              </w:rPr>
              <w:t>eMBMS</w:t>
            </w:r>
            <w:proofErr w:type="spellEnd"/>
            <w:r>
              <w:rPr>
                <w:rFonts w:cs="Arial"/>
              </w:rPr>
              <w:t xml:space="preserve"> subchannel 24.581 Rel17</w:t>
            </w:r>
          </w:p>
        </w:tc>
        <w:tc>
          <w:tcPr>
            <w:tcW w:w="1767" w:type="dxa"/>
            <w:tcBorders>
              <w:top w:val="single" w:sz="4" w:space="0" w:color="auto"/>
              <w:bottom w:val="single" w:sz="4" w:space="0" w:color="auto"/>
            </w:tcBorders>
            <w:shd w:val="clear" w:color="auto" w:fill="auto"/>
          </w:tcPr>
          <w:p w14:paraId="7A54DD0A" w14:textId="77777777" w:rsidR="00564BCD" w:rsidRPr="00D95972" w:rsidRDefault="00564BCD" w:rsidP="00F60E51">
            <w:pPr>
              <w:rPr>
                <w:rFonts w:cs="Arial"/>
              </w:rPr>
            </w:pPr>
            <w:r>
              <w:rPr>
                <w:rFonts w:cs="Arial"/>
              </w:rPr>
              <w:t>Airbus</w:t>
            </w:r>
          </w:p>
        </w:tc>
        <w:tc>
          <w:tcPr>
            <w:tcW w:w="801" w:type="dxa"/>
            <w:tcBorders>
              <w:top w:val="single" w:sz="4" w:space="0" w:color="auto"/>
              <w:bottom w:val="single" w:sz="4" w:space="0" w:color="auto"/>
            </w:tcBorders>
            <w:shd w:val="clear" w:color="auto" w:fill="auto"/>
          </w:tcPr>
          <w:p w14:paraId="24B0B355" w14:textId="77777777" w:rsidR="00564BCD" w:rsidRPr="00D95972" w:rsidRDefault="00564BCD" w:rsidP="00F60E51">
            <w:pPr>
              <w:rPr>
                <w:rFonts w:cs="Arial"/>
              </w:rPr>
            </w:pPr>
            <w:r>
              <w:rPr>
                <w:rFonts w:cs="Arial"/>
              </w:rPr>
              <w:t>CR 0120 24.581 Rel-17</w:t>
            </w:r>
          </w:p>
        </w:tc>
        <w:tc>
          <w:tcPr>
            <w:tcW w:w="4590" w:type="dxa"/>
            <w:gridSpan w:val="3"/>
            <w:tcBorders>
              <w:top w:val="single" w:sz="4" w:space="0" w:color="auto"/>
              <w:bottom w:val="single" w:sz="4" w:space="0" w:color="auto"/>
              <w:right w:val="thinThickThinSmallGap" w:sz="24" w:space="0" w:color="auto"/>
            </w:tcBorders>
            <w:shd w:val="clear" w:color="auto" w:fill="auto"/>
          </w:tcPr>
          <w:p w14:paraId="29DC9088" w14:textId="77777777" w:rsidR="00564BCD" w:rsidRDefault="00564BCD" w:rsidP="00F60E51">
            <w:pPr>
              <w:rPr>
                <w:rFonts w:cs="Arial"/>
              </w:rPr>
            </w:pPr>
            <w:r>
              <w:rPr>
                <w:rFonts w:cs="Arial"/>
              </w:rPr>
              <w:t>Postponed</w:t>
            </w:r>
          </w:p>
          <w:p w14:paraId="0DA18448" w14:textId="77777777" w:rsidR="00564BCD" w:rsidRDefault="00564BCD" w:rsidP="00F60E51">
            <w:pPr>
              <w:rPr>
                <w:rFonts w:cs="Arial"/>
              </w:rPr>
            </w:pPr>
          </w:p>
          <w:p w14:paraId="085C6D97" w14:textId="77777777" w:rsidR="00564BCD" w:rsidRDefault="00564BCD" w:rsidP="00F60E51">
            <w:pPr>
              <w:rPr>
                <w:rFonts w:cs="Arial"/>
              </w:rPr>
            </w:pPr>
            <w:r>
              <w:rPr>
                <w:rFonts w:cs="Arial"/>
              </w:rPr>
              <w:t xml:space="preserve">Extra “e” after “Work Item code:” in coversheet </w:t>
            </w:r>
          </w:p>
          <w:p w14:paraId="5CE4EC81" w14:textId="77777777" w:rsidR="00564BCD" w:rsidRDefault="00564BCD" w:rsidP="00F60E51">
            <w:pPr>
              <w:rPr>
                <w:rFonts w:eastAsia="Batang" w:cs="Arial"/>
                <w:lang w:eastAsia="ko-KR"/>
              </w:rPr>
            </w:pPr>
            <w:r>
              <w:rPr>
                <w:rFonts w:cs="Arial"/>
              </w:rPr>
              <w:t>BC analysis missing</w:t>
            </w:r>
            <w:r>
              <w:rPr>
                <w:rFonts w:eastAsia="Batang" w:cs="Arial"/>
                <w:lang w:eastAsia="ko-KR"/>
              </w:rPr>
              <w:t xml:space="preserve"> </w:t>
            </w:r>
          </w:p>
          <w:p w14:paraId="555208F9" w14:textId="77777777" w:rsidR="00564BCD" w:rsidRPr="00D95972" w:rsidRDefault="00564BCD" w:rsidP="00F60E51">
            <w:pPr>
              <w:rPr>
                <w:rFonts w:eastAsia="Batang" w:cs="Arial"/>
                <w:lang w:eastAsia="ko-KR"/>
              </w:rPr>
            </w:pPr>
            <w:r>
              <w:rPr>
                <w:rFonts w:eastAsia="Batang" w:cs="Arial"/>
                <w:lang w:eastAsia="ko-KR"/>
              </w:rPr>
              <w:t xml:space="preserve">Revision of </w:t>
            </w:r>
            <w:hyperlink r:id="rId187" w:history="1">
              <w:r>
                <w:rPr>
                  <w:rStyle w:val="Hyperlink"/>
                  <w:rFonts w:eastAsia="Batang" w:cs="Arial"/>
                  <w:lang w:eastAsia="ko-KR"/>
                </w:rPr>
                <w:t>C1-235063</w:t>
              </w:r>
            </w:hyperlink>
          </w:p>
        </w:tc>
      </w:tr>
      <w:tr w:rsidR="00564BCD" w:rsidRPr="00D95972" w14:paraId="2DF59635" w14:textId="77777777" w:rsidTr="00F60E51">
        <w:tc>
          <w:tcPr>
            <w:tcW w:w="976" w:type="dxa"/>
            <w:tcBorders>
              <w:top w:val="nil"/>
              <w:left w:val="thinThickThinSmallGap" w:sz="24" w:space="0" w:color="auto"/>
              <w:bottom w:val="nil"/>
            </w:tcBorders>
            <w:shd w:val="clear" w:color="auto" w:fill="auto"/>
          </w:tcPr>
          <w:p w14:paraId="74D7D407" w14:textId="77777777" w:rsidR="00564BCD" w:rsidRPr="00D95972" w:rsidRDefault="00564BCD" w:rsidP="00F60E51">
            <w:pPr>
              <w:rPr>
                <w:rFonts w:cs="Arial"/>
              </w:rPr>
            </w:pPr>
          </w:p>
        </w:tc>
        <w:tc>
          <w:tcPr>
            <w:tcW w:w="1317" w:type="dxa"/>
            <w:gridSpan w:val="2"/>
            <w:tcBorders>
              <w:top w:val="nil"/>
              <w:bottom w:val="nil"/>
            </w:tcBorders>
            <w:shd w:val="clear" w:color="auto" w:fill="auto"/>
          </w:tcPr>
          <w:p w14:paraId="16EE0309" w14:textId="77777777" w:rsidR="00564BCD" w:rsidRPr="00D95972" w:rsidRDefault="00564BCD" w:rsidP="00F60E51">
            <w:pPr>
              <w:rPr>
                <w:rFonts w:eastAsia="Arial Unicode MS" w:cs="Arial"/>
              </w:rPr>
            </w:pPr>
          </w:p>
        </w:tc>
        <w:tc>
          <w:tcPr>
            <w:tcW w:w="1088" w:type="dxa"/>
            <w:tcBorders>
              <w:top w:val="single" w:sz="4" w:space="0" w:color="auto"/>
              <w:bottom w:val="single" w:sz="4" w:space="0" w:color="auto"/>
            </w:tcBorders>
            <w:shd w:val="clear" w:color="auto" w:fill="auto"/>
          </w:tcPr>
          <w:p w14:paraId="43F738BA" w14:textId="77777777" w:rsidR="00564BCD" w:rsidRPr="00D95972" w:rsidRDefault="00770B85" w:rsidP="00F60E51">
            <w:pPr>
              <w:rPr>
                <w:rFonts w:cs="Arial"/>
              </w:rPr>
            </w:pPr>
            <w:hyperlink r:id="rId188" w:history="1">
              <w:r w:rsidR="00564BCD">
                <w:rPr>
                  <w:rStyle w:val="Hyperlink"/>
                  <w:rFonts w:cs="Arial"/>
                </w:rPr>
                <w:t>C1-235070</w:t>
              </w:r>
            </w:hyperlink>
          </w:p>
        </w:tc>
        <w:tc>
          <w:tcPr>
            <w:tcW w:w="4191" w:type="dxa"/>
            <w:gridSpan w:val="3"/>
            <w:tcBorders>
              <w:top w:val="single" w:sz="4" w:space="0" w:color="auto"/>
              <w:bottom w:val="single" w:sz="4" w:space="0" w:color="auto"/>
            </w:tcBorders>
            <w:shd w:val="clear" w:color="auto" w:fill="auto"/>
          </w:tcPr>
          <w:p w14:paraId="7E4803D8" w14:textId="77777777" w:rsidR="00564BCD" w:rsidRPr="00D95972" w:rsidRDefault="00564BCD" w:rsidP="00F60E51">
            <w:pPr>
              <w:rPr>
                <w:rFonts w:cs="Arial"/>
              </w:rPr>
            </w:pPr>
            <w:proofErr w:type="spellStart"/>
            <w:r>
              <w:rPr>
                <w:rFonts w:cs="Arial"/>
              </w:rPr>
              <w:t>MCVideo</w:t>
            </w:r>
            <w:proofErr w:type="spellEnd"/>
            <w:r>
              <w:rPr>
                <w:rFonts w:cs="Arial"/>
              </w:rPr>
              <w:t xml:space="preserve"> Correction to SSRC used in RCTP signalling over </w:t>
            </w:r>
            <w:proofErr w:type="spellStart"/>
            <w:r>
              <w:rPr>
                <w:rFonts w:cs="Arial"/>
              </w:rPr>
              <w:t>eMBMS</w:t>
            </w:r>
            <w:proofErr w:type="spellEnd"/>
            <w:r>
              <w:rPr>
                <w:rFonts w:cs="Arial"/>
              </w:rPr>
              <w:t xml:space="preserve"> subchannel 24.581 Rel18</w:t>
            </w:r>
          </w:p>
        </w:tc>
        <w:tc>
          <w:tcPr>
            <w:tcW w:w="1767" w:type="dxa"/>
            <w:tcBorders>
              <w:top w:val="single" w:sz="4" w:space="0" w:color="auto"/>
              <w:bottom w:val="single" w:sz="4" w:space="0" w:color="auto"/>
            </w:tcBorders>
            <w:shd w:val="clear" w:color="auto" w:fill="auto"/>
          </w:tcPr>
          <w:p w14:paraId="2BC8723A" w14:textId="77777777" w:rsidR="00564BCD" w:rsidRPr="00D95972" w:rsidRDefault="00564BCD" w:rsidP="00F60E51">
            <w:pPr>
              <w:rPr>
                <w:rFonts w:cs="Arial"/>
              </w:rPr>
            </w:pPr>
            <w:r>
              <w:rPr>
                <w:rFonts w:cs="Arial"/>
              </w:rPr>
              <w:t>Airbus</w:t>
            </w:r>
          </w:p>
        </w:tc>
        <w:tc>
          <w:tcPr>
            <w:tcW w:w="801" w:type="dxa"/>
            <w:tcBorders>
              <w:top w:val="single" w:sz="4" w:space="0" w:color="auto"/>
              <w:bottom w:val="single" w:sz="4" w:space="0" w:color="auto"/>
            </w:tcBorders>
            <w:shd w:val="clear" w:color="auto" w:fill="auto"/>
          </w:tcPr>
          <w:p w14:paraId="43D2DF2E" w14:textId="77777777" w:rsidR="00564BCD" w:rsidRPr="00D95972" w:rsidRDefault="00564BCD" w:rsidP="00F60E51">
            <w:pPr>
              <w:rPr>
                <w:rFonts w:cs="Arial"/>
              </w:rPr>
            </w:pPr>
            <w:r>
              <w:rPr>
                <w:rFonts w:cs="Arial"/>
              </w:rPr>
              <w:t>CR 0121 24.581 Rel-18</w:t>
            </w:r>
          </w:p>
        </w:tc>
        <w:tc>
          <w:tcPr>
            <w:tcW w:w="4590" w:type="dxa"/>
            <w:gridSpan w:val="3"/>
            <w:tcBorders>
              <w:top w:val="single" w:sz="4" w:space="0" w:color="auto"/>
              <w:bottom w:val="single" w:sz="4" w:space="0" w:color="auto"/>
              <w:right w:val="thinThickThinSmallGap" w:sz="24" w:space="0" w:color="auto"/>
            </w:tcBorders>
            <w:shd w:val="clear" w:color="auto" w:fill="auto"/>
          </w:tcPr>
          <w:p w14:paraId="0BC8C5D3" w14:textId="77777777" w:rsidR="00564BCD" w:rsidRDefault="00564BCD" w:rsidP="00F60E51">
            <w:pPr>
              <w:rPr>
                <w:rFonts w:cs="Arial"/>
              </w:rPr>
            </w:pPr>
            <w:r>
              <w:rPr>
                <w:rFonts w:cs="Arial"/>
              </w:rPr>
              <w:t>Postponed</w:t>
            </w:r>
          </w:p>
          <w:p w14:paraId="3059E886" w14:textId="77777777" w:rsidR="00564BCD" w:rsidRDefault="00564BCD" w:rsidP="00F60E51">
            <w:pPr>
              <w:rPr>
                <w:rFonts w:cs="Arial"/>
              </w:rPr>
            </w:pPr>
          </w:p>
          <w:p w14:paraId="043A315A" w14:textId="77777777" w:rsidR="00564BCD" w:rsidRDefault="00564BCD" w:rsidP="00F60E51">
            <w:pPr>
              <w:rPr>
                <w:rFonts w:cs="Arial"/>
              </w:rPr>
            </w:pPr>
            <w:r>
              <w:rPr>
                <w:rFonts w:cs="Arial"/>
              </w:rPr>
              <w:t xml:space="preserve">Extra “e” after “Work Item code:” in coversheet </w:t>
            </w:r>
          </w:p>
          <w:p w14:paraId="478406E9" w14:textId="77777777" w:rsidR="00564BCD" w:rsidRDefault="00564BCD" w:rsidP="00F60E51">
            <w:pPr>
              <w:rPr>
                <w:rFonts w:eastAsia="Batang" w:cs="Arial"/>
                <w:lang w:eastAsia="ko-KR"/>
              </w:rPr>
            </w:pPr>
            <w:r>
              <w:rPr>
                <w:rFonts w:cs="Arial"/>
              </w:rPr>
              <w:t>BC analysis missing</w:t>
            </w:r>
            <w:r>
              <w:rPr>
                <w:rFonts w:eastAsia="Batang" w:cs="Arial"/>
                <w:lang w:eastAsia="ko-KR"/>
              </w:rPr>
              <w:t xml:space="preserve"> </w:t>
            </w:r>
          </w:p>
          <w:p w14:paraId="2F0A01D8" w14:textId="77777777" w:rsidR="00564BCD" w:rsidRPr="00D95972" w:rsidRDefault="00564BCD" w:rsidP="00F60E51">
            <w:pPr>
              <w:rPr>
                <w:rFonts w:eastAsia="Batang" w:cs="Arial"/>
                <w:lang w:eastAsia="ko-KR"/>
              </w:rPr>
            </w:pPr>
            <w:r>
              <w:rPr>
                <w:rFonts w:eastAsia="Batang" w:cs="Arial"/>
                <w:lang w:eastAsia="ko-KR"/>
              </w:rPr>
              <w:t xml:space="preserve">Revision of </w:t>
            </w:r>
            <w:hyperlink r:id="rId189" w:history="1">
              <w:r>
                <w:rPr>
                  <w:rStyle w:val="Hyperlink"/>
                  <w:rFonts w:eastAsia="Batang" w:cs="Arial"/>
                  <w:lang w:eastAsia="ko-KR"/>
                </w:rPr>
                <w:t>C1-235064</w:t>
              </w:r>
            </w:hyperlink>
          </w:p>
        </w:tc>
      </w:tr>
      <w:tr w:rsidR="00671FA7" w:rsidRPr="00D95972" w14:paraId="71B2862E" w14:textId="77777777" w:rsidTr="00A40AC7">
        <w:tc>
          <w:tcPr>
            <w:tcW w:w="976" w:type="dxa"/>
            <w:tcBorders>
              <w:top w:val="nil"/>
              <w:left w:val="thinThickThinSmallGap" w:sz="24" w:space="0" w:color="auto"/>
              <w:bottom w:val="nil"/>
            </w:tcBorders>
            <w:shd w:val="clear" w:color="auto" w:fill="auto"/>
          </w:tcPr>
          <w:p w14:paraId="64801B98"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21AF7CA6"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4897C5F5" w14:textId="18136CE3"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019229F0" w14:textId="75DF7188"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26A43A8" w14:textId="77777777" w:rsidR="00671FA7" w:rsidRPr="00D95972" w:rsidRDefault="00671FA7" w:rsidP="00671FA7">
            <w:pPr>
              <w:rPr>
                <w:rFonts w:eastAsia="Batang" w:cs="Arial"/>
                <w:lang w:eastAsia="ko-KR"/>
              </w:rPr>
            </w:pPr>
          </w:p>
        </w:tc>
      </w:tr>
      <w:tr w:rsidR="00671FA7" w:rsidRPr="00D95972" w14:paraId="701FDD0D" w14:textId="77777777" w:rsidTr="00A40AC7">
        <w:tc>
          <w:tcPr>
            <w:tcW w:w="976" w:type="dxa"/>
            <w:tcBorders>
              <w:top w:val="nil"/>
              <w:left w:val="thinThickThinSmallGap" w:sz="24" w:space="0" w:color="auto"/>
              <w:bottom w:val="nil"/>
            </w:tcBorders>
            <w:shd w:val="clear" w:color="auto" w:fill="auto"/>
          </w:tcPr>
          <w:p w14:paraId="68D2802E"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6E8C4D15"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39D463B1" w14:textId="42BF0692"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24015066" w14:textId="2BB10FFC"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B5251FC" w14:textId="77777777" w:rsidR="00671FA7" w:rsidRPr="00D95972" w:rsidRDefault="00671FA7" w:rsidP="00671FA7">
            <w:pPr>
              <w:rPr>
                <w:rFonts w:eastAsia="Batang" w:cs="Arial"/>
                <w:lang w:eastAsia="ko-KR"/>
              </w:rPr>
            </w:pPr>
          </w:p>
        </w:tc>
      </w:tr>
      <w:tr w:rsidR="00671FA7" w:rsidRPr="00335A6D" w14:paraId="37FE0C71" w14:textId="77777777" w:rsidTr="00A40AC7">
        <w:tc>
          <w:tcPr>
            <w:tcW w:w="976" w:type="dxa"/>
            <w:tcBorders>
              <w:top w:val="nil"/>
              <w:left w:val="thinThickThinSmallGap" w:sz="24" w:space="0" w:color="auto"/>
              <w:bottom w:val="nil"/>
            </w:tcBorders>
            <w:shd w:val="clear" w:color="auto" w:fill="auto"/>
          </w:tcPr>
          <w:p w14:paraId="117037E2"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191C8BD5"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671FA7" w:rsidRPr="00026635" w:rsidRDefault="00671FA7" w:rsidP="00671FA7">
            <w:pPr>
              <w:rPr>
                <w:rFonts w:cs="Arial"/>
              </w:rPr>
            </w:pPr>
          </w:p>
        </w:tc>
        <w:tc>
          <w:tcPr>
            <w:tcW w:w="1767" w:type="dxa"/>
            <w:tcBorders>
              <w:top w:val="single" w:sz="4" w:space="0" w:color="auto"/>
              <w:bottom w:val="single" w:sz="4" w:space="0" w:color="auto"/>
            </w:tcBorders>
            <w:shd w:val="clear" w:color="auto" w:fill="FFFFFF"/>
          </w:tcPr>
          <w:p w14:paraId="4E90788A" w14:textId="323C97EA" w:rsidR="00671FA7" w:rsidRPr="00B50BA2" w:rsidRDefault="00671FA7" w:rsidP="00671FA7">
            <w:pPr>
              <w:rPr>
                <w:rFonts w:cs="Arial"/>
              </w:rPr>
            </w:pPr>
          </w:p>
        </w:tc>
        <w:tc>
          <w:tcPr>
            <w:tcW w:w="801" w:type="dxa"/>
            <w:tcBorders>
              <w:top w:val="single" w:sz="4" w:space="0" w:color="auto"/>
              <w:bottom w:val="single" w:sz="4" w:space="0" w:color="auto"/>
            </w:tcBorders>
            <w:shd w:val="clear" w:color="auto" w:fill="FFFFFF"/>
          </w:tcPr>
          <w:p w14:paraId="176D15B6" w14:textId="1F7A4F30"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6647C36" w14:textId="5E41DAF8" w:rsidR="00671FA7" w:rsidRPr="00335A6D" w:rsidRDefault="00671FA7" w:rsidP="00671FA7">
            <w:pPr>
              <w:rPr>
                <w:rFonts w:eastAsia="Batang" w:cs="Arial"/>
                <w:lang w:eastAsia="ko-KR"/>
              </w:rPr>
            </w:pPr>
          </w:p>
        </w:tc>
      </w:tr>
      <w:tr w:rsidR="00671FA7" w:rsidRPr="00D95972" w14:paraId="15CA916D" w14:textId="77777777" w:rsidTr="00A40AC7">
        <w:tc>
          <w:tcPr>
            <w:tcW w:w="976" w:type="dxa"/>
            <w:tcBorders>
              <w:top w:val="nil"/>
              <w:left w:val="thinThickThinSmallGap" w:sz="24" w:space="0" w:color="auto"/>
              <w:bottom w:val="nil"/>
            </w:tcBorders>
            <w:shd w:val="clear" w:color="auto" w:fill="auto"/>
          </w:tcPr>
          <w:p w14:paraId="18992BEA"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47366C2D"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05BE648C"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742401BC"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24636FF3" w14:textId="77777777" w:rsidR="00671FA7" w:rsidRPr="00D95972" w:rsidRDefault="00671FA7" w:rsidP="00671FA7">
            <w:pPr>
              <w:rPr>
                <w:rFonts w:eastAsia="Batang" w:cs="Arial"/>
                <w:lang w:eastAsia="ko-KR"/>
              </w:rPr>
            </w:pPr>
          </w:p>
        </w:tc>
      </w:tr>
      <w:tr w:rsidR="00671FA7" w:rsidRPr="00D95972" w14:paraId="574627AE" w14:textId="77777777" w:rsidTr="00A40AC7">
        <w:tc>
          <w:tcPr>
            <w:tcW w:w="976" w:type="dxa"/>
            <w:tcBorders>
              <w:top w:val="nil"/>
              <w:left w:val="thinThickThinSmallGap" w:sz="24" w:space="0" w:color="auto"/>
              <w:bottom w:val="nil"/>
            </w:tcBorders>
            <w:shd w:val="clear" w:color="auto" w:fill="auto"/>
          </w:tcPr>
          <w:p w14:paraId="6020558F"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537F2A96"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352C5C6A"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01E21279"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58EB55C4" w14:textId="77777777" w:rsidR="00671FA7" w:rsidRPr="00D95972" w:rsidRDefault="00671FA7" w:rsidP="00671FA7">
            <w:pPr>
              <w:rPr>
                <w:rFonts w:eastAsia="Batang" w:cs="Arial"/>
                <w:lang w:eastAsia="ko-KR"/>
              </w:rPr>
            </w:pPr>
          </w:p>
        </w:tc>
      </w:tr>
      <w:tr w:rsidR="00671FA7" w:rsidRPr="00D95972" w14:paraId="2399D6C9"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671FA7" w:rsidRPr="00D95972" w:rsidRDefault="00671FA7" w:rsidP="00671FA7">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671FA7" w:rsidRDefault="00671FA7" w:rsidP="00671FA7">
            <w:pPr>
              <w:rPr>
                <w:rFonts w:cs="Arial"/>
              </w:rPr>
            </w:pPr>
            <w:r>
              <w:rPr>
                <w:rFonts w:cs="Arial"/>
              </w:rPr>
              <w:t>Rel-15 IMS work items and issues</w:t>
            </w:r>
          </w:p>
          <w:p w14:paraId="5B639B60" w14:textId="77777777" w:rsidR="00671FA7" w:rsidRDefault="00671FA7" w:rsidP="00671FA7">
            <w:pPr>
              <w:rPr>
                <w:rFonts w:cs="Arial"/>
              </w:rPr>
            </w:pPr>
          </w:p>
          <w:p w14:paraId="174C9695" w14:textId="77777777" w:rsidR="00671FA7" w:rsidRDefault="00671FA7" w:rsidP="00671FA7">
            <w:pPr>
              <w:rPr>
                <w:rFonts w:cs="Arial"/>
              </w:rPr>
            </w:pPr>
            <w:r w:rsidRPr="00D95972">
              <w:rPr>
                <w:rFonts w:cs="Arial"/>
              </w:rPr>
              <w:t>5GS_Ph1-IMSo5G</w:t>
            </w:r>
          </w:p>
          <w:p w14:paraId="70398A66" w14:textId="77777777" w:rsidR="00671FA7" w:rsidRDefault="00671FA7" w:rsidP="00671FA7">
            <w:pPr>
              <w:rPr>
                <w:rFonts w:cs="Arial"/>
              </w:rPr>
            </w:pPr>
            <w:proofErr w:type="spellStart"/>
            <w:r w:rsidRPr="00D95972">
              <w:rPr>
                <w:rFonts w:cs="Arial"/>
              </w:rPr>
              <w:t>eCNAM</w:t>
            </w:r>
            <w:proofErr w:type="spellEnd"/>
            <w:r w:rsidRPr="00D95972">
              <w:rPr>
                <w:rFonts w:cs="Arial"/>
              </w:rPr>
              <w:t>-CT</w:t>
            </w:r>
          </w:p>
          <w:p w14:paraId="6A7F54B4" w14:textId="77777777" w:rsidR="00671FA7" w:rsidRDefault="00671FA7" w:rsidP="00671FA7">
            <w:pPr>
              <w:rPr>
                <w:rFonts w:cs="Arial"/>
                <w:color w:val="000000"/>
              </w:rPr>
            </w:pPr>
            <w:r w:rsidRPr="00D95972">
              <w:rPr>
                <w:rFonts w:cs="Arial"/>
                <w:color w:val="000000"/>
              </w:rPr>
              <w:t>FS_PC_VBC (CT3)</w:t>
            </w:r>
          </w:p>
          <w:p w14:paraId="31E15BBA" w14:textId="77777777" w:rsidR="00671FA7" w:rsidRDefault="00671FA7" w:rsidP="00671FA7">
            <w:pPr>
              <w:rPr>
                <w:rFonts w:cs="Arial"/>
                <w:color w:val="000000"/>
              </w:rPr>
            </w:pPr>
            <w:r w:rsidRPr="00D95972">
              <w:rPr>
                <w:rFonts w:cs="Arial"/>
                <w:color w:val="000000"/>
              </w:rPr>
              <w:t>IMSProtoc9</w:t>
            </w:r>
          </w:p>
          <w:p w14:paraId="2D88BC59" w14:textId="77777777" w:rsidR="00671FA7" w:rsidRDefault="00671FA7" w:rsidP="00671FA7">
            <w:pPr>
              <w:rPr>
                <w:rFonts w:cs="Arial"/>
              </w:rPr>
            </w:pPr>
            <w:proofErr w:type="spellStart"/>
            <w:r w:rsidRPr="00D95972">
              <w:rPr>
                <w:rFonts w:cs="Arial"/>
              </w:rPr>
              <w:t>bSRVCC_MT</w:t>
            </w:r>
            <w:proofErr w:type="spellEnd"/>
          </w:p>
          <w:p w14:paraId="71AE6AA3" w14:textId="77777777" w:rsidR="00671FA7" w:rsidRDefault="00671FA7" w:rsidP="00671FA7">
            <w:pPr>
              <w:rPr>
                <w:rFonts w:cs="Arial"/>
              </w:rPr>
            </w:pPr>
            <w:proofErr w:type="spellStart"/>
            <w:r w:rsidRPr="00D95972">
              <w:rPr>
                <w:rFonts w:cs="Arial"/>
              </w:rPr>
              <w:t>eSPECTRE</w:t>
            </w:r>
            <w:proofErr w:type="spellEnd"/>
          </w:p>
          <w:p w14:paraId="4B3DD3EB" w14:textId="77777777" w:rsidR="00671FA7" w:rsidRDefault="00671FA7" w:rsidP="00671FA7">
            <w:pPr>
              <w:rPr>
                <w:rFonts w:cs="Arial"/>
                <w:lang w:eastAsia="zh-CN"/>
              </w:rPr>
            </w:pPr>
            <w:r w:rsidRPr="00D95972">
              <w:rPr>
                <w:rFonts w:cs="Arial"/>
                <w:lang w:eastAsia="zh-CN"/>
              </w:rPr>
              <w:t>PC_VBC (CT3)</w:t>
            </w:r>
          </w:p>
          <w:p w14:paraId="1DF7BD02" w14:textId="77777777" w:rsidR="00671FA7" w:rsidRDefault="00671FA7" w:rsidP="00671FA7">
            <w:pPr>
              <w:rPr>
                <w:rFonts w:cs="Arial"/>
                <w:color w:val="000000"/>
              </w:rPr>
            </w:pPr>
            <w:r>
              <w:rPr>
                <w:rFonts w:cs="Arial"/>
                <w:lang w:eastAsia="zh-CN"/>
              </w:rPr>
              <w:t>TEI15 (IMS)</w:t>
            </w:r>
          </w:p>
          <w:p w14:paraId="7ED9AB6F"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auto"/>
          </w:tcPr>
          <w:p w14:paraId="7F92AD4B" w14:textId="77777777" w:rsidR="00671FA7" w:rsidRPr="00D95972" w:rsidRDefault="00671FA7" w:rsidP="00671FA7">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9DA191F" w:rsidR="00671FA7" w:rsidRPr="00D95972" w:rsidRDefault="00671FA7" w:rsidP="00671FA7">
            <w:pPr>
              <w:rPr>
                <w:rFonts w:cs="Arial"/>
                <w:color w:val="00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1675C57" w14:textId="77777777" w:rsidR="00671FA7" w:rsidRPr="00D95972" w:rsidRDefault="00671FA7" w:rsidP="00671FA7">
            <w:pPr>
              <w:rPr>
                <w:rFonts w:cs="Arial"/>
                <w:color w:val="000000"/>
              </w:rPr>
            </w:pPr>
          </w:p>
        </w:tc>
        <w:tc>
          <w:tcPr>
            <w:tcW w:w="801" w:type="dxa"/>
            <w:tcBorders>
              <w:top w:val="single" w:sz="4" w:space="0" w:color="auto"/>
              <w:bottom w:val="single" w:sz="4" w:space="0" w:color="auto"/>
            </w:tcBorders>
            <w:shd w:val="clear" w:color="auto" w:fill="auto"/>
          </w:tcPr>
          <w:p w14:paraId="454E2E40"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50388646" w14:textId="77777777" w:rsidR="00671FA7" w:rsidRPr="00AB3B68" w:rsidRDefault="00671FA7" w:rsidP="00671FA7">
            <w:pPr>
              <w:rPr>
                <w:rFonts w:eastAsia="Batang" w:cs="Arial"/>
                <w:color w:val="FF0000"/>
                <w:lang w:eastAsia="ko-KR"/>
              </w:rPr>
            </w:pPr>
            <w:r w:rsidRPr="00AB3B68">
              <w:rPr>
                <w:rFonts w:eastAsia="Batang" w:cs="Arial"/>
                <w:color w:val="FF0000"/>
                <w:lang w:eastAsia="ko-KR"/>
              </w:rPr>
              <w:t>All work items complete</w:t>
            </w:r>
          </w:p>
          <w:p w14:paraId="238411A2" w14:textId="77777777" w:rsidR="00671FA7" w:rsidRDefault="00671FA7" w:rsidP="00671FA7">
            <w:pPr>
              <w:rPr>
                <w:rFonts w:cs="Arial"/>
              </w:rPr>
            </w:pPr>
          </w:p>
          <w:p w14:paraId="1CA54467" w14:textId="77777777" w:rsidR="00671FA7" w:rsidRDefault="00671FA7" w:rsidP="00671FA7">
            <w:pPr>
              <w:rPr>
                <w:rFonts w:cs="Arial"/>
              </w:rPr>
            </w:pPr>
          </w:p>
          <w:p w14:paraId="0B3DE103" w14:textId="77777777" w:rsidR="00671FA7" w:rsidRDefault="00671FA7" w:rsidP="00671FA7">
            <w:pPr>
              <w:rPr>
                <w:rFonts w:cs="Arial"/>
              </w:rPr>
            </w:pPr>
          </w:p>
          <w:p w14:paraId="5FEDEF67" w14:textId="77777777" w:rsidR="00671FA7" w:rsidRDefault="00671FA7" w:rsidP="00671FA7">
            <w:pPr>
              <w:rPr>
                <w:rFonts w:cs="Arial"/>
              </w:rPr>
            </w:pPr>
            <w:r w:rsidRPr="00D95972">
              <w:rPr>
                <w:rFonts w:cs="Arial"/>
              </w:rPr>
              <w:t>IMS impact due to 5GS IP-CAN</w:t>
            </w:r>
          </w:p>
          <w:p w14:paraId="46062EEA" w14:textId="77777777" w:rsidR="00671FA7" w:rsidRDefault="00671FA7" w:rsidP="00671FA7">
            <w:pPr>
              <w:rPr>
                <w:rFonts w:cs="Arial"/>
              </w:rPr>
            </w:pPr>
            <w:r>
              <w:rPr>
                <w:rFonts w:cs="Arial"/>
              </w:rPr>
              <w:t>C</w:t>
            </w:r>
            <w:r w:rsidRPr="00D95972">
              <w:rPr>
                <w:rFonts w:cs="Arial"/>
              </w:rPr>
              <w:t>T aspects of Enhanced Calling Name Service</w:t>
            </w:r>
          </w:p>
          <w:p w14:paraId="7642A171" w14:textId="77777777" w:rsidR="00671FA7" w:rsidRDefault="00671FA7" w:rsidP="00671FA7">
            <w:pPr>
              <w:rPr>
                <w:rFonts w:cs="Arial"/>
              </w:rPr>
            </w:pPr>
            <w:r w:rsidRPr="00D95972">
              <w:rPr>
                <w:rFonts w:cs="Arial"/>
              </w:rPr>
              <w:t>Study on Policy and Charging for Volume Based Charging</w:t>
            </w:r>
          </w:p>
          <w:p w14:paraId="75387577" w14:textId="77777777" w:rsidR="00671FA7" w:rsidRDefault="00671FA7" w:rsidP="00671FA7">
            <w:pPr>
              <w:rPr>
                <w:rFonts w:cs="Arial"/>
                <w:color w:val="000000"/>
              </w:rPr>
            </w:pPr>
            <w:r w:rsidRPr="00D95972">
              <w:rPr>
                <w:rFonts w:cs="Arial"/>
                <w:color w:val="000000"/>
              </w:rPr>
              <w:t>IMS Stage-3 IETF Protocol Alignment for Rel-15</w:t>
            </w:r>
          </w:p>
          <w:p w14:paraId="11FF5B88" w14:textId="77777777" w:rsidR="00671FA7" w:rsidRDefault="00671FA7" w:rsidP="00671FA7">
            <w:pPr>
              <w:rPr>
                <w:rFonts w:cs="Arial"/>
              </w:rPr>
            </w:pPr>
            <w:r w:rsidRPr="00D95972">
              <w:rPr>
                <w:rFonts w:cs="Arial"/>
              </w:rPr>
              <w:t xml:space="preserve">SRVCC for terminating </w:t>
            </w:r>
            <w:proofErr w:type="gramStart"/>
            <w:r w:rsidRPr="00D95972">
              <w:rPr>
                <w:rFonts w:cs="Arial"/>
              </w:rPr>
              <w:t>call in</w:t>
            </w:r>
            <w:proofErr w:type="gramEnd"/>
            <w:r w:rsidRPr="00D95972">
              <w:rPr>
                <w:rFonts w:cs="Arial"/>
              </w:rPr>
              <w:t xml:space="preserve"> pre-alerting phase</w:t>
            </w:r>
          </w:p>
          <w:p w14:paraId="0C672948" w14:textId="77777777" w:rsidR="00671FA7" w:rsidRPr="00D95972" w:rsidRDefault="00671FA7" w:rsidP="00671FA7">
            <w:pPr>
              <w:rPr>
                <w:rFonts w:cs="Arial"/>
              </w:rPr>
            </w:pPr>
            <w:r w:rsidRPr="00D95972">
              <w:rPr>
                <w:rFonts w:cs="Arial"/>
              </w:rPr>
              <w:t>Enhancements to Call spoofing functionality Policy and Charging for Volume Based Charging</w:t>
            </w:r>
          </w:p>
          <w:p w14:paraId="64942D47" w14:textId="77777777" w:rsidR="00671FA7" w:rsidRPr="00D95972" w:rsidRDefault="00671FA7" w:rsidP="00671FA7">
            <w:pPr>
              <w:rPr>
                <w:rFonts w:eastAsia="Batang" w:cs="Arial"/>
                <w:lang w:eastAsia="ko-KR"/>
              </w:rPr>
            </w:pPr>
          </w:p>
        </w:tc>
      </w:tr>
      <w:tr w:rsidR="00671FA7" w:rsidRPr="00D95972" w14:paraId="0BEF3BE8" w14:textId="77777777" w:rsidTr="00A40AC7">
        <w:tc>
          <w:tcPr>
            <w:tcW w:w="976" w:type="dxa"/>
            <w:tcBorders>
              <w:top w:val="nil"/>
              <w:left w:val="thinThickThinSmallGap" w:sz="24" w:space="0" w:color="auto"/>
              <w:bottom w:val="nil"/>
            </w:tcBorders>
            <w:shd w:val="clear" w:color="auto" w:fill="auto"/>
          </w:tcPr>
          <w:p w14:paraId="5FD19643"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067E7FDB"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671FA7" w:rsidRDefault="00671FA7" w:rsidP="00671FA7"/>
        </w:tc>
        <w:tc>
          <w:tcPr>
            <w:tcW w:w="4191" w:type="dxa"/>
            <w:gridSpan w:val="3"/>
            <w:tcBorders>
              <w:top w:val="single" w:sz="4" w:space="0" w:color="auto"/>
              <w:bottom w:val="single" w:sz="4" w:space="0" w:color="auto"/>
            </w:tcBorders>
            <w:shd w:val="clear" w:color="auto" w:fill="auto"/>
          </w:tcPr>
          <w:p w14:paraId="78C965B1"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auto"/>
          </w:tcPr>
          <w:p w14:paraId="614F26CB"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auto"/>
          </w:tcPr>
          <w:p w14:paraId="34901E60"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17EA208B" w14:textId="77777777" w:rsidR="00671FA7" w:rsidRDefault="00671FA7" w:rsidP="00671FA7">
            <w:pPr>
              <w:rPr>
                <w:rFonts w:cs="Arial"/>
              </w:rPr>
            </w:pPr>
          </w:p>
        </w:tc>
      </w:tr>
      <w:tr w:rsidR="00671FA7" w:rsidRPr="00D95972" w14:paraId="02542B64" w14:textId="77777777" w:rsidTr="00A40AC7">
        <w:tc>
          <w:tcPr>
            <w:tcW w:w="976" w:type="dxa"/>
            <w:tcBorders>
              <w:top w:val="nil"/>
              <w:left w:val="thinThickThinSmallGap" w:sz="24" w:space="0" w:color="auto"/>
              <w:bottom w:val="nil"/>
            </w:tcBorders>
            <w:shd w:val="clear" w:color="auto" w:fill="auto"/>
          </w:tcPr>
          <w:p w14:paraId="735BD6CA"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254C0696"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671FA7" w:rsidRDefault="00671FA7" w:rsidP="00671FA7"/>
        </w:tc>
        <w:tc>
          <w:tcPr>
            <w:tcW w:w="4191" w:type="dxa"/>
            <w:gridSpan w:val="3"/>
            <w:tcBorders>
              <w:top w:val="single" w:sz="4" w:space="0" w:color="auto"/>
              <w:bottom w:val="single" w:sz="4" w:space="0" w:color="auto"/>
            </w:tcBorders>
            <w:shd w:val="clear" w:color="auto" w:fill="auto"/>
          </w:tcPr>
          <w:p w14:paraId="13168726"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auto"/>
          </w:tcPr>
          <w:p w14:paraId="624B6FAE"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auto"/>
          </w:tcPr>
          <w:p w14:paraId="03084CDE"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70798E47" w14:textId="77777777" w:rsidR="00671FA7" w:rsidRDefault="00671FA7" w:rsidP="00671FA7">
            <w:pPr>
              <w:rPr>
                <w:rFonts w:cs="Arial"/>
              </w:rPr>
            </w:pPr>
          </w:p>
        </w:tc>
      </w:tr>
      <w:tr w:rsidR="00671FA7" w:rsidRPr="00D95972" w14:paraId="1BFA9910" w14:textId="77777777" w:rsidTr="00A40AC7">
        <w:tc>
          <w:tcPr>
            <w:tcW w:w="976" w:type="dxa"/>
            <w:tcBorders>
              <w:top w:val="nil"/>
              <w:left w:val="thinThickThinSmallGap" w:sz="24" w:space="0" w:color="auto"/>
              <w:bottom w:val="nil"/>
            </w:tcBorders>
            <w:shd w:val="clear" w:color="auto" w:fill="auto"/>
          </w:tcPr>
          <w:p w14:paraId="5D7422FA"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4B6EC4CF"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671FA7" w:rsidRDefault="00671FA7" w:rsidP="00671FA7"/>
        </w:tc>
        <w:tc>
          <w:tcPr>
            <w:tcW w:w="4191" w:type="dxa"/>
            <w:gridSpan w:val="3"/>
            <w:tcBorders>
              <w:top w:val="single" w:sz="4" w:space="0" w:color="auto"/>
              <w:bottom w:val="single" w:sz="4" w:space="0" w:color="auto"/>
            </w:tcBorders>
            <w:shd w:val="clear" w:color="auto" w:fill="auto"/>
          </w:tcPr>
          <w:p w14:paraId="3ACCAC68"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auto"/>
          </w:tcPr>
          <w:p w14:paraId="58FEEFD1"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auto"/>
          </w:tcPr>
          <w:p w14:paraId="4742FD31"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6FF81997" w14:textId="77777777" w:rsidR="00671FA7" w:rsidRDefault="00671FA7" w:rsidP="00671FA7">
            <w:pPr>
              <w:rPr>
                <w:rFonts w:cs="Arial"/>
              </w:rPr>
            </w:pPr>
          </w:p>
        </w:tc>
      </w:tr>
      <w:tr w:rsidR="00671FA7" w:rsidRPr="00D95972" w14:paraId="22FFAE71" w14:textId="77777777" w:rsidTr="00A40AC7">
        <w:tc>
          <w:tcPr>
            <w:tcW w:w="976" w:type="dxa"/>
            <w:tcBorders>
              <w:top w:val="nil"/>
              <w:left w:val="thinThickThinSmallGap" w:sz="24" w:space="0" w:color="auto"/>
              <w:bottom w:val="nil"/>
            </w:tcBorders>
            <w:shd w:val="clear" w:color="auto" w:fill="auto"/>
          </w:tcPr>
          <w:p w14:paraId="6FCC969B"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16BAB957"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60C6742B"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38638830"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5D6C68DC" w14:textId="77777777" w:rsidR="00671FA7" w:rsidRPr="00D95972" w:rsidRDefault="00671FA7" w:rsidP="00671FA7">
            <w:pPr>
              <w:rPr>
                <w:rFonts w:eastAsia="Batang" w:cs="Arial"/>
                <w:lang w:eastAsia="ko-KR"/>
              </w:rPr>
            </w:pPr>
          </w:p>
        </w:tc>
      </w:tr>
      <w:tr w:rsidR="00671FA7" w:rsidRPr="00D95972" w14:paraId="21300926" w14:textId="77777777" w:rsidTr="00132CE7">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671FA7" w:rsidRPr="00D95972" w:rsidRDefault="00671FA7" w:rsidP="00671FA7">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671FA7" w:rsidRDefault="00671FA7" w:rsidP="00671FA7">
            <w:pPr>
              <w:rPr>
                <w:rFonts w:cs="Arial"/>
              </w:rPr>
            </w:pPr>
            <w:r>
              <w:rPr>
                <w:rFonts w:cs="Arial"/>
              </w:rPr>
              <w:t>Rel-15 non-IMS/non-MC work items and issues</w:t>
            </w:r>
          </w:p>
          <w:p w14:paraId="35D3FA39" w14:textId="77777777" w:rsidR="00671FA7" w:rsidRDefault="00671FA7" w:rsidP="00671FA7">
            <w:pPr>
              <w:rPr>
                <w:rFonts w:cs="Arial"/>
              </w:rPr>
            </w:pPr>
          </w:p>
          <w:p w14:paraId="20333281" w14:textId="77777777" w:rsidR="00671FA7" w:rsidRDefault="00671FA7" w:rsidP="00671FA7">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auto"/>
          </w:tcPr>
          <w:p w14:paraId="3C65A6EB" w14:textId="77777777" w:rsidR="00671FA7" w:rsidRPr="00D95972" w:rsidRDefault="00671FA7" w:rsidP="00671FA7">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104800DB" w:rsidR="00671FA7" w:rsidRPr="00D95972" w:rsidRDefault="00671FA7" w:rsidP="00671FA7">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7079C042" w14:textId="77777777" w:rsidR="00671FA7" w:rsidRPr="00D95972" w:rsidRDefault="00671FA7" w:rsidP="00671FA7">
            <w:pPr>
              <w:rPr>
                <w:rFonts w:cs="Arial"/>
                <w:color w:val="000000"/>
              </w:rPr>
            </w:pPr>
          </w:p>
        </w:tc>
        <w:tc>
          <w:tcPr>
            <w:tcW w:w="801" w:type="dxa"/>
            <w:tcBorders>
              <w:top w:val="single" w:sz="4" w:space="0" w:color="auto"/>
              <w:bottom w:val="single" w:sz="4" w:space="0" w:color="auto"/>
            </w:tcBorders>
            <w:shd w:val="clear" w:color="auto" w:fill="auto"/>
          </w:tcPr>
          <w:p w14:paraId="09D1A41C"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18E966B4" w14:textId="77777777" w:rsidR="00671FA7" w:rsidRPr="00AB3B68" w:rsidRDefault="00671FA7" w:rsidP="00671FA7">
            <w:pPr>
              <w:rPr>
                <w:rFonts w:eastAsia="Batang" w:cs="Arial"/>
                <w:color w:val="FF0000"/>
                <w:lang w:eastAsia="ko-KR"/>
              </w:rPr>
            </w:pPr>
            <w:r w:rsidRPr="00AB3B68">
              <w:rPr>
                <w:rFonts w:eastAsia="Batang" w:cs="Arial"/>
                <w:color w:val="FF0000"/>
                <w:lang w:eastAsia="ko-KR"/>
              </w:rPr>
              <w:t>All work items complete</w:t>
            </w:r>
          </w:p>
          <w:p w14:paraId="4D15C162" w14:textId="77777777" w:rsidR="00671FA7" w:rsidRDefault="00671FA7" w:rsidP="00671FA7">
            <w:pPr>
              <w:rPr>
                <w:rFonts w:eastAsia="Batang" w:cs="Arial"/>
                <w:color w:val="000000"/>
                <w:lang w:eastAsia="ko-KR"/>
              </w:rPr>
            </w:pPr>
          </w:p>
          <w:p w14:paraId="56A8BD11" w14:textId="77777777" w:rsidR="00671FA7" w:rsidRDefault="00671FA7" w:rsidP="00671FA7">
            <w:pPr>
              <w:rPr>
                <w:rFonts w:eastAsia="Batang" w:cs="Arial"/>
                <w:color w:val="000000"/>
                <w:lang w:eastAsia="ko-KR"/>
              </w:rPr>
            </w:pPr>
          </w:p>
          <w:p w14:paraId="226A27AB" w14:textId="77777777" w:rsidR="00671FA7" w:rsidRDefault="00671FA7" w:rsidP="00671FA7">
            <w:pPr>
              <w:rPr>
                <w:rFonts w:eastAsia="Batang" w:cs="Arial"/>
                <w:color w:val="000000"/>
                <w:lang w:eastAsia="ko-KR"/>
              </w:rPr>
            </w:pPr>
          </w:p>
          <w:p w14:paraId="5D809393" w14:textId="77777777" w:rsidR="00671FA7" w:rsidRDefault="00671FA7" w:rsidP="00671FA7">
            <w:pPr>
              <w:rPr>
                <w:rFonts w:eastAsia="Batang" w:cs="Arial"/>
                <w:color w:val="000000"/>
                <w:lang w:eastAsia="ko-KR"/>
              </w:rPr>
            </w:pPr>
          </w:p>
          <w:p w14:paraId="28AA610B" w14:textId="77777777" w:rsidR="00671FA7" w:rsidRDefault="00671FA7" w:rsidP="00671FA7">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671FA7" w:rsidRPr="00D95972" w:rsidRDefault="00671FA7" w:rsidP="00671FA7">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671FA7" w:rsidRPr="00D95972" w14:paraId="0D041097" w14:textId="77777777" w:rsidTr="00132CE7">
        <w:tc>
          <w:tcPr>
            <w:tcW w:w="976" w:type="dxa"/>
            <w:tcBorders>
              <w:top w:val="nil"/>
              <w:left w:val="thinThickThinSmallGap" w:sz="24" w:space="0" w:color="auto"/>
              <w:bottom w:val="nil"/>
            </w:tcBorders>
            <w:shd w:val="clear" w:color="auto" w:fill="auto"/>
          </w:tcPr>
          <w:p w14:paraId="774F139F"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2FB0AE9A"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FF"/>
          </w:tcPr>
          <w:p w14:paraId="28271CE5" w14:textId="74655ECF" w:rsidR="00671FA7" w:rsidRDefault="00770B85" w:rsidP="00671FA7">
            <w:hyperlink r:id="rId190" w:history="1">
              <w:r w:rsidR="00671FA7">
                <w:rPr>
                  <w:rStyle w:val="Hyperlink"/>
                </w:rPr>
                <w:t>C1-235179</w:t>
              </w:r>
            </w:hyperlink>
          </w:p>
        </w:tc>
        <w:tc>
          <w:tcPr>
            <w:tcW w:w="4191" w:type="dxa"/>
            <w:gridSpan w:val="3"/>
            <w:tcBorders>
              <w:top w:val="single" w:sz="4" w:space="0" w:color="auto"/>
              <w:bottom w:val="single" w:sz="4" w:space="0" w:color="auto"/>
            </w:tcBorders>
            <w:shd w:val="clear" w:color="auto" w:fill="FFFFFF"/>
          </w:tcPr>
          <w:p w14:paraId="7F8C3396" w14:textId="5AC159D9" w:rsidR="00671FA7" w:rsidRDefault="00671FA7" w:rsidP="00671FA7">
            <w:pPr>
              <w:rPr>
                <w:rFonts w:cs="Arial"/>
              </w:rPr>
            </w:pPr>
            <w:r>
              <w:rPr>
                <w:rFonts w:cs="Arial"/>
              </w:rPr>
              <w:t>Policy rejection</w:t>
            </w:r>
          </w:p>
        </w:tc>
        <w:tc>
          <w:tcPr>
            <w:tcW w:w="1767" w:type="dxa"/>
            <w:tcBorders>
              <w:top w:val="single" w:sz="4" w:space="0" w:color="auto"/>
              <w:bottom w:val="single" w:sz="4" w:space="0" w:color="auto"/>
            </w:tcBorders>
            <w:shd w:val="clear" w:color="auto" w:fill="FFFFFF"/>
          </w:tcPr>
          <w:p w14:paraId="40A3FCC0" w14:textId="46A0C295" w:rsidR="00671FA7" w:rsidRDefault="00671FA7" w:rsidP="00671FA7">
            <w:pPr>
              <w:rPr>
                <w:rFonts w:cs="Arial"/>
              </w:rPr>
            </w:pPr>
            <w:r>
              <w:rPr>
                <w:rFonts w:cs="Arial"/>
              </w:rPr>
              <w:t>Lenovo</w:t>
            </w:r>
          </w:p>
        </w:tc>
        <w:tc>
          <w:tcPr>
            <w:tcW w:w="801" w:type="dxa"/>
            <w:tcBorders>
              <w:top w:val="single" w:sz="4" w:space="0" w:color="auto"/>
              <w:bottom w:val="single" w:sz="4" w:space="0" w:color="auto"/>
            </w:tcBorders>
            <w:shd w:val="clear" w:color="auto" w:fill="FFFFFF"/>
          </w:tcPr>
          <w:p w14:paraId="6E2423F2" w14:textId="2055A56C" w:rsidR="00671FA7" w:rsidRDefault="00671FA7" w:rsidP="00671FA7">
            <w:pPr>
              <w:rPr>
                <w:rFonts w:cs="Arial"/>
              </w:rPr>
            </w:pPr>
            <w:r>
              <w:rPr>
                <w:rFonts w:cs="Arial"/>
              </w:rPr>
              <w:t xml:space="preserve">discussion   </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4D8F6D9" w14:textId="77777777" w:rsidR="00132CE7" w:rsidRDefault="00132CE7" w:rsidP="00671FA7">
            <w:pPr>
              <w:rPr>
                <w:rFonts w:eastAsia="Batang" w:cs="Arial"/>
                <w:lang w:eastAsia="ko-KR"/>
              </w:rPr>
            </w:pPr>
            <w:r>
              <w:rPr>
                <w:rFonts w:eastAsia="Batang" w:cs="Arial"/>
                <w:lang w:eastAsia="ko-KR"/>
              </w:rPr>
              <w:t>Noted</w:t>
            </w:r>
          </w:p>
          <w:p w14:paraId="7B83DEB7" w14:textId="56FB6184" w:rsidR="00671FA7" w:rsidRDefault="00671FA7" w:rsidP="00671FA7">
            <w:pPr>
              <w:rPr>
                <w:rFonts w:eastAsia="Batang" w:cs="Arial"/>
                <w:lang w:eastAsia="ko-KR"/>
              </w:rPr>
            </w:pPr>
          </w:p>
        </w:tc>
      </w:tr>
      <w:tr w:rsidR="00671FA7" w:rsidRPr="00D95972" w14:paraId="7CF7C552" w14:textId="77777777" w:rsidTr="00132CE7">
        <w:tc>
          <w:tcPr>
            <w:tcW w:w="976" w:type="dxa"/>
            <w:tcBorders>
              <w:top w:val="nil"/>
              <w:left w:val="thinThickThinSmallGap" w:sz="24" w:space="0" w:color="auto"/>
              <w:bottom w:val="nil"/>
            </w:tcBorders>
            <w:shd w:val="clear" w:color="auto" w:fill="auto"/>
          </w:tcPr>
          <w:p w14:paraId="47C5D101"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0AEFF66C"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FF"/>
          </w:tcPr>
          <w:p w14:paraId="32CD45A8" w14:textId="214A9F9E" w:rsidR="00671FA7" w:rsidRDefault="00770B85" w:rsidP="00671FA7">
            <w:pPr>
              <w:rPr>
                <w:rFonts w:cs="Arial"/>
              </w:rPr>
            </w:pPr>
            <w:hyperlink r:id="rId191" w:history="1">
              <w:r w:rsidR="00671FA7">
                <w:rPr>
                  <w:rStyle w:val="Hyperlink"/>
                  <w:rFonts w:cs="Arial"/>
                </w:rPr>
                <w:t>C1-235180</w:t>
              </w:r>
            </w:hyperlink>
          </w:p>
        </w:tc>
        <w:tc>
          <w:tcPr>
            <w:tcW w:w="4191" w:type="dxa"/>
            <w:gridSpan w:val="3"/>
            <w:tcBorders>
              <w:top w:val="single" w:sz="4" w:space="0" w:color="auto"/>
              <w:bottom w:val="single" w:sz="4" w:space="0" w:color="auto"/>
            </w:tcBorders>
            <w:shd w:val="clear" w:color="auto" w:fill="FFFFFF"/>
          </w:tcPr>
          <w:p w14:paraId="07F60F42" w14:textId="36C93B56" w:rsidR="00671FA7" w:rsidRPr="00D95972" w:rsidRDefault="00671FA7" w:rsidP="00671FA7">
            <w:pPr>
              <w:rPr>
                <w:rFonts w:cs="Arial"/>
              </w:rPr>
            </w:pPr>
            <w:r>
              <w:rPr>
                <w:rFonts w:cs="Arial"/>
              </w:rPr>
              <w:t>UPSC not available</w:t>
            </w:r>
          </w:p>
        </w:tc>
        <w:tc>
          <w:tcPr>
            <w:tcW w:w="1767" w:type="dxa"/>
            <w:tcBorders>
              <w:top w:val="single" w:sz="4" w:space="0" w:color="auto"/>
              <w:bottom w:val="single" w:sz="4" w:space="0" w:color="auto"/>
            </w:tcBorders>
            <w:shd w:val="clear" w:color="auto" w:fill="FFFFFF"/>
          </w:tcPr>
          <w:p w14:paraId="05B4068F" w14:textId="60F62569" w:rsidR="00671FA7" w:rsidRPr="00D95972" w:rsidRDefault="00671FA7" w:rsidP="00671FA7">
            <w:pPr>
              <w:rPr>
                <w:rFonts w:cs="Arial"/>
              </w:rPr>
            </w:pPr>
            <w:r>
              <w:rPr>
                <w:rFonts w:cs="Arial"/>
              </w:rPr>
              <w:t>Lenovo</w:t>
            </w:r>
          </w:p>
        </w:tc>
        <w:tc>
          <w:tcPr>
            <w:tcW w:w="801" w:type="dxa"/>
            <w:tcBorders>
              <w:top w:val="single" w:sz="4" w:space="0" w:color="auto"/>
              <w:bottom w:val="single" w:sz="4" w:space="0" w:color="auto"/>
            </w:tcBorders>
            <w:shd w:val="clear" w:color="auto" w:fill="FFFFFF"/>
          </w:tcPr>
          <w:p w14:paraId="666C5C89" w14:textId="5E061ECF" w:rsidR="00671FA7" w:rsidRPr="00D95972" w:rsidRDefault="00671FA7" w:rsidP="00671FA7">
            <w:pPr>
              <w:rPr>
                <w:rFonts w:cs="Arial"/>
              </w:rPr>
            </w:pPr>
            <w:r>
              <w:rPr>
                <w:rFonts w:cs="Arial"/>
              </w:rPr>
              <w:t>CR 5481 24.501 Rel-15</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757202A" w14:textId="77777777" w:rsidR="00132CE7" w:rsidRDefault="00132CE7" w:rsidP="00671FA7">
            <w:pPr>
              <w:rPr>
                <w:rFonts w:eastAsia="Batang" w:cs="Arial"/>
                <w:lang w:eastAsia="ko-KR"/>
              </w:rPr>
            </w:pPr>
            <w:r>
              <w:rPr>
                <w:rFonts w:eastAsia="Batang" w:cs="Arial"/>
                <w:lang w:eastAsia="ko-KR"/>
              </w:rPr>
              <w:t>Postponed</w:t>
            </w:r>
          </w:p>
          <w:p w14:paraId="6626E3A3" w14:textId="128299E8" w:rsidR="00671FA7" w:rsidRDefault="00671FA7" w:rsidP="00671FA7">
            <w:pPr>
              <w:rPr>
                <w:rFonts w:eastAsia="Batang" w:cs="Arial"/>
                <w:lang w:eastAsia="ko-KR"/>
              </w:rPr>
            </w:pPr>
          </w:p>
        </w:tc>
      </w:tr>
      <w:tr w:rsidR="00671FA7" w:rsidRPr="00D95972" w14:paraId="4862E3EF" w14:textId="77777777" w:rsidTr="00132CE7">
        <w:tc>
          <w:tcPr>
            <w:tcW w:w="976" w:type="dxa"/>
            <w:tcBorders>
              <w:top w:val="nil"/>
              <w:left w:val="thinThickThinSmallGap" w:sz="24" w:space="0" w:color="auto"/>
              <w:bottom w:val="nil"/>
            </w:tcBorders>
            <w:shd w:val="clear" w:color="auto" w:fill="auto"/>
          </w:tcPr>
          <w:p w14:paraId="5ABB4AFC"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5E388C1A"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FF"/>
          </w:tcPr>
          <w:p w14:paraId="3A63BCB4" w14:textId="23198701" w:rsidR="00671FA7" w:rsidRDefault="00770B85" w:rsidP="00671FA7">
            <w:pPr>
              <w:rPr>
                <w:rFonts w:cs="Arial"/>
              </w:rPr>
            </w:pPr>
            <w:hyperlink r:id="rId192" w:history="1">
              <w:r w:rsidR="00671FA7">
                <w:rPr>
                  <w:rStyle w:val="Hyperlink"/>
                  <w:rFonts w:cs="Arial"/>
                </w:rPr>
                <w:t>C1-235181</w:t>
              </w:r>
            </w:hyperlink>
          </w:p>
        </w:tc>
        <w:tc>
          <w:tcPr>
            <w:tcW w:w="4191" w:type="dxa"/>
            <w:gridSpan w:val="3"/>
            <w:tcBorders>
              <w:top w:val="single" w:sz="4" w:space="0" w:color="auto"/>
              <w:bottom w:val="single" w:sz="4" w:space="0" w:color="auto"/>
            </w:tcBorders>
            <w:shd w:val="clear" w:color="auto" w:fill="FFFFFF"/>
          </w:tcPr>
          <w:p w14:paraId="1F4B1784" w14:textId="6A1D1EFD" w:rsidR="00671FA7" w:rsidRPr="00D95972" w:rsidRDefault="00671FA7" w:rsidP="00671FA7">
            <w:pPr>
              <w:rPr>
                <w:rFonts w:cs="Arial"/>
              </w:rPr>
            </w:pPr>
            <w:r>
              <w:rPr>
                <w:rFonts w:cs="Arial"/>
              </w:rPr>
              <w:t>UPSC not available</w:t>
            </w:r>
          </w:p>
        </w:tc>
        <w:tc>
          <w:tcPr>
            <w:tcW w:w="1767" w:type="dxa"/>
            <w:tcBorders>
              <w:top w:val="single" w:sz="4" w:space="0" w:color="auto"/>
              <w:bottom w:val="single" w:sz="4" w:space="0" w:color="auto"/>
            </w:tcBorders>
            <w:shd w:val="clear" w:color="auto" w:fill="FFFFFF"/>
          </w:tcPr>
          <w:p w14:paraId="1ED1D96E" w14:textId="7A3AAF5E" w:rsidR="00671FA7" w:rsidRPr="00D95972" w:rsidRDefault="00671FA7" w:rsidP="00671FA7">
            <w:pPr>
              <w:rPr>
                <w:rFonts w:cs="Arial"/>
              </w:rPr>
            </w:pPr>
            <w:r>
              <w:rPr>
                <w:rFonts w:cs="Arial"/>
              </w:rPr>
              <w:t>Lenovo</w:t>
            </w:r>
          </w:p>
        </w:tc>
        <w:tc>
          <w:tcPr>
            <w:tcW w:w="801" w:type="dxa"/>
            <w:tcBorders>
              <w:top w:val="single" w:sz="4" w:space="0" w:color="auto"/>
              <w:bottom w:val="single" w:sz="4" w:space="0" w:color="auto"/>
            </w:tcBorders>
            <w:shd w:val="clear" w:color="auto" w:fill="FFFFFF"/>
          </w:tcPr>
          <w:p w14:paraId="738F0675" w14:textId="386692B9" w:rsidR="00671FA7" w:rsidRPr="00D95972" w:rsidRDefault="00671FA7" w:rsidP="00671FA7">
            <w:pPr>
              <w:rPr>
                <w:rFonts w:cs="Arial"/>
              </w:rPr>
            </w:pPr>
            <w:r>
              <w:rPr>
                <w:rFonts w:cs="Arial"/>
              </w:rPr>
              <w:t>CR 5482 24.501 Rel-16</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D93ECE0" w14:textId="77777777" w:rsidR="00132CE7" w:rsidRDefault="00132CE7" w:rsidP="00671FA7">
            <w:pPr>
              <w:rPr>
                <w:rFonts w:eastAsia="Batang" w:cs="Arial"/>
                <w:lang w:eastAsia="ko-KR"/>
              </w:rPr>
            </w:pPr>
            <w:r>
              <w:rPr>
                <w:rFonts w:eastAsia="Batang" w:cs="Arial"/>
                <w:lang w:eastAsia="ko-KR"/>
              </w:rPr>
              <w:t>Postponed</w:t>
            </w:r>
          </w:p>
          <w:p w14:paraId="50F7AADE" w14:textId="2479BEA8" w:rsidR="00671FA7" w:rsidRDefault="00671FA7" w:rsidP="00671FA7">
            <w:pPr>
              <w:rPr>
                <w:rFonts w:eastAsia="Batang" w:cs="Arial"/>
                <w:lang w:eastAsia="ko-KR"/>
              </w:rPr>
            </w:pPr>
          </w:p>
        </w:tc>
      </w:tr>
      <w:tr w:rsidR="00671FA7" w:rsidRPr="00D95972" w14:paraId="3DD14FE1" w14:textId="77777777" w:rsidTr="00ED74A0">
        <w:tc>
          <w:tcPr>
            <w:tcW w:w="976" w:type="dxa"/>
            <w:tcBorders>
              <w:top w:val="nil"/>
              <w:left w:val="thinThickThinSmallGap" w:sz="24" w:space="0" w:color="auto"/>
              <w:bottom w:val="nil"/>
            </w:tcBorders>
            <w:shd w:val="clear" w:color="auto" w:fill="auto"/>
          </w:tcPr>
          <w:p w14:paraId="51755D77"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1E8F8E53"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FF"/>
          </w:tcPr>
          <w:p w14:paraId="0453D5CE" w14:textId="31314C8F" w:rsidR="00671FA7" w:rsidRDefault="00770B85" w:rsidP="00671FA7">
            <w:pPr>
              <w:rPr>
                <w:rFonts w:cs="Arial"/>
              </w:rPr>
            </w:pPr>
            <w:hyperlink r:id="rId193" w:history="1">
              <w:r w:rsidR="00671FA7">
                <w:rPr>
                  <w:rStyle w:val="Hyperlink"/>
                  <w:rFonts w:cs="Arial"/>
                </w:rPr>
                <w:t>C1-235182</w:t>
              </w:r>
            </w:hyperlink>
          </w:p>
        </w:tc>
        <w:tc>
          <w:tcPr>
            <w:tcW w:w="4191" w:type="dxa"/>
            <w:gridSpan w:val="3"/>
            <w:tcBorders>
              <w:top w:val="single" w:sz="4" w:space="0" w:color="auto"/>
              <w:bottom w:val="single" w:sz="4" w:space="0" w:color="auto"/>
            </w:tcBorders>
            <w:shd w:val="clear" w:color="auto" w:fill="FFFFFF"/>
          </w:tcPr>
          <w:p w14:paraId="1F3DF689" w14:textId="639D11B3" w:rsidR="00671FA7" w:rsidRPr="00D95972" w:rsidRDefault="00671FA7" w:rsidP="00671FA7">
            <w:pPr>
              <w:rPr>
                <w:rFonts w:cs="Arial"/>
              </w:rPr>
            </w:pPr>
            <w:r>
              <w:rPr>
                <w:rFonts w:cs="Arial"/>
              </w:rPr>
              <w:t>UPSC not available</w:t>
            </w:r>
          </w:p>
        </w:tc>
        <w:tc>
          <w:tcPr>
            <w:tcW w:w="1767" w:type="dxa"/>
            <w:tcBorders>
              <w:top w:val="single" w:sz="4" w:space="0" w:color="auto"/>
              <w:bottom w:val="single" w:sz="4" w:space="0" w:color="auto"/>
            </w:tcBorders>
            <w:shd w:val="clear" w:color="auto" w:fill="FFFFFF"/>
          </w:tcPr>
          <w:p w14:paraId="2727B02D" w14:textId="1BBCDEAA" w:rsidR="00671FA7" w:rsidRPr="00D95972" w:rsidRDefault="00671FA7" w:rsidP="00671FA7">
            <w:pPr>
              <w:rPr>
                <w:rFonts w:cs="Arial"/>
              </w:rPr>
            </w:pPr>
            <w:r>
              <w:rPr>
                <w:rFonts w:cs="Arial"/>
              </w:rPr>
              <w:t>Lenovo</w:t>
            </w:r>
          </w:p>
        </w:tc>
        <w:tc>
          <w:tcPr>
            <w:tcW w:w="801" w:type="dxa"/>
            <w:tcBorders>
              <w:top w:val="single" w:sz="4" w:space="0" w:color="auto"/>
              <w:bottom w:val="single" w:sz="4" w:space="0" w:color="auto"/>
            </w:tcBorders>
            <w:shd w:val="clear" w:color="auto" w:fill="FFFFFF"/>
          </w:tcPr>
          <w:p w14:paraId="389E6FFC" w14:textId="37B6E30B" w:rsidR="00671FA7" w:rsidRPr="00D95972" w:rsidRDefault="00671FA7" w:rsidP="00671FA7">
            <w:pPr>
              <w:rPr>
                <w:rFonts w:cs="Arial"/>
              </w:rPr>
            </w:pPr>
            <w:r>
              <w:rPr>
                <w:rFonts w:cs="Arial"/>
              </w:rPr>
              <w:t>CR 5483 24.501 Rel-17</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281ABBA" w14:textId="77777777" w:rsidR="00132CE7" w:rsidRDefault="00132CE7" w:rsidP="00671FA7">
            <w:pPr>
              <w:rPr>
                <w:rFonts w:eastAsia="Batang" w:cs="Arial"/>
                <w:lang w:eastAsia="ko-KR"/>
              </w:rPr>
            </w:pPr>
            <w:r>
              <w:rPr>
                <w:rFonts w:eastAsia="Batang" w:cs="Arial"/>
                <w:lang w:eastAsia="ko-KR"/>
              </w:rPr>
              <w:t>Postponed</w:t>
            </w:r>
          </w:p>
          <w:p w14:paraId="313AF4E2" w14:textId="5EF32FE7" w:rsidR="00671FA7" w:rsidRDefault="00671FA7" w:rsidP="00671FA7">
            <w:pPr>
              <w:rPr>
                <w:rFonts w:eastAsia="Batang" w:cs="Arial"/>
                <w:lang w:eastAsia="ko-KR"/>
              </w:rPr>
            </w:pPr>
          </w:p>
        </w:tc>
      </w:tr>
      <w:tr w:rsidR="000E4B89" w:rsidRPr="00D95972" w14:paraId="5119998B" w14:textId="77777777" w:rsidTr="00ED74A0">
        <w:tc>
          <w:tcPr>
            <w:tcW w:w="976" w:type="dxa"/>
            <w:tcBorders>
              <w:top w:val="nil"/>
              <w:left w:val="thinThickThinSmallGap" w:sz="24" w:space="0" w:color="auto"/>
              <w:bottom w:val="nil"/>
            </w:tcBorders>
            <w:shd w:val="clear" w:color="auto" w:fill="auto"/>
          </w:tcPr>
          <w:p w14:paraId="4DC212A8" w14:textId="77777777" w:rsidR="000E4B89" w:rsidRPr="00D95972" w:rsidRDefault="000E4B89" w:rsidP="00B25DC5">
            <w:pPr>
              <w:rPr>
                <w:rFonts w:cs="Arial"/>
              </w:rPr>
            </w:pPr>
          </w:p>
        </w:tc>
        <w:tc>
          <w:tcPr>
            <w:tcW w:w="1317" w:type="dxa"/>
            <w:gridSpan w:val="2"/>
            <w:tcBorders>
              <w:top w:val="nil"/>
              <w:bottom w:val="nil"/>
            </w:tcBorders>
            <w:shd w:val="clear" w:color="auto" w:fill="auto"/>
          </w:tcPr>
          <w:p w14:paraId="29528EB3" w14:textId="77777777" w:rsidR="000E4B89" w:rsidRPr="00D95972" w:rsidRDefault="000E4B89" w:rsidP="00B25DC5">
            <w:pPr>
              <w:rPr>
                <w:rFonts w:eastAsia="Arial Unicode MS" w:cs="Arial"/>
              </w:rPr>
            </w:pPr>
          </w:p>
        </w:tc>
        <w:tc>
          <w:tcPr>
            <w:tcW w:w="1088" w:type="dxa"/>
            <w:tcBorders>
              <w:top w:val="single" w:sz="4" w:space="0" w:color="auto"/>
              <w:bottom w:val="single" w:sz="4" w:space="0" w:color="auto"/>
            </w:tcBorders>
            <w:shd w:val="clear" w:color="auto" w:fill="FFFFFF"/>
          </w:tcPr>
          <w:p w14:paraId="5F39306F" w14:textId="4E9C3CD8" w:rsidR="000E4B89" w:rsidRDefault="000E4B89" w:rsidP="00B25DC5">
            <w:pPr>
              <w:rPr>
                <w:rFonts w:cs="Arial"/>
              </w:rPr>
            </w:pPr>
          </w:p>
        </w:tc>
        <w:tc>
          <w:tcPr>
            <w:tcW w:w="4191" w:type="dxa"/>
            <w:gridSpan w:val="3"/>
            <w:tcBorders>
              <w:top w:val="single" w:sz="4" w:space="0" w:color="auto"/>
              <w:bottom w:val="single" w:sz="4" w:space="0" w:color="auto"/>
            </w:tcBorders>
            <w:shd w:val="clear" w:color="auto" w:fill="FFFFFF"/>
          </w:tcPr>
          <w:p w14:paraId="3003F023" w14:textId="2BA4068E" w:rsidR="000E4B89" w:rsidRPr="00D95972" w:rsidRDefault="000E4B89" w:rsidP="00B25DC5">
            <w:pPr>
              <w:rPr>
                <w:rFonts w:cs="Arial"/>
              </w:rPr>
            </w:pPr>
          </w:p>
        </w:tc>
        <w:tc>
          <w:tcPr>
            <w:tcW w:w="1767" w:type="dxa"/>
            <w:tcBorders>
              <w:top w:val="single" w:sz="4" w:space="0" w:color="auto"/>
              <w:bottom w:val="single" w:sz="4" w:space="0" w:color="auto"/>
            </w:tcBorders>
            <w:shd w:val="clear" w:color="auto" w:fill="FFFFFF"/>
          </w:tcPr>
          <w:p w14:paraId="22203214" w14:textId="6C58F460" w:rsidR="000E4B89" w:rsidRPr="00D95972" w:rsidRDefault="000E4B89" w:rsidP="00B25DC5">
            <w:pPr>
              <w:rPr>
                <w:rFonts w:cs="Arial"/>
              </w:rPr>
            </w:pPr>
          </w:p>
        </w:tc>
        <w:tc>
          <w:tcPr>
            <w:tcW w:w="801" w:type="dxa"/>
            <w:tcBorders>
              <w:top w:val="single" w:sz="4" w:space="0" w:color="auto"/>
              <w:bottom w:val="single" w:sz="4" w:space="0" w:color="auto"/>
            </w:tcBorders>
            <w:shd w:val="clear" w:color="auto" w:fill="FFFFFF"/>
          </w:tcPr>
          <w:p w14:paraId="482DE80E" w14:textId="14BE874B" w:rsidR="000E4B89" w:rsidRPr="00D95972" w:rsidRDefault="000E4B89" w:rsidP="00B25DC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42C432B" w14:textId="747DAF64" w:rsidR="000E4B89" w:rsidRDefault="000E4B89" w:rsidP="00B25DC5">
            <w:pPr>
              <w:rPr>
                <w:rFonts w:eastAsia="Batang" w:cs="Arial"/>
                <w:lang w:eastAsia="ko-KR"/>
              </w:rPr>
            </w:pPr>
          </w:p>
        </w:tc>
      </w:tr>
      <w:tr w:rsidR="00671FA7" w:rsidRPr="00D95972" w14:paraId="7B387E88" w14:textId="77777777" w:rsidTr="00A40AC7">
        <w:tc>
          <w:tcPr>
            <w:tcW w:w="976" w:type="dxa"/>
            <w:tcBorders>
              <w:top w:val="nil"/>
              <w:left w:val="thinThickThinSmallGap" w:sz="24" w:space="0" w:color="auto"/>
              <w:bottom w:val="nil"/>
            </w:tcBorders>
            <w:shd w:val="clear" w:color="auto" w:fill="auto"/>
          </w:tcPr>
          <w:p w14:paraId="76B00075"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590E6E55"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671FA7"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7CCA71A6"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7D76EBC8"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64048DF" w14:textId="77777777" w:rsidR="00671FA7" w:rsidRDefault="00671FA7" w:rsidP="00671FA7">
            <w:pPr>
              <w:rPr>
                <w:rFonts w:eastAsia="Batang" w:cs="Arial"/>
                <w:lang w:eastAsia="ko-KR"/>
              </w:rPr>
            </w:pPr>
          </w:p>
        </w:tc>
      </w:tr>
      <w:tr w:rsidR="00671FA7" w:rsidRPr="00D95972" w14:paraId="220E9235" w14:textId="77777777" w:rsidTr="00A40AC7">
        <w:tc>
          <w:tcPr>
            <w:tcW w:w="976" w:type="dxa"/>
            <w:tcBorders>
              <w:top w:val="nil"/>
              <w:left w:val="thinThickThinSmallGap" w:sz="24" w:space="0" w:color="auto"/>
              <w:bottom w:val="nil"/>
            </w:tcBorders>
            <w:shd w:val="clear" w:color="auto" w:fill="auto"/>
          </w:tcPr>
          <w:p w14:paraId="1CE72311"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6A391778"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671FA7"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2E32BDAD"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6BA359A8"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4B36AA1" w14:textId="77777777" w:rsidR="00671FA7" w:rsidRDefault="00671FA7" w:rsidP="00671FA7">
            <w:pPr>
              <w:rPr>
                <w:rFonts w:eastAsia="Batang" w:cs="Arial"/>
                <w:lang w:eastAsia="ko-KR"/>
              </w:rPr>
            </w:pPr>
          </w:p>
        </w:tc>
      </w:tr>
      <w:tr w:rsidR="00671FA7" w:rsidRPr="00D95972" w14:paraId="6C3BEED0" w14:textId="77777777" w:rsidTr="00A40AC7">
        <w:tc>
          <w:tcPr>
            <w:tcW w:w="976" w:type="dxa"/>
            <w:tcBorders>
              <w:top w:val="nil"/>
              <w:left w:val="thinThickThinSmallGap" w:sz="24" w:space="0" w:color="auto"/>
              <w:bottom w:val="nil"/>
            </w:tcBorders>
            <w:shd w:val="clear" w:color="auto" w:fill="auto"/>
          </w:tcPr>
          <w:p w14:paraId="70B90832"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057C4ADF"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FF"/>
          </w:tcPr>
          <w:p w14:paraId="0C510549" w14:textId="77777777" w:rsidR="00671FA7"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1B4484CF"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2EA7B106"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723EF304"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3FDD75D" w14:textId="77777777" w:rsidR="00671FA7" w:rsidRDefault="00671FA7" w:rsidP="00671FA7">
            <w:pPr>
              <w:rPr>
                <w:rFonts w:eastAsia="Batang" w:cs="Arial"/>
                <w:lang w:eastAsia="ko-KR"/>
              </w:rPr>
            </w:pPr>
          </w:p>
        </w:tc>
      </w:tr>
      <w:tr w:rsidR="00671FA7" w:rsidRPr="00D95972" w14:paraId="1853001D" w14:textId="77777777" w:rsidTr="00A40AC7">
        <w:tc>
          <w:tcPr>
            <w:tcW w:w="976" w:type="dxa"/>
            <w:tcBorders>
              <w:top w:val="nil"/>
              <w:left w:val="thinThickThinSmallGap" w:sz="24" w:space="0" w:color="auto"/>
              <w:bottom w:val="nil"/>
            </w:tcBorders>
            <w:shd w:val="clear" w:color="auto" w:fill="auto"/>
          </w:tcPr>
          <w:p w14:paraId="557A4519"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4EB9B95B"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317A76FB"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42334A62"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44B96B37" w14:textId="77777777" w:rsidR="00671FA7" w:rsidRPr="00D95972" w:rsidRDefault="00671FA7" w:rsidP="00671FA7">
            <w:pPr>
              <w:rPr>
                <w:rFonts w:eastAsia="Batang" w:cs="Arial"/>
                <w:lang w:eastAsia="ko-KR"/>
              </w:rPr>
            </w:pPr>
          </w:p>
        </w:tc>
      </w:tr>
      <w:tr w:rsidR="00671FA7" w:rsidRPr="00D95972" w14:paraId="13DE38AE" w14:textId="77777777" w:rsidTr="00A40AC7">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671FA7" w:rsidRPr="00D95972" w:rsidRDefault="00671FA7" w:rsidP="00671FA7">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671FA7" w:rsidRPr="00D95972" w:rsidRDefault="00671FA7" w:rsidP="00671FA7">
            <w:pPr>
              <w:rPr>
                <w:rFonts w:cs="Arial"/>
              </w:rPr>
            </w:pPr>
            <w:r w:rsidRPr="00D95972">
              <w:rPr>
                <w:rFonts w:cs="Arial"/>
              </w:rPr>
              <w:t>Release 16</w:t>
            </w:r>
          </w:p>
          <w:p w14:paraId="00ACF6D9" w14:textId="77777777" w:rsidR="00671FA7" w:rsidRPr="00D95972" w:rsidRDefault="00671FA7" w:rsidP="00671FA7">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671FA7" w:rsidRPr="00D95972" w:rsidRDefault="00671FA7" w:rsidP="00671FA7">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6C3247B0" w:rsidR="00671FA7" w:rsidRPr="006C2B74" w:rsidRDefault="00671FA7" w:rsidP="00671FA7">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259EE168" w14:textId="77777777" w:rsidR="00671FA7" w:rsidRPr="00D95972" w:rsidRDefault="00671FA7" w:rsidP="00671FA7">
            <w:pPr>
              <w:rPr>
                <w:rFonts w:cs="Arial"/>
              </w:rPr>
            </w:pPr>
            <w:r w:rsidRPr="00D95972">
              <w:rPr>
                <w:rFonts w:cs="Arial"/>
              </w:rPr>
              <w:t>Source</w:t>
            </w:r>
          </w:p>
        </w:tc>
        <w:tc>
          <w:tcPr>
            <w:tcW w:w="801" w:type="dxa"/>
            <w:tcBorders>
              <w:top w:val="single" w:sz="12" w:space="0" w:color="auto"/>
              <w:bottom w:val="single" w:sz="4" w:space="0" w:color="auto"/>
            </w:tcBorders>
            <w:shd w:val="clear" w:color="auto" w:fill="0000FF"/>
          </w:tcPr>
          <w:p w14:paraId="5B3A0B5A" w14:textId="77777777" w:rsidR="00671FA7" w:rsidRDefault="00671FA7" w:rsidP="00671FA7">
            <w:pPr>
              <w:rPr>
                <w:rFonts w:cs="Arial"/>
              </w:rPr>
            </w:pPr>
            <w:proofErr w:type="spellStart"/>
            <w:r>
              <w:rPr>
                <w:rFonts w:cs="Arial"/>
              </w:rPr>
              <w:t>Tdoc</w:t>
            </w:r>
            <w:proofErr w:type="spellEnd"/>
            <w:r>
              <w:rPr>
                <w:rFonts w:cs="Arial"/>
              </w:rPr>
              <w:t xml:space="preserve"> info </w:t>
            </w:r>
          </w:p>
          <w:p w14:paraId="5CD25ADA" w14:textId="77777777" w:rsidR="00671FA7" w:rsidRPr="00D95972" w:rsidRDefault="00671FA7" w:rsidP="00671FA7">
            <w:pPr>
              <w:rPr>
                <w:rFonts w:cs="Arial"/>
              </w:rPr>
            </w:pPr>
          </w:p>
        </w:tc>
        <w:tc>
          <w:tcPr>
            <w:tcW w:w="4590" w:type="dxa"/>
            <w:gridSpan w:val="3"/>
            <w:tcBorders>
              <w:top w:val="single" w:sz="12" w:space="0" w:color="auto"/>
              <w:bottom w:val="single" w:sz="4" w:space="0" w:color="auto"/>
              <w:right w:val="thinThickThinSmallGap" w:sz="24" w:space="0" w:color="auto"/>
            </w:tcBorders>
            <w:shd w:val="clear" w:color="auto" w:fill="0000FF"/>
          </w:tcPr>
          <w:p w14:paraId="0CF45143" w14:textId="77777777" w:rsidR="00671FA7" w:rsidRPr="00D95972" w:rsidRDefault="00671FA7" w:rsidP="00671FA7">
            <w:pPr>
              <w:rPr>
                <w:rFonts w:cs="Arial"/>
              </w:rPr>
            </w:pPr>
            <w:r w:rsidRPr="00D95972">
              <w:rPr>
                <w:rFonts w:cs="Arial"/>
              </w:rPr>
              <w:t>Result &amp; comments</w:t>
            </w:r>
          </w:p>
        </w:tc>
      </w:tr>
      <w:tr w:rsidR="00671FA7" w:rsidRPr="00D95972" w14:paraId="7752CB70"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671FA7" w:rsidRPr="00D95972" w:rsidRDefault="00671FA7" w:rsidP="00671FA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671FA7" w:rsidRDefault="00671FA7" w:rsidP="00671FA7">
            <w:pPr>
              <w:rPr>
                <w:rFonts w:cs="Arial"/>
                <w:color w:val="000000"/>
              </w:rPr>
            </w:pPr>
            <w:r>
              <w:rPr>
                <w:rFonts w:cs="Arial"/>
                <w:color w:val="000000"/>
              </w:rPr>
              <w:t xml:space="preserve">Rel-16 Mission Critical work items and </w:t>
            </w:r>
            <w:proofErr w:type="gramStart"/>
            <w:r>
              <w:rPr>
                <w:rFonts w:cs="Arial"/>
                <w:color w:val="000000"/>
              </w:rPr>
              <w:t>issues</w:t>
            </w:r>
            <w:proofErr w:type="gramEnd"/>
            <w:r w:rsidRPr="00D95972">
              <w:rPr>
                <w:rFonts w:cs="Arial"/>
                <w:color w:val="000000"/>
              </w:rPr>
              <w:t xml:space="preserve"> </w:t>
            </w:r>
          </w:p>
          <w:p w14:paraId="4C1B06A3" w14:textId="43DA7641" w:rsidR="00671FA7" w:rsidRDefault="00671FA7" w:rsidP="00671FA7">
            <w:pPr>
              <w:rPr>
                <w:rFonts w:cs="Arial"/>
                <w:color w:val="000000"/>
              </w:rPr>
            </w:pPr>
          </w:p>
          <w:p w14:paraId="20473C51" w14:textId="35F1068E" w:rsidR="00671FA7" w:rsidRDefault="00671FA7" w:rsidP="00671FA7">
            <w:pPr>
              <w:rPr>
                <w:rFonts w:cs="Arial"/>
                <w:color w:val="000000"/>
              </w:rPr>
            </w:pPr>
            <w:r>
              <w:rPr>
                <w:rFonts w:cs="Arial"/>
                <w:color w:val="000000"/>
              </w:rPr>
              <w:t>MCCI_CT</w:t>
            </w:r>
          </w:p>
          <w:p w14:paraId="7A955351" w14:textId="77777777" w:rsidR="00671FA7" w:rsidRPr="00D95972" w:rsidRDefault="00671FA7" w:rsidP="00671FA7">
            <w:pPr>
              <w:rPr>
                <w:rFonts w:cs="Arial"/>
                <w:color w:val="000000"/>
              </w:rPr>
            </w:pPr>
          </w:p>
          <w:p w14:paraId="67E1B242" w14:textId="77777777" w:rsidR="00671FA7" w:rsidRDefault="00671FA7" w:rsidP="00671FA7">
            <w:pPr>
              <w:rPr>
                <w:rFonts w:cs="Arial"/>
                <w:color w:val="000000"/>
              </w:rPr>
            </w:pPr>
            <w:r w:rsidRPr="00D95972">
              <w:rPr>
                <w:rFonts w:cs="Arial"/>
                <w:color w:val="000000"/>
              </w:rPr>
              <w:t>MCProtoc16</w:t>
            </w:r>
          </w:p>
          <w:p w14:paraId="220A10A9" w14:textId="77777777" w:rsidR="00671FA7" w:rsidRDefault="00671FA7" w:rsidP="00671FA7">
            <w:pPr>
              <w:rPr>
                <w:lang w:val="fr-FR"/>
              </w:rPr>
            </w:pPr>
          </w:p>
          <w:p w14:paraId="58808F14" w14:textId="645EC074" w:rsidR="00671FA7" w:rsidRDefault="00671FA7" w:rsidP="00671FA7">
            <w:pPr>
              <w:rPr>
                <w:bCs/>
                <w:lang w:val="fr-FR"/>
              </w:rPr>
            </w:pPr>
            <w:r>
              <w:rPr>
                <w:lang w:val="fr-FR"/>
              </w:rPr>
              <w:t>e</w:t>
            </w:r>
            <w:r w:rsidRPr="00DF5968">
              <w:rPr>
                <w:bCs/>
                <w:lang w:val="fr-FR"/>
              </w:rPr>
              <w:t>MCData</w:t>
            </w:r>
            <w:r>
              <w:rPr>
                <w:bCs/>
                <w:lang w:val="fr-FR"/>
              </w:rPr>
              <w:t>2</w:t>
            </w:r>
          </w:p>
          <w:p w14:paraId="19281555" w14:textId="77777777" w:rsidR="00671FA7" w:rsidRDefault="00671FA7" w:rsidP="00671FA7"/>
          <w:p w14:paraId="56FDCAD4" w14:textId="4F62B78A" w:rsidR="00671FA7" w:rsidRDefault="00671FA7" w:rsidP="00671FA7">
            <w:r>
              <w:t>MONASTERY2</w:t>
            </w:r>
          </w:p>
          <w:p w14:paraId="615B1BAD" w14:textId="01C0457F" w:rsidR="00671FA7" w:rsidRDefault="00671FA7" w:rsidP="00671FA7">
            <w:pPr>
              <w:rPr>
                <w:rFonts w:cs="Arial"/>
              </w:rPr>
            </w:pPr>
            <w:r w:rsidRPr="00677702">
              <w:rPr>
                <w:rFonts w:cs="Arial"/>
              </w:rPr>
              <w:t>enh2MCPTT-CT</w:t>
            </w:r>
          </w:p>
          <w:p w14:paraId="4836D6CD" w14:textId="50E867E0" w:rsidR="00671FA7" w:rsidRDefault="00671FA7" w:rsidP="00671FA7">
            <w:pPr>
              <w:rPr>
                <w:rFonts w:cs="Arial"/>
              </w:rPr>
            </w:pPr>
            <w:r>
              <w:rPr>
                <w:rFonts w:cs="Arial"/>
              </w:rPr>
              <w:t>TEI16</w:t>
            </w:r>
          </w:p>
          <w:p w14:paraId="05D7A201" w14:textId="5E039FEC" w:rsidR="00671FA7" w:rsidRPr="00D95972" w:rsidRDefault="00671FA7" w:rsidP="00671FA7">
            <w:pPr>
              <w:rPr>
                <w:rFonts w:cs="Arial"/>
                <w:color w:val="000000"/>
              </w:rPr>
            </w:pPr>
          </w:p>
        </w:tc>
        <w:tc>
          <w:tcPr>
            <w:tcW w:w="1088" w:type="dxa"/>
            <w:tcBorders>
              <w:top w:val="single" w:sz="4" w:space="0" w:color="auto"/>
              <w:bottom w:val="single" w:sz="4" w:space="0" w:color="auto"/>
            </w:tcBorders>
          </w:tcPr>
          <w:p w14:paraId="3C6EA288" w14:textId="77777777" w:rsidR="00671FA7" w:rsidRPr="00D95972" w:rsidRDefault="00671FA7" w:rsidP="00671FA7">
            <w:pPr>
              <w:rPr>
                <w:rFonts w:cs="Arial"/>
                <w:color w:val="FF0000"/>
              </w:rPr>
            </w:pPr>
          </w:p>
        </w:tc>
        <w:tc>
          <w:tcPr>
            <w:tcW w:w="4191" w:type="dxa"/>
            <w:gridSpan w:val="3"/>
            <w:tcBorders>
              <w:top w:val="single" w:sz="4" w:space="0" w:color="auto"/>
              <w:bottom w:val="single" w:sz="4" w:space="0" w:color="auto"/>
            </w:tcBorders>
          </w:tcPr>
          <w:p w14:paraId="7B5E0EA6" w14:textId="11069786" w:rsidR="00671FA7" w:rsidRPr="00D95972" w:rsidRDefault="00671FA7" w:rsidP="00671FA7">
            <w:pPr>
              <w:rPr>
                <w:rFonts w:cs="Arial"/>
                <w:color w:val="000000"/>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tcPr>
          <w:p w14:paraId="6264EEF0" w14:textId="77777777" w:rsidR="00671FA7" w:rsidRPr="00D95972" w:rsidRDefault="00671FA7" w:rsidP="00671FA7">
            <w:pPr>
              <w:rPr>
                <w:rFonts w:cs="Arial"/>
                <w:color w:val="000000"/>
              </w:rPr>
            </w:pPr>
          </w:p>
        </w:tc>
        <w:tc>
          <w:tcPr>
            <w:tcW w:w="801" w:type="dxa"/>
            <w:tcBorders>
              <w:top w:val="single" w:sz="4" w:space="0" w:color="auto"/>
              <w:bottom w:val="single" w:sz="4" w:space="0" w:color="auto"/>
            </w:tcBorders>
          </w:tcPr>
          <w:p w14:paraId="552F581C"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474451FE" w14:textId="77777777" w:rsidR="00671FA7" w:rsidRDefault="00671FA7" w:rsidP="00671FA7">
            <w:pPr>
              <w:rPr>
                <w:rFonts w:eastAsia="Batang" w:cs="Arial"/>
                <w:color w:val="FF0000"/>
                <w:lang w:eastAsia="ko-KR"/>
              </w:rPr>
            </w:pPr>
            <w:r w:rsidRPr="00AB3B68">
              <w:rPr>
                <w:rFonts w:eastAsia="Batang" w:cs="Arial"/>
                <w:color w:val="FF0000"/>
                <w:lang w:eastAsia="ko-KR"/>
              </w:rPr>
              <w:t>All work items complete</w:t>
            </w:r>
          </w:p>
          <w:p w14:paraId="5E6F28B2" w14:textId="77777777" w:rsidR="00671FA7" w:rsidRDefault="00671FA7" w:rsidP="00671FA7">
            <w:pPr>
              <w:rPr>
                <w:rFonts w:eastAsia="Batang" w:cs="Arial"/>
                <w:color w:val="FF0000"/>
                <w:lang w:eastAsia="ko-KR"/>
              </w:rPr>
            </w:pPr>
          </w:p>
          <w:p w14:paraId="694A21B1" w14:textId="77777777" w:rsidR="00671FA7" w:rsidRDefault="00671FA7" w:rsidP="00671FA7">
            <w:pPr>
              <w:rPr>
                <w:rFonts w:eastAsia="Batang" w:cs="Arial"/>
                <w:color w:val="FF0000"/>
                <w:lang w:eastAsia="ko-KR"/>
              </w:rPr>
            </w:pPr>
          </w:p>
          <w:p w14:paraId="55D4D861" w14:textId="77777777" w:rsidR="00671FA7" w:rsidRDefault="00671FA7" w:rsidP="00671FA7">
            <w:pPr>
              <w:rPr>
                <w:rFonts w:eastAsia="Batang" w:cs="Arial"/>
                <w:color w:val="FF0000"/>
                <w:lang w:eastAsia="ko-KR"/>
              </w:rPr>
            </w:pPr>
          </w:p>
          <w:p w14:paraId="338408DD" w14:textId="77777777" w:rsidR="00671FA7" w:rsidRDefault="00671FA7" w:rsidP="00671FA7">
            <w:pPr>
              <w:rPr>
                <w:rFonts w:eastAsia="Batang" w:cs="Arial"/>
                <w:color w:val="FF0000"/>
                <w:lang w:eastAsia="ko-KR"/>
              </w:rPr>
            </w:pPr>
          </w:p>
          <w:p w14:paraId="2EB48500" w14:textId="77777777" w:rsidR="00671FA7" w:rsidRDefault="00671FA7" w:rsidP="00671FA7">
            <w:pPr>
              <w:rPr>
                <w:rFonts w:eastAsia="Batang" w:cs="Arial"/>
                <w:color w:val="FF0000"/>
                <w:lang w:eastAsia="ko-KR"/>
              </w:rPr>
            </w:pPr>
          </w:p>
          <w:p w14:paraId="5E5F29A3" w14:textId="03CD4DDA" w:rsidR="00671FA7" w:rsidRDefault="00671FA7" w:rsidP="00671FA7">
            <w:pPr>
              <w:rPr>
                <w:rFonts w:cs="Arial"/>
                <w:color w:val="000000"/>
              </w:rPr>
            </w:pPr>
            <w:r w:rsidRPr="00D95972">
              <w:rPr>
                <w:rFonts w:cs="Arial"/>
                <w:color w:val="000000"/>
              </w:rPr>
              <w:t>Mission Critical Communication Interworking with Land Mobile Radio Systems</w:t>
            </w:r>
          </w:p>
          <w:p w14:paraId="588794A7" w14:textId="77777777" w:rsidR="00671FA7" w:rsidRDefault="00671FA7" w:rsidP="00671FA7">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671FA7" w:rsidRPr="00D95972" w:rsidRDefault="00671FA7" w:rsidP="00671FA7">
            <w:pPr>
              <w:rPr>
                <w:rFonts w:cs="Arial"/>
                <w:color w:val="000000"/>
              </w:rPr>
            </w:pPr>
            <w:r w:rsidRPr="007A4163">
              <w:t>Enhancements to Functional architecture and information flows for Mission Critical Data</w:t>
            </w:r>
          </w:p>
          <w:p w14:paraId="563950BB" w14:textId="77777777" w:rsidR="00671FA7" w:rsidRDefault="00671FA7" w:rsidP="00671FA7">
            <w:r>
              <w:t>Mobile Communication System for Railways Phase 2</w:t>
            </w:r>
          </w:p>
          <w:p w14:paraId="6FDB0C78" w14:textId="77777777" w:rsidR="00671FA7" w:rsidRDefault="00671FA7" w:rsidP="00671FA7">
            <w:r w:rsidRPr="00677702">
              <w:t>Enhancements for Mission Critical Push-to-Talk CT aspects</w:t>
            </w:r>
          </w:p>
          <w:p w14:paraId="14540BBB" w14:textId="032FA77E" w:rsidR="00671FA7" w:rsidRPr="00D95972" w:rsidRDefault="00671FA7" w:rsidP="00671FA7">
            <w:pPr>
              <w:rPr>
                <w:rFonts w:eastAsia="Batang" w:cs="Arial"/>
                <w:color w:val="000000"/>
                <w:lang w:eastAsia="ko-KR"/>
              </w:rPr>
            </w:pPr>
          </w:p>
        </w:tc>
      </w:tr>
      <w:tr w:rsidR="00671FA7" w:rsidRPr="00D95972" w14:paraId="5C8E3EA4" w14:textId="77777777" w:rsidTr="00A40AC7">
        <w:tc>
          <w:tcPr>
            <w:tcW w:w="976" w:type="dxa"/>
            <w:tcBorders>
              <w:top w:val="nil"/>
              <w:left w:val="thinThickThinSmallGap" w:sz="24" w:space="0" w:color="auto"/>
              <w:bottom w:val="nil"/>
            </w:tcBorders>
            <w:shd w:val="clear" w:color="auto" w:fill="auto"/>
          </w:tcPr>
          <w:p w14:paraId="02C5F546"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7F5F3067"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671FA7" w:rsidRPr="00F365E1" w:rsidRDefault="00671FA7" w:rsidP="00671FA7"/>
        </w:tc>
        <w:tc>
          <w:tcPr>
            <w:tcW w:w="4191" w:type="dxa"/>
            <w:gridSpan w:val="3"/>
            <w:tcBorders>
              <w:top w:val="single" w:sz="4" w:space="0" w:color="auto"/>
              <w:bottom w:val="single" w:sz="4" w:space="0" w:color="auto"/>
            </w:tcBorders>
            <w:shd w:val="clear" w:color="auto" w:fill="auto"/>
          </w:tcPr>
          <w:p w14:paraId="4602D54B"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auto"/>
          </w:tcPr>
          <w:p w14:paraId="75BD893E"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auto"/>
          </w:tcPr>
          <w:p w14:paraId="03470F0E"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5819458E" w14:textId="0EC82C77" w:rsidR="00671FA7" w:rsidRDefault="00671FA7" w:rsidP="00671FA7">
            <w:pPr>
              <w:rPr>
                <w:rFonts w:cs="Arial"/>
                <w:color w:val="000000"/>
              </w:rPr>
            </w:pPr>
          </w:p>
        </w:tc>
      </w:tr>
      <w:tr w:rsidR="00671FA7" w:rsidRPr="00D95972" w14:paraId="6393AD93" w14:textId="77777777" w:rsidTr="00A40AC7">
        <w:tc>
          <w:tcPr>
            <w:tcW w:w="976" w:type="dxa"/>
            <w:tcBorders>
              <w:top w:val="nil"/>
              <w:left w:val="thinThickThinSmallGap" w:sz="24" w:space="0" w:color="auto"/>
              <w:bottom w:val="nil"/>
            </w:tcBorders>
            <w:shd w:val="clear" w:color="auto" w:fill="auto"/>
          </w:tcPr>
          <w:p w14:paraId="774F42A9"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36BD4E46"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671FA7" w:rsidRPr="00F365E1" w:rsidRDefault="00671FA7" w:rsidP="00671FA7"/>
        </w:tc>
        <w:tc>
          <w:tcPr>
            <w:tcW w:w="4191" w:type="dxa"/>
            <w:gridSpan w:val="3"/>
            <w:tcBorders>
              <w:top w:val="single" w:sz="4" w:space="0" w:color="auto"/>
              <w:bottom w:val="single" w:sz="4" w:space="0" w:color="auto"/>
            </w:tcBorders>
            <w:shd w:val="clear" w:color="auto" w:fill="auto"/>
          </w:tcPr>
          <w:p w14:paraId="55612805"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auto"/>
          </w:tcPr>
          <w:p w14:paraId="0B49196B"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auto"/>
          </w:tcPr>
          <w:p w14:paraId="0E60C9EF"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322F81CF" w14:textId="77777777" w:rsidR="00671FA7" w:rsidRDefault="00671FA7" w:rsidP="00671FA7">
            <w:pPr>
              <w:rPr>
                <w:rFonts w:cs="Arial"/>
                <w:color w:val="000000"/>
              </w:rPr>
            </w:pPr>
          </w:p>
        </w:tc>
      </w:tr>
      <w:tr w:rsidR="00671FA7" w:rsidRPr="00D95972" w14:paraId="39BFEAA7" w14:textId="77777777" w:rsidTr="00A40AC7">
        <w:tc>
          <w:tcPr>
            <w:tcW w:w="976" w:type="dxa"/>
            <w:tcBorders>
              <w:top w:val="nil"/>
              <w:left w:val="thinThickThinSmallGap" w:sz="24" w:space="0" w:color="auto"/>
              <w:bottom w:val="nil"/>
            </w:tcBorders>
            <w:shd w:val="clear" w:color="auto" w:fill="auto"/>
          </w:tcPr>
          <w:p w14:paraId="19F62590"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130BD351"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671FA7" w:rsidRPr="00F365E1" w:rsidRDefault="00671FA7" w:rsidP="00671FA7"/>
        </w:tc>
        <w:tc>
          <w:tcPr>
            <w:tcW w:w="4191" w:type="dxa"/>
            <w:gridSpan w:val="3"/>
            <w:tcBorders>
              <w:top w:val="single" w:sz="4" w:space="0" w:color="auto"/>
              <w:bottom w:val="single" w:sz="4" w:space="0" w:color="auto"/>
            </w:tcBorders>
            <w:shd w:val="clear" w:color="auto" w:fill="auto"/>
          </w:tcPr>
          <w:p w14:paraId="3F8A32C5"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auto"/>
          </w:tcPr>
          <w:p w14:paraId="33CA8F53"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auto"/>
          </w:tcPr>
          <w:p w14:paraId="7CE9423C"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1B9EE4E5" w14:textId="77777777" w:rsidR="00671FA7" w:rsidRDefault="00671FA7" w:rsidP="00671FA7">
            <w:pPr>
              <w:rPr>
                <w:rFonts w:cs="Arial"/>
                <w:color w:val="000000"/>
              </w:rPr>
            </w:pPr>
          </w:p>
        </w:tc>
      </w:tr>
      <w:tr w:rsidR="00671FA7" w:rsidRPr="00D95972" w14:paraId="4BDF4CF8"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671FA7" w:rsidRPr="00D95972" w:rsidRDefault="00671FA7" w:rsidP="00671FA7">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671FA7" w:rsidRDefault="00671FA7" w:rsidP="00671FA7">
            <w:pPr>
              <w:rPr>
                <w:rFonts w:cs="Arial"/>
              </w:rPr>
            </w:pPr>
            <w:r>
              <w:rPr>
                <w:rFonts w:cs="Arial"/>
              </w:rPr>
              <w:t>Rel-16 IMS work items and issues</w:t>
            </w:r>
          </w:p>
          <w:p w14:paraId="4FADA929" w14:textId="77777777" w:rsidR="00671FA7" w:rsidRDefault="00671FA7" w:rsidP="00671FA7">
            <w:pPr>
              <w:rPr>
                <w:rFonts w:cs="Arial"/>
              </w:rPr>
            </w:pPr>
          </w:p>
          <w:p w14:paraId="7EE5EEF0" w14:textId="77777777" w:rsidR="00671FA7" w:rsidRPr="00BA6BB0" w:rsidRDefault="00671FA7" w:rsidP="00671FA7">
            <w:proofErr w:type="spellStart"/>
            <w:r w:rsidRPr="00BA6BB0">
              <w:t>MuD</w:t>
            </w:r>
            <w:proofErr w:type="spellEnd"/>
          </w:p>
          <w:p w14:paraId="560C62F9" w14:textId="77777777" w:rsidR="00671FA7" w:rsidRPr="00BA6BB0" w:rsidRDefault="00671FA7" w:rsidP="00671FA7">
            <w:r w:rsidRPr="00BA6BB0">
              <w:t>IMSProtoc16</w:t>
            </w:r>
          </w:p>
          <w:p w14:paraId="343DD8FA" w14:textId="6B545013" w:rsidR="00671FA7" w:rsidRDefault="00671FA7" w:rsidP="00671FA7">
            <w:r w:rsidRPr="00BA6BB0">
              <w:t>E2E_Delay</w:t>
            </w:r>
          </w:p>
          <w:p w14:paraId="1C90D939" w14:textId="77777777" w:rsidR="00671FA7" w:rsidRPr="00BA6BB0" w:rsidRDefault="00671FA7" w:rsidP="00671FA7"/>
          <w:p w14:paraId="43B9C596" w14:textId="167655C4" w:rsidR="00671FA7" w:rsidRDefault="00671FA7" w:rsidP="00671FA7">
            <w:r w:rsidRPr="00BA6BB0">
              <w:t>VBCLTE</w:t>
            </w:r>
          </w:p>
          <w:p w14:paraId="54C4FA46" w14:textId="77777777" w:rsidR="00671FA7" w:rsidRPr="00BA6BB0" w:rsidRDefault="00671FA7" w:rsidP="00671FA7"/>
          <w:p w14:paraId="48DDF25E" w14:textId="77777777" w:rsidR="00671FA7" w:rsidRPr="00BA6BB0" w:rsidRDefault="00671FA7" w:rsidP="00671FA7">
            <w:r w:rsidRPr="00BA6BB0">
              <w:t>ISAT-MO-WITHDRAW</w:t>
            </w:r>
          </w:p>
          <w:p w14:paraId="05A7E90D" w14:textId="77777777" w:rsidR="00671FA7" w:rsidRPr="00BA6BB0" w:rsidRDefault="00671FA7" w:rsidP="00671FA7">
            <w:r w:rsidRPr="00BA6BB0">
              <w:t>eIMS5G_SBA</w:t>
            </w:r>
          </w:p>
          <w:p w14:paraId="15A45697" w14:textId="77777777" w:rsidR="00671FA7" w:rsidRPr="00BA6BB0" w:rsidRDefault="00671FA7" w:rsidP="00671FA7">
            <w:proofErr w:type="spellStart"/>
            <w:r w:rsidRPr="00BA6BB0">
              <w:t>eIMS_Video</w:t>
            </w:r>
            <w:proofErr w:type="spellEnd"/>
          </w:p>
          <w:p w14:paraId="5C9AA18A" w14:textId="77777777" w:rsidR="00671FA7" w:rsidRPr="00CC0117" w:rsidRDefault="00671FA7" w:rsidP="00671FA7">
            <w:pPr>
              <w:rPr>
                <w:lang w:val="de-DE"/>
              </w:rPr>
            </w:pPr>
            <w:r>
              <w:rPr>
                <w:lang w:val="de-DE"/>
              </w:rPr>
              <w:t>TEI16</w:t>
            </w:r>
          </w:p>
          <w:p w14:paraId="26F4F4C1" w14:textId="621D8654" w:rsidR="00671FA7" w:rsidRDefault="00671FA7" w:rsidP="00671FA7">
            <w:pPr>
              <w:rPr>
                <w:rFonts w:cs="Arial"/>
                <w:color w:val="000000"/>
              </w:rPr>
            </w:pPr>
          </w:p>
          <w:p w14:paraId="1E5E5C51"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auto"/>
          </w:tcPr>
          <w:p w14:paraId="25085EDA" w14:textId="77777777" w:rsidR="00671FA7" w:rsidRPr="00D95972" w:rsidRDefault="00671FA7" w:rsidP="00671FA7">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6FEBCFB1" w:rsidR="00671FA7" w:rsidRPr="00D95972" w:rsidRDefault="00671FA7" w:rsidP="00671FA7">
            <w:pPr>
              <w:rPr>
                <w:rFonts w:cs="Arial"/>
                <w:color w:val="00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CA6E877" w14:textId="77777777" w:rsidR="00671FA7" w:rsidRPr="00D95972" w:rsidRDefault="00671FA7" w:rsidP="00671FA7">
            <w:pPr>
              <w:rPr>
                <w:rFonts w:cs="Arial"/>
                <w:color w:val="000000"/>
              </w:rPr>
            </w:pPr>
          </w:p>
        </w:tc>
        <w:tc>
          <w:tcPr>
            <w:tcW w:w="801" w:type="dxa"/>
            <w:tcBorders>
              <w:top w:val="single" w:sz="4" w:space="0" w:color="auto"/>
              <w:bottom w:val="single" w:sz="4" w:space="0" w:color="auto"/>
            </w:tcBorders>
            <w:shd w:val="clear" w:color="auto" w:fill="auto"/>
          </w:tcPr>
          <w:p w14:paraId="4A30DDBE"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4FB7AAEC" w14:textId="77777777" w:rsidR="00671FA7" w:rsidRPr="00AB3B68" w:rsidRDefault="00671FA7" w:rsidP="00671FA7">
            <w:pPr>
              <w:rPr>
                <w:rFonts w:eastAsia="Batang" w:cs="Arial"/>
                <w:color w:val="FF0000"/>
                <w:lang w:eastAsia="ko-KR"/>
              </w:rPr>
            </w:pPr>
            <w:r w:rsidRPr="00AB3B68">
              <w:rPr>
                <w:rFonts w:eastAsia="Batang" w:cs="Arial"/>
                <w:color w:val="FF0000"/>
                <w:lang w:eastAsia="ko-KR"/>
              </w:rPr>
              <w:t>All work items complete</w:t>
            </w:r>
          </w:p>
          <w:p w14:paraId="542504F6" w14:textId="77777777" w:rsidR="00671FA7" w:rsidRDefault="00671FA7" w:rsidP="00671FA7">
            <w:pPr>
              <w:rPr>
                <w:rFonts w:cs="Arial"/>
              </w:rPr>
            </w:pPr>
          </w:p>
          <w:p w14:paraId="2B3C3A6B" w14:textId="77777777" w:rsidR="00671FA7" w:rsidRDefault="00671FA7" w:rsidP="00671FA7">
            <w:pPr>
              <w:rPr>
                <w:rFonts w:cs="Arial"/>
              </w:rPr>
            </w:pPr>
          </w:p>
          <w:p w14:paraId="4099E7AC" w14:textId="77777777" w:rsidR="00671FA7" w:rsidRDefault="00671FA7" w:rsidP="00671FA7">
            <w:pPr>
              <w:rPr>
                <w:rFonts w:cs="Arial"/>
              </w:rPr>
            </w:pPr>
          </w:p>
          <w:p w14:paraId="17B42BCB" w14:textId="77777777" w:rsidR="00671FA7" w:rsidRDefault="00671FA7" w:rsidP="00671FA7">
            <w:pPr>
              <w:rPr>
                <w:rFonts w:cs="Arial"/>
              </w:rPr>
            </w:pPr>
            <w:r w:rsidRPr="00D95972">
              <w:rPr>
                <w:rFonts w:cs="Arial"/>
              </w:rPr>
              <w:t>Multi-device and multi-identity</w:t>
            </w:r>
          </w:p>
          <w:p w14:paraId="2BAB4ADB" w14:textId="77777777" w:rsidR="00671FA7" w:rsidRDefault="00671FA7" w:rsidP="00671FA7">
            <w:pPr>
              <w:rPr>
                <w:rFonts w:cs="Arial"/>
                <w:color w:val="000000"/>
              </w:rPr>
            </w:pPr>
            <w:r w:rsidRPr="00D95972">
              <w:rPr>
                <w:rFonts w:cs="Arial"/>
                <w:color w:val="000000"/>
              </w:rPr>
              <w:t>IMS Stage-3 IETF Protocol Alignment for Rel-1</w:t>
            </w:r>
            <w:r>
              <w:rPr>
                <w:rFonts w:cs="Arial"/>
                <w:color w:val="000000"/>
              </w:rPr>
              <w:t>6</w:t>
            </w:r>
          </w:p>
          <w:p w14:paraId="1233E13B" w14:textId="77777777" w:rsidR="00671FA7" w:rsidRDefault="00671FA7" w:rsidP="00671FA7">
            <w:r w:rsidRPr="00BE4125">
              <w:t>Media Handling for RAN Delay Budget Reporting in MTSI</w:t>
            </w:r>
          </w:p>
          <w:p w14:paraId="7F6C3074" w14:textId="77777777" w:rsidR="00671FA7" w:rsidRDefault="00671FA7" w:rsidP="00671FA7">
            <w:pPr>
              <w:rPr>
                <w:szCs w:val="16"/>
              </w:rPr>
            </w:pPr>
            <w:r w:rsidRPr="004F3D08">
              <w:rPr>
                <w:szCs w:val="16"/>
              </w:rPr>
              <w:t>Volume Based Charging Aspects for VoLTE CT</w:t>
            </w:r>
          </w:p>
          <w:p w14:paraId="29A0BCC3" w14:textId="77777777" w:rsidR="00671FA7" w:rsidRDefault="00671FA7" w:rsidP="00671FA7">
            <w:pPr>
              <w:rPr>
                <w:szCs w:val="16"/>
              </w:rPr>
            </w:pPr>
            <w:r>
              <w:rPr>
                <w:szCs w:val="16"/>
              </w:rPr>
              <w:t>(CT1 no longer impacted)</w:t>
            </w:r>
          </w:p>
          <w:p w14:paraId="05F797AD" w14:textId="77777777" w:rsidR="00671FA7" w:rsidRDefault="00671FA7" w:rsidP="00671FA7">
            <w:pPr>
              <w:rPr>
                <w:szCs w:val="16"/>
              </w:rPr>
            </w:pPr>
            <w:r w:rsidRPr="002D454F">
              <w:rPr>
                <w:szCs w:val="16"/>
              </w:rPr>
              <w:t>Withdrawal of TS 24.323 from Rel-11, Rel-12, Rel-13</w:t>
            </w:r>
          </w:p>
          <w:p w14:paraId="6EB71A04" w14:textId="77777777" w:rsidR="00671FA7" w:rsidRDefault="00671FA7" w:rsidP="00671FA7">
            <w:r>
              <w:t>CT aspects of SBA interactions between IMS and 5GC</w:t>
            </w:r>
          </w:p>
          <w:p w14:paraId="2C0EB916" w14:textId="6B3B0851" w:rsidR="00671FA7" w:rsidRPr="00D95972" w:rsidRDefault="00671FA7" w:rsidP="00671FA7">
            <w:pPr>
              <w:rPr>
                <w:rFonts w:eastAsia="Batang" w:cs="Arial"/>
                <w:lang w:eastAsia="ko-KR"/>
              </w:rPr>
            </w:pPr>
            <w:r w:rsidRPr="00677702">
              <w:rPr>
                <w:rFonts w:eastAsia="Batang" w:cs="Arial"/>
                <w:color w:val="000000"/>
                <w:lang w:eastAsia="ko-KR"/>
              </w:rPr>
              <w:t>Video enhancement of IMS CAT/CRS/announcement services</w:t>
            </w:r>
          </w:p>
        </w:tc>
      </w:tr>
      <w:tr w:rsidR="00564BCD" w:rsidRPr="00D95972" w14:paraId="0268C290" w14:textId="77777777" w:rsidTr="00F60E51">
        <w:tc>
          <w:tcPr>
            <w:tcW w:w="976" w:type="dxa"/>
            <w:tcBorders>
              <w:top w:val="nil"/>
              <w:left w:val="thinThickThinSmallGap" w:sz="24" w:space="0" w:color="auto"/>
              <w:bottom w:val="nil"/>
            </w:tcBorders>
            <w:shd w:val="clear" w:color="auto" w:fill="auto"/>
          </w:tcPr>
          <w:p w14:paraId="63B86C7C" w14:textId="77777777" w:rsidR="00564BCD" w:rsidRPr="002256F8" w:rsidRDefault="00564BCD" w:rsidP="00F60E51">
            <w:pPr>
              <w:rPr>
                <w:rFonts w:cs="Arial"/>
              </w:rPr>
            </w:pPr>
          </w:p>
        </w:tc>
        <w:tc>
          <w:tcPr>
            <w:tcW w:w="1317" w:type="dxa"/>
            <w:gridSpan w:val="2"/>
            <w:tcBorders>
              <w:top w:val="nil"/>
              <w:bottom w:val="nil"/>
            </w:tcBorders>
            <w:shd w:val="clear" w:color="auto" w:fill="auto"/>
          </w:tcPr>
          <w:p w14:paraId="3526C0D7" w14:textId="77777777" w:rsidR="00564BCD" w:rsidRPr="00D95972" w:rsidRDefault="00564BCD" w:rsidP="00F60E51">
            <w:pPr>
              <w:rPr>
                <w:rFonts w:cs="Arial"/>
                <w:lang w:val="en-US"/>
              </w:rPr>
            </w:pPr>
          </w:p>
        </w:tc>
        <w:tc>
          <w:tcPr>
            <w:tcW w:w="1088" w:type="dxa"/>
            <w:tcBorders>
              <w:top w:val="single" w:sz="4" w:space="0" w:color="auto"/>
              <w:bottom w:val="single" w:sz="4" w:space="0" w:color="auto"/>
            </w:tcBorders>
            <w:shd w:val="clear" w:color="auto" w:fill="FFFFFF"/>
          </w:tcPr>
          <w:p w14:paraId="2AC0D23F" w14:textId="77777777" w:rsidR="00564BCD" w:rsidRPr="00F365E1" w:rsidRDefault="00564BCD" w:rsidP="00F60E51">
            <w:r w:rsidRPr="002F1F71">
              <w:t>C1-236147</w:t>
            </w:r>
          </w:p>
        </w:tc>
        <w:tc>
          <w:tcPr>
            <w:tcW w:w="4191" w:type="dxa"/>
            <w:gridSpan w:val="3"/>
            <w:tcBorders>
              <w:top w:val="single" w:sz="4" w:space="0" w:color="auto"/>
              <w:bottom w:val="single" w:sz="4" w:space="0" w:color="auto"/>
            </w:tcBorders>
            <w:shd w:val="clear" w:color="auto" w:fill="FFFFFF"/>
          </w:tcPr>
          <w:p w14:paraId="424E8212" w14:textId="77777777" w:rsidR="00564BCD" w:rsidRDefault="00564BCD" w:rsidP="00F60E51">
            <w:pPr>
              <w:rPr>
                <w:rFonts w:cs="Arial"/>
              </w:rPr>
            </w:pPr>
            <w:r>
              <w:rPr>
                <w:rFonts w:cs="Arial"/>
              </w:rPr>
              <w:t>IANA registration for g.3gpp.anbr is complete</w:t>
            </w:r>
          </w:p>
        </w:tc>
        <w:tc>
          <w:tcPr>
            <w:tcW w:w="1767" w:type="dxa"/>
            <w:tcBorders>
              <w:top w:val="single" w:sz="4" w:space="0" w:color="auto"/>
              <w:bottom w:val="single" w:sz="4" w:space="0" w:color="auto"/>
            </w:tcBorders>
            <w:shd w:val="clear" w:color="auto" w:fill="FFFFFF"/>
          </w:tcPr>
          <w:p w14:paraId="58E0B571" w14:textId="77777777" w:rsidR="00564BCD" w:rsidRDefault="00564BCD" w:rsidP="00F60E51">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3F9DA623" w14:textId="77777777" w:rsidR="00564BCD" w:rsidRDefault="00564BCD" w:rsidP="00F60E51">
            <w:pPr>
              <w:rPr>
                <w:rFonts w:cs="Arial"/>
              </w:rPr>
            </w:pPr>
            <w:r>
              <w:rPr>
                <w:rFonts w:cs="Arial"/>
              </w:rPr>
              <w:t>CR 6623 24.229 Rel-16</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DFB70BF" w14:textId="77777777" w:rsidR="00564BCD" w:rsidRDefault="00564BCD" w:rsidP="00F60E51">
            <w:pPr>
              <w:rPr>
                <w:rFonts w:cs="Arial"/>
              </w:rPr>
            </w:pPr>
            <w:r>
              <w:rPr>
                <w:rFonts w:cs="Arial"/>
              </w:rPr>
              <w:t>Agreed</w:t>
            </w:r>
          </w:p>
          <w:p w14:paraId="522115AB" w14:textId="77777777" w:rsidR="00564BCD" w:rsidRDefault="00564BCD" w:rsidP="00F60E51">
            <w:pPr>
              <w:rPr>
                <w:rFonts w:cs="Arial"/>
              </w:rPr>
            </w:pPr>
          </w:p>
          <w:p w14:paraId="5A49297F" w14:textId="77777777" w:rsidR="00564BCD" w:rsidRDefault="00564BCD" w:rsidP="00F60E51">
            <w:pPr>
              <w:rPr>
                <w:rFonts w:cs="Arial"/>
              </w:rPr>
            </w:pPr>
            <w:r>
              <w:rPr>
                <w:rFonts w:cs="Arial"/>
              </w:rPr>
              <w:t>Update 1</w:t>
            </w:r>
          </w:p>
          <w:p w14:paraId="43C9C7F3" w14:textId="77777777" w:rsidR="00564BCD" w:rsidRDefault="00564BCD" w:rsidP="00F60E51">
            <w:pPr>
              <w:rPr>
                <w:rFonts w:cs="Arial"/>
              </w:rPr>
            </w:pPr>
          </w:p>
          <w:p w14:paraId="2F0894D0" w14:textId="77777777" w:rsidR="00564BCD" w:rsidRDefault="00564BCD" w:rsidP="00F60E51">
            <w:pPr>
              <w:rPr>
                <w:rFonts w:cs="Arial"/>
              </w:rPr>
            </w:pPr>
            <w:r>
              <w:rPr>
                <w:rFonts w:cs="Arial"/>
              </w:rPr>
              <w:t xml:space="preserve">The only change is to add </w:t>
            </w:r>
            <w:proofErr w:type="gramStart"/>
            <w:r>
              <w:rPr>
                <w:rFonts w:cs="Arial"/>
              </w:rPr>
              <w:t>BCA</w:t>
            </w:r>
            <w:proofErr w:type="gramEnd"/>
          </w:p>
          <w:p w14:paraId="7741B9BD" w14:textId="77777777" w:rsidR="00564BCD" w:rsidRDefault="00564BCD" w:rsidP="00F60E51">
            <w:pPr>
              <w:rPr>
                <w:rFonts w:cs="Arial"/>
              </w:rPr>
            </w:pPr>
          </w:p>
          <w:p w14:paraId="2F7F811F" w14:textId="77777777" w:rsidR="00564BCD" w:rsidRDefault="00564BCD" w:rsidP="00F60E51">
            <w:pPr>
              <w:rPr>
                <w:ins w:id="78" w:author="Nokia_Author" w:date="2023-08-22T11:49:00Z"/>
                <w:rFonts w:cs="Arial"/>
              </w:rPr>
            </w:pPr>
            <w:ins w:id="79" w:author="Nokia_Author" w:date="2023-08-22T11:49:00Z">
              <w:r>
                <w:rPr>
                  <w:rFonts w:cs="Arial"/>
                </w:rPr>
                <w:t>Revision of C1-235114</w:t>
              </w:r>
            </w:ins>
          </w:p>
          <w:p w14:paraId="498946AC" w14:textId="77777777" w:rsidR="00564BCD" w:rsidRDefault="00564BCD" w:rsidP="00F60E51">
            <w:pPr>
              <w:rPr>
                <w:ins w:id="80" w:author="Nokia_Author" w:date="2023-08-22T11:49:00Z"/>
                <w:rFonts w:cs="Arial"/>
              </w:rPr>
            </w:pPr>
            <w:ins w:id="81" w:author="Nokia_Author" w:date="2023-08-22T11:49:00Z">
              <w:r>
                <w:rPr>
                  <w:rFonts w:cs="Arial"/>
                </w:rPr>
                <w:lastRenderedPageBreak/>
                <w:t>_________________________________________</w:t>
              </w:r>
            </w:ins>
          </w:p>
          <w:p w14:paraId="3269081B" w14:textId="77777777" w:rsidR="00564BCD" w:rsidRDefault="00564BCD" w:rsidP="00F60E51">
            <w:pPr>
              <w:rPr>
                <w:rFonts w:cs="Arial"/>
                <w:color w:val="000000"/>
              </w:rPr>
            </w:pPr>
            <w:r>
              <w:rPr>
                <w:rFonts w:cs="Arial"/>
              </w:rPr>
              <w:t>BC analysis missing</w:t>
            </w:r>
          </w:p>
        </w:tc>
      </w:tr>
      <w:tr w:rsidR="00564BCD" w:rsidRPr="00D95972" w14:paraId="02F65DBE" w14:textId="77777777" w:rsidTr="00F60E51">
        <w:tc>
          <w:tcPr>
            <w:tcW w:w="976" w:type="dxa"/>
            <w:tcBorders>
              <w:top w:val="nil"/>
              <w:left w:val="thinThickThinSmallGap" w:sz="24" w:space="0" w:color="auto"/>
              <w:bottom w:val="nil"/>
            </w:tcBorders>
            <w:shd w:val="clear" w:color="auto" w:fill="auto"/>
          </w:tcPr>
          <w:p w14:paraId="07FCBE1F" w14:textId="77777777" w:rsidR="00564BCD" w:rsidRPr="00D95972" w:rsidRDefault="00564BCD" w:rsidP="00F60E51">
            <w:pPr>
              <w:rPr>
                <w:rFonts w:cs="Arial"/>
                <w:lang w:val="en-US"/>
              </w:rPr>
            </w:pPr>
          </w:p>
        </w:tc>
        <w:tc>
          <w:tcPr>
            <w:tcW w:w="1317" w:type="dxa"/>
            <w:gridSpan w:val="2"/>
            <w:tcBorders>
              <w:top w:val="nil"/>
              <w:bottom w:val="nil"/>
            </w:tcBorders>
            <w:shd w:val="clear" w:color="auto" w:fill="auto"/>
          </w:tcPr>
          <w:p w14:paraId="06165A66" w14:textId="77777777" w:rsidR="00564BCD" w:rsidRPr="00D95972" w:rsidRDefault="00564BCD" w:rsidP="00F60E51">
            <w:pPr>
              <w:rPr>
                <w:rFonts w:cs="Arial"/>
                <w:lang w:val="en-US"/>
              </w:rPr>
            </w:pPr>
          </w:p>
        </w:tc>
        <w:tc>
          <w:tcPr>
            <w:tcW w:w="1088" w:type="dxa"/>
            <w:tcBorders>
              <w:top w:val="single" w:sz="4" w:space="0" w:color="auto"/>
              <w:bottom w:val="single" w:sz="4" w:space="0" w:color="auto"/>
            </w:tcBorders>
            <w:shd w:val="clear" w:color="auto" w:fill="FFFFFF"/>
          </w:tcPr>
          <w:p w14:paraId="2296A8D4" w14:textId="77777777" w:rsidR="00564BCD" w:rsidRPr="00F365E1" w:rsidRDefault="00564BCD" w:rsidP="00F60E51">
            <w:r w:rsidRPr="002F1F71">
              <w:t>C1-236148</w:t>
            </w:r>
          </w:p>
        </w:tc>
        <w:tc>
          <w:tcPr>
            <w:tcW w:w="4191" w:type="dxa"/>
            <w:gridSpan w:val="3"/>
            <w:tcBorders>
              <w:top w:val="single" w:sz="4" w:space="0" w:color="auto"/>
              <w:bottom w:val="single" w:sz="4" w:space="0" w:color="auto"/>
            </w:tcBorders>
            <w:shd w:val="clear" w:color="auto" w:fill="FFFFFF"/>
          </w:tcPr>
          <w:p w14:paraId="08D796ED" w14:textId="77777777" w:rsidR="00564BCD" w:rsidRDefault="00564BCD" w:rsidP="00F60E51">
            <w:pPr>
              <w:rPr>
                <w:rFonts w:cs="Arial"/>
              </w:rPr>
            </w:pPr>
            <w:r>
              <w:rPr>
                <w:rFonts w:cs="Arial"/>
              </w:rPr>
              <w:t>IANA registration for g.3gpp.anbr is complete</w:t>
            </w:r>
          </w:p>
        </w:tc>
        <w:tc>
          <w:tcPr>
            <w:tcW w:w="1767" w:type="dxa"/>
            <w:tcBorders>
              <w:top w:val="single" w:sz="4" w:space="0" w:color="auto"/>
              <w:bottom w:val="single" w:sz="4" w:space="0" w:color="auto"/>
            </w:tcBorders>
            <w:shd w:val="clear" w:color="auto" w:fill="FFFFFF"/>
          </w:tcPr>
          <w:p w14:paraId="51C5C0BD" w14:textId="77777777" w:rsidR="00564BCD" w:rsidRDefault="00564BCD" w:rsidP="00F60E51">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2A7FE6CE" w14:textId="77777777" w:rsidR="00564BCD" w:rsidRDefault="00564BCD" w:rsidP="00F60E51">
            <w:pPr>
              <w:rPr>
                <w:rFonts w:cs="Arial"/>
              </w:rPr>
            </w:pPr>
            <w:r>
              <w:rPr>
                <w:rFonts w:cs="Arial"/>
              </w:rPr>
              <w:t>CR 6624 24.229 Rel-17</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7C64601" w14:textId="77777777" w:rsidR="00564BCD" w:rsidRDefault="00564BCD" w:rsidP="00F60E51">
            <w:pPr>
              <w:rPr>
                <w:rFonts w:cs="Arial"/>
              </w:rPr>
            </w:pPr>
            <w:r>
              <w:rPr>
                <w:rFonts w:cs="Arial"/>
              </w:rPr>
              <w:t>Agreed</w:t>
            </w:r>
          </w:p>
          <w:p w14:paraId="5C784DAF" w14:textId="77777777" w:rsidR="00564BCD" w:rsidRDefault="00564BCD" w:rsidP="00F60E51">
            <w:pPr>
              <w:rPr>
                <w:rFonts w:cs="Arial"/>
              </w:rPr>
            </w:pPr>
          </w:p>
          <w:p w14:paraId="0E490AB1" w14:textId="77777777" w:rsidR="00564BCD" w:rsidRDefault="00564BCD" w:rsidP="00F60E51">
            <w:pPr>
              <w:rPr>
                <w:rFonts w:cs="Arial"/>
              </w:rPr>
            </w:pPr>
            <w:r>
              <w:rPr>
                <w:rFonts w:cs="Arial"/>
              </w:rPr>
              <w:t>Update 1</w:t>
            </w:r>
          </w:p>
          <w:p w14:paraId="232BF328" w14:textId="77777777" w:rsidR="00564BCD" w:rsidRDefault="00564BCD" w:rsidP="00F60E51">
            <w:pPr>
              <w:rPr>
                <w:rFonts w:cs="Arial"/>
              </w:rPr>
            </w:pPr>
          </w:p>
          <w:p w14:paraId="681C0A9D" w14:textId="77777777" w:rsidR="00564BCD" w:rsidRDefault="00564BCD" w:rsidP="00F60E51">
            <w:pPr>
              <w:rPr>
                <w:rFonts w:cs="Arial"/>
              </w:rPr>
            </w:pPr>
            <w:r>
              <w:rPr>
                <w:rFonts w:cs="Arial"/>
              </w:rPr>
              <w:t xml:space="preserve">The only change is to add </w:t>
            </w:r>
            <w:proofErr w:type="gramStart"/>
            <w:r>
              <w:rPr>
                <w:rFonts w:cs="Arial"/>
              </w:rPr>
              <w:t>BCA</w:t>
            </w:r>
            <w:proofErr w:type="gramEnd"/>
          </w:p>
          <w:p w14:paraId="16D01502" w14:textId="77777777" w:rsidR="00564BCD" w:rsidRDefault="00564BCD" w:rsidP="00F60E51">
            <w:pPr>
              <w:rPr>
                <w:rFonts w:cs="Arial"/>
              </w:rPr>
            </w:pPr>
          </w:p>
          <w:p w14:paraId="47C2BDC0" w14:textId="77777777" w:rsidR="00564BCD" w:rsidRDefault="00564BCD" w:rsidP="00F60E51">
            <w:pPr>
              <w:rPr>
                <w:rFonts w:cs="Arial"/>
              </w:rPr>
            </w:pPr>
          </w:p>
          <w:p w14:paraId="14F6484B" w14:textId="77777777" w:rsidR="00564BCD" w:rsidRDefault="00564BCD" w:rsidP="00F60E51">
            <w:pPr>
              <w:rPr>
                <w:ins w:id="82" w:author="Nokia_Author" w:date="2023-08-22T11:49:00Z"/>
                <w:rFonts w:cs="Arial"/>
              </w:rPr>
            </w:pPr>
            <w:ins w:id="83" w:author="Nokia_Author" w:date="2023-08-22T11:49:00Z">
              <w:r>
                <w:rPr>
                  <w:rFonts w:cs="Arial"/>
                </w:rPr>
                <w:t>Revision of C1-235115</w:t>
              </w:r>
            </w:ins>
          </w:p>
          <w:p w14:paraId="47401B0B" w14:textId="77777777" w:rsidR="00564BCD" w:rsidRDefault="00564BCD" w:rsidP="00F60E51">
            <w:pPr>
              <w:rPr>
                <w:ins w:id="84" w:author="Nokia_Author" w:date="2023-08-22T11:49:00Z"/>
                <w:rFonts w:cs="Arial"/>
              </w:rPr>
            </w:pPr>
            <w:ins w:id="85" w:author="Nokia_Author" w:date="2023-08-22T11:49:00Z">
              <w:r>
                <w:rPr>
                  <w:rFonts w:cs="Arial"/>
                </w:rPr>
                <w:t>_________________________________________</w:t>
              </w:r>
            </w:ins>
          </w:p>
          <w:p w14:paraId="015A5EE0" w14:textId="77777777" w:rsidR="00564BCD" w:rsidRDefault="00564BCD" w:rsidP="00F60E51">
            <w:pPr>
              <w:rPr>
                <w:rFonts w:cs="Arial"/>
                <w:color w:val="000000"/>
              </w:rPr>
            </w:pPr>
            <w:r w:rsidRPr="009B2DC8">
              <w:rPr>
                <w:rFonts w:cs="Arial"/>
              </w:rPr>
              <w:t>BC analysis missing</w:t>
            </w:r>
          </w:p>
        </w:tc>
      </w:tr>
      <w:tr w:rsidR="00564BCD" w:rsidRPr="00D95972" w14:paraId="5C1620F9" w14:textId="77777777" w:rsidTr="00F60E51">
        <w:tc>
          <w:tcPr>
            <w:tcW w:w="976" w:type="dxa"/>
            <w:tcBorders>
              <w:top w:val="nil"/>
              <w:left w:val="thinThickThinSmallGap" w:sz="24" w:space="0" w:color="auto"/>
              <w:bottom w:val="nil"/>
            </w:tcBorders>
            <w:shd w:val="clear" w:color="auto" w:fill="auto"/>
          </w:tcPr>
          <w:p w14:paraId="4076F580" w14:textId="77777777" w:rsidR="00564BCD" w:rsidRPr="00D95972" w:rsidRDefault="00564BCD" w:rsidP="00F60E51">
            <w:pPr>
              <w:rPr>
                <w:rFonts w:cs="Arial"/>
                <w:lang w:val="en-US"/>
              </w:rPr>
            </w:pPr>
          </w:p>
        </w:tc>
        <w:tc>
          <w:tcPr>
            <w:tcW w:w="1317" w:type="dxa"/>
            <w:gridSpan w:val="2"/>
            <w:tcBorders>
              <w:top w:val="nil"/>
              <w:bottom w:val="nil"/>
            </w:tcBorders>
            <w:shd w:val="clear" w:color="auto" w:fill="auto"/>
          </w:tcPr>
          <w:p w14:paraId="2EB50CAC" w14:textId="77777777" w:rsidR="00564BCD" w:rsidRPr="00D95972" w:rsidRDefault="00564BCD" w:rsidP="00F60E51">
            <w:pPr>
              <w:rPr>
                <w:rFonts w:cs="Arial"/>
                <w:lang w:val="en-US"/>
              </w:rPr>
            </w:pPr>
          </w:p>
        </w:tc>
        <w:tc>
          <w:tcPr>
            <w:tcW w:w="1088" w:type="dxa"/>
            <w:tcBorders>
              <w:top w:val="single" w:sz="4" w:space="0" w:color="auto"/>
              <w:bottom w:val="single" w:sz="4" w:space="0" w:color="auto"/>
            </w:tcBorders>
            <w:shd w:val="clear" w:color="auto" w:fill="FFFFFF"/>
          </w:tcPr>
          <w:p w14:paraId="72B3F38E" w14:textId="77777777" w:rsidR="00564BCD" w:rsidRPr="00F365E1" w:rsidRDefault="00564BCD" w:rsidP="00F60E51">
            <w:r w:rsidRPr="002F1F71">
              <w:t>C1-236149</w:t>
            </w:r>
          </w:p>
        </w:tc>
        <w:tc>
          <w:tcPr>
            <w:tcW w:w="4191" w:type="dxa"/>
            <w:gridSpan w:val="3"/>
            <w:tcBorders>
              <w:top w:val="single" w:sz="4" w:space="0" w:color="auto"/>
              <w:bottom w:val="single" w:sz="4" w:space="0" w:color="auto"/>
            </w:tcBorders>
            <w:shd w:val="clear" w:color="auto" w:fill="FFFFFF"/>
          </w:tcPr>
          <w:p w14:paraId="7C937CF4" w14:textId="77777777" w:rsidR="00564BCD" w:rsidRDefault="00564BCD" w:rsidP="00F60E51">
            <w:pPr>
              <w:rPr>
                <w:rFonts w:cs="Arial"/>
              </w:rPr>
            </w:pPr>
            <w:r>
              <w:rPr>
                <w:rFonts w:cs="Arial"/>
              </w:rPr>
              <w:t>IANA registration for g.3gpp.anbr is complete</w:t>
            </w:r>
          </w:p>
        </w:tc>
        <w:tc>
          <w:tcPr>
            <w:tcW w:w="1767" w:type="dxa"/>
            <w:tcBorders>
              <w:top w:val="single" w:sz="4" w:space="0" w:color="auto"/>
              <w:bottom w:val="single" w:sz="4" w:space="0" w:color="auto"/>
            </w:tcBorders>
            <w:shd w:val="clear" w:color="auto" w:fill="FFFFFF"/>
          </w:tcPr>
          <w:p w14:paraId="412D8BE9" w14:textId="77777777" w:rsidR="00564BCD" w:rsidRDefault="00564BCD" w:rsidP="00F60E51">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0B5D3972" w14:textId="77777777" w:rsidR="00564BCD" w:rsidRDefault="00564BCD" w:rsidP="00F60E51">
            <w:pPr>
              <w:rPr>
                <w:rFonts w:cs="Arial"/>
              </w:rPr>
            </w:pPr>
            <w:r>
              <w:rPr>
                <w:rFonts w:cs="Arial"/>
              </w:rPr>
              <w:t>CR 6625 24.229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2718F0D" w14:textId="77777777" w:rsidR="00564BCD" w:rsidRDefault="00564BCD" w:rsidP="00F60E51">
            <w:pPr>
              <w:rPr>
                <w:rFonts w:cs="Arial"/>
              </w:rPr>
            </w:pPr>
            <w:r>
              <w:rPr>
                <w:rFonts w:cs="Arial"/>
              </w:rPr>
              <w:t>Agreed</w:t>
            </w:r>
          </w:p>
          <w:p w14:paraId="2989A7E3" w14:textId="77777777" w:rsidR="00564BCD" w:rsidRDefault="00564BCD" w:rsidP="00F60E51">
            <w:pPr>
              <w:rPr>
                <w:rFonts w:cs="Arial"/>
              </w:rPr>
            </w:pPr>
          </w:p>
          <w:p w14:paraId="20FA71DB" w14:textId="77777777" w:rsidR="00564BCD" w:rsidRDefault="00564BCD" w:rsidP="00F60E51">
            <w:pPr>
              <w:rPr>
                <w:rFonts w:cs="Arial"/>
              </w:rPr>
            </w:pPr>
            <w:r>
              <w:rPr>
                <w:rFonts w:cs="Arial"/>
              </w:rPr>
              <w:t>Update 1</w:t>
            </w:r>
          </w:p>
          <w:p w14:paraId="42EE8F7D" w14:textId="77777777" w:rsidR="00564BCD" w:rsidRDefault="00564BCD" w:rsidP="00F60E51">
            <w:pPr>
              <w:rPr>
                <w:rFonts w:cs="Arial"/>
              </w:rPr>
            </w:pPr>
          </w:p>
          <w:p w14:paraId="55037956" w14:textId="77777777" w:rsidR="00564BCD" w:rsidRDefault="00564BCD" w:rsidP="00F60E51">
            <w:pPr>
              <w:rPr>
                <w:rFonts w:cs="Arial"/>
              </w:rPr>
            </w:pPr>
            <w:r>
              <w:rPr>
                <w:rFonts w:cs="Arial"/>
              </w:rPr>
              <w:t xml:space="preserve">The only change is to add </w:t>
            </w:r>
            <w:proofErr w:type="gramStart"/>
            <w:r>
              <w:rPr>
                <w:rFonts w:cs="Arial"/>
              </w:rPr>
              <w:t>BCA</w:t>
            </w:r>
            <w:proofErr w:type="gramEnd"/>
          </w:p>
          <w:p w14:paraId="0152CAA9" w14:textId="77777777" w:rsidR="00564BCD" w:rsidRDefault="00564BCD" w:rsidP="00F60E51">
            <w:pPr>
              <w:rPr>
                <w:rFonts w:cs="Arial"/>
              </w:rPr>
            </w:pPr>
          </w:p>
          <w:p w14:paraId="603576E1" w14:textId="77777777" w:rsidR="00564BCD" w:rsidRDefault="00564BCD" w:rsidP="00F60E51">
            <w:pPr>
              <w:rPr>
                <w:rFonts w:cs="Arial"/>
              </w:rPr>
            </w:pPr>
          </w:p>
          <w:p w14:paraId="7E1E8C7F" w14:textId="77777777" w:rsidR="00564BCD" w:rsidRDefault="00564BCD" w:rsidP="00F60E51">
            <w:pPr>
              <w:rPr>
                <w:ins w:id="86" w:author="Nokia_Author" w:date="2023-08-22T11:49:00Z"/>
                <w:rFonts w:cs="Arial"/>
              </w:rPr>
            </w:pPr>
            <w:ins w:id="87" w:author="Nokia_Author" w:date="2023-08-22T11:49:00Z">
              <w:r>
                <w:rPr>
                  <w:rFonts w:cs="Arial"/>
                </w:rPr>
                <w:t>Revision of C1-235116</w:t>
              </w:r>
            </w:ins>
          </w:p>
          <w:p w14:paraId="7500EBFB" w14:textId="77777777" w:rsidR="00564BCD" w:rsidRDefault="00564BCD" w:rsidP="00F60E51">
            <w:pPr>
              <w:rPr>
                <w:ins w:id="88" w:author="Nokia_Author" w:date="2023-08-22T11:49:00Z"/>
                <w:rFonts w:cs="Arial"/>
              </w:rPr>
            </w:pPr>
            <w:ins w:id="89" w:author="Nokia_Author" w:date="2023-08-22T11:49:00Z">
              <w:r>
                <w:rPr>
                  <w:rFonts w:cs="Arial"/>
                </w:rPr>
                <w:t>_________________________________________</w:t>
              </w:r>
            </w:ins>
          </w:p>
          <w:p w14:paraId="3F69E229" w14:textId="77777777" w:rsidR="00564BCD" w:rsidRDefault="00564BCD" w:rsidP="00F60E51">
            <w:pPr>
              <w:rPr>
                <w:rFonts w:cs="Arial"/>
                <w:color w:val="000000"/>
              </w:rPr>
            </w:pPr>
            <w:r w:rsidRPr="009B2DC8">
              <w:rPr>
                <w:rFonts w:cs="Arial"/>
              </w:rPr>
              <w:t>BC analysis missing</w:t>
            </w:r>
          </w:p>
        </w:tc>
      </w:tr>
      <w:tr w:rsidR="00564BCD" w:rsidRPr="0062259B" w14:paraId="5F5A3F07" w14:textId="77777777" w:rsidTr="00F60E51">
        <w:tc>
          <w:tcPr>
            <w:tcW w:w="976" w:type="dxa"/>
            <w:tcBorders>
              <w:top w:val="nil"/>
              <w:left w:val="thinThickThinSmallGap" w:sz="24" w:space="0" w:color="auto"/>
              <w:bottom w:val="nil"/>
            </w:tcBorders>
            <w:shd w:val="clear" w:color="auto" w:fill="auto"/>
          </w:tcPr>
          <w:p w14:paraId="57FBE7BE" w14:textId="77777777" w:rsidR="00564BCD" w:rsidRPr="00D95972" w:rsidRDefault="00564BCD" w:rsidP="00F60E51">
            <w:pPr>
              <w:rPr>
                <w:rFonts w:cs="Arial"/>
                <w:lang w:val="en-US"/>
              </w:rPr>
            </w:pPr>
          </w:p>
        </w:tc>
        <w:tc>
          <w:tcPr>
            <w:tcW w:w="1317" w:type="dxa"/>
            <w:gridSpan w:val="2"/>
            <w:tcBorders>
              <w:top w:val="nil"/>
              <w:bottom w:val="nil"/>
            </w:tcBorders>
            <w:shd w:val="clear" w:color="auto" w:fill="auto"/>
          </w:tcPr>
          <w:p w14:paraId="75F64474" w14:textId="77777777" w:rsidR="00564BCD" w:rsidRPr="00D95972" w:rsidRDefault="00564BCD" w:rsidP="00F60E51">
            <w:pPr>
              <w:rPr>
                <w:rFonts w:cs="Arial"/>
                <w:lang w:val="en-US"/>
              </w:rPr>
            </w:pPr>
          </w:p>
        </w:tc>
        <w:tc>
          <w:tcPr>
            <w:tcW w:w="1088" w:type="dxa"/>
            <w:tcBorders>
              <w:top w:val="single" w:sz="4" w:space="0" w:color="auto"/>
              <w:bottom w:val="single" w:sz="4" w:space="0" w:color="auto"/>
            </w:tcBorders>
            <w:shd w:val="clear" w:color="auto" w:fill="auto"/>
          </w:tcPr>
          <w:p w14:paraId="03AD0D95" w14:textId="77777777" w:rsidR="00564BCD" w:rsidRDefault="00564BCD" w:rsidP="00F60E51"/>
        </w:tc>
        <w:tc>
          <w:tcPr>
            <w:tcW w:w="4191" w:type="dxa"/>
            <w:gridSpan w:val="3"/>
            <w:tcBorders>
              <w:top w:val="single" w:sz="4" w:space="0" w:color="auto"/>
              <w:bottom w:val="single" w:sz="4" w:space="0" w:color="auto"/>
            </w:tcBorders>
            <w:shd w:val="clear" w:color="auto" w:fill="auto"/>
          </w:tcPr>
          <w:p w14:paraId="20EEAEEC" w14:textId="77777777" w:rsidR="00564BCD" w:rsidRDefault="00564BCD" w:rsidP="00F60E51">
            <w:pPr>
              <w:rPr>
                <w:rFonts w:cs="Arial"/>
              </w:rPr>
            </w:pPr>
          </w:p>
        </w:tc>
        <w:tc>
          <w:tcPr>
            <w:tcW w:w="1767" w:type="dxa"/>
            <w:tcBorders>
              <w:top w:val="single" w:sz="4" w:space="0" w:color="auto"/>
              <w:bottom w:val="single" w:sz="4" w:space="0" w:color="auto"/>
            </w:tcBorders>
            <w:shd w:val="clear" w:color="auto" w:fill="auto"/>
          </w:tcPr>
          <w:p w14:paraId="7FB96A7F" w14:textId="77777777" w:rsidR="00564BCD" w:rsidRDefault="00564BCD" w:rsidP="00F60E51">
            <w:pPr>
              <w:rPr>
                <w:rFonts w:cs="Arial"/>
              </w:rPr>
            </w:pPr>
          </w:p>
        </w:tc>
        <w:tc>
          <w:tcPr>
            <w:tcW w:w="801" w:type="dxa"/>
            <w:tcBorders>
              <w:top w:val="single" w:sz="4" w:space="0" w:color="auto"/>
              <w:bottom w:val="single" w:sz="4" w:space="0" w:color="auto"/>
            </w:tcBorders>
            <w:shd w:val="clear" w:color="auto" w:fill="auto"/>
          </w:tcPr>
          <w:p w14:paraId="07379761" w14:textId="77777777" w:rsidR="00564BCD" w:rsidRDefault="00564BCD" w:rsidP="00F60E51">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7AB726D9" w14:textId="77777777" w:rsidR="00564BCD" w:rsidRPr="0062259B" w:rsidRDefault="00564BCD" w:rsidP="00F60E51">
            <w:pPr>
              <w:rPr>
                <w:rFonts w:cs="Arial"/>
              </w:rPr>
            </w:pPr>
          </w:p>
        </w:tc>
      </w:tr>
      <w:tr w:rsidR="00564BCD" w:rsidRPr="00D95972" w14:paraId="3E6A101B" w14:textId="77777777" w:rsidTr="00F60E51">
        <w:tc>
          <w:tcPr>
            <w:tcW w:w="976" w:type="dxa"/>
            <w:tcBorders>
              <w:top w:val="nil"/>
              <w:left w:val="thinThickThinSmallGap" w:sz="24" w:space="0" w:color="auto"/>
              <w:bottom w:val="nil"/>
            </w:tcBorders>
            <w:shd w:val="clear" w:color="auto" w:fill="auto"/>
          </w:tcPr>
          <w:p w14:paraId="2430D479" w14:textId="77777777" w:rsidR="00564BCD" w:rsidRPr="00D95972" w:rsidRDefault="00564BCD" w:rsidP="00F60E51">
            <w:pPr>
              <w:rPr>
                <w:rFonts w:cs="Arial"/>
                <w:lang w:val="en-US"/>
              </w:rPr>
            </w:pPr>
          </w:p>
        </w:tc>
        <w:tc>
          <w:tcPr>
            <w:tcW w:w="1317" w:type="dxa"/>
            <w:gridSpan w:val="2"/>
            <w:tcBorders>
              <w:top w:val="nil"/>
              <w:bottom w:val="nil"/>
            </w:tcBorders>
            <w:shd w:val="clear" w:color="auto" w:fill="auto"/>
          </w:tcPr>
          <w:p w14:paraId="0053F323" w14:textId="77777777" w:rsidR="00564BCD" w:rsidRPr="00D95972" w:rsidRDefault="00564BCD" w:rsidP="00F60E51">
            <w:pPr>
              <w:rPr>
                <w:rFonts w:cs="Arial"/>
                <w:lang w:val="en-US"/>
              </w:rPr>
            </w:pPr>
          </w:p>
        </w:tc>
        <w:tc>
          <w:tcPr>
            <w:tcW w:w="1088" w:type="dxa"/>
            <w:tcBorders>
              <w:top w:val="single" w:sz="4" w:space="0" w:color="auto"/>
              <w:bottom w:val="single" w:sz="4" w:space="0" w:color="auto"/>
            </w:tcBorders>
            <w:shd w:val="clear" w:color="auto" w:fill="FFFFFF"/>
          </w:tcPr>
          <w:p w14:paraId="2FA33CA3" w14:textId="77777777" w:rsidR="00564BCD" w:rsidRPr="00F365E1" w:rsidRDefault="00564BCD" w:rsidP="00F60E51">
            <w:r w:rsidRPr="002F1F71">
              <w:t>C1-236150</w:t>
            </w:r>
          </w:p>
        </w:tc>
        <w:tc>
          <w:tcPr>
            <w:tcW w:w="4191" w:type="dxa"/>
            <w:gridSpan w:val="3"/>
            <w:tcBorders>
              <w:top w:val="single" w:sz="4" w:space="0" w:color="auto"/>
              <w:bottom w:val="single" w:sz="4" w:space="0" w:color="auto"/>
            </w:tcBorders>
            <w:shd w:val="clear" w:color="auto" w:fill="FFFFFF"/>
          </w:tcPr>
          <w:p w14:paraId="245A1887" w14:textId="77777777" w:rsidR="00564BCD" w:rsidRDefault="00564BCD" w:rsidP="00F60E51">
            <w:pPr>
              <w:rPr>
                <w:rFonts w:cs="Arial"/>
              </w:rPr>
            </w:pPr>
            <w:r>
              <w:rPr>
                <w:rFonts w:cs="Arial"/>
              </w:rPr>
              <w:t>IANA registration for Release Cause value 7 “redirection” is complete</w:t>
            </w:r>
          </w:p>
        </w:tc>
        <w:tc>
          <w:tcPr>
            <w:tcW w:w="1767" w:type="dxa"/>
            <w:tcBorders>
              <w:top w:val="single" w:sz="4" w:space="0" w:color="auto"/>
              <w:bottom w:val="single" w:sz="4" w:space="0" w:color="auto"/>
            </w:tcBorders>
            <w:shd w:val="clear" w:color="auto" w:fill="FFFFFF"/>
          </w:tcPr>
          <w:p w14:paraId="2F6BB6B4" w14:textId="77777777" w:rsidR="00564BCD" w:rsidRDefault="00564BCD" w:rsidP="00F60E51">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524CF20E" w14:textId="77777777" w:rsidR="00564BCD" w:rsidRDefault="00564BCD" w:rsidP="00F60E51">
            <w:pPr>
              <w:rPr>
                <w:rFonts w:cs="Arial"/>
              </w:rPr>
            </w:pPr>
            <w:r>
              <w:rPr>
                <w:rFonts w:cs="Arial"/>
              </w:rPr>
              <w:t>CR 6628 24.229 Rel-16</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CEED4AE" w14:textId="77777777" w:rsidR="00564BCD" w:rsidRDefault="00564BCD" w:rsidP="00F60E51">
            <w:pPr>
              <w:rPr>
                <w:rFonts w:cs="Arial"/>
              </w:rPr>
            </w:pPr>
            <w:r>
              <w:rPr>
                <w:rFonts w:cs="Arial"/>
              </w:rPr>
              <w:t>Agreed</w:t>
            </w:r>
          </w:p>
          <w:p w14:paraId="21620FFF" w14:textId="77777777" w:rsidR="00564BCD" w:rsidRDefault="00564BCD" w:rsidP="00F60E51">
            <w:pPr>
              <w:rPr>
                <w:rFonts w:cs="Arial"/>
              </w:rPr>
            </w:pPr>
          </w:p>
          <w:p w14:paraId="4A0C7BFC" w14:textId="77777777" w:rsidR="00564BCD" w:rsidRDefault="00564BCD" w:rsidP="00F60E51">
            <w:pPr>
              <w:rPr>
                <w:rFonts w:cs="Arial"/>
              </w:rPr>
            </w:pPr>
            <w:r>
              <w:rPr>
                <w:rFonts w:cs="Arial"/>
              </w:rPr>
              <w:t>Update 1</w:t>
            </w:r>
          </w:p>
          <w:p w14:paraId="5BFD3DEC" w14:textId="77777777" w:rsidR="00564BCD" w:rsidRDefault="00564BCD" w:rsidP="00F60E51">
            <w:pPr>
              <w:rPr>
                <w:rFonts w:cs="Arial"/>
              </w:rPr>
            </w:pPr>
          </w:p>
          <w:p w14:paraId="1D3D7C99" w14:textId="77777777" w:rsidR="00564BCD" w:rsidRDefault="00564BCD" w:rsidP="00F60E51">
            <w:pPr>
              <w:rPr>
                <w:rFonts w:cs="Arial"/>
              </w:rPr>
            </w:pPr>
            <w:r>
              <w:rPr>
                <w:rFonts w:cs="Arial"/>
              </w:rPr>
              <w:t xml:space="preserve">The only change is to add </w:t>
            </w:r>
            <w:proofErr w:type="gramStart"/>
            <w:r>
              <w:rPr>
                <w:rFonts w:cs="Arial"/>
              </w:rPr>
              <w:t>BCA</w:t>
            </w:r>
            <w:proofErr w:type="gramEnd"/>
          </w:p>
          <w:p w14:paraId="5AE1C8B4" w14:textId="77777777" w:rsidR="00564BCD" w:rsidRDefault="00564BCD" w:rsidP="00F60E51">
            <w:pPr>
              <w:rPr>
                <w:rFonts w:cs="Arial"/>
              </w:rPr>
            </w:pPr>
          </w:p>
          <w:p w14:paraId="22DD9A67" w14:textId="77777777" w:rsidR="00564BCD" w:rsidRDefault="00564BCD" w:rsidP="00F60E51">
            <w:pPr>
              <w:rPr>
                <w:ins w:id="90" w:author="Nokia_Author" w:date="2023-08-22T11:50:00Z"/>
                <w:rFonts w:cs="Arial"/>
              </w:rPr>
            </w:pPr>
            <w:ins w:id="91" w:author="Nokia_Author" w:date="2023-08-22T11:50:00Z">
              <w:r>
                <w:rPr>
                  <w:rFonts w:cs="Arial"/>
                </w:rPr>
                <w:t>Revision of C1-235119</w:t>
              </w:r>
            </w:ins>
          </w:p>
          <w:p w14:paraId="2A79224F" w14:textId="77777777" w:rsidR="00564BCD" w:rsidRDefault="00564BCD" w:rsidP="00F60E51">
            <w:pPr>
              <w:rPr>
                <w:ins w:id="92" w:author="Nokia_Author" w:date="2023-08-22T11:50:00Z"/>
                <w:rFonts w:cs="Arial"/>
              </w:rPr>
            </w:pPr>
            <w:ins w:id="93" w:author="Nokia_Author" w:date="2023-08-22T11:50:00Z">
              <w:r>
                <w:rPr>
                  <w:rFonts w:cs="Arial"/>
                </w:rPr>
                <w:t>_________________________________________</w:t>
              </w:r>
            </w:ins>
          </w:p>
          <w:p w14:paraId="0425EFB8" w14:textId="77777777" w:rsidR="00564BCD" w:rsidRDefault="00564BCD" w:rsidP="00F60E51">
            <w:pPr>
              <w:rPr>
                <w:rFonts w:cs="Arial"/>
                <w:color w:val="000000"/>
              </w:rPr>
            </w:pPr>
            <w:r>
              <w:rPr>
                <w:rFonts w:cs="Arial"/>
              </w:rPr>
              <w:t>BC analysis missing</w:t>
            </w:r>
          </w:p>
        </w:tc>
      </w:tr>
      <w:tr w:rsidR="00564BCD" w:rsidRPr="00D95972" w14:paraId="0C8D32E8" w14:textId="77777777" w:rsidTr="00F60E51">
        <w:tc>
          <w:tcPr>
            <w:tcW w:w="976" w:type="dxa"/>
            <w:tcBorders>
              <w:top w:val="nil"/>
              <w:left w:val="thinThickThinSmallGap" w:sz="24" w:space="0" w:color="auto"/>
              <w:bottom w:val="nil"/>
            </w:tcBorders>
            <w:shd w:val="clear" w:color="auto" w:fill="auto"/>
          </w:tcPr>
          <w:p w14:paraId="05F8A05F" w14:textId="77777777" w:rsidR="00564BCD" w:rsidRPr="00D95972" w:rsidRDefault="00564BCD" w:rsidP="00F60E51">
            <w:pPr>
              <w:rPr>
                <w:rFonts w:cs="Arial"/>
                <w:lang w:val="en-US"/>
              </w:rPr>
            </w:pPr>
          </w:p>
        </w:tc>
        <w:tc>
          <w:tcPr>
            <w:tcW w:w="1317" w:type="dxa"/>
            <w:gridSpan w:val="2"/>
            <w:tcBorders>
              <w:top w:val="nil"/>
              <w:bottom w:val="nil"/>
            </w:tcBorders>
            <w:shd w:val="clear" w:color="auto" w:fill="auto"/>
          </w:tcPr>
          <w:p w14:paraId="2E2D17B5" w14:textId="77777777" w:rsidR="00564BCD" w:rsidRPr="00D95972" w:rsidRDefault="00564BCD" w:rsidP="00F60E51">
            <w:pPr>
              <w:rPr>
                <w:rFonts w:cs="Arial"/>
                <w:lang w:val="en-US"/>
              </w:rPr>
            </w:pPr>
          </w:p>
        </w:tc>
        <w:tc>
          <w:tcPr>
            <w:tcW w:w="1088" w:type="dxa"/>
            <w:tcBorders>
              <w:top w:val="single" w:sz="4" w:space="0" w:color="auto"/>
              <w:bottom w:val="single" w:sz="4" w:space="0" w:color="auto"/>
            </w:tcBorders>
            <w:shd w:val="clear" w:color="auto" w:fill="FFFFFF"/>
          </w:tcPr>
          <w:p w14:paraId="12F34144" w14:textId="77777777" w:rsidR="00564BCD" w:rsidRPr="00F365E1" w:rsidRDefault="00564BCD" w:rsidP="00F60E51">
            <w:r w:rsidRPr="002F1F71">
              <w:t>C1-236151</w:t>
            </w:r>
          </w:p>
        </w:tc>
        <w:tc>
          <w:tcPr>
            <w:tcW w:w="4191" w:type="dxa"/>
            <w:gridSpan w:val="3"/>
            <w:tcBorders>
              <w:top w:val="single" w:sz="4" w:space="0" w:color="auto"/>
              <w:bottom w:val="single" w:sz="4" w:space="0" w:color="auto"/>
            </w:tcBorders>
            <w:shd w:val="clear" w:color="auto" w:fill="FFFFFF"/>
          </w:tcPr>
          <w:p w14:paraId="191B7E42" w14:textId="77777777" w:rsidR="00564BCD" w:rsidRDefault="00564BCD" w:rsidP="00F60E51">
            <w:pPr>
              <w:rPr>
                <w:rFonts w:cs="Arial"/>
              </w:rPr>
            </w:pPr>
            <w:r>
              <w:rPr>
                <w:rFonts w:cs="Arial"/>
              </w:rPr>
              <w:t>IANA registration for Release Cause value 7 “redirection” is complete</w:t>
            </w:r>
          </w:p>
        </w:tc>
        <w:tc>
          <w:tcPr>
            <w:tcW w:w="1767" w:type="dxa"/>
            <w:tcBorders>
              <w:top w:val="single" w:sz="4" w:space="0" w:color="auto"/>
              <w:bottom w:val="single" w:sz="4" w:space="0" w:color="auto"/>
            </w:tcBorders>
            <w:shd w:val="clear" w:color="auto" w:fill="FFFFFF"/>
          </w:tcPr>
          <w:p w14:paraId="4EC7786D" w14:textId="77777777" w:rsidR="00564BCD" w:rsidRDefault="00564BCD" w:rsidP="00F60E51">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5563CE41" w14:textId="77777777" w:rsidR="00564BCD" w:rsidRDefault="00564BCD" w:rsidP="00F60E51">
            <w:pPr>
              <w:rPr>
                <w:rFonts w:cs="Arial"/>
              </w:rPr>
            </w:pPr>
            <w:r>
              <w:rPr>
                <w:rFonts w:cs="Arial"/>
              </w:rPr>
              <w:t>CR 6629 24.229 Rel-17</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0EC7997" w14:textId="77777777" w:rsidR="00564BCD" w:rsidRDefault="00564BCD" w:rsidP="00F60E51">
            <w:pPr>
              <w:rPr>
                <w:rFonts w:cs="Arial"/>
              </w:rPr>
            </w:pPr>
            <w:r>
              <w:rPr>
                <w:rFonts w:cs="Arial"/>
              </w:rPr>
              <w:t>Agreed</w:t>
            </w:r>
          </w:p>
          <w:p w14:paraId="3B0177DD" w14:textId="77777777" w:rsidR="00564BCD" w:rsidRDefault="00564BCD" w:rsidP="00F60E51">
            <w:pPr>
              <w:rPr>
                <w:rFonts w:cs="Arial"/>
              </w:rPr>
            </w:pPr>
          </w:p>
          <w:p w14:paraId="4260233D" w14:textId="77777777" w:rsidR="00564BCD" w:rsidRDefault="00564BCD" w:rsidP="00F60E51">
            <w:pPr>
              <w:rPr>
                <w:rFonts w:cs="Arial"/>
              </w:rPr>
            </w:pPr>
            <w:r>
              <w:rPr>
                <w:rFonts w:cs="Arial"/>
              </w:rPr>
              <w:t>Update 1</w:t>
            </w:r>
          </w:p>
          <w:p w14:paraId="7D34BFB6" w14:textId="77777777" w:rsidR="00564BCD" w:rsidRDefault="00564BCD" w:rsidP="00F60E51">
            <w:pPr>
              <w:rPr>
                <w:rFonts w:cs="Arial"/>
              </w:rPr>
            </w:pPr>
          </w:p>
          <w:p w14:paraId="6BABA02D" w14:textId="77777777" w:rsidR="00564BCD" w:rsidRDefault="00564BCD" w:rsidP="00F60E51">
            <w:pPr>
              <w:rPr>
                <w:rFonts w:cs="Arial"/>
              </w:rPr>
            </w:pPr>
            <w:r>
              <w:rPr>
                <w:rFonts w:cs="Arial"/>
              </w:rPr>
              <w:t xml:space="preserve">The only change is to add </w:t>
            </w:r>
            <w:proofErr w:type="gramStart"/>
            <w:r>
              <w:rPr>
                <w:rFonts w:cs="Arial"/>
              </w:rPr>
              <w:t>BCA</w:t>
            </w:r>
            <w:proofErr w:type="gramEnd"/>
          </w:p>
          <w:p w14:paraId="322CD051" w14:textId="77777777" w:rsidR="00564BCD" w:rsidRDefault="00564BCD" w:rsidP="00F60E51">
            <w:pPr>
              <w:rPr>
                <w:rFonts w:cs="Arial"/>
              </w:rPr>
            </w:pPr>
          </w:p>
          <w:p w14:paraId="7C40718A" w14:textId="77777777" w:rsidR="00564BCD" w:rsidRDefault="00564BCD" w:rsidP="00F60E51">
            <w:pPr>
              <w:rPr>
                <w:ins w:id="94" w:author="Nokia_Author" w:date="2023-08-22T11:50:00Z"/>
                <w:rFonts w:cs="Arial"/>
              </w:rPr>
            </w:pPr>
            <w:ins w:id="95" w:author="Nokia_Author" w:date="2023-08-22T11:50:00Z">
              <w:r>
                <w:rPr>
                  <w:rFonts w:cs="Arial"/>
                </w:rPr>
                <w:t>Revision of C1-235120</w:t>
              </w:r>
            </w:ins>
          </w:p>
          <w:p w14:paraId="4F50AB3A" w14:textId="77777777" w:rsidR="00564BCD" w:rsidRDefault="00564BCD" w:rsidP="00F60E51">
            <w:pPr>
              <w:rPr>
                <w:ins w:id="96" w:author="Nokia_Author" w:date="2023-08-22T11:50:00Z"/>
                <w:rFonts w:cs="Arial"/>
              </w:rPr>
            </w:pPr>
            <w:ins w:id="97" w:author="Nokia_Author" w:date="2023-08-22T11:50:00Z">
              <w:r>
                <w:rPr>
                  <w:rFonts w:cs="Arial"/>
                </w:rPr>
                <w:t>_________________________________________</w:t>
              </w:r>
            </w:ins>
          </w:p>
          <w:p w14:paraId="64C59FB8" w14:textId="77777777" w:rsidR="00564BCD" w:rsidRDefault="00564BCD" w:rsidP="00F60E51">
            <w:pPr>
              <w:rPr>
                <w:rFonts w:cs="Arial"/>
                <w:color w:val="000000"/>
              </w:rPr>
            </w:pPr>
            <w:r>
              <w:rPr>
                <w:rFonts w:cs="Arial"/>
              </w:rPr>
              <w:lastRenderedPageBreak/>
              <w:t>BC analysis missing</w:t>
            </w:r>
          </w:p>
        </w:tc>
      </w:tr>
      <w:tr w:rsidR="00564BCD" w:rsidRPr="00D95972" w14:paraId="21C7B1D1" w14:textId="77777777" w:rsidTr="00F60E51">
        <w:tc>
          <w:tcPr>
            <w:tcW w:w="976" w:type="dxa"/>
            <w:tcBorders>
              <w:top w:val="nil"/>
              <w:left w:val="thinThickThinSmallGap" w:sz="24" w:space="0" w:color="auto"/>
              <w:bottom w:val="nil"/>
            </w:tcBorders>
            <w:shd w:val="clear" w:color="auto" w:fill="auto"/>
          </w:tcPr>
          <w:p w14:paraId="1FE6B8B0" w14:textId="77777777" w:rsidR="00564BCD" w:rsidRPr="00D95972" w:rsidRDefault="00564BCD" w:rsidP="00F60E51">
            <w:pPr>
              <w:rPr>
                <w:rFonts w:cs="Arial"/>
                <w:lang w:val="en-US"/>
              </w:rPr>
            </w:pPr>
          </w:p>
        </w:tc>
        <w:tc>
          <w:tcPr>
            <w:tcW w:w="1317" w:type="dxa"/>
            <w:gridSpan w:val="2"/>
            <w:tcBorders>
              <w:top w:val="nil"/>
              <w:bottom w:val="nil"/>
            </w:tcBorders>
            <w:shd w:val="clear" w:color="auto" w:fill="auto"/>
          </w:tcPr>
          <w:p w14:paraId="7147F992" w14:textId="77777777" w:rsidR="00564BCD" w:rsidRPr="00D95972" w:rsidRDefault="00564BCD" w:rsidP="00F60E51">
            <w:pPr>
              <w:rPr>
                <w:rFonts w:cs="Arial"/>
                <w:lang w:val="en-US"/>
              </w:rPr>
            </w:pPr>
          </w:p>
        </w:tc>
        <w:tc>
          <w:tcPr>
            <w:tcW w:w="1088" w:type="dxa"/>
            <w:tcBorders>
              <w:top w:val="single" w:sz="4" w:space="0" w:color="auto"/>
              <w:bottom w:val="single" w:sz="4" w:space="0" w:color="auto"/>
            </w:tcBorders>
            <w:shd w:val="clear" w:color="auto" w:fill="FFFFFF"/>
          </w:tcPr>
          <w:p w14:paraId="713E5ABC" w14:textId="77777777" w:rsidR="00564BCD" w:rsidRPr="00F365E1" w:rsidRDefault="00564BCD" w:rsidP="00F60E51">
            <w:r w:rsidRPr="002F1F71">
              <w:t>C1-236152</w:t>
            </w:r>
          </w:p>
        </w:tc>
        <w:tc>
          <w:tcPr>
            <w:tcW w:w="4191" w:type="dxa"/>
            <w:gridSpan w:val="3"/>
            <w:tcBorders>
              <w:top w:val="single" w:sz="4" w:space="0" w:color="auto"/>
              <w:bottom w:val="single" w:sz="4" w:space="0" w:color="auto"/>
            </w:tcBorders>
            <w:shd w:val="clear" w:color="auto" w:fill="FFFFFF"/>
          </w:tcPr>
          <w:p w14:paraId="002BD284" w14:textId="77777777" w:rsidR="00564BCD" w:rsidRDefault="00564BCD" w:rsidP="00F60E51">
            <w:pPr>
              <w:rPr>
                <w:rFonts w:cs="Arial"/>
              </w:rPr>
            </w:pPr>
            <w:r>
              <w:rPr>
                <w:rFonts w:cs="Arial"/>
              </w:rPr>
              <w:t>IANA registration for Release Cause value 7 “redirection” is complete</w:t>
            </w:r>
          </w:p>
        </w:tc>
        <w:tc>
          <w:tcPr>
            <w:tcW w:w="1767" w:type="dxa"/>
            <w:tcBorders>
              <w:top w:val="single" w:sz="4" w:space="0" w:color="auto"/>
              <w:bottom w:val="single" w:sz="4" w:space="0" w:color="auto"/>
            </w:tcBorders>
            <w:shd w:val="clear" w:color="auto" w:fill="FFFFFF"/>
          </w:tcPr>
          <w:p w14:paraId="2C37BAF1" w14:textId="77777777" w:rsidR="00564BCD" w:rsidRDefault="00564BCD" w:rsidP="00F60E51">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710B70BD" w14:textId="77777777" w:rsidR="00564BCD" w:rsidRDefault="00564BCD" w:rsidP="00F60E51">
            <w:pPr>
              <w:rPr>
                <w:rFonts w:cs="Arial"/>
              </w:rPr>
            </w:pPr>
            <w:r>
              <w:rPr>
                <w:rFonts w:cs="Arial"/>
              </w:rPr>
              <w:t>CR 6630 24.229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EF0EBEF" w14:textId="77777777" w:rsidR="00564BCD" w:rsidRDefault="00564BCD" w:rsidP="00F60E51">
            <w:pPr>
              <w:rPr>
                <w:rFonts w:cs="Arial"/>
              </w:rPr>
            </w:pPr>
            <w:r>
              <w:rPr>
                <w:rFonts w:cs="Arial"/>
              </w:rPr>
              <w:t>Agreed</w:t>
            </w:r>
          </w:p>
          <w:p w14:paraId="5B98119B" w14:textId="77777777" w:rsidR="00564BCD" w:rsidRDefault="00564BCD" w:rsidP="00F60E51">
            <w:pPr>
              <w:rPr>
                <w:rFonts w:cs="Arial"/>
              </w:rPr>
            </w:pPr>
          </w:p>
          <w:p w14:paraId="73E842B8" w14:textId="77777777" w:rsidR="00564BCD" w:rsidRDefault="00564BCD" w:rsidP="00F60E51">
            <w:pPr>
              <w:rPr>
                <w:rFonts w:cs="Arial"/>
              </w:rPr>
            </w:pPr>
            <w:r>
              <w:rPr>
                <w:rFonts w:cs="Arial"/>
              </w:rPr>
              <w:t>Update 1</w:t>
            </w:r>
          </w:p>
          <w:p w14:paraId="30547DC3" w14:textId="77777777" w:rsidR="00564BCD" w:rsidRDefault="00564BCD" w:rsidP="00F60E51">
            <w:pPr>
              <w:rPr>
                <w:rFonts w:cs="Arial"/>
              </w:rPr>
            </w:pPr>
          </w:p>
          <w:p w14:paraId="3469717D" w14:textId="77777777" w:rsidR="00564BCD" w:rsidRDefault="00564BCD" w:rsidP="00F60E51">
            <w:pPr>
              <w:rPr>
                <w:rFonts w:cs="Arial"/>
              </w:rPr>
            </w:pPr>
            <w:r>
              <w:rPr>
                <w:rFonts w:cs="Arial"/>
              </w:rPr>
              <w:t xml:space="preserve">The only change is to add </w:t>
            </w:r>
            <w:proofErr w:type="gramStart"/>
            <w:r>
              <w:rPr>
                <w:rFonts w:cs="Arial"/>
              </w:rPr>
              <w:t>BCA</w:t>
            </w:r>
            <w:proofErr w:type="gramEnd"/>
          </w:p>
          <w:p w14:paraId="4C33A578" w14:textId="77777777" w:rsidR="00564BCD" w:rsidRDefault="00564BCD" w:rsidP="00F60E51">
            <w:pPr>
              <w:rPr>
                <w:rFonts w:cs="Arial"/>
              </w:rPr>
            </w:pPr>
          </w:p>
          <w:p w14:paraId="745FDD5C" w14:textId="77777777" w:rsidR="00564BCD" w:rsidRDefault="00564BCD" w:rsidP="00F60E51">
            <w:pPr>
              <w:rPr>
                <w:ins w:id="98" w:author="Nokia_Author" w:date="2023-08-22T11:51:00Z"/>
                <w:rFonts w:cs="Arial"/>
              </w:rPr>
            </w:pPr>
            <w:ins w:id="99" w:author="Nokia_Author" w:date="2023-08-22T11:51:00Z">
              <w:r>
                <w:rPr>
                  <w:rFonts w:cs="Arial"/>
                </w:rPr>
                <w:t>Revision of C1-235121</w:t>
              </w:r>
            </w:ins>
          </w:p>
          <w:p w14:paraId="1CBBFA6D" w14:textId="77777777" w:rsidR="00564BCD" w:rsidRDefault="00564BCD" w:rsidP="00F60E51">
            <w:pPr>
              <w:rPr>
                <w:ins w:id="100" w:author="Nokia_Author" w:date="2023-08-22T11:51:00Z"/>
                <w:rFonts w:cs="Arial"/>
              </w:rPr>
            </w:pPr>
            <w:ins w:id="101" w:author="Nokia_Author" w:date="2023-08-22T11:51:00Z">
              <w:r>
                <w:rPr>
                  <w:rFonts w:cs="Arial"/>
                </w:rPr>
                <w:t>_________________________________________</w:t>
              </w:r>
            </w:ins>
          </w:p>
          <w:p w14:paraId="7282DF91" w14:textId="77777777" w:rsidR="00564BCD" w:rsidRDefault="00564BCD" w:rsidP="00F60E51">
            <w:pPr>
              <w:rPr>
                <w:rFonts w:cs="Arial"/>
                <w:color w:val="000000"/>
              </w:rPr>
            </w:pPr>
            <w:r>
              <w:rPr>
                <w:rFonts w:cs="Arial"/>
              </w:rPr>
              <w:t>BC analysis missing</w:t>
            </w:r>
          </w:p>
        </w:tc>
      </w:tr>
      <w:tr w:rsidR="00671FA7" w:rsidRPr="00D95972" w14:paraId="4D678A83" w14:textId="77777777" w:rsidTr="00A40AC7">
        <w:tc>
          <w:tcPr>
            <w:tcW w:w="976" w:type="dxa"/>
            <w:tcBorders>
              <w:top w:val="nil"/>
              <w:left w:val="thinThickThinSmallGap" w:sz="24" w:space="0" w:color="auto"/>
              <w:bottom w:val="nil"/>
            </w:tcBorders>
            <w:shd w:val="clear" w:color="auto" w:fill="auto"/>
          </w:tcPr>
          <w:p w14:paraId="3B4BE1CC"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692231F0"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671FA7" w:rsidRPr="00F365E1" w:rsidRDefault="00671FA7" w:rsidP="00671FA7"/>
        </w:tc>
        <w:tc>
          <w:tcPr>
            <w:tcW w:w="4191" w:type="dxa"/>
            <w:gridSpan w:val="3"/>
            <w:tcBorders>
              <w:top w:val="single" w:sz="4" w:space="0" w:color="auto"/>
              <w:bottom w:val="single" w:sz="4" w:space="0" w:color="auto"/>
            </w:tcBorders>
            <w:shd w:val="clear" w:color="auto" w:fill="auto"/>
          </w:tcPr>
          <w:p w14:paraId="1730BD8D"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auto"/>
          </w:tcPr>
          <w:p w14:paraId="43E478AE"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auto"/>
          </w:tcPr>
          <w:p w14:paraId="2EF6765E"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4027AEBE" w14:textId="77777777" w:rsidR="00671FA7" w:rsidRDefault="00671FA7" w:rsidP="00671FA7">
            <w:pPr>
              <w:rPr>
                <w:rFonts w:cs="Arial"/>
                <w:color w:val="000000"/>
              </w:rPr>
            </w:pPr>
          </w:p>
        </w:tc>
      </w:tr>
      <w:tr w:rsidR="00671FA7" w:rsidRPr="00D95972" w14:paraId="58CAE0D5" w14:textId="77777777" w:rsidTr="00A40AC7">
        <w:tc>
          <w:tcPr>
            <w:tcW w:w="976" w:type="dxa"/>
            <w:tcBorders>
              <w:top w:val="nil"/>
              <w:left w:val="thinThickThinSmallGap" w:sz="24" w:space="0" w:color="auto"/>
              <w:bottom w:val="nil"/>
            </w:tcBorders>
            <w:shd w:val="clear" w:color="auto" w:fill="auto"/>
          </w:tcPr>
          <w:p w14:paraId="3B908814"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32C1284E"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671FA7" w:rsidRPr="00F365E1" w:rsidRDefault="00671FA7" w:rsidP="00671FA7"/>
        </w:tc>
        <w:tc>
          <w:tcPr>
            <w:tcW w:w="4191" w:type="dxa"/>
            <w:gridSpan w:val="3"/>
            <w:tcBorders>
              <w:top w:val="single" w:sz="4" w:space="0" w:color="auto"/>
              <w:bottom w:val="single" w:sz="4" w:space="0" w:color="auto"/>
            </w:tcBorders>
            <w:shd w:val="clear" w:color="auto" w:fill="auto"/>
          </w:tcPr>
          <w:p w14:paraId="61BBB043"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auto"/>
          </w:tcPr>
          <w:p w14:paraId="7865E602"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auto"/>
          </w:tcPr>
          <w:p w14:paraId="7835DB9A"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45368CF8" w14:textId="77777777" w:rsidR="00671FA7" w:rsidRDefault="00671FA7" w:rsidP="00671FA7">
            <w:pPr>
              <w:rPr>
                <w:rFonts w:cs="Arial"/>
                <w:color w:val="000000"/>
              </w:rPr>
            </w:pPr>
          </w:p>
        </w:tc>
      </w:tr>
      <w:tr w:rsidR="00671FA7" w:rsidRPr="00D95972" w14:paraId="77EB386E" w14:textId="77777777" w:rsidTr="00A40AC7">
        <w:tc>
          <w:tcPr>
            <w:tcW w:w="976" w:type="dxa"/>
            <w:tcBorders>
              <w:top w:val="nil"/>
              <w:left w:val="thinThickThinSmallGap" w:sz="24" w:space="0" w:color="auto"/>
              <w:bottom w:val="nil"/>
            </w:tcBorders>
            <w:shd w:val="clear" w:color="auto" w:fill="auto"/>
          </w:tcPr>
          <w:p w14:paraId="6ED43F97"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5F987B37"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auto"/>
          </w:tcPr>
          <w:p w14:paraId="77BBD474" w14:textId="77777777" w:rsidR="00671FA7" w:rsidRPr="00F365E1" w:rsidRDefault="00671FA7" w:rsidP="00671FA7"/>
        </w:tc>
        <w:tc>
          <w:tcPr>
            <w:tcW w:w="4191" w:type="dxa"/>
            <w:gridSpan w:val="3"/>
            <w:tcBorders>
              <w:top w:val="single" w:sz="4" w:space="0" w:color="auto"/>
              <w:bottom w:val="single" w:sz="4" w:space="0" w:color="auto"/>
            </w:tcBorders>
            <w:shd w:val="clear" w:color="auto" w:fill="auto"/>
          </w:tcPr>
          <w:p w14:paraId="7BD2606C"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auto"/>
          </w:tcPr>
          <w:p w14:paraId="50C9F9DB"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auto"/>
          </w:tcPr>
          <w:p w14:paraId="6F8332AD"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173C1B2D" w14:textId="77777777" w:rsidR="00671FA7" w:rsidRDefault="00671FA7" w:rsidP="00671FA7">
            <w:pPr>
              <w:rPr>
                <w:rFonts w:cs="Arial"/>
                <w:color w:val="000000"/>
              </w:rPr>
            </w:pPr>
          </w:p>
        </w:tc>
      </w:tr>
      <w:tr w:rsidR="00671FA7" w:rsidRPr="00D95972" w14:paraId="6D9544FD" w14:textId="77777777" w:rsidTr="00A40AC7">
        <w:tc>
          <w:tcPr>
            <w:tcW w:w="976" w:type="dxa"/>
            <w:tcBorders>
              <w:top w:val="nil"/>
              <w:left w:val="thinThickThinSmallGap" w:sz="24" w:space="0" w:color="auto"/>
              <w:bottom w:val="nil"/>
            </w:tcBorders>
            <w:shd w:val="clear" w:color="auto" w:fill="auto"/>
          </w:tcPr>
          <w:p w14:paraId="70659475"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03FD4645"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671FA7" w:rsidRPr="00F365E1" w:rsidRDefault="00671FA7" w:rsidP="00671FA7"/>
        </w:tc>
        <w:tc>
          <w:tcPr>
            <w:tcW w:w="4191" w:type="dxa"/>
            <w:gridSpan w:val="3"/>
            <w:tcBorders>
              <w:top w:val="single" w:sz="4" w:space="0" w:color="auto"/>
              <w:bottom w:val="single" w:sz="4" w:space="0" w:color="auto"/>
            </w:tcBorders>
            <w:shd w:val="clear" w:color="auto" w:fill="auto"/>
          </w:tcPr>
          <w:p w14:paraId="352D4DB0"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auto"/>
          </w:tcPr>
          <w:p w14:paraId="260A2E22"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auto"/>
          </w:tcPr>
          <w:p w14:paraId="6F9895FB"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4BBEB0E6" w14:textId="77777777" w:rsidR="00671FA7" w:rsidRDefault="00671FA7" w:rsidP="00671FA7">
            <w:pPr>
              <w:rPr>
                <w:rFonts w:cs="Arial"/>
                <w:color w:val="000000"/>
              </w:rPr>
            </w:pPr>
          </w:p>
        </w:tc>
      </w:tr>
      <w:tr w:rsidR="00671FA7" w:rsidRPr="00D95972" w14:paraId="65EC6BE1" w14:textId="77777777" w:rsidTr="00877349">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671FA7" w:rsidRPr="00D95972" w:rsidRDefault="00671FA7" w:rsidP="00671FA7">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671FA7" w:rsidRDefault="00671FA7" w:rsidP="00671FA7">
            <w:pPr>
              <w:rPr>
                <w:rFonts w:cs="Arial"/>
              </w:rPr>
            </w:pPr>
            <w:r>
              <w:rPr>
                <w:rFonts w:cs="Arial"/>
              </w:rPr>
              <w:t>Rel-16 non-IMS/non-MC work items and issues</w:t>
            </w:r>
          </w:p>
          <w:p w14:paraId="77659F75" w14:textId="77777777" w:rsidR="00671FA7" w:rsidRDefault="00671FA7" w:rsidP="00671FA7">
            <w:pPr>
              <w:rPr>
                <w:rFonts w:cs="Arial"/>
              </w:rPr>
            </w:pPr>
          </w:p>
          <w:p w14:paraId="10A3414B" w14:textId="7ACEB581" w:rsidR="00671FA7" w:rsidRDefault="00671FA7" w:rsidP="00671FA7">
            <w:pPr>
              <w:rPr>
                <w:rFonts w:cs="Arial"/>
              </w:rPr>
            </w:pPr>
            <w:proofErr w:type="spellStart"/>
            <w:r w:rsidRPr="00D95972">
              <w:rPr>
                <w:rFonts w:cs="Arial"/>
              </w:rPr>
              <w:t>ePWS</w:t>
            </w:r>
            <w:proofErr w:type="spellEnd"/>
          </w:p>
          <w:p w14:paraId="67160056" w14:textId="585CCB1D" w:rsidR="00671FA7" w:rsidRDefault="00671FA7" w:rsidP="00671FA7">
            <w:pPr>
              <w:rPr>
                <w:rFonts w:cs="Arial"/>
              </w:rPr>
            </w:pPr>
            <w:r>
              <w:rPr>
                <w:rFonts w:cs="Arial"/>
              </w:rPr>
              <w:t>SINE_5G</w:t>
            </w:r>
          </w:p>
          <w:p w14:paraId="7AE8FFE8" w14:textId="57AE6875" w:rsidR="00671FA7" w:rsidRDefault="00671FA7" w:rsidP="00671FA7">
            <w:pPr>
              <w:rPr>
                <w:rFonts w:cs="Arial"/>
              </w:rPr>
            </w:pPr>
          </w:p>
          <w:p w14:paraId="58EA3009" w14:textId="490250EE" w:rsidR="00671FA7" w:rsidRDefault="00671FA7" w:rsidP="00671FA7">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671FA7" w:rsidRDefault="00671FA7" w:rsidP="00671FA7">
            <w:pPr>
              <w:rPr>
                <w:rFonts w:cs="Arial"/>
                <w:lang w:val="fr-FR"/>
              </w:rPr>
            </w:pPr>
            <w:r w:rsidRPr="00DE6A60">
              <w:rPr>
                <w:rFonts w:cs="Arial"/>
                <w:lang w:val="fr-FR"/>
              </w:rPr>
              <w:t>5GProtoc16</w:t>
            </w:r>
          </w:p>
          <w:p w14:paraId="5FC2944B" w14:textId="46BFF9E1" w:rsidR="00671FA7" w:rsidRDefault="00671FA7" w:rsidP="00671FA7">
            <w:pPr>
              <w:rPr>
                <w:rFonts w:cs="Arial"/>
                <w:lang w:val="fr-FR"/>
              </w:rPr>
            </w:pPr>
          </w:p>
          <w:p w14:paraId="4DE21783" w14:textId="59964DC5" w:rsidR="00671FA7" w:rsidRDefault="00671FA7" w:rsidP="00671FA7">
            <w:pPr>
              <w:rPr>
                <w:rFonts w:cs="Arial"/>
                <w:color w:val="000000"/>
              </w:rPr>
            </w:pPr>
            <w:r>
              <w:rPr>
                <w:rFonts w:cs="Arial"/>
                <w:lang w:val="fr-FR"/>
              </w:rPr>
              <w:t>ATSSS</w:t>
            </w:r>
          </w:p>
          <w:p w14:paraId="3C1F553D" w14:textId="77777777" w:rsidR="00671FA7" w:rsidRDefault="00671FA7" w:rsidP="00671FA7">
            <w:pPr>
              <w:rPr>
                <w:rFonts w:cs="Arial"/>
              </w:rPr>
            </w:pPr>
          </w:p>
          <w:p w14:paraId="4867158F" w14:textId="77777777" w:rsidR="00671FA7" w:rsidRDefault="00671FA7" w:rsidP="00671FA7">
            <w:pPr>
              <w:rPr>
                <w:rFonts w:cs="Arial"/>
              </w:rPr>
            </w:pPr>
            <w:proofErr w:type="spellStart"/>
            <w:r>
              <w:rPr>
                <w:rFonts w:cs="Arial"/>
              </w:rPr>
              <w:t>eNS</w:t>
            </w:r>
            <w:proofErr w:type="spellEnd"/>
          </w:p>
          <w:p w14:paraId="1D87A539" w14:textId="77777777" w:rsidR="00671FA7" w:rsidRDefault="00671FA7" w:rsidP="00671FA7">
            <w:proofErr w:type="spellStart"/>
            <w:r w:rsidRPr="001D0A32">
              <w:t>Vertical_LAN</w:t>
            </w:r>
            <w:proofErr w:type="spellEnd"/>
          </w:p>
          <w:p w14:paraId="3287775D" w14:textId="77777777" w:rsidR="00671FA7" w:rsidRDefault="00671FA7" w:rsidP="00671FA7"/>
          <w:p w14:paraId="584FC11D" w14:textId="77777777" w:rsidR="00671FA7" w:rsidRDefault="00671FA7" w:rsidP="00671FA7">
            <w:r>
              <w:t>5G_CIoT</w:t>
            </w:r>
          </w:p>
          <w:p w14:paraId="37FB43DB" w14:textId="77777777" w:rsidR="00671FA7" w:rsidRDefault="00671FA7" w:rsidP="00671FA7"/>
          <w:p w14:paraId="5A0AA900" w14:textId="77777777" w:rsidR="00671FA7" w:rsidRDefault="00671FA7" w:rsidP="00671FA7">
            <w:r>
              <w:t>5WWC</w:t>
            </w:r>
          </w:p>
          <w:p w14:paraId="01C3D22A" w14:textId="77777777" w:rsidR="00671FA7" w:rsidRDefault="00671FA7" w:rsidP="00671FA7"/>
          <w:p w14:paraId="7F6FCC44" w14:textId="77777777" w:rsidR="00671FA7" w:rsidRDefault="00671FA7" w:rsidP="00671FA7">
            <w:r>
              <w:t>PARLOS</w:t>
            </w:r>
          </w:p>
          <w:p w14:paraId="2EE5E033" w14:textId="77777777" w:rsidR="00671FA7" w:rsidRDefault="00671FA7" w:rsidP="00671FA7"/>
          <w:p w14:paraId="257989AF" w14:textId="77777777" w:rsidR="00671FA7" w:rsidRDefault="00671FA7" w:rsidP="00671FA7"/>
          <w:p w14:paraId="5681B64D" w14:textId="77777777" w:rsidR="00671FA7" w:rsidRDefault="00671FA7" w:rsidP="00671FA7">
            <w:r>
              <w:t>5G_eLCS</w:t>
            </w:r>
          </w:p>
          <w:p w14:paraId="1F391BF8" w14:textId="77777777" w:rsidR="00671FA7" w:rsidRDefault="00671FA7" w:rsidP="00671FA7">
            <w:r>
              <w:t>V2XAPP</w:t>
            </w:r>
          </w:p>
          <w:p w14:paraId="6D32463F" w14:textId="77777777" w:rsidR="00671FA7" w:rsidRDefault="00671FA7" w:rsidP="00671FA7">
            <w:r>
              <w:t>eV2XARC</w:t>
            </w:r>
          </w:p>
          <w:p w14:paraId="6BFE7486" w14:textId="77777777" w:rsidR="00671FA7" w:rsidRDefault="00671FA7" w:rsidP="00671FA7">
            <w:r>
              <w:t>RACS</w:t>
            </w:r>
          </w:p>
          <w:p w14:paraId="5DD52696" w14:textId="77777777" w:rsidR="00671FA7" w:rsidRDefault="00671FA7" w:rsidP="00671FA7">
            <w:r>
              <w:lastRenderedPageBreak/>
              <w:t>5G_SRVCC</w:t>
            </w:r>
          </w:p>
          <w:p w14:paraId="0A653034" w14:textId="77777777" w:rsidR="00671FA7" w:rsidRDefault="00671FA7" w:rsidP="00671FA7">
            <w:proofErr w:type="spellStart"/>
            <w:r>
              <w:t>xBDT</w:t>
            </w:r>
            <w:proofErr w:type="spellEnd"/>
          </w:p>
          <w:p w14:paraId="0CBE3E62" w14:textId="77777777" w:rsidR="00671FA7" w:rsidRDefault="00671FA7" w:rsidP="00671FA7">
            <w:r>
              <w:t>IAB-CT</w:t>
            </w:r>
          </w:p>
          <w:p w14:paraId="68217B20" w14:textId="77777777" w:rsidR="00671FA7" w:rsidRDefault="00671FA7" w:rsidP="00671FA7">
            <w:r>
              <w:t>5GS_OTAF</w:t>
            </w:r>
          </w:p>
          <w:p w14:paraId="53D54913" w14:textId="77777777" w:rsidR="00671FA7" w:rsidRDefault="00671FA7" w:rsidP="00671FA7"/>
          <w:p w14:paraId="53F41EC0" w14:textId="77777777" w:rsidR="00671FA7" w:rsidRDefault="00671FA7" w:rsidP="00671FA7">
            <w:pPr>
              <w:rPr>
                <w:rFonts w:cs="Arial"/>
              </w:rPr>
            </w:pPr>
            <w:r>
              <w:rPr>
                <w:rFonts w:cs="Arial"/>
              </w:rPr>
              <w:t>5G_URLLC</w:t>
            </w:r>
          </w:p>
          <w:p w14:paraId="17FFDE3C" w14:textId="77777777" w:rsidR="00671FA7" w:rsidRDefault="00671FA7" w:rsidP="00671FA7">
            <w:pPr>
              <w:rPr>
                <w:rFonts w:cs="Arial"/>
              </w:rPr>
            </w:pPr>
            <w:r>
              <w:rPr>
                <w:rFonts w:cs="Arial"/>
              </w:rPr>
              <w:t>SEAL</w:t>
            </w:r>
          </w:p>
          <w:p w14:paraId="1F81FB04" w14:textId="77777777" w:rsidR="00671FA7" w:rsidRDefault="00671FA7" w:rsidP="00671FA7">
            <w:pPr>
              <w:rPr>
                <w:rFonts w:cs="Arial"/>
              </w:rPr>
            </w:pPr>
            <w:r>
              <w:rPr>
                <w:rFonts w:cs="Arial"/>
              </w:rPr>
              <w:t>TEI16</w:t>
            </w:r>
          </w:p>
          <w:p w14:paraId="620CA266" w14:textId="1A53E4EC"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auto"/>
          </w:tcPr>
          <w:p w14:paraId="19BF2030" w14:textId="77777777" w:rsidR="00671FA7" w:rsidRPr="00D95972" w:rsidRDefault="00671FA7" w:rsidP="00671FA7">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006E44F2" w:rsidR="00671FA7" w:rsidRPr="00D95972" w:rsidRDefault="00671FA7" w:rsidP="00671FA7">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8E6002E" w14:textId="77777777" w:rsidR="00671FA7" w:rsidRPr="00D95972" w:rsidRDefault="00671FA7" w:rsidP="00671FA7">
            <w:pPr>
              <w:rPr>
                <w:rFonts w:cs="Arial"/>
                <w:color w:val="000000"/>
              </w:rPr>
            </w:pPr>
          </w:p>
        </w:tc>
        <w:tc>
          <w:tcPr>
            <w:tcW w:w="801" w:type="dxa"/>
            <w:tcBorders>
              <w:top w:val="single" w:sz="4" w:space="0" w:color="auto"/>
              <w:bottom w:val="single" w:sz="4" w:space="0" w:color="auto"/>
            </w:tcBorders>
            <w:shd w:val="clear" w:color="auto" w:fill="auto"/>
          </w:tcPr>
          <w:p w14:paraId="4AA1A393"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360D2774" w14:textId="77777777" w:rsidR="00671FA7" w:rsidRPr="00AB3B68" w:rsidRDefault="00671FA7" w:rsidP="00671FA7">
            <w:pPr>
              <w:rPr>
                <w:rFonts w:eastAsia="Batang" w:cs="Arial"/>
                <w:color w:val="FF0000"/>
                <w:lang w:eastAsia="ko-KR"/>
              </w:rPr>
            </w:pPr>
            <w:r w:rsidRPr="00AB3B68">
              <w:rPr>
                <w:rFonts w:eastAsia="Batang" w:cs="Arial"/>
                <w:color w:val="FF0000"/>
                <w:lang w:eastAsia="ko-KR"/>
              </w:rPr>
              <w:t>All work items complete</w:t>
            </w:r>
          </w:p>
          <w:p w14:paraId="31AF59F1" w14:textId="77777777" w:rsidR="00671FA7" w:rsidRDefault="00671FA7" w:rsidP="00671FA7">
            <w:pPr>
              <w:rPr>
                <w:rFonts w:eastAsia="Batang" w:cs="Arial"/>
                <w:color w:val="000000"/>
                <w:lang w:eastAsia="ko-KR"/>
              </w:rPr>
            </w:pPr>
          </w:p>
          <w:p w14:paraId="2F1A535C" w14:textId="77777777" w:rsidR="00671FA7" w:rsidRDefault="00671FA7" w:rsidP="00671FA7">
            <w:pPr>
              <w:rPr>
                <w:rFonts w:eastAsia="Batang" w:cs="Arial"/>
                <w:color w:val="000000"/>
                <w:lang w:eastAsia="ko-KR"/>
              </w:rPr>
            </w:pPr>
          </w:p>
          <w:p w14:paraId="1FFCBDFA" w14:textId="77777777" w:rsidR="00671FA7" w:rsidRDefault="00671FA7" w:rsidP="00671FA7">
            <w:pPr>
              <w:rPr>
                <w:rFonts w:eastAsia="Batang" w:cs="Arial"/>
                <w:color w:val="000000"/>
                <w:lang w:eastAsia="ko-KR"/>
              </w:rPr>
            </w:pPr>
          </w:p>
          <w:p w14:paraId="3E10D339" w14:textId="77777777" w:rsidR="00671FA7" w:rsidRDefault="00671FA7" w:rsidP="00671FA7">
            <w:pPr>
              <w:rPr>
                <w:rFonts w:eastAsia="Batang" w:cs="Arial"/>
                <w:color w:val="000000"/>
                <w:lang w:eastAsia="ko-KR"/>
              </w:rPr>
            </w:pPr>
          </w:p>
          <w:p w14:paraId="094D51D8" w14:textId="49A6F338" w:rsidR="00671FA7" w:rsidRDefault="00671FA7" w:rsidP="00671FA7">
            <w:pPr>
              <w:rPr>
                <w:rFonts w:cs="Arial"/>
              </w:rPr>
            </w:pPr>
            <w:r>
              <w:rPr>
                <w:rFonts w:cs="Arial"/>
              </w:rPr>
              <w:t>E</w:t>
            </w:r>
            <w:r w:rsidRPr="00D95972">
              <w:rPr>
                <w:rFonts w:cs="Arial"/>
              </w:rPr>
              <w:t>nhancements of Public Warning System</w:t>
            </w:r>
          </w:p>
          <w:p w14:paraId="090799A0" w14:textId="77777777" w:rsidR="00671FA7" w:rsidRDefault="00671FA7" w:rsidP="00671FA7">
            <w:pPr>
              <w:rPr>
                <w:rFonts w:cs="Arial"/>
                <w:color w:val="000000"/>
              </w:rPr>
            </w:pPr>
            <w:proofErr w:type="spellStart"/>
            <w:r w:rsidRPr="00DE6A60">
              <w:rPr>
                <w:rFonts w:cs="Arial"/>
                <w:lang w:val="en-US"/>
              </w:rPr>
              <w:t>Signalling</w:t>
            </w:r>
            <w:proofErr w:type="spellEnd"/>
            <w:r w:rsidRPr="00DE6A60">
              <w:rPr>
                <w:rFonts w:cs="Arial"/>
                <w:lang w:val="en-US"/>
              </w:rPr>
              <w:t xml:space="preserve"> Improvements for Network Efficiency in 5GS</w:t>
            </w:r>
            <w:r>
              <w:rPr>
                <w:rFonts w:cs="Arial"/>
                <w:color w:val="000000"/>
              </w:rPr>
              <w:t xml:space="preserve"> </w:t>
            </w:r>
          </w:p>
          <w:p w14:paraId="419B306E" w14:textId="77777777" w:rsidR="00671FA7" w:rsidRDefault="00671FA7" w:rsidP="00671FA7">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7A50E8FC" w14:textId="77777777" w:rsidR="00671FA7" w:rsidRDefault="00671FA7" w:rsidP="00671FA7">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2409C9E9" w14:textId="77777777" w:rsidR="00671FA7" w:rsidRDefault="00671FA7" w:rsidP="00671FA7">
            <w:r w:rsidRPr="006717CA">
              <w:t>Access Traffic Steering, Switch and Splitting support in 5G system</w:t>
            </w:r>
          </w:p>
          <w:p w14:paraId="7DAC0BFF" w14:textId="77777777" w:rsidR="00671FA7" w:rsidRDefault="00671FA7" w:rsidP="00671FA7">
            <w:r>
              <w:t>CT aspects on enhancement of network slicing</w:t>
            </w:r>
          </w:p>
          <w:p w14:paraId="6354DE05" w14:textId="77777777" w:rsidR="00671FA7" w:rsidRDefault="00671FA7" w:rsidP="00671FA7">
            <w:r w:rsidRPr="001D0A32">
              <w:t>5GS enhanced support of vertical and LAN services</w:t>
            </w:r>
          </w:p>
          <w:p w14:paraId="4BCBBF0F" w14:textId="77777777" w:rsidR="00671FA7" w:rsidRDefault="00671FA7" w:rsidP="00671FA7">
            <w:r w:rsidRPr="00AD2F2B">
              <w:t>Cellular IoT support and evolution for the 5G System</w:t>
            </w:r>
          </w:p>
          <w:p w14:paraId="61F07FE1" w14:textId="12325464" w:rsidR="00671FA7" w:rsidRDefault="00671FA7" w:rsidP="00671FA7">
            <w:r>
              <w:t>Wireless and wireline convergence for the 5G system architecture</w:t>
            </w:r>
          </w:p>
          <w:p w14:paraId="2FDC4377" w14:textId="63F237F9" w:rsidR="00671FA7" w:rsidRDefault="00671FA7" w:rsidP="00671FA7">
            <w:r w:rsidRPr="007628A3">
              <w:t>System enhancements for Provision of Access to Restricted Local Operator Services by Unauthenticated UEs</w:t>
            </w:r>
          </w:p>
          <w:p w14:paraId="5E5A2BF7" w14:textId="1DF77DFC" w:rsidR="00671FA7" w:rsidRDefault="00671FA7" w:rsidP="00671FA7">
            <w:r>
              <w:t>Enhancement to the 5GC Location Services</w:t>
            </w:r>
          </w:p>
          <w:p w14:paraId="74A75EDD" w14:textId="77777777" w:rsidR="00671FA7" w:rsidRDefault="00671FA7" w:rsidP="00671FA7">
            <w:pPr>
              <w:rPr>
                <w:rFonts w:eastAsia="Batang" w:cs="Arial"/>
                <w:lang w:eastAsia="ko-KR"/>
              </w:rPr>
            </w:pPr>
            <w:r>
              <w:rPr>
                <w:rFonts w:eastAsia="Batang" w:cs="Arial"/>
                <w:lang w:eastAsia="ko-KR"/>
              </w:rPr>
              <w:t>CT aspects of V2XAPP</w:t>
            </w:r>
          </w:p>
          <w:p w14:paraId="1E37CA94" w14:textId="77777777" w:rsidR="00671FA7" w:rsidRDefault="00671FA7" w:rsidP="00671FA7">
            <w:pPr>
              <w:rPr>
                <w:rFonts w:eastAsia="Batang" w:cs="Arial"/>
                <w:lang w:eastAsia="ko-KR"/>
              </w:rPr>
            </w:pPr>
            <w:r>
              <w:rPr>
                <w:rFonts w:eastAsia="Batang" w:cs="Arial"/>
                <w:lang w:eastAsia="ko-KR"/>
              </w:rPr>
              <w:t>CT aspects of eV2XARC</w:t>
            </w:r>
          </w:p>
          <w:p w14:paraId="4C3BC3B8" w14:textId="4681225B" w:rsidR="00671FA7" w:rsidRDefault="00671FA7" w:rsidP="00671FA7">
            <w:r w:rsidRPr="004069DE">
              <w:t xml:space="preserve">optimizations on UE radio capability </w:t>
            </w:r>
            <w:proofErr w:type="gramStart"/>
            <w:r>
              <w:t>signalling</w:t>
            </w:r>
            <w:proofErr w:type="gramEnd"/>
          </w:p>
          <w:p w14:paraId="630FCDFB" w14:textId="602E89D9" w:rsidR="00671FA7" w:rsidRDefault="00671FA7" w:rsidP="00671FA7">
            <w:r>
              <w:lastRenderedPageBreak/>
              <w:t>Single radio voice continuity from 5GS to 3G</w:t>
            </w:r>
          </w:p>
          <w:p w14:paraId="5FCADC78" w14:textId="171E3E8E" w:rsidR="00671FA7" w:rsidRDefault="00671FA7" w:rsidP="00671FA7">
            <w:pPr>
              <w:rPr>
                <w:szCs w:val="16"/>
              </w:rPr>
            </w:pPr>
            <w:r w:rsidRPr="004F3D08">
              <w:rPr>
                <w:szCs w:val="16"/>
              </w:rPr>
              <w:t>5GS Transfer of Policies for Background Data</w:t>
            </w:r>
          </w:p>
          <w:p w14:paraId="7E528E78" w14:textId="2E5A1DB4" w:rsidR="00671FA7" w:rsidRDefault="00671FA7" w:rsidP="00671FA7">
            <w:r>
              <w:t>Support for integrated access and backhaul (IAB)</w:t>
            </w:r>
          </w:p>
          <w:p w14:paraId="52324946" w14:textId="0796FEB8" w:rsidR="00671FA7" w:rsidRDefault="00671FA7" w:rsidP="00671FA7">
            <w:r w:rsidRPr="00B95267">
              <w:t xml:space="preserve">5GS Enhanced support of OTA mechanism for </w:t>
            </w:r>
            <w:r>
              <w:t xml:space="preserve">UICC </w:t>
            </w:r>
            <w:r w:rsidRPr="00B95267">
              <w:t>configuration parameter update</w:t>
            </w:r>
          </w:p>
          <w:p w14:paraId="46B686ED" w14:textId="59C2934B" w:rsidR="00671FA7" w:rsidRDefault="00671FA7" w:rsidP="00671FA7">
            <w:r>
              <w:t>CT Aspects of 5G URLLC</w:t>
            </w:r>
          </w:p>
          <w:p w14:paraId="0EF8F9F8" w14:textId="77777777" w:rsidR="00671FA7" w:rsidRDefault="00671FA7" w:rsidP="00671FA7">
            <w:r w:rsidRPr="00C43946">
              <w:t>Service Enabler Architecture Layer for Verticals</w:t>
            </w:r>
          </w:p>
          <w:p w14:paraId="3A280AAE" w14:textId="4AD7EC26" w:rsidR="00671FA7" w:rsidRDefault="00671FA7" w:rsidP="00671FA7">
            <w:r>
              <w:t>TEI16</w:t>
            </w:r>
          </w:p>
          <w:p w14:paraId="307725A8" w14:textId="009A4A7B" w:rsidR="00671FA7" w:rsidRPr="00D95972" w:rsidRDefault="00671FA7" w:rsidP="00671FA7">
            <w:pPr>
              <w:rPr>
                <w:rFonts w:eastAsia="Batang" w:cs="Arial"/>
                <w:lang w:eastAsia="ko-KR"/>
              </w:rPr>
            </w:pPr>
          </w:p>
        </w:tc>
      </w:tr>
      <w:tr w:rsidR="00671FA7" w:rsidRPr="00D95972" w14:paraId="47DE426A" w14:textId="77777777" w:rsidTr="005D67E4">
        <w:tc>
          <w:tcPr>
            <w:tcW w:w="976" w:type="dxa"/>
            <w:tcBorders>
              <w:top w:val="nil"/>
              <w:left w:val="thinThickThinSmallGap" w:sz="24" w:space="0" w:color="auto"/>
              <w:bottom w:val="nil"/>
            </w:tcBorders>
            <w:shd w:val="clear" w:color="auto" w:fill="auto"/>
          </w:tcPr>
          <w:p w14:paraId="7729D76D"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1B3A6171"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FF"/>
          </w:tcPr>
          <w:p w14:paraId="29B8F4CF" w14:textId="5E9C7287" w:rsidR="00671FA7" w:rsidRPr="00F365E1" w:rsidRDefault="00770B85" w:rsidP="00671FA7">
            <w:hyperlink r:id="rId194" w:history="1">
              <w:r w:rsidR="00671FA7">
                <w:rPr>
                  <w:rStyle w:val="Hyperlink"/>
                </w:rPr>
                <w:t>C1-235607</w:t>
              </w:r>
            </w:hyperlink>
          </w:p>
        </w:tc>
        <w:tc>
          <w:tcPr>
            <w:tcW w:w="4191" w:type="dxa"/>
            <w:gridSpan w:val="3"/>
            <w:tcBorders>
              <w:top w:val="single" w:sz="4" w:space="0" w:color="auto"/>
              <w:bottom w:val="single" w:sz="4" w:space="0" w:color="auto"/>
            </w:tcBorders>
            <w:shd w:val="clear" w:color="auto" w:fill="FFFFFF"/>
          </w:tcPr>
          <w:p w14:paraId="37946AFD" w14:textId="7AF902A3" w:rsidR="00671FA7" w:rsidRDefault="00671FA7" w:rsidP="00671FA7">
            <w:pPr>
              <w:rPr>
                <w:rFonts w:cs="Arial"/>
              </w:rPr>
            </w:pPr>
            <w:r>
              <w:rPr>
                <w:rFonts w:cs="Arial"/>
              </w:rPr>
              <w:t>Discussion on coding of SUPI format</w:t>
            </w:r>
          </w:p>
        </w:tc>
        <w:tc>
          <w:tcPr>
            <w:tcW w:w="1767" w:type="dxa"/>
            <w:tcBorders>
              <w:top w:val="single" w:sz="4" w:space="0" w:color="auto"/>
              <w:bottom w:val="single" w:sz="4" w:space="0" w:color="auto"/>
            </w:tcBorders>
            <w:shd w:val="clear" w:color="auto" w:fill="FFFFFF"/>
          </w:tcPr>
          <w:p w14:paraId="53D931D1" w14:textId="3DE72EE9" w:rsidR="00671FA7" w:rsidRDefault="00671FA7" w:rsidP="00671FA7">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01" w:type="dxa"/>
            <w:tcBorders>
              <w:top w:val="single" w:sz="4" w:space="0" w:color="auto"/>
              <w:bottom w:val="single" w:sz="4" w:space="0" w:color="auto"/>
            </w:tcBorders>
            <w:shd w:val="clear" w:color="auto" w:fill="FFFFFF"/>
          </w:tcPr>
          <w:p w14:paraId="4E590AD2" w14:textId="68FF78AF" w:rsidR="00671FA7" w:rsidRDefault="00671FA7" w:rsidP="00671FA7">
            <w:pPr>
              <w:rPr>
                <w:rFonts w:cs="Arial"/>
              </w:rPr>
            </w:pPr>
            <w:r>
              <w:rPr>
                <w:rFonts w:cs="Arial"/>
              </w:rPr>
              <w:t>discussion   Rel-16</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8A5218A" w14:textId="77777777" w:rsidR="00877349" w:rsidRDefault="00877349" w:rsidP="00671FA7">
            <w:pPr>
              <w:rPr>
                <w:rFonts w:cs="Arial"/>
                <w:color w:val="000000"/>
              </w:rPr>
            </w:pPr>
            <w:r>
              <w:rPr>
                <w:rFonts w:cs="Arial"/>
                <w:color w:val="000000"/>
              </w:rPr>
              <w:t>Noted</w:t>
            </w:r>
          </w:p>
          <w:p w14:paraId="490109B5" w14:textId="32E0E45A" w:rsidR="00671FA7" w:rsidRDefault="00671FA7" w:rsidP="00671FA7">
            <w:pPr>
              <w:rPr>
                <w:rFonts w:cs="Arial"/>
                <w:color w:val="000000"/>
              </w:rPr>
            </w:pPr>
          </w:p>
        </w:tc>
      </w:tr>
      <w:tr w:rsidR="00671FA7" w:rsidRPr="00D95972" w14:paraId="2486AB70" w14:textId="77777777" w:rsidTr="005D67E4">
        <w:tc>
          <w:tcPr>
            <w:tcW w:w="976" w:type="dxa"/>
            <w:tcBorders>
              <w:top w:val="nil"/>
              <w:left w:val="thinThickThinSmallGap" w:sz="24" w:space="0" w:color="auto"/>
              <w:bottom w:val="nil"/>
            </w:tcBorders>
            <w:shd w:val="clear" w:color="auto" w:fill="auto"/>
          </w:tcPr>
          <w:p w14:paraId="59C23176"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09F06F2F"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FF"/>
          </w:tcPr>
          <w:p w14:paraId="67E62674" w14:textId="58E6DA7D" w:rsidR="00671FA7" w:rsidRPr="00F365E1" w:rsidRDefault="00770B85" w:rsidP="00671FA7">
            <w:hyperlink r:id="rId195" w:history="1">
              <w:r w:rsidR="00671FA7">
                <w:rPr>
                  <w:rStyle w:val="Hyperlink"/>
                </w:rPr>
                <w:t>C1-235608</w:t>
              </w:r>
            </w:hyperlink>
          </w:p>
        </w:tc>
        <w:tc>
          <w:tcPr>
            <w:tcW w:w="4191" w:type="dxa"/>
            <w:gridSpan w:val="3"/>
            <w:tcBorders>
              <w:top w:val="single" w:sz="4" w:space="0" w:color="auto"/>
              <w:bottom w:val="single" w:sz="4" w:space="0" w:color="auto"/>
            </w:tcBorders>
            <w:shd w:val="clear" w:color="auto" w:fill="FFFFFF"/>
          </w:tcPr>
          <w:p w14:paraId="035E1BD1" w14:textId="08D27664" w:rsidR="00671FA7" w:rsidRDefault="00671FA7" w:rsidP="00671FA7">
            <w:pPr>
              <w:rPr>
                <w:rFonts w:cs="Arial"/>
              </w:rPr>
            </w:pPr>
            <w:r>
              <w:rPr>
                <w:rFonts w:cs="Arial"/>
              </w:rPr>
              <w:t>Correction on SUPI format in R16</w:t>
            </w:r>
          </w:p>
        </w:tc>
        <w:tc>
          <w:tcPr>
            <w:tcW w:w="1767" w:type="dxa"/>
            <w:tcBorders>
              <w:top w:val="single" w:sz="4" w:space="0" w:color="auto"/>
              <w:bottom w:val="single" w:sz="4" w:space="0" w:color="auto"/>
            </w:tcBorders>
            <w:shd w:val="clear" w:color="auto" w:fill="FFFFFF"/>
          </w:tcPr>
          <w:p w14:paraId="4C5DD513" w14:textId="0D14A197" w:rsidR="00671FA7" w:rsidRDefault="00671FA7" w:rsidP="00671FA7">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FF"/>
          </w:tcPr>
          <w:p w14:paraId="46C423ED" w14:textId="6B87C75D" w:rsidR="00671FA7" w:rsidRDefault="00671FA7" w:rsidP="00671FA7">
            <w:pPr>
              <w:rPr>
                <w:rFonts w:cs="Arial"/>
              </w:rPr>
            </w:pPr>
            <w:r>
              <w:rPr>
                <w:rFonts w:cs="Arial"/>
              </w:rPr>
              <w:t>CR 5633 24.501 Rel-16</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ACD8190" w14:textId="77777777" w:rsidR="005D67E4" w:rsidRDefault="005D67E4" w:rsidP="00671FA7">
            <w:pPr>
              <w:rPr>
                <w:rFonts w:cs="Arial"/>
              </w:rPr>
            </w:pPr>
            <w:r>
              <w:rPr>
                <w:rFonts w:cs="Arial"/>
              </w:rPr>
              <w:t>Postponed</w:t>
            </w:r>
          </w:p>
          <w:p w14:paraId="0CAC397B" w14:textId="6FFDE881" w:rsidR="00877349" w:rsidRDefault="00877349" w:rsidP="00671FA7">
            <w:pPr>
              <w:rPr>
                <w:rFonts w:cs="Arial"/>
              </w:rPr>
            </w:pPr>
            <w:r>
              <w:rPr>
                <w:rFonts w:cs="Arial"/>
              </w:rPr>
              <w:t xml:space="preserve">Presented </w:t>
            </w:r>
            <w:proofErr w:type="gramStart"/>
            <w:r>
              <w:rPr>
                <w:rFonts w:cs="Arial"/>
              </w:rPr>
              <w:t>already</w:t>
            </w:r>
            <w:proofErr w:type="gramEnd"/>
          </w:p>
          <w:p w14:paraId="6DA315C2" w14:textId="38CF8849" w:rsidR="00671FA7" w:rsidRDefault="00671FA7" w:rsidP="00671FA7">
            <w:pPr>
              <w:rPr>
                <w:rFonts w:cs="Arial"/>
                <w:color w:val="000000"/>
              </w:rPr>
            </w:pPr>
            <w:r>
              <w:rPr>
                <w:rFonts w:cs="Arial"/>
              </w:rPr>
              <w:t>BC analysis missing</w:t>
            </w:r>
          </w:p>
        </w:tc>
      </w:tr>
      <w:tr w:rsidR="00671FA7" w:rsidRPr="00D95972" w14:paraId="7289AC9C" w14:textId="77777777" w:rsidTr="005D67E4">
        <w:tc>
          <w:tcPr>
            <w:tcW w:w="976" w:type="dxa"/>
            <w:tcBorders>
              <w:top w:val="nil"/>
              <w:left w:val="thinThickThinSmallGap" w:sz="24" w:space="0" w:color="auto"/>
              <w:bottom w:val="nil"/>
            </w:tcBorders>
            <w:shd w:val="clear" w:color="auto" w:fill="auto"/>
          </w:tcPr>
          <w:p w14:paraId="0B765FCC"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5745DEC3"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FF"/>
          </w:tcPr>
          <w:p w14:paraId="2E7FCDE3" w14:textId="2EFE514A" w:rsidR="00671FA7" w:rsidRPr="00F365E1" w:rsidRDefault="00770B85" w:rsidP="00671FA7">
            <w:hyperlink r:id="rId196" w:history="1">
              <w:r w:rsidR="00671FA7">
                <w:rPr>
                  <w:rStyle w:val="Hyperlink"/>
                </w:rPr>
                <w:t>C1-235609</w:t>
              </w:r>
            </w:hyperlink>
          </w:p>
        </w:tc>
        <w:tc>
          <w:tcPr>
            <w:tcW w:w="4191" w:type="dxa"/>
            <w:gridSpan w:val="3"/>
            <w:tcBorders>
              <w:top w:val="single" w:sz="4" w:space="0" w:color="auto"/>
              <w:bottom w:val="single" w:sz="4" w:space="0" w:color="auto"/>
            </w:tcBorders>
            <w:shd w:val="clear" w:color="auto" w:fill="FFFFFF"/>
          </w:tcPr>
          <w:p w14:paraId="780A3848" w14:textId="43BC2EEB" w:rsidR="00671FA7" w:rsidRDefault="00671FA7" w:rsidP="00671FA7">
            <w:pPr>
              <w:rPr>
                <w:rFonts w:cs="Arial"/>
              </w:rPr>
            </w:pPr>
            <w:r>
              <w:rPr>
                <w:rFonts w:cs="Arial"/>
              </w:rPr>
              <w:t>Correction on SUPI format in R17</w:t>
            </w:r>
          </w:p>
        </w:tc>
        <w:tc>
          <w:tcPr>
            <w:tcW w:w="1767" w:type="dxa"/>
            <w:tcBorders>
              <w:top w:val="single" w:sz="4" w:space="0" w:color="auto"/>
              <w:bottom w:val="single" w:sz="4" w:space="0" w:color="auto"/>
            </w:tcBorders>
            <w:shd w:val="clear" w:color="auto" w:fill="FFFFFF"/>
          </w:tcPr>
          <w:p w14:paraId="3B1E128D" w14:textId="2560C2A4" w:rsidR="00671FA7" w:rsidRDefault="00671FA7" w:rsidP="00671FA7">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FF"/>
          </w:tcPr>
          <w:p w14:paraId="0BBA7063" w14:textId="0C17DC2E" w:rsidR="00671FA7" w:rsidRDefault="00671FA7" w:rsidP="00671FA7">
            <w:pPr>
              <w:rPr>
                <w:rFonts w:cs="Arial"/>
              </w:rPr>
            </w:pPr>
            <w:r>
              <w:rPr>
                <w:rFonts w:cs="Arial"/>
              </w:rPr>
              <w:t>CR 5634 24.501 Rel-17</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BF79E6B" w14:textId="77777777" w:rsidR="005D67E4" w:rsidRDefault="005D67E4" w:rsidP="00877349">
            <w:pPr>
              <w:rPr>
                <w:rFonts w:cs="Arial"/>
              </w:rPr>
            </w:pPr>
            <w:r>
              <w:rPr>
                <w:rFonts w:cs="Arial"/>
              </w:rPr>
              <w:t>Postponed</w:t>
            </w:r>
          </w:p>
          <w:p w14:paraId="34FB4EB9" w14:textId="38F07650" w:rsidR="00877349" w:rsidRDefault="00877349" w:rsidP="00877349">
            <w:pPr>
              <w:rPr>
                <w:rFonts w:cs="Arial"/>
              </w:rPr>
            </w:pPr>
            <w:r>
              <w:rPr>
                <w:rFonts w:cs="Arial"/>
              </w:rPr>
              <w:t xml:space="preserve">Presented </w:t>
            </w:r>
            <w:proofErr w:type="gramStart"/>
            <w:r>
              <w:rPr>
                <w:rFonts w:cs="Arial"/>
              </w:rPr>
              <w:t>already</w:t>
            </w:r>
            <w:proofErr w:type="gramEnd"/>
          </w:p>
          <w:p w14:paraId="0A762C2F" w14:textId="5771F350" w:rsidR="00671FA7" w:rsidRDefault="00671FA7" w:rsidP="00671FA7">
            <w:pPr>
              <w:rPr>
                <w:rFonts w:cs="Arial"/>
                <w:color w:val="000000"/>
              </w:rPr>
            </w:pPr>
            <w:r w:rsidRPr="00221497">
              <w:rPr>
                <w:rFonts w:cs="Arial"/>
              </w:rPr>
              <w:t>BC analysis missing</w:t>
            </w:r>
          </w:p>
        </w:tc>
      </w:tr>
      <w:tr w:rsidR="00671FA7" w:rsidRPr="00D95972" w14:paraId="46238929" w14:textId="77777777" w:rsidTr="00C63B18">
        <w:tc>
          <w:tcPr>
            <w:tcW w:w="976" w:type="dxa"/>
            <w:tcBorders>
              <w:top w:val="nil"/>
              <w:left w:val="thinThickThinSmallGap" w:sz="24" w:space="0" w:color="auto"/>
              <w:bottom w:val="nil"/>
            </w:tcBorders>
            <w:shd w:val="clear" w:color="auto" w:fill="auto"/>
          </w:tcPr>
          <w:p w14:paraId="5719F10B"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19410C9D"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FF"/>
          </w:tcPr>
          <w:p w14:paraId="6F8D9FCD" w14:textId="45F16D81" w:rsidR="00671FA7" w:rsidRPr="00F365E1" w:rsidRDefault="00770B85" w:rsidP="00671FA7">
            <w:hyperlink r:id="rId197" w:history="1">
              <w:r w:rsidR="00671FA7">
                <w:rPr>
                  <w:rStyle w:val="Hyperlink"/>
                </w:rPr>
                <w:t>C1-235610</w:t>
              </w:r>
            </w:hyperlink>
          </w:p>
        </w:tc>
        <w:tc>
          <w:tcPr>
            <w:tcW w:w="4191" w:type="dxa"/>
            <w:gridSpan w:val="3"/>
            <w:tcBorders>
              <w:top w:val="single" w:sz="4" w:space="0" w:color="auto"/>
              <w:bottom w:val="single" w:sz="4" w:space="0" w:color="auto"/>
            </w:tcBorders>
            <w:shd w:val="clear" w:color="auto" w:fill="FFFFFF"/>
          </w:tcPr>
          <w:p w14:paraId="2738613A" w14:textId="492AA552" w:rsidR="00671FA7" w:rsidRDefault="00671FA7" w:rsidP="00671FA7">
            <w:pPr>
              <w:rPr>
                <w:rFonts w:cs="Arial"/>
              </w:rPr>
            </w:pPr>
            <w:r>
              <w:rPr>
                <w:rFonts w:cs="Arial"/>
              </w:rPr>
              <w:t>Correction on SUPI format in R18</w:t>
            </w:r>
          </w:p>
        </w:tc>
        <w:tc>
          <w:tcPr>
            <w:tcW w:w="1767" w:type="dxa"/>
            <w:tcBorders>
              <w:top w:val="single" w:sz="4" w:space="0" w:color="auto"/>
              <w:bottom w:val="single" w:sz="4" w:space="0" w:color="auto"/>
            </w:tcBorders>
            <w:shd w:val="clear" w:color="auto" w:fill="FFFFFF"/>
          </w:tcPr>
          <w:p w14:paraId="38F6BB52" w14:textId="04151442" w:rsidR="00671FA7" w:rsidRDefault="00671FA7" w:rsidP="00671FA7">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FF"/>
          </w:tcPr>
          <w:p w14:paraId="6C7D1D0A" w14:textId="37B6D6CF" w:rsidR="00671FA7" w:rsidRDefault="00671FA7" w:rsidP="00671FA7">
            <w:pPr>
              <w:rPr>
                <w:rFonts w:cs="Arial"/>
              </w:rPr>
            </w:pPr>
            <w:r>
              <w:rPr>
                <w:rFonts w:cs="Arial"/>
              </w:rPr>
              <w:t>CR 5635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CB50A32" w14:textId="77777777" w:rsidR="005D67E4" w:rsidRDefault="005D67E4" w:rsidP="00877349">
            <w:pPr>
              <w:rPr>
                <w:rFonts w:cs="Arial"/>
              </w:rPr>
            </w:pPr>
            <w:r>
              <w:rPr>
                <w:rFonts w:cs="Arial"/>
              </w:rPr>
              <w:t>Postponed</w:t>
            </w:r>
          </w:p>
          <w:p w14:paraId="2807DAA9" w14:textId="65857A63" w:rsidR="00877349" w:rsidRDefault="00877349" w:rsidP="00877349">
            <w:pPr>
              <w:rPr>
                <w:rFonts w:cs="Arial"/>
              </w:rPr>
            </w:pPr>
            <w:r>
              <w:rPr>
                <w:rFonts w:cs="Arial"/>
              </w:rPr>
              <w:t xml:space="preserve">Presented </w:t>
            </w:r>
            <w:proofErr w:type="gramStart"/>
            <w:r>
              <w:rPr>
                <w:rFonts w:cs="Arial"/>
              </w:rPr>
              <w:t>already</w:t>
            </w:r>
            <w:proofErr w:type="gramEnd"/>
          </w:p>
          <w:p w14:paraId="16D00A30" w14:textId="49903607" w:rsidR="00671FA7" w:rsidRDefault="00671FA7" w:rsidP="00671FA7">
            <w:pPr>
              <w:rPr>
                <w:rFonts w:cs="Arial"/>
                <w:color w:val="000000"/>
              </w:rPr>
            </w:pPr>
            <w:r w:rsidRPr="00221497">
              <w:rPr>
                <w:rFonts w:cs="Arial"/>
              </w:rPr>
              <w:t>BC analysis missing</w:t>
            </w:r>
          </w:p>
        </w:tc>
      </w:tr>
      <w:tr w:rsidR="00B45E14" w:rsidRPr="00D95972" w14:paraId="58629D8C" w14:textId="77777777" w:rsidTr="00C63B18">
        <w:tc>
          <w:tcPr>
            <w:tcW w:w="976" w:type="dxa"/>
            <w:tcBorders>
              <w:top w:val="nil"/>
              <w:left w:val="thinThickThinSmallGap" w:sz="24" w:space="0" w:color="auto"/>
              <w:bottom w:val="nil"/>
            </w:tcBorders>
            <w:shd w:val="clear" w:color="auto" w:fill="FF0000"/>
          </w:tcPr>
          <w:p w14:paraId="49E0213C" w14:textId="77777777" w:rsidR="00B45E14" w:rsidRPr="002256F8" w:rsidRDefault="00B45E14" w:rsidP="00B25DC5">
            <w:pPr>
              <w:rPr>
                <w:rFonts w:cs="Arial"/>
              </w:rPr>
            </w:pPr>
          </w:p>
        </w:tc>
        <w:tc>
          <w:tcPr>
            <w:tcW w:w="1317" w:type="dxa"/>
            <w:gridSpan w:val="2"/>
            <w:tcBorders>
              <w:top w:val="nil"/>
              <w:bottom w:val="nil"/>
            </w:tcBorders>
            <w:shd w:val="clear" w:color="auto" w:fill="auto"/>
          </w:tcPr>
          <w:p w14:paraId="3667DDDA" w14:textId="77777777" w:rsidR="00B45E14" w:rsidRPr="00D95972" w:rsidRDefault="00B45E14" w:rsidP="00B25DC5">
            <w:pPr>
              <w:rPr>
                <w:rFonts w:cs="Arial"/>
                <w:lang w:val="en-US"/>
              </w:rPr>
            </w:pPr>
          </w:p>
        </w:tc>
        <w:tc>
          <w:tcPr>
            <w:tcW w:w="1088" w:type="dxa"/>
            <w:tcBorders>
              <w:top w:val="single" w:sz="4" w:space="0" w:color="auto"/>
              <w:bottom w:val="single" w:sz="4" w:space="0" w:color="auto"/>
            </w:tcBorders>
            <w:shd w:val="clear" w:color="auto" w:fill="FFFFFF"/>
          </w:tcPr>
          <w:p w14:paraId="49B6D2FB" w14:textId="70E6BCCE" w:rsidR="00B45E14" w:rsidRPr="00F365E1" w:rsidRDefault="00770B85" w:rsidP="00B25DC5">
            <w:hyperlink r:id="rId198" w:history="1">
              <w:r w:rsidR="005C6278">
                <w:rPr>
                  <w:rStyle w:val="Hyperlink"/>
                </w:rPr>
                <w:t>C1-235942</w:t>
              </w:r>
            </w:hyperlink>
          </w:p>
        </w:tc>
        <w:tc>
          <w:tcPr>
            <w:tcW w:w="4191" w:type="dxa"/>
            <w:gridSpan w:val="3"/>
            <w:tcBorders>
              <w:top w:val="single" w:sz="4" w:space="0" w:color="auto"/>
              <w:bottom w:val="single" w:sz="4" w:space="0" w:color="auto"/>
            </w:tcBorders>
            <w:shd w:val="clear" w:color="auto" w:fill="FFFFFF"/>
          </w:tcPr>
          <w:p w14:paraId="05C8B869" w14:textId="77777777" w:rsidR="00B45E14" w:rsidRDefault="00B45E14" w:rsidP="00B25DC5">
            <w:pPr>
              <w:rPr>
                <w:rFonts w:cs="Arial"/>
              </w:rPr>
            </w:pPr>
            <w:r>
              <w:rPr>
                <w:rFonts w:cs="Arial"/>
              </w:rPr>
              <w:t xml:space="preserve">Correction to the encoding of </w:t>
            </w:r>
            <w:proofErr w:type="spellStart"/>
            <w:r>
              <w:rPr>
                <w:rFonts w:cs="Arial"/>
              </w:rPr>
              <w:t>AdminControlList</w:t>
            </w:r>
            <w:proofErr w:type="spellEnd"/>
            <w:r>
              <w:rPr>
                <w:rFonts w:cs="Arial"/>
              </w:rPr>
              <w:t xml:space="preserve"> and </w:t>
            </w:r>
            <w:proofErr w:type="spellStart"/>
            <w:r>
              <w:rPr>
                <w:rFonts w:cs="Arial"/>
              </w:rPr>
              <w:t>AdminControlListlength</w:t>
            </w:r>
            <w:proofErr w:type="spellEnd"/>
            <w:r>
              <w:rPr>
                <w:rFonts w:cs="Arial"/>
              </w:rPr>
              <w:t xml:space="preserve"> information elements</w:t>
            </w:r>
          </w:p>
        </w:tc>
        <w:tc>
          <w:tcPr>
            <w:tcW w:w="1767" w:type="dxa"/>
            <w:tcBorders>
              <w:top w:val="single" w:sz="4" w:space="0" w:color="auto"/>
              <w:bottom w:val="single" w:sz="4" w:space="0" w:color="auto"/>
            </w:tcBorders>
            <w:shd w:val="clear" w:color="auto" w:fill="FFFFFF"/>
          </w:tcPr>
          <w:p w14:paraId="005743BA" w14:textId="77777777" w:rsidR="00B45E14" w:rsidRDefault="00B45E14" w:rsidP="00B25DC5">
            <w:pPr>
              <w:rPr>
                <w:rFonts w:cs="Arial"/>
              </w:rPr>
            </w:pPr>
            <w:r>
              <w:rPr>
                <w:rFonts w:cs="Arial"/>
              </w:rPr>
              <w:t>Qualcomm Incorporated / Amer</w:t>
            </w:r>
          </w:p>
        </w:tc>
        <w:tc>
          <w:tcPr>
            <w:tcW w:w="801" w:type="dxa"/>
            <w:tcBorders>
              <w:top w:val="single" w:sz="4" w:space="0" w:color="auto"/>
              <w:bottom w:val="single" w:sz="4" w:space="0" w:color="auto"/>
            </w:tcBorders>
            <w:shd w:val="clear" w:color="auto" w:fill="FFFFFF"/>
          </w:tcPr>
          <w:p w14:paraId="2ECDF729" w14:textId="77777777" w:rsidR="00B45E14" w:rsidRDefault="00B45E14" w:rsidP="00B25DC5">
            <w:pPr>
              <w:rPr>
                <w:rFonts w:cs="Arial"/>
              </w:rPr>
            </w:pPr>
            <w:r>
              <w:rPr>
                <w:rFonts w:cs="Arial"/>
              </w:rPr>
              <w:t>CR 0037 24.519 Rel-16</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40D6D80" w14:textId="77777777" w:rsidR="00C63B18" w:rsidRDefault="00C63B18" w:rsidP="00B25DC5">
            <w:pPr>
              <w:rPr>
                <w:rFonts w:cs="Arial"/>
                <w:color w:val="000000"/>
              </w:rPr>
            </w:pPr>
            <w:r>
              <w:rPr>
                <w:rFonts w:cs="Arial"/>
                <w:color w:val="000000"/>
              </w:rPr>
              <w:t>Agreed</w:t>
            </w:r>
          </w:p>
          <w:p w14:paraId="7AA41FF4" w14:textId="5B0A4532" w:rsidR="00B45E14" w:rsidRDefault="00B45E14" w:rsidP="00B25DC5">
            <w:pPr>
              <w:rPr>
                <w:ins w:id="102" w:author="Lena Chaponniere29" w:date="2023-08-21T05:09:00Z"/>
                <w:rFonts w:cs="Arial"/>
                <w:color w:val="000000"/>
              </w:rPr>
            </w:pPr>
            <w:ins w:id="103" w:author="Lena Chaponniere29" w:date="2023-08-21T05:09:00Z">
              <w:r>
                <w:rPr>
                  <w:rFonts w:cs="Arial"/>
                  <w:color w:val="000000"/>
                </w:rPr>
                <w:t>Revision of C1-235242</w:t>
              </w:r>
            </w:ins>
          </w:p>
          <w:p w14:paraId="4F7FF99A" w14:textId="7B976900" w:rsidR="00B45E14" w:rsidRDefault="00B45E14" w:rsidP="00B25DC5">
            <w:pPr>
              <w:rPr>
                <w:ins w:id="104" w:author="Lena Chaponniere29" w:date="2023-08-21T05:09:00Z"/>
                <w:rFonts w:cs="Arial"/>
                <w:color w:val="000000"/>
              </w:rPr>
            </w:pPr>
            <w:ins w:id="105" w:author="Lena Chaponniere29" w:date="2023-08-21T05:09:00Z">
              <w:r>
                <w:rPr>
                  <w:rFonts w:cs="Arial"/>
                  <w:color w:val="000000"/>
                </w:rPr>
                <w:t>_________________________________________</w:t>
              </w:r>
            </w:ins>
          </w:p>
          <w:p w14:paraId="2E8FA967" w14:textId="17706FDC" w:rsidR="00B45E14" w:rsidRDefault="00B45E14" w:rsidP="00B25DC5">
            <w:pPr>
              <w:rPr>
                <w:rFonts w:cs="Arial"/>
                <w:color w:val="000000"/>
              </w:rPr>
            </w:pPr>
            <w:r>
              <w:rPr>
                <w:rFonts w:cs="Arial"/>
                <w:color w:val="000000"/>
              </w:rPr>
              <w:t>Uploaded late</w:t>
            </w:r>
          </w:p>
        </w:tc>
      </w:tr>
      <w:tr w:rsidR="00B45E14" w:rsidRPr="00D95972" w14:paraId="6CD0F3DE" w14:textId="77777777" w:rsidTr="00C63B18">
        <w:tc>
          <w:tcPr>
            <w:tcW w:w="976" w:type="dxa"/>
            <w:tcBorders>
              <w:top w:val="nil"/>
              <w:left w:val="thinThickThinSmallGap" w:sz="24" w:space="0" w:color="auto"/>
              <w:bottom w:val="nil"/>
            </w:tcBorders>
            <w:shd w:val="clear" w:color="auto" w:fill="FF0000"/>
          </w:tcPr>
          <w:p w14:paraId="1EE0A699" w14:textId="77777777" w:rsidR="00B45E14" w:rsidRPr="00D95972" w:rsidRDefault="00B45E14" w:rsidP="00B25DC5">
            <w:pPr>
              <w:rPr>
                <w:rFonts w:cs="Arial"/>
                <w:lang w:val="en-US"/>
              </w:rPr>
            </w:pPr>
          </w:p>
        </w:tc>
        <w:tc>
          <w:tcPr>
            <w:tcW w:w="1317" w:type="dxa"/>
            <w:gridSpan w:val="2"/>
            <w:tcBorders>
              <w:top w:val="nil"/>
              <w:bottom w:val="nil"/>
            </w:tcBorders>
            <w:shd w:val="clear" w:color="auto" w:fill="auto"/>
          </w:tcPr>
          <w:p w14:paraId="2B63F0C8" w14:textId="77777777" w:rsidR="00B45E14" w:rsidRPr="00D95972" w:rsidRDefault="00B45E14" w:rsidP="00B25DC5">
            <w:pPr>
              <w:rPr>
                <w:rFonts w:cs="Arial"/>
                <w:lang w:val="en-US"/>
              </w:rPr>
            </w:pPr>
          </w:p>
        </w:tc>
        <w:tc>
          <w:tcPr>
            <w:tcW w:w="1088" w:type="dxa"/>
            <w:tcBorders>
              <w:top w:val="single" w:sz="4" w:space="0" w:color="auto"/>
              <w:bottom w:val="single" w:sz="4" w:space="0" w:color="auto"/>
            </w:tcBorders>
            <w:shd w:val="clear" w:color="auto" w:fill="FFFFFF"/>
          </w:tcPr>
          <w:p w14:paraId="34190126" w14:textId="7E589C97" w:rsidR="00B45E14" w:rsidRPr="00F365E1" w:rsidRDefault="00770B85" w:rsidP="00B25DC5">
            <w:hyperlink r:id="rId199" w:history="1">
              <w:r w:rsidR="005C6278">
                <w:rPr>
                  <w:rStyle w:val="Hyperlink"/>
                </w:rPr>
                <w:t>C1-235943</w:t>
              </w:r>
            </w:hyperlink>
          </w:p>
        </w:tc>
        <w:tc>
          <w:tcPr>
            <w:tcW w:w="4191" w:type="dxa"/>
            <w:gridSpan w:val="3"/>
            <w:tcBorders>
              <w:top w:val="single" w:sz="4" w:space="0" w:color="auto"/>
              <w:bottom w:val="single" w:sz="4" w:space="0" w:color="auto"/>
            </w:tcBorders>
            <w:shd w:val="clear" w:color="auto" w:fill="FFFFFF"/>
          </w:tcPr>
          <w:p w14:paraId="3E4DD623" w14:textId="77777777" w:rsidR="00B45E14" w:rsidRDefault="00B45E14" w:rsidP="00B25DC5">
            <w:pPr>
              <w:rPr>
                <w:rFonts w:cs="Arial"/>
              </w:rPr>
            </w:pPr>
            <w:r>
              <w:rPr>
                <w:rFonts w:cs="Arial"/>
              </w:rPr>
              <w:t xml:space="preserve">Correction to the encoding of </w:t>
            </w:r>
            <w:proofErr w:type="spellStart"/>
            <w:r>
              <w:rPr>
                <w:rFonts w:cs="Arial"/>
              </w:rPr>
              <w:t>AdminControlList</w:t>
            </w:r>
            <w:proofErr w:type="spellEnd"/>
            <w:r>
              <w:rPr>
                <w:rFonts w:cs="Arial"/>
              </w:rPr>
              <w:t xml:space="preserve"> and </w:t>
            </w:r>
            <w:proofErr w:type="spellStart"/>
            <w:r>
              <w:rPr>
                <w:rFonts w:cs="Arial"/>
              </w:rPr>
              <w:t>AdminControlListlength</w:t>
            </w:r>
            <w:proofErr w:type="spellEnd"/>
            <w:r>
              <w:rPr>
                <w:rFonts w:cs="Arial"/>
              </w:rPr>
              <w:t xml:space="preserve"> information elements</w:t>
            </w:r>
          </w:p>
        </w:tc>
        <w:tc>
          <w:tcPr>
            <w:tcW w:w="1767" w:type="dxa"/>
            <w:tcBorders>
              <w:top w:val="single" w:sz="4" w:space="0" w:color="auto"/>
              <w:bottom w:val="single" w:sz="4" w:space="0" w:color="auto"/>
            </w:tcBorders>
            <w:shd w:val="clear" w:color="auto" w:fill="FFFFFF"/>
          </w:tcPr>
          <w:p w14:paraId="4B1CD38E" w14:textId="77777777" w:rsidR="00B45E14" w:rsidRDefault="00B45E14" w:rsidP="00B25DC5">
            <w:pPr>
              <w:rPr>
                <w:rFonts w:cs="Arial"/>
              </w:rPr>
            </w:pPr>
            <w:r>
              <w:rPr>
                <w:rFonts w:cs="Arial"/>
              </w:rPr>
              <w:t>Qualcomm Incorporated / Amer</w:t>
            </w:r>
          </w:p>
        </w:tc>
        <w:tc>
          <w:tcPr>
            <w:tcW w:w="801" w:type="dxa"/>
            <w:tcBorders>
              <w:top w:val="single" w:sz="4" w:space="0" w:color="auto"/>
              <w:bottom w:val="single" w:sz="4" w:space="0" w:color="auto"/>
            </w:tcBorders>
            <w:shd w:val="clear" w:color="auto" w:fill="FFFFFF"/>
          </w:tcPr>
          <w:p w14:paraId="2BECDC6F" w14:textId="77777777" w:rsidR="00B45E14" w:rsidRDefault="00B45E14" w:rsidP="00B25DC5">
            <w:pPr>
              <w:rPr>
                <w:rFonts w:cs="Arial"/>
              </w:rPr>
            </w:pPr>
            <w:r>
              <w:rPr>
                <w:rFonts w:cs="Arial"/>
              </w:rPr>
              <w:t>CR 0024 24.539 Rel-17</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0218D19" w14:textId="77777777" w:rsidR="00C63B18" w:rsidRDefault="00C63B18" w:rsidP="00B25DC5">
            <w:pPr>
              <w:rPr>
                <w:rFonts w:cs="Arial"/>
                <w:color w:val="000000"/>
              </w:rPr>
            </w:pPr>
            <w:r>
              <w:rPr>
                <w:rFonts w:cs="Arial"/>
                <w:color w:val="000000"/>
              </w:rPr>
              <w:t>Agreed</w:t>
            </w:r>
          </w:p>
          <w:p w14:paraId="1D22F577" w14:textId="022E9548" w:rsidR="00B45E14" w:rsidRDefault="00B45E14" w:rsidP="00B25DC5">
            <w:pPr>
              <w:rPr>
                <w:ins w:id="106" w:author="Lena Chaponniere29" w:date="2023-08-21T05:09:00Z"/>
                <w:rFonts w:cs="Arial"/>
                <w:color w:val="000000"/>
              </w:rPr>
            </w:pPr>
            <w:ins w:id="107" w:author="Lena Chaponniere29" w:date="2023-08-21T05:09:00Z">
              <w:r>
                <w:rPr>
                  <w:rFonts w:cs="Arial"/>
                  <w:color w:val="000000"/>
                </w:rPr>
                <w:t>Revision of C1-235243</w:t>
              </w:r>
            </w:ins>
          </w:p>
          <w:p w14:paraId="5750FC55" w14:textId="58ED27F6" w:rsidR="00B45E14" w:rsidRDefault="00B45E14" w:rsidP="00B25DC5">
            <w:pPr>
              <w:rPr>
                <w:ins w:id="108" w:author="Lena Chaponniere29" w:date="2023-08-21T05:09:00Z"/>
                <w:rFonts w:cs="Arial"/>
                <w:color w:val="000000"/>
              </w:rPr>
            </w:pPr>
            <w:ins w:id="109" w:author="Lena Chaponniere29" w:date="2023-08-21T05:09:00Z">
              <w:r>
                <w:rPr>
                  <w:rFonts w:cs="Arial"/>
                  <w:color w:val="000000"/>
                </w:rPr>
                <w:t>_________________________________________</w:t>
              </w:r>
            </w:ins>
          </w:p>
          <w:p w14:paraId="38D14CBE" w14:textId="400D3FAF" w:rsidR="00B45E14" w:rsidRDefault="00B45E14" w:rsidP="00B25DC5">
            <w:pPr>
              <w:rPr>
                <w:rFonts w:cs="Arial"/>
                <w:color w:val="000000"/>
              </w:rPr>
            </w:pPr>
            <w:r>
              <w:rPr>
                <w:rFonts w:cs="Arial"/>
                <w:color w:val="000000"/>
              </w:rPr>
              <w:t>WIC should be “TEI16” instead of “</w:t>
            </w:r>
            <w:proofErr w:type="gramStart"/>
            <w:r>
              <w:rPr>
                <w:rFonts w:cs="Arial"/>
                <w:color w:val="000000"/>
              </w:rPr>
              <w:t>TEI17”</w:t>
            </w:r>
            <w:proofErr w:type="gramEnd"/>
          </w:p>
          <w:p w14:paraId="5079D443" w14:textId="77777777" w:rsidR="00B45E14" w:rsidRDefault="00B45E14" w:rsidP="00B25DC5">
            <w:pPr>
              <w:rPr>
                <w:rFonts w:cs="Arial"/>
                <w:color w:val="000000"/>
              </w:rPr>
            </w:pPr>
            <w:r>
              <w:rPr>
                <w:rFonts w:cs="Arial"/>
                <w:color w:val="000000"/>
              </w:rPr>
              <w:t>Uploaded late</w:t>
            </w:r>
          </w:p>
        </w:tc>
      </w:tr>
      <w:tr w:rsidR="00B45E14" w:rsidRPr="00D95972" w14:paraId="25139621" w14:textId="77777777" w:rsidTr="00C63B18">
        <w:tc>
          <w:tcPr>
            <w:tcW w:w="976" w:type="dxa"/>
            <w:tcBorders>
              <w:top w:val="nil"/>
              <w:left w:val="thinThickThinSmallGap" w:sz="24" w:space="0" w:color="auto"/>
              <w:bottom w:val="nil"/>
            </w:tcBorders>
            <w:shd w:val="clear" w:color="auto" w:fill="FF0000"/>
          </w:tcPr>
          <w:p w14:paraId="047B3115" w14:textId="77777777" w:rsidR="00B45E14" w:rsidRPr="00D95972" w:rsidRDefault="00B45E14" w:rsidP="00B25DC5">
            <w:pPr>
              <w:rPr>
                <w:rFonts w:cs="Arial"/>
                <w:lang w:val="en-US"/>
              </w:rPr>
            </w:pPr>
          </w:p>
        </w:tc>
        <w:tc>
          <w:tcPr>
            <w:tcW w:w="1317" w:type="dxa"/>
            <w:gridSpan w:val="2"/>
            <w:tcBorders>
              <w:top w:val="nil"/>
              <w:bottom w:val="nil"/>
            </w:tcBorders>
            <w:shd w:val="clear" w:color="auto" w:fill="auto"/>
          </w:tcPr>
          <w:p w14:paraId="051692A1" w14:textId="77777777" w:rsidR="00B45E14" w:rsidRPr="00D95972" w:rsidRDefault="00B45E14" w:rsidP="00B25DC5">
            <w:pPr>
              <w:rPr>
                <w:rFonts w:cs="Arial"/>
                <w:lang w:val="en-US"/>
              </w:rPr>
            </w:pPr>
          </w:p>
        </w:tc>
        <w:tc>
          <w:tcPr>
            <w:tcW w:w="1088" w:type="dxa"/>
            <w:tcBorders>
              <w:top w:val="single" w:sz="4" w:space="0" w:color="auto"/>
              <w:bottom w:val="single" w:sz="4" w:space="0" w:color="auto"/>
            </w:tcBorders>
            <w:shd w:val="clear" w:color="auto" w:fill="FFFFFF"/>
          </w:tcPr>
          <w:p w14:paraId="4E03CD1B" w14:textId="227B4FD8" w:rsidR="00B45E14" w:rsidRPr="00F365E1" w:rsidRDefault="00770B85" w:rsidP="00B25DC5">
            <w:hyperlink r:id="rId200" w:history="1">
              <w:r w:rsidR="005C6278">
                <w:rPr>
                  <w:rStyle w:val="Hyperlink"/>
                </w:rPr>
                <w:t>C1-235944</w:t>
              </w:r>
            </w:hyperlink>
          </w:p>
        </w:tc>
        <w:tc>
          <w:tcPr>
            <w:tcW w:w="4191" w:type="dxa"/>
            <w:gridSpan w:val="3"/>
            <w:tcBorders>
              <w:top w:val="single" w:sz="4" w:space="0" w:color="auto"/>
              <w:bottom w:val="single" w:sz="4" w:space="0" w:color="auto"/>
            </w:tcBorders>
            <w:shd w:val="clear" w:color="auto" w:fill="FFFFFF"/>
          </w:tcPr>
          <w:p w14:paraId="02E05B81" w14:textId="77777777" w:rsidR="00B45E14" w:rsidRDefault="00B45E14" w:rsidP="00B25DC5">
            <w:pPr>
              <w:rPr>
                <w:rFonts w:cs="Arial"/>
              </w:rPr>
            </w:pPr>
            <w:r>
              <w:rPr>
                <w:rFonts w:cs="Arial"/>
              </w:rPr>
              <w:t xml:space="preserve">Correction to the encoding of </w:t>
            </w:r>
            <w:proofErr w:type="spellStart"/>
            <w:r>
              <w:rPr>
                <w:rFonts w:cs="Arial"/>
              </w:rPr>
              <w:t>AdminControlList</w:t>
            </w:r>
            <w:proofErr w:type="spellEnd"/>
            <w:r>
              <w:rPr>
                <w:rFonts w:cs="Arial"/>
              </w:rPr>
              <w:t xml:space="preserve"> and </w:t>
            </w:r>
            <w:proofErr w:type="spellStart"/>
            <w:r>
              <w:rPr>
                <w:rFonts w:cs="Arial"/>
              </w:rPr>
              <w:t>AdminControlListlength</w:t>
            </w:r>
            <w:proofErr w:type="spellEnd"/>
            <w:r>
              <w:rPr>
                <w:rFonts w:cs="Arial"/>
              </w:rPr>
              <w:t xml:space="preserve"> information elements</w:t>
            </w:r>
          </w:p>
        </w:tc>
        <w:tc>
          <w:tcPr>
            <w:tcW w:w="1767" w:type="dxa"/>
            <w:tcBorders>
              <w:top w:val="single" w:sz="4" w:space="0" w:color="auto"/>
              <w:bottom w:val="single" w:sz="4" w:space="0" w:color="auto"/>
            </w:tcBorders>
            <w:shd w:val="clear" w:color="auto" w:fill="FFFFFF"/>
          </w:tcPr>
          <w:p w14:paraId="74231D68" w14:textId="77777777" w:rsidR="00B45E14" w:rsidRDefault="00B45E14" w:rsidP="00B25DC5">
            <w:pPr>
              <w:rPr>
                <w:rFonts w:cs="Arial"/>
              </w:rPr>
            </w:pPr>
            <w:r>
              <w:rPr>
                <w:rFonts w:cs="Arial"/>
              </w:rPr>
              <w:t>Qualcomm Incorporated / Amer</w:t>
            </w:r>
          </w:p>
        </w:tc>
        <w:tc>
          <w:tcPr>
            <w:tcW w:w="801" w:type="dxa"/>
            <w:tcBorders>
              <w:top w:val="single" w:sz="4" w:space="0" w:color="auto"/>
              <w:bottom w:val="single" w:sz="4" w:space="0" w:color="auto"/>
            </w:tcBorders>
            <w:shd w:val="clear" w:color="auto" w:fill="FFFFFF"/>
          </w:tcPr>
          <w:p w14:paraId="022C0BCF" w14:textId="77777777" w:rsidR="00B45E14" w:rsidRDefault="00B45E14" w:rsidP="00B25DC5">
            <w:pPr>
              <w:rPr>
                <w:rFonts w:cs="Arial"/>
              </w:rPr>
            </w:pPr>
            <w:r>
              <w:rPr>
                <w:rFonts w:cs="Arial"/>
              </w:rPr>
              <w:t>CR 0025 24.539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AD900A8" w14:textId="77777777" w:rsidR="00C63B18" w:rsidRDefault="00C63B18" w:rsidP="00B25DC5">
            <w:pPr>
              <w:rPr>
                <w:rFonts w:cs="Arial"/>
                <w:color w:val="000000"/>
              </w:rPr>
            </w:pPr>
            <w:r>
              <w:rPr>
                <w:rFonts w:cs="Arial"/>
                <w:color w:val="000000"/>
              </w:rPr>
              <w:t>Agreed</w:t>
            </w:r>
          </w:p>
          <w:p w14:paraId="31754BA8" w14:textId="322EDCCA" w:rsidR="00B45E14" w:rsidRDefault="00B45E14" w:rsidP="00B25DC5">
            <w:pPr>
              <w:rPr>
                <w:ins w:id="110" w:author="Lena Chaponniere29" w:date="2023-08-21T05:09:00Z"/>
                <w:rFonts w:cs="Arial"/>
                <w:color w:val="000000"/>
              </w:rPr>
            </w:pPr>
            <w:ins w:id="111" w:author="Lena Chaponniere29" w:date="2023-08-21T05:09:00Z">
              <w:r>
                <w:rPr>
                  <w:rFonts w:cs="Arial"/>
                  <w:color w:val="000000"/>
                </w:rPr>
                <w:t>Revision of C1-235244</w:t>
              </w:r>
            </w:ins>
          </w:p>
          <w:p w14:paraId="43D59B91" w14:textId="74BDD3DA" w:rsidR="00B45E14" w:rsidRDefault="00B45E14" w:rsidP="00B25DC5">
            <w:pPr>
              <w:rPr>
                <w:ins w:id="112" w:author="Lena Chaponniere29" w:date="2023-08-21T05:09:00Z"/>
                <w:rFonts w:cs="Arial"/>
                <w:color w:val="000000"/>
              </w:rPr>
            </w:pPr>
            <w:ins w:id="113" w:author="Lena Chaponniere29" w:date="2023-08-21T05:09:00Z">
              <w:r>
                <w:rPr>
                  <w:rFonts w:cs="Arial"/>
                  <w:color w:val="000000"/>
                </w:rPr>
                <w:t>_________________________________________</w:t>
              </w:r>
            </w:ins>
          </w:p>
          <w:p w14:paraId="6ECDB354" w14:textId="2D76DBA9" w:rsidR="00B45E14" w:rsidRDefault="00B45E14" w:rsidP="00B25DC5">
            <w:pPr>
              <w:rPr>
                <w:rFonts w:cs="Arial"/>
                <w:color w:val="000000"/>
              </w:rPr>
            </w:pPr>
            <w:r>
              <w:rPr>
                <w:rFonts w:cs="Arial"/>
                <w:color w:val="000000"/>
              </w:rPr>
              <w:t>WIC should be “TEI16” instead of “</w:t>
            </w:r>
            <w:proofErr w:type="gramStart"/>
            <w:r>
              <w:rPr>
                <w:rFonts w:cs="Arial"/>
                <w:color w:val="000000"/>
              </w:rPr>
              <w:t>TEI18”</w:t>
            </w:r>
            <w:proofErr w:type="gramEnd"/>
          </w:p>
          <w:p w14:paraId="64658105" w14:textId="77777777" w:rsidR="00B45E14" w:rsidRDefault="00B45E14" w:rsidP="00B25DC5">
            <w:pPr>
              <w:rPr>
                <w:rFonts w:cs="Arial"/>
                <w:color w:val="000000"/>
              </w:rPr>
            </w:pPr>
            <w:r>
              <w:rPr>
                <w:rFonts w:cs="Arial"/>
                <w:color w:val="000000"/>
              </w:rPr>
              <w:t>U</w:t>
            </w:r>
            <w:r w:rsidRPr="00C65B22">
              <w:rPr>
                <w:rFonts w:cs="Arial"/>
                <w:color w:val="000000"/>
              </w:rPr>
              <w:t>ploaded late</w:t>
            </w:r>
          </w:p>
        </w:tc>
      </w:tr>
      <w:tr w:rsidR="00B45E14" w:rsidRPr="00D95972" w14:paraId="4CB8AC47" w14:textId="77777777" w:rsidTr="00BE4DEA">
        <w:tc>
          <w:tcPr>
            <w:tcW w:w="976" w:type="dxa"/>
            <w:tcBorders>
              <w:top w:val="nil"/>
              <w:left w:val="thinThickThinSmallGap" w:sz="24" w:space="0" w:color="auto"/>
              <w:bottom w:val="nil"/>
            </w:tcBorders>
            <w:shd w:val="clear" w:color="auto" w:fill="FF0000"/>
          </w:tcPr>
          <w:p w14:paraId="25DC765E" w14:textId="77777777" w:rsidR="00B45E14" w:rsidRPr="00D95972" w:rsidRDefault="00B45E14" w:rsidP="00B25DC5">
            <w:pPr>
              <w:rPr>
                <w:rFonts w:cs="Arial"/>
                <w:lang w:val="en-US"/>
              </w:rPr>
            </w:pPr>
          </w:p>
        </w:tc>
        <w:tc>
          <w:tcPr>
            <w:tcW w:w="1317" w:type="dxa"/>
            <w:gridSpan w:val="2"/>
            <w:tcBorders>
              <w:top w:val="nil"/>
              <w:bottom w:val="nil"/>
            </w:tcBorders>
            <w:shd w:val="clear" w:color="auto" w:fill="auto"/>
          </w:tcPr>
          <w:p w14:paraId="15B5AA40" w14:textId="77777777" w:rsidR="00B45E14" w:rsidRPr="00D95972" w:rsidRDefault="00B45E14" w:rsidP="00B25DC5">
            <w:pPr>
              <w:rPr>
                <w:rFonts w:cs="Arial"/>
                <w:lang w:val="en-US"/>
              </w:rPr>
            </w:pPr>
          </w:p>
        </w:tc>
        <w:tc>
          <w:tcPr>
            <w:tcW w:w="1088" w:type="dxa"/>
            <w:tcBorders>
              <w:top w:val="single" w:sz="4" w:space="0" w:color="auto"/>
              <w:bottom w:val="single" w:sz="4" w:space="0" w:color="auto"/>
            </w:tcBorders>
            <w:shd w:val="clear" w:color="auto" w:fill="FFFFFF"/>
          </w:tcPr>
          <w:p w14:paraId="75511244" w14:textId="0EF8CC57" w:rsidR="00B45E14" w:rsidRPr="00F365E1" w:rsidRDefault="00770B85" w:rsidP="00B25DC5">
            <w:hyperlink r:id="rId201" w:history="1">
              <w:r w:rsidR="005C6278">
                <w:rPr>
                  <w:rStyle w:val="Hyperlink"/>
                </w:rPr>
                <w:t>C1-235946</w:t>
              </w:r>
            </w:hyperlink>
          </w:p>
        </w:tc>
        <w:tc>
          <w:tcPr>
            <w:tcW w:w="4191" w:type="dxa"/>
            <w:gridSpan w:val="3"/>
            <w:tcBorders>
              <w:top w:val="single" w:sz="4" w:space="0" w:color="auto"/>
              <w:bottom w:val="single" w:sz="4" w:space="0" w:color="auto"/>
            </w:tcBorders>
            <w:shd w:val="clear" w:color="auto" w:fill="FFFFFF"/>
          </w:tcPr>
          <w:p w14:paraId="4236C3AC" w14:textId="77777777" w:rsidR="00B45E14" w:rsidRDefault="00B45E14" w:rsidP="00B25DC5">
            <w:pPr>
              <w:rPr>
                <w:rFonts w:cs="Arial"/>
              </w:rPr>
            </w:pPr>
            <w:r>
              <w:rPr>
                <w:rFonts w:cs="Arial"/>
              </w:rPr>
              <w:t xml:space="preserve">Handling of the </w:t>
            </w:r>
            <w:proofErr w:type="spellStart"/>
            <w:r>
              <w:rPr>
                <w:rFonts w:cs="Arial"/>
              </w:rPr>
              <w:t>portIdentity</w:t>
            </w:r>
            <w:proofErr w:type="spellEnd"/>
            <w:r>
              <w:rPr>
                <w:rFonts w:cs="Arial"/>
              </w:rPr>
              <w:t xml:space="preserve"> for supported time domains</w:t>
            </w:r>
          </w:p>
        </w:tc>
        <w:tc>
          <w:tcPr>
            <w:tcW w:w="1767" w:type="dxa"/>
            <w:tcBorders>
              <w:top w:val="single" w:sz="4" w:space="0" w:color="auto"/>
              <w:bottom w:val="single" w:sz="4" w:space="0" w:color="auto"/>
            </w:tcBorders>
            <w:shd w:val="clear" w:color="auto" w:fill="FFFFFF"/>
          </w:tcPr>
          <w:p w14:paraId="49FD78D2" w14:textId="77777777" w:rsidR="00B45E14" w:rsidRDefault="00B45E14" w:rsidP="00B25DC5">
            <w:pPr>
              <w:rPr>
                <w:rFonts w:cs="Arial"/>
              </w:rPr>
            </w:pPr>
            <w:r>
              <w:rPr>
                <w:rFonts w:cs="Arial"/>
              </w:rPr>
              <w:t>Qualcomm Incorporated / Amer</w:t>
            </w:r>
          </w:p>
        </w:tc>
        <w:tc>
          <w:tcPr>
            <w:tcW w:w="801" w:type="dxa"/>
            <w:tcBorders>
              <w:top w:val="single" w:sz="4" w:space="0" w:color="auto"/>
              <w:bottom w:val="single" w:sz="4" w:space="0" w:color="auto"/>
            </w:tcBorders>
            <w:shd w:val="clear" w:color="auto" w:fill="FFFFFF"/>
          </w:tcPr>
          <w:p w14:paraId="1C10FA3D" w14:textId="77777777" w:rsidR="00B45E14" w:rsidRDefault="00B45E14" w:rsidP="00B25DC5">
            <w:pPr>
              <w:rPr>
                <w:rFonts w:cs="Arial"/>
              </w:rPr>
            </w:pPr>
            <w:r>
              <w:rPr>
                <w:rFonts w:cs="Arial"/>
              </w:rPr>
              <w:t>CR 0038 24.519 Rel-16</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88AA41B" w14:textId="77777777" w:rsidR="00BE4DEA" w:rsidRDefault="00BE4DEA" w:rsidP="00B25DC5">
            <w:pPr>
              <w:rPr>
                <w:rFonts w:cs="Arial"/>
                <w:color w:val="000000"/>
              </w:rPr>
            </w:pPr>
            <w:r>
              <w:rPr>
                <w:rFonts w:cs="Arial"/>
                <w:color w:val="000000"/>
              </w:rPr>
              <w:t>Agreed</w:t>
            </w:r>
          </w:p>
          <w:p w14:paraId="01601F47" w14:textId="4336CE06" w:rsidR="00B45E14" w:rsidRDefault="00B45E14" w:rsidP="00B25DC5">
            <w:pPr>
              <w:rPr>
                <w:ins w:id="114" w:author="Lena Chaponniere29" w:date="2023-08-21T05:17:00Z"/>
                <w:rFonts w:cs="Arial"/>
                <w:color w:val="000000"/>
              </w:rPr>
            </w:pPr>
            <w:ins w:id="115" w:author="Lena Chaponniere29" w:date="2023-08-21T05:17:00Z">
              <w:r>
                <w:rPr>
                  <w:rFonts w:cs="Arial"/>
                  <w:color w:val="000000"/>
                </w:rPr>
                <w:t>Revision of C1-235245</w:t>
              </w:r>
            </w:ins>
          </w:p>
          <w:p w14:paraId="7058F79B" w14:textId="201FDCA3" w:rsidR="00B45E14" w:rsidRDefault="00B45E14" w:rsidP="00B25DC5">
            <w:pPr>
              <w:rPr>
                <w:ins w:id="116" w:author="Lena Chaponniere29" w:date="2023-08-21T05:17:00Z"/>
                <w:rFonts w:cs="Arial"/>
                <w:color w:val="000000"/>
              </w:rPr>
            </w:pPr>
            <w:ins w:id="117" w:author="Lena Chaponniere29" w:date="2023-08-21T05:17:00Z">
              <w:r>
                <w:rPr>
                  <w:rFonts w:cs="Arial"/>
                  <w:color w:val="000000"/>
                </w:rPr>
                <w:t>_________________________________________</w:t>
              </w:r>
            </w:ins>
          </w:p>
          <w:p w14:paraId="525CC9DB" w14:textId="3F27AE5D" w:rsidR="00B45E14" w:rsidRDefault="00B45E14" w:rsidP="00B25DC5">
            <w:pPr>
              <w:rPr>
                <w:rFonts w:cs="Arial"/>
                <w:color w:val="000000"/>
              </w:rPr>
            </w:pPr>
            <w:r w:rsidRPr="00C65B22">
              <w:rPr>
                <w:rFonts w:cs="Arial"/>
                <w:color w:val="000000"/>
              </w:rPr>
              <w:lastRenderedPageBreak/>
              <w:t>Uploaded late</w:t>
            </w:r>
          </w:p>
        </w:tc>
      </w:tr>
      <w:tr w:rsidR="00B45E14" w:rsidRPr="00D95972" w14:paraId="2DC4CBBE" w14:textId="77777777" w:rsidTr="00BE4DEA">
        <w:tc>
          <w:tcPr>
            <w:tcW w:w="976" w:type="dxa"/>
            <w:tcBorders>
              <w:top w:val="nil"/>
              <w:left w:val="thinThickThinSmallGap" w:sz="24" w:space="0" w:color="auto"/>
              <w:bottom w:val="nil"/>
            </w:tcBorders>
            <w:shd w:val="clear" w:color="auto" w:fill="FF0000"/>
          </w:tcPr>
          <w:p w14:paraId="206E178A" w14:textId="77777777" w:rsidR="00B45E14" w:rsidRPr="00D95972" w:rsidRDefault="00B45E14" w:rsidP="00B25DC5">
            <w:pPr>
              <w:rPr>
                <w:rFonts w:cs="Arial"/>
                <w:lang w:val="en-US"/>
              </w:rPr>
            </w:pPr>
          </w:p>
        </w:tc>
        <w:tc>
          <w:tcPr>
            <w:tcW w:w="1317" w:type="dxa"/>
            <w:gridSpan w:val="2"/>
            <w:tcBorders>
              <w:top w:val="nil"/>
              <w:bottom w:val="nil"/>
            </w:tcBorders>
            <w:shd w:val="clear" w:color="auto" w:fill="auto"/>
          </w:tcPr>
          <w:p w14:paraId="3A89DD81" w14:textId="77777777" w:rsidR="00B45E14" w:rsidRPr="00D95972" w:rsidRDefault="00B45E14" w:rsidP="00B25DC5">
            <w:pPr>
              <w:rPr>
                <w:rFonts w:cs="Arial"/>
                <w:lang w:val="en-US"/>
              </w:rPr>
            </w:pPr>
          </w:p>
        </w:tc>
        <w:tc>
          <w:tcPr>
            <w:tcW w:w="1088" w:type="dxa"/>
            <w:tcBorders>
              <w:top w:val="single" w:sz="4" w:space="0" w:color="auto"/>
              <w:bottom w:val="single" w:sz="4" w:space="0" w:color="auto"/>
            </w:tcBorders>
            <w:shd w:val="clear" w:color="auto" w:fill="FFFFFF"/>
          </w:tcPr>
          <w:p w14:paraId="56036592" w14:textId="744D10D5" w:rsidR="00B45E14" w:rsidRPr="00F365E1" w:rsidRDefault="00B45E14" w:rsidP="00B25DC5">
            <w:r w:rsidRPr="00B45E14">
              <w:t>C1-235947</w:t>
            </w:r>
          </w:p>
        </w:tc>
        <w:tc>
          <w:tcPr>
            <w:tcW w:w="4191" w:type="dxa"/>
            <w:gridSpan w:val="3"/>
            <w:tcBorders>
              <w:top w:val="single" w:sz="4" w:space="0" w:color="auto"/>
              <w:bottom w:val="single" w:sz="4" w:space="0" w:color="auto"/>
            </w:tcBorders>
            <w:shd w:val="clear" w:color="auto" w:fill="FFFFFF"/>
          </w:tcPr>
          <w:p w14:paraId="5B5C655C" w14:textId="77777777" w:rsidR="00B45E14" w:rsidRDefault="00B45E14" w:rsidP="00B25DC5">
            <w:pPr>
              <w:rPr>
                <w:rFonts w:cs="Arial"/>
              </w:rPr>
            </w:pPr>
            <w:r>
              <w:rPr>
                <w:rFonts w:cs="Arial"/>
              </w:rPr>
              <w:t xml:space="preserve">Handling of the </w:t>
            </w:r>
            <w:proofErr w:type="spellStart"/>
            <w:r>
              <w:rPr>
                <w:rFonts w:cs="Arial"/>
              </w:rPr>
              <w:t>portIdentity</w:t>
            </w:r>
            <w:proofErr w:type="spellEnd"/>
            <w:r>
              <w:rPr>
                <w:rFonts w:cs="Arial"/>
              </w:rPr>
              <w:t xml:space="preserve"> for supported time domains</w:t>
            </w:r>
          </w:p>
        </w:tc>
        <w:tc>
          <w:tcPr>
            <w:tcW w:w="1767" w:type="dxa"/>
            <w:tcBorders>
              <w:top w:val="single" w:sz="4" w:space="0" w:color="auto"/>
              <w:bottom w:val="single" w:sz="4" w:space="0" w:color="auto"/>
            </w:tcBorders>
            <w:shd w:val="clear" w:color="auto" w:fill="FFFFFF"/>
          </w:tcPr>
          <w:p w14:paraId="02A953AA" w14:textId="77777777" w:rsidR="00B45E14" w:rsidRDefault="00B45E14" w:rsidP="00B25DC5">
            <w:pPr>
              <w:rPr>
                <w:rFonts w:cs="Arial"/>
              </w:rPr>
            </w:pPr>
            <w:r>
              <w:rPr>
                <w:rFonts w:cs="Arial"/>
              </w:rPr>
              <w:t>Qualcomm Incorporated / Amer</w:t>
            </w:r>
          </w:p>
        </w:tc>
        <w:tc>
          <w:tcPr>
            <w:tcW w:w="801" w:type="dxa"/>
            <w:tcBorders>
              <w:top w:val="single" w:sz="4" w:space="0" w:color="auto"/>
              <w:bottom w:val="single" w:sz="4" w:space="0" w:color="auto"/>
            </w:tcBorders>
            <w:shd w:val="clear" w:color="auto" w:fill="FFFFFF"/>
          </w:tcPr>
          <w:p w14:paraId="34FB610C" w14:textId="77777777" w:rsidR="00B45E14" w:rsidRDefault="00B45E14" w:rsidP="00B25DC5">
            <w:pPr>
              <w:rPr>
                <w:rFonts w:cs="Arial"/>
              </w:rPr>
            </w:pPr>
            <w:r>
              <w:rPr>
                <w:rFonts w:cs="Arial"/>
              </w:rPr>
              <w:t>CR 0026 24.539 Rel-17</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DD6CB3E" w14:textId="77777777" w:rsidR="00BE4DEA" w:rsidRDefault="00BE4DEA" w:rsidP="00B25DC5">
            <w:pPr>
              <w:rPr>
                <w:rFonts w:cs="Arial"/>
                <w:color w:val="000000"/>
              </w:rPr>
            </w:pPr>
            <w:r>
              <w:rPr>
                <w:rFonts w:cs="Arial"/>
                <w:color w:val="000000"/>
              </w:rPr>
              <w:t>Postponed</w:t>
            </w:r>
          </w:p>
          <w:p w14:paraId="63D18ECF" w14:textId="69C6772C" w:rsidR="00B45E14" w:rsidRDefault="00B45E14" w:rsidP="00B25DC5">
            <w:pPr>
              <w:rPr>
                <w:ins w:id="118" w:author="Lena Chaponniere29" w:date="2023-08-21T05:18:00Z"/>
                <w:rFonts w:cs="Arial"/>
                <w:color w:val="000000"/>
              </w:rPr>
            </w:pPr>
            <w:ins w:id="119" w:author="Lena Chaponniere29" w:date="2023-08-21T05:18:00Z">
              <w:r>
                <w:rPr>
                  <w:rFonts w:cs="Arial"/>
                  <w:color w:val="000000"/>
                </w:rPr>
                <w:t>Revision of C1-235246</w:t>
              </w:r>
            </w:ins>
          </w:p>
          <w:p w14:paraId="46A3032D" w14:textId="76BDA0DF" w:rsidR="00B45E14" w:rsidRDefault="00B45E14" w:rsidP="00B25DC5">
            <w:pPr>
              <w:rPr>
                <w:ins w:id="120" w:author="Lena Chaponniere29" w:date="2023-08-21T05:18:00Z"/>
                <w:rFonts w:cs="Arial"/>
                <w:color w:val="000000"/>
              </w:rPr>
            </w:pPr>
            <w:ins w:id="121" w:author="Lena Chaponniere29" w:date="2023-08-21T05:18:00Z">
              <w:r>
                <w:rPr>
                  <w:rFonts w:cs="Arial"/>
                  <w:color w:val="000000"/>
                </w:rPr>
                <w:t>_________________________________________</w:t>
              </w:r>
            </w:ins>
          </w:p>
          <w:p w14:paraId="2AC6DD5C" w14:textId="4B8BA0C2" w:rsidR="00B45E14" w:rsidRDefault="00B45E14" w:rsidP="00B25DC5">
            <w:pPr>
              <w:rPr>
                <w:rFonts w:cs="Arial"/>
                <w:color w:val="000000"/>
              </w:rPr>
            </w:pPr>
            <w:r>
              <w:rPr>
                <w:rFonts w:cs="Arial"/>
                <w:color w:val="000000"/>
              </w:rPr>
              <w:t>WIC should be “TEI16” instead of “</w:t>
            </w:r>
            <w:proofErr w:type="gramStart"/>
            <w:r>
              <w:rPr>
                <w:rFonts w:cs="Arial"/>
                <w:color w:val="000000"/>
              </w:rPr>
              <w:t>TEI17”</w:t>
            </w:r>
            <w:proofErr w:type="gramEnd"/>
          </w:p>
          <w:p w14:paraId="2A26CE4B" w14:textId="77777777" w:rsidR="00B45E14" w:rsidRDefault="00B45E14" w:rsidP="00B25DC5">
            <w:pPr>
              <w:rPr>
                <w:rFonts w:cs="Arial"/>
                <w:color w:val="000000"/>
              </w:rPr>
            </w:pPr>
            <w:r w:rsidRPr="00C65B22">
              <w:rPr>
                <w:rFonts w:cs="Arial"/>
                <w:color w:val="000000"/>
              </w:rPr>
              <w:t>Uploaded late</w:t>
            </w:r>
          </w:p>
        </w:tc>
      </w:tr>
      <w:tr w:rsidR="00B45E14" w:rsidRPr="00D95972" w14:paraId="55024503" w14:textId="77777777" w:rsidTr="00CD172D">
        <w:tc>
          <w:tcPr>
            <w:tcW w:w="976" w:type="dxa"/>
            <w:tcBorders>
              <w:top w:val="nil"/>
              <w:left w:val="thinThickThinSmallGap" w:sz="24" w:space="0" w:color="auto"/>
              <w:bottom w:val="nil"/>
            </w:tcBorders>
            <w:shd w:val="clear" w:color="auto" w:fill="FF0000"/>
          </w:tcPr>
          <w:p w14:paraId="5042ECCA" w14:textId="77777777" w:rsidR="00B45E14" w:rsidRPr="00D95972" w:rsidRDefault="00B45E14" w:rsidP="00B25DC5">
            <w:pPr>
              <w:rPr>
                <w:rFonts w:cs="Arial"/>
                <w:lang w:val="en-US"/>
              </w:rPr>
            </w:pPr>
          </w:p>
        </w:tc>
        <w:tc>
          <w:tcPr>
            <w:tcW w:w="1317" w:type="dxa"/>
            <w:gridSpan w:val="2"/>
            <w:tcBorders>
              <w:top w:val="nil"/>
              <w:bottom w:val="nil"/>
            </w:tcBorders>
            <w:shd w:val="clear" w:color="auto" w:fill="auto"/>
          </w:tcPr>
          <w:p w14:paraId="3282EDCE" w14:textId="77777777" w:rsidR="00B45E14" w:rsidRPr="00D95972" w:rsidRDefault="00B45E14" w:rsidP="00B25DC5">
            <w:pPr>
              <w:rPr>
                <w:rFonts w:cs="Arial"/>
                <w:lang w:val="en-US"/>
              </w:rPr>
            </w:pPr>
          </w:p>
        </w:tc>
        <w:tc>
          <w:tcPr>
            <w:tcW w:w="1088" w:type="dxa"/>
            <w:tcBorders>
              <w:top w:val="single" w:sz="4" w:space="0" w:color="auto"/>
              <w:bottom w:val="single" w:sz="4" w:space="0" w:color="auto"/>
            </w:tcBorders>
            <w:shd w:val="clear" w:color="auto" w:fill="FFFFFF"/>
          </w:tcPr>
          <w:p w14:paraId="63E9CB4E" w14:textId="3A422D8B" w:rsidR="00B45E14" w:rsidRPr="00F365E1" w:rsidRDefault="00B45E14" w:rsidP="00B25DC5">
            <w:r w:rsidRPr="00B45E14">
              <w:t>C1-235948</w:t>
            </w:r>
          </w:p>
        </w:tc>
        <w:tc>
          <w:tcPr>
            <w:tcW w:w="4191" w:type="dxa"/>
            <w:gridSpan w:val="3"/>
            <w:tcBorders>
              <w:top w:val="single" w:sz="4" w:space="0" w:color="auto"/>
              <w:bottom w:val="single" w:sz="4" w:space="0" w:color="auto"/>
            </w:tcBorders>
            <w:shd w:val="clear" w:color="auto" w:fill="FFFFFF"/>
          </w:tcPr>
          <w:p w14:paraId="1B295684" w14:textId="77777777" w:rsidR="00B45E14" w:rsidRDefault="00B45E14" w:rsidP="00B25DC5">
            <w:pPr>
              <w:rPr>
                <w:rFonts w:cs="Arial"/>
              </w:rPr>
            </w:pPr>
            <w:r>
              <w:rPr>
                <w:rFonts w:cs="Arial"/>
              </w:rPr>
              <w:t xml:space="preserve">Handling of the </w:t>
            </w:r>
            <w:proofErr w:type="spellStart"/>
            <w:r>
              <w:rPr>
                <w:rFonts w:cs="Arial"/>
              </w:rPr>
              <w:t>portIdentity</w:t>
            </w:r>
            <w:proofErr w:type="spellEnd"/>
            <w:r>
              <w:rPr>
                <w:rFonts w:cs="Arial"/>
              </w:rPr>
              <w:t xml:space="preserve"> for supported time domains</w:t>
            </w:r>
          </w:p>
        </w:tc>
        <w:tc>
          <w:tcPr>
            <w:tcW w:w="1767" w:type="dxa"/>
            <w:tcBorders>
              <w:top w:val="single" w:sz="4" w:space="0" w:color="auto"/>
              <w:bottom w:val="single" w:sz="4" w:space="0" w:color="auto"/>
            </w:tcBorders>
            <w:shd w:val="clear" w:color="auto" w:fill="FFFFFF"/>
          </w:tcPr>
          <w:p w14:paraId="1BE8BE01" w14:textId="77777777" w:rsidR="00B45E14" w:rsidRDefault="00B45E14" w:rsidP="00B25DC5">
            <w:pPr>
              <w:rPr>
                <w:rFonts w:cs="Arial"/>
              </w:rPr>
            </w:pPr>
            <w:r>
              <w:rPr>
                <w:rFonts w:cs="Arial"/>
              </w:rPr>
              <w:t>Qualcomm Incorporated / Amer</w:t>
            </w:r>
          </w:p>
        </w:tc>
        <w:tc>
          <w:tcPr>
            <w:tcW w:w="801" w:type="dxa"/>
            <w:tcBorders>
              <w:top w:val="single" w:sz="4" w:space="0" w:color="auto"/>
              <w:bottom w:val="single" w:sz="4" w:space="0" w:color="auto"/>
            </w:tcBorders>
            <w:shd w:val="clear" w:color="auto" w:fill="FFFFFF"/>
          </w:tcPr>
          <w:p w14:paraId="4ACDDABE" w14:textId="77777777" w:rsidR="00B45E14" w:rsidRDefault="00B45E14" w:rsidP="00B25DC5">
            <w:pPr>
              <w:rPr>
                <w:rFonts w:cs="Arial"/>
              </w:rPr>
            </w:pPr>
            <w:r>
              <w:rPr>
                <w:rFonts w:cs="Arial"/>
              </w:rPr>
              <w:t>CR 0027 24.539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512F527" w14:textId="77777777" w:rsidR="00BE4DEA" w:rsidRDefault="00BE4DEA" w:rsidP="00B25DC5">
            <w:pPr>
              <w:rPr>
                <w:rFonts w:cs="Arial"/>
                <w:color w:val="000000"/>
              </w:rPr>
            </w:pPr>
            <w:r>
              <w:rPr>
                <w:rFonts w:cs="Arial"/>
                <w:color w:val="000000"/>
              </w:rPr>
              <w:t>Postponed</w:t>
            </w:r>
          </w:p>
          <w:p w14:paraId="50A3A154" w14:textId="343FF7D2" w:rsidR="00B45E14" w:rsidRDefault="00B45E14" w:rsidP="00B25DC5">
            <w:pPr>
              <w:rPr>
                <w:ins w:id="122" w:author="Lena Chaponniere29" w:date="2023-08-21T05:18:00Z"/>
                <w:rFonts w:cs="Arial"/>
                <w:color w:val="000000"/>
              </w:rPr>
            </w:pPr>
            <w:ins w:id="123" w:author="Lena Chaponniere29" w:date="2023-08-21T05:18:00Z">
              <w:r>
                <w:rPr>
                  <w:rFonts w:cs="Arial"/>
                  <w:color w:val="000000"/>
                </w:rPr>
                <w:t>Revision of C1-235247</w:t>
              </w:r>
            </w:ins>
          </w:p>
          <w:p w14:paraId="242CCAD6" w14:textId="656E3993" w:rsidR="00B45E14" w:rsidRDefault="00B45E14" w:rsidP="00B25DC5">
            <w:pPr>
              <w:rPr>
                <w:ins w:id="124" w:author="Lena Chaponniere29" w:date="2023-08-21T05:18:00Z"/>
                <w:rFonts w:cs="Arial"/>
                <w:color w:val="000000"/>
              </w:rPr>
            </w:pPr>
            <w:ins w:id="125" w:author="Lena Chaponniere29" w:date="2023-08-21T05:18:00Z">
              <w:r>
                <w:rPr>
                  <w:rFonts w:cs="Arial"/>
                  <w:color w:val="000000"/>
                </w:rPr>
                <w:t>_________________________________________</w:t>
              </w:r>
            </w:ins>
          </w:p>
          <w:p w14:paraId="564D9592" w14:textId="17DA138D" w:rsidR="00B45E14" w:rsidRDefault="00B45E14" w:rsidP="00B25DC5">
            <w:pPr>
              <w:rPr>
                <w:rFonts w:cs="Arial"/>
                <w:color w:val="000000"/>
              </w:rPr>
            </w:pPr>
            <w:r>
              <w:rPr>
                <w:rFonts w:cs="Arial"/>
                <w:color w:val="000000"/>
              </w:rPr>
              <w:t>WIC should be “TEI16” instead of “</w:t>
            </w:r>
            <w:proofErr w:type="gramStart"/>
            <w:r>
              <w:rPr>
                <w:rFonts w:cs="Arial"/>
                <w:color w:val="000000"/>
              </w:rPr>
              <w:t>TEI18”</w:t>
            </w:r>
            <w:proofErr w:type="gramEnd"/>
          </w:p>
          <w:p w14:paraId="796FE71D" w14:textId="77777777" w:rsidR="00B45E14" w:rsidRDefault="00B45E14" w:rsidP="00B25DC5">
            <w:pPr>
              <w:rPr>
                <w:rFonts w:cs="Arial"/>
                <w:color w:val="000000"/>
              </w:rPr>
            </w:pPr>
            <w:r w:rsidRPr="00C65B22">
              <w:rPr>
                <w:rFonts w:cs="Arial"/>
                <w:color w:val="000000"/>
              </w:rPr>
              <w:t>Uploaded late</w:t>
            </w:r>
          </w:p>
        </w:tc>
      </w:tr>
      <w:tr w:rsidR="009B3FE5" w:rsidRPr="00D95972" w14:paraId="033DBEDE" w14:textId="77777777" w:rsidTr="00CD172D">
        <w:tc>
          <w:tcPr>
            <w:tcW w:w="976" w:type="dxa"/>
            <w:tcBorders>
              <w:top w:val="nil"/>
              <w:left w:val="thinThickThinSmallGap" w:sz="24" w:space="0" w:color="auto"/>
              <w:bottom w:val="nil"/>
            </w:tcBorders>
            <w:shd w:val="clear" w:color="auto" w:fill="auto"/>
          </w:tcPr>
          <w:p w14:paraId="28ADCC63" w14:textId="77777777" w:rsidR="009B3FE5" w:rsidRPr="00D95972" w:rsidRDefault="009B3FE5" w:rsidP="00E70882">
            <w:pPr>
              <w:rPr>
                <w:rFonts w:cs="Arial"/>
                <w:lang w:val="en-US"/>
              </w:rPr>
            </w:pPr>
          </w:p>
        </w:tc>
        <w:tc>
          <w:tcPr>
            <w:tcW w:w="1317" w:type="dxa"/>
            <w:gridSpan w:val="2"/>
            <w:tcBorders>
              <w:top w:val="nil"/>
              <w:bottom w:val="nil"/>
            </w:tcBorders>
            <w:shd w:val="clear" w:color="auto" w:fill="auto"/>
          </w:tcPr>
          <w:p w14:paraId="2E86C8E2" w14:textId="77777777" w:rsidR="009B3FE5" w:rsidRPr="00D95972" w:rsidRDefault="009B3FE5" w:rsidP="00E70882">
            <w:pPr>
              <w:rPr>
                <w:rFonts w:cs="Arial"/>
                <w:lang w:val="en-US"/>
              </w:rPr>
            </w:pPr>
          </w:p>
        </w:tc>
        <w:tc>
          <w:tcPr>
            <w:tcW w:w="1088" w:type="dxa"/>
            <w:tcBorders>
              <w:top w:val="single" w:sz="4" w:space="0" w:color="auto"/>
              <w:bottom w:val="single" w:sz="4" w:space="0" w:color="auto"/>
            </w:tcBorders>
            <w:shd w:val="clear" w:color="auto" w:fill="FFFFFF"/>
          </w:tcPr>
          <w:p w14:paraId="03D5548E" w14:textId="6AC21151" w:rsidR="009B3FE5" w:rsidRPr="00F365E1" w:rsidRDefault="00770B85" w:rsidP="00E70882">
            <w:hyperlink r:id="rId202" w:history="1">
              <w:r w:rsidR="00D7022C">
                <w:rPr>
                  <w:rStyle w:val="Hyperlink"/>
                </w:rPr>
                <w:t>C1-236529</w:t>
              </w:r>
            </w:hyperlink>
          </w:p>
        </w:tc>
        <w:tc>
          <w:tcPr>
            <w:tcW w:w="4191" w:type="dxa"/>
            <w:gridSpan w:val="3"/>
            <w:tcBorders>
              <w:top w:val="single" w:sz="4" w:space="0" w:color="auto"/>
              <w:bottom w:val="single" w:sz="4" w:space="0" w:color="auto"/>
            </w:tcBorders>
            <w:shd w:val="clear" w:color="auto" w:fill="FFFFFF"/>
          </w:tcPr>
          <w:p w14:paraId="2A1985E2" w14:textId="77777777" w:rsidR="009B3FE5" w:rsidRDefault="009B3FE5" w:rsidP="00E70882">
            <w:pPr>
              <w:rPr>
                <w:rFonts w:cs="Arial"/>
              </w:rPr>
            </w:pPr>
            <w:r>
              <w:rPr>
                <w:rFonts w:cs="Arial"/>
              </w:rPr>
              <w:t>Handling of un-authorized IAB UEs</w:t>
            </w:r>
          </w:p>
        </w:tc>
        <w:tc>
          <w:tcPr>
            <w:tcW w:w="1767" w:type="dxa"/>
            <w:tcBorders>
              <w:top w:val="single" w:sz="4" w:space="0" w:color="auto"/>
              <w:bottom w:val="single" w:sz="4" w:space="0" w:color="auto"/>
            </w:tcBorders>
            <w:shd w:val="clear" w:color="auto" w:fill="FFFFFF"/>
          </w:tcPr>
          <w:p w14:paraId="3031EEB8" w14:textId="77777777" w:rsidR="009B3FE5" w:rsidRDefault="009B3FE5" w:rsidP="00E70882">
            <w:pPr>
              <w:rPr>
                <w:rFonts w:cs="Arial"/>
              </w:rPr>
            </w:pPr>
            <w:r>
              <w:rPr>
                <w:rFonts w:cs="Arial"/>
              </w:rPr>
              <w:t>Intel</w:t>
            </w:r>
          </w:p>
        </w:tc>
        <w:tc>
          <w:tcPr>
            <w:tcW w:w="801" w:type="dxa"/>
            <w:tcBorders>
              <w:top w:val="single" w:sz="4" w:space="0" w:color="auto"/>
              <w:bottom w:val="single" w:sz="4" w:space="0" w:color="auto"/>
            </w:tcBorders>
            <w:shd w:val="clear" w:color="auto" w:fill="FFFFFF"/>
          </w:tcPr>
          <w:p w14:paraId="069FC47E" w14:textId="77777777" w:rsidR="009B3FE5" w:rsidRDefault="009B3FE5" w:rsidP="00E70882">
            <w:pPr>
              <w:rPr>
                <w:rFonts w:cs="Arial"/>
              </w:rPr>
            </w:pPr>
            <w:r>
              <w:rPr>
                <w:rFonts w:cs="Arial"/>
              </w:rPr>
              <w:t>CR 3925 24.301 Rel-16</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9FB2A27" w14:textId="77777777" w:rsidR="009B3FE5" w:rsidRDefault="009B3FE5" w:rsidP="00E70882">
            <w:pPr>
              <w:rPr>
                <w:rFonts w:cs="Arial"/>
              </w:rPr>
            </w:pPr>
            <w:r>
              <w:rPr>
                <w:rFonts w:cs="Arial"/>
              </w:rPr>
              <w:t>Agreed</w:t>
            </w:r>
          </w:p>
          <w:p w14:paraId="6C4E068D" w14:textId="77777777" w:rsidR="009B3FE5" w:rsidRDefault="009B3FE5" w:rsidP="00E70882">
            <w:pPr>
              <w:rPr>
                <w:rFonts w:cs="Arial"/>
              </w:rPr>
            </w:pPr>
            <w:r>
              <w:rPr>
                <w:rFonts w:cs="Arial"/>
              </w:rPr>
              <w:t xml:space="preserve">The only change is to use correct </w:t>
            </w:r>
            <w:proofErr w:type="gramStart"/>
            <w:r>
              <w:rPr>
                <w:rFonts w:cs="Arial"/>
              </w:rPr>
              <w:t>baseline</w:t>
            </w:r>
            <w:proofErr w:type="gramEnd"/>
          </w:p>
          <w:p w14:paraId="4281C35E" w14:textId="0C852E4D" w:rsidR="009B3FE5" w:rsidRDefault="009B3FE5" w:rsidP="00E70882">
            <w:pPr>
              <w:rPr>
                <w:ins w:id="126" w:author="Lena Chaponniere31" w:date="2023-08-24T23:58:00Z"/>
                <w:rFonts w:cs="Arial"/>
              </w:rPr>
            </w:pPr>
            <w:ins w:id="127" w:author="Lena Chaponniere31" w:date="2023-08-24T23:58:00Z">
              <w:r>
                <w:rPr>
                  <w:rFonts w:cs="Arial"/>
                </w:rPr>
                <w:t>Revision of C1-235949</w:t>
              </w:r>
            </w:ins>
          </w:p>
          <w:p w14:paraId="08E629F2" w14:textId="00E3E982" w:rsidR="009B3FE5" w:rsidRDefault="009B3FE5" w:rsidP="00E70882">
            <w:pPr>
              <w:rPr>
                <w:ins w:id="128" w:author="Lena Chaponniere31" w:date="2023-08-24T23:58:00Z"/>
                <w:rFonts w:cs="Arial"/>
              </w:rPr>
            </w:pPr>
            <w:ins w:id="129" w:author="Lena Chaponniere31" w:date="2023-08-24T23:58:00Z">
              <w:r>
                <w:rPr>
                  <w:rFonts w:cs="Arial"/>
                </w:rPr>
                <w:t>_________________________________________</w:t>
              </w:r>
            </w:ins>
          </w:p>
          <w:p w14:paraId="3A41B95D" w14:textId="12816401" w:rsidR="009B3FE5" w:rsidRDefault="009B3FE5" w:rsidP="00E70882">
            <w:pPr>
              <w:rPr>
                <w:ins w:id="130" w:author="Lena Chaponniere29" w:date="2023-08-21T05:25:00Z"/>
                <w:rFonts w:cs="Arial"/>
              </w:rPr>
            </w:pPr>
            <w:ins w:id="131" w:author="Lena Chaponniere29" w:date="2023-08-21T05:25:00Z">
              <w:r>
                <w:rPr>
                  <w:rFonts w:cs="Arial"/>
                </w:rPr>
                <w:t>Revision of C1-235595</w:t>
              </w:r>
            </w:ins>
          </w:p>
          <w:p w14:paraId="06710958" w14:textId="77777777" w:rsidR="009B3FE5" w:rsidRDefault="009B3FE5" w:rsidP="00E70882">
            <w:pPr>
              <w:rPr>
                <w:ins w:id="132" w:author="Lena Chaponniere29" w:date="2023-08-21T05:25:00Z"/>
                <w:rFonts w:cs="Arial"/>
              </w:rPr>
            </w:pPr>
            <w:ins w:id="133" w:author="Lena Chaponniere29" w:date="2023-08-21T05:25:00Z">
              <w:r>
                <w:rPr>
                  <w:rFonts w:cs="Arial"/>
                </w:rPr>
                <w:t>_________________________________________</w:t>
              </w:r>
            </w:ins>
          </w:p>
          <w:p w14:paraId="39801F4E" w14:textId="77777777" w:rsidR="009B3FE5" w:rsidRDefault="009B3FE5" w:rsidP="00E70882">
            <w:pPr>
              <w:rPr>
                <w:rFonts w:cs="Arial"/>
                <w:color w:val="000000"/>
              </w:rPr>
            </w:pPr>
            <w:r>
              <w:rPr>
                <w:rFonts w:cs="Arial"/>
              </w:rPr>
              <w:t>BC analysis missing</w:t>
            </w:r>
          </w:p>
        </w:tc>
      </w:tr>
      <w:tr w:rsidR="009B3FE5" w:rsidRPr="00D95972" w14:paraId="6C08B158" w14:textId="77777777" w:rsidTr="00CD172D">
        <w:tc>
          <w:tcPr>
            <w:tcW w:w="976" w:type="dxa"/>
            <w:tcBorders>
              <w:top w:val="nil"/>
              <w:left w:val="thinThickThinSmallGap" w:sz="24" w:space="0" w:color="auto"/>
              <w:bottom w:val="nil"/>
            </w:tcBorders>
            <w:shd w:val="clear" w:color="auto" w:fill="auto"/>
          </w:tcPr>
          <w:p w14:paraId="5238C457" w14:textId="77777777" w:rsidR="009B3FE5" w:rsidRPr="00D95972" w:rsidRDefault="009B3FE5" w:rsidP="00E70882">
            <w:pPr>
              <w:rPr>
                <w:rFonts w:cs="Arial"/>
                <w:lang w:val="en-US"/>
              </w:rPr>
            </w:pPr>
          </w:p>
        </w:tc>
        <w:tc>
          <w:tcPr>
            <w:tcW w:w="1317" w:type="dxa"/>
            <w:gridSpan w:val="2"/>
            <w:tcBorders>
              <w:top w:val="nil"/>
              <w:bottom w:val="nil"/>
            </w:tcBorders>
            <w:shd w:val="clear" w:color="auto" w:fill="auto"/>
          </w:tcPr>
          <w:p w14:paraId="66D1133F" w14:textId="77777777" w:rsidR="009B3FE5" w:rsidRPr="00D95972" w:rsidRDefault="009B3FE5" w:rsidP="00E70882">
            <w:pPr>
              <w:rPr>
                <w:rFonts w:cs="Arial"/>
                <w:lang w:val="en-US"/>
              </w:rPr>
            </w:pPr>
          </w:p>
        </w:tc>
        <w:tc>
          <w:tcPr>
            <w:tcW w:w="1088" w:type="dxa"/>
            <w:tcBorders>
              <w:top w:val="single" w:sz="4" w:space="0" w:color="auto"/>
              <w:bottom w:val="single" w:sz="4" w:space="0" w:color="auto"/>
            </w:tcBorders>
            <w:shd w:val="clear" w:color="auto" w:fill="FFFFFF"/>
          </w:tcPr>
          <w:p w14:paraId="7DDC4953" w14:textId="4607CCB7" w:rsidR="009B3FE5" w:rsidRPr="00F365E1" w:rsidRDefault="00770B85" w:rsidP="00E70882">
            <w:hyperlink r:id="rId203" w:history="1">
              <w:r w:rsidR="00D7022C">
                <w:rPr>
                  <w:rStyle w:val="Hyperlink"/>
                </w:rPr>
                <w:t>C1-236530</w:t>
              </w:r>
            </w:hyperlink>
          </w:p>
        </w:tc>
        <w:tc>
          <w:tcPr>
            <w:tcW w:w="4191" w:type="dxa"/>
            <w:gridSpan w:val="3"/>
            <w:tcBorders>
              <w:top w:val="single" w:sz="4" w:space="0" w:color="auto"/>
              <w:bottom w:val="single" w:sz="4" w:space="0" w:color="auto"/>
            </w:tcBorders>
            <w:shd w:val="clear" w:color="auto" w:fill="FFFFFF"/>
          </w:tcPr>
          <w:p w14:paraId="06F5F582" w14:textId="77777777" w:rsidR="009B3FE5" w:rsidRDefault="009B3FE5" w:rsidP="00E70882">
            <w:pPr>
              <w:rPr>
                <w:rFonts w:cs="Arial"/>
              </w:rPr>
            </w:pPr>
            <w:r>
              <w:rPr>
                <w:rFonts w:cs="Arial"/>
              </w:rPr>
              <w:t>Handling of un-authorized IAB UEs</w:t>
            </w:r>
          </w:p>
        </w:tc>
        <w:tc>
          <w:tcPr>
            <w:tcW w:w="1767" w:type="dxa"/>
            <w:tcBorders>
              <w:top w:val="single" w:sz="4" w:space="0" w:color="auto"/>
              <w:bottom w:val="single" w:sz="4" w:space="0" w:color="auto"/>
            </w:tcBorders>
            <w:shd w:val="clear" w:color="auto" w:fill="FFFFFF"/>
          </w:tcPr>
          <w:p w14:paraId="24D8358C" w14:textId="77777777" w:rsidR="009B3FE5" w:rsidRDefault="009B3FE5" w:rsidP="00E70882">
            <w:pPr>
              <w:rPr>
                <w:rFonts w:cs="Arial"/>
              </w:rPr>
            </w:pPr>
            <w:r>
              <w:rPr>
                <w:rFonts w:cs="Arial"/>
              </w:rPr>
              <w:t>Intel</w:t>
            </w:r>
          </w:p>
        </w:tc>
        <w:tc>
          <w:tcPr>
            <w:tcW w:w="801" w:type="dxa"/>
            <w:tcBorders>
              <w:top w:val="single" w:sz="4" w:space="0" w:color="auto"/>
              <w:bottom w:val="single" w:sz="4" w:space="0" w:color="auto"/>
            </w:tcBorders>
            <w:shd w:val="clear" w:color="auto" w:fill="FFFFFF"/>
          </w:tcPr>
          <w:p w14:paraId="158B13FA" w14:textId="77777777" w:rsidR="009B3FE5" w:rsidRDefault="009B3FE5" w:rsidP="00E70882">
            <w:pPr>
              <w:rPr>
                <w:rFonts w:cs="Arial"/>
              </w:rPr>
            </w:pPr>
            <w:r>
              <w:rPr>
                <w:rFonts w:cs="Arial"/>
              </w:rPr>
              <w:t>CR 3926 24.301 Rel-17</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248503F" w14:textId="77777777" w:rsidR="009B3FE5" w:rsidRDefault="009B3FE5" w:rsidP="009B3FE5">
            <w:pPr>
              <w:rPr>
                <w:rFonts w:cs="Arial"/>
              </w:rPr>
            </w:pPr>
            <w:r>
              <w:rPr>
                <w:rFonts w:cs="Arial"/>
              </w:rPr>
              <w:t>Agreed</w:t>
            </w:r>
          </w:p>
          <w:p w14:paraId="1B3B4A18" w14:textId="77777777" w:rsidR="009B3FE5" w:rsidRDefault="009B3FE5" w:rsidP="009B3FE5">
            <w:pPr>
              <w:rPr>
                <w:rFonts w:cs="Arial"/>
              </w:rPr>
            </w:pPr>
            <w:r>
              <w:rPr>
                <w:rFonts w:cs="Arial"/>
              </w:rPr>
              <w:t xml:space="preserve">The only change is to use correct </w:t>
            </w:r>
            <w:proofErr w:type="gramStart"/>
            <w:r>
              <w:rPr>
                <w:rFonts w:cs="Arial"/>
              </w:rPr>
              <w:t>baseline</w:t>
            </w:r>
            <w:proofErr w:type="gramEnd"/>
          </w:p>
          <w:p w14:paraId="1A1DC3AE" w14:textId="77777777" w:rsidR="009B3FE5" w:rsidRDefault="009B3FE5" w:rsidP="00E70882">
            <w:pPr>
              <w:rPr>
                <w:ins w:id="134" w:author="Lena Chaponniere31" w:date="2023-08-24T23:59:00Z"/>
                <w:rFonts w:cs="Arial"/>
              </w:rPr>
            </w:pPr>
            <w:ins w:id="135" w:author="Lena Chaponniere31" w:date="2023-08-24T23:59:00Z">
              <w:r>
                <w:rPr>
                  <w:rFonts w:cs="Arial"/>
                </w:rPr>
                <w:t>Revision of C1-235950</w:t>
              </w:r>
            </w:ins>
          </w:p>
          <w:p w14:paraId="3E6331DE" w14:textId="7E7CF05B" w:rsidR="009B3FE5" w:rsidRDefault="009B3FE5" w:rsidP="00E70882">
            <w:pPr>
              <w:rPr>
                <w:ins w:id="136" w:author="Lena Chaponniere31" w:date="2023-08-24T23:59:00Z"/>
                <w:rFonts w:cs="Arial"/>
              </w:rPr>
            </w:pPr>
            <w:ins w:id="137" w:author="Lena Chaponniere31" w:date="2023-08-24T23:59:00Z">
              <w:r>
                <w:rPr>
                  <w:rFonts w:cs="Arial"/>
                </w:rPr>
                <w:t>_________________________________________</w:t>
              </w:r>
            </w:ins>
          </w:p>
          <w:p w14:paraId="138A28AD" w14:textId="65490C21" w:rsidR="009B3FE5" w:rsidRDefault="009B3FE5" w:rsidP="00E70882">
            <w:pPr>
              <w:rPr>
                <w:ins w:id="138" w:author="Lena Chaponniere29" w:date="2023-08-21T05:26:00Z"/>
                <w:rFonts w:cs="Arial"/>
              </w:rPr>
            </w:pPr>
            <w:ins w:id="139" w:author="Lena Chaponniere29" w:date="2023-08-21T05:26:00Z">
              <w:r>
                <w:rPr>
                  <w:rFonts w:cs="Arial"/>
                </w:rPr>
                <w:t>Revision of C1-235596</w:t>
              </w:r>
            </w:ins>
          </w:p>
          <w:p w14:paraId="364739EF" w14:textId="77777777" w:rsidR="009B3FE5" w:rsidRDefault="009B3FE5" w:rsidP="00E70882">
            <w:pPr>
              <w:rPr>
                <w:ins w:id="140" w:author="Lena Chaponniere29" w:date="2023-08-21T05:26:00Z"/>
                <w:rFonts w:cs="Arial"/>
              </w:rPr>
            </w:pPr>
            <w:ins w:id="141" w:author="Lena Chaponniere29" w:date="2023-08-21T05:26:00Z">
              <w:r>
                <w:rPr>
                  <w:rFonts w:cs="Arial"/>
                </w:rPr>
                <w:t>_________________________________________</w:t>
              </w:r>
            </w:ins>
          </w:p>
          <w:p w14:paraId="65864B6E" w14:textId="77777777" w:rsidR="009B3FE5" w:rsidRDefault="009B3FE5" w:rsidP="00E70882">
            <w:pPr>
              <w:rPr>
                <w:rFonts w:cs="Arial"/>
                <w:color w:val="000000"/>
              </w:rPr>
            </w:pPr>
            <w:r w:rsidRPr="003D3B8C">
              <w:rPr>
                <w:rFonts w:cs="Arial"/>
              </w:rPr>
              <w:t>BC analysis missing</w:t>
            </w:r>
          </w:p>
        </w:tc>
      </w:tr>
      <w:tr w:rsidR="009B3FE5" w:rsidRPr="00D95972" w14:paraId="65790490" w14:textId="77777777" w:rsidTr="00CD172D">
        <w:tc>
          <w:tcPr>
            <w:tcW w:w="976" w:type="dxa"/>
            <w:tcBorders>
              <w:top w:val="nil"/>
              <w:left w:val="thinThickThinSmallGap" w:sz="24" w:space="0" w:color="auto"/>
              <w:bottom w:val="nil"/>
            </w:tcBorders>
            <w:shd w:val="clear" w:color="auto" w:fill="auto"/>
          </w:tcPr>
          <w:p w14:paraId="1B033D33" w14:textId="77777777" w:rsidR="009B3FE5" w:rsidRPr="00D95972" w:rsidRDefault="009B3FE5" w:rsidP="00E70882">
            <w:pPr>
              <w:rPr>
                <w:rFonts w:cs="Arial"/>
                <w:lang w:val="en-US"/>
              </w:rPr>
            </w:pPr>
          </w:p>
        </w:tc>
        <w:tc>
          <w:tcPr>
            <w:tcW w:w="1317" w:type="dxa"/>
            <w:gridSpan w:val="2"/>
            <w:tcBorders>
              <w:top w:val="nil"/>
              <w:bottom w:val="nil"/>
            </w:tcBorders>
            <w:shd w:val="clear" w:color="auto" w:fill="auto"/>
          </w:tcPr>
          <w:p w14:paraId="664F9528" w14:textId="77777777" w:rsidR="009B3FE5" w:rsidRPr="00D95972" w:rsidRDefault="009B3FE5" w:rsidP="00E70882">
            <w:pPr>
              <w:rPr>
                <w:rFonts w:cs="Arial"/>
                <w:lang w:val="en-US"/>
              </w:rPr>
            </w:pPr>
          </w:p>
        </w:tc>
        <w:tc>
          <w:tcPr>
            <w:tcW w:w="1088" w:type="dxa"/>
            <w:tcBorders>
              <w:top w:val="single" w:sz="4" w:space="0" w:color="auto"/>
              <w:bottom w:val="single" w:sz="4" w:space="0" w:color="auto"/>
            </w:tcBorders>
            <w:shd w:val="clear" w:color="auto" w:fill="FFFFFF"/>
          </w:tcPr>
          <w:p w14:paraId="161A1240" w14:textId="0B62BA42" w:rsidR="009B3FE5" w:rsidRPr="00F365E1" w:rsidRDefault="00770B85" w:rsidP="00E70882">
            <w:hyperlink r:id="rId204" w:history="1">
              <w:r w:rsidR="00D7022C">
                <w:rPr>
                  <w:rStyle w:val="Hyperlink"/>
                </w:rPr>
                <w:t>C1-236531</w:t>
              </w:r>
            </w:hyperlink>
          </w:p>
        </w:tc>
        <w:tc>
          <w:tcPr>
            <w:tcW w:w="4191" w:type="dxa"/>
            <w:gridSpan w:val="3"/>
            <w:tcBorders>
              <w:top w:val="single" w:sz="4" w:space="0" w:color="auto"/>
              <w:bottom w:val="single" w:sz="4" w:space="0" w:color="auto"/>
            </w:tcBorders>
            <w:shd w:val="clear" w:color="auto" w:fill="FFFFFF"/>
          </w:tcPr>
          <w:p w14:paraId="013AD840" w14:textId="77777777" w:rsidR="009B3FE5" w:rsidRDefault="009B3FE5" w:rsidP="00E70882">
            <w:pPr>
              <w:rPr>
                <w:rFonts w:cs="Arial"/>
              </w:rPr>
            </w:pPr>
            <w:r>
              <w:rPr>
                <w:rFonts w:cs="Arial"/>
              </w:rPr>
              <w:t>Handling of un-authorized IAB UEs</w:t>
            </w:r>
          </w:p>
        </w:tc>
        <w:tc>
          <w:tcPr>
            <w:tcW w:w="1767" w:type="dxa"/>
            <w:tcBorders>
              <w:top w:val="single" w:sz="4" w:space="0" w:color="auto"/>
              <w:bottom w:val="single" w:sz="4" w:space="0" w:color="auto"/>
            </w:tcBorders>
            <w:shd w:val="clear" w:color="auto" w:fill="FFFFFF"/>
          </w:tcPr>
          <w:p w14:paraId="4986CF2A" w14:textId="77777777" w:rsidR="009B3FE5" w:rsidRDefault="009B3FE5" w:rsidP="00E70882">
            <w:pPr>
              <w:rPr>
                <w:rFonts w:cs="Arial"/>
              </w:rPr>
            </w:pPr>
            <w:r>
              <w:rPr>
                <w:rFonts w:cs="Arial"/>
              </w:rPr>
              <w:t>Intel</w:t>
            </w:r>
          </w:p>
        </w:tc>
        <w:tc>
          <w:tcPr>
            <w:tcW w:w="801" w:type="dxa"/>
            <w:tcBorders>
              <w:top w:val="single" w:sz="4" w:space="0" w:color="auto"/>
              <w:bottom w:val="single" w:sz="4" w:space="0" w:color="auto"/>
            </w:tcBorders>
            <w:shd w:val="clear" w:color="auto" w:fill="FFFFFF"/>
          </w:tcPr>
          <w:p w14:paraId="53C655C6" w14:textId="77777777" w:rsidR="009B3FE5" w:rsidRDefault="009B3FE5" w:rsidP="00E70882">
            <w:pPr>
              <w:rPr>
                <w:rFonts w:cs="Arial"/>
              </w:rPr>
            </w:pPr>
            <w:r>
              <w:rPr>
                <w:rFonts w:cs="Arial"/>
              </w:rPr>
              <w:t>CR 3927 24.301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E37D3C8" w14:textId="77777777" w:rsidR="009B3FE5" w:rsidRDefault="009B3FE5" w:rsidP="009B3FE5">
            <w:pPr>
              <w:rPr>
                <w:rFonts w:cs="Arial"/>
              </w:rPr>
            </w:pPr>
            <w:r>
              <w:rPr>
                <w:rFonts w:cs="Arial"/>
              </w:rPr>
              <w:t>Agreed</w:t>
            </w:r>
          </w:p>
          <w:p w14:paraId="6EC49990" w14:textId="77777777" w:rsidR="009B3FE5" w:rsidRDefault="009B3FE5" w:rsidP="009B3FE5">
            <w:pPr>
              <w:rPr>
                <w:rFonts w:cs="Arial"/>
              </w:rPr>
            </w:pPr>
            <w:r>
              <w:rPr>
                <w:rFonts w:cs="Arial"/>
              </w:rPr>
              <w:t xml:space="preserve">The only change is to use correct </w:t>
            </w:r>
            <w:proofErr w:type="gramStart"/>
            <w:r>
              <w:rPr>
                <w:rFonts w:cs="Arial"/>
              </w:rPr>
              <w:t>baseline</w:t>
            </w:r>
            <w:proofErr w:type="gramEnd"/>
          </w:p>
          <w:p w14:paraId="060B3EB9" w14:textId="77777777" w:rsidR="009B3FE5" w:rsidRDefault="009B3FE5" w:rsidP="00E70882">
            <w:pPr>
              <w:rPr>
                <w:ins w:id="142" w:author="Lena Chaponniere31" w:date="2023-08-25T00:00:00Z"/>
                <w:rFonts w:cs="Arial"/>
              </w:rPr>
            </w:pPr>
            <w:ins w:id="143" w:author="Lena Chaponniere31" w:date="2023-08-25T00:00:00Z">
              <w:r>
                <w:rPr>
                  <w:rFonts w:cs="Arial"/>
                </w:rPr>
                <w:t>Revision of C1-235951</w:t>
              </w:r>
            </w:ins>
          </w:p>
          <w:p w14:paraId="04D8F68E" w14:textId="12774E80" w:rsidR="009B3FE5" w:rsidRDefault="009B3FE5" w:rsidP="00E70882">
            <w:pPr>
              <w:rPr>
                <w:ins w:id="144" w:author="Lena Chaponniere31" w:date="2023-08-25T00:00:00Z"/>
                <w:rFonts w:cs="Arial"/>
              </w:rPr>
            </w:pPr>
            <w:ins w:id="145" w:author="Lena Chaponniere31" w:date="2023-08-25T00:00:00Z">
              <w:r>
                <w:rPr>
                  <w:rFonts w:cs="Arial"/>
                </w:rPr>
                <w:t>_________________________________________</w:t>
              </w:r>
            </w:ins>
          </w:p>
          <w:p w14:paraId="7AD57839" w14:textId="4DD87A4F" w:rsidR="009B3FE5" w:rsidRDefault="009B3FE5" w:rsidP="00E70882">
            <w:pPr>
              <w:rPr>
                <w:ins w:id="146" w:author="Lena Chaponniere29" w:date="2023-08-21T05:26:00Z"/>
                <w:rFonts w:cs="Arial"/>
              </w:rPr>
            </w:pPr>
            <w:ins w:id="147" w:author="Lena Chaponniere29" w:date="2023-08-21T05:26:00Z">
              <w:r>
                <w:rPr>
                  <w:rFonts w:cs="Arial"/>
                </w:rPr>
                <w:t>Revision of C1-235597</w:t>
              </w:r>
            </w:ins>
          </w:p>
          <w:p w14:paraId="6A72271A" w14:textId="77777777" w:rsidR="009B3FE5" w:rsidRDefault="009B3FE5" w:rsidP="00E70882">
            <w:pPr>
              <w:rPr>
                <w:ins w:id="148" w:author="Lena Chaponniere29" w:date="2023-08-21T05:26:00Z"/>
                <w:rFonts w:cs="Arial"/>
              </w:rPr>
            </w:pPr>
            <w:ins w:id="149" w:author="Lena Chaponniere29" w:date="2023-08-21T05:26:00Z">
              <w:r>
                <w:rPr>
                  <w:rFonts w:cs="Arial"/>
                </w:rPr>
                <w:t>_________________________________________</w:t>
              </w:r>
            </w:ins>
          </w:p>
          <w:p w14:paraId="38530F26" w14:textId="77777777" w:rsidR="009B3FE5" w:rsidRDefault="009B3FE5" w:rsidP="00E70882">
            <w:pPr>
              <w:rPr>
                <w:rFonts w:cs="Arial"/>
                <w:color w:val="000000"/>
              </w:rPr>
            </w:pPr>
            <w:r w:rsidRPr="003D3B8C">
              <w:rPr>
                <w:rFonts w:cs="Arial"/>
              </w:rPr>
              <w:t>BC analysis missing</w:t>
            </w:r>
          </w:p>
        </w:tc>
      </w:tr>
      <w:tr w:rsidR="009B3FE5" w:rsidRPr="00D95972" w14:paraId="0C6EBDBE" w14:textId="77777777" w:rsidTr="00CD172D">
        <w:tc>
          <w:tcPr>
            <w:tcW w:w="976" w:type="dxa"/>
            <w:tcBorders>
              <w:top w:val="nil"/>
              <w:left w:val="thinThickThinSmallGap" w:sz="24" w:space="0" w:color="auto"/>
              <w:bottom w:val="nil"/>
            </w:tcBorders>
            <w:shd w:val="clear" w:color="auto" w:fill="auto"/>
          </w:tcPr>
          <w:p w14:paraId="5DEEB48D" w14:textId="77777777" w:rsidR="009B3FE5" w:rsidRPr="00D95972" w:rsidRDefault="009B3FE5" w:rsidP="00E70882">
            <w:pPr>
              <w:rPr>
                <w:rFonts w:cs="Arial"/>
                <w:lang w:val="en-US"/>
              </w:rPr>
            </w:pPr>
          </w:p>
        </w:tc>
        <w:tc>
          <w:tcPr>
            <w:tcW w:w="1317" w:type="dxa"/>
            <w:gridSpan w:val="2"/>
            <w:tcBorders>
              <w:top w:val="nil"/>
              <w:bottom w:val="nil"/>
            </w:tcBorders>
            <w:shd w:val="clear" w:color="auto" w:fill="auto"/>
          </w:tcPr>
          <w:p w14:paraId="299178EA" w14:textId="77777777" w:rsidR="009B3FE5" w:rsidRPr="00D95972" w:rsidRDefault="009B3FE5" w:rsidP="00E70882">
            <w:pPr>
              <w:rPr>
                <w:rFonts w:cs="Arial"/>
                <w:lang w:val="en-US"/>
              </w:rPr>
            </w:pPr>
          </w:p>
        </w:tc>
        <w:tc>
          <w:tcPr>
            <w:tcW w:w="1088" w:type="dxa"/>
            <w:tcBorders>
              <w:top w:val="single" w:sz="4" w:space="0" w:color="auto"/>
              <w:bottom w:val="single" w:sz="4" w:space="0" w:color="auto"/>
            </w:tcBorders>
            <w:shd w:val="clear" w:color="auto" w:fill="FFFFFF"/>
          </w:tcPr>
          <w:p w14:paraId="4CD86DDE" w14:textId="40957ED5" w:rsidR="009B3FE5" w:rsidRPr="00F365E1" w:rsidRDefault="00770B85" w:rsidP="00E70882">
            <w:hyperlink r:id="rId205" w:history="1">
              <w:r w:rsidR="00D7022C">
                <w:rPr>
                  <w:rStyle w:val="Hyperlink"/>
                </w:rPr>
                <w:t>C1-236532</w:t>
              </w:r>
            </w:hyperlink>
          </w:p>
        </w:tc>
        <w:tc>
          <w:tcPr>
            <w:tcW w:w="4191" w:type="dxa"/>
            <w:gridSpan w:val="3"/>
            <w:tcBorders>
              <w:top w:val="single" w:sz="4" w:space="0" w:color="auto"/>
              <w:bottom w:val="single" w:sz="4" w:space="0" w:color="auto"/>
            </w:tcBorders>
            <w:shd w:val="clear" w:color="auto" w:fill="FFFFFF"/>
          </w:tcPr>
          <w:p w14:paraId="25FBB4B8" w14:textId="77777777" w:rsidR="009B3FE5" w:rsidRDefault="009B3FE5" w:rsidP="00E70882">
            <w:pPr>
              <w:rPr>
                <w:rFonts w:cs="Arial"/>
              </w:rPr>
            </w:pPr>
            <w:r>
              <w:rPr>
                <w:rFonts w:cs="Arial"/>
              </w:rPr>
              <w:t>Handling of un-authorized IAB UEs</w:t>
            </w:r>
          </w:p>
        </w:tc>
        <w:tc>
          <w:tcPr>
            <w:tcW w:w="1767" w:type="dxa"/>
            <w:tcBorders>
              <w:top w:val="single" w:sz="4" w:space="0" w:color="auto"/>
              <w:bottom w:val="single" w:sz="4" w:space="0" w:color="auto"/>
            </w:tcBorders>
            <w:shd w:val="clear" w:color="auto" w:fill="FFFFFF"/>
          </w:tcPr>
          <w:p w14:paraId="4450ACDE" w14:textId="77777777" w:rsidR="009B3FE5" w:rsidRDefault="009B3FE5" w:rsidP="00E70882">
            <w:pPr>
              <w:rPr>
                <w:rFonts w:cs="Arial"/>
              </w:rPr>
            </w:pPr>
            <w:r>
              <w:rPr>
                <w:rFonts w:cs="Arial"/>
              </w:rPr>
              <w:t>Intel</w:t>
            </w:r>
          </w:p>
        </w:tc>
        <w:tc>
          <w:tcPr>
            <w:tcW w:w="801" w:type="dxa"/>
            <w:tcBorders>
              <w:top w:val="single" w:sz="4" w:space="0" w:color="auto"/>
              <w:bottom w:val="single" w:sz="4" w:space="0" w:color="auto"/>
            </w:tcBorders>
            <w:shd w:val="clear" w:color="auto" w:fill="FFFFFF"/>
          </w:tcPr>
          <w:p w14:paraId="66049910" w14:textId="77777777" w:rsidR="009B3FE5" w:rsidRDefault="009B3FE5" w:rsidP="00E70882">
            <w:pPr>
              <w:rPr>
                <w:rFonts w:cs="Arial"/>
              </w:rPr>
            </w:pPr>
            <w:r>
              <w:rPr>
                <w:rFonts w:cs="Arial"/>
              </w:rPr>
              <w:t xml:space="preserve">CR 5625 </w:t>
            </w:r>
            <w:r>
              <w:rPr>
                <w:rFonts w:cs="Arial"/>
              </w:rPr>
              <w:lastRenderedPageBreak/>
              <w:t>24.501 Rel-16</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AA6C75B" w14:textId="77777777" w:rsidR="009B3FE5" w:rsidRDefault="009B3FE5" w:rsidP="009B3FE5">
            <w:pPr>
              <w:rPr>
                <w:rFonts w:cs="Arial"/>
              </w:rPr>
            </w:pPr>
            <w:r>
              <w:rPr>
                <w:rFonts w:cs="Arial"/>
              </w:rPr>
              <w:lastRenderedPageBreak/>
              <w:t>Agreed</w:t>
            </w:r>
          </w:p>
          <w:p w14:paraId="4B3AD29D" w14:textId="77777777" w:rsidR="009B3FE5" w:rsidRDefault="009B3FE5" w:rsidP="009B3FE5">
            <w:pPr>
              <w:rPr>
                <w:rFonts w:cs="Arial"/>
              </w:rPr>
            </w:pPr>
            <w:r>
              <w:rPr>
                <w:rFonts w:cs="Arial"/>
              </w:rPr>
              <w:t xml:space="preserve">The only change is to use correct </w:t>
            </w:r>
            <w:proofErr w:type="gramStart"/>
            <w:r>
              <w:rPr>
                <w:rFonts w:cs="Arial"/>
              </w:rPr>
              <w:t>baseline</w:t>
            </w:r>
            <w:proofErr w:type="gramEnd"/>
          </w:p>
          <w:p w14:paraId="5EE57CA8" w14:textId="77777777" w:rsidR="009B3FE5" w:rsidRDefault="009B3FE5" w:rsidP="00E70882">
            <w:pPr>
              <w:rPr>
                <w:ins w:id="150" w:author="Lena Chaponniere31" w:date="2023-08-25T00:01:00Z"/>
                <w:rFonts w:cs="Arial"/>
              </w:rPr>
            </w:pPr>
            <w:ins w:id="151" w:author="Lena Chaponniere31" w:date="2023-08-25T00:01:00Z">
              <w:r>
                <w:rPr>
                  <w:rFonts w:cs="Arial"/>
                </w:rPr>
                <w:lastRenderedPageBreak/>
                <w:t>Revision of C1-235952</w:t>
              </w:r>
            </w:ins>
          </w:p>
          <w:p w14:paraId="1786FA12" w14:textId="30343BC3" w:rsidR="009B3FE5" w:rsidRDefault="009B3FE5" w:rsidP="00E70882">
            <w:pPr>
              <w:rPr>
                <w:ins w:id="152" w:author="Lena Chaponniere31" w:date="2023-08-25T00:01:00Z"/>
                <w:rFonts w:cs="Arial"/>
              </w:rPr>
            </w:pPr>
            <w:ins w:id="153" w:author="Lena Chaponniere31" w:date="2023-08-25T00:01:00Z">
              <w:r>
                <w:rPr>
                  <w:rFonts w:cs="Arial"/>
                </w:rPr>
                <w:t>_________________________________________</w:t>
              </w:r>
            </w:ins>
          </w:p>
          <w:p w14:paraId="5970E18A" w14:textId="06B98DF1" w:rsidR="009B3FE5" w:rsidRDefault="009B3FE5" w:rsidP="00E70882">
            <w:pPr>
              <w:rPr>
                <w:ins w:id="154" w:author="Lena Chaponniere29" w:date="2023-08-21T05:30:00Z"/>
                <w:rFonts w:cs="Arial"/>
              </w:rPr>
            </w:pPr>
            <w:ins w:id="155" w:author="Lena Chaponniere29" w:date="2023-08-21T05:30:00Z">
              <w:r>
                <w:rPr>
                  <w:rFonts w:cs="Arial"/>
                </w:rPr>
                <w:t>Revision of C1-235598</w:t>
              </w:r>
            </w:ins>
          </w:p>
          <w:p w14:paraId="5A894618" w14:textId="77777777" w:rsidR="009B3FE5" w:rsidRDefault="009B3FE5" w:rsidP="00E70882">
            <w:pPr>
              <w:rPr>
                <w:ins w:id="156" w:author="Lena Chaponniere29" w:date="2023-08-21T05:30:00Z"/>
                <w:rFonts w:cs="Arial"/>
              </w:rPr>
            </w:pPr>
            <w:ins w:id="157" w:author="Lena Chaponniere29" w:date="2023-08-21T05:30:00Z">
              <w:r>
                <w:rPr>
                  <w:rFonts w:cs="Arial"/>
                </w:rPr>
                <w:t>_________________________________________</w:t>
              </w:r>
            </w:ins>
          </w:p>
          <w:p w14:paraId="5F52F430" w14:textId="77777777" w:rsidR="009B3FE5" w:rsidRDefault="009B3FE5" w:rsidP="00E70882">
            <w:pPr>
              <w:rPr>
                <w:rFonts w:cs="Arial"/>
                <w:color w:val="000000"/>
              </w:rPr>
            </w:pPr>
            <w:r>
              <w:rPr>
                <w:rFonts w:cs="Arial"/>
              </w:rPr>
              <w:t>BC analysis missing</w:t>
            </w:r>
          </w:p>
        </w:tc>
      </w:tr>
      <w:tr w:rsidR="009B3FE5" w:rsidRPr="00D95972" w14:paraId="10A139F5" w14:textId="77777777" w:rsidTr="00CD172D">
        <w:tc>
          <w:tcPr>
            <w:tcW w:w="976" w:type="dxa"/>
            <w:tcBorders>
              <w:top w:val="nil"/>
              <w:left w:val="thinThickThinSmallGap" w:sz="24" w:space="0" w:color="auto"/>
              <w:bottom w:val="nil"/>
            </w:tcBorders>
            <w:shd w:val="clear" w:color="auto" w:fill="auto"/>
          </w:tcPr>
          <w:p w14:paraId="3EEB6974" w14:textId="77777777" w:rsidR="009B3FE5" w:rsidRPr="00D95972" w:rsidRDefault="009B3FE5" w:rsidP="00E70882">
            <w:pPr>
              <w:rPr>
                <w:rFonts w:cs="Arial"/>
                <w:lang w:val="en-US"/>
              </w:rPr>
            </w:pPr>
          </w:p>
        </w:tc>
        <w:tc>
          <w:tcPr>
            <w:tcW w:w="1317" w:type="dxa"/>
            <w:gridSpan w:val="2"/>
            <w:tcBorders>
              <w:top w:val="nil"/>
              <w:bottom w:val="nil"/>
            </w:tcBorders>
            <w:shd w:val="clear" w:color="auto" w:fill="auto"/>
          </w:tcPr>
          <w:p w14:paraId="683967DF" w14:textId="77777777" w:rsidR="009B3FE5" w:rsidRPr="00D95972" w:rsidRDefault="009B3FE5" w:rsidP="00E70882">
            <w:pPr>
              <w:rPr>
                <w:rFonts w:cs="Arial"/>
                <w:lang w:val="en-US"/>
              </w:rPr>
            </w:pPr>
          </w:p>
        </w:tc>
        <w:tc>
          <w:tcPr>
            <w:tcW w:w="1088" w:type="dxa"/>
            <w:tcBorders>
              <w:top w:val="single" w:sz="4" w:space="0" w:color="auto"/>
              <w:bottom w:val="single" w:sz="4" w:space="0" w:color="auto"/>
            </w:tcBorders>
            <w:shd w:val="clear" w:color="auto" w:fill="FFFFFF"/>
          </w:tcPr>
          <w:p w14:paraId="7D52C2F4" w14:textId="52B07773" w:rsidR="009B3FE5" w:rsidRPr="00F365E1" w:rsidRDefault="00770B85" w:rsidP="00E70882">
            <w:hyperlink r:id="rId206" w:history="1">
              <w:r w:rsidR="00D7022C">
                <w:rPr>
                  <w:rStyle w:val="Hyperlink"/>
                </w:rPr>
                <w:t>C1-236533</w:t>
              </w:r>
            </w:hyperlink>
          </w:p>
        </w:tc>
        <w:tc>
          <w:tcPr>
            <w:tcW w:w="4191" w:type="dxa"/>
            <w:gridSpan w:val="3"/>
            <w:tcBorders>
              <w:top w:val="single" w:sz="4" w:space="0" w:color="auto"/>
              <w:bottom w:val="single" w:sz="4" w:space="0" w:color="auto"/>
            </w:tcBorders>
            <w:shd w:val="clear" w:color="auto" w:fill="FFFFFF"/>
          </w:tcPr>
          <w:p w14:paraId="6B0E0EE3" w14:textId="77777777" w:rsidR="009B3FE5" w:rsidRDefault="009B3FE5" w:rsidP="00E70882">
            <w:pPr>
              <w:rPr>
                <w:rFonts w:cs="Arial"/>
              </w:rPr>
            </w:pPr>
            <w:r>
              <w:rPr>
                <w:rFonts w:cs="Arial"/>
              </w:rPr>
              <w:t>Handling of un-authorized IAB UEs</w:t>
            </w:r>
          </w:p>
        </w:tc>
        <w:tc>
          <w:tcPr>
            <w:tcW w:w="1767" w:type="dxa"/>
            <w:tcBorders>
              <w:top w:val="single" w:sz="4" w:space="0" w:color="auto"/>
              <w:bottom w:val="single" w:sz="4" w:space="0" w:color="auto"/>
            </w:tcBorders>
            <w:shd w:val="clear" w:color="auto" w:fill="FFFFFF"/>
          </w:tcPr>
          <w:p w14:paraId="155E0B3C" w14:textId="77777777" w:rsidR="009B3FE5" w:rsidRDefault="009B3FE5" w:rsidP="00E70882">
            <w:pPr>
              <w:rPr>
                <w:rFonts w:cs="Arial"/>
              </w:rPr>
            </w:pPr>
            <w:r>
              <w:rPr>
                <w:rFonts w:cs="Arial"/>
              </w:rPr>
              <w:t>Intel</w:t>
            </w:r>
          </w:p>
        </w:tc>
        <w:tc>
          <w:tcPr>
            <w:tcW w:w="801" w:type="dxa"/>
            <w:tcBorders>
              <w:top w:val="single" w:sz="4" w:space="0" w:color="auto"/>
              <w:bottom w:val="single" w:sz="4" w:space="0" w:color="auto"/>
            </w:tcBorders>
            <w:shd w:val="clear" w:color="auto" w:fill="FFFFFF"/>
          </w:tcPr>
          <w:p w14:paraId="53E1BE82" w14:textId="77777777" w:rsidR="009B3FE5" w:rsidRDefault="009B3FE5" w:rsidP="00E70882">
            <w:pPr>
              <w:rPr>
                <w:rFonts w:cs="Arial"/>
              </w:rPr>
            </w:pPr>
            <w:r>
              <w:rPr>
                <w:rFonts w:cs="Arial"/>
              </w:rPr>
              <w:t>CR 5626 24.501 Rel-17</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77C44B9" w14:textId="77777777" w:rsidR="009B3FE5" w:rsidRDefault="009B3FE5" w:rsidP="009B3FE5">
            <w:pPr>
              <w:rPr>
                <w:rFonts w:cs="Arial"/>
              </w:rPr>
            </w:pPr>
            <w:r>
              <w:rPr>
                <w:rFonts w:cs="Arial"/>
              </w:rPr>
              <w:t>Agreed</w:t>
            </w:r>
          </w:p>
          <w:p w14:paraId="25655296" w14:textId="77777777" w:rsidR="009B3FE5" w:rsidRDefault="009B3FE5" w:rsidP="009B3FE5">
            <w:pPr>
              <w:rPr>
                <w:rFonts w:cs="Arial"/>
              </w:rPr>
            </w:pPr>
            <w:r>
              <w:rPr>
                <w:rFonts w:cs="Arial"/>
              </w:rPr>
              <w:t xml:space="preserve">The only change is to use correct </w:t>
            </w:r>
            <w:proofErr w:type="gramStart"/>
            <w:r>
              <w:rPr>
                <w:rFonts w:cs="Arial"/>
              </w:rPr>
              <w:t>baseline</w:t>
            </w:r>
            <w:proofErr w:type="gramEnd"/>
          </w:p>
          <w:p w14:paraId="5CEE6785" w14:textId="77777777" w:rsidR="009B3FE5" w:rsidRDefault="009B3FE5" w:rsidP="00E70882">
            <w:pPr>
              <w:rPr>
                <w:ins w:id="158" w:author="Lena Chaponniere31" w:date="2023-08-25T00:02:00Z"/>
                <w:rFonts w:cs="Arial"/>
              </w:rPr>
            </w:pPr>
            <w:ins w:id="159" w:author="Lena Chaponniere31" w:date="2023-08-25T00:02:00Z">
              <w:r>
                <w:rPr>
                  <w:rFonts w:cs="Arial"/>
                </w:rPr>
                <w:t>Revision of C1-235953</w:t>
              </w:r>
            </w:ins>
          </w:p>
          <w:p w14:paraId="7C981FA7" w14:textId="730333FD" w:rsidR="009B3FE5" w:rsidRDefault="009B3FE5" w:rsidP="00E70882">
            <w:pPr>
              <w:rPr>
                <w:ins w:id="160" w:author="Lena Chaponniere31" w:date="2023-08-25T00:02:00Z"/>
                <w:rFonts w:cs="Arial"/>
              </w:rPr>
            </w:pPr>
            <w:ins w:id="161" w:author="Lena Chaponniere31" w:date="2023-08-25T00:02:00Z">
              <w:r>
                <w:rPr>
                  <w:rFonts w:cs="Arial"/>
                </w:rPr>
                <w:t>_________________________________________</w:t>
              </w:r>
            </w:ins>
          </w:p>
          <w:p w14:paraId="16566688" w14:textId="6F1B1240" w:rsidR="009B3FE5" w:rsidRDefault="009B3FE5" w:rsidP="00E70882">
            <w:pPr>
              <w:rPr>
                <w:ins w:id="162" w:author="Lena Chaponniere29" w:date="2023-08-21T05:30:00Z"/>
                <w:rFonts w:cs="Arial"/>
              </w:rPr>
            </w:pPr>
            <w:ins w:id="163" w:author="Lena Chaponniere29" w:date="2023-08-21T05:30:00Z">
              <w:r>
                <w:rPr>
                  <w:rFonts w:cs="Arial"/>
                </w:rPr>
                <w:t>Revision of C1-235599</w:t>
              </w:r>
            </w:ins>
          </w:p>
          <w:p w14:paraId="0BA83910" w14:textId="77777777" w:rsidR="009B3FE5" w:rsidRDefault="009B3FE5" w:rsidP="00E70882">
            <w:pPr>
              <w:rPr>
                <w:ins w:id="164" w:author="Lena Chaponniere29" w:date="2023-08-21T05:30:00Z"/>
                <w:rFonts w:cs="Arial"/>
              </w:rPr>
            </w:pPr>
            <w:ins w:id="165" w:author="Lena Chaponniere29" w:date="2023-08-21T05:30:00Z">
              <w:r>
                <w:rPr>
                  <w:rFonts w:cs="Arial"/>
                </w:rPr>
                <w:t>_________________________________________</w:t>
              </w:r>
            </w:ins>
          </w:p>
          <w:p w14:paraId="4FA1E37E" w14:textId="77777777" w:rsidR="009B3FE5" w:rsidRDefault="009B3FE5" w:rsidP="00E70882">
            <w:pPr>
              <w:rPr>
                <w:rFonts w:cs="Arial"/>
                <w:color w:val="000000"/>
              </w:rPr>
            </w:pPr>
            <w:r w:rsidRPr="006649BF">
              <w:rPr>
                <w:rFonts w:cs="Arial"/>
              </w:rPr>
              <w:t>BC analysis missing</w:t>
            </w:r>
          </w:p>
        </w:tc>
      </w:tr>
      <w:tr w:rsidR="009B3FE5" w:rsidRPr="00D95972" w14:paraId="42F16B7F" w14:textId="77777777" w:rsidTr="00CD172D">
        <w:tc>
          <w:tcPr>
            <w:tcW w:w="976" w:type="dxa"/>
            <w:tcBorders>
              <w:top w:val="nil"/>
              <w:left w:val="thinThickThinSmallGap" w:sz="24" w:space="0" w:color="auto"/>
              <w:bottom w:val="nil"/>
            </w:tcBorders>
            <w:shd w:val="clear" w:color="auto" w:fill="auto"/>
          </w:tcPr>
          <w:p w14:paraId="07EC975B" w14:textId="77777777" w:rsidR="009B3FE5" w:rsidRPr="00D95972" w:rsidRDefault="009B3FE5" w:rsidP="00E70882">
            <w:pPr>
              <w:rPr>
                <w:rFonts w:cs="Arial"/>
                <w:lang w:val="en-US"/>
              </w:rPr>
            </w:pPr>
          </w:p>
        </w:tc>
        <w:tc>
          <w:tcPr>
            <w:tcW w:w="1317" w:type="dxa"/>
            <w:gridSpan w:val="2"/>
            <w:tcBorders>
              <w:top w:val="nil"/>
              <w:bottom w:val="nil"/>
            </w:tcBorders>
            <w:shd w:val="clear" w:color="auto" w:fill="auto"/>
          </w:tcPr>
          <w:p w14:paraId="1A773489" w14:textId="77777777" w:rsidR="009B3FE5" w:rsidRPr="00D95972" w:rsidRDefault="009B3FE5" w:rsidP="00E70882">
            <w:pPr>
              <w:rPr>
                <w:rFonts w:cs="Arial"/>
                <w:lang w:val="en-US"/>
              </w:rPr>
            </w:pPr>
          </w:p>
        </w:tc>
        <w:tc>
          <w:tcPr>
            <w:tcW w:w="1088" w:type="dxa"/>
            <w:tcBorders>
              <w:top w:val="single" w:sz="4" w:space="0" w:color="auto"/>
              <w:bottom w:val="single" w:sz="4" w:space="0" w:color="auto"/>
            </w:tcBorders>
            <w:shd w:val="clear" w:color="auto" w:fill="FFFFFF"/>
          </w:tcPr>
          <w:p w14:paraId="6A272144" w14:textId="7EC36B5A" w:rsidR="009B3FE5" w:rsidRPr="00F365E1" w:rsidRDefault="00770B85" w:rsidP="00E70882">
            <w:hyperlink r:id="rId207" w:history="1">
              <w:r w:rsidR="00D7022C">
                <w:rPr>
                  <w:rStyle w:val="Hyperlink"/>
                </w:rPr>
                <w:t>C1-236534</w:t>
              </w:r>
            </w:hyperlink>
          </w:p>
        </w:tc>
        <w:tc>
          <w:tcPr>
            <w:tcW w:w="4191" w:type="dxa"/>
            <w:gridSpan w:val="3"/>
            <w:tcBorders>
              <w:top w:val="single" w:sz="4" w:space="0" w:color="auto"/>
              <w:bottom w:val="single" w:sz="4" w:space="0" w:color="auto"/>
            </w:tcBorders>
            <w:shd w:val="clear" w:color="auto" w:fill="FFFFFF"/>
          </w:tcPr>
          <w:p w14:paraId="7A342210" w14:textId="77777777" w:rsidR="009B3FE5" w:rsidRDefault="009B3FE5" w:rsidP="00E70882">
            <w:pPr>
              <w:rPr>
                <w:rFonts w:cs="Arial"/>
              </w:rPr>
            </w:pPr>
            <w:r>
              <w:rPr>
                <w:rFonts w:cs="Arial"/>
              </w:rPr>
              <w:t>Handling of un-authorized IAB UEs</w:t>
            </w:r>
          </w:p>
        </w:tc>
        <w:tc>
          <w:tcPr>
            <w:tcW w:w="1767" w:type="dxa"/>
            <w:tcBorders>
              <w:top w:val="single" w:sz="4" w:space="0" w:color="auto"/>
              <w:bottom w:val="single" w:sz="4" w:space="0" w:color="auto"/>
            </w:tcBorders>
            <w:shd w:val="clear" w:color="auto" w:fill="FFFFFF"/>
          </w:tcPr>
          <w:p w14:paraId="3D0BC363" w14:textId="77777777" w:rsidR="009B3FE5" w:rsidRDefault="009B3FE5" w:rsidP="00E70882">
            <w:pPr>
              <w:rPr>
                <w:rFonts w:cs="Arial"/>
              </w:rPr>
            </w:pPr>
            <w:r>
              <w:rPr>
                <w:rFonts w:cs="Arial"/>
              </w:rPr>
              <w:t>Intel</w:t>
            </w:r>
          </w:p>
        </w:tc>
        <w:tc>
          <w:tcPr>
            <w:tcW w:w="801" w:type="dxa"/>
            <w:tcBorders>
              <w:top w:val="single" w:sz="4" w:space="0" w:color="auto"/>
              <w:bottom w:val="single" w:sz="4" w:space="0" w:color="auto"/>
            </w:tcBorders>
            <w:shd w:val="clear" w:color="auto" w:fill="FFFFFF"/>
          </w:tcPr>
          <w:p w14:paraId="0753854F" w14:textId="77777777" w:rsidR="009B3FE5" w:rsidRDefault="009B3FE5" w:rsidP="00E70882">
            <w:pPr>
              <w:rPr>
                <w:rFonts w:cs="Arial"/>
              </w:rPr>
            </w:pPr>
            <w:r>
              <w:rPr>
                <w:rFonts w:cs="Arial"/>
              </w:rPr>
              <w:t>CR 5627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284327E" w14:textId="77777777" w:rsidR="009B3FE5" w:rsidRDefault="009B3FE5" w:rsidP="009B3FE5">
            <w:pPr>
              <w:rPr>
                <w:rFonts w:cs="Arial"/>
              </w:rPr>
            </w:pPr>
            <w:r>
              <w:rPr>
                <w:rFonts w:cs="Arial"/>
              </w:rPr>
              <w:t>Agreed</w:t>
            </w:r>
          </w:p>
          <w:p w14:paraId="1491E5EA" w14:textId="77777777" w:rsidR="009B3FE5" w:rsidRDefault="009B3FE5" w:rsidP="009B3FE5">
            <w:pPr>
              <w:rPr>
                <w:rFonts w:cs="Arial"/>
              </w:rPr>
            </w:pPr>
            <w:r>
              <w:rPr>
                <w:rFonts w:cs="Arial"/>
              </w:rPr>
              <w:t xml:space="preserve">The only change is to use correct </w:t>
            </w:r>
            <w:proofErr w:type="gramStart"/>
            <w:r>
              <w:rPr>
                <w:rFonts w:cs="Arial"/>
              </w:rPr>
              <w:t>baseline</w:t>
            </w:r>
            <w:proofErr w:type="gramEnd"/>
          </w:p>
          <w:p w14:paraId="3E2B9978" w14:textId="77777777" w:rsidR="009B3FE5" w:rsidRDefault="009B3FE5" w:rsidP="00E70882">
            <w:pPr>
              <w:rPr>
                <w:ins w:id="166" w:author="Lena Chaponniere31" w:date="2023-08-25T00:02:00Z"/>
                <w:rFonts w:cs="Arial"/>
              </w:rPr>
            </w:pPr>
            <w:ins w:id="167" w:author="Lena Chaponniere31" w:date="2023-08-25T00:02:00Z">
              <w:r>
                <w:rPr>
                  <w:rFonts w:cs="Arial"/>
                </w:rPr>
                <w:t>Revision of C1-235954</w:t>
              </w:r>
            </w:ins>
          </w:p>
          <w:p w14:paraId="14306F9C" w14:textId="213660C8" w:rsidR="009B3FE5" w:rsidRDefault="009B3FE5" w:rsidP="00E70882">
            <w:pPr>
              <w:rPr>
                <w:ins w:id="168" w:author="Lena Chaponniere31" w:date="2023-08-25T00:02:00Z"/>
                <w:rFonts w:cs="Arial"/>
              </w:rPr>
            </w:pPr>
            <w:ins w:id="169" w:author="Lena Chaponniere31" w:date="2023-08-25T00:02:00Z">
              <w:r>
                <w:rPr>
                  <w:rFonts w:cs="Arial"/>
                </w:rPr>
                <w:t>_________________________________________</w:t>
              </w:r>
            </w:ins>
          </w:p>
          <w:p w14:paraId="2A2DE119" w14:textId="208B1EFC" w:rsidR="009B3FE5" w:rsidRDefault="009B3FE5" w:rsidP="00E70882">
            <w:pPr>
              <w:rPr>
                <w:ins w:id="170" w:author="Lena Chaponniere29" w:date="2023-08-21T05:30:00Z"/>
                <w:rFonts w:cs="Arial"/>
              </w:rPr>
            </w:pPr>
            <w:ins w:id="171" w:author="Lena Chaponniere29" w:date="2023-08-21T05:30:00Z">
              <w:r>
                <w:rPr>
                  <w:rFonts w:cs="Arial"/>
                </w:rPr>
                <w:t>Revision of C1-235600</w:t>
              </w:r>
            </w:ins>
          </w:p>
          <w:p w14:paraId="3D2134CE" w14:textId="77777777" w:rsidR="009B3FE5" w:rsidRDefault="009B3FE5" w:rsidP="00E70882">
            <w:pPr>
              <w:rPr>
                <w:ins w:id="172" w:author="Lena Chaponniere29" w:date="2023-08-21T05:30:00Z"/>
                <w:rFonts w:cs="Arial"/>
              </w:rPr>
            </w:pPr>
            <w:ins w:id="173" w:author="Lena Chaponniere29" w:date="2023-08-21T05:30:00Z">
              <w:r>
                <w:rPr>
                  <w:rFonts w:cs="Arial"/>
                </w:rPr>
                <w:t>_________________________________________</w:t>
              </w:r>
            </w:ins>
          </w:p>
          <w:p w14:paraId="3DF38992" w14:textId="77777777" w:rsidR="009B3FE5" w:rsidRDefault="009B3FE5" w:rsidP="00E70882">
            <w:pPr>
              <w:rPr>
                <w:rFonts w:cs="Arial"/>
                <w:color w:val="000000"/>
              </w:rPr>
            </w:pPr>
            <w:r w:rsidRPr="006649BF">
              <w:rPr>
                <w:rFonts w:cs="Arial"/>
              </w:rPr>
              <w:t>BC analysis missing</w:t>
            </w:r>
          </w:p>
        </w:tc>
      </w:tr>
      <w:tr w:rsidR="00671FA7" w:rsidRPr="00D95972" w14:paraId="054498B2" w14:textId="77777777" w:rsidTr="00A40AC7">
        <w:tc>
          <w:tcPr>
            <w:tcW w:w="976" w:type="dxa"/>
            <w:tcBorders>
              <w:top w:val="nil"/>
              <w:left w:val="thinThickThinSmallGap" w:sz="24" w:space="0" w:color="auto"/>
              <w:bottom w:val="nil"/>
            </w:tcBorders>
            <w:shd w:val="clear" w:color="auto" w:fill="auto"/>
          </w:tcPr>
          <w:p w14:paraId="2BED19A2"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41FD36BD"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671FA7" w:rsidRPr="00F365E1" w:rsidRDefault="00671FA7" w:rsidP="00671FA7"/>
        </w:tc>
        <w:tc>
          <w:tcPr>
            <w:tcW w:w="4191" w:type="dxa"/>
            <w:gridSpan w:val="3"/>
            <w:tcBorders>
              <w:top w:val="single" w:sz="4" w:space="0" w:color="auto"/>
              <w:bottom w:val="single" w:sz="4" w:space="0" w:color="auto"/>
            </w:tcBorders>
            <w:shd w:val="clear" w:color="auto" w:fill="auto"/>
          </w:tcPr>
          <w:p w14:paraId="22302C51"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auto"/>
          </w:tcPr>
          <w:p w14:paraId="2D20F2E6"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auto"/>
          </w:tcPr>
          <w:p w14:paraId="6413225E"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4D1A4E8F" w14:textId="77777777" w:rsidR="00671FA7" w:rsidRDefault="00671FA7" w:rsidP="00671FA7">
            <w:pPr>
              <w:rPr>
                <w:rFonts w:cs="Arial"/>
                <w:color w:val="000000"/>
              </w:rPr>
            </w:pPr>
          </w:p>
        </w:tc>
      </w:tr>
      <w:tr w:rsidR="00671FA7" w:rsidRPr="00D95972" w14:paraId="6BE7D3AE" w14:textId="77777777" w:rsidTr="00A40AC7">
        <w:tc>
          <w:tcPr>
            <w:tcW w:w="976" w:type="dxa"/>
            <w:tcBorders>
              <w:top w:val="nil"/>
              <w:left w:val="thinThickThinSmallGap" w:sz="24" w:space="0" w:color="auto"/>
              <w:bottom w:val="nil"/>
            </w:tcBorders>
            <w:shd w:val="clear" w:color="auto" w:fill="auto"/>
          </w:tcPr>
          <w:p w14:paraId="0E3BA09A"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208CFFA0"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671FA7" w:rsidRPr="00F365E1" w:rsidRDefault="00671FA7" w:rsidP="00671FA7"/>
        </w:tc>
        <w:tc>
          <w:tcPr>
            <w:tcW w:w="4191" w:type="dxa"/>
            <w:gridSpan w:val="3"/>
            <w:tcBorders>
              <w:top w:val="single" w:sz="4" w:space="0" w:color="auto"/>
              <w:bottom w:val="single" w:sz="4" w:space="0" w:color="auto"/>
            </w:tcBorders>
            <w:shd w:val="clear" w:color="auto" w:fill="auto"/>
          </w:tcPr>
          <w:p w14:paraId="53BC975B"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auto"/>
          </w:tcPr>
          <w:p w14:paraId="05075235"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auto"/>
          </w:tcPr>
          <w:p w14:paraId="04E96E0F"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0A2FEEC6" w14:textId="77777777" w:rsidR="00671FA7" w:rsidRDefault="00671FA7" w:rsidP="00671FA7">
            <w:pPr>
              <w:rPr>
                <w:rFonts w:cs="Arial"/>
                <w:color w:val="000000"/>
              </w:rPr>
            </w:pPr>
          </w:p>
        </w:tc>
      </w:tr>
      <w:tr w:rsidR="00671FA7" w:rsidRPr="000412A1" w14:paraId="6A576AC6" w14:textId="77777777" w:rsidTr="00A40AC7">
        <w:tc>
          <w:tcPr>
            <w:tcW w:w="976" w:type="dxa"/>
            <w:tcBorders>
              <w:top w:val="nil"/>
              <w:left w:val="thinThickThinSmallGap" w:sz="24" w:space="0" w:color="auto"/>
              <w:bottom w:val="nil"/>
            </w:tcBorders>
            <w:shd w:val="clear" w:color="auto" w:fill="auto"/>
          </w:tcPr>
          <w:p w14:paraId="2E81932C"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3BF7BCA7"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671FA7" w:rsidRPr="000412A1"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671FA7" w:rsidRPr="000412A1" w:rsidRDefault="00671FA7" w:rsidP="00671FA7">
            <w:pPr>
              <w:rPr>
                <w:rFonts w:cs="Arial"/>
              </w:rPr>
            </w:pPr>
          </w:p>
        </w:tc>
        <w:tc>
          <w:tcPr>
            <w:tcW w:w="1767" w:type="dxa"/>
            <w:tcBorders>
              <w:top w:val="single" w:sz="4" w:space="0" w:color="auto"/>
              <w:bottom w:val="single" w:sz="4" w:space="0" w:color="auto"/>
            </w:tcBorders>
            <w:shd w:val="clear" w:color="auto" w:fill="FFFFFF"/>
          </w:tcPr>
          <w:p w14:paraId="653C837B" w14:textId="77777777" w:rsidR="00671FA7" w:rsidRPr="000412A1" w:rsidRDefault="00671FA7" w:rsidP="00671FA7">
            <w:pPr>
              <w:rPr>
                <w:rFonts w:cs="Arial"/>
              </w:rPr>
            </w:pPr>
          </w:p>
        </w:tc>
        <w:tc>
          <w:tcPr>
            <w:tcW w:w="801" w:type="dxa"/>
            <w:tcBorders>
              <w:top w:val="single" w:sz="4" w:space="0" w:color="auto"/>
              <w:bottom w:val="single" w:sz="4" w:space="0" w:color="auto"/>
            </w:tcBorders>
            <w:shd w:val="clear" w:color="auto" w:fill="FFFFFF"/>
          </w:tcPr>
          <w:p w14:paraId="5D8CE537" w14:textId="77777777" w:rsidR="00671FA7" w:rsidRPr="000412A1" w:rsidRDefault="00671FA7" w:rsidP="00671FA7">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1425F87" w14:textId="77777777" w:rsidR="00671FA7" w:rsidRPr="000412A1" w:rsidRDefault="00671FA7" w:rsidP="00671FA7">
            <w:pPr>
              <w:rPr>
                <w:rFonts w:cs="Arial"/>
                <w:color w:val="000000"/>
              </w:rPr>
            </w:pPr>
          </w:p>
        </w:tc>
      </w:tr>
      <w:tr w:rsidR="00671FA7" w:rsidRPr="000412A1" w14:paraId="27CC6EE6" w14:textId="77777777" w:rsidTr="00A40AC7">
        <w:tc>
          <w:tcPr>
            <w:tcW w:w="976" w:type="dxa"/>
            <w:tcBorders>
              <w:top w:val="nil"/>
              <w:left w:val="thinThickThinSmallGap" w:sz="24" w:space="0" w:color="auto"/>
              <w:bottom w:val="nil"/>
            </w:tcBorders>
            <w:shd w:val="clear" w:color="auto" w:fill="auto"/>
          </w:tcPr>
          <w:p w14:paraId="36A818A1"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69C5B09A"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671FA7" w:rsidRPr="000412A1"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671FA7" w:rsidRPr="000412A1" w:rsidRDefault="00671FA7" w:rsidP="00671FA7">
            <w:pPr>
              <w:rPr>
                <w:rFonts w:cs="Arial"/>
              </w:rPr>
            </w:pPr>
          </w:p>
        </w:tc>
        <w:tc>
          <w:tcPr>
            <w:tcW w:w="1767" w:type="dxa"/>
            <w:tcBorders>
              <w:top w:val="single" w:sz="4" w:space="0" w:color="auto"/>
              <w:bottom w:val="single" w:sz="4" w:space="0" w:color="auto"/>
            </w:tcBorders>
            <w:shd w:val="clear" w:color="auto" w:fill="FFFFFF"/>
          </w:tcPr>
          <w:p w14:paraId="79BC2293" w14:textId="77777777" w:rsidR="00671FA7" w:rsidRPr="000412A1" w:rsidRDefault="00671FA7" w:rsidP="00671FA7">
            <w:pPr>
              <w:rPr>
                <w:rFonts w:cs="Arial"/>
              </w:rPr>
            </w:pPr>
          </w:p>
        </w:tc>
        <w:tc>
          <w:tcPr>
            <w:tcW w:w="801" w:type="dxa"/>
            <w:tcBorders>
              <w:top w:val="single" w:sz="4" w:space="0" w:color="auto"/>
              <w:bottom w:val="single" w:sz="4" w:space="0" w:color="auto"/>
            </w:tcBorders>
            <w:shd w:val="clear" w:color="auto" w:fill="FFFFFF"/>
          </w:tcPr>
          <w:p w14:paraId="418757CA" w14:textId="77777777" w:rsidR="00671FA7" w:rsidRPr="000412A1" w:rsidRDefault="00671FA7" w:rsidP="00671FA7">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03FB9ED" w14:textId="77777777" w:rsidR="00671FA7" w:rsidRPr="000412A1" w:rsidRDefault="00671FA7" w:rsidP="00671FA7">
            <w:pPr>
              <w:rPr>
                <w:rFonts w:cs="Arial"/>
                <w:color w:val="000000"/>
              </w:rPr>
            </w:pPr>
          </w:p>
        </w:tc>
      </w:tr>
      <w:tr w:rsidR="00671FA7" w:rsidRPr="00D95972" w14:paraId="4BBD3C3E" w14:textId="77777777" w:rsidTr="00A40AC7">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671FA7" w:rsidRPr="00D95972" w:rsidRDefault="00671FA7" w:rsidP="00671FA7">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671FA7" w:rsidRPr="00D95972" w:rsidRDefault="00671FA7" w:rsidP="00671FA7">
            <w:pPr>
              <w:rPr>
                <w:rFonts w:cs="Arial"/>
              </w:rPr>
            </w:pPr>
            <w:r w:rsidRPr="00D95972">
              <w:rPr>
                <w:rFonts w:cs="Arial"/>
              </w:rPr>
              <w:t>Release 1</w:t>
            </w:r>
            <w:r>
              <w:rPr>
                <w:rFonts w:cs="Arial"/>
              </w:rPr>
              <w:t>7</w:t>
            </w:r>
          </w:p>
          <w:p w14:paraId="1B8CCFEE" w14:textId="77777777" w:rsidR="00671FA7" w:rsidRPr="00D95972" w:rsidRDefault="00671FA7" w:rsidP="00671FA7">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671FA7" w:rsidRPr="00D95972" w:rsidRDefault="00671FA7" w:rsidP="00671FA7">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660A000E" w:rsidR="00671FA7" w:rsidRPr="00D95972" w:rsidRDefault="00671FA7" w:rsidP="00671FA7">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1384DE3D" w14:textId="77777777" w:rsidR="00671FA7" w:rsidRPr="00D95972" w:rsidRDefault="00671FA7" w:rsidP="00671FA7">
            <w:pPr>
              <w:rPr>
                <w:rFonts w:cs="Arial"/>
              </w:rPr>
            </w:pPr>
            <w:r w:rsidRPr="00D95972">
              <w:rPr>
                <w:rFonts w:cs="Arial"/>
              </w:rPr>
              <w:t>Source</w:t>
            </w:r>
          </w:p>
        </w:tc>
        <w:tc>
          <w:tcPr>
            <w:tcW w:w="801" w:type="dxa"/>
            <w:tcBorders>
              <w:top w:val="single" w:sz="12" w:space="0" w:color="auto"/>
              <w:bottom w:val="single" w:sz="4" w:space="0" w:color="auto"/>
            </w:tcBorders>
            <w:shd w:val="clear" w:color="auto" w:fill="0000FF"/>
          </w:tcPr>
          <w:p w14:paraId="6B4E911D" w14:textId="77777777" w:rsidR="00671FA7" w:rsidRDefault="00671FA7" w:rsidP="00671FA7">
            <w:pPr>
              <w:rPr>
                <w:rFonts w:cs="Arial"/>
              </w:rPr>
            </w:pPr>
            <w:proofErr w:type="spellStart"/>
            <w:r>
              <w:rPr>
                <w:rFonts w:cs="Arial"/>
              </w:rPr>
              <w:t>Tdoc</w:t>
            </w:r>
            <w:proofErr w:type="spellEnd"/>
            <w:r>
              <w:rPr>
                <w:rFonts w:cs="Arial"/>
              </w:rPr>
              <w:t xml:space="preserve"> info </w:t>
            </w:r>
          </w:p>
          <w:p w14:paraId="40220643" w14:textId="77777777" w:rsidR="00671FA7" w:rsidRPr="00D95972" w:rsidRDefault="00671FA7" w:rsidP="00671FA7">
            <w:pPr>
              <w:rPr>
                <w:rFonts w:cs="Arial"/>
              </w:rPr>
            </w:pPr>
          </w:p>
        </w:tc>
        <w:tc>
          <w:tcPr>
            <w:tcW w:w="4590" w:type="dxa"/>
            <w:gridSpan w:val="3"/>
            <w:tcBorders>
              <w:top w:val="single" w:sz="12" w:space="0" w:color="auto"/>
              <w:bottom w:val="single" w:sz="4" w:space="0" w:color="auto"/>
              <w:right w:val="thinThickThinSmallGap" w:sz="24" w:space="0" w:color="auto"/>
            </w:tcBorders>
            <w:shd w:val="clear" w:color="auto" w:fill="0000FF"/>
          </w:tcPr>
          <w:p w14:paraId="74571493" w14:textId="77777777" w:rsidR="00671FA7" w:rsidRPr="00D95972" w:rsidRDefault="00671FA7" w:rsidP="00671FA7">
            <w:pPr>
              <w:rPr>
                <w:rFonts w:cs="Arial"/>
              </w:rPr>
            </w:pPr>
            <w:r w:rsidRPr="00D95972">
              <w:rPr>
                <w:rFonts w:cs="Arial"/>
              </w:rPr>
              <w:t>Result &amp; comments</w:t>
            </w:r>
          </w:p>
        </w:tc>
      </w:tr>
      <w:tr w:rsidR="00671FA7" w:rsidRPr="00D95972" w14:paraId="08B77C7B"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671FA7" w:rsidRPr="00D95972" w:rsidRDefault="00671FA7" w:rsidP="00671FA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671FA7" w:rsidRPr="00D95972" w:rsidRDefault="00671FA7" w:rsidP="00671FA7">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671FA7" w:rsidRPr="00D95972" w:rsidRDefault="00671FA7" w:rsidP="00671FA7">
            <w:pPr>
              <w:rPr>
                <w:rFonts w:cs="Arial"/>
                <w:color w:val="FF0000"/>
              </w:rPr>
            </w:pPr>
          </w:p>
        </w:tc>
        <w:tc>
          <w:tcPr>
            <w:tcW w:w="4191" w:type="dxa"/>
            <w:gridSpan w:val="3"/>
            <w:tcBorders>
              <w:top w:val="single" w:sz="4" w:space="0" w:color="auto"/>
              <w:bottom w:val="single" w:sz="4" w:space="0" w:color="auto"/>
            </w:tcBorders>
          </w:tcPr>
          <w:p w14:paraId="1FF68F01" w14:textId="77777777" w:rsidR="00671FA7" w:rsidRDefault="00671FA7" w:rsidP="00671FA7">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671FA7" w:rsidRPr="00D95972" w:rsidRDefault="00671FA7" w:rsidP="00671FA7">
            <w:pPr>
              <w:rPr>
                <w:rFonts w:cs="Arial"/>
                <w:color w:val="000000"/>
              </w:rPr>
            </w:pPr>
          </w:p>
        </w:tc>
        <w:tc>
          <w:tcPr>
            <w:tcW w:w="801" w:type="dxa"/>
            <w:tcBorders>
              <w:top w:val="single" w:sz="4" w:space="0" w:color="auto"/>
              <w:bottom w:val="single" w:sz="4" w:space="0" w:color="auto"/>
            </w:tcBorders>
          </w:tcPr>
          <w:p w14:paraId="2B730C09"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77A1794D" w14:textId="77777777" w:rsidR="00671FA7" w:rsidRPr="00D95972" w:rsidRDefault="00671FA7" w:rsidP="00671FA7">
            <w:pPr>
              <w:rPr>
                <w:rFonts w:eastAsia="Batang" w:cs="Arial"/>
                <w:color w:val="000000"/>
                <w:lang w:eastAsia="ko-KR"/>
              </w:rPr>
            </w:pPr>
          </w:p>
        </w:tc>
      </w:tr>
      <w:tr w:rsidR="00671FA7" w:rsidRPr="00D95972" w14:paraId="05DBE2F8"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671FA7" w:rsidRPr="00D95972" w:rsidRDefault="00671FA7" w:rsidP="00671FA7">
            <w:pPr>
              <w:pStyle w:val="ListParagraph"/>
              <w:numPr>
                <w:ilvl w:val="2"/>
                <w:numId w:val="9"/>
              </w:numPr>
              <w:rPr>
                <w:rFonts w:cs="Arial"/>
              </w:rPr>
            </w:pPr>
            <w:bookmarkStart w:id="174" w:name="_Hlk40855020"/>
          </w:p>
        </w:tc>
        <w:tc>
          <w:tcPr>
            <w:tcW w:w="1317" w:type="dxa"/>
            <w:gridSpan w:val="2"/>
            <w:tcBorders>
              <w:top w:val="single" w:sz="4" w:space="0" w:color="auto"/>
              <w:bottom w:val="single" w:sz="4" w:space="0" w:color="auto"/>
            </w:tcBorders>
            <w:shd w:val="clear" w:color="auto" w:fill="auto"/>
          </w:tcPr>
          <w:p w14:paraId="687A9C03" w14:textId="77777777" w:rsidR="00671FA7" w:rsidRPr="00D95972" w:rsidRDefault="00671FA7" w:rsidP="00671FA7">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671FA7" w:rsidRPr="00D95972" w:rsidRDefault="00671FA7" w:rsidP="00671FA7">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671FA7" w:rsidRPr="00D95972" w:rsidRDefault="00671FA7" w:rsidP="00671FA7">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671FA7" w:rsidRPr="00D95972" w:rsidRDefault="00671FA7" w:rsidP="00671FA7">
            <w:pPr>
              <w:rPr>
                <w:rFonts w:cs="Arial"/>
                <w:color w:val="000000"/>
              </w:rPr>
            </w:pPr>
          </w:p>
        </w:tc>
        <w:tc>
          <w:tcPr>
            <w:tcW w:w="801" w:type="dxa"/>
            <w:tcBorders>
              <w:top w:val="single" w:sz="4" w:space="0" w:color="auto"/>
              <w:bottom w:val="single" w:sz="4" w:space="0" w:color="auto"/>
            </w:tcBorders>
            <w:shd w:val="clear" w:color="auto" w:fill="FFFFFF"/>
          </w:tcPr>
          <w:p w14:paraId="43603D6B" w14:textId="14B32BC5"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3057425" w14:textId="77777777" w:rsidR="00671FA7" w:rsidRDefault="00671FA7" w:rsidP="00671FA7">
            <w:pPr>
              <w:rPr>
                <w:rFonts w:eastAsia="Batang" w:cs="Arial"/>
                <w:color w:val="000000"/>
                <w:lang w:eastAsia="ko-KR"/>
              </w:rPr>
            </w:pPr>
            <w:r>
              <w:rPr>
                <w:rFonts w:eastAsia="Batang" w:cs="Arial"/>
                <w:color w:val="000000"/>
                <w:lang w:eastAsia="ko-KR"/>
              </w:rPr>
              <w:t xml:space="preserve">New and revised Work Item </w:t>
            </w:r>
            <w:proofErr w:type="spellStart"/>
            <w:r>
              <w:rPr>
                <w:rFonts w:eastAsia="Batang" w:cs="Arial"/>
                <w:color w:val="000000"/>
                <w:lang w:eastAsia="ko-KR"/>
              </w:rPr>
              <w:t>Descritpions</w:t>
            </w:r>
            <w:proofErr w:type="spellEnd"/>
          </w:p>
          <w:p w14:paraId="7DCD1F88" w14:textId="77777777" w:rsidR="00671FA7" w:rsidRDefault="00671FA7" w:rsidP="00671FA7">
            <w:pPr>
              <w:rPr>
                <w:rFonts w:eastAsia="Batang" w:cs="Arial"/>
                <w:color w:val="000000"/>
                <w:lang w:eastAsia="ko-KR"/>
              </w:rPr>
            </w:pPr>
          </w:p>
          <w:p w14:paraId="411C4C1C" w14:textId="77777777" w:rsidR="00671FA7" w:rsidRDefault="00671FA7" w:rsidP="00671FA7">
            <w:pPr>
              <w:rPr>
                <w:rFonts w:eastAsia="Batang" w:cs="Arial"/>
                <w:color w:val="000000"/>
                <w:lang w:eastAsia="ko-KR"/>
              </w:rPr>
            </w:pPr>
          </w:p>
          <w:p w14:paraId="20FF869C" w14:textId="413FA150" w:rsidR="00671FA7" w:rsidRPr="00F1483B" w:rsidRDefault="00671FA7" w:rsidP="00671FA7">
            <w:pPr>
              <w:rPr>
                <w:rFonts w:eastAsia="Batang" w:cs="Arial"/>
                <w:b/>
                <w:bCs/>
                <w:color w:val="000000"/>
                <w:lang w:eastAsia="ko-KR"/>
              </w:rPr>
            </w:pPr>
          </w:p>
        </w:tc>
      </w:tr>
      <w:bookmarkEnd w:id="174"/>
      <w:tr w:rsidR="00671FA7" w:rsidRPr="00D95972" w14:paraId="4435413B" w14:textId="77777777" w:rsidTr="00A40AC7">
        <w:tc>
          <w:tcPr>
            <w:tcW w:w="976" w:type="dxa"/>
            <w:tcBorders>
              <w:left w:val="thinThickThinSmallGap" w:sz="24" w:space="0" w:color="auto"/>
              <w:bottom w:val="nil"/>
            </w:tcBorders>
            <w:shd w:val="clear" w:color="auto" w:fill="auto"/>
          </w:tcPr>
          <w:p w14:paraId="4C902231" w14:textId="77777777" w:rsidR="00671FA7" w:rsidRPr="00D95972" w:rsidRDefault="00671FA7" w:rsidP="00671FA7">
            <w:pPr>
              <w:rPr>
                <w:rFonts w:cs="Arial"/>
                <w:lang w:val="en-US"/>
              </w:rPr>
            </w:pPr>
          </w:p>
        </w:tc>
        <w:tc>
          <w:tcPr>
            <w:tcW w:w="1317" w:type="dxa"/>
            <w:gridSpan w:val="2"/>
            <w:tcBorders>
              <w:bottom w:val="nil"/>
            </w:tcBorders>
            <w:shd w:val="clear" w:color="auto" w:fill="auto"/>
          </w:tcPr>
          <w:p w14:paraId="507C9DD9" w14:textId="77777777" w:rsidR="00671FA7" w:rsidRDefault="00671FA7" w:rsidP="00671FA7">
            <w:pPr>
              <w:rPr>
                <w:rFonts w:cs="Arial"/>
                <w:lang w:val="en-US"/>
              </w:rPr>
            </w:pPr>
          </w:p>
        </w:tc>
        <w:tc>
          <w:tcPr>
            <w:tcW w:w="1088" w:type="dxa"/>
            <w:tcBorders>
              <w:top w:val="single" w:sz="4" w:space="0" w:color="auto"/>
              <w:bottom w:val="single" w:sz="4" w:space="0" w:color="auto"/>
            </w:tcBorders>
            <w:shd w:val="clear" w:color="auto" w:fill="FFFFFF"/>
          </w:tcPr>
          <w:p w14:paraId="57C064D3" w14:textId="2F3B5F59" w:rsidR="00671FA7" w:rsidRPr="00AA6043" w:rsidRDefault="00671FA7" w:rsidP="00671FA7"/>
        </w:tc>
        <w:tc>
          <w:tcPr>
            <w:tcW w:w="4191" w:type="dxa"/>
            <w:gridSpan w:val="3"/>
            <w:tcBorders>
              <w:top w:val="single" w:sz="4" w:space="0" w:color="auto"/>
              <w:bottom w:val="single" w:sz="4" w:space="0" w:color="auto"/>
            </w:tcBorders>
            <w:shd w:val="clear" w:color="auto" w:fill="FFFFFF"/>
          </w:tcPr>
          <w:p w14:paraId="0AE8C813" w14:textId="2B491F1D" w:rsidR="00671FA7" w:rsidRDefault="00671FA7" w:rsidP="00671FA7">
            <w:pPr>
              <w:rPr>
                <w:rFonts w:cs="Arial"/>
              </w:rPr>
            </w:pPr>
          </w:p>
        </w:tc>
        <w:tc>
          <w:tcPr>
            <w:tcW w:w="1767" w:type="dxa"/>
            <w:tcBorders>
              <w:top w:val="single" w:sz="4" w:space="0" w:color="auto"/>
              <w:bottom w:val="single" w:sz="4" w:space="0" w:color="auto"/>
            </w:tcBorders>
            <w:shd w:val="clear" w:color="auto" w:fill="FFFFFF"/>
          </w:tcPr>
          <w:p w14:paraId="1F503714" w14:textId="3CB29D4B" w:rsidR="00671FA7" w:rsidRDefault="00671FA7" w:rsidP="00671FA7">
            <w:pPr>
              <w:rPr>
                <w:rFonts w:cs="Arial"/>
              </w:rPr>
            </w:pPr>
          </w:p>
        </w:tc>
        <w:tc>
          <w:tcPr>
            <w:tcW w:w="801" w:type="dxa"/>
            <w:tcBorders>
              <w:top w:val="single" w:sz="4" w:space="0" w:color="auto"/>
              <w:bottom w:val="single" w:sz="4" w:space="0" w:color="auto"/>
            </w:tcBorders>
            <w:shd w:val="clear" w:color="auto" w:fill="FFFFFF"/>
          </w:tcPr>
          <w:p w14:paraId="635DBA41" w14:textId="620D8BA1"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D76DE27" w14:textId="77777777" w:rsidR="00671FA7" w:rsidRDefault="00671FA7" w:rsidP="00671FA7">
            <w:pPr>
              <w:rPr>
                <w:rFonts w:cs="Arial"/>
                <w:color w:val="000000"/>
              </w:rPr>
            </w:pPr>
          </w:p>
        </w:tc>
      </w:tr>
      <w:tr w:rsidR="00671FA7" w:rsidRPr="00D95972" w14:paraId="61E71F4F" w14:textId="77777777" w:rsidTr="00A40AC7">
        <w:tc>
          <w:tcPr>
            <w:tcW w:w="976" w:type="dxa"/>
            <w:tcBorders>
              <w:top w:val="nil"/>
              <w:left w:val="thinThickThinSmallGap" w:sz="24" w:space="0" w:color="auto"/>
              <w:bottom w:val="nil"/>
            </w:tcBorders>
            <w:shd w:val="clear" w:color="auto" w:fill="auto"/>
          </w:tcPr>
          <w:p w14:paraId="4104BA4C"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6D6BD990"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671FA7" w:rsidRDefault="00671FA7" w:rsidP="00671FA7"/>
        </w:tc>
        <w:tc>
          <w:tcPr>
            <w:tcW w:w="4191" w:type="dxa"/>
            <w:gridSpan w:val="3"/>
            <w:tcBorders>
              <w:top w:val="single" w:sz="4" w:space="0" w:color="auto"/>
              <w:bottom w:val="single" w:sz="4" w:space="0" w:color="auto"/>
            </w:tcBorders>
            <w:shd w:val="clear" w:color="auto" w:fill="FFFFFF" w:themeFill="background1"/>
          </w:tcPr>
          <w:p w14:paraId="04912C7C" w14:textId="3375E4D9" w:rsidR="00671FA7" w:rsidRDefault="00671FA7" w:rsidP="00671FA7">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671FA7" w:rsidRDefault="00671FA7" w:rsidP="00671FA7">
            <w:pPr>
              <w:rPr>
                <w:rFonts w:cs="Arial"/>
              </w:rPr>
            </w:pPr>
          </w:p>
        </w:tc>
        <w:tc>
          <w:tcPr>
            <w:tcW w:w="801" w:type="dxa"/>
            <w:tcBorders>
              <w:top w:val="single" w:sz="4" w:space="0" w:color="auto"/>
              <w:bottom w:val="single" w:sz="4" w:space="0" w:color="auto"/>
            </w:tcBorders>
            <w:shd w:val="clear" w:color="auto" w:fill="FFFFFF" w:themeFill="background1"/>
          </w:tcPr>
          <w:p w14:paraId="32C7ED4A" w14:textId="76EE59B6"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hemeFill="background1"/>
          </w:tcPr>
          <w:p w14:paraId="49BFE5FE" w14:textId="77777777" w:rsidR="00671FA7" w:rsidRDefault="00671FA7" w:rsidP="00671FA7">
            <w:pPr>
              <w:rPr>
                <w:rFonts w:cs="Arial"/>
                <w:color w:val="000000"/>
              </w:rPr>
            </w:pPr>
          </w:p>
        </w:tc>
      </w:tr>
      <w:tr w:rsidR="00671FA7" w:rsidRPr="00D95972" w14:paraId="1728A1D7" w14:textId="77777777" w:rsidTr="00A40AC7">
        <w:tc>
          <w:tcPr>
            <w:tcW w:w="976" w:type="dxa"/>
            <w:tcBorders>
              <w:top w:val="nil"/>
              <w:left w:val="thinThickThinSmallGap" w:sz="24" w:space="0" w:color="auto"/>
              <w:bottom w:val="single" w:sz="4" w:space="0" w:color="auto"/>
            </w:tcBorders>
            <w:shd w:val="clear" w:color="auto" w:fill="auto"/>
          </w:tcPr>
          <w:p w14:paraId="653DCEE0" w14:textId="77777777" w:rsidR="00671FA7" w:rsidRPr="00D95972" w:rsidRDefault="00671FA7" w:rsidP="00671FA7">
            <w:pPr>
              <w:rPr>
                <w:rFonts w:cs="Arial"/>
                <w:lang w:val="en-US"/>
              </w:rPr>
            </w:pPr>
          </w:p>
        </w:tc>
        <w:tc>
          <w:tcPr>
            <w:tcW w:w="1317" w:type="dxa"/>
            <w:gridSpan w:val="2"/>
            <w:tcBorders>
              <w:top w:val="nil"/>
              <w:bottom w:val="single" w:sz="4" w:space="0" w:color="auto"/>
            </w:tcBorders>
            <w:shd w:val="clear" w:color="auto" w:fill="auto"/>
          </w:tcPr>
          <w:p w14:paraId="0F3665B5"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671FA7" w:rsidRPr="00D95972" w:rsidRDefault="00671FA7" w:rsidP="00671FA7">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671FA7" w:rsidRPr="00D95972" w:rsidRDefault="00671FA7" w:rsidP="00671FA7">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671FA7" w:rsidRPr="00D95972" w:rsidRDefault="00671FA7" w:rsidP="00671FA7">
            <w:pPr>
              <w:rPr>
                <w:rFonts w:cs="Arial"/>
                <w:lang w:val="en-US"/>
              </w:rPr>
            </w:pPr>
          </w:p>
        </w:tc>
        <w:tc>
          <w:tcPr>
            <w:tcW w:w="801" w:type="dxa"/>
            <w:tcBorders>
              <w:top w:val="single" w:sz="4" w:space="0" w:color="auto"/>
              <w:bottom w:val="single" w:sz="4" w:space="0" w:color="auto"/>
            </w:tcBorders>
            <w:shd w:val="clear" w:color="auto" w:fill="auto"/>
          </w:tcPr>
          <w:p w14:paraId="6636624D" w14:textId="77777777" w:rsidR="00671FA7" w:rsidRPr="00D95972" w:rsidRDefault="00671FA7" w:rsidP="00671FA7">
            <w:pPr>
              <w:rPr>
                <w:rFonts w:cs="Arial"/>
                <w:lang w:val="en-US"/>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4F66005C" w14:textId="77777777" w:rsidR="00671FA7" w:rsidRPr="00D95972" w:rsidRDefault="00671FA7" w:rsidP="00671FA7">
            <w:pPr>
              <w:rPr>
                <w:rFonts w:eastAsia="Batang" w:cs="Arial"/>
                <w:lang w:val="en-US" w:eastAsia="ko-KR"/>
              </w:rPr>
            </w:pPr>
          </w:p>
        </w:tc>
      </w:tr>
      <w:tr w:rsidR="00671FA7" w:rsidRPr="00D95972" w14:paraId="24C0A182"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671FA7" w:rsidRPr="00D95972" w:rsidRDefault="00671FA7" w:rsidP="00671FA7">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671FA7" w:rsidRPr="00D95972" w:rsidRDefault="00671FA7" w:rsidP="00671FA7">
            <w:pPr>
              <w:rPr>
                <w:rFonts w:cs="Arial"/>
              </w:rPr>
            </w:pPr>
            <w:r w:rsidRPr="00D95972">
              <w:rPr>
                <w:rFonts w:cs="Arial"/>
              </w:rPr>
              <w:t xml:space="preserve">CRs and Discussion Documents </w:t>
            </w:r>
            <w:r w:rsidRPr="00D95972">
              <w:rPr>
                <w:rFonts w:cs="Arial"/>
              </w:rPr>
              <w:lastRenderedPageBreak/>
              <w:t>related to new or revised Work Items</w:t>
            </w:r>
          </w:p>
        </w:tc>
        <w:tc>
          <w:tcPr>
            <w:tcW w:w="1088" w:type="dxa"/>
            <w:tcBorders>
              <w:top w:val="single" w:sz="4" w:space="0" w:color="auto"/>
              <w:bottom w:val="single" w:sz="4" w:space="0" w:color="auto"/>
            </w:tcBorders>
            <w:shd w:val="clear" w:color="auto" w:fill="auto"/>
          </w:tcPr>
          <w:p w14:paraId="7F13D00D" w14:textId="77777777" w:rsidR="00671FA7" w:rsidRPr="00D95972" w:rsidRDefault="00671FA7" w:rsidP="00671FA7">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4B9BF9E6" w:rsidR="00671FA7" w:rsidRPr="00D95972" w:rsidRDefault="00671FA7" w:rsidP="00671FA7">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671FA7" w:rsidRPr="00D95972" w:rsidRDefault="00671FA7" w:rsidP="00671FA7">
            <w:pPr>
              <w:rPr>
                <w:rFonts w:cs="Arial"/>
                <w:color w:val="000000"/>
              </w:rPr>
            </w:pPr>
          </w:p>
        </w:tc>
        <w:tc>
          <w:tcPr>
            <w:tcW w:w="801" w:type="dxa"/>
            <w:tcBorders>
              <w:top w:val="single" w:sz="4" w:space="0" w:color="auto"/>
              <w:bottom w:val="single" w:sz="4" w:space="0" w:color="auto"/>
            </w:tcBorders>
            <w:shd w:val="clear" w:color="auto" w:fill="auto"/>
          </w:tcPr>
          <w:p w14:paraId="74FF709D"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06902376" w14:textId="77777777" w:rsidR="00671FA7" w:rsidRDefault="00671FA7" w:rsidP="00671FA7">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671FA7" w:rsidRPr="00D95972" w:rsidRDefault="00671FA7" w:rsidP="00671FA7">
            <w:pPr>
              <w:rPr>
                <w:rFonts w:eastAsia="Batang" w:cs="Arial"/>
                <w:color w:val="000000"/>
                <w:lang w:eastAsia="ko-KR"/>
              </w:rPr>
            </w:pPr>
          </w:p>
        </w:tc>
      </w:tr>
      <w:tr w:rsidR="00671FA7" w:rsidRPr="00D95972" w14:paraId="4A184842" w14:textId="77777777" w:rsidTr="00A40AC7">
        <w:tc>
          <w:tcPr>
            <w:tcW w:w="976" w:type="dxa"/>
            <w:tcBorders>
              <w:left w:val="thinThickThinSmallGap" w:sz="24" w:space="0" w:color="auto"/>
              <w:bottom w:val="nil"/>
            </w:tcBorders>
            <w:shd w:val="clear" w:color="auto" w:fill="auto"/>
          </w:tcPr>
          <w:p w14:paraId="15DF91E7" w14:textId="77777777" w:rsidR="00671FA7" w:rsidRPr="00C227A0" w:rsidRDefault="00671FA7" w:rsidP="00671FA7">
            <w:pPr>
              <w:rPr>
                <w:rFonts w:cs="Arial"/>
              </w:rPr>
            </w:pPr>
          </w:p>
        </w:tc>
        <w:tc>
          <w:tcPr>
            <w:tcW w:w="1317" w:type="dxa"/>
            <w:gridSpan w:val="2"/>
            <w:tcBorders>
              <w:bottom w:val="nil"/>
            </w:tcBorders>
            <w:shd w:val="clear" w:color="auto" w:fill="auto"/>
          </w:tcPr>
          <w:p w14:paraId="3CECFAA6" w14:textId="77777777" w:rsidR="00671FA7" w:rsidRPr="00C227A0" w:rsidRDefault="00671FA7" w:rsidP="00671FA7">
            <w:pPr>
              <w:rPr>
                <w:rFonts w:cs="Arial"/>
              </w:rPr>
            </w:pPr>
          </w:p>
        </w:tc>
        <w:tc>
          <w:tcPr>
            <w:tcW w:w="1088" w:type="dxa"/>
            <w:tcBorders>
              <w:top w:val="single" w:sz="4" w:space="0" w:color="auto"/>
              <w:bottom w:val="single" w:sz="4" w:space="0" w:color="auto"/>
            </w:tcBorders>
            <w:shd w:val="clear" w:color="auto" w:fill="FFFFFF"/>
          </w:tcPr>
          <w:p w14:paraId="6A5880D4" w14:textId="6D16280E" w:rsidR="00671FA7" w:rsidRPr="000412A1"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60532CA4" w14:textId="45A1D932" w:rsidR="00671FA7" w:rsidRPr="000412A1" w:rsidRDefault="00671FA7" w:rsidP="00671FA7">
            <w:pPr>
              <w:rPr>
                <w:rFonts w:cs="Arial"/>
              </w:rPr>
            </w:pPr>
          </w:p>
        </w:tc>
        <w:tc>
          <w:tcPr>
            <w:tcW w:w="1767" w:type="dxa"/>
            <w:tcBorders>
              <w:top w:val="single" w:sz="4" w:space="0" w:color="auto"/>
              <w:bottom w:val="single" w:sz="4" w:space="0" w:color="auto"/>
            </w:tcBorders>
            <w:shd w:val="clear" w:color="auto" w:fill="FFFFFF"/>
          </w:tcPr>
          <w:p w14:paraId="71E4716F" w14:textId="3910693B" w:rsidR="00671FA7" w:rsidRPr="000412A1" w:rsidRDefault="00671FA7" w:rsidP="00671FA7">
            <w:pPr>
              <w:rPr>
                <w:rFonts w:cs="Arial"/>
              </w:rPr>
            </w:pPr>
          </w:p>
        </w:tc>
        <w:tc>
          <w:tcPr>
            <w:tcW w:w="801" w:type="dxa"/>
            <w:tcBorders>
              <w:top w:val="single" w:sz="4" w:space="0" w:color="auto"/>
              <w:bottom w:val="single" w:sz="4" w:space="0" w:color="auto"/>
            </w:tcBorders>
            <w:shd w:val="clear" w:color="auto" w:fill="FFFFFF"/>
          </w:tcPr>
          <w:p w14:paraId="63E091B4" w14:textId="1354D8DE" w:rsidR="00671FA7" w:rsidRPr="000412A1" w:rsidRDefault="00671FA7" w:rsidP="00671FA7">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9429343" w14:textId="35BDD078" w:rsidR="00671FA7" w:rsidRPr="000412A1" w:rsidRDefault="00671FA7" w:rsidP="00671FA7">
            <w:pPr>
              <w:rPr>
                <w:rFonts w:cs="Arial"/>
                <w:color w:val="000000"/>
              </w:rPr>
            </w:pPr>
          </w:p>
        </w:tc>
      </w:tr>
      <w:tr w:rsidR="00671FA7" w:rsidRPr="00D95972" w14:paraId="525B8B6D" w14:textId="77777777" w:rsidTr="00A40AC7">
        <w:tc>
          <w:tcPr>
            <w:tcW w:w="976" w:type="dxa"/>
            <w:tcBorders>
              <w:left w:val="thinThickThinSmallGap" w:sz="24" w:space="0" w:color="auto"/>
              <w:bottom w:val="nil"/>
            </w:tcBorders>
            <w:shd w:val="clear" w:color="auto" w:fill="auto"/>
          </w:tcPr>
          <w:p w14:paraId="00A3C248" w14:textId="77777777" w:rsidR="00671FA7" w:rsidRPr="00D95972" w:rsidRDefault="00671FA7" w:rsidP="00671FA7">
            <w:pPr>
              <w:rPr>
                <w:rFonts w:cs="Arial"/>
                <w:lang w:val="en-US"/>
              </w:rPr>
            </w:pPr>
          </w:p>
        </w:tc>
        <w:tc>
          <w:tcPr>
            <w:tcW w:w="1317" w:type="dxa"/>
            <w:gridSpan w:val="2"/>
            <w:tcBorders>
              <w:bottom w:val="nil"/>
            </w:tcBorders>
            <w:shd w:val="clear" w:color="auto" w:fill="auto"/>
          </w:tcPr>
          <w:p w14:paraId="2560EBDF"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FF"/>
          </w:tcPr>
          <w:p w14:paraId="12459ED4" w14:textId="1EB2ED2A" w:rsidR="00671FA7" w:rsidRPr="000412A1"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13EAE307" w14:textId="14EB373D" w:rsidR="00671FA7" w:rsidRPr="000412A1" w:rsidRDefault="00671FA7" w:rsidP="00671FA7">
            <w:pPr>
              <w:rPr>
                <w:rFonts w:cs="Arial"/>
              </w:rPr>
            </w:pPr>
          </w:p>
        </w:tc>
        <w:tc>
          <w:tcPr>
            <w:tcW w:w="1767" w:type="dxa"/>
            <w:tcBorders>
              <w:top w:val="single" w:sz="4" w:space="0" w:color="auto"/>
              <w:bottom w:val="single" w:sz="4" w:space="0" w:color="auto"/>
            </w:tcBorders>
            <w:shd w:val="clear" w:color="auto" w:fill="FFFFFF"/>
          </w:tcPr>
          <w:p w14:paraId="3514419F" w14:textId="060F52E1" w:rsidR="00671FA7" w:rsidRPr="000412A1" w:rsidRDefault="00671FA7" w:rsidP="00671FA7">
            <w:pPr>
              <w:rPr>
                <w:rFonts w:cs="Arial"/>
              </w:rPr>
            </w:pPr>
          </w:p>
        </w:tc>
        <w:tc>
          <w:tcPr>
            <w:tcW w:w="801" w:type="dxa"/>
            <w:tcBorders>
              <w:top w:val="single" w:sz="4" w:space="0" w:color="auto"/>
              <w:bottom w:val="single" w:sz="4" w:space="0" w:color="auto"/>
            </w:tcBorders>
            <w:shd w:val="clear" w:color="auto" w:fill="FFFFFF"/>
          </w:tcPr>
          <w:p w14:paraId="65264A30" w14:textId="060B9993" w:rsidR="00671FA7" w:rsidRPr="000412A1" w:rsidRDefault="00671FA7" w:rsidP="00671FA7">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8F8F855" w14:textId="77777777" w:rsidR="00671FA7" w:rsidRPr="000412A1" w:rsidRDefault="00671FA7" w:rsidP="00671FA7">
            <w:pPr>
              <w:rPr>
                <w:rFonts w:cs="Arial"/>
                <w:color w:val="000000"/>
              </w:rPr>
            </w:pPr>
          </w:p>
        </w:tc>
      </w:tr>
      <w:tr w:rsidR="00671FA7" w:rsidRPr="00D95972" w14:paraId="225581AA" w14:textId="77777777" w:rsidTr="00A40AC7">
        <w:tc>
          <w:tcPr>
            <w:tcW w:w="976" w:type="dxa"/>
            <w:tcBorders>
              <w:left w:val="thinThickThinSmallGap" w:sz="24" w:space="0" w:color="auto"/>
              <w:bottom w:val="nil"/>
            </w:tcBorders>
            <w:shd w:val="clear" w:color="auto" w:fill="auto"/>
          </w:tcPr>
          <w:p w14:paraId="7D4906E0" w14:textId="77777777" w:rsidR="00671FA7" w:rsidRPr="00D95972" w:rsidRDefault="00671FA7" w:rsidP="00671FA7">
            <w:pPr>
              <w:rPr>
                <w:rFonts w:cs="Arial"/>
                <w:lang w:val="en-US"/>
              </w:rPr>
            </w:pPr>
          </w:p>
        </w:tc>
        <w:tc>
          <w:tcPr>
            <w:tcW w:w="1317" w:type="dxa"/>
            <w:gridSpan w:val="2"/>
            <w:tcBorders>
              <w:bottom w:val="nil"/>
            </w:tcBorders>
            <w:shd w:val="clear" w:color="auto" w:fill="auto"/>
          </w:tcPr>
          <w:p w14:paraId="7599C8CA"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671FA7" w:rsidRPr="000412A1"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671FA7" w:rsidRPr="000412A1" w:rsidRDefault="00671FA7" w:rsidP="00671FA7">
            <w:pPr>
              <w:rPr>
                <w:rFonts w:cs="Arial"/>
              </w:rPr>
            </w:pPr>
          </w:p>
        </w:tc>
        <w:tc>
          <w:tcPr>
            <w:tcW w:w="1767" w:type="dxa"/>
            <w:tcBorders>
              <w:top w:val="single" w:sz="4" w:space="0" w:color="auto"/>
              <w:bottom w:val="single" w:sz="4" w:space="0" w:color="auto"/>
            </w:tcBorders>
            <w:shd w:val="clear" w:color="auto" w:fill="FFFFFF"/>
          </w:tcPr>
          <w:p w14:paraId="090FD616" w14:textId="77777777" w:rsidR="00671FA7" w:rsidRPr="000412A1" w:rsidRDefault="00671FA7" w:rsidP="00671FA7">
            <w:pPr>
              <w:rPr>
                <w:rFonts w:cs="Arial"/>
              </w:rPr>
            </w:pPr>
          </w:p>
        </w:tc>
        <w:tc>
          <w:tcPr>
            <w:tcW w:w="801" w:type="dxa"/>
            <w:tcBorders>
              <w:top w:val="single" w:sz="4" w:space="0" w:color="auto"/>
              <w:bottom w:val="single" w:sz="4" w:space="0" w:color="auto"/>
            </w:tcBorders>
            <w:shd w:val="clear" w:color="auto" w:fill="FFFFFF"/>
          </w:tcPr>
          <w:p w14:paraId="3F94C75C" w14:textId="77777777" w:rsidR="00671FA7" w:rsidRPr="000412A1" w:rsidRDefault="00671FA7" w:rsidP="00671FA7">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9B0E532" w14:textId="77777777" w:rsidR="00671FA7" w:rsidRPr="000412A1" w:rsidRDefault="00671FA7" w:rsidP="00671FA7">
            <w:pPr>
              <w:rPr>
                <w:rFonts w:cs="Arial"/>
                <w:color w:val="000000"/>
              </w:rPr>
            </w:pPr>
          </w:p>
        </w:tc>
      </w:tr>
      <w:tr w:rsidR="00671FA7" w:rsidRPr="00D95972" w14:paraId="2B797C9B" w14:textId="77777777" w:rsidTr="00A40AC7">
        <w:tc>
          <w:tcPr>
            <w:tcW w:w="976" w:type="dxa"/>
            <w:tcBorders>
              <w:top w:val="nil"/>
              <w:left w:val="thinThickThinSmallGap" w:sz="24" w:space="0" w:color="auto"/>
              <w:bottom w:val="nil"/>
            </w:tcBorders>
            <w:shd w:val="clear" w:color="auto" w:fill="auto"/>
          </w:tcPr>
          <w:p w14:paraId="455C09B6"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76ED525F"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671FA7" w:rsidRPr="00D95972" w:rsidRDefault="00671FA7" w:rsidP="00671FA7">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671FA7" w:rsidRPr="00D95972" w:rsidRDefault="00671FA7" w:rsidP="00671FA7">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671FA7" w:rsidRPr="00D95972" w:rsidRDefault="00671FA7" w:rsidP="00671FA7">
            <w:pPr>
              <w:rPr>
                <w:rFonts w:cs="Arial"/>
                <w:lang w:val="en-US"/>
              </w:rPr>
            </w:pPr>
          </w:p>
        </w:tc>
        <w:tc>
          <w:tcPr>
            <w:tcW w:w="801" w:type="dxa"/>
            <w:tcBorders>
              <w:top w:val="single" w:sz="4" w:space="0" w:color="auto"/>
              <w:bottom w:val="single" w:sz="4" w:space="0" w:color="auto"/>
            </w:tcBorders>
            <w:shd w:val="clear" w:color="auto" w:fill="auto"/>
          </w:tcPr>
          <w:p w14:paraId="3D9E7DFD" w14:textId="77777777" w:rsidR="00671FA7" w:rsidRPr="00D95972" w:rsidRDefault="00671FA7" w:rsidP="00671FA7">
            <w:pPr>
              <w:rPr>
                <w:rFonts w:cs="Arial"/>
                <w:lang w:val="en-US"/>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0454276F" w14:textId="77777777" w:rsidR="00671FA7" w:rsidRPr="00D95972" w:rsidRDefault="00671FA7" w:rsidP="00671FA7">
            <w:pPr>
              <w:rPr>
                <w:rFonts w:eastAsia="Batang" w:cs="Arial"/>
                <w:lang w:val="en-US" w:eastAsia="ko-KR"/>
              </w:rPr>
            </w:pPr>
          </w:p>
        </w:tc>
      </w:tr>
      <w:tr w:rsidR="00671FA7" w:rsidRPr="00D95972" w14:paraId="587ABB94"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671FA7" w:rsidRPr="00D95972" w:rsidRDefault="00671FA7" w:rsidP="00671FA7">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671FA7" w:rsidRPr="00D95972" w:rsidRDefault="00671FA7" w:rsidP="00671FA7">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671FA7" w:rsidRPr="00D95972" w:rsidRDefault="00671FA7" w:rsidP="00671FA7">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4E6CAD8B" w:rsidR="00671FA7" w:rsidRPr="00D95972" w:rsidRDefault="00671FA7" w:rsidP="00671FA7">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7AC85EC" w14:textId="77777777" w:rsidR="00671FA7" w:rsidRPr="00D95972" w:rsidRDefault="00671FA7" w:rsidP="00671FA7">
            <w:pPr>
              <w:rPr>
                <w:rFonts w:cs="Arial"/>
                <w:color w:val="000000"/>
              </w:rPr>
            </w:pPr>
          </w:p>
        </w:tc>
        <w:tc>
          <w:tcPr>
            <w:tcW w:w="801" w:type="dxa"/>
            <w:tcBorders>
              <w:top w:val="single" w:sz="4" w:space="0" w:color="auto"/>
              <w:bottom w:val="single" w:sz="4" w:space="0" w:color="auto"/>
            </w:tcBorders>
            <w:shd w:val="clear" w:color="auto" w:fill="auto"/>
          </w:tcPr>
          <w:p w14:paraId="009A73D3"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405A04E6"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671FA7" w:rsidRPr="00D95972" w14:paraId="32262592" w14:textId="77777777" w:rsidTr="00A40AC7">
        <w:tc>
          <w:tcPr>
            <w:tcW w:w="976" w:type="dxa"/>
            <w:tcBorders>
              <w:left w:val="thinThickThinSmallGap" w:sz="24" w:space="0" w:color="auto"/>
              <w:bottom w:val="nil"/>
            </w:tcBorders>
            <w:shd w:val="clear" w:color="auto" w:fill="auto"/>
          </w:tcPr>
          <w:p w14:paraId="777B01C4" w14:textId="77777777" w:rsidR="00671FA7" w:rsidRPr="00D95972" w:rsidRDefault="00671FA7" w:rsidP="00671FA7">
            <w:pPr>
              <w:rPr>
                <w:rFonts w:cs="Arial"/>
              </w:rPr>
            </w:pPr>
          </w:p>
        </w:tc>
        <w:tc>
          <w:tcPr>
            <w:tcW w:w="1317" w:type="dxa"/>
            <w:gridSpan w:val="2"/>
            <w:tcBorders>
              <w:bottom w:val="nil"/>
            </w:tcBorders>
            <w:shd w:val="clear" w:color="auto" w:fill="auto"/>
          </w:tcPr>
          <w:p w14:paraId="44FFB6B6"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21113D5C"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17B3C41D"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667757C3"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B6EBBC5" w14:textId="77777777" w:rsidR="00671FA7" w:rsidRPr="00D95972" w:rsidRDefault="00671FA7" w:rsidP="00671FA7">
            <w:pPr>
              <w:rPr>
                <w:rFonts w:eastAsia="Batang" w:cs="Arial"/>
                <w:lang w:eastAsia="ko-KR"/>
              </w:rPr>
            </w:pPr>
          </w:p>
        </w:tc>
      </w:tr>
      <w:tr w:rsidR="00671FA7" w:rsidRPr="00D95972" w14:paraId="46AC9C04" w14:textId="77777777" w:rsidTr="00A40AC7">
        <w:tc>
          <w:tcPr>
            <w:tcW w:w="976" w:type="dxa"/>
            <w:tcBorders>
              <w:left w:val="thinThickThinSmallGap" w:sz="24" w:space="0" w:color="auto"/>
              <w:bottom w:val="nil"/>
            </w:tcBorders>
            <w:shd w:val="clear" w:color="auto" w:fill="auto"/>
          </w:tcPr>
          <w:p w14:paraId="7C7C23EF" w14:textId="77777777" w:rsidR="00671FA7" w:rsidRPr="00D95972" w:rsidRDefault="00671FA7" w:rsidP="00671FA7">
            <w:pPr>
              <w:rPr>
                <w:rFonts w:cs="Arial"/>
              </w:rPr>
            </w:pPr>
          </w:p>
        </w:tc>
        <w:tc>
          <w:tcPr>
            <w:tcW w:w="1317" w:type="dxa"/>
            <w:gridSpan w:val="2"/>
            <w:tcBorders>
              <w:bottom w:val="nil"/>
            </w:tcBorders>
            <w:shd w:val="clear" w:color="auto" w:fill="auto"/>
          </w:tcPr>
          <w:p w14:paraId="417B761E"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auto"/>
          </w:tcPr>
          <w:p w14:paraId="386F4520"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7D627B46"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46201C39"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58E790D8" w14:textId="77777777" w:rsidR="00671FA7" w:rsidRPr="00D95972" w:rsidRDefault="00671FA7" w:rsidP="00671FA7">
            <w:pPr>
              <w:rPr>
                <w:rFonts w:eastAsia="Batang" w:cs="Arial"/>
                <w:lang w:eastAsia="ko-KR"/>
              </w:rPr>
            </w:pPr>
          </w:p>
        </w:tc>
      </w:tr>
      <w:tr w:rsidR="00671FA7" w:rsidRPr="00D95972" w14:paraId="760EDB6A" w14:textId="77777777" w:rsidTr="00A40AC7">
        <w:tc>
          <w:tcPr>
            <w:tcW w:w="976" w:type="dxa"/>
            <w:tcBorders>
              <w:left w:val="thinThickThinSmallGap" w:sz="24" w:space="0" w:color="auto"/>
              <w:bottom w:val="nil"/>
            </w:tcBorders>
            <w:shd w:val="clear" w:color="auto" w:fill="auto"/>
          </w:tcPr>
          <w:p w14:paraId="66EA0E5B" w14:textId="77777777" w:rsidR="00671FA7" w:rsidRPr="00D95972" w:rsidRDefault="00671FA7" w:rsidP="00671FA7">
            <w:pPr>
              <w:rPr>
                <w:rFonts w:cs="Arial"/>
              </w:rPr>
            </w:pPr>
          </w:p>
        </w:tc>
        <w:tc>
          <w:tcPr>
            <w:tcW w:w="1317" w:type="dxa"/>
            <w:gridSpan w:val="2"/>
            <w:tcBorders>
              <w:bottom w:val="nil"/>
            </w:tcBorders>
            <w:shd w:val="clear" w:color="auto" w:fill="auto"/>
          </w:tcPr>
          <w:p w14:paraId="3C35AF25"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auto"/>
          </w:tcPr>
          <w:p w14:paraId="728D0278"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14F0E6B0"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78CEB052"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2C4F3772" w14:textId="77777777" w:rsidR="00671FA7" w:rsidRPr="00D95972" w:rsidRDefault="00671FA7" w:rsidP="00671FA7">
            <w:pPr>
              <w:rPr>
                <w:rFonts w:eastAsia="Batang" w:cs="Arial"/>
                <w:lang w:eastAsia="ko-KR"/>
              </w:rPr>
            </w:pPr>
          </w:p>
        </w:tc>
      </w:tr>
      <w:tr w:rsidR="00671FA7" w:rsidRPr="00D95972" w14:paraId="3AD23355" w14:textId="77777777" w:rsidTr="00A40AC7">
        <w:tc>
          <w:tcPr>
            <w:tcW w:w="976" w:type="dxa"/>
            <w:tcBorders>
              <w:top w:val="nil"/>
              <w:left w:val="thinThickThinSmallGap" w:sz="24" w:space="0" w:color="auto"/>
              <w:bottom w:val="nil"/>
            </w:tcBorders>
            <w:shd w:val="clear" w:color="auto" w:fill="auto"/>
          </w:tcPr>
          <w:p w14:paraId="33046AE5"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4B85908F"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auto"/>
          </w:tcPr>
          <w:p w14:paraId="5E078EB8"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5748CFB4"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1F551A03"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1ED3B4F7" w14:textId="77777777" w:rsidR="00671FA7" w:rsidRPr="00D95972" w:rsidRDefault="00671FA7" w:rsidP="00671FA7">
            <w:pPr>
              <w:rPr>
                <w:rFonts w:eastAsia="Batang" w:cs="Arial"/>
                <w:lang w:eastAsia="ko-KR"/>
              </w:rPr>
            </w:pPr>
          </w:p>
        </w:tc>
      </w:tr>
      <w:tr w:rsidR="00671FA7" w:rsidRPr="00D95972" w14:paraId="3868A3A8"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671FA7" w:rsidRPr="00D95972" w:rsidRDefault="00671FA7" w:rsidP="00671FA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671FA7" w:rsidRPr="00D95972" w:rsidRDefault="00671FA7" w:rsidP="00671FA7">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671FA7" w:rsidRPr="00D95972" w:rsidRDefault="00671FA7" w:rsidP="00671FA7">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56737438" w:rsidR="00671FA7" w:rsidRPr="00D95972" w:rsidRDefault="00671FA7" w:rsidP="00671FA7">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18038F2"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4F157228"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04C944FF"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Miscellaneous documents provided for information</w:t>
            </w:r>
          </w:p>
        </w:tc>
      </w:tr>
      <w:tr w:rsidR="00671FA7" w:rsidRPr="00D95972" w14:paraId="69FE54C7" w14:textId="77777777" w:rsidTr="00A40AC7">
        <w:tc>
          <w:tcPr>
            <w:tcW w:w="976" w:type="dxa"/>
            <w:tcBorders>
              <w:left w:val="thinThickThinSmallGap" w:sz="24" w:space="0" w:color="auto"/>
              <w:bottom w:val="nil"/>
            </w:tcBorders>
            <w:shd w:val="clear" w:color="auto" w:fill="auto"/>
          </w:tcPr>
          <w:p w14:paraId="0A9CDC05" w14:textId="77777777" w:rsidR="00671FA7" w:rsidRPr="00D95972" w:rsidRDefault="00671FA7" w:rsidP="00671FA7">
            <w:pPr>
              <w:rPr>
                <w:rFonts w:cs="Arial"/>
              </w:rPr>
            </w:pPr>
          </w:p>
        </w:tc>
        <w:tc>
          <w:tcPr>
            <w:tcW w:w="1317" w:type="dxa"/>
            <w:gridSpan w:val="2"/>
            <w:tcBorders>
              <w:bottom w:val="nil"/>
            </w:tcBorders>
            <w:shd w:val="clear" w:color="auto" w:fill="auto"/>
          </w:tcPr>
          <w:p w14:paraId="3EB16630"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36AA0605"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605482B8"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2527ADE1"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E464CD4" w14:textId="77777777" w:rsidR="00671FA7" w:rsidRPr="00D95972" w:rsidRDefault="00671FA7" w:rsidP="00671FA7">
            <w:pPr>
              <w:rPr>
                <w:rFonts w:eastAsia="Batang" w:cs="Arial"/>
                <w:lang w:eastAsia="ko-KR"/>
              </w:rPr>
            </w:pPr>
          </w:p>
        </w:tc>
      </w:tr>
      <w:tr w:rsidR="00671FA7" w:rsidRPr="00D95972" w14:paraId="52F8AA7F" w14:textId="77777777" w:rsidTr="00A40AC7">
        <w:tc>
          <w:tcPr>
            <w:tcW w:w="976" w:type="dxa"/>
            <w:tcBorders>
              <w:left w:val="thinThickThinSmallGap" w:sz="24" w:space="0" w:color="auto"/>
              <w:bottom w:val="nil"/>
            </w:tcBorders>
            <w:shd w:val="clear" w:color="auto" w:fill="auto"/>
          </w:tcPr>
          <w:p w14:paraId="5D07488F" w14:textId="77777777" w:rsidR="00671FA7" w:rsidRPr="00D95972" w:rsidRDefault="00671FA7" w:rsidP="00671FA7">
            <w:pPr>
              <w:rPr>
                <w:rFonts w:cs="Arial"/>
              </w:rPr>
            </w:pPr>
          </w:p>
        </w:tc>
        <w:tc>
          <w:tcPr>
            <w:tcW w:w="1317" w:type="dxa"/>
            <w:gridSpan w:val="2"/>
            <w:tcBorders>
              <w:bottom w:val="nil"/>
            </w:tcBorders>
            <w:shd w:val="clear" w:color="auto" w:fill="auto"/>
          </w:tcPr>
          <w:p w14:paraId="7B776FDC"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300B49ED"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2DA56A9F"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3DF819DF"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2055E1E" w14:textId="77777777" w:rsidR="00671FA7" w:rsidRPr="00D95972" w:rsidRDefault="00671FA7" w:rsidP="00671FA7">
            <w:pPr>
              <w:rPr>
                <w:rFonts w:eastAsia="Batang" w:cs="Arial"/>
                <w:lang w:eastAsia="ko-KR"/>
              </w:rPr>
            </w:pPr>
          </w:p>
        </w:tc>
      </w:tr>
      <w:tr w:rsidR="00671FA7" w:rsidRPr="00D95972" w14:paraId="18F897E3" w14:textId="77777777" w:rsidTr="00A40AC7">
        <w:tc>
          <w:tcPr>
            <w:tcW w:w="976" w:type="dxa"/>
            <w:tcBorders>
              <w:left w:val="thinThickThinSmallGap" w:sz="24" w:space="0" w:color="auto"/>
              <w:bottom w:val="nil"/>
            </w:tcBorders>
            <w:shd w:val="clear" w:color="auto" w:fill="auto"/>
          </w:tcPr>
          <w:p w14:paraId="28B19EE2" w14:textId="77777777" w:rsidR="00671FA7" w:rsidRPr="00D95972" w:rsidRDefault="00671FA7" w:rsidP="00671FA7">
            <w:pPr>
              <w:rPr>
                <w:rFonts w:cs="Arial"/>
              </w:rPr>
            </w:pPr>
          </w:p>
        </w:tc>
        <w:tc>
          <w:tcPr>
            <w:tcW w:w="1317" w:type="dxa"/>
            <w:gridSpan w:val="2"/>
            <w:tcBorders>
              <w:bottom w:val="nil"/>
            </w:tcBorders>
            <w:shd w:val="clear" w:color="auto" w:fill="auto"/>
          </w:tcPr>
          <w:p w14:paraId="41290849"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5E2FBD99"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7BDB8EB4"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30FE95D0"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1C6214F" w14:textId="77777777" w:rsidR="00671FA7" w:rsidRPr="00D95972" w:rsidRDefault="00671FA7" w:rsidP="00671FA7">
            <w:pPr>
              <w:rPr>
                <w:rFonts w:eastAsia="Batang" w:cs="Arial"/>
                <w:lang w:eastAsia="ko-KR"/>
              </w:rPr>
            </w:pPr>
          </w:p>
        </w:tc>
      </w:tr>
      <w:tr w:rsidR="00671FA7" w:rsidRPr="00D95972" w14:paraId="6D3D5687"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671FA7" w:rsidRPr="00D95972" w:rsidRDefault="00671FA7" w:rsidP="00671FA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671FA7" w:rsidRPr="00D95972" w:rsidRDefault="00671FA7" w:rsidP="00671FA7">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671FA7" w:rsidRPr="00D95972" w:rsidRDefault="00671FA7" w:rsidP="00671FA7">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671FA7" w:rsidRPr="002B7AD7" w:rsidRDefault="00671FA7" w:rsidP="00671FA7">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57612E28"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4634A8D2" w14:textId="77777777" w:rsidR="00671FA7" w:rsidRPr="00D440E8" w:rsidRDefault="00671FA7" w:rsidP="00671FA7">
            <w:pPr>
              <w:rPr>
                <w:rFonts w:cs="Arial"/>
                <w:color w:val="000000"/>
              </w:rPr>
            </w:pPr>
            <w:r w:rsidRPr="00D95972">
              <w:rPr>
                <w:rFonts w:cs="Arial"/>
              </w:rPr>
              <w:t xml:space="preserve">WIs mainly targeted for common sessions </w:t>
            </w:r>
            <w:r>
              <w:rPr>
                <w:rFonts w:cs="Arial"/>
              </w:rPr>
              <w:t>and EPS/5GS</w:t>
            </w:r>
            <w:r>
              <w:rPr>
                <w:rFonts w:cs="Arial"/>
              </w:rPr>
              <w:br/>
            </w:r>
          </w:p>
        </w:tc>
      </w:tr>
      <w:tr w:rsidR="00671FA7" w:rsidRPr="00D95972" w14:paraId="20AAF1D1" w14:textId="77777777" w:rsidTr="00A40AC7">
        <w:tc>
          <w:tcPr>
            <w:tcW w:w="976" w:type="dxa"/>
            <w:tcBorders>
              <w:top w:val="single" w:sz="4" w:space="0" w:color="auto"/>
              <w:left w:val="thinThickThinSmallGap" w:sz="24" w:space="0" w:color="auto"/>
              <w:bottom w:val="single" w:sz="4" w:space="0" w:color="auto"/>
            </w:tcBorders>
          </w:tcPr>
          <w:p w14:paraId="652D7BDE" w14:textId="77777777" w:rsidR="00671FA7" w:rsidRPr="00D95972" w:rsidRDefault="00671FA7" w:rsidP="00671FA7">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671FA7" w:rsidRPr="00D95972" w:rsidRDefault="00671FA7" w:rsidP="00671FA7">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671FA7" w:rsidRPr="00D95972" w:rsidRDefault="00671FA7" w:rsidP="00671FA7">
            <w:pPr>
              <w:rPr>
                <w:rFonts w:cs="Arial"/>
                <w:color w:val="FF0000"/>
              </w:rPr>
            </w:pPr>
          </w:p>
        </w:tc>
        <w:tc>
          <w:tcPr>
            <w:tcW w:w="4191" w:type="dxa"/>
            <w:gridSpan w:val="3"/>
            <w:tcBorders>
              <w:top w:val="single" w:sz="4" w:space="0" w:color="auto"/>
              <w:bottom w:val="single" w:sz="4" w:space="0" w:color="auto"/>
            </w:tcBorders>
          </w:tcPr>
          <w:p w14:paraId="09B29CB6" w14:textId="4171E072" w:rsidR="00671FA7" w:rsidRPr="004700D8" w:rsidRDefault="00671FA7" w:rsidP="00671FA7">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432B674" w14:textId="77777777" w:rsidR="00671FA7" w:rsidRPr="00D95972" w:rsidRDefault="00671FA7" w:rsidP="00671FA7">
            <w:pPr>
              <w:rPr>
                <w:rFonts w:cs="Arial"/>
                <w:color w:val="000000"/>
              </w:rPr>
            </w:pPr>
          </w:p>
        </w:tc>
        <w:tc>
          <w:tcPr>
            <w:tcW w:w="801" w:type="dxa"/>
            <w:tcBorders>
              <w:top w:val="single" w:sz="4" w:space="0" w:color="auto"/>
              <w:bottom w:val="single" w:sz="4" w:space="0" w:color="auto"/>
            </w:tcBorders>
          </w:tcPr>
          <w:p w14:paraId="488E4CCB"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1624DA9F" w14:textId="2600E08C" w:rsidR="00671FA7" w:rsidRDefault="00671FA7" w:rsidP="00671FA7">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671FA7" w:rsidRPr="00D95972" w:rsidRDefault="00671FA7" w:rsidP="00671FA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671FA7" w:rsidRDefault="00671FA7" w:rsidP="00671FA7">
            <w:pPr>
              <w:rPr>
                <w:szCs w:val="16"/>
                <w:highlight w:val="green"/>
              </w:rPr>
            </w:pPr>
          </w:p>
          <w:p w14:paraId="1EE3B532" w14:textId="77777777" w:rsidR="00671FA7" w:rsidRPr="00D95972" w:rsidRDefault="00671FA7" w:rsidP="00671FA7">
            <w:pPr>
              <w:rPr>
                <w:rFonts w:eastAsia="Batang" w:cs="Arial"/>
                <w:color w:val="000000"/>
                <w:lang w:eastAsia="ko-KR"/>
              </w:rPr>
            </w:pPr>
          </w:p>
        </w:tc>
      </w:tr>
      <w:tr w:rsidR="00671FA7" w:rsidRPr="00D95972" w14:paraId="062DE194" w14:textId="77777777" w:rsidTr="00A40AC7">
        <w:tc>
          <w:tcPr>
            <w:tcW w:w="976" w:type="dxa"/>
            <w:tcBorders>
              <w:top w:val="single" w:sz="4" w:space="0" w:color="auto"/>
              <w:left w:val="thinThickThinSmallGap" w:sz="24" w:space="0" w:color="auto"/>
              <w:bottom w:val="single" w:sz="4" w:space="0" w:color="auto"/>
            </w:tcBorders>
          </w:tcPr>
          <w:p w14:paraId="590BB0AC" w14:textId="77777777" w:rsidR="00671FA7" w:rsidRPr="00D95972" w:rsidRDefault="00671FA7" w:rsidP="00671FA7">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671FA7" w:rsidRPr="00D95972" w:rsidRDefault="00671FA7" w:rsidP="00671FA7">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33228A59" w:rsidR="00671FA7" w:rsidRPr="008F098D" w:rsidRDefault="00671FA7" w:rsidP="00671FA7">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8843643"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18E226DD" w14:textId="5EA7DADD" w:rsidR="00671FA7" w:rsidRPr="00143C60" w:rsidRDefault="00671FA7" w:rsidP="00671FA7">
            <w:pPr>
              <w:rPr>
                <w:rFonts w:cs="Arial"/>
                <w:lang w:val="de-DE"/>
              </w:rPr>
            </w:pPr>
          </w:p>
        </w:tc>
        <w:tc>
          <w:tcPr>
            <w:tcW w:w="801" w:type="dxa"/>
            <w:tcBorders>
              <w:top w:val="single" w:sz="4" w:space="0" w:color="auto"/>
              <w:bottom w:val="single" w:sz="4" w:space="0" w:color="auto"/>
            </w:tcBorders>
            <w:shd w:val="clear" w:color="auto" w:fill="FFFFFF"/>
          </w:tcPr>
          <w:p w14:paraId="36F9B890" w14:textId="71BC44CA"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4F66D4E" w14:textId="77777777" w:rsidR="00671FA7" w:rsidRDefault="00671FA7" w:rsidP="00671FA7">
            <w:pPr>
              <w:rPr>
                <w:rFonts w:eastAsia="Batang" w:cs="Arial"/>
                <w:lang w:eastAsia="ko-KR"/>
              </w:rPr>
            </w:pPr>
            <w:r>
              <w:rPr>
                <w:rFonts w:eastAsia="Batang" w:cs="Arial"/>
                <w:lang w:eastAsia="ko-KR"/>
              </w:rPr>
              <w:t>General Stage-3 SAE protocol development</w:t>
            </w:r>
          </w:p>
          <w:p w14:paraId="5B12CDB0" w14:textId="77777777" w:rsidR="00671FA7" w:rsidRDefault="00671FA7" w:rsidP="00671FA7">
            <w:pPr>
              <w:rPr>
                <w:rFonts w:eastAsia="Batang" w:cs="Arial"/>
                <w:lang w:eastAsia="ko-KR"/>
              </w:rPr>
            </w:pPr>
          </w:p>
          <w:p w14:paraId="219A66DB" w14:textId="77777777" w:rsidR="00671FA7" w:rsidRDefault="00671FA7" w:rsidP="00671FA7">
            <w:pPr>
              <w:rPr>
                <w:rFonts w:eastAsia="Batang" w:cs="Arial"/>
                <w:lang w:eastAsia="ko-KR"/>
              </w:rPr>
            </w:pPr>
          </w:p>
          <w:p w14:paraId="36564C83" w14:textId="77777777" w:rsidR="00671FA7" w:rsidRDefault="00671FA7" w:rsidP="00671FA7">
            <w:pPr>
              <w:rPr>
                <w:rFonts w:eastAsia="Batang" w:cs="Arial"/>
                <w:lang w:eastAsia="ko-KR"/>
              </w:rPr>
            </w:pPr>
          </w:p>
          <w:p w14:paraId="11EE8340" w14:textId="3B68962F" w:rsidR="00671FA7" w:rsidRPr="00D95972" w:rsidRDefault="00671FA7" w:rsidP="00671FA7">
            <w:pPr>
              <w:rPr>
                <w:rFonts w:eastAsia="Batang" w:cs="Arial"/>
                <w:lang w:eastAsia="ko-KR"/>
              </w:rPr>
            </w:pPr>
          </w:p>
        </w:tc>
      </w:tr>
      <w:tr w:rsidR="00671FA7" w:rsidRPr="00D95972" w14:paraId="2E569FC2" w14:textId="77777777" w:rsidTr="00A40AC7">
        <w:tc>
          <w:tcPr>
            <w:tcW w:w="976" w:type="dxa"/>
            <w:tcBorders>
              <w:left w:val="thinThickThinSmallGap" w:sz="24" w:space="0" w:color="auto"/>
              <w:bottom w:val="nil"/>
            </w:tcBorders>
            <w:shd w:val="clear" w:color="auto" w:fill="auto"/>
          </w:tcPr>
          <w:p w14:paraId="2A940780" w14:textId="77777777" w:rsidR="00671FA7" w:rsidRPr="00D95972" w:rsidRDefault="00671FA7" w:rsidP="00671FA7">
            <w:pPr>
              <w:rPr>
                <w:rFonts w:cs="Arial"/>
              </w:rPr>
            </w:pPr>
          </w:p>
        </w:tc>
        <w:tc>
          <w:tcPr>
            <w:tcW w:w="1317" w:type="dxa"/>
            <w:gridSpan w:val="2"/>
            <w:tcBorders>
              <w:bottom w:val="nil"/>
            </w:tcBorders>
            <w:shd w:val="clear" w:color="auto" w:fill="auto"/>
          </w:tcPr>
          <w:p w14:paraId="0BF0954A"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279BFEEB"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8F3857"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5F713992"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15BA7952"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DCD0C1E" w14:textId="77777777" w:rsidR="00671FA7" w:rsidRPr="00D95972" w:rsidRDefault="00671FA7" w:rsidP="00671FA7">
            <w:pPr>
              <w:rPr>
                <w:rFonts w:eastAsia="Batang" w:cs="Arial"/>
                <w:lang w:eastAsia="ko-KR"/>
              </w:rPr>
            </w:pPr>
          </w:p>
        </w:tc>
      </w:tr>
      <w:tr w:rsidR="00671FA7" w:rsidRPr="00D95972" w14:paraId="56AAC0D8" w14:textId="77777777" w:rsidTr="00A40AC7">
        <w:tc>
          <w:tcPr>
            <w:tcW w:w="976" w:type="dxa"/>
            <w:tcBorders>
              <w:top w:val="nil"/>
              <w:left w:val="thinThickThinSmallGap" w:sz="24" w:space="0" w:color="auto"/>
              <w:bottom w:val="single" w:sz="4" w:space="0" w:color="auto"/>
            </w:tcBorders>
            <w:shd w:val="clear" w:color="auto" w:fill="auto"/>
          </w:tcPr>
          <w:p w14:paraId="605328EF" w14:textId="77777777" w:rsidR="00671FA7" w:rsidRPr="00D95972" w:rsidRDefault="00671FA7" w:rsidP="00671FA7">
            <w:pPr>
              <w:rPr>
                <w:rFonts w:cs="Arial"/>
              </w:rPr>
            </w:pPr>
          </w:p>
        </w:tc>
        <w:tc>
          <w:tcPr>
            <w:tcW w:w="1317" w:type="dxa"/>
            <w:gridSpan w:val="2"/>
            <w:tcBorders>
              <w:top w:val="nil"/>
              <w:bottom w:val="single" w:sz="4" w:space="0" w:color="auto"/>
            </w:tcBorders>
            <w:shd w:val="clear" w:color="auto" w:fill="auto"/>
          </w:tcPr>
          <w:p w14:paraId="71564518"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hemeFill="background1"/>
          </w:tcPr>
          <w:p w14:paraId="4EE50642" w14:textId="0C815788"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hemeFill="background1"/>
          </w:tcPr>
          <w:p w14:paraId="432DFF5F" w14:textId="5D1F4B66" w:rsidR="00671FA7" w:rsidRPr="00D95972" w:rsidRDefault="00671FA7" w:rsidP="00671FA7">
            <w:pPr>
              <w:rPr>
                <w:rFonts w:eastAsia="Batang" w:cs="Arial"/>
                <w:lang w:eastAsia="ko-KR"/>
              </w:rPr>
            </w:pPr>
          </w:p>
        </w:tc>
      </w:tr>
      <w:tr w:rsidR="00671FA7" w:rsidRPr="00D95972" w14:paraId="33201A79"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671FA7" w:rsidRPr="00D95972" w:rsidRDefault="00671FA7" w:rsidP="00671FA7">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671FA7" w:rsidRPr="00D95972" w:rsidRDefault="00671FA7" w:rsidP="00671FA7">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0B2F3BA7"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2E1028C5"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CF8E2C3" w14:textId="77777777" w:rsidR="00671FA7" w:rsidRPr="00D95972" w:rsidRDefault="00671FA7" w:rsidP="00671FA7">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671FA7" w:rsidRPr="00D95972" w14:paraId="461629CC" w14:textId="77777777" w:rsidTr="00A40AC7">
        <w:tc>
          <w:tcPr>
            <w:tcW w:w="976" w:type="dxa"/>
            <w:tcBorders>
              <w:top w:val="single" w:sz="4" w:space="0" w:color="auto"/>
              <w:left w:val="thinThickThinSmallGap" w:sz="24" w:space="0" w:color="auto"/>
              <w:bottom w:val="nil"/>
            </w:tcBorders>
            <w:shd w:val="clear" w:color="auto" w:fill="auto"/>
          </w:tcPr>
          <w:p w14:paraId="71A4604E" w14:textId="77777777" w:rsidR="00671FA7" w:rsidRPr="00D95972" w:rsidRDefault="00671FA7" w:rsidP="00671FA7">
            <w:pPr>
              <w:rPr>
                <w:rFonts w:cs="Arial"/>
              </w:rPr>
            </w:pPr>
          </w:p>
        </w:tc>
        <w:tc>
          <w:tcPr>
            <w:tcW w:w="1317" w:type="dxa"/>
            <w:gridSpan w:val="2"/>
            <w:tcBorders>
              <w:top w:val="single" w:sz="4" w:space="0" w:color="auto"/>
              <w:bottom w:val="nil"/>
            </w:tcBorders>
            <w:shd w:val="clear" w:color="auto" w:fill="auto"/>
          </w:tcPr>
          <w:p w14:paraId="4A0F940F"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02B46B9C"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5E91001C"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BBE141A" w14:textId="77777777" w:rsidR="00671FA7" w:rsidRPr="00D95972" w:rsidRDefault="00671FA7" w:rsidP="00671FA7">
            <w:pPr>
              <w:rPr>
                <w:rFonts w:eastAsia="Batang" w:cs="Arial"/>
                <w:lang w:eastAsia="ko-KR"/>
              </w:rPr>
            </w:pPr>
          </w:p>
        </w:tc>
      </w:tr>
      <w:tr w:rsidR="00671FA7" w:rsidRPr="00D95972" w14:paraId="5EA3D10C" w14:textId="77777777" w:rsidTr="00A40AC7">
        <w:tc>
          <w:tcPr>
            <w:tcW w:w="976" w:type="dxa"/>
            <w:tcBorders>
              <w:top w:val="single" w:sz="4" w:space="0" w:color="auto"/>
              <w:left w:val="thinThickThinSmallGap" w:sz="24" w:space="0" w:color="auto"/>
              <w:bottom w:val="nil"/>
            </w:tcBorders>
            <w:shd w:val="clear" w:color="auto" w:fill="auto"/>
          </w:tcPr>
          <w:p w14:paraId="51286959" w14:textId="77777777" w:rsidR="00671FA7" w:rsidRPr="00D95972" w:rsidRDefault="00671FA7" w:rsidP="00671FA7">
            <w:pPr>
              <w:rPr>
                <w:rFonts w:cs="Arial"/>
              </w:rPr>
            </w:pPr>
          </w:p>
        </w:tc>
        <w:tc>
          <w:tcPr>
            <w:tcW w:w="1317" w:type="dxa"/>
            <w:gridSpan w:val="2"/>
            <w:tcBorders>
              <w:top w:val="single" w:sz="4" w:space="0" w:color="auto"/>
              <w:bottom w:val="nil"/>
            </w:tcBorders>
            <w:shd w:val="clear" w:color="auto" w:fill="auto"/>
          </w:tcPr>
          <w:p w14:paraId="165E510E"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066E0A50"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468E4653"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B2CBEE2" w14:textId="77777777" w:rsidR="00671FA7" w:rsidRPr="00D95972" w:rsidRDefault="00671FA7" w:rsidP="00671FA7">
            <w:pPr>
              <w:rPr>
                <w:rFonts w:eastAsia="Batang" w:cs="Arial"/>
                <w:lang w:eastAsia="ko-KR"/>
              </w:rPr>
            </w:pPr>
          </w:p>
        </w:tc>
      </w:tr>
      <w:tr w:rsidR="00671FA7" w:rsidRPr="00D95972" w14:paraId="4F0F6549" w14:textId="77777777" w:rsidTr="00A40AC7">
        <w:tc>
          <w:tcPr>
            <w:tcW w:w="976" w:type="dxa"/>
            <w:tcBorders>
              <w:left w:val="thinThickThinSmallGap" w:sz="24" w:space="0" w:color="auto"/>
              <w:bottom w:val="single" w:sz="4" w:space="0" w:color="auto"/>
            </w:tcBorders>
            <w:shd w:val="clear" w:color="auto" w:fill="auto"/>
          </w:tcPr>
          <w:p w14:paraId="591704B4" w14:textId="77777777" w:rsidR="00671FA7" w:rsidRPr="00D95972" w:rsidRDefault="00671FA7" w:rsidP="00671FA7">
            <w:pPr>
              <w:rPr>
                <w:rFonts w:cs="Arial"/>
              </w:rPr>
            </w:pPr>
          </w:p>
        </w:tc>
        <w:tc>
          <w:tcPr>
            <w:tcW w:w="1317" w:type="dxa"/>
            <w:gridSpan w:val="2"/>
            <w:tcBorders>
              <w:bottom w:val="single" w:sz="4" w:space="0" w:color="auto"/>
            </w:tcBorders>
            <w:shd w:val="clear" w:color="auto" w:fill="auto"/>
          </w:tcPr>
          <w:p w14:paraId="631C437B"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4E55BA92"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321A0D9E"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2C89226B"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3FA294E" w14:textId="77777777" w:rsidR="00671FA7" w:rsidRPr="00D95972" w:rsidRDefault="00671FA7" w:rsidP="00671FA7">
            <w:pPr>
              <w:rPr>
                <w:rFonts w:eastAsia="Batang" w:cs="Arial"/>
                <w:lang w:eastAsia="ko-KR"/>
              </w:rPr>
            </w:pPr>
          </w:p>
        </w:tc>
      </w:tr>
      <w:tr w:rsidR="00671FA7" w:rsidRPr="00D95972" w14:paraId="39987A9D"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671FA7" w:rsidRPr="00D95972" w:rsidRDefault="00671FA7" w:rsidP="00671FA7">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671FA7" w:rsidRPr="00D95972" w:rsidRDefault="00671FA7" w:rsidP="00671FA7">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0D266E18"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165A3F20"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F346F24" w14:textId="77777777" w:rsidR="00671FA7" w:rsidRPr="00D95972" w:rsidRDefault="00671FA7" w:rsidP="00671FA7">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671FA7" w:rsidRPr="00D95972" w14:paraId="78F4A617" w14:textId="77777777" w:rsidTr="00A40AC7">
        <w:tc>
          <w:tcPr>
            <w:tcW w:w="976" w:type="dxa"/>
            <w:tcBorders>
              <w:left w:val="thinThickThinSmallGap" w:sz="24" w:space="0" w:color="auto"/>
              <w:bottom w:val="nil"/>
            </w:tcBorders>
            <w:shd w:val="clear" w:color="auto" w:fill="auto"/>
          </w:tcPr>
          <w:p w14:paraId="29A4BE44" w14:textId="77777777" w:rsidR="00671FA7" w:rsidRPr="00D95972" w:rsidRDefault="00671FA7" w:rsidP="00671FA7">
            <w:pPr>
              <w:rPr>
                <w:rFonts w:cs="Arial"/>
              </w:rPr>
            </w:pPr>
          </w:p>
        </w:tc>
        <w:tc>
          <w:tcPr>
            <w:tcW w:w="1317" w:type="dxa"/>
            <w:gridSpan w:val="2"/>
            <w:tcBorders>
              <w:bottom w:val="nil"/>
            </w:tcBorders>
            <w:shd w:val="clear" w:color="auto" w:fill="auto"/>
          </w:tcPr>
          <w:p w14:paraId="3023F964"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6F233E21"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1F4257AA"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4F29C828"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0F0979A" w14:textId="77777777" w:rsidR="00671FA7" w:rsidRPr="00D95972" w:rsidRDefault="00671FA7" w:rsidP="00671FA7">
            <w:pPr>
              <w:rPr>
                <w:rFonts w:eastAsia="Batang" w:cs="Arial"/>
                <w:lang w:eastAsia="ko-KR"/>
              </w:rPr>
            </w:pPr>
          </w:p>
        </w:tc>
      </w:tr>
      <w:tr w:rsidR="00671FA7" w:rsidRPr="00D95972" w14:paraId="3F1D50B2" w14:textId="77777777" w:rsidTr="00A40AC7">
        <w:tc>
          <w:tcPr>
            <w:tcW w:w="976" w:type="dxa"/>
            <w:tcBorders>
              <w:left w:val="thinThickThinSmallGap" w:sz="24" w:space="0" w:color="auto"/>
              <w:bottom w:val="nil"/>
            </w:tcBorders>
            <w:shd w:val="clear" w:color="auto" w:fill="auto"/>
          </w:tcPr>
          <w:p w14:paraId="179A7771" w14:textId="77777777" w:rsidR="00671FA7" w:rsidRPr="00D95972" w:rsidRDefault="00671FA7" w:rsidP="00671FA7">
            <w:pPr>
              <w:rPr>
                <w:rFonts w:cs="Arial"/>
              </w:rPr>
            </w:pPr>
          </w:p>
        </w:tc>
        <w:tc>
          <w:tcPr>
            <w:tcW w:w="1317" w:type="dxa"/>
            <w:gridSpan w:val="2"/>
            <w:tcBorders>
              <w:bottom w:val="nil"/>
            </w:tcBorders>
            <w:shd w:val="clear" w:color="auto" w:fill="auto"/>
          </w:tcPr>
          <w:p w14:paraId="1BE4D8BC"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355B5DFE"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45E7FA43"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6F78A34B"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21D74FA" w14:textId="77777777" w:rsidR="00671FA7" w:rsidRPr="00D95972" w:rsidRDefault="00671FA7" w:rsidP="00671FA7">
            <w:pPr>
              <w:rPr>
                <w:rFonts w:eastAsia="Batang" w:cs="Arial"/>
                <w:lang w:eastAsia="ko-KR"/>
              </w:rPr>
            </w:pPr>
          </w:p>
        </w:tc>
      </w:tr>
      <w:tr w:rsidR="00671FA7" w:rsidRPr="00D95972" w14:paraId="6361433C" w14:textId="77777777" w:rsidTr="00A40AC7">
        <w:tc>
          <w:tcPr>
            <w:tcW w:w="976" w:type="dxa"/>
            <w:tcBorders>
              <w:left w:val="thinThickThinSmallGap" w:sz="24" w:space="0" w:color="auto"/>
              <w:bottom w:val="single" w:sz="4" w:space="0" w:color="auto"/>
            </w:tcBorders>
            <w:shd w:val="clear" w:color="auto" w:fill="auto"/>
          </w:tcPr>
          <w:p w14:paraId="7DC793B3" w14:textId="77777777" w:rsidR="00671FA7" w:rsidRPr="00D95972" w:rsidRDefault="00671FA7" w:rsidP="00671FA7">
            <w:pPr>
              <w:rPr>
                <w:rFonts w:cs="Arial"/>
              </w:rPr>
            </w:pPr>
          </w:p>
        </w:tc>
        <w:tc>
          <w:tcPr>
            <w:tcW w:w="1317" w:type="dxa"/>
            <w:gridSpan w:val="2"/>
            <w:tcBorders>
              <w:bottom w:val="single" w:sz="4" w:space="0" w:color="auto"/>
            </w:tcBorders>
            <w:shd w:val="clear" w:color="auto" w:fill="auto"/>
          </w:tcPr>
          <w:p w14:paraId="6C7A3C1A"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286097E0"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07262BB2"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5E6707FB"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1AA0A7E" w14:textId="77777777" w:rsidR="00671FA7" w:rsidRPr="00D95972" w:rsidRDefault="00671FA7" w:rsidP="00671FA7">
            <w:pPr>
              <w:rPr>
                <w:rFonts w:eastAsia="Batang" w:cs="Arial"/>
                <w:lang w:eastAsia="ko-KR"/>
              </w:rPr>
            </w:pPr>
          </w:p>
        </w:tc>
      </w:tr>
      <w:tr w:rsidR="00671FA7" w:rsidRPr="00D95972" w14:paraId="66841AFD"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671FA7" w:rsidRPr="00D95972" w:rsidRDefault="00671FA7" w:rsidP="00671FA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671FA7" w:rsidRPr="00D95972" w:rsidRDefault="00671FA7" w:rsidP="00671FA7">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671FA7" w:rsidRPr="00D95972" w:rsidRDefault="00671FA7" w:rsidP="00671FA7">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7B7B5F4F" w:rsidR="00671FA7" w:rsidRPr="0012778B" w:rsidRDefault="00671FA7" w:rsidP="00671FA7">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5058EC49" w14:textId="77777777" w:rsidR="00671FA7" w:rsidRPr="00D95972" w:rsidRDefault="00671FA7" w:rsidP="00671FA7">
            <w:pPr>
              <w:rPr>
                <w:rFonts w:cs="Arial"/>
                <w:color w:val="000000"/>
              </w:rPr>
            </w:pPr>
          </w:p>
        </w:tc>
        <w:tc>
          <w:tcPr>
            <w:tcW w:w="801" w:type="dxa"/>
            <w:tcBorders>
              <w:top w:val="single" w:sz="4" w:space="0" w:color="auto"/>
              <w:bottom w:val="single" w:sz="4" w:space="0" w:color="auto"/>
            </w:tcBorders>
            <w:shd w:val="clear" w:color="auto" w:fill="FFFFFF"/>
          </w:tcPr>
          <w:p w14:paraId="7E6D8635"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AC2895A" w14:textId="41BB07FD" w:rsidR="00671FA7" w:rsidRDefault="00671FA7" w:rsidP="00671FA7">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671FA7" w:rsidRDefault="00671FA7" w:rsidP="00671FA7">
            <w:pPr>
              <w:rPr>
                <w:rFonts w:cs="Arial"/>
                <w:color w:val="000000"/>
                <w:lang w:val="en-US"/>
              </w:rPr>
            </w:pPr>
          </w:p>
          <w:p w14:paraId="131EC6E7" w14:textId="77777777" w:rsidR="00671FA7" w:rsidRDefault="00671FA7" w:rsidP="00671FA7">
            <w:pPr>
              <w:rPr>
                <w:rFonts w:cs="Arial"/>
                <w:color w:val="000000"/>
                <w:lang w:val="en-US"/>
              </w:rPr>
            </w:pPr>
          </w:p>
          <w:p w14:paraId="241C2354" w14:textId="77777777" w:rsidR="00671FA7" w:rsidRPr="00D95972" w:rsidRDefault="00671FA7" w:rsidP="00671FA7">
            <w:pPr>
              <w:rPr>
                <w:rFonts w:cs="Arial"/>
                <w:color w:val="000000"/>
              </w:rPr>
            </w:pPr>
          </w:p>
        </w:tc>
      </w:tr>
      <w:tr w:rsidR="00671FA7" w:rsidRPr="00D95972" w14:paraId="3DAA5A80" w14:textId="77777777" w:rsidTr="00AC2FB9">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671FA7" w:rsidRPr="00D95972" w:rsidRDefault="00671FA7" w:rsidP="00671FA7">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671FA7" w:rsidRPr="00D95972" w:rsidRDefault="00671FA7" w:rsidP="00671FA7">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auto"/>
          </w:tcPr>
          <w:p w14:paraId="295266EC" w14:textId="3819B660"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auto"/>
          </w:tcPr>
          <w:p w14:paraId="59433D2E" w14:textId="66A737EF"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038EF890" w14:textId="33733AE5"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1EE2608A" w14:textId="6E75ACCE"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3D8C28A7" w14:textId="77777777" w:rsidR="00671FA7" w:rsidRDefault="00671FA7" w:rsidP="00671FA7">
            <w:pPr>
              <w:rPr>
                <w:rFonts w:eastAsia="Batang" w:cs="Arial"/>
                <w:lang w:eastAsia="ko-KR"/>
              </w:rPr>
            </w:pPr>
            <w:r>
              <w:rPr>
                <w:rFonts w:eastAsia="Batang" w:cs="Arial"/>
                <w:lang w:eastAsia="ko-KR"/>
              </w:rPr>
              <w:t>General Stage-3 5GS NAS protocol development</w:t>
            </w:r>
          </w:p>
          <w:p w14:paraId="39F5A913" w14:textId="77777777" w:rsidR="00671FA7" w:rsidRDefault="00671FA7" w:rsidP="00671FA7">
            <w:pPr>
              <w:rPr>
                <w:rFonts w:eastAsia="Batang" w:cs="Arial"/>
                <w:lang w:eastAsia="ko-KR"/>
              </w:rPr>
            </w:pPr>
          </w:p>
          <w:p w14:paraId="3979F682" w14:textId="77777777" w:rsidR="00671FA7" w:rsidRDefault="00671FA7" w:rsidP="00671FA7">
            <w:pPr>
              <w:rPr>
                <w:rFonts w:eastAsia="Batang" w:cs="Arial"/>
                <w:lang w:eastAsia="ko-KR"/>
              </w:rPr>
            </w:pPr>
          </w:p>
          <w:p w14:paraId="778767F3" w14:textId="77777777" w:rsidR="00671FA7" w:rsidRDefault="00671FA7" w:rsidP="00671FA7">
            <w:pPr>
              <w:rPr>
                <w:rFonts w:eastAsia="Batang" w:cs="Arial"/>
                <w:lang w:eastAsia="ko-KR"/>
              </w:rPr>
            </w:pPr>
            <w:r>
              <w:rPr>
                <w:rFonts w:eastAsia="Batang" w:cs="Arial"/>
                <w:lang w:eastAsia="ko-KR"/>
              </w:rPr>
              <w:t>Work item at 100%</w:t>
            </w:r>
          </w:p>
          <w:p w14:paraId="78AB7E23" w14:textId="77777777" w:rsidR="00671FA7" w:rsidRDefault="00671FA7" w:rsidP="00671FA7">
            <w:pPr>
              <w:rPr>
                <w:rFonts w:eastAsia="Batang" w:cs="Arial"/>
                <w:lang w:eastAsia="ko-KR"/>
              </w:rPr>
            </w:pPr>
          </w:p>
          <w:p w14:paraId="02CA5BE2" w14:textId="77777777" w:rsidR="00671FA7" w:rsidRDefault="00671FA7" w:rsidP="00671FA7">
            <w:pPr>
              <w:rPr>
                <w:rFonts w:eastAsia="Batang" w:cs="Arial"/>
                <w:lang w:eastAsia="ko-KR"/>
              </w:rPr>
            </w:pPr>
          </w:p>
          <w:p w14:paraId="5FC3BE04" w14:textId="77777777" w:rsidR="00671FA7" w:rsidRDefault="00671FA7" w:rsidP="00671FA7">
            <w:pPr>
              <w:rPr>
                <w:rFonts w:eastAsia="Batang" w:cs="Arial"/>
                <w:lang w:eastAsia="ko-KR"/>
              </w:rPr>
            </w:pPr>
          </w:p>
          <w:p w14:paraId="6658E904" w14:textId="77777777" w:rsidR="00671FA7" w:rsidRDefault="00671FA7" w:rsidP="00671FA7">
            <w:pPr>
              <w:rPr>
                <w:rFonts w:eastAsia="Batang" w:cs="Arial"/>
                <w:lang w:eastAsia="ko-KR"/>
              </w:rPr>
            </w:pPr>
          </w:p>
          <w:p w14:paraId="489B1BFB" w14:textId="77777777" w:rsidR="00671FA7" w:rsidRDefault="00671FA7" w:rsidP="00671FA7">
            <w:pPr>
              <w:rPr>
                <w:rFonts w:eastAsia="Batang" w:cs="Arial"/>
                <w:lang w:eastAsia="ko-KR"/>
              </w:rPr>
            </w:pPr>
          </w:p>
          <w:p w14:paraId="75A10784" w14:textId="7BF0312A" w:rsidR="00671FA7" w:rsidRPr="00D95972" w:rsidRDefault="00671FA7" w:rsidP="00671FA7">
            <w:pPr>
              <w:rPr>
                <w:rFonts w:eastAsia="Batang" w:cs="Arial"/>
                <w:lang w:eastAsia="ko-KR"/>
              </w:rPr>
            </w:pPr>
          </w:p>
        </w:tc>
      </w:tr>
      <w:tr w:rsidR="00671FA7" w:rsidRPr="00D95972" w14:paraId="29BE9AFD" w14:textId="77777777" w:rsidTr="00C95F95">
        <w:tc>
          <w:tcPr>
            <w:tcW w:w="976" w:type="dxa"/>
            <w:tcBorders>
              <w:left w:val="thinThickThinSmallGap" w:sz="24" w:space="0" w:color="auto"/>
              <w:bottom w:val="nil"/>
            </w:tcBorders>
            <w:shd w:val="clear" w:color="auto" w:fill="auto"/>
          </w:tcPr>
          <w:p w14:paraId="3466F22C" w14:textId="77777777" w:rsidR="00671FA7" w:rsidRPr="00D95972" w:rsidRDefault="00671FA7" w:rsidP="00671FA7">
            <w:pPr>
              <w:rPr>
                <w:rFonts w:cs="Arial"/>
              </w:rPr>
            </w:pPr>
          </w:p>
        </w:tc>
        <w:tc>
          <w:tcPr>
            <w:tcW w:w="1317" w:type="dxa"/>
            <w:gridSpan w:val="2"/>
            <w:tcBorders>
              <w:bottom w:val="nil"/>
            </w:tcBorders>
            <w:shd w:val="clear" w:color="auto" w:fill="auto"/>
          </w:tcPr>
          <w:p w14:paraId="6C655587"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068F0A31" w14:textId="58200180" w:rsidR="00671FA7" w:rsidRDefault="00770B85" w:rsidP="00671FA7">
            <w:pPr>
              <w:overflowPunct/>
              <w:autoSpaceDE/>
              <w:autoSpaceDN/>
              <w:adjustRightInd/>
              <w:textAlignment w:val="auto"/>
              <w:rPr>
                <w:rFonts w:cs="Arial"/>
                <w:lang w:val="en-US"/>
              </w:rPr>
            </w:pPr>
            <w:hyperlink r:id="rId208" w:history="1">
              <w:r w:rsidR="00671FA7">
                <w:rPr>
                  <w:rStyle w:val="Hyperlink"/>
                  <w:rFonts w:cs="Arial"/>
                  <w:lang w:val="en-US"/>
                </w:rPr>
                <w:t>C1-235307</w:t>
              </w:r>
            </w:hyperlink>
          </w:p>
        </w:tc>
        <w:tc>
          <w:tcPr>
            <w:tcW w:w="4191" w:type="dxa"/>
            <w:gridSpan w:val="3"/>
            <w:tcBorders>
              <w:top w:val="single" w:sz="4" w:space="0" w:color="auto"/>
              <w:bottom w:val="single" w:sz="4" w:space="0" w:color="auto"/>
            </w:tcBorders>
            <w:shd w:val="clear" w:color="auto" w:fill="FFFFFF"/>
          </w:tcPr>
          <w:p w14:paraId="3886ADE0" w14:textId="28235C87" w:rsidR="00671FA7" w:rsidRDefault="00671FA7" w:rsidP="00671FA7">
            <w:pPr>
              <w:rPr>
                <w:rFonts w:cs="Arial"/>
              </w:rPr>
            </w:pPr>
            <w:r>
              <w:rPr>
                <w:rFonts w:cs="Arial"/>
              </w:rPr>
              <w:t>Removing emergency services limitation for PEIPS</w:t>
            </w:r>
          </w:p>
        </w:tc>
        <w:tc>
          <w:tcPr>
            <w:tcW w:w="1767" w:type="dxa"/>
            <w:tcBorders>
              <w:top w:val="single" w:sz="4" w:space="0" w:color="auto"/>
              <w:bottom w:val="single" w:sz="4" w:space="0" w:color="auto"/>
            </w:tcBorders>
            <w:shd w:val="clear" w:color="auto" w:fill="FFFFFF"/>
          </w:tcPr>
          <w:p w14:paraId="21C94D6F" w14:textId="6FA17A49" w:rsidR="00671FA7" w:rsidRDefault="00671FA7" w:rsidP="00671FA7">
            <w:pPr>
              <w:rPr>
                <w:rFonts w:cs="Arial"/>
              </w:rPr>
            </w:pPr>
            <w:r>
              <w:rPr>
                <w:rFonts w:cs="Arial"/>
              </w:rPr>
              <w:t>Qualcomm Incorporated</w:t>
            </w:r>
          </w:p>
        </w:tc>
        <w:tc>
          <w:tcPr>
            <w:tcW w:w="801" w:type="dxa"/>
            <w:tcBorders>
              <w:top w:val="single" w:sz="4" w:space="0" w:color="auto"/>
              <w:bottom w:val="single" w:sz="4" w:space="0" w:color="auto"/>
            </w:tcBorders>
            <w:shd w:val="clear" w:color="auto" w:fill="FFFFFF"/>
          </w:tcPr>
          <w:p w14:paraId="42AC53BF" w14:textId="20DD3B28" w:rsidR="00671FA7" w:rsidRDefault="00671FA7" w:rsidP="00671FA7">
            <w:pPr>
              <w:rPr>
                <w:rFonts w:cs="Arial"/>
              </w:rPr>
            </w:pPr>
            <w:r>
              <w:rPr>
                <w:rFonts w:cs="Arial"/>
              </w:rPr>
              <w:t>CR 5513 24.501 Rel-17</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A647071" w14:textId="77777777" w:rsidR="00AC2FB9" w:rsidRDefault="00AC2FB9" w:rsidP="00671FA7">
            <w:pPr>
              <w:rPr>
                <w:rFonts w:eastAsia="Batang" w:cs="Arial"/>
                <w:lang w:eastAsia="ko-KR"/>
              </w:rPr>
            </w:pPr>
            <w:r>
              <w:rPr>
                <w:rFonts w:eastAsia="Batang" w:cs="Arial"/>
                <w:lang w:eastAsia="ko-KR"/>
              </w:rPr>
              <w:t>Postponed</w:t>
            </w:r>
          </w:p>
          <w:p w14:paraId="1F66119E" w14:textId="34BFBA8D" w:rsidR="00671FA7" w:rsidRDefault="00671FA7" w:rsidP="00671FA7">
            <w:pPr>
              <w:rPr>
                <w:rFonts w:eastAsia="Batang" w:cs="Arial"/>
                <w:lang w:eastAsia="ko-KR"/>
              </w:rPr>
            </w:pPr>
          </w:p>
        </w:tc>
      </w:tr>
      <w:tr w:rsidR="00B55AC6" w:rsidRPr="00D95972" w14:paraId="2BF73480" w14:textId="77777777" w:rsidTr="00C95F95">
        <w:tc>
          <w:tcPr>
            <w:tcW w:w="976" w:type="dxa"/>
            <w:tcBorders>
              <w:left w:val="thinThickThinSmallGap" w:sz="24" w:space="0" w:color="auto"/>
              <w:bottom w:val="nil"/>
            </w:tcBorders>
            <w:shd w:val="clear" w:color="auto" w:fill="auto"/>
          </w:tcPr>
          <w:p w14:paraId="233FFD88" w14:textId="77777777" w:rsidR="00B55AC6" w:rsidRPr="00D95972" w:rsidRDefault="00B55AC6" w:rsidP="00B25DC5">
            <w:pPr>
              <w:rPr>
                <w:rFonts w:cs="Arial"/>
              </w:rPr>
            </w:pPr>
          </w:p>
        </w:tc>
        <w:tc>
          <w:tcPr>
            <w:tcW w:w="1317" w:type="dxa"/>
            <w:gridSpan w:val="2"/>
            <w:tcBorders>
              <w:bottom w:val="nil"/>
            </w:tcBorders>
            <w:shd w:val="clear" w:color="auto" w:fill="auto"/>
          </w:tcPr>
          <w:p w14:paraId="68EE1D80" w14:textId="77777777" w:rsidR="00B55AC6" w:rsidRPr="00D95972" w:rsidRDefault="00B55AC6" w:rsidP="00B25DC5">
            <w:pPr>
              <w:rPr>
                <w:rFonts w:cs="Arial"/>
              </w:rPr>
            </w:pPr>
          </w:p>
        </w:tc>
        <w:tc>
          <w:tcPr>
            <w:tcW w:w="1088" w:type="dxa"/>
            <w:tcBorders>
              <w:top w:val="single" w:sz="4" w:space="0" w:color="auto"/>
              <w:bottom w:val="single" w:sz="4" w:space="0" w:color="auto"/>
            </w:tcBorders>
            <w:shd w:val="clear" w:color="auto" w:fill="FFFFFF"/>
          </w:tcPr>
          <w:p w14:paraId="11EEA233" w14:textId="7DB6A4A2" w:rsidR="00B55AC6" w:rsidRDefault="00B55AC6" w:rsidP="00B25DC5">
            <w:pPr>
              <w:overflowPunct/>
              <w:autoSpaceDE/>
              <w:autoSpaceDN/>
              <w:adjustRightInd/>
              <w:textAlignment w:val="auto"/>
              <w:rPr>
                <w:rFonts w:cs="Arial"/>
                <w:lang w:val="en-US"/>
              </w:rPr>
            </w:pPr>
            <w:r w:rsidRPr="00B55AC6">
              <w:rPr>
                <w:rFonts w:cs="Arial"/>
              </w:rPr>
              <w:t>C1-235929</w:t>
            </w:r>
          </w:p>
        </w:tc>
        <w:tc>
          <w:tcPr>
            <w:tcW w:w="4191" w:type="dxa"/>
            <w:gridSpan w:val="3"/>
            <w:tcBorders>
              <w:top w:val="single" w:sz="4" w:space="0" w:color="auto"/>
              <w:bottom w:val="single" w:sz="4" w:space="0" w:color="auto"/>
            </w:tcBorders>
            <w:shd w:val="clear" w:color="auto" w:fill="FFFFFF"/>
          </w:tcPr>
          <w:p w14:paraId="0AD14B2F" w14:textId="77777777" w:rsidR="00B55AC6" w:rsidRDefault="00B55AC6" w:rsidP="00B25DC5">
            <w:pPr>
              <w:rPr>
                <w:rFonts w:cs="Arial"/>
              </w:rPr>
            </w:pPr>
            <w:r>
              <w:rPr>
                <w:rFonts w:cs="Arial"/>
              </w:rPr>
              <w:t>Correction on MPS indicator update in R17</w:t>
            </w:r>
          </w:p>
        </w:tc>
        <w:tc>
          <w:tcPr>
            <w:tcW w:w="1767" w:type="dxa"/>
            <w:tcBorders>
              <w:top w:val="single" w:sz="4" w:space="0" w:color="auto"/>
              <w:bottom w:val="single" w:sz="4" w:space="0" w:color="auto"/>
            </w:tcBorders>
            <w:shd w:val="clear" w:color="auto" w:fill="FFFFFF"/>
          </w:tcPr>
          <w:p w14:paraId="1A3DF696" w14:textId="77777777" w:rsidR="00B55AC6" w:rsidRDefault="00B55AC6" w:rsidP="00B25DC5">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FF"/>
          </w:tcPr>
          <w:p w14:paraId="562987EC" w14:textId="77777777" w:rsidR="00B55AC6" w:rsidRDefault="00B55AC6" w:rsidP="00B25DC5">
            <w:pPr>
              <w:rPr>
                <w:rFonts w:cs="Arial"/>
              </w:rPr>
            </w:pPr>
            <w:r>
              <w:rPr>
                <w:rFonts w:cs="Arial"/>
              </w:rPr>
              <w:t>CR 5573 24.501 Rel-17</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DC43799" w14:textId="77777777" w:rsidR="00C95F95" w:rsidRDefault="00C95F95" w:rsidP="00B25DC5">
            <w:pPr>
              <w:rPr>
                <w:rFonts w:cs="Arial"/>
              </w:rPr>
            </w:pPr>
            <w:r>
              <w:rPr>
                <w:rFonts w:cs="Arial"/>
              </w:rPr>
              <w:t>Postponed</w:t>
            </w:r>
          </w:p>
          <w:p w14:paraId="5F88449F" w14:textId="03A7F73B" w:rsidR="00B55AC6" w:rsidRDefault="00B55AC6" w:rsidP="00B25DC5">
            <w:pPr>
              <w:rPr>
                <w:ins w:id="175" w:author="Lena Chaponniere29" w:date="2023-08-21T02:39:00Z"/>
                <w:rFonts w:cs="Arial"/>
              </w:rPr>
            </w:pPr>
            <w:ins w:id="176" w:author="Lena Chaponniere29" w:date="2023-08-21T02:39:00Z">
              <w:r>
                <w:rPr>
                  <w:rFonts w:cs="Arial"/>
                </w:rPr>
                <w:t>Revision of C1-235502</w:t>
              </w:r>
            </w:ins>
          </w:p>
          <w:p w14:paraId="642C0175" w14:textId="0740E470" w:rsidR="00B55AC6" w:rsidRDefault="00B55AC6" w:rsidP="00B25DC5">
            <w:pPr>
              <w:rPr>
                <w:ins w:id="177" w:author="Lena Chaponniere29" w:date="2023-08-21T02:39:00Z"/>
                <w:rFonts w:cs="Arial"/>
              </w:rPr>
            </w:pPr>
            <w:ins w:id="178" w:author="Lena Chaponniere29" w:date="2023-08-21T02:39:00Z">
              <w:r>
                <w:rPr>
                  <w:rFonts w:cs="Arial"/>
                </w:rPr>
                <w:t>_________________________________________</w:t>
              </w:r>
            </w:ins>
          </w:p>
          <w:p w14:paraId="125041C1" w14:textId="62D6C40D" w:rsidR="00B55AC6" w:rsidRDefault="00B55AC6" w:rsidP="00B25DC5">
            <w:pPr>
              <w:rPr>
                <w:rFonts w:eastAsia="Batang" w:cs="Arial"/>
                <w:lang w:eastAsia="ko-KR"/>
              </w:rPr>
            </w:pPr>
            <w:r>
              <w:rPr>
                <w:rFonts w:cs="Arial"/>
              </w:rPr>
              <w:t>BC analysis missing</w:t>
            </w:r>
          </w:p>
        </w:tc>
      </w:tr>
      <w:tr w:rsidR="00AC2FB9" w:rsidRPr="00D95972" w14:paraId="1138A37B" w14:textId="77777777" w:rsidTr="00CD172D">
        <w:tc>
          <w:tcPr>
            <w:tcW w:w="976" w:type="dxa"/>
            <w:tcBorders>
              <w:left w:val="thinThickThinSmallGap" w:sz="24" w:space="0" w:color="auto"/>
              <w:bottom w:val="nil"/>
            </w:tcBorders>
            <w:shd w:val="clear" w:color="auto" w:fill="auto"/>
          </w:tcPr>
          <w:p w14:paraId="1DA56324" w14:textId="77777777" w:rsidR="00AC2FB9" w:rsidRPr="00D95972" w:rsidRDefault="00AC2FB9" w:rsidP="00B25DC5">
            <w:pPr>
              <w:rPr>
                <w:rFonts w:cs="Arial"/>
              </w:rPr>
            </w:pPr>
          </w:p>
        </w:tc>
        <w:tc>
          <w:tcPr>
            <w:tcW w:w="1317" w:type="dxa"/>
            <w:gridSpan w:val="2"/>
            <w:tcBorders>
              <w:bottom w:val="nil"/>
            </w:tcBorders>
            <w:shd w:val="clear" w:color="auto" w:fill="auto"/>
          </w:tcPr>
          <w:p w14:paraId="6CD92940" w14:textId="77777777" w:rsidR="00AC2FB9" w:rsidRPr="00D95972" w:rsidRDefault="00AC2FB9" w:rsidP="00B25DC5">
            <w:pPr>
              <w:rPr>
                <w:rFonts w:cs="Arial"/>
              </w:rPr>
            </w:pPr>
          </w:p>
        </w:tc>
        <w:tc>
          <w:tcPr>
            <w:tcW w:w="1088" w:type="dxa"/>
            <w:tcBorders>
              <w:top w:val="single" w:sz="4" w:space="0" w:color="auto"/>
              <w:bottom w:val="single" w:sz="4" w:space="0" w:color="auto"/>
            </w:tcBorders>
            <w:shd w:val="clear" w:color="auto" w:fill="FFFFFF"/>
          </w:tcPr>
          <w:p w14:paraId="62107FE6" w14:textId="2496D227" w:rsidR="00AC2FB9" w:rsidRDefault="00770B85" w:rsidP="00B25DC5">
            <w:pPr>
              <w:overflowPunct/>
              <w:autoSpaceDE/>
              <w:autoSpaceDN/>
              <w:adjustRightInd/>
              <w:textAlignment w:val="auto"/>
              <w:rPr>
                <w:rFonts w:cs="Arial"/>
                <w:lang w:val="en-US"/>
              </w:rPr>
            </w:pPr>
            <w:hyperlink r:id="rId209" w:history="1">
              <w:r w:rsidR="004B0454">
                <w:rPr>
                  <w:rStyle w:val="Hyperlink"/>
                </w:rPr>
                <w:t>C1-235930</w:t>
              </w:r>
            </w:hyperlink>
          </w:p>
        </w:tc>
        <w:tc>
          <w:tcPr>
            <w:tcW w:w="4191" w:type="dxa"/>
            <w:gridSpan w:val="3"/>
            <w:tcBorders>
              <w:top w:val="single" w:sz="4" w:space="0" w:color="auto"/>
              <w:bottom w:val="single" w:sz="4" w:space="0" w:color="auto"/>
            </w:tcBorders>
            <w:shd w:val="clear" w:color="auto" w:fill="FFFFFF"/>
          </w:tcPr>
          <w:p w14:paraId="2E0779F1" w14:textId="77777777" w:rsidR="00AC2FB9" w:rsidRDefault="00AC2FB9" w:rsidP="00B25DC5">
            <w:pPr>
              <w:rPr>
                <w:rFonts w:cs="Arial"/>
              </w:rPr>
            </w:pPr>
            <w:r>
              <w:rPr>
                <w:rFonts w:cs="Arial"/>
              </w:rPr>
              <w:t>Correction on MPS indicator update in R18</w:t>
            </w:r>
          </w:p>
        </w:tc>
        <w:tc>
          <w:tcPr>
            <w:tcW w:w="1767" w:type="dxa"/>
            <w:tcBorders>
              <w:top w:val="single" w:sz="4" w:space="0" w:color="auto"/>
              <w:bottom w:val="single" w:sz="4" w:space="0" w:color="auto"/>
            </w:tcBorders>
            <w:shd w:val="clear" w:color="auto" w:fill="FFFFFF"/>
          </w:tcPr>
          <w:p w14:paraId="6FDDCECA" w14:textId="77777777" w:rsidR="00AC2FB9" w:rsidRDefault="00AC2FB9" w:rsidP="00B25DC5">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01" w:type="dxa"/>
            <w:tcBorders>
              <w:top w:val="single" w:sz="4" w:space="0" w:color="auto"/>
              <w:bottom w:val="single" w:sz="4" w:space="0" w:color="auto"/>
            </w:tcBorders>
            <w:shd w:val="clear" w:color="auto" w:fill="FFFFFF"/>
          </w:tcPr>
          <w:p w14:paraId="2B531D16" w14:textId="77777777" w:rsidR="00AC2FB9" w:rsidRDefault="00AC2FB9" w:rsidP="00B25DC5">
            <w:pPr>
              <w:rPr>
                <w:rFonts w:cs="Arial"/>
              </w:rPr>
            </w:pPr>
            <w:r>
              <w:rPr>
                <w:rFonts w:cs="Arial"/>
              </w:rPr>
              <w:t>CR 5574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000555A" w14:textId="77777777" w:rsidR="00CD172D" w:rsidRDefault="00CD172D" w:rsidP="00B25DC5">
            <w:pPr>
              <w:rPr>
                <w:rFonts w:cs="Arial"/>
              </w:rPr>
            </w:pPr>
            <w:r>
              <w:rPr>
                <w:rFonts w:cs="Arial"/>
              </w:rPr>
              <w:t>Postponed</w:t>
            </w:r>
          </w:p>
          <w:p w14:paraId="472D4C55" w14:textId="660DF1C1" w:rsidR="00AC2FB9" w:rsidRDefault="00AC2FB9" w:rsidP="00B25DC5">
            <w:pPr>
              <w:rPr>
                <w:ins w:id="179" w:author="Lena Chaponniere29" w:date="2023-08-21T02:39:00Z"/>
                <w:rFonts w:cs="Arial"/>
              </w:rPr>
            </w:pPr>
            <w:ins w:id="180" w:author="Lena Chaponniere29" w:date="2023-08-21T02:39:00Z">
              <w:r>
                <w:rPr>
                  <w:rFonts w:cs="Arial"/>
                </w:rPr>
                <w:t>Revision of C1-235503</w:t>
              </w:r>
            </w:ins>
          </w:p>
          <w:p w14:paraId="4E0D6198" w14:textId="7265D1C4" w:rsidR="00AC2FB9" w:rsidRDefault="00AC2FB9" w:rsidP="00B25DC5">
            <w:pPr>
              <w:rPr>
                <w:ins w:id="181" w:author="Lena Chaponniere29" w:date="2023-08-21T02:39:00Z"/>
                <w:rFonts w:cs="Arial"/>
              </w:rPr>
            </w:pPr>
            <w:ins w:id="182" w:author="Lena Chaponniere29" w:date="2023-08-21T02:39:00Z">
              <w:r>
                <w:rPr>
                  <w:rFonts w:cs="Arial"/>
                </w:rPr>
                <w:t>_________________________________________</w:t>
              </w:r>
            </w:ins>
          </w:p>
          <w:p w14:paraId="2E8F98A7" w14:textId="7727D46D" w:rsidR="00AC2FB9" w:rsidRDefault="00AC2FB9" w:rsidP="00B25DC5">
            <w:pPr>
              <w:rPr>
                <w:rFonts w:cs="Arial"/>
              </w:rPr>
            </w:pPr>
            <w:r>
              <w:rPr>
                <w:rFonts w:cs="Arial"/>
              </w:rPr>
              <w:t xml:space="preserve">Wrong </w:t>
            </w:r>
            <w:proofErr w:type="spellStart"/>
            <w:r>
              <w:rPr>
                <w:rFonts w:cs="Arial"/>
              </w:rPr>
              <w:t>tdoc</w:t>
            </w:r>
            <w:proofErr w:type="spellEnd"/>
            <w:r>
              <w:rPr>
                <w:rFonts w:cs="Arial"/>
              </w:rPr>
              <w:t># in coversheet</w:t>
            </w:r>
          </w:p>
          <w:p w14:paraId="55E01955" w14:textId="77777777" w:rsidR="00AC2FB9" w:rsidRDefault="00AC2FB9" w:rsidP="00B25DC5">
            <w:pPr>
              <w:rPr>
                <w:rFonts w:eastAsia="Batang" w:cs="Arial"/>
                <w:lang w:eastAsia="ko-KR"/>
              </w:rPr>
            </w:pPr>
            <w:r>
              <w:rPr>
                <w:rFonts w:cs="Arial"/>
              </w:rPr>
              <w:t>BC analysis missing</w:t>
            </w:r>
          </w:p>
        </w:tc>
      </w:tr>
      <w:tr w:rsidR="00A02A02" w:rsidRPr="00D95972" w14:paraId="5F6B051A" w14:textId="77777777" w:rsidTr="00CD172D">
        <w:tc>
          <w:tcPr>
            <w:tcW w:w="976" w:type="dxa"/>
            <w:tcBorders>
              <w:left w:val="thinThickThinSmallGap" w:sz="24" w:space="0" w:color="auto"/>
              <w:bottom w:val="nil"/>
            </w:tcBorders>
            <w:shd w:val="clear" w:color="auto" w:fill="auto"/>
          </w:tcPr>
          <w:p w14:paraId="4B7A8566" w14:textId="77777777" w:rsidR="00A02A02" w:rsidRPr="00D95972" w:rsidRDefault="00A02A02" w:rsidP="00B25DC5">
            <w:pPr>
              <w:rPr>
                <w:rFonts w:cs="Arial"/>
              </w:rPr>
            </w:pPr>
          </w:p>
        </w:tc>
        <w:tc>
          <w:tcPr>
            <w:tcW w:w="1317" w:type="dxa"/>
            <w:gridSpan w:val="2"/>
            <w:tcBorders>
              <w:bottom w:val="nil"/>
            </w:tcBorders>
            <w:shd w:val="clear" w:color="auto" w:fill="auto"/>
          </w:tcPr>
          <w:p w14:paraId="365C813B" w14:textId="77777777" w:rsidR="00A02A02" w:rsidRPr="00D95972" w:rsidRDefault="00A02A02" w:rsidP="00B25DC5">
            <w:pPr>
              <w:rPr>
                <w:rFonts w:cs="Arial"/>
              </w:rPr>
            </w:pPr>
          </w:p>
        </w:tc>
        <w:tc>
          <w:tcPr>
            <w:tcW w:w="1088" w:type="dxa"/>
            <w:tcBorders>
              <w:top w:val="single" w:sz="4" w:space="0" w:color="auto"/>
              <w:bottom w:val="single" w:sz="4" w:space="0" w:color="auto"/>
            </w:tcBorders>
            <w:shd w:val="clear" w:color="auto" w:fill="FFFFFF"/>
          </w:tcPr>
          <w:p w14:paraId="15D692D9" w14:textId="34DC16B0" w:rsidR="00A02A02" w:rsidRDefault="00A02A02" w:rsidP="00B25DC5">
            <w:pPr>
              <w:overflowPunct/>
              <w:autoSpaceDE/>
              <w:autoSpaceDN/>
              <w:adjustRightInd/>
              <w:textAlignment w:val="auto"/>
              <w:rPr>
                <w:rFonts w:cs="Arial"/>
                <w:lang w:val="en-US"/>
              </w:rPr>
            </w:pPr>
            <w:r w:rsidRPr="00A02A02">
              <w:rPr>
                <w:rFonts w:cs="Arial"/>
                <w:lang w:val="en-US"/>
              </w:rPr>
              <w:t>C1-235932</w:t>
            </w:r>
          </w:p>
        </w:tc>
        <w:tc>
          <w:tcPr>
            <w:tcW w:w="4191" w:type="dxa"/>
            <w:gridSpan w:val="3"/>
            <w:tcBorders>
              <w:top w:val="single" w:sz="4" w:space="0" w:color="auto"/>
              <w:bottom w:val="single" w:sz="4" w:space="0" w:color="auto"/>
            </w:tcBorders>
            <w:shd w:val="clear" w:color="auto" w:fill="FFFFFF"/>
          </w:tcPr>
          <w:p w14:paraId="63CC3D36" w14:textId="77777777" w:rsidR="00A02A02" w:rsidRDefault="00A02A02" w:rsidP="00B25DC5">
            <w:pPr>
              <w:rPr>
                <w:rFonts w:cs="Arial"/>
              </w:rPr>
            </w:pPr>
            <w:r>
              <w:rPr>
                <w:rFonts w:cs="Arial"/>
              </w:rPr>
              <w:t>Fix errors for duplicate content</w:t>
            </w:r>
          </w:p>
        </w:tc>
        <w:tc>
          <w:tcPr>
            <w:tcW w:w="1767" w:type="dxa"/>
            <w:tcBorders>
              <w:top w:val="single" w:sz="4" w:space="0" w:color="auto"/>
              <w:bottom w:val="single" w:sz="4" w:space="0" w:color="auto"/>
            </w:tcBorders>
            <w:shd w:val="clear" w:color="auto" w:fill="FFFFFF"/>
          </w:tcPr>
          <w:p w14:paraId="2D552B2B" w14:textId="77777777" w:rsidR="00A02A02" w:rsidRDefault="00A02A02" w:rsidP="00B25DC5">
            <w:pPr>
              <w:rPr>
                <w:rFonts w:cs="Arial"/>
              </w:rPr>
            </w:pPr>
            <w:r>
              <w:rPr>
                <w:rFonts w:cs="Arial"/>
              </w:rPr>
              <w:t>Samsung</w:t>
            </w:r>
          </w:p>
        </w:tc>
        <w:tc>
          <w:tcPr>
            <w:tcW w:w="801" w:type="dxa"/>
            <w:tcBorders>
              <w:top w:val="single" w:sz="4" w:space="0" w:color="auto"/>
              <w:bottom w:val="single" w:sz="4" w:space="0" w:color="auto"/>
            </w:tcBorders>
            <w:shd w:val="clear" w:color="auto" w:fill="FFFFFF"/>
          </w:tcPr>
          <w:p w14:paraId="3765CF56" w14:textId="77777777" w:rsidR="00A02A02" w:rsidRDefault="00A02A02" w:rsidP="00B25DC5">
            <w:pPr>
              <w:rPr>
                <w:rFonts w:cs="Arial"/>
              </w:rPr>
            </w:pPr>
            <w:r>
              <w:rPr>
                <w:rFonts w:cs="Arial"/>
              </w:rPr>
              <w:t>CR 0222 24.526 Rel-17</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2265726" w14:textId="77777777" w:rsidR="009E2626" w:rsidRDefault="009E2626" w:rsidP="00B25DC5">
            <w:pPr>
              <w:rPr>
                <w:rFonts w:cs="Arial"/>
              </w:rPr>
            </w:pPr>
            <w:r>
              <w:rPr>
                <w:rFonts w:cs="Arial"/>
              </w:rPr>
              <w:t>Postponed</w:t>
            </w:r>
          </w:p>
          <w:p w14:paraId="2243DE6F" w14:textId="616F33E2" w:rsidR="00A02A02" w:rsidRDefault="00A02A02" w:rsidP="00B25DC5">
            <w:pPr>
              <w:rPr>
                <w:ins w:id="183" w:author="Lena Chaponniere29" w:date="2023-08-21T02:50:00Z"/>
                <w:rFonts w:cs="Arial"/>
              </w:rPr>
            </w:pPr>
            <w:ins w:id="184" w:author="Lena Chaponniere29" w:date="2023-08-21T02:50:00Z">
              <w:r>
                <w:rPr>
                  <w:rFonts w:cs="Arial"/>
                </w:rPr>
                <w:t>Revision of C1-235817</w:t>
              </w:r>
            </w:ins>
          </w:p>
          <w:p w14:paraId="2F7EBAE7" w14:textId="2BD4EAE3" w:rsidR="00A02A02" w:rsidRDefault="00A02A02" w:rsidP="00B25DC5">
            <w:pPr>
              <w:rPr>
                <w:ins w:id="185" w:author="Lena Chaponniere29" w:date="2023-08-21T02:50:00Z"/>
                <w:rFonts w:cs="Arial"/>
              </w:rPr>
            </w:pPr>
            <w:ins w:id="186" w:author="Lena Chaponniere29" w:date="2023-08-21T02:50:00Z">
              <w:r>
                <w:rPr>
                  <w:rFonts w:cs="Arial"/>
                </w:rPr>
                <w:t>_________________________________________</w:t>
              </w:r>
            </w:ins>
          </w:p>
          <w:p w14:paraId="57CFF15B" w14:textId="7A5F2797" w:rsidR="00A02A02" w:rsidRDefault="00A02A02" w:rsidP="00B25DC5">
            <w:pPr>
              <w:rPr>
                <w:rFonts w:eastAsia="Batang" w:cs="Arial"/>
                <w:lang w:eastAsia="ko-KR"/>
              </w:rPr>
            </w:pPr>
            <w:r>
              <w:rPr>
                <w:rFonts w:cs="Arial"/>
              </w:rPr>
              <w:t>BC analysis missing</w:t>
            </w:r>
          </w:p>
        </w:tc>
      </w:tr>
      <w:tr w:rsidR="00A02A02" w:rsidRPr="00D95972" w14:paraId="5CDD3D4E" w14:textId="77777777" w:rsidTr="00CD172D">
        <w:tc>
          <w:tcPr>
            <w:tcW w:w="976" w:type="dxa"/>
            <w:tcBorders>
              <w:left w:val="thinThickThinSmallGap" w:sz="24" w:space="0" w:color="auto"/>
              <w:bottom w:val="nil"/>
            </w:tcBorders>
            <w:shd w:val="clear" w:color="auto" w:fill="auto"/>
          </w:tcPr>
          <w:p w14:paraId="03D48E51" w14:textId="77777777" w:rsidR="00A02A02" w:rsidRPr="00D95972" w:rsidRDefault="00A02A02" w:rsidP="00B25DC5">
            <w:pPr>
              <w:rPr>
                <w:rFonts w:cs="Arial"/>
              </w:rPr>
            </w:pPr>
          </w:p>
        </w:tc>
        <w:tc>
          <w:tcPr>
            <w:tcW w:w="1317" w:type="dxa"/>
            <w:gridSpan w:val="2"/>
            <w:tcBorders>
              <w:bottom w:val="nil"/>
            </w:tcBorders>
            <w:shd w:val="clear" w:color="auto" w:fill="auto"/>
          </w:tcPr>
          <w:p w14:paraId="0C645A19" w14:textId="77777777" w:rsidR="00A02A02" w:rsidRPr="00D95972" w:rsidRDefault="00A02A02" w:rsidP="00B25DC5">
            <w:pPr>
              <w:rPr>
                <w:rFonts w:cs="Arial"/>
              </w:rPr>
            </w:pPr>
          </w:p>
        </w:tc>
        <w:tc>
          <w:tcPr>
            <w:tcW w:w="1088" w:type="dxa"/>
            <w:tcBorders>
              <w:top w:val="single" w:sz="4" w:space="0" w:color="auto"/>
              <w:bottom w:val="single" w:sz="4" w:space="0" w:color="auto"/>
            </w:tcBorders>
            <w:shd w:val="clear" w:color="auto" w:fill="FFFFFF"/>
          </w:tcPr>
          <w:p w14:paraId="00E12C0E" w14:textId="379C1B07" w:rsidR="00A02A02" w:rsidRDefault="00A02A02" w:rsidP="00B25DC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63C6B0" w14:textId="750E1081" w:rsidR="00A02A02" w:rsidRDefault="00A02A02" w:rsidP="00B25DC5">
            <w:pPr>
              <w:rPr>
                <w:rFonts w:cs="Arial"/>
              </w:rPr>
            </w:pPr>
          </w:p>
        </w:tc>
        <w:tc>
          <w:tcPr>
            <w:tcW w:w="1767" w:type="dxa"/>
            <w:tcBorders>
              <w:top w:val="single" w:sz="4" w:space="0" w:color="auto"/>
              <w:bottom w:val="single" w:sz="4" w:space="0" w:color="auto"/>
            </w:tcBorders>
            <w:shd w:val="clear" w:color="auto" w:fill="FFFFFF"/>
          </w:tcPr>
          <w:p w14:paraId="63CA3137" w14:textId="397C6A7D" w:rsidR="00A02A02" w:rsidRDefault="00A02A02" w:rsidP="00B25DC5">
            <w:pPr>
              <w:rPr>
                <w:rFonts w:cs="Arial"/>
              </w:rPr>
            </w:pPr>
          </w:p>
        </w:tc>
        <w:tc>
          <w:tcPr>
            <w:tcW w:w="801" w:type="dxa"/>
            <w:tcBorders>
              <w:top w:val="single" w:sz="4" w:space="0" w:color="auto"/>
              <w:bottom w:val="single" w:sz="4" w:space="0" w:color="auto"/>
            </w:tcBorders>
            <w:shd w:val="clear" w:color="auto" w:fill="FFFFFF"/>
          </w:tcPr>
          <w:p w14:paraId="5ECF0A22" w14:textId="00A79E9C" w:rsidR="00A02A02" w:rsidRDefault="00A02A02" w:rsidP="00B25DC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7C49D8E" w14:textId="18DD663B" w:rsidR="00A02A02" w:rsidRDefault="00A02A02" w:rsidP="00B25DC5">
            <w:pPr>
              <w:rPr>
                <w:rFonts w:eastAsia="Batang" w:cs="Arial"/>
                <w:lang w:eastAsia="ko-KR"/>
              </w:rPr>
            </w:pPr>
          </w:p>
        </w:tc>
      </w:tr>
      <w:tr w:rsidR="00671FA7" w:rsidRPr="00D95972" w14:paraId="184A421F" w14:textId="77777777" w:rsidTr="00A40AC7">
        <w:tc>
          <w:tcPr>
            <w:tcW w:w="976" w:type="dxa"/>
            <w:tcBorders>
              <w:left w:val="thinThickThinSmallGap" w:sz="24" w:space="0" w:color="auto"/>
              <w:bottom w:val="nil"/>
            </w:tcBorders>
            <w:shd w:val="clear" w:color="auto" w:fill="auto"/>
          </w:tcPr>
          <w:p w14:paraId="104CA56B" w14:textId="77777777" w:rsidR="00671FA7" w:rsidRPr="00D95972" w:rsidRDefault="00671FA7" w:rsidP="00671FA7">
            <w:pPr>
              <w:rPr>
                <w:rFonts w:cs="Arial"/>
              </w:rPr>
            </w:pPr>
          </w:p>
        </w:tc>
        <w:tc>
          <w:tcPr>
            <w:tcW w:w="1317" w:type="dxa"/>
            <w:gridSpan w:val="2"/>
            <w:tcBorders>
              <w:bottom w:val="nil"/>
            </w:tcBorders>
            <w:shd w:val="clear" w:color="auto" w:fill="auto"/>
          </w:tcPr>
          <w:p w14:paraId="6772B49D"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3687D476" w14:textId="3464A2A8" w:rsidR="00671FA7"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EE7C26" w14:textId="7BF9ACBC" w:rsidR="00671FA7" w:rsidRDefault="00671FA7" w:rsidP="00671FA7">
            <w:pPr>
              <w:rPr>
                <w:rFonts w:cs="Arial"/>
              </w:rPr>
            </w:pPr>
          </w:p>
        </w:tc>
        <w:tc>
          <w:tcPr>
            <w:tcW w:w="1767" w:type="dxa"/>
            <w:tcBorders>
              <w:top w:val="single" w:sz="4" w:space="0" w:color="auto"/>
              <w:bottom w:val="single" w:sz="4" w:space="0" w:color="auto"/>
            </w:tcBorders>
            <w:shd w:val="clear" w:color="auto" w:fill="FFFFFF"/>
          </w:tcPr>
          <w:p w14:paraId="3F1D8A02" w14:textId="64F0910E" w:rsidR="00671FA7" w:rsidRDefault="00671FA7" w:rsidP="00671FA7">
            <w:pPr>
              <w:rPr>
                <w:rFonts w:cs="Arial"/>
              </w:rPr>
            </w:pPr>
          </w:p>
        </w:tc>
        <w:tc>
          <w:tcPr>
            <w:tcW w:w="801" w:type="dxa"/>
            <w:tcBorders>
              <w:top w:val="single" w:sz="4" w:space="0" w:color="auto"/>
              <w:bottom w:val="single" w:sz="4" w:space="0" w:color="auto"/>
            </w:tcBorders>
            <w:shd w:val="clear" w:color="auto" w:fill="FFFFFF"/>
          </w:tcPr>
          <w:p w14:paraId="6B443E26" w14:textId="1E4F5806"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0F814FF" w14:textId="77777777" w:rsidR="00671FA7" w:rsidRDefault="00671FA7" w:rsidP="00671FA7">
            <w:pPr>
              <w:rPr>
                <w:rFonts w:eastAsia="Batang" w:cs="Arial"/>
                <w:lang w:eastAsia="ko-KR"/>
              </w:rPr>
            </w:pPr>
          </w:p>
        </w:tc>
      </w:tr>
      <w:tr w:rsidR="00671FA7" w:rsidRPr="00D95972" w14:paraId="161DBF1A" w14:textId="77777777" w:rsidTr="00A40AC7">
        <w:tc>
          <w:tcPr>
            <w:tcW w:w="976" w:type="dxa"/>
            <w:tcBorders>
              <w:left w:val="thinThickThinSmallGap" w:sz="24" w:space="0" w:color="auto"/>
              <w:bottom w:val="nil"/>
            </w:tcBorders>
            <w:shd w:val="clear" w:color="auto" w:fill="auto"/>
          </w:tcPr>
          <w:p w14:paraId="73F45F8F" w14:textId="77777777" w:rsidR="00671FA7" w:rsidRPr="00D95972" w:rsidRDefault="00671FA7" w:rsidP="00671FA7">
            <w:pPr>
              <w:rPr>
                <w:rFonts w:cs="Arial"/>
              </w:rPr>
            </w:pPr>
          </w:p>
        </w:tc>
        <w:tc>
          <w:tcPr>
            <w:tcW w:w="1317" w:type="dxa"/>
            <w:gridSpan w:val="2"/>
            <w:tcBorders>
              <w:bottom w:val="nil"/>
            </w:tcBorders>
            <w:shd w:val="clear" w:color="auto" w:fill="auto"/>
          </w:tcPr>
          <w:p w14:paraId="0102D775"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auto"/>
          </w:tcPr>
          <w:p w14:paraId="65104332" w14:textId="24D3F131" w:rsidR="00671FA7"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671FA7" w:rsidRDefault="00671FA7" w:rsidP="00671FA7">
            <w:pPr>
              <w:rPr>
                <w:rFonts w:cs="Arial"/>
              </w:rPr>
            </w:pPr>
          </w:p>
        </w:tc>
        <w:tc>
          <w:tcPr>
            <w:tcW w:w="1767" w:type="dxa"/>
            <w:tcBorders>
              <w:top w:val="single" w:sz="4" w:space="0" w:color="auto"/>
              <w:bottom w:val="single" w:sz="4" w:space="0" w:color="auto"/>
            </w:tcBorders>
            <w:shd w:val="clear" w:color="auto" w:fill="auto"/>
          </w:tcPr>
          <w:p w14:paraId="5387FF47" w14:textId="695C79C9" w:rsidR="00671FA7" w:rsidRDefault="00671FA7" w:rsidP="00671FA7">
            <w:pPr>
              <w:rPr>
                <w:rFonts w:cs="Arial"/>
              </w:rPr>
            </w:pPr>
          </w:p>
        </w:tc>
        <w:tc>
          <w:tcPr>
            <w:tcW w:w="801" w:type="dxa"/>
            <w:tcBorders>
              <w:top w:val="single" w:sz="4" w:space="0" w:color="auto"/>
              <w:bottom w:val="single" w:sz="4" w:space="0" w:color="auto"/>
            </w:tcBorders>
            <w:shd w:val="clear" w:color="auto" w:fill="auto"/>
          </w:tcPr>
          <w:p w14:paraId="23591D30" w14:textId="2A6B16F5"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2CC17E79" w14:textId="219AB95F" w:rsidR="00671FA7" w:rsidRDefault="00671FA7" w:rsidP="00671FA7">
            <w:pPr>
              <w:rPr>
                <w:rFonts w:eastAsia="Batang" w:cs="Arial"/>
                <w:lang w:eastAsia="ko-KR"/>
              </w:rPr>
            </w:pPr>
          </w:p>
        </w:tc>
      </w:tr>
      <w:tr w:rsidR="00671FA7" w:rsidRPr="00D95972" w14:paraId="1E176FC4" w14:textId="77777777" w:rsidTr="00A40AC7">
        <w:tc>
          <w:tcPr>
            <w:tcW w:w="976" w:type="dxa"/>
            <w:tcBorders>
              <w:left w:val="thinThickThinSmallGap" w:sz="24" w:space="0" w:color="auto"/>
              <w:bottom w:val="nil"/>
            </w:tcBorders>
            <w:shd w:val="clear" w:color="auto" w:fill="auto"/>
          </w:tcPr>
          <w:p w14:paraId="3D0534BC" w14:textId="77777777" w:rsidR="00671FA7" w:rsidRPr="00D95972" w:rsidRDefault="00671FA7" w:rsidP="00671FA7">
            <w:pPr>
              <w:rPr>
                <w:rFonts w:cs="Arial"/>
              </w:rPr>
            </w:pPr>
          </w:p>
        </w:tc>
        <w:tc>
          <w:tcPr>
            <w:tcW w:w="1317" w:type="dxa"/>
            <w:gridSpan w:val="2"/>
            <w:tcBorders>
              <w:bottom w:val="nil"/>
            </w:tcBorders>
            <w:shd w:val="clear" w:color="auto" w:fill="auto"/>
          </w:tcPr>
          <w:p w14:paraId="0BC4F6BA"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1E39FCAA" w14:textId="0AF49184" w:rsidR="00671FA7"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671FA7" w:rsidRDefault="00671FA7" w:rsidP="00671FA7">
            <w:pPr>
              <w:rPr>
                <w:rFonts w:cs="Arial"/>
              </w:rPr>
            </w:pPr>
          </w:p>
        </w:tc>
        <w:tc>
          <w:tcPr>
            <w:tcW w:w="1767" w:type="dxa"/>
            <w:tcBorders>
              <w:top w:val="single" w:sz="4" w:space="0" w:color="auto"/>
              <w:bottom w:val="single" w:sz="4" w:space="0" w:color="auto"/>
            </w:tcBorders>
            <w:shd w:val="clear" w:color="auto" w:fill="FFFFFF"/>
          </w:tcPr>
          <w:p w14:paraId="30DEC85A" w14:textId="5783626A" w:rsidR="00671FA7" w:rsidRDefault="00671FA7" w:rsidP="00671FA7">
            <w:pPr>
              <w:rPr>
                <w:rFonts w:cs="Arial"/>
              </w:rPr>
            </w:pPr>
          </w:p>
        </w:tc>
        <w:tc>
          <w:tcPr>
            <w:tcW w:w="801" w:type="dxa"/>
            <w:tcBorders>
              <w:top w:val="single" w:sz="4" w:space="0" w:color="auto"/>
              <w:bottom w:val="single" w:sz="4" w:space="0" w:color="auto"/>
            </w:tcBorders>
            <w:shd w:val="clear" w:color="auto" w:fill="FFFFFF"/>
          </w:tcPr>
          <w:p w14:paraId="6DB8E043" w14:textId="22D16E5B"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88053B0" w14:textId="71D8BCD7" w:rsidR="00671FA7" w:rsidRDefault="00671FA7" w:rsidP="00671FA7">
            <w:pPr>
              <w:rPr>
                <w:rFonts w:eastAsia="Batang" w:cs="Arial"/>
                <w:lang w:eastAsia="ko-KR"/>
              </w:rPr>
            </w:pPr>
          </w:p>
        </w:tc>
      </w:tr>
      <w:tr w:rsidR="00671FA7" w:rsidRPr="00D95972" w14:paraId="27F7234D" w14:textId="77777777" w:rsidTr="00A40AC7">
        <w:tc>
          <w:tcPr>
            <w:tcW w:w="976" w:type="dxa"/>
            <w:tcBorders>
              <w:left w:val="thinThickThinSmallGap" w:sz="24" w:space="0" w:color="auto"/>
              <w:bottom w:val="single" w:sz="4" w:space="0" w:color="auto"/>
            </w:tcBorders>
            <w:shd w:val="clear" w:color="auto" w:fill="auto"/>
          </w:tcPr>
          <w:p w14:paraId="372D530D" w14:textId="77777777" w:rsidR="00671FA7" w:rsidRPr="00D95972" w:rsidRDefault="00671FA7" w:rsidP="00671FA7">
            <w:pPr>
              <w:rPr>
                <w:rFonts w:cs="Arial"/>
              </w:rPr>
            </w:pPr>
          </w:p>
        </w:tc>
        <w:tc>
          <w:tcPr>
            <w:tcW w:w="1317" w:type="dxa"/>
            <w:gridSpan w:val="2"/>
            <w:tcBorders>
              <w:bottom w:val="single" w:sz="4" w:space="0" w:color="auto"/>
            </w:tcBorders>
            <w:shd w:val="clear" w:color="auto" w:fill="auto"/>
          </w:tcPr>
          <w:p w14:paraId="60D7E0FA"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auto"/>
          </w:tcPr>
          <w:p w14:paraId="54DECD0E" w14:textId="44C2652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3E6FCB21" w14:textId="3B6648B5"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61D073C0" w14:textId="58F1480F"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14F57787" w14:textId="77777777" w:rsidR="00671FA7" w:rsidRPr="00D95972" w:rsidRDefault="00671FA7" w:rsidP="00671FA7">
            <w:pPr>
              <w:rPr>
                <w:rFonts w:eastAsia="Batang" w:cs="Arial"/>
                <w:lang w:eastAsia="ko-KR"/>
              </w:rPr>
            </w:pPr>
          </w:p>
        </w:tc>
      </w:tr>
      <w:tr w:rsidR="00671FA7" w:rsidRPr="00D95972" w14:paraId="57DB777A"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671FA7" w:rsidRPr="00D95972" w:rsidRDefault="00671FA7" w:rsidP="00671FA7">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671FA7" w:rsidRPr="00D95972" w:rsidRDefault="00671FA7" w:rsidP="00671FA7">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13F3B346"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073131B1"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54BFBB1" w14:textId="77777777" w:rsidR="00671FA7" w:rsidRDefault="00671FA7" w:rsidP="00671FA7">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4F03651B" w14:textId="77777777" w:rsidR="00671FA7" w:rsidRDefault="00671FA7" w:rsidP="00671FA7">
            <w:pPr>
              <w:rPr>
                <w:rFonts w:eastAsia="Batang" w:cs="Arial"/>
                <w:lang w:eastAsia="ko-KR"/>
              </w:rPr>
            </w:pPr>
          </w:p>
          <w:p w14:paraId="504A924D" w14:textId="77777777" w:rsidR="00671FA7" w:rsidRPr="00D95972" w:rsidRDefault="00671FA7" w:rsidP="00671FA7">
            <w:pPr>
              <w:rPr>
                <w:rFonts w:eastAsia="Batang" w:cs="Arial"/>
                <w:lang w:eastAsia="ko-KR"/>
              </w:rPr>
            </w:pPr>
          </w:p>
        </w:tc>
      </w:tr>
      <w:tr w:rsidR="00671FA7" w:rsidRPr="00D95972" w14:paraId="7D7F2C67" w14:textId="77777777" w:rsidTr="00A40AC7">
        <w:tc>
          <w:tcPr>
            <w:tcW w:w="976" w:type="dxa"/>
            <w:tcBorders>
              <w:top w:val="nil"/>
              <w:left w:val="thinThickThinSmallGap" w:sz="24" w:space="0" w:color="auto"/>
              <w:bottom w:val="nil"/>
            </w:tcBorders>
            <w:shd w:val="clear" w:color="auto" w:fill="auto"/>
          </w:tcPr>
          <w:p w14:paraId="702CDB9F"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03F267D7"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05864700" w14:textId="31D960A3" w:rsidR="00671FA7" w:rsidRDefault="00671FA7" w:rsidP="00671FA7"/>
        </w:tc>
        <w:tc>
          <w:tcPr>
            <w:tcW w:w="4191" w:type="dxa"/>
            <w:gridSpan w:val="3"/>
            <w:tcBorders>
              <w:top w:val="single" w:sz="4" w:space="0" w:color="auto"/>
              <w:bottom w:val="single" w:sz="4" w:space="0" w:color="auto"/>
            </w:tcBorders>
            <w:shd w:val="clear" w:color="auto" w:fill="FFFFFF"/>
          </w:tcPr>
          <w:p w14:paraId="0B5E7EB4" w14:textId="0AE29777" w:rsidR="00671FA7" w:rsidRDefault="00671FA7" w:rsidP="00671FA7">
            <w:pPr>
              <w:rPr>
                <w:rFonts w:cs="Arial"/>
              </w:rPr>
            </w:pPr>
          </w:p>
        </w:tc>
        <w:tc>
          <w:tcPr>
            <w:tcW w:w="1767" w:type="dxa"/>
            <w:tcBorders>
              <w:top w:val="single" w:sz="4" w:space="0" w:color="auto"/>
              <w:bottom w:val="single" w:sz="4" w:space="0" w:color="auto"/>
            </w:tcBorders>
            <w:shd w:val="clear" w:color="auto" w:fill="FFFFFF"/>
          </w:tcPr>
          <w:p w14:paraId="432F7F9B" w14:textId="1923BBA6" w:rsidR="00671FA7" w:rsidRDefault="00671FA7" w:rsidP="00671FA7">
            <w:pPr>
              <w:rPr>
                <w:rFonts w:cs="Arial"/>
              </w:rPr>
            </w:pPr>
          </w:p>
        </w:tc>
        <w:tc>
          <w:tcPr>
            <w:tcW w:w="801" w:type="dxa"/>
            <w:tcBorders>
              <w:top w:val="single" w:sz="4" w:space="0" w:color="auto"/>
              <w:bottom w:val="single" w:sz="4" w:space="0" w:color="auto"/>
            </w:tcBorders>
            <w:shd w:val="clear" w:color="auto" w:fill="FFFFFF"/>
          </w:tcPr>
          <w:p w14:paraId="103F2A57" w14:textId="0EF6478E"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247F497" w14:textId="719FEE93" w:rsidR="00671FA7" w:rsidRDefault="00671FA7" w:rsidP="00671FA7">
            <w:pPr>
              <w:rPr>
                <w:rFonts w:eastAsia="Batang" w:cs="Arial"/>
                <w:lang w:eastAsia="ko-KR"/>
              </w:rPr>
            </w:pPr>
          </w:p>
        </w:tc>
      </w:tr>
      <w:tr w:rsidR="00671FA7" w:rsidRPr="00D95972" w14:paraId="2A54D22E" w14:textId="77777777" w:rsidTr="00A40AC7">
        <w:tc>
          <w:tcPr>
            <w:tcW w:w="976" w:type="dxa"/>
            <w:tcBorders>
              <w:top w:val="nil"/>
              <w:left w:val="thinThickThinSmallGap" w:sz="24" w:space="0" w:color="auto"/>
              <w:bottom w:val="nil"/>
            </w:tcBorders>
            <w:shd w:val="clear" w:color="auto" w:fill="auto"/>
          </w:tcPr>
          <w:p w14:paraId="013944A9"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0D0BB51B"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152F78A5" w14:textId="034A0A58" w:rsidR="00671FA7" w:rsidRDefault="00671FA7" w:rsidP="00671FA7"/>
        </w:tc>
        <w:tc>
          <w:tcPr>
            <w:tcW w:w="4191" w:type="dxa"/>
            <w:gridSpan w:val="3"/>
            <w:tcBorders>
              <w:top w:val="single" w:sz="4" w:space="0" w:color="auto"/>
              <w:bottom w:val="single" w:sz="4" w:space="0" w:color="auto"/>
            </w:tcBorders>
            <w:shd w:val="clear" w:color="auto" w:fill="FFFFFF"/>
          </w:tcPr>
          <w:p w14:paraId="59341AE2" w14:textId="4847BDD2" w:rsidR="00671FA7" w:rsidRDefault="00671FA7" w:rsidP="00671FA7">
            <w:pPr>
              <w:rPr>
                <w:rFonts w:cs="Arial"/>
              </w:rPr>
            </w:pPr>
          </w:p>
        </w:tc>
        <w:tc>
          <w:tcPr>
            <w:tcW w:w="1767" w:type="dxa"/>
            <w:tcBorders>
              <w:top w:val="single" w:sz="4" w:space="0" w:color="auto"/>
              <w:bottom w:val="single" w:sz="4" w:space="0" w:color="auto"/>
            </w:tcBorders>
            <w:shd w:val="clear" w:color="auto" w:fill="FFFFFF"/>
          </w:tcPr>
          <w:p w14:paraId="3EF8367E" w14:textId="3BE48178" w:rsidR="00671FA7" w:rsidRDefault="00671FA7" w:rsidP="00671FA7">
            <w:pPr>
              <w:rPr>
                <w:rFonts w:cs="Arial"/>
              </w:rPr>
            </w:pPr>
          </w:p>
        </w:tc>
        <w:tc>
          <w:tcPr>
            <w:tcW w:w="801" w:type="dxa"/>
            <w:tcBorders>
              <w:top w:val="single" w:sz="4" w:space="0" w:color="auto"/>
              <w:bottom w:val="single" w:sz="4" w:space="0" w:color="auto"/>
            </w:tcBorders>
            <w:shd w:val="clear" w:color="auto" w:fill="FFFFFF"/>
          </w:tcPr>
          <w:p w14:paraId="534F4E99" w14:textId="7B5D0DBA"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0C96C83" w14:textId="77777777" w:rsidR="00671FA7" w:rsidRDefault="00671FA7" w:rsidP="00671FA7">
            <w:pPr>
              <w:rPr>
                <w:rFonts w:eastAsia="Batang" w:cs="Arial"/>
                <w:lang w:eastAsia="ko-KR"/>
              </w:rPr>
            </w:pPr>
          </w:p>
        </w:tc>
      </w:tr>
      <w:tr w:rsidR="00671FA7" w:rsidRPr="00D95972" w14:paraId="7669F20B" w14:textId="77777777" w:rsidTr="00A40AC7">
        <w:tc>
          <w:tcPr>
            <w:tcW w:w="976" w:type="dxa"/>
            <w:tcBorders>
              <w:top w:val="nil"/>
              <w:left w:val="thinThickThinSmallGap" w:sz="24" w:space="0" w:color="auto"/>
              <w:bottom w:val="nil"/>
            </w:tcBorders>
            <w:shd w:val="clear" w:color="auto" w:fill="auto"/>
          </w:tcPr>
          <w:p w14:paraId="53287C91"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533F9F04"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4AC43C36" w14:textId="77777777" w:rsidR="00671FA7" w:rsidRDefault="00671FA7" w:rsidP="00671FA7"/>
        </w:tc>
        <w:tc>
          <w:tcPr>
            <w:tcW w:w="4191" w:type="dxa"/>
            <w:gridSpan w:val="3"/>
            <w:tcBorders>
              <w:top w:val="single" w:sz="4" w:space="0" w:color="auto"/>
              <w:bottom w:val="single" w:sz="4" w:space="0" w:color="auto"/>
            </w:tcBorders>
            <w:shd w:val="clear" w:color="auto" w:fill="FFFFFF"/>
          </w:tcPr>
          <w:p w14:paraId="6546C2B3"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FFFFFF"/>
          </w:tcPr>
          <w:p w14:paraId="66A83A1F"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FFFFFF"/>
          </w:tcPr>
          <w:p w14:paraId="5ECAA315"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EDF4515" w14:textId="77777777" w:rsidR="00671FA7" w:rsidRDefault="00671FA7" w:rsidP="00671FA7">
            <w:pPr>
              <w:rPr>
                <w:rFonts w:eastAsia="Batang" w:cs="Arial"/>
                <w:lang w:eastAsia="ko-KR"/>
              </w:rPr>
            </w:pPr>
          </w:p>
        </w:tc>
      </w:tr>
      <w:tr w:rsidR="00671FA7" w:rsidRPr="00D95972" w14:paraId="6A723D6E" w14:textId="77777777" w:rsidTr="00A40AC7">
        <w:tc>
          <w:tcPr>
            <w:tcW w:w="976" w:type="dxa"/>
            <w:tcBorders>
              <w:top w:val="nil"/>
              <w:left w:val="thinThickThinSmallGap" w:sz="24" w:space="0" w:color="auto"/>
              <w:bottom w:val="nil"/>
            </w:tcBorders>
            <w:shd w:val="clear" w:color="auto" w:fill="auto"/>
          </w:tcPr>
          <w:p w14:paraId="61CB877B"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58196967"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61ED6796" w14:textId="77777777" w:rsidR="00671FA7" w:rsidRDefault="00671FA7" w:rsidP="00671FA7"/>
        </w:tc>
        <w:tc>
          <w:tcPr>
            <w:tcW w:w="4191" w:type="dxa"/>
            <w:gridSpan w:val="3"/>
            <w:tcBorders>
              <w:top w:val="single" w:sz="4" w:space="0" w:color="auto"/>
              <w:bottom w:val="single" w:sz="4" w:space="0" w:color="auto"/>
            </w:tcBorders>
            <w:shd w:val="clear" w:color="auto" w:fill="FFFFFF"/>
          </w:tcPr>
          <w:p w14:paraId="6BABD728"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FFFFFF"/>
          </w:tcPr>
          <w:p w14:paraId="3A6A086D"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FFFFFF"/>
          </w:tcPr>
          <w:p w14:paraId="10D210D9"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5DD00BD" w14:textId="77777777" w:rsidR="00671FA7" w:rsidRDefault="00671FA7" w:rsidP="00671FA7">
            <w:pPr>
              <w:rPr>
                <w:rFonts w:eastAsia="Batang" w:cs="Arial"/>
                <w:lang w:eastAsia="ko-KR"/>
              </w:rPr>
            </w:pPr>
          </w:p>
        </w:tc>
      </w:tr>
      <w:tr w:rsidR="00671FA7" w:rsidRPr="00D95972" w14:paraId="080C0A65" w14:textId="77777777" w:rsidTr="00A40AC7">
        <w:tc>
          <w:tcPr>
            <w:tcW w:w="976" w:type="dxa"/>
            <w:tcBorders>
              <w:top w:val="nil"/>
              <w:left w:val="thinThickThinSmallGap" w:sz="24" w:space="0" w:color="auto"/>
              <w:bottom w:val="single" w:sz="4" w:space="0" w:color="auto"/>
            </w:tcBorders>
            <w:shd w:val="clear" w:color="auto" w:fill="auto"/>
          </w:tcPr>
          <w:p w14:paraId="597791C5" w14:textId="77777777" w:rsidR="00671FA7" w:rsidRPr="00D95972" w:rsidRDefault="00671FA7" w:rsidP="00671FA7">
            <w:pPr>
              <w:rPr>
                <w:rFonts w:cs="Arial"/>
              </w:rPr>
            </w:pPr>
          </w:p>
        </w:tc>
        <w:tc>
          <w:tcPr>
            <w:tcW w:w="1317" w:type="dxa"/>
            <w:gridSpan w:val="2"/>
            <w:tcBorders>
              <w:top w:val="nil"/>
              <w:bottom w:val="single" w:sz="4" w:space="0" w:color="auto"/>
            </w:tcBorders>
            <w:shd w:val="clear" w:color="auto" w:fill="auto"/>
          </w:tcPr>
          <w:p w14:paraId="5B20237B"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7AFE1B9E" w14:textId="77777777" w:rsidR="00671FA7"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FFFFFF"/>
          </w:tcPr>
          <w:p w14:paraId="39073829"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FFFFFF"/>
          </w:tcPr>
          <w:p w14:paraId="65024520"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322C5D4" w14:textId="77777777" w:rsidR="00671FA7" w:rsidRPr="00D95972" w:rsidRDefault="00671FA7" w:rsidP="00671FA7">
            <w:pPr>
              <w:rPr>
                <w:rFonts w:eastAsia="Batang" w:cs="Arial"/>
                <w:lang w:eastAsia="ko-KR"/>
              </w:rPr>
            </w:pPr>
          </w:p>
        </w:tc>
      </w:tr>
      <w:tr w:rsidR="00671FA7" w:rsidRPr="00D95972" w14:paraId="7BF453E2"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671FA7" w:rsidRPr="00D95972" w:rsidRDefault="00671FA7" w:rsidP="00671FA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671FA7" w:rsidRPr="00D95972" w:rsidRDefault="00671FA7" w:rsidP="00671FA7">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tcPr>
          <w:p w14:paraId="1843D8FF" w14:textId="0A33C489" w:rsidR="00671FA7" w:rsidRPr="00D95972" w:rsidRDefault="00671FA7" w:rsidP="00671FA7">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DE86987" w14:textId="77777777" w:rsidR="00671FA7" w:rsidRPr="00D95972" w:rsidRDefault="00671FA7" w:rsidP="00671FA7">
            <w:pPr>
              <w:rPr>
                <w:rFonts w:cs="Arial"/>
              </w:rPr>
            </w:pPr>
          </w:p>
        </w:tc>
        <w:tc>
          <w:tcPr>
            <w:tcW w:w="801" w:type="dxa"/>
            <w:tcBorders>
              <w:top w:val="single" w:sz="4" w:space="0" w:color="auto"/>
              <w:bottom w:val="single" w:sz="4" w:space="0" w:color="auto"/>
            </w:tcBorders>
          </w:tcPr>
          <w:p w14:paraId="58255767"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2B96F1E5" w14:textId="77777777" w:rsidR="00671FA7" w:rsidRDefault="00671FA7" w:rsidP="00671FA7">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671FA7" w:rsidRDefault="00671FA7" w:rsidP="00671FA7">
            <w:pPr>
              <w:rPr>
                <w:rFonts w:eastAsia="Batang" w:cs="Arial"/>
                <w:color w:val="000000"/>
                <w:lang w:eastAsia="ko-KR"/>
              </w:rPr>
            </w:pPr>
          </w:p>
          <w:p w14:paraId="731FC6CB" w14:textId="087215DD" w:rsidR="00671FA7" w:rsidRPr="00D95972" w:rsidRDefault="00671FA7" w:rsidP="00671FA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671FA7" w:rsidRPr="00D95972" w:rsidRDefault="00671FA7" w:rsidP="00671FA7">
            <w:pPr>
              <w:rPr>
                <w:rFonts w:eastAsia="Batang" w:cs="Arial"/>
                <w:lang w:eastAsia="ko-KR"/>
              </w:rPr>
            </w:pPr>
          </w:p>
        </w:tc>
      </w:tr>
      <w:tr w:rsidR="00671FA7" w:rsidRPr="00D95972" w14:paraId="4C363A61" w14:textId="77777777" w:rsidTr="00A40AC7">
        <w:tc>
          <w:tcPr>
            <w:tcW w:w="976" w:type="dxa"/>
            <w:tcBorders>
              <w:top w:val="nil"/>
              <w:left w:val="thinThickThinSmallGap" w:sz="24" w:space="0" w:color="auto"/>
              <w:bottom w:val="nil"/>
            </w:tcBorders>
            <w:shd w:val="clear" w:color="auto" w:fill="auto"/>
          </w:tcPr>
          <w:p w14:paraId="642C7691"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18CD7417"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1CEB60E9" w14:textId="77777777" w:rsidR="00671FA7" w:rsidRPr="00E610A1" w:rsidRDefault="00671FA7" w:rsidP="00671FA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CF19A39"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FFFFFF"/>
          </w:tcPr>
          <w:p w14:paraId="2BB62C70"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FFFFFF"/>
          </w:tcPr>
          <w:p w14:paraId="06D39337"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DC3663D" w14:textId="77777777" w:rsidR="00671FA7" w:rsidRDefault="00671FA7" w:rsidP="00671FA7">
            <w:pPr>
              <w:rPr>
                <w:rFonts w:eastAsia="Batang" w:cs="Arial"/>
                <w:lang w:eastAsia="ko-KR"/>
              </w:rPr>
            </w:pPr>
          </w:p>
        </w:tc>
      </w:tr>
      <w:tr w:rsidR="00671FA7" w:rsidRPr="00D95972" w14:paraId="386DFB90" w14:textId="77777777" w:rsidTr="00A40AC7">
        <w:tc>
          <w:tcPr>
            <w:tcW w:w="976" w:type="dxa"/>
            <w:tcBorders>
              <w:top w:val="nil"/>
              <w:left w:val="thinThickThinSmallGap" w:sz="24" w:space="0" w:color="auto"/>
              <w:bottom w:val="nil"/>
            </w:tcBorders>
            <w:shd w:val="clear" w:color="auto" w:fill="auto"/>
          </w:tcPr>
          <w:p w14:paraId="3C33BA7E"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278654E2"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67732529"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1CC0CB56"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2B4571AB"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2267547" w14:textId="77777777" w:rsidR="00671FA7" w:rsidRPr="00D95972" w:rsidRDefault="00671FA7" w:rsidP="00671FA7">
            <w:pPr>
              <w:rPr>
                <w:rFonts w:eastAsia="Batang" w:cs="Arial"/>
                <w:lang w:eastAsia="ko-KR"/>
              </w:rPr>
            </w:pPr>
          </w:p>
        </w:tc>
      </w:tr>
      <w:tr w:rsidR="00671FA7" w:rsidRPr="00D95972" w14:paraId="429DE579" w14:textId="77777777" w:rsidTr="00A40AC7">
        <w:tc>
          <w:tcPr>
            <w:tcW w:w="976" w:type="dxa"/>
            <w:tcBorders>
              <w:top w:val="nil"/>
              <w:left w:val="thinThickThinSmallGap" w:sz="24" w:space="0" w:color="auto"/>
              <w:bottom w:val="nil"/>
            </w:tcBorders>
            <w:shd w:val="clear" w:color="auto" w:fill="auto"/>
          </w:tcPr>
          <w:p w14:paraId="536BC446"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68558533"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33E3D237"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2F607B86"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236FA025"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C5F6477" w14:textId="77777777" w:rsidR="00671FA7" w:rsidRPr="00D95972" w:rsidRDefault="00671FA7" w:rsidP="00671FA7">
            <w:pPr>
              <w:rPr>
                <w:rFonts w:eastAsia="Batang" w:cs="Arial"/>
                <w:lang w:eastAsia="ko-KR"/>
              </w:rPr>
            </w:pPr>
          </w:p>
        </w:tc>
      </w:tr>
      <w:tr w:rsidR="00671FA7" w:rsidRPr="00D95972" w14:paraId="1AC20468" w14:textId="77777777" w:rsidTr="00A40AC7">
        <w:tc>
          <w:tcPr>
            <w:tcW w:w="976" w:type="dxa"/>
            <w:tcBorders>
              <w:top w:val="nil"/>
              <w:left w:val="thinThickThinSmallGap" w:sz="24" w:space="0" w:color="auto"/>
              <w:bottom w:val="nil"/>
            </w:tcBorders>
            <w:shd w:val="clear" w:color="auto" w:fill="auto"/>
          </w:tcPr>
          <w:p w14:paraId="31B4C26C"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7E936433"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auto"/>
          </w:tcPr>
          <w:p w14:paraId="7777F6DA"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2B534F40"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36140DD6"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3A639E70" w14:textId="77777777" w:rsidR="00671FA7" w:rsidRPr="00D95972" w:rsidRDefault="00671FA7" w:rsidP="00671FA7">
            <w:pPr>
              <w:rPr>
                <w:rFonts w:eastAsia="Batang" w:cs="Arial"/>
                <w:lang w:eastAsia="ko-KR"/>
              </w:rPr>
            </w:pPr>
          </w:p>
        </w:tc>
      </w:tr>
      <w:tr w:rsidR="00671FA7" w:rsidRPr="00D95972" w14:paraId="7B887608"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671FA7" w:rsidRPr="00D95972" w:rsidRDefault="00671FA7" w:rsidP="00671FA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671FA7" w:rsidRPr="00D95972" w:rsidRDefault="00671FA7" w:rsidP="00671FA7">
            <w:pPr>
              <w:rPr>
                <w:rFonts w:cs="Arial"/>
              </w:rPr>
            </w:pPr>
            <w:bookmarkStart w:id="187" w:name="_Hlk80288995"/>
            <w:r>
              <w:t>5GSAT_ARCH-CT</w:t>
            </w:r>
            <w:bookmarkEnd w:id="187"/>
          </w:p>
        </w:tc>
        <w:tc>
          <w:tcPr>
            <w:tcW w:w="1088" w:type="dxa"/>
            <w:tcBorders>
              <w:top w:val="single" w:sz="4" w:space="0" w:color="auto"/>
              <w:bottom w:val="single" w:sz="4" w:space="0" w:color="auto"/>
            </w:tcBorders>
          </w:tcPr>
          <w:p w14:paraId="1880A316"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tcPr>
          <w:p w14:paraId="19FD509F" w14:textId="5E431307" w:rsidR="00671FA7" w:rsidRPr="00D95972" w:rsidRDefault="00671FA7" w:rsidP="00671FA7">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60A9E22" w14:textId="77777777" w:rsidR="00671FA7" w:rsidRPr="00D95972" w:rsidRDefault="00671FA7" w:rsidP="00671FA7">
            <w:pPr>
              <w:rPr>
                <w:rFonts w:cs="Arial"/>
              </w:rPr>
            </w:pPr>
          </w:p>
        </w:tc>
        <w:tc>
          <w:tcPr>
            <w:tcW w:w="801" w:type="dxa"/>
            <w:tcBorders>
              <w:top w:val="single" w:sz="4" w:space="0" w:color="auto"/>
              <w:bottom w:val="single" w:sz="4" w:space="0" w:color="auto"/>
            </w:tcBorders>
          </w:tcPr>
          <w:p w14:paraId="006144F0"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2E9E62B6" w14:textId="77777777" w:rsidR="00671FA7" w:rsidRDefault="00671FA7" w:rsidP="00671FA7">
            <w:r>
              <w:t>CT aspects of 5GC architecture for satellite networks</w:t>
            </w:r>
          </w:p>
          <w:p w14:paraId="0D3DAA73" w14:textId="308612F7" w:rsidR="00671FA7" w:rsidRDefault="00671FA7" w:rsidP="00671FA7"/>
          <w:p w14:paraId="647CAAA4" w14:textId="77777777" w:rsidR="00671FA7" w:rsidRPr="00D95972" w:rsidRDefault="00671FA7" w:rsidP="00671FA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926014" w14:textId="77777777" w:rsidR="00671FA7" w:rsidRDefault="00671FA7" w:rsidP="00671FA7"/>
          <w:p w14:paraId="13D8B445" w14:textId="77777777" w:rsidR="00671FA7" w:rsidRPr="00D95972" w:rsidRDefault="00671FA7" w:rsidP="00671FA7">
            <w:pPr>
              <w:rPr>
                <w:rFonts w:eastAsia="Batang" w:cs="Arial"/>
                <w:lang w:eastAsia="ko-KR"/>
              </w:rPr>
            </w:pPr>
          </w:p>
        </w:tc>
      </w:tr>
      <w:tr w:rsidR="00671FA7" w:rsidRPr="00D95972" w14:paraId="0894220D" w14:textId="77777777" w:rsidTr="00A40AC7">
        <w:tc>
          <w:tcPr>
            <w:tcW w:w="976" w:type="dxa"/>
            <w:tcBorders>
              <w:top w:val="nil"/>
              <w:left w:val="thinThickThinSmallGap" w:sz="24" w:space="0" w:color="auto"/>
              <w:bottom w:val="nil"/>
            </w:tcBorders>
            <w:shd w:val="clear" w:color="auto" w:fill="auto"/>
          </w:tcPr>
          <w:p w14:paraId="78AA4425"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370548B6"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60C33EF7"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36332"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43114A5C"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095E730F"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770AC71" w14:textId="77777777" w:rsidR="00671FA7" w:rsidRPr="00D95972" w:rsidRDefault="00671FA7" w:rsidP="00671FA7">
            <w:pPr>
              <w:rPr>
                <w:rFonts w:eastAsia="Batang" w:cs="Arial"/>
                <w:lang w:eastAsia="ko-KR"/>
              </w:rPr>
            </w:pPr>
          </w:p>
        </w:tc>
      </w:tr>
      <w:tr w:rsidR="00671FA7" w:rsidRPr="00D95972" w14:paraId="7D779043" w14:textId="77777777" w:rsidTr="00A40AC7">
        <w:tc>
          <w:tcPr>
            <w:tcW w:w="976" w:type="dxa"/>
            <w:tcBorders>
              <w:top w:val="nil"/>
              <w:left w:val="thinThickThinSmallGap" w:sz="24" w:space="0" w:color="auto"/>
              <w:bottom w:val="nil"/>
            </w:tcBorders>
            <w:shd w:val="clear" w:color="auto" w:fill="auto"/>
          </w:tcPr>
          <w:p w14:paraId="1A36C49E"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422193FA"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1D36A89A"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EDA0F"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6A30618A"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5D1AE125"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B3C2580" w14:textId="77777777" w:rsidR="00671FA7" w:rsidRPr="00D95972" w:rsidRDefault="00671FA7" w:rsidP="00671FA7">
            <w:pPr>
              <w:rPr>
                <w:rFonts w:eastAsia="Batang" w:cs="Arial"/>
                <w:lang w:eastAsia="ko-KR"/>
              </w:rPr>
            </w:pPr>
          </w:p>
        </w:tc>
      </w:tr>
      <w:tr w:rsidR="00671FA7" w:rsidRPr="00D95972" w14:paraId="57EE176F" w14:textId="77777777" w:rsidTr="00A40AC7">
        <w:tc>
          <w:tcPr>
            <w:tcW w:w="976" w:type="dxa"/>
            <w:tcBorders>
              <w:top w:val="nil"/>
              <w:left w:val="thinThickThinSmallGap" w:sz="24" w:space="0" w:color="auto"/>
              <w:bottom w:val="nil"/>
            </w:tcBorders>
            <w:shd w:val="clear" w:color="auto" w:fill="auto"/>
          </w:tcPr>
          <w:p w14:paraId="193D91C5"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6A0E00CA" w14:textId="4035C3B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auto"/>
          </w:tcPr>
          <w:p w14:paraId="36413780" w14:textId="089B1308"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7CA82A33" w14:textId="6E93BA70"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5A67E17C" w14:textId="5F738A76"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21AF2A14" w14:textId="77777777" w:rsidR="00671FA7" w:rsidRPr="00D95972" w:rsidRDefault="00671FA7" w:rsidP="00671FA7">
            <w:pPr>
              <w:rPr>
                <w:rFonts w:eastAsia="Batang" w:cs="Arial"/>
                <w:lang w:eastAsia="ko-KR"/>
              </w:rPr>
            </w:pPr>
          </w:p>
        </w:tc>
      </w:tr>
      <w:tr w:rsidR="00671FA7" w:rsidRPr="00D95972" w14:paraId="2431089C" w14:textId="77777777" w:rsidTr="00A40AC7">
        <w:tc>
          <w:tcPr>
            <w:tcW w:w="976" w:type="dxa"/>
            <w:tcBorders>
              <w:top w:val="nil"/>
              <w:left w:val="thinThickThinSmallGap" w:sz="24" w:space="0" w:color="auto"/>
              <w:bottom w:val="nil"/>
            </w:tcBorders>
            <w:shd w:val="clear" w:color="auto" w:fill="auto"/>
          </w:tcPr>
          <w:p w14:paraId="00C81A4B"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17A553BD"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auto"/>
          </w:tcPr>
          <w:p w14:paraId="3C8A3EBF"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7A1E44D8"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76440315"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2A373D22" w14:textId="77777777" w:rsidR="00671FA7" w:rsidRPr="00D95972" w:rsidRDefault="00671FA7" w:rsidP="00671FA7">
            <w:pPr>
              <w:rPr>
                <w:rFonts w:eastAsia="Batang" w:cs="Arial"/>
                <w:lang w:eastAsia="ko-KR"/>
              </w:rPr>
            </w:pPr>
          </w:p>
        </w:tc>
      </w:tr>
      <w:tr w:rsidR="00671FA7" w:rsidRPr="00D95972" w14:paraId="192AC962" w14:textId="77777777" w:rsidTr="00A40AC7">
        <w:tc>
          <w:tcPr>
            <w:tcW w:w="976" w:type="dxa"/>
            <w:tcBorders>
              <w:top w:val="nil"/>
              <w:left w:val="thinThickThinSmallGap" w:sz="24" w:space="0" w:color="auto"/>
              <w:bottom w:val="nil"/>
            </w:tcBorders>
            <w:shd w:val="clear" w:color="auto" w:fill="auto"/>
          </w:tcPr>
          <w:p w14:paraId="6ECEA9F3" w14:textId="6D2A0B1D" w:rsidR="00671FA7" w:rsidRPr="00D95972" w:rsidRDefault="00671FA7" w:rsidP="00671FA7">
            <w:pPr>
              <w:rPr>
                <w:rFonts w:cs="Arial"/>
              </w:rPr>
            </w:pPr>
          </w:p>
        </w:tc>
        <w:tc>
          <w:tcPr>
            <w:tcW w:w="1317" w:type="dxa"/>
            <w:gridSpan w:val="2"/>
            <w:tcBorders>
              <w:top w:val="nil"/>
              <w:bottom w:val="nil"/>
            </w:tcBorders>
            <w:shd w:val="clear" w:color="auto" w:fill="auto"/>
          </w:tcPr>
          <w:p w14:paraId="095AC54B"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7A4F8504" w14:textId="040D631B"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6B282F77"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7FB1D4DF"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4407DE6" w14:textId="1EF654C8" w:rsidR="00671FA7" w:rsidRPr="00D95972" w:rsidRDefault="00671FA7" w:rsidP="00671FA7">
            <w:pPr>
              <w:rPr>
                <w:rFonts w:eastAsia="Batang" w:cs="Arial"/>
                <w:lang w:eastAsia="ko-KR"/>
              </w:rPr>
            </w:pPr>
          </w:p>
        </w:tc>
      </w:tr>
      <w:tr w:rsidR="00671FA7" w:rsidRPr="00D95972" w14:paraId="10686025" w14:textId="77777777" w:rsidTr="00A40AC7">
        <w:tc>
          <w:tcPr>
            <w:tcW w:w="976" w:type="dxa"/>
            <w:tcBorders>
              <w:top w:val="nil"/>
              <w:left w:val="thinThickThinSmallGap" w:sz="24" w:space="0" w:color="auto"/>
              <w:bottom w:val="nil"/>
            </w:tcBorders>
            <w:shd w:val="clear" w:color="auto" w:fill="auto"/>
          </w:tcPr>
          <w:p w14:paraId="6932D7CF"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5E8E1F5A"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auto"/>
          </w:tcPr>
          <w:p w14:paraId="0D55A2E7"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12FCF2C7"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0CFA6CA0"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7E25EFAB" w14:textId="77777777" w:rsidR="00671FA7" w:rsidRPr="00D95972" w:rsidRDefault="00671FA7" w:rsidP="00671FA7">
            <w:pPr>
              <w:rPr>
                <w:rFonts w:eastAsia="Batang" w:cs="Arial"/>
                <w:lang w:eastAsia="ko-KR"/>
              </w:rPr>
            </w:pPr>
          </w:p>
        </w:tc>
      </w:tr>
      <w:tr w:rsidR="00671FA7" w:rsidRPr="00D95972" w14:paraId="23485F01"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671FA7" w:rsidRPr="00D95972" w:rsidRDefault="00671FA7" w:rsidP="00671FA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671FA7" w:rsidRPr="00D95972" w:rsidRDefault="00671FA7" w:rsidP="00671FA7">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tcPr>
          <w:p w14:paraId="4A55CC33" w14:textId="35C325D7" w:rsidR="00671FA7" w:rsidRPr="00D95972" w:rsidRDefault="00671FA7" w:rsidP="00671FA7">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8879C2A" w14:textId="77777777" w:rsidR="00671FA7" w:rsidRPr="00D95972" w:rsidRDefault="00671FA7" w:rsidP="00671FA7">
            <w:pPr>
              <w:rPr>
                <w:rFonts w:cs="Arial"/>
              </w:rPr>
            </w:pPr>
          </w:p>
        </w:tc>
        <w:tc>
          <w:tcPr>
            <w:tcW w:w="801" w:type="dxa"/>
            <w:tcBorders>
              <w:top w:val="single" w:sz="4" w:space="0" w:color="auto"/>
              <w:bottom w:val="single" w:sz="4" w:space="0" w:color="auto"/>
            </w:tcBorders>
          </w:tcPr>
          <w:p w14:paraId="657ED6B7"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4E00140E" w14:textId="77777777" w:rsidR="00671FA7" w:rsidRDefault="00671FA7" w:rsidP="00671FA7">
            <w:r w:rsidRPr="00E10AC1">
              <w:rPr>
                <w:rFonts w:cs="Arial"/>
                <w:snapToGrid w:val="0"/>
                <w:color w:val="000000"/>
                <w:lang w:val="en-US"/>
              </w:rPr>
              <w:t>Service-based support for SMS in 5GC</w:t>
            </w:r>
            <w:r>
              <w:t xml:space="preserve"> </w:t>
            </w:r>
          </w:p>
          <w:p w14:paraId="740E344D" w14:textId="77777777" w:rsidR="00671FA7" w:rsidRDefault="00671FA7" w:rsidP="00671FA7">
            <w:pPr>
              <w:rPr>
                <w:rFonts w:eastAsia="Batang" w:cs="Arial"/>
                <w:color w:val="000000"/>
                <w:lang w:eastAsia="ko-KR"/>
              </w:rPr>
            </w:pPr>
          </w:p>
          <w:p w14:paraId="1DAB4B71" w14:textId="77777777" w:rsidR="00671FA7" w:rsidRPr="00D95972" w:rsidRDefault="00671FA7" w:rsidP="00671FA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F9584B" w14:textId="77777777" w:rsidR="00671FA7" w:rsidRPr="00D95972" w:rsidRDefault="00671FA7" w:rsidP="00671FA7">
            <w:pPr>
              <w:rPr>
                <w:rFonts w:eastAsia="Batang" w:cs="Arial"/>
                <w:color w:val="000000"/>
                <w:lang w:eastAsia="ko-KR"/>
              </w:rPr>
            </w:pPr>
          </w:p>
          <w:p w14:paraId="7BBD2BDB" w14:textId="77777777" w:rsidR="00671FA7" w:rsidRPr="00D95972" w:rsidRDefault="00671FA7" w:rsidP="00671FA7">
            <w:pPr>
              <w:rPr>
                <w:rFonts w:eastAsia="Batang" w:cs="Arial"/>
                <w:lang w:eastAsia="ko-KR"/>
              </w:rPr>
            </w:pPr>
          </w:p>
        </w:tc>
      </w:tr>
      <w:tr w:rsidR="00671FA7" w:rsidRPr="00D95972" w14:paraId="5518CF41" w14:textId="77777777" w:rsidTr="00A40AC7">
        <w:tc>
          <w:tcPr>
            <w:tcW w:w="976" w:type="dxa"/>
            <w:tcBorders>
              <w:top w:val="nil"/>
              <w:left w:val="thinThickThinSmallGap" w:sz="24" w:space="0" w:color="auto"/>
              <w:bottom w:val="nil"/>
            </w:tcBorders>
            <w:shd w:val="clear" w:color="auto" w:fill="auto"/>
          </w:tcPr>
          <w:p w14:paraId="2A717950"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5E47C4A2"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auto"/>
          </w:tcPr>
          <w:p w14:paraId="024F5B23"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685B4B72"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116A3380"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32467C3C" w14:textId="77777777" w:rsidR="00671FA7" w:rsidRPr="00D95972" w:rsidRDefault="00671FA7" w:rsidP="00671FA7">
            <w:pPr>
              <w:rPr>
                <w:rFonts w:eastAsia="Batang" w:cs="Arial"/>
                <w:lang w:eastAsia="ko-KR"/>
              </w:rPr>
            </w:pPr>
          </w:p>
        </w:tc>
      </w:tr>
      <w:tr w:rsidR="00671FA7" w:rsidRPr="00D95972" w14:paraId="70BA4CED" w14:textId="77777777" w:rsidTr="00A40AC7">
        <w:tc>
          <w:tcPr>
            <w:tcW w:w="976" w:type="dxa"/>
            <w:tcBorders>
              <w:top w:val="nil"/>
              <w:left w:val="thinThickThinSmallGap" w:sz="24" w:space="0" w:color="auto"/>
              <w:bottom w:val="nil"/>
            </w:tcBorders>
            <w:shd w:val="clear" w:color="auto" w:fill="auto"/>
          </w:tcPr>
          <w:p w14:paraId="33D3D910"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613B1C98"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auto"/>
          </w:tcPr>
          <w:p w14:paraId="33C4CEA2"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1BB5505C"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15D88927"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2F126BB2" w14:textId="77777777" w:rsidR="00671FA7" w:rsidRPr="00D95972" w:rsidRDefault="00671FA7" w:rsidP="00671FA7">
            <w:pPr>
              <w:rPr>
                <w:rFonts w:eastAsia="Batang" w:cs="Arial"/>
                <w:lang w:eastAsia="ko-KR"/>
              </w:rPr>
            </w:pPr>
          </w:p>
        </w:tc>
      </w:tr>
      <w:tr w:rsidR="00671FA7" w:rsidRPr="00D95972" w14:paraId="4E2733E9" w14:textId="77777777" w:rsidTr="00A40AC7">
        <w:tc>
          <w:tcPr>
            <w:tcW w:w="976" w:type="dxa"/>
            <w:tcBorders>
              <w:top w:val="nil"/>
              <w:left w:val="thinThickThinSmallGap" w:sz="24" w:space="0" w:color="auto"/>
              <w:bottom w:val="nil"/>
            </w:tcBorders>
            <w:shd w:val="clear" w:color="auto" w:fill="auto"/>
          </w:tcPr>
          <w:p w14:paraId="362601F4"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6B25D02B"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auto"/>
          </w:tcPr>
          <w:p w14:paraId="24AFFC5B"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1EBD5044"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5FBD11B3"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735CE76D" w14:textId="77777777" w:rsidR="00671FA7" w:rsidRPr="00D95972" w:rsidRDefault="00671FA7" w:rsidP="00671FA7">
            <w:pPr>
              <w:rPr>
                <w:rFonts w:eastAsia="Batang" w:cs="Arial"/>
                <w:lang w:eastAsia="ko-KR"/>
              </w:rPr>
            </w:pPr>
          </w:p>
        </w:tc>
      </w:tr>
      <w:tr w:rsidR="00671FA7" w:rsidRPr="00D95972" w14:paraId="02ABAA9A" w14:textId="77777777" w:rsidTr="00A40AC7">
        <w:tc>
          <w:tcPr>
            <w:tcW w:w="976" w:type="dxa"/>
            <w:tcBorders>
              <w:top w:val="nil"/>
              <w:left w:val="thinThickThinSmallGap" w:sz="24" w:space="0" w:color="auto"/>
              <w:bottom w:val="nil"/>
            </w:tcBorders>
            <w:shd w:val="clear" w:color="auto" w:fill="auto"/>
          </w:tcPr>
          <w:p w14:paraId="50FF6076"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70248181"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auto"/>
          </w:tcPr>
          <w:p w14:paraId="43892E9E"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058E4220"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3D8B7E7F"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2B80AE4E" w14:textId="77777777" w:rsidR="00671FA7" w:rsidRPr="00D95972" w:rsidRDefault="00671FA7" w:rsidP="00671FA7">
            <w:pPr>
              <w:rPr>
                <w:rFonts w:eastAsia="Batang" w:cs="Arial"/>
                <w:lang w:eastAsia="ko-KR"/>
              </w:rPr>
            </w:pPr>
          </w:p>
        </w:tc>
      </w:tr>
      <w:tr w:rsidR="00671FA7" w:rsidRPr="00D95972" w14:paraId="399A2699" w14:textId="77777777" w:rsidTr="00A40AC7">
        <w:tc>
          <w:tcPr>
            <w:tcW w:w="976" w:type="dxa"/>
            <w:tcBorders>
              <w:top w:val="nil"/>
              <w:left w:val="thinThickThinSmallGap" w:sz="24" w:space="0" w:color="auto"/>
              <w:bottom w:val="nil"/>
            </w:tcBorders>
            <w:shd w:val="clear" w:color="auto" w:fill="auto"/>
          </w:tcPr>
          <w:p w14:paraId="0EBC7545"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6EEB88B2"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auto"/>
          </w:tcPr>
          <w:p w14:paraId="5CE80115"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4E7C81EA"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1990C84D"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6260E0BA" w14:textId="77777777" w:rsidR="00671FA7" w:rsidRPr="00D95972" w:rsidRDefault="00671FA7" w:rsidP="00671FA7">
            <w:pPr>
              <w:rPr>
                <w:rFonts w:eastAsia="Batang" w:cs="Arial"/>
                <w:lang w:eastAsia="ko-KR"/>
              </w:rPr>
            </w:pPr>
          </w:p>
        </w:tc>
      </w:tr>
      <w:tr w:rsidR="00671FA7" w:rsidRPr="00D95972" w14:paraId="447C0593"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671FA7" w:rsidRPr="00D95972" w:rsidRDefault="00671FA7" w:rsidP="00671FA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671FA7" w:rsidRPr="00D95972" w:rsidRDefault="00671FA7" w:rsidP="00671FA7">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tcPr>
          <w:p w14:paraId="6F905D5C" w14:textId="0EB64E8E" w:rsidR="00671FA7" w:rsidRPr="00D95972" w:rsidRDefault="00671FA7" w:rsidP="00671FA7">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05A96D3" w14:textId="77777777" w:rsidR="00671FA7" w:rsidRPr="00D95972" w:rsidRDefault="00671FA7" w:rsidP="00671FA7">
            <w:pPr>
              <w:rPr>
                <w:rFonts w:cs="Arial"/>
              </w:rPr>
            </w:pPr>
          </w:p>
        </w:tc>
        <w:tc>
          <w:tcPr>
            <w:tcW w:w="801" w:type="dxa"/>
            <w:tcBorders>
              <w:top w:val="single" w:sz="4" w:space="0" w:color="auto"/>
              <w:bottom w:val="single" w:sz="4" w:space="0" w:color="auto"/>
            </w:tcBorders>
          </w:tcPr>
          <w:p w14:paraId="7E58CEA0"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2FFBD63F" w14:textId="77777777" w:rsidR="00671FA7" w:rsidRDefault="00671FA7" w:rsidP="00671FA7">
            <w:r w:rsidRPr="00664E1E">
              <w:rPr>
                <w:rFonts w:cs="Arial"/>
                <w:snapToGrid w:val="0"/>
                <w:color w:val="000000"/>
                <w:lang w:val="en-US"/>
              </w:rPr>
              <w:t xml:space="preserve">Authentication and key management for applications based on 3GPP credential in </w:t>
            </w:r>
            <w:proofErr w:type="gramStart"/>
            <w:r w:rsidRPr="00664E1E">
              <w:rPr>
                <w:rFonts w:cs="Arial"/>
                <w:snapToGrid w:val="0"/>
                <w:color w:val="000000"/>
                <w:lang w:val="en-US"/>
              </w:rPr>
              <w:t>5G</w:t>
            </w:r>
            <w:proofErr w:type="gramEnd"/>
          </w:p>
          <w:p w14:paraId="6B570E1E" w14:textId="77777777" w:rsidR="00671FA7" w:rsidRDefault="00671FA7" w:rsidP="00671FA7">
            <w:pPr>
              <w:rPr>
                <w:rFonts w:eastAsia="Batang" w:cs="Arial"/>
                <w:color w:val="000000"/>
                <w:lang w:eastAsia="ko-KR"/>
              </w:rPr>
            </w:pPr>
          </w:p>
          <w:p w14:paraId="10DF3B7A" w14:textId="77777777" w:rsidR="00671FA7" w:rsidRPr="00D95972" w:rsidRDefault="00671FA7" w:rsidP="00671FA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C58FEF" w14:textId="77777777" w:rsidR="00671FA7" w:rsidRPr="00447907" w:rsidRDefault="00671FA7" w:rsidP="00671FA7">
            <w:pPr>
              <w:rPr>
                <w:rFonts w:eastAsia="Batang" w:cs="Arial"/>
                <w:b/>
                <w:bCs/>
                <w:color w:val="000000"/>
                <w:lang w:eastAsia="ko-KR"/>
              </w:rPr>
            </w:pPr>
          </w:p>
          <w:p w14:paraId="072F8132" w14:textId="77777777" w:rsidR="00671FA7" w:rsidRPr="00D95972" w:rsidRDefault="00671FA7" w:rsidP="00671FA7">
            <w:pPr>
              <w:rPr>
                <w:rFonts w:eastAsia="Batang" w:cs="Arial"/>
                <w:lang w:eastAsia="ko-KR"/>
              </w:rPr>
            </w:pPr>
          </w:p>
        </w:tc>
      </w:tr>
      <w:tr w:rsidR="00671FA7" w:rsidRPr="00D95972" w14:paraId="699B151A" w14:textId="77777777" w:rsidTr="00A40AC7">
        <w:tc>
          <w:tcPr>
            <w:tcW w:w="976" w:type="dxa"/>
            <w:tcBorders>
              <w:top w:val="nil"/>
              <w:left w:val="thinThickThinSmallGap" w:sz="24" w:space="0" w:color="auto"/>
              <w:bottom w:val="nil"/>
            </w:tcBorders>
            <w:shd w:val="clear" w:color="auto" w:fill="auto"/>
          </w:tcPr>
          <w:p w14:paraId="2998D088"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6684CD0B"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0FBAFE75" w14:textId="4498C0B1"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5DA2F0B2" w14:textId="3AD67610"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4EF8C6FD" w14:textId="699601F8"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8F6A816" w14:textId="15E2B980" w:rsidR="00671FA7" w:rsidRPr="00D95972" w:rsidRDefault="00671FA7" w:rsidP="00671FA7">
            <w:pPr>
              <w:rPr>
                <w:rFonts w:eastAsia="Batang" w:cs="Arial"/>
                <w:lang w:eastAsia="ko-KR"/>
              </w:rPr>
            </w:pPr>
          </w:p>
        </w:tc>
      </w:tr>
      <w:tr w:rsidR="00671FA7" w:rsidRPr="00D95972" w14:paraId="681D17E9" w14:textId="77777777" w:rsidTr="00A40AC7">
        <w:tc>
          <w:tcPr>
            <w:tcW w:w="976" w:type="dxa"/>
            <w:tcBorders>
              <w:top w:val="nil"/>
              <w:left w:val="thinThickThinSmallGap" w:sz="24" w:space="0" w:color="auto"/>
              <w:bottom w:val="nil"/>
            </w:tcBorders>
            <w:shd w:val="clear" w:color="auto" w:fill="auto"/>
          </w:tcPr>
          <w:p w14:paraId="639932B6"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073B6C47"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0DB59273" w14:textId="7E8B5B24"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23939241" w14:textId="34E6D8E0"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6F5E91B7" w14:textId="33253173"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A090BF9" w14:textId="65B67D66" w:rsidR="00671FA7" w:rsidRPr="00D95972" w:rsidRDefault="00671FA7" w:rsidP="00671FA7">
            <w:pPr>
              <w:rPr>
                <w:rFonts w:eastAsia="Batang" w:cs="Arial"/>
                <w:lang w:eastAsia="ko-KR"/>
              </w:rPr>
            </w:pPr>
          </w:p>
        </w:tc>
      </w:tr>
      <w:tr w:rsidR="00671FA7" w:rsidRPr="00D95972" w14:paraId="3E672519" w14:textId="77777777" w:rsidTr="00A40AC7">
        <w:tc>
          <w:tcPr>
            <w:tcW w:w="976" w:type="dxa"/>
            <w:tcBorders>
              <w:top w:val="nil"/>
              <w:left w:val="thinThickThinSmallGap" w:sz="24" w:space="0" w:color="auto"/>
              <w:bottom w:val="nil"/>
            </w:tcBorders>
            <w:shd w:val="clear" w:color="auto" w:fill="auto"/>
          </w:tcPr>
          <w:p w14:paraId="772DE6A5"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36F6429A"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auto"/>
          </w:tcPr>
          <w:p w14:paraId="2065CEC3"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7E0FC735"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3E5A26E1"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23924B80" w14:textId="77777777" w:rsidR="00671FA7" w:rsidRPr="00D95972" w:rsidRDefault="00671FA7" w:rsidP="00671FA7">
            <w:pPr>
              <w:rPr>
                <w:rFonts w:eastAsia="Batang" w:cs="Arial"/>
                <w:lang w:eastAsia="ko-KR"/>
              </w:rPr>
            </w:pPr>
          </w:p>
        </w:tc>
      </w:tr>
      <w:tr w:rsidR="00671FA7" w:rsidRPr="00D95972" w14:paraId="6EDBFEFE" w14:textId="77777777" w:rsidTr="00A40AC7">
        <w:tc>
          <w:tcPr>
            <w:tcW w:w="976" w:type="dxa"/>
            <w:tcBorders>
              <w:top w:val="nil"/>
              <w:left w:val="thinThickThinSmallGap" w:sz="24" w:space="0" w:color="auto"/>
              <w:bottom w:val="nil"/>
            </w:tcBorders>
            <w:shd w:val="clear" w:color="auto" w:fill="auto"/>
          </w:tcPr>
          <w:p w14:paraId="119CBA8F"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44ADB406"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auto"/>
          </w:tcPr>
          <w:p w14:paraId="56E02D3C"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7AF86659"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267B60A4"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6637343D" w14:textId="77777777" w:rsidR="00671FA7" w:rsidRPr="00D95972" w:rsidRDefault="00671FA7" w:rsidP="00671FA7">
            <w:pPr>
              <w:rPr>
                <w:rFonts w:eastAsia="Batang" w:cs="Arial"/>
                <w:lang w:eastAsia="ko-KR"/>
              </w:rPr>
            </w:pPr>
          </w:p>
        </w:tc>
      </w:tr>
      <w:tr w:rsidR="00671FA7" w:rsidRPr="00D95972" w14:paraId="43B6F79C"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671FA7" w:rsidRPr="00D95972" w:rsidRDefault="00671FA7" w:rsidP="00671FA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671FA7" w:rsidRPr="00D95972" w:rsidRDefault="00671FA7" w:rsidP="00671FA7">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tcPr>
          <w:p w14:paraId="4D31CE64" w14:textId="59205BF3" w:rsidR="00671FA7" w:rsidRPr="00D95972" w:rsidRDefault="00671FA7" w:rsidP="00671FA7">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AC7A401" w14:textId="77777777" w:rsidR="00671FA7" w:rsidRPr="00D95972" w:rsidRDefault="00671FA7" w:rsidP="00671FA7">
            <w:pPr>
              <w:rPr>
                <w:rFonts w:cs="Arial"/>
              </w:rPr>
            </w:pPr>
          </w:p>
        </w:tc>
        <w:tc>
          <w:tcPr>
            <w:tcW w:w="801" w:type="dxa"/>
            <w:tcBorders>
              <w:top w:val="single" w:sz="4" w:space="0" w:color="auto"/>
              <w:bottom w:val="single" w:sz="4" w:space="0" w:color="auto"/>
            </w:tcBorders>
          </w:tcPr>
          <w:p w14:paraId="27EB6D64"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0DD0638F" w14:textId="77777777" w:rsidR="00671FA7" w:rsidRDefault="00671FA7" w:rsidP="00671FA7">
            <w:r w:rsidRPr="00664E1E">
              <w:rPr>
                <w:rFonts w:cs="Arial"/>
                <w:snapToGrid w:val="0"/>
                <w:color w:val="000000"/>
                <w:lang w:val="en-US"/>
              </w:rPr>
              <w:t>CT aspects on PAP/CHAP protocols usage in 5GS</w:t>
            </w:r>
          </w:p>
          <w:p w14:paraId="0E880A57" w14:textId="77777777" w:rsidR="00671FA7" w:rsidRDefault="00671FA7" w:rsidP="00671FA7">
            <w:pPr>
              <w:rPr>
                <w:rFonts w:eastAsia="Batang" w:cs="Arial"/>
                <w:color w:val="000000"/>
                <w:lang w:eastAsia="ko-KR"/>
              </w:rPr>
            </w:pPr>
          </w:p>
          <w:p w14:paraId="14017796" w14:textId="0A3582DA" w:rsidR="00671FA7" w:rsidRPr="00D95972" w:rsidRDefault="00671FA7" w:rsidP="00671FA7">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671FA7" w:rsidRPr="00D95972" w:rsidRDefault="00671FA7" w:rsidP="00671FA7">
            <w:pPr>
              <w:rPr>
                <w:rFonts w:eastAsia="Batang" w:cs="Arial"/>
                <w:lang w:eastAsia="ko-KR"/>
              </w:rPr>
            </w:pPr>
          </w:p>
        </w:tc>
      </w:tr>
      <w:tr w:rsidR="00671FA7" w:rsidRPr="00D95972" w14:paraId="56FA6FBC" w14:textId="77777777" w:rsidTr="00A40AC7">
        <w:tc>
          <w:tcPr>
            <w:tcW w:w="976" w:type="dxa"/>
            <w:tcBorders>
              <w:top w:val="nil"/>
              <w:left w:val="thinThickThinSmallGap" w:sz="24" w:space="0" w:color="auto"/>
              <w:bottom w:val="nil"/>
            </w:tcBorders>
            <w:shd w:val="clear" w:color="auto" w:fill="auto"/>
          </w:tcPr>
          <w:p w14:paraId="5DECDE39"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631619FB"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auto"/>
          </w:tcPr>
          <w:p w14:paraId="61EF93E3"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66A55A1A"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707E8D01"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41F45F57" w14:textId="77777777" w:rsidR="00671FA7" w:rsidRPr="00D95972" w:rsidRDefault="00671FA7" w:rsidP="00671FA7">
            <w:pPr>
              <w:rPr>
                <w:rFonts w:eastAsia="Batang" w:cs="Arial"/>
                <w:lang w:eastAsia="ko-KR"/>
              </w:rPr>
            </w:pPr>
          </w:p>
        </w:tc>
      </w:tr>
      <w:tr w:rsidR="00671FA7" w:rsidRPr="00D95972" w14:paraId="209990EC" w14:textId="77777777" w:rsidTr="00A40AC7">
        <w:tc>
          <w:tcPr>
            <w:tcW w:w="976" w:type="dxa"/>
            <w:tcBorders>
              <w:top w:val="nil"/>
              <w:left w:val="thinThickThinSmallGap" w:sz="24" w:space="0" w:color="auto"/>
              <w:bottom w:val="nil"/>
            </w:tcBorders>
            <w:shd w:val="clear" w:color="auto" w:fill="auto"/>
          </w:tcPr>
          <w:p w14:paraId="609D650C"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113A70D4"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0A0724F9"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6B6CECF1"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4CCABC88"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8AF854D" w14:textId="77777777" w:rsidR="00671FA7" w:rsidRPr="00D95972" w:rsidRDefault="00671FA7" w:rsidP="00671FA7">
            <w:pPr>
              <w:rPr>
                <w:rFonts w:eastAsia="Batang" w:cs="Arial"/>
                <w:lang w:eastAsia="ko-KR"/>
              </w:rPr>
            </w:pPr>
          </w:p>
        </w:tc>
      </w:tr>
      <w:tr w:rsidR="00671FA7" w:rsidRPr="00D95972" w14:paraId="10939E5B" w14:textId="77777777" w:rsidTr="00A40AC7">
        <w:tc>
          <w:tcPr>
            <w:tcW w:w="976" w:type="dxa"/>
            <w:tcBorders>
              <w:top w:val="nil"/>
              <w:left w:val="thinThickThinSmallGap" w:sz="24" w:space="0" w:color="auto"/>
              <w:bottom w:val="nil"/>
            </w:tcBorders>
            <w:shd w:val="clear" w:color="auto" w:fill="auto"/>
          </w:tcPr>
          <w:p w14:paraId="75338684"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54BC5A35"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58DD7E97"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0B7EC289"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18F9B120"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E0CEAAC" w14:textId="77777777" w:rsidR="00671FA7" w:rsidRPr="00D95972" w:rsidRDefault="00671FA7" w:rsidP="00671FA7">
            <w:pPr>
              <w:rPr>
                <w:rFonts w:eastAsia="Batang" w:cs="Arial"/>
                <w:lang w:eastAsia="ko-KR"/>
              </w:rPr>
            </w:pPr>
          </w:p>
        </w:tc>
      </w:tr>
      <w:tr w:rsidR="00671FA7" w:rsidRPr="00D95972" w14:paraId="515859A2" w14:textId="77777777" w:rsidTr="00A40AC7">
        <w:tc>
          <w:tcPr>
            <w:tcW w:w="976" w:type="dxa"/>
            <w:tcBorders>
              <w:top w:val="nil"/>
              <w:left w:val="thinThickThinSmallGap" w:sz="24" w:space="0" w:color="auto"/>
              <w:bottom w:val="nil"/>
            </w:tcBorders>
            <w:shd w:val="clear" w:color="auto" w:fill="auto"/>
          </w:tcPr>
          <w:p w14:paraId="0A2EC2AF"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3EEF5AD6"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7F7CA479"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0B7C55F5"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3BFA49FB"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BF501F2" w14:textId="77777777" w:rsidR="00671FA7" w:rsidRPr="00D95972" w:rsidRDefault="00671FA7" w:rsidP="00671FA7">
            <w:pPr>
              <w:rPr>
                <w:rFonts w:eastAsia="Batang" w:cs="Arial"/>
                <w:lang w:eastAsia="ko-KR"/>
              </w:rPr>
            </w:pPr>
          </w:p>
        </w:tc>
      </w:tr>
      <w:tr w:rsidR="00671FA7" w:rsidRPr="00D95972" w14:paraId="3A5742BB"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671FA7" w:rsidRPr="00D95972" w:rsidRDefault="00671FA7" w:rsidP="00671FA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671FA7" w:rsidRPr="00D95972" w:rsidRDefault="00671FA7" w:rsidP="00671FA7">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tcPr>
          <w:p w14:paraId="01E05452" w14:textId="0E10154D" w:rsidR="00671FA7" w:rsidRPr="00D95972" w:rsidRDefault="00671FA7" w:rsidP="00671FA7">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60F90C7" w14:textId="77777777" w:rsidR="00671FA7" w:rsidRPr="00D95972" w:rsidRDefault="00671FA7" w:rsidP="00671FA7">
            <w:pPr>
              <w:rPr>
                <w:rFonts w:cs="Arial"/>
              </w:rPr>
            </w:pPr>
          </w:p>
        </w:tc>
        <w:tc>
          <w:tcPr>
            <w:tcW w:w="801" w:type="dxa"/>
            <w:tcBorders>
              <w:top w:val="single" w:sz="4" w:space="0" w:color="auto"/>
              <w:bottom w:val="single" w:sz="4" w:space="0" w:color="auto"/>
            </w:tcBorders>
          </w:tcPr>
          <w:p w14:paraId="6E31E49B"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0B1BF5A3" w14:textId="77777777" w:rsidR="00671FA7" w:rsidRDefault="00671FA7" w:rsidP="00671FA7">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671FA7" w:rsidRDefault="00671FA7" w:rsidP="00671FA7">
            <w:pPr>
              <w:rPr>
                <w:rFonts w:eastAsia="Batang" w:cs="Arial"/>
                <w:color w:val="000000"/>
                <w:lang w:eastAsia="ko-KR"/>
              </w:rPr>
            </w:pPr>
          </w:p>
          <w:p w14:paraId="34B294AC" w14:textId="442A5C19" w:rsidR="00671FA7" w:rsidRPr="00A534E1" w:rsidRDefault="00671FA7" w:rsidP="00671FA7">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671FA7" w:rsidRPr="00D95972" w:rsidRDefault="00671FA7" w:rsidP="00671FA7">
            <w:pPr>
              <w:rPr>
                <w:rFonts w:eastAsia="Batang" w:cs="Arial"/>
                <w:lang w:eastAsia="ko-KR"/>
              </w:rPr>
            </w:pPr>
          </w:p>
        </w:tc>
      </w:tr>
      <w:tr w:rsidR="00671FA7" w:rsidRPr="00D95972" w14:paraId="64298734" w14:textId="77777777" w:rsidTr="00A40AC7">
        <w:tc>
          <w:tcPr>
            <w:tcW w:w="976" w:type="dxa"/>
            <w:tcBorders>
              <w:top w:val="nil"/>
              <w:left w:val="thinThickThinSmallGap" w:sz="24" w:space="0" w:color="auto"/>
              <w:bottom w:val="nil"/>
            </w:tcBorders>
            <w:shd w:val="clear" w:color="auto" w:fill="auto"/>
          </w:tcPr>
          <w:p w14:paraId="40A7DE58"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0309AAB7"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24E6F2AB"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320F2BDC"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0B1262E7"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B68F270" w14:textId="77777777" w:rsidR="00671FA7" w:rsidRPr="00D95972" w:rsidRDefault="00671FA7" w:rsidP="00671FA7">
            <w:pPr>
              <w:rPr>
                <w:rFonts w:eastAsia="Batang" w:cs="Arial"/>
                <w:lang w:eastAsia="ko-KR"/>
              </w:rPr>
            </w:pPr>
          </w:p>
        </w:tc>
      </w:tr>
      <w:tr w:rsidR="00671FA7" w:rsidRPr="00D95972" w14:paraId="6CE951AE" w14:textId="77777777" w:rsidTr="00A40AC7">
        <w:tc>
          <w:tcPr>
            <w:tcW w:w="976" w:type="dxa"/>
            <w:tcBorders>
              <w:top w:val="nil"/>
              <w:left w:val="thinThickThinSmallGap" w:sz="24" w:space="0" w:color="auto"/>
              <w:bottom w:val="nil"/>
            </w:tcBorders>
            <w:shd w:val="clear" w:color="auto" w:fill="auto"/>
          </w:tcPr>
          <w:p w14:paraId="2834D1E6"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0D652FA3"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7DE133D6"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516BA3A1"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29712677"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4DD67F0" w14:textId="77777777" w:rsidR="00671FA7" w:rsidRPr="00D95972" w:rsidRDefault="00671FA7" w:rsidP="00671FA7">
            <w:pPr>
              <w:rPr>
                <w:rFonts w:eastAsia="Batang" w:cs="Arial"/>
                <w:lang w:eastAsia="ko-KR"/>
              </w:rPr>
            </w:pPr>
          </w:p>
        </w:tc>
      </w:tr>
      <w:tr w:rsidR="00671FA7" w:rsidRPr="00D95972" w14:paraId="54911B12" w14:textId="77777777" w:rsidTr="00A40AC7">
        <w:tc>
          <w:tcPr>
            <w:tcW w:w="976" w:type="dxa"/>
            <w:tcBorders>
              <w:top w:val="nil"/>
              <w:left w:val="thinThickThinSmallGap" w:sz="24" w:space="0" w:color="auto"/>
              <w:bottom w:val="nil"/>
            </w:tcBorders>
            <w:shd w:val="clear" w:color="auto" w:fill="auto"/>
          </w:tcPr>
          <w:p w14:paraId="4DEF64D7"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73FC63D8"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348F4A35"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4BE34364"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689D2CDE"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0CF1CCF" w14:textId="77777777" w:rsidR="00671FA7" w:rsidRPr="00D95972" w:rsidRDefault="00671FA7" w:rsidP="00671FA7">
            <w:pPr>
              <w:rPr>
                <w:rFonts w:eastAsia="Batang" w:cs="Arial"/>
                <w:lang w:eastAsia="ko-KR"/>
              </w:rPr>
            </w:pPr>
          </w:p>
        </w:tc>
      </w:tr>
      <w:tr w:rsidR="00671FA7" w:rsidRPr="00D95972" w14:paraId="3A65C2BE" w14:textId="77777777" w:rsidTr="00A40AC7">
        <w:tc>
          <w:tcPr>
            <w:tcW w:w="976" w:type="dxa"/>
            <w:tcBorders>
              <w:top w:val="nil"/>
              <w:left w:val="thinThickThinSmallGap" w:sz="24" w:space="0" w:color="auto"/>
              <w:bottom w:val="nil"/>
            </w:tcBorders>
            <w:shd w:val="clear" w:color="auto" w:fill="auto"/>
          </w:tcPr>
          <w:p w14:paraId="5DC874B4"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6E31FE32"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0EF1B815"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42AA2A7B"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152C8A13"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8B9C920" w14:textId="77777777" w:rsidR="00671FA7" w:rsidRPr="00D95972" w:rsidRDefault="00671FA7" w:rsidP="00671FA7">
            <w:pPr>
              <w:rPr>
                <w:rFonts w:eastAsia="Batang" w:cs="Arial"/>
                <w:lang w:eastAsia="ko-KR"/>
              </w:rPr>
            </w:pPr>
          </w:p>
        </w:tc>
      </w:tr>
      <w:tr w:rsidR="00671FA7" w:rsidRPr="00D95972" w14:paraId="32B2AC25"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671FA7" w:rsidRPr="000049DA" w:rsidRDefault="00671FA7" w:rsidP="00671FA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671FA7" w:rsidRPr="00D95972" w:rsidRDefault="00671FA7" w:rsidP="00671FA7">
            <w:pPr>
              <w:rPr>
                <w:rFonts w:cs="Arial"/>
              </w:rPr>
            </w:pPr>
            <w:bookmarkStart w:id="188" w:name="_Hlk62488428"/>
            <w:r>
              <w:t>FS_MINT-CT</w:t>
            </w:r>
            <w:r>
              <w:rPr>
                <w:lang w:val="fr-FR"/>
              </w:rPr>
              <w:t xml:space="preserve"> </w:t>
            </w:r>
            <w:bookmarkEnd w:id="188"/>
          </w:p>
        </w:tc>
        <w:tc>
          <w:tcPr>
            <w:tcW w:w="1088" w:type="dxa"/>
            <w:tcBorders>
              <w:top w:val="single" w:sz="4" w:space="0" w:color="auto"/>
              <w:bottom w:val="single" w:sz="4" w:space="0" w:color="auto"/>
            </w:tcBorders>
          </w:tcPr>
          <w:p w14:paraId="280109B3"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tcPr>
          <w:p w14:paraId="4ADDCE46" w14:textId="230CFD14" w:rsidR="00671FA7" w:rsidRPr="00D95972" w:rsidRDefault="00671FA7" w:rsidP="00671FA7">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A3F40C0" w14:textId="77777777" w:rsidR="00671FA7" w:rsidRPr="00D95972" w:rsidRDefault="00671FA7" w:rsidP="00671FA7">
            <w:pPr>
              <w:rPr>
                <w:rFonts w:cs="Arial"/>
              </w:rPr>
            </w:pPr>
          </w:p>
        </w:tc>
        <w:tc>
          <w:tcPr>
            <w:tcW w:w="801" w:type="dxa"/>
            <w:tcBorders>
              <w:top w:val="single" w:sz="4" w:space="0" w:color="auto"/>
              <w:bottom w:val="single" w:sz="4" w:space="0" w:color="auto"/>
            </w:tcBorders>
          </w:tcPr>
          <w:p w14:paraId="27A3E01E"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54D9949F" w14:textId="77777777" w:rsidR="00671FA7" w:rsidRDefault="00671FA7" w:rsidP="00671FA7">
            <w:r>
              <w:t xml:space="preserve">Study on the </w:t>
            </w:r>
            <w:r w:rsidRPr="00506320">
              <w:t>CT aspects of Support for Minim</w:t>
            </w:r>
            <w:r>
              <w:t>ization of service Interruption</w:t>
            </w:r>
          </w:p>
          <w:p w14:paraId="3A277AAB" w14:textId="77777777" w:rsidR="00671FA7" w:rsidRDefault="00671FA7" w:rsidP="00671FA7">
            <w:pPr>
              <w:rPr>
                <w:rFonts w:eastAsia="Batang" w:cs="Arial"/>
                <w:color w:val="000000"/>
                <w:lang w:eastAsia="ko-KR"/>
              </w:rPr>
            </w:pPr>
          </w:p>
          <w:p w14:paraId="1799C2F9" w14:textId="6B82E40E" w:rsidR="00671FA7" w:rsidRPr="00D95972" w:rsidRDefault="00671FA7" w:rsidP="00671FA7">
            <w:pPr>
              <w:rPr>
                <w:rFonts w:eastAsia="Batang" w:cs="Arial"/>
                <w:color w:val="000000"/>
                <w:lang w:eastAsia="ko-KR"/>
              </w:rPr>
            </w:pPr>
            <w:r w:rsidRPr="00485605">
              <w:rPr>
                <w:rFonts w:eastAsia="Batang" w:cs="Arial"/>
                <w:color w:val="000000"/>
                <w:highlight w:val="green"/>
                <w:lang w:eastAsia="ko-KR"/>
              </w:rPr>
              <w:t xml:space="preserve">Study is 100% </w:t>
            </w:r>
            <w:proofErr w:type="gramStart"/>
            <w:r w:rsidRPr="00485605">
              <w:rPr>
                <w:rFonts w:eastAsia="Batang" w:cs="Arial"/>
                <w:color w:val="000000"/>
                <w:highlight w:val="green"/>
                <w:lang w:eastAsia="ko-KR"/>
              </w:rPr>
              <w:t>complete</w:t>
            </w:r>
            <w:proofErr w:type="gramEnd"/>
          </w:p>
          <w:p w14:paraId="00D97D90" w14:textId="77777777" w:rsidR="00671FA7" w:rsidRPr="00D95972" w:rsidRDefault="00671FA7" w:rsidP="00671FA7">
            <w:pPr>
              <w:rPr>
                <w:rFonts w:eastAsia="Batang" w:cs="Arial"/>
                <w:lang w:eastAsia="ko-KR"/>
              </w:rPr>
            </w:pPr>
          </w:p>
        </w:tc>
      </w:tr>
      <w:tr w:rsidR="00671FA7" w:rsidRPr="00D95972" w14:paraId="7E74277B" w14:textId="77777777" w:rsidTr="00A40AC7">
        <w:tc>
          <w:tcPr>
            <w:tcW w:w="976" w:type="dxa"/>
            <w:tcBorders>
              <w:top w:val="nil"/>
              <w:left w:val="thinThickThinSmallGap" w:sz="24" w:space="0" w:color="auto"/>
              <w:bottom w:val="nil"/>
            </w:tcBorders>
            <w:shd w:val="clear" w:color="auto" w:fill="auto"/>
          </w:tcPr>
          <w:p w14:paraId="5E679350"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468B4F36"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696A9AB7"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528347F3"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116C1F87"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C02473F" w14:textId="77777777" w:rsidR="00671FA7" w:rsidRPr="00D95972" w:rsidRDefault="00671FA7" w:rsidP="00671FA7">
            <w:pPr>
              <w:rPr>
                <w:rFonts w:eastAsia="Batang" w:cs="Arial"/>
                <w:lang w:eastAsia="ko-KR"/>
              </w:rPr>
            </w:pPr>
          </w:p>
        </w:tc>
      </w:tr>
      <w:tr w:rsidR="00671FA7" w:rsidRPr="00D95972" w14:paraId="18721C39" w14:textId="77777777" w:rsidTr="00A40AC7">
        <w:tc>
          <w:tcPr>
            <w:tcW w:w="976" w:type="dxa"/>
            <w:tcBorders>
              <w:top w:val="nil"/>
              <w:left w:val="thinThickThinSmallGap" w:sz="24" w:space="0" w:color="auto"/>
              <w:bottom w:val="nil"/>
            </w:tcBorders>
            <w:shd w:val="clear" w:color="auto" w:fill="auto"/>
          </w:tcPr>
          <w:p w14:paraId="487FAD37"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6524E8BA"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540107ED"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1CEE29CE"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77C68C4A"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700E587" w14:textId="77777777" w:rsidR="00671FA7" w:rsidRPr="00D95972" w:rsidRDefault="00671FA7" w:rsidP="00671FA7">
            <w:pPr>
              <w:rPr>
                <w:rFonts w:eastAsia="Batang" w:cs="Arial"/>
                <w:lang w:eastAsia="ko-KR"/>
              </w:rPr>
            </w:pPr>
          </w:p>
        </w:tc>
      </w:tr>
      <w:tr w:rsidR="00671FA7" w:rsidRPr="00D95972" w14:paraId="5A486C92"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671FA7" w:rsidRPr="00D95972" w:rsidRDefault="00671FA7" w:rsidP="00671FA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671FA7" w:rsidRPr="00D95972" w:rsidRDefault="00671FA7" w:rsidP="00671FA7">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tcPr>
          <w:p w14:paraId="1067E16D" w14:textId="25979EED" w:rsidR="00671FA7" w:rsidRPr="00D95972" w:rsidRDefault="00671FA7" w:rsidP="00671FA7">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C3FD2A8" w14:textId="77777777" w:rsidR="00671FA7" w:rsidRPr="00D95972" w:rsidRDefault="00671FA7" w:rsidP="00671FA7">
            <w:pPr>
              <w:rPr>
                <w:rFonts w:cs="Arial"/>
              </w:rPr>
            </w:pPr>
          </w:p>
        </w:tc>
        <w:tc>
          <w:tcPr>
            <w:tcW w:w="801" w:type="dxa"/>
            <w:tcBorders>
              <w:top w:val="single" w:sz="4" w:space="0" w:color="auto"/>
              <w:bottom w:val="single" w:sz="4" w:space="0" w:color="auto"/>
            </w:tcBorders>
          </w:tcPr>
          <w:p w14:paraId="378182D9"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7E859692" w14:textId="77777777" w:rsidR="00671FA7" w:rsidRDefault="00671FA7" w:rsidP="00671FA7">
            <w:r w:rsidRPr="00BC6EE9">
              <w:rPr>
                <w:rFonts w:cs="Arial"/>
              </w:rPr>
              <w:t>CT aspects of enhanced support of Industrial IoT</w:t>
            </w:r>
          </w:p>
          <w:p w14:paraId="65EE53C6" w14:textId="77777777" w:rsidR="00671FA7" w:rsidRDefault="00671FA7" w:rsidP="00671FA7">
            <w:pPr>
              <w:rPr>
                <w:rFonts w:eastAsia="Batang" w:cs="Arial"/>
                <w:color w:val="000000"/>
                <w:lang w:eastAsia="ko-KR"/>
              </w:rPr>
            </w:pPr>
          </w:p>
          <w:p w14:paraId="0310D323" w14:textId="0111F67C" w:rsidR="00671FA7" w:rsidRPr="00D95972" w:rsidRDefault="00671FA7" w:rsidP="00671FA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671FA7" w:rsidRPr="00D95972" w:rsidRDefault="00671FA7" w:rsidP="00671FA7">
            <w:pPr>
              <w:rPr>
                <w:rFonts w:eastAsia="Batang" w:cs="Arial"/>
                <w:lang w:eastAsia="ko-KR"/>
              </w:rPr>
            </w:pPr>
          </w:p>
        </w:tc>
      </w:tr>
      <w:tr w:rsidR="00671FA7" w:rsidRPr="00D95972" w14:paraId="1F57BA3C" w14:textId="77777777" w:rsidTr="00A40AC7">
        <w:tc>
          <w:tcPr>
            <w:tcW w:w="976" w:type="dxa"/>
            <w:tcBorders>
              <w:top w:val="nil"/>
              <w:left w:val="thinThickThinSmallGap" w:sz="24" w:space="0" w:color="auto"/>
              <w:bottom w:val="nil"/>
            </w:tcBorders>
            <w:shd w:val="clear" w:color="auto" w:fill="auto"/>
          </w:tcPr>
          <w:p w14:paraId="1249B88C"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31399F5D"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0AA377B9" w14:textId="77777777" w:rsidR="00671FA7" w:rsidRPr="000B5D45" w:rsidRDefault="00671FA7" w:rsidP="00671FA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FFFFFF"/>
          </w:tcPr>
          <w:p w14:paraId="4BB2AF01"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FFFFFF"/>
          </w:tcPr>
          <w:p w14:paraId="20F09228"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823C55F" w14:textId="77777777" w:rsidR="00671FA7" w:rsidRDefault="00671FA7" w:rsidP="00671FA7">
            <w:pPr>
              <w:rPr>
                <w:rFonts w:eastAsia="Batang" w:cs="Arial"/>
                <w:lang w:eastAsia="ko-KR"/>
              </w:rPr>
            </w:pPr>
          </w:p>
        </w:tc>
      </w:tr>
      <w:tr w:rsidR="00671FA7" w:rsidRPr="00D95972" w14:paraId="66F222AD" w14:textId="77777777" w:rsidTr="00A40AC7">
        <w:tc>
          <w:tcPr>
            <w:tcW w:w="976" w:type="dxa"/>
            <w:tcBorders>
              <w:top w:val="nil"/>
              <w:left w:val="thinThickThinSmallGap" w:sz="24" w:space="0" w:color="auto"/>
              <w:bottom w:val="nil"/>
            </w:tcBorders>
            <w:shd w:val="clear" w:color="auto" w:fill="auto"/>
          </w:tcPr>
          <w:p w14:paraId="2995EF7C"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78112A95"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459B7B5B" w14:textId="77777777" w:rsidR="00671FA7" w:rsidRPr="000B5D45" w:rsidRDefault="00671FA7" w:rsidP="00671FA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FFFFFF"/>
          </w:tcPr>
          <w:p w14:paraId="1A634DD9"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FFFFFF"/>
          </w:tcPr>
          <w:p w14:paraId="6EAE344D"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C197033" w14:textId="77777777" w:rsidR="00671FA7" w:rsidRDefault="00671FA7" w:rsidP="00671FA7">
            <w:pPr>
              <w:rPr>
                <w:rFonts w:eastAsia="Batang" w:cs="Arial"/>
                <w:lang w:eastAsia="ko-KR"/>
              </w:rPr>
            </w:pPr>
          </w:p>
        </w:tc>
      </w:tr>
      <w:tr w:rsidR="00671FA7" w:rsidRPr="00D95972" w14:paraId="5B09BD26" w14:textId="77777777" w:rsidTr="00A40AC7">
        <w:tc>
          <w:tcPr>
            <w:tcW w:w="976" w:type="dxa"/>
            <w:tcBorders>
              <w:top w:val="nil"/>
              <w:left w:val="thinThickThinSmallGap" w:sz="24" w:space="0" w:color="auto"/>
              <w:bottom w:val="nil"/>
            </w:tcBorders>
            <w:shd w:val="clear" w:color="auto" w:fill="auto"/>
          </w:tcPr>
          <w:p w14:paraId="5CB191FC"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233A4AFD"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0E5B889B" w14:textId="77777777" w:rsidR="00671FA7" w:rsidRPr="000B5D45" w:rsidRDefault="00671FA7" w:rsidP="00671FA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FFFFFF"/>
          </w:tcPr>
          <w:p w14:paraId="1E698929"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FFFFFF"/>
          </w:tcPr>
          <w:p w14:paraId="51BF9979"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E6F9DE9" w14:textId="77777777" w:rsidR="00671FA7" w:rsidRDefault="00671FA7" w:rsidP="00671FA7">
            <w:pPr>
              <w:rPr>
                <w:rFonts w:eastAsia="Batang" w:cs="Arial"/>
                <w:lang w:eastAsia="ko-KR"/>
              </w:rPr>
            </w:pPr>
          </w:p>
        </w:tc>
      </w:tr>
      <w:tr w:rsidR="00671FA7" w:rsidRPr="00D95972" w14:paraId="5E3BD2E2" w14:textId="77777777" w:rsidTr="00A40AC7">
        <w:tc>
          <w:tcPr>
            <w:tcW w:w="976" w:type="dxa"/>
            <w:tcBorders>
              <w:top w:val="nil"/>
              <w:left w:val="thinThickThinSmallGap" w:sz="24" w:space="0" w:color="auto"/>
              <w:bottom w:val="nil"/>
            </w:tcBorders>
            <w:shd w:val="clear" w:color="auto" w:fill="auto"/>
          </w:tcPr>
          <w:p w14:paraId="205952B9"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1DC75794"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0377907A"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7BE48E07"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0A29AF90"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C40D517" w14:textId="77777777" w:rsidR="00671FA7" w:rsidRPr="00D95972" w:rsidRDefault="00671FA7" w:rsidP="00671FA7">
            <w:pPr>
              <w:rPr>
                <w:rFonts w:eastAsia="Batang" w:cs="Arial"/>
                <w:lang w:eastAsia="ko-KR"/>
              </w:rPr>
            </w:pPr>
          </w:p>
        </w:tc>
      </w:tr>
      <w:tr w:rsidR="00671FA7" w:rsidRPr="00D95972" w14:paraId="09CF4563"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671FA7" w:rsidRPr="00D95972" w:rsidRDefault="00671FA7" w:rsidP="00671FA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671FA7" w:rsidRPr="00D95972" w:rsidRDefault="00671FA7" w:rsidP="00671FA7">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tcPr>
          <w:p w14:paraId="0D9B9D88" w14:textId="7DD49048" w:rsidR="00671FA7" w:rsidRPr="00D95972" w:rsidRDefault="00671FA7" w:rsidP="00671FA7">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5F728F9" w14:textId="77777777" w:rsidR="00671FA7" w:rsidRPr="00D95972" w:rsidRDefault="00671FA7" w:rsidP="00671FA7">
            <w:pPr>
              <w:rPr>
                <w:rFonts w:cs="Arial"/>
              </w:rPr>
            </w:pPr>
          </w:p>
        </w:tc>
        <w:tc>
          <w:tcPr>
            <w:tcW w:w="801" w:type="dxa"/>
            <w:tcBorders>
              <w:top w:val="single" w:sz="4" w:space="0" w:color="auto"/>
              <w:bottom w:val="single" w:sz="4" w:space="0" w:color="auto"/>
            </w:tcBorders>
          </w:tcPr>
          <w:p w14:paraId="15EBA5A3"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0C3E1524" w14:textId="77777777" w:rsidR="00671FA7" w:rsidRDefault="00671FA7" w:rsidP="00671FA7">
            <w:pPr>
              <w:rPr>
                <w:rFonts w:eastAsia="Batang" w:cs="Arial"/>
                <w:color w:val="000000"/>
                <w:lang w:eastAsia="ko-KR"/>
              </w:rPr>
            </w:pPr>
            <w:r w:rsidRPr="00BC6EE9">
              <w:rPr>
                <w:rFonts w:cs="Arial"/>
              </w:rPr>
              <w:t xml:space="preserve">CT aspects of Enhanced support of Non-Public Networks </w:t>
            </w:r>
          </w:p>
          <w:p w14:paraId="44BDBF06" w14:textId="5EF97715" w:rsidR="00671FA7" w:rsidRDefault="00671FA7" w:rsidP="00671FA7">
            <w:pPr>
              <w:rPr>
                <w:rFonts w:eastAsia="Batang" w:cs="Arial"/>
                <w:color w:val="000000"/>
                <w:lang w:eastAsia="ko-KR"/>
              </w:rPr>
            </w:pPr>
          </w:p>
          <w:p w14:paraId="5AD1D91D" w14:textId="77777777" w:rsidR="00671FA7" w:rsidRPr="00D95972" w:rsidRDefault="00671FA7" w:rsidP="00671FA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35A5093" w14:textId="77777777" w:rsidR="00671FA7" w:rsidRPr="00D95972" w:rsidRDefault="00671FA7" w:rsidP="00671FA7">
            <w:pPr>
              <w:rPr>
                <w:rFonts w:eastAsia="Batang" w:cs="Arial"/>
                <w:color w:val="000000"/>
                <w:lang w:eastAsia="ko-KR"/>
              </w:rPr>
            </w:pPr>
          </w:p>
          <w:p w14:paraId="3E5624D1" w14:textId="77777777" w:rsidR="00671FA7" w:rsidRPr="00D95972" w:rsidRDefault="00671FA7" w:rsidP="00671FA7">
            <w:pPr>
              <w:rPr>
                <w:rFonts w:eastAsia="Batang" w:cs="Arial"/>
                <w:lang w:eastAsia="ko-KR"/>
              </w:rPr>
            </w:pPr>
          </w:p>
        </w:tc>
      </w:tr>
      <w:tr w:rsidR="00671FA7" w:rsidRPr="00D95972" w14:paraId="70F7D4AE" w14:textId="77777777" w:rsidTr="009B3FE5">
        <w:tc>
          <w:tcPr>
            <w:tcW w:w="976" w:type="dxa"/>
            <w:tcBorders>
              <w:top w:val="nil"/>
              <w:left w:val="thinThickThinSmallGap" w:sz="24" w:space="0" w:color="auto"/>
              <w:bottom w:val="nil"/>
            </w:tcBorders>
            <w:shd w:val="clear" w:color="auto" w:fill="auto"/>
          </w:tcPr>
          <w:p w14:paraId="6176B6CE"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224FF626"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70A2C633" w14:textId="3B8271F0" w:rsidR="00671FA7" w:rsidRPr="00D95972" w:rsidRDefault="00770B85" w:rsidP="00671FA7">
            <w:pPr>
              <w:overflowPunct/>
              <w:autoSpaceDE/>
              <w:autoSpaceDN/>
              <w:adjustRightInd/>
              <w:textAlignment w:val="auto"/>
              <w:rPr>
                <w:rFonts w:cs="Arial"/>
                <w:lang w:val="en-US"/>
              </w:rPr>
            </w:pPr>
            <w:hyperlink r:id="rId210" w:history="1">
              <w:r w:rsidR="00671FA7">
                <w:rPr>
                  <w:rStyle w:val="Hyperlink"/>
                  <w:rFonts w:cs="Arial"/>
                  <w:lang w:val="en-US"/>
                </w:rPr>
                <w:t>C1-235521</w:t>
              </w:r>
            </w:hyperlink>
          </w:p>
        </w:tc>
        <w:tc>
          <w:tcPr>
            <w:tcW w:w="4191" w:type="dxa"/>
            <w:gridSpan w:val="3"/>
            <w:tcBorders>
              <w:top w:val="single" w:sz="4" w:space="0" w:color="auto"/>
              <w:bottom w:val="single" w:sz="4" w:space="0" w:color="auto"/>
            </w:tcBorders>
            <w:shd w:val="clear" w:color="auto" w:fill="FFFFFF"/>
          </w:tcPr>
          <w:p w14:paraId="2F9A8DC9" w14:textId="6208D4BB" w:rsidR="00671FA7" w:rsidRPr="00D95972" w:rsidRDefault="00671FA7" w:rsidP="00671FA7">
            <w:pPr>
              <w:rPr>
                <w:rFonts w:cs="Arial"/>
              </w:rPr>
            </w:pPr>
            <w:r>
              <w:rPr>
                <w:rFonts w:cs="Arial"/>
              </w:rPr>
              <w:t>Addition of SNPNs with GINs in forbidden lists</w:t>
            </w:r>
          </w:p>
        </w:tc>
        <w:tc>
          <w:tcPr>
            <w:tcW w:w="1767" w:type="dxa"/>
            <w:tcBorders>
              <w:top w:val="single" w:sz="4" w:space="0" w:color="auto"/>
              <w:bottom w:val="single" w:sz="4" w:space="0" w:color="auto"/>
            </w:tcBorders>
            <w:shd w:val="clear" w:color="auto" w:fill="FFFFFF"/>
          </w:tcPr>
          <w:p w14:paraId="573E2A37" w14:textId="07D5EC9E" w:rsidR="00671FA7" w:rsidRPr="00D95972" w:rsidRDefault="00671FA7" w:rsidP="00671FA7">
            <w:pPr>
              <w:rPr>
                <w:rFonts w:cs="Arial"/>
              </w:rPr>
            </w:pPr>
            <w:r>
              <w:rPr>
                <w:rFonts w:cs="Arial"/>
              </w:rPr>
              <w:t>Samsung Guangzhou Mobile R&amp;D</w:t>
            </w:r>
          </w:p>
        </w:tc>
        <w:tc>
          <w:tcPr>
            <w:tcW w:w="801" w:type="dxa"/>
            <w:tcBorders>
              <w:top w:val="single" w:sz="4" w:space="0" w:color="auto"/>
              <w:bottom w:val="single" w:sz="4" w:space="0" w:color="auto"/>
            </w:tcBorders>
            <w:shd w:val="clear" w:color="auto" w:fill="FFFFFF"/>
          </w:tcPr>
          <w:p w14:paraId="06E663CA" w14:textId="34E32558" w:rsidR="00671FA7" w:rsidRPr="00D95972" w:rsidRDefault="00671FA7" w:rsidP="00671FA7">
            <w:pPr>
              <w:rPr>
                <w:rFonts w:cs="Arial"/>
              </w:rPr>
            </w:pPr>
            <w:r>
              <w:rPr>
                <w:rFonts w:cs="Arial"/>
              </w:rPr>
              <w:t>CR 5585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82D63D9" w14:textId="77777777" w:rsidR="00671FA7" w:rsidRDefault="00671FA7" w:rsidP="00671FA7">
            <w:pPr>
              <w:rPr>
                <w:rFonts w:eastAsia="Batang" w:cs="Arial"/>
                <w:lang w:eastAsia="ko-KR"/>
              </w:rPr>
            </w:pPr>
            <w:r>
              <w:rPr>
                <w:rFonts w:eastAsia="Batang" w:cs="Arial"/>
                <w:lang w:eastAsia="ko-KR"/>
              </w:rPr>
              <w:t>Withdrawn</w:t>
            </w:r>
          </w:p>
          <w:p w14:paraId="0AB23069" w14:textId="68DDCB04" w:rsidR="00671FA7" w:rsidRPr="00D95972" w:rsidRDefault="00671FA7" w:rsidP="00671FA7">
            <w:pPr>
              <w:rPr>
                <w:rFonts w:eastAsia="Batang" w:cs="Arial"/>
                <w:lang w:eastAsia="ko-KR"/>
              </w:rPr>
            </w:pPr>
          </w:p>
        </w:tc>
      </w:tr>
      <w:tr w:rsidR="00ED74A0" w:rsidRPr="00D95972" w14:paraId="5B4C8654" w14:textId="77777777" w:rsidTr="009B3FE5">
        <w:tc>
          <w:tcPr>
            <w:tcW w:w="976" w:type="dxa"/>
            <w:tcBorders>
              <w:top w:val="nil"/>
              <w:left w:val="thinThickThinSmallGap" w:sz="24" w:space="0" w:color="auto"/>
              <w:bottom w:val="nil"/>
            </w:tcBorders>
            <w:shd w:val="clear" w:color="auto" w:fill="auto"/>
          </w:tcPr>
          <w:p w14:paraId="00D9085F"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2122E541"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52C19FB1" w14:textId="22D4A3FA" w:rsidR="00ED74A0" w:rsidRPr="00D95972" w:rsidRDefault="00ED74A0" w:rsidP="00ED74A0">
            <w:pPr>
              <w:overflowPunct/>
              <w:autoSpaceDE/>
              <w:autoSpaceDN/>
              <w:adjustRightInd/>
              <w:textAlignment w:val="auto"/>
              <w:rPr>
                <w:rFonts w:cs="Arial"/>
                <w:lang w:val="en-US"/>
              </w:rPr>
            </w:pPr>
            <w:r w:rsidRPr="00715F19">
              <w:t>C1-235962</w:t>
            </w:r>
          </w:p>
        </w:tc>
        <w:tc>
          <w:tcPr>
            <w:tcW w:w="4191" w:type="dxa"/>
            <w:gridSpan w:val="3"/>
            <w:tcBorders>
              <w:top w:val="single" w:sz="4" w:space="0" w:color="auto"/>
              <w:bottom w:val="single" w:sz="4" w:space="0" w:color="auto"/>
            </w:tcBorders>
            <w:shd w:val="clear" w:color="auto" w:fill="FFFFFF"/>
          </w:tcPr>
          <w:p w14:paraId="69182DAA" w14:textId="52A364E4" w:rsidR="00ED74A0" w:rsidRPr="00D95972" w:rsidRDefault="00ED74A0" w:rsidP="00ED74A0">
            <w:pPr>
              <w:rPr>
                <w:rFonts w:cs="Arial"/>
              </w:rPr>
            </w:pPr>
            <w:r>
              <w:rPr>
                <w:rFonts w:cs="Arial"/>
              </w:rPr>
              <w:t>CP-SOR &amp; equivalent SNPNs</w:t>
            </w:r>
          </w:p>
        </w:tc>
        <w:tc>
          <w:tcPr>
            <w:tcW w:w="1767" w:type="dxa"/>
            <w:tcBorders>
              <w:top w:val="single" w:sz="4" w:space="0" w:color="auto"/>
              <w:bottom w:val="single" w:sz="4" w:space="0" w:color="auto"/>
            </w:tcBorders>
            <w:shd w:val="clear" w:color="auto" w:fill="FFFFFF"/>
          </w:tcPr>
          <w:p w14:paraId="5F9CCB8A" w14:textId="61626C12" w:rsidR="00ED74A0" w:rsidRPr="00D95972" w:rsidRDefault="00ED74A0" w:rsidP="00ED74A0">
            <w:pPr>
              <w:rPr>
                <w:rFonts w:cs="Arial"/>
              </w:rPr>
            </w:pPr>
            <w:r>
              <w:rPr>
                <w:rFonts w:cs="Arial"/>
              </w:rPr>
              <w:t>Ericsson / Ivo</w:t>
            </w:r>
          </w:p>
        </w:tc>
        <w:tc>
          <w:tcPr>
            <w:tcW w:w="801" w:type="dxa"/>
            <w:tcBorders>
              <w:top w:val="single" w:sz="4" w:space="0" w:color="auto"/>
              <w:bottom w:val="single" w:sz="4" w:space="0" w:color="auto"/>
            </w:tcBorders>
            <w:shd w:val="clear" w:color="auto" w:fill="FFFFFF"/>
          </w:tcPr>
          <w:p w14:paraId="1D3965D8" w14:textId="17D8E84D" w:rsidR="00ED74A0" w:rsidRPr="00D95972" w:rsidRDefault="00ED74A0" w:rsidP="00ED74A0">
            <w:pPr>
              <w:rPr>
                <w:rFonts w:cs="Arial"/>
              </w:rPr>
            </w:pPr>
            <w:r>
              <w:rPr>
                <w:rFonts w:cs="Arial"/>
              </w:rPr>
              <w:t>CR 1123 23.122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8FACB1C" w14:textId="77777777" w:rsidR="009B3FE5" w:rsidRDefault="009B3FE5" w:rsidP="00ED74A0">
            <w:pPr>
              <w:rPr>
                <w:rFonts w:eastAsia="Batang" w:cs="Arial"/>
                <w:lang w:eastAsia="ko-KR"/>
              </w:rPr>
            </w:pPr>
            <w:r>
              <w:rPr>
                <w:rFonts w:eastAsia="Batang" w:cs="Arial"/>
                <w:lang w:eastAsia="ko-KR"/>
              </w:rPr>
              <w:t>Postponed</w:t>
            </w:r>
          </w:p>
          <w:p w14:paraId="77548BD0" w14:textId="74C51D1D" w:rsidR="00ED74A0" w:rsidRDefault="00ED74A0" w:rsidP="00ED74A0">
            <w:pPr>
              <w:rPr>
                <w:rFonts w:eastAsia="Batang" w:cs="Arial"/>
                <w:lang w:eastAsia="ko-KR"/>
              </w:rPr>
            </w:pPr>
            <w:r>
              <w:rPr>
                <w:rFonts w:eastAsia="Batang" w:cs="Arial"/>
                <w:lang w:eastAsia="ko-KR"/>
              </w:rPr>
              <w:t xml:space="preserve">Moved from AI </w:t>
            </w:r>
            <w:proofErr w:type="gramStart"/>
            <w:r>
              <w:rPr>
                <w:rFonts w:eastAsia="Batang" w:cs="Arial"/>
                <w:lang w:eastAsia="ko-KR"/>
              </w:rPr>
              <w:t>18.2.5</w:t>
            </w:r>
            <w:proofErr w:type="gramEnd"/>
          </w:p>
          <w:p w14:paraId="0184B376" w14:textId="77777777" w:rsidR="00ED74A0" w:rsidRDefault="00ED74A0" w:rsidP="00ED74A0">
            <w:pPr>
              <w:rPr>
                <w:ins w:id="189" w:author="Lena Chaponniere29" w:date="2023-08-21T09:23:00Z"/>
                <w:rFonts w:eastAsia="Batang" w:cs="Arial"/>
                <w:lang w:eastAsia="ko-KR"/>
              </w:rPr>
            </w:pPr>
            <w:ins w:id="190" w:author="Lena Chaponniere29" w:date="2023-08-21T09:23:00Z">
              <w:r>
                <w:rPr>
                  <w:rFonts w:eastAsia="Batang" w:cs="Arial"/>
                  <w:lang w:eastAsia="ko-KR"/>
                </w:rPr>
                <w:t>Revision of C1-235139</w:t>
              </w:r>
            </w:ins>
          </w:p>
          <w:p w14:paraId="3E04DAD9" w14:textId="77777777" w:rsidR="00ED74A0" w:rsidRPr="00D95972" w:rsidRDefault="00ED74A0" w:rsidP="00ED74A0">
            <w:pPr>
              <w:rPr>
                <w:rFonts w:eastAsia="Batang" w:cs="Arial"/>
                <w:lang w:eastAsia="ko-KR"/>
              </w:rPr>
            </w:pPr>
          </w:p>
        </w:tc>
      </w:tr>
      <w:tr w:rsidR="00ED74A0" w:rsidRPr="00D95972" w14:paraId="16D723A1" w14:textId="77777777" w:rsidTr="009B3FE5">
        <w:tc>
          <w:tcPr>
            <w:tcW w:w="976" w:type="dxa"/>
            <w:tcBorders>
              <w:top w:val="nil"/>
              <w:left w:val="thinThickThinSmallGap" w:sz="24" w:space="0" w:color="auto"/>
              <w:bottom w:val="nil"/>
            </w:tcBorders>
            <w:shd w:val="clear" w:color="auto" w:fill="auto"/>
          </w:tcPr>
          <w:p w14:paraId="01DF4E00"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6EC00D72"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58D0B824" w14:textId="5AE563F2" w:rsidR="00ED74A0" w:rsidRPr="00D95972" w:rsidRDefault="00ED74A0" w:rsidP="00ED74A0">
            <w:pPr>
              <w:overflowPunct/>
              <w:autoSpaceDE/>
              <w:autoSpaceDN/>
              <w:adjustRightInd/>
              <w:textAlignment w:val="auto"/>
              <w:rPr>
                <w:rFonts w:cs="Arial"/>
                <w:lang w:val="en-US"/>
              </w:rPr>
            </w:pPr>
            <w:r>
              <w:t>C1-235963</w:t>
            </w:r>
          </w:p>
        </w:tc>
        <w:tc>
          <w:tcPr>
            <w:tcW w:w="4191" w:type="dxa"/>
            <w:gridSpan w:val="3"/>
            <w:tcBorders>
              <w:top w:val="single" w:sz="4" w:space="0" w:color="auto"/>
              <w:bottom w:val="single" w:sz="4" w:space="0" w:color="auto"/>
            </w:tcBorders>
            <w:shd w:val="clear" w:color="auto" w:fill="FFFFFF"/>
          </w:tcPr>
          <w:p w14:paraId="5A3512DF" w14:textId="2D382FF4" w:rsidR="00ED74A0" w:rsidRPr="00D95972" w:rsidRDefault="00ED74A0" w:rsidP="00ED74A0">
            <w:pPr>
              <w:rPr>
                <w:rFonts w:cs="Arial"/>
              </w:rPr>
            </w:pPr>
            <w:r>
              <w:rPr>
                <w:rFonts w:cs="Arial"/>
              </w:rPr>
              <w:t>CP-SOR &amp; equivalent SNPNs</w:t>
            </w:r>
          </w:p>
        </w:tc>
        <w:tc>
          <w:tcPr>
            <w:tcW w:w="1767" w:type="dxa"/>
            <w:tcBorders>
              <w:top w:val="single" w:sz="4" w:space="0" w:color="auto"/>
              <w:bottom w:val="single" w:sz="4" w:space="0" w:color="auto"/>
            </w:tcBorders>
            <w:shd w:val="clear" w:color="auto" w:fill="FFFFFF"/>
          </w:tcPr>
          <w:p w14:paraId="4121CE07" w14:textId="5F947E4D" w:rsidR="00ED74A0" w:rsidRPr="00D95972" w:rsidRDefault="00ED74A0" w:rsidP="00ED74A0">
            <w:pPr>
              <w:rPr>
                <w:rFonts w:cs="Arial"/>
              </w:rPr>
            </w:pPr>
            <w:r>
              <w:rPr>
                <w:rFonts w:cs="Arial"/>
              </w:rPr>
              <w:t>Ericsson / Ivo</w:t>
            </w:r>
          </w:p>
        </w:tc>
        <w:tc>
          <w:tcPr>
            <w:tcW w:w="801" w:type="dxa"/>
            <w:tcBorders>
              <w:top w:val="single" w:sz="4" w:space="0" w:color="auto"/>
              <w:bottom w:val="single" w:sz="4" w:space="0" w:color="auto"/>
            </w:tcBorders>
            <w:shd w:val="clear" w:color="auto" w:fill="FFFFFF"/>
          </w:tcPr>
          <w:p w14:paraId="48E9B44A" w14:textId="5EBE47EE" w:rsidR="00ED74A0" w:rsidRPr="00D95972" w:rsidRDefault="00ED74A0" w:rsidP="00ED74A0">
            <w:pPr>
              <w:rPr>
                <w:rFonts w:cs="Arial"/>
              </w:rPr>
            </w:pPr>
            <w:r>
              <w:rPr>
                <w:rFonts w:cs="Arial"/>
              </w:rPr>
              <w:t>CR 1123 23.122 Rel-17</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16D4828" w14:textId="77777777" w:rsidR="009B3FE5" w:rsidRDefault="009B3FE5" w:rsidP="00ED74A0">
            <w:pPr>
              <w:rPr>
                <w:rFonts w:eastAsia="Batang" w:cs="Arial"/>
                <w:lang w:eastAsia="ko-KR"/>
              </w:rPr>
            </w:pPr>
            <w:r>
              <w:rPr>
                <w:rFonts w:eastAsia="Batang" w:cs="Arial"/>
                <w:lang w:eastAsia="ko-KR"/>
              </w:rPr>
              <w:t>Postponed</w:t>
            </w:r>
          </w:p>
          <w:p w14:paraId="44DA6E3F" w14:textId="584EC876" w:rsidR="00ED74A0" w:rsidRDefault="00ED74A0" w:rsidP="00ED74A0">
            <w:pPr>
              <w:rPr>
                <w:rFonts w:eastAsia="Batang" w:cs="Arial"/>
                <w:lang w:eastAsia="ko-KR"/>
              </w:rPr>
            </w:pPr>
            <w:r>
              <w:rPr>
                <w:rFonts w:eastAsia="Batang" w:cs="Arial"/>
                <w:lang w:eastAsia="ko-KR"/>
              </w:rPr>
              <w:t xml:space="preserve">NEW </w:t>
            </w:r>
            <w:proofErr w:type="spellStart"/>
            <w:r>
              <w:rPr>
                <w:rFonts w:eastAsia="Batang" w:cs="Arial"/>
                <w:lang w:eastAsia="ko-KR"/>
              </w:rPr>
              <w:t>tdoc</w:t>
            </w:r>
            <w:proofErr w:type="spellEnd"/>
          </w:p>
          <w:p w14:paraId="48B65B3E" w14:textId="604DC631" w:rsidR="00ED74A0" w:rsidRPr="00D95972" w:rsidRDefault="00ED74A0" w:rsidP="00ED74A0">
            <w:pPr>
              <w:rPr>
                <w:rFonts w:eastAsia="Batang" w:cs="Arial"/>
                <w:lang w:eastAsia="ko-KR"/>
              </w:rPr>
            </w:pPr>
            <w:r>
              <w:rPr>
                <w:rFonts w:eastAsia="Batang" w:cs="Arial"/>
                <w:lang w:eastAsia="ko-KR"/>
              </w:rPr>
              <w:t>Moved from AI 18.2.5</w:t>
            </w:r>
          </w:p>
        </w:tc>
      </w:tr>
      <w:tr w:rsidR="00ED74A0" w:rsidRPr="00D95972" w14:paraId="541ACA0D" w14:textId="77777777" w:rsidTr="009B3FE5">
        <w:tc>
          <w:tcPr>
            <w:tcW w:w="976" w:type="dxa"/>
            <w:tcBorders>
              <w:top w:val="nil"/>
              <w:left w:val="thinThickThinSmallGap" w:sz="24" w:space="0" w:color="auto"/>
              <w:bottom w:val="nil"/>
            </w:tcBorders>
            <w:shd w:val="clear" w:color="auto" w:fill="auto"/>
          </w:tcPr>
          <w:p w14:paraId="546840B2"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3E86DD6E"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56E9ACF6" w14:textId="24D47E2D" w:rsidR="00ED74A0" w:rsidRPr="00D95972" w:rsidRDefault="00ED74A0" w:rsidP="00ED74A0">
            <w:pPr>
              <w:overflowPunct/>
              <w:autoSpaceDE/>
              <w:autoSpaceDN/>
              <w:adjustRightInd/>
              <w:textAlignment w:val="auto"/>
              <w:rPr>
                <w:rFonts w:cs="Arial"/>
                <w:lang w:val="en-US"/>
              </w:rPr>
            </w:pPr>
            <w:r w:rsidRPr="00715F19">
              <w:t>C1-235964</w:t>
            </w:r>
          </w:p>
        </w:tc>
        <w:tc>
          <w:tcPr>
            <w:tcW w:w="4191" w:type="dxa"/>
            <w:gridSpan w:val="3"/>
            <w:tcBorders>
              <w:top w:val="single" w:sz="4" w:space="0" w:color="auto"/>
              <w:bottom w:val="single" w:sz="4" w:space="0" w:color="auto"/>
            </w:tcBorders>
            <w:shd w:val="clear" w:color="auto" w:fill="FFFFFF"/>
          </w:tcPr>
          <w:p w14:paraId="5D9D37B3" w14:textId="06F953DA" w:rsidR="00ED74A0" w:rsidRPr="00D95972" w:rsidRDefault="00ED74A0" w:rsidP="00ED74A0">
            <w:pPr>
              <w:rPr>
                <w:rFonts w:cs="Arial"/>
              </w:rPr>
            </w:pPr>
            <w:r>
              <w:rPr>
                <w:rFonts w:cs="Arial"/>
              </w:rPr>
              <w:t>CP-SOR &amp; equivalent SNPNs</w:t>
            </w:r>
          </w:p>
        </w:tc>
        <w:tc>
          <w:tcPr>
            <w:tcW w:w="1767" w:type="dxa"/>
            <w:tcBorders>
              <w:top w:val="single" w:sz="4" w:space="0" w:color="auto"/>
              <w:bottom w:val="single" w:sz="4" w:space="0" w:color="auto"/>
            </w:tcBorders>
            <w:shd w:val="clear" w:color="auto" w:fill="FFFFFF"/>
          </w:tcPr>
          <w:p w14:paraId="736EC22A" w14:textId="26127AF5" w:rsidR="00ED74A0" w:rsidRPr="00D95972" w:rsidRDefault="00ED74A0" w:rsidP="00ED74A0">
            <w:pPr>
              <w:rPr>
                <w:rFonts w:cs="Arial"/>
              </w:rPr>
            </w:pPr>
            <w:r>
              <w:rPr>
                <w:rFonts w:cs="Arial"/>
              </w:rPr>
              <w:t>Ericsson / Ivo</w:t>
            </w:r>
          </w:p>
        </w:tc>
        <w:tc>
          <w:tcPr>
            <w:tcW w:w="801" w:type="dxa"/>
            <w:tcBorders>
              <w:top w:val="single" w:sz="4" w:space="0" w:color="auto"/>
              <w:bottom w:val="single" w:sz="4" w:space="0" w:color="auto"/>
            </w:tcBorders>
            <w:shd w:val="clear" w:color="auto" w:fill="FFFFFF"/>
          </w:tcPr>
          <w:p w14:paraId="7B1BB3EC" w14:textId="2E03DBA7" w:rsidR="00ED74A0" w:rsidRPr="00D95972" w:rsidRDefault="00ED74A0" w:rsidP="00ED74A0">
            <w:pPr>
              <w:rPr>
                <w:rFonts w:cs="Arial"/>
              </w:rPr>
            </w:pPr>
            <w:r>
              <w:rPr>
                <w:rFonts w:cs="Arial"/>
              </w:rPr>
              <w:t>CR 5476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5A7E3C4" w14:textId="77777777" w:rsidR="009B3FE5" w:rsidRDefault="009B3FE5" w:rsidP="00ED74A0">
            <w:pPr>
              <w:rPr>
                <w:rFonts w:eastAsia="Batang" w:cs="Arial"/>
                <w:lang w:eastAsia="ko-KR"/>
              </w:rPr>
            </w:pPr>
            <w:r>
              <w:rPr>
                <w:rFonts w:eastAsia="Batang" w:cs="Arial"/>
                <w:lang w:eastAsia="ko-KR"/>
              </w:rPr>
              <w:t>Postponed</w:t>
            </w:r>
          </w:p>
          <w:p w14:paraId="650E568E" w14:textId="387618F3" w:rsidR="00ED74A0" w:rsidRDefault="00ED74A0" w:rsidP="00ED74A0">
            <w:pPr>
              <w:rPr>
                <w:rFonts w:eastAsia="Batang" w:cs="Arial"/>
                <w:lang w:eastAsia="ko-KR"/>
              </w:rPr>
            </w:pPr>
            <w:r>
              <w:rPr>
                <w:rFonts w:eastAsia="Batang" w:cs="Arial"/>
                <w:lang w:eastAsia="ko-KR"/>
              </w:rPr>
              <w:t xml:space="preserve">Moved from AI </w:t>
            </w:r>
            <w:proofErr w:type="gramStart"/>
            <w:r>
              <w:rPr>
                <w:rFonts w:eastAsia="Batang" w:cs="Arial"/>
                <w:lang w:eastAsia="ko-KR"/>
              </w:rPr>
              <w:t>18.2.5</w:t>
            </w:r>
            <w:proofErr w:type="gramEnd"/>
          </w:p>
          <w:p w14:paraId="721B6AF6" w14:textId="77777777" w:rsidR="00ED74A0" w:rsidRDefault="00ED74A0" w:rsidP="00ED74A0">
            <w:pPr>
              <w:rPr>
                <w:ins w:id="191" w:author="Lena Chaponniere29" w:date="2023-08-21T09:26:00Z"/>
                <w:rFonts w:eastAsia="Batang" w:cs="Arial"/>
                <w:lang w:eastAsia="ko-KR"/>
              </w:rPr>
            </w:pPr>
            <w:ins w:id="192" w:author="Lena Chaponniere29" w:date="2023-08-21T09:26:00Z">
              <w:r>
                <w:rPr>
                  <w:rFonts w:eastAsia="Batang" w:cs="Arial"/>
                  <w:lang w:eastAsia="ko-KR"/>
                </w:rPr>
                <w:t>Revision of C1-235140</w:t>
              </w:r>
            </w:ins>
          </w:p>
          <w:p w14:paraId="70D26FE0" w14:textId="77777777" w:rsidR="00ED74A0" w:rsidRPr="00D95972" w:rsidRDefault="00ED74A0" w:rsidP="00ED74A0">
            <w:pPr>
              <w:rPr>
                <w:rFonts w:eastAsia="Batang" w:cs="Arial"/>
                <w:lang w:eastAsia="ko-KR"/>
              </w:rPr>
            </w:pPr>
          </w:p>
        </w:tc>
      </w:tr>
      <w:tr w:rsidR="00ED74A0" w:rsidRPr="00D95972" w14:paraId="005C6730" w14:textId="77777777" w:rsidTr="009B3FE5">
        <w:tc>
          <w:tcPr>
            <w:tcW w:w="976" w:type="dxa"/>
            <w:tcBorders>
              <w:top w:val="nil"/>
              <w:left w:val="thinThickThinSmallGap" w:sz="24" w:space="0" w:color="auto"/>
              <w:bottom w:val="nil"/>
            </w:tcBorders>
            <w:shd w:val="clear" w:color="auto" w:fill="auto"/>
          </w:tcPr>
          <w:p w14:paraId="37D34D03"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403E3200"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2D10EF89" w14:textId="20E3565B" w:rsidR="00ED74A0" w:rsidRPr="00D95972" w:rsidRDefault="00ED74A0" w:rsidP="00ED74A0">
            <w:pPr>
              <w:overflowPunct/>
              <w:autoSpaceDE/>
              <w:autoSpaceDN/>
              <w:adjustRightInd/>
              <w:textAlignment w:val="auto"/>
              <w:rPr>
                <w:rFonts w:cs="Arial"/>
                <w:lang w:val="en-US"/>
              </w:rPr>
            </w:pPr>
            <w:r>
              <w:t>C1-235965</w:t>
            </w:r>
          </w:p>
        </w:tc>
        <w:tc>
          <w:tcPr>
            <w:tcW w:w="4191" w:type="dxa"/>
            <w:gridSpan w:val="3"/>
            <w:tcBorders>
              <w:top w:val="single" w:sz="4" w:space="0" w:color="auto"/>
              <w:bottom w:val="single" w:sz="4" w:space="0" w:color="auto"/>
            </w:tcBorders>
            <w:shd w:val="clear" w:color="auto" w:fill="FFFFFF"/>
          </w:tcPr>
          <w:p w14:paraId="7DC223D2" w14:textId="4C74A59E" w:rsidR="00ED74A0" w:rsidRPr="00D95972" w:rsidRDefault="00ED74A0" w:rsidP="00ED74A0">
            <w:pPr>
              <w:rPr>
                <w:rFonts w:cs="Arial"/>
              </w:rPr>
            </w:pPr>
            <w:r>
              <w:rPr>
                <w:rFonts w:cs="Arial"/>
              </w:rPr>
              <w:t>CP-SOR &amp; equivalent SNPNs</w:t>
            </w:r>
          </w:p>
        </w:tc>
        <w:tc>
          <w:tcPr>
            <w:tcW w:w="1767" w:type="dxa"/>
            <w:tcBorders>
              <w:top w:val="single" w:sz="4" w:space="0" w:color="auto"/>
              <w:bottom w:val="single" w:sz="4" w:space="0" w:color="auto"/>
            </w:tcBorders>
            <w:shd w:val="clear" w:color="auto" w:fill="FFFFFF"/>
          </w:tcPr>
          <w:p w14:paraId="1BE53351" w14:textId="32027FF5" w:rsidR="00ED74A0" w:rsidRPr="00D95972" w:rsidRDefault="00ED74A0" w:rsidP="00ED74A0">
            <w:pPr>
              <w:rPr>
                <w:rFonts w:cs="Arial"/>
              </w:rPr>
            </w:pPr>
            <w:r>
              <w:rPr>
                <w:rFonts w:cs="Arial"/>
              </w:rPr>
              <w:t>Ericsson / Ivo</w:t>
            </w:r>
          </w:p>
        </w:tc>
        <w:tc>
          <w:tcPr>
            <w:tcW w:w="801" w:type="dxa"/>
            <w:tcBorders>
              <w:top w:val="single" w:sz="4" w:space="0" w:color="auto"/>
              <w:bottom w:val="single" w:sz="4" w:space="0" w:color="auto"/>
            </w:tcBorders>
            <w:shd w:val="clear" w:color="auto" w:fill="FFFFFF"/>
          </w:tcPr>
          <w:p w14:paraId="42EE6000" w14:textId="24F3A083" w:rsidR="00ED74A0" w:rsidRPr="00D95972" w:rsidRDefault="00ED74A0" w:rsidP="00ED74A0">
            <w:pPr>
              <w:rPr>
                <w:rFonts w:cs="Arial"/>
              </w:rPr>
            </w:pPr>
            <w:r>
              <w:rPr>
                <w:rFonts w:cs="Arial"/>
              </w:rPr>
              <w:t>CR 5476 24.501 Rel-17</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CD937F7" w14:textId="77777777" w:rsidR="009B3FE5" w:rsidRDefault="009B3FE5" w:rsidP="00ED74A0">
            <w:pPr>
              <w:rPr>
                <w:rFonts w:eastAsia="Batang" w:cs="Arial"/>
                <w:lang w:eastAsia="ko-KR"/>
              </w:rPr>
            </w:pPr>
            <w:r>
              <w:rPr>
                <w:rFonts w:eastAsia="Batang" w:cs="Arial"/>
                <w:lang w:eastAsia="ko-KR"/>
              </w:rPr>
              <w:t>Postponed</w:t>
            </w:r>
          </w:p>
          <w:p w14:paraId="31619882" w14:textId="34D9A69A" w:rsidR="00ED74A0" w:rsidRDefault="00ED74A0" w:rsidP="00ED74A0">
            <w:pPr>
              <w:rPr>
                <w:rFonts w:eastAsia="Batang" w:cs="Arial"/>
                <w:lang w:eastAsia="ko-KR"/>
              </w:rPr>
            </w:pPr>
            <w:r>
              <w:rPr>
                <w:rFonts w:eastAsia="Batang" w:cs="Arial"/>
                <w:lang w:eastAsia="ko-KR"/>
              </w:rPr>
              <w:t xml:space="preserve">NEW </w:t>
            </w:r>
            <w:proofErr w:type="spellStart"/>
            <w:r>
              <w:rPr>
                <w:rFonts w:eastAsia="Batang" w:cs="Arial"/>
                <w:lang w:eastAsia="ko-KR"/>
              </w:rPr>
              <w:t>tdoc</w:t>
            </w:r>
            <w:proofErr w:type="spellEnd"/>
          </w:p>
          <w:p w14:paraId="4DE5B4F8" w14:textId="17AF4318" w:rsidR="00ED74A0" w:rsidRPr="00D95972" w:rsidRDefault="00ED74A0" w:rsidP="00ED74A0">
            <w:pPr>
              <w:rPr>
                <w:rFonts w:eastAsia="Batang" w:cs="Arial"/>
                <w:lang w:eastAsia="ko-KR"/>
              </w:rPr>
            </w:pPr>
            <w:r>
              <w:rPr>
                <w:rFonts w:eastAsia="Batang" w:cs="Arial"/>
                <w:lang w:eastAsia="ko-KR"/>
              </w:rPr>
              <w:t>Moved from AI 18.2.5</w:t>
            </w:r>
          </w:p>
        </w:tc>
      </w:tr>
      <w:tr w:rsidR="00ED74A0" w:rsidRPr="00D95972" w14:paraId="58DA8007" w14:textId="77777777" w:rsidTr="00A40AC7">
        <w:tc>
          <w:tcPr>
            <w:tcW w:w="976" w:type="dxa"/>
            <w:tcBorders>
              <w:top w:val="nil"/>
              <w:left w:val="thinThickThinSmallGap" w:sz="24" w:space="0" w:color="auto"/>
              <w:bottom w:val="nil"/>
            </w:tcBorders>
            <w:shd w:val="clear" w:color="auto" w:fill="auto"/>
          </w:tcPr>
          <w:p w14:paraId="308858B0"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79BF1C6B"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33B235D3" w14:textId="77777777" w:rsidR="00ED74A0" w:rsidRPr="00D95972"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C7AA5B" w14:textId="77777777" w:rsidR="00ED74A0" w:rsidRPr="00D95972" w:rsidRDefault="00ED74A0" w:rsidP="00ED74A0">
            <w:pPr>
              <w:rPr>
                <w:rFonts w:cs="Arial"/>
              </w:rPr>
            </w:pPr>
          </w:p>
        </w:tc>
        <w:tc>
          <w:tcPr>
            <w:tcW w:w="1767" w:type="dxa"/>
            <w:tcBorders>
              <w:top w:val="single" w:sz="4" w:space="0" w:color="auto"/>
              <w:bottom w:val="single" w:sz="4" w:space="0" w:color="auto"/>
            </w:tcBorders>
            <w:shd w:val="clear" w:color="auto" w:fill="FFFFFF"/>
          </w:tcPr>
          <w:p w14:paraId="44DF4292" w14:textId="77777777" w:rsidR="00ED74A0" w:rsidRPr="00D95972" w:rsidRDefault="00ED74A0" w:rsidP="00ED74A0">
            <w:pPr>
              <w:rPr>
                <w:rFonts w:cs="Arial"/>
              </w:rPr>
            </w:pPr>
          </w:p>
        </w:tc>
        <w:tc>
          <w:tcPr>
            <w:tcW w:w="801" w:type="dxa"/>
            <w:tcBorders>
              <w:top w:val="single" w:sz="4" w:space="0" w:color="auto"/>
              <w:bottom w:val="single" w:sz="4" w:space="0" w:color="auto"/>
            </w:tcBorders>
            <w:shd w:val="clear" w:color="auto" w:fill="FFFFFF"/>
          </w:tcPr>
          <w:p w14:paraId="4409A8E4"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1A1021A" w14:textId="77777777" w:rsidR="00ED74A0" w:rsidRPr="00D95972" w:rsidRDefault="00ED74A0" w:rsidP="00ED74A0">
            <w:pPr>
              <w:rPr>
                <w:rFonts w:eastAsia="Batang" w:cs="Arial"/>
                <w:lang w:eastAsia="ko-KR"/>
              </w:rPr>
            </w:pPr>
          </w:p>
        </w:tc>
      </w:tr>
      <w:tr w:rsidR="00ED74A0" w:rsidRPr="00D95972" w14:paraId="2557CDEA" w14:textId="77777777" w:rsidTr="00A40AC7">
        <w:tc>
          <w:tcPr>
            <w:tcW w:w="976" w:type="dxa"/>
            <w:tcBorders>
              <w:top w:val="nil"/>
              <w:left w:val="thinThickThinSmallGap" w:sz="24" w:space="0" w:color="auto"/>
              <w:bottom w:val="nil"/>
            </w:tcBorders>
            <w:shd w:val="clear" w:color="auto" w:fill="auto"/>
          </w:tcPr>
          <w:p w14:paraId="5D6D8008"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4CD597E9"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393199CA" w14:textId="77777777" w:rsidR="00ED74A0" w:rsidRPr="00D95972"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E5B38C" w14:textId="77777777" w:rsidR="00ED74A0" w:rsidRPr="00D95972" w:rsidRDefault="00ED74A0" w:rsidP="00ED74A0">
            <w:pPr>
              <w:rPr>
                <w:rFonts w:cs="Arial"/>
              </w:rPr>
            </w:pPr>
          </w:p>
        </w:tc>
        <w:tc>
          <w:tcPr>
            <w:tcW w:w="1767" w:type="dxa"/>
            <w:tcBorders>
              <w:top w:val="single" w:sz="4" w:space="0" w:color="auto"/>
              <w:bottom w:val="single" w:sz="4" w:space="0" w:color="auto"/>
            </w:tcBorders>
            <w:shd w:val="clear" w:color="auto" w:fill="FFFFFF"/>
          </w:tcPr>
          <w:p w14:paraId="0D25E18C" w14:textId="77777777" w:rsidR="00ED74A0" w:rsidRPr="00D95972" w:rsidRDefault="00ED74A0" w:rsidP="00ED74A0">
            <w:pPr>
              <w:rPr>
                <w:rFonts w:cs="Arial"/>
              </w:rPr>
            </w:pPr>
          </w:p>
        </w:tc>
        <w:tc>
          <w:tcPr>
            <w:tcW w:w="801" w:type="dxa"/>
            <w:tcBorders>
              <w:top w:val="single" w:sz="4" w:space="0" w:color="auto"/>
              <w:bottom w:val="single" w:sz="4" w:space="0" w:color="auto"/>
            </w:tcBorders>
            <w:shd w:val="clear" w:color="auto" w:fill="FFFFFF"/>
          </w:tcPr>
          <w:p w14:paraId="014A699E"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EC276E4" w14:textId="77777777" w:rsidR="00ED74A0" w:rsidRPr="00D95972" w:rsidRDefault="00ED74A0" w:rsidP="00ED74A0">
            <w:pPr>
              <w:rPr>
                <w:rFonts w:eastAsia="Batang" w:cs="Arial"/>
                <w:lang w:eastAsia="ko-KR"/>
              </w:rPr>
            </w:pPr>
          </w:p>
        </w:tc>
      </w:tr>
      <w:tr w:rsidR="00ED74A0" w:rsidRPr="00D95972" w14:paraId="02ACF19A" w14:textId="77777777" w:rsidTr="00A40AC7">
        <w:tc>
          <w:tcPr>
            <w:tcW w:w="976" w:type="dxa"/>
            <w:tcBorders>
              <w:top w:val="nil"/>
              <w:left w:val="thinThickThinSmallGap" w:sz="24" w:space="0" w:color="auto"/>
              <w:bottom w:val="nil"/>
            </w:tcBorders>
            <w:shd w:val="clear" w:color="auto" w:fill="auto"/>
          </w:tcPr>
          <w:p w14:paraId="06C14228"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3F13B2FA"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71C5EE5E" w14:textId="0CF3FF85" w:rsidR="00ED74A0" w:rsidRPr="00D95972"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568C46" w14:textId="03C73975" w:rsidR="00ED74A0" w:rsidRPr="00D95972" w:rsidRDefault="00ED74A0" w:rsidP="00ED74A0">
            <w:pPr>
              <w:rPr>
                <w:rFonts w:cs="Arial"/>
              </w:rPr>
            </w:pPr>
          </w:p>
        </w:tc>
        <w:tc>
          <w:tcPr>
            <w:tcW w:w="1767" w:type="dxa"/>
            <w:tcBorders>
              <w:top w:val="single" w:sz="4" w:space="0" w:color="auto"/>
              <w:bottom w:val="single" w:sz="4" w:space="0" w:color="auto"/>
            </w:tcBorders>
            <w:shd w:val="clear" w:color="auto" w:fill="FFFFFF"/>
          </w:tcPr>
          <w:p w14:paraId="00504AA7" w14:textId="2D89351C" w:rsidR="00ED74A0" w:rsidRPr="00D95972" w:rsidRDefault="00ED74A0" w:rsidP="00ED74A0">
            <w:pPr>
              <w:rPr>
                <w:rFonts w:cs="Arial"/>
              </w:rPr>
            </w:pPr>
          </w:p>
        </w:tc>
        <w:tc>
          <w:tcPr>
            <w:tcW w:w="801" w:type="dxa"/>
            <w:tcBorders>
              <w:top w:val="single" w:sz="4" w:space="0" w:color="auto"/>
              <w:bottom w:val="single" w:sz="4" w:space="0" w:color="auto"/>
            </w:tcBorders>
            <w:shd w:val="clear" w:color="auto" w:fill="FFFFFF"/>
          </w:tcPr>
          <w:p w14:paraId="234C8764" w14:textId="418BDC24"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9F2CCF0" w14:textId="77777777" w:rsidR="00ED74A0" w:rsidRPr="00D95972" w:rsidRDefault="00ED74A0" w:rsidP="00ED74A0">
            <w:pPr>
              <w:rPr>
                <w:rFonts w:eastAsia="Batang" w:cs="Arial"/>
                <w:lang w:eastAsia="ko-KR"/>
              </w:rPr>
            </w:pPr>
          </w:p>
        </w:tc>
      </w:tr>
      <w:tr w:rsidR="00ED74A0" w:rsidRPr="00D95972" w14:paraId="20C83249" w14:textId="77777777" w:rsidTr="00A40AC7">
        <w:tc>
          <w:tcPr>
            <w:tcW w:w="976" w:type="dxa"/>
            <w:tcBorders>
              <w:top w:val="nil"/>
              <w:left w:val="thinThickThinSmallGap" w:sz="24" w:space="0" w:color="auto"/>
              <w:bottom w:val="nil"/>
            </w:tcBorders>
            <w:shd w:val="clear" w:color="auto" w:fill="auto"/>
          </w:tcPr>
          <w:p w14:paraId="28D10500"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75B991A9"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6B15F73A" w14:textId="77777777" w:rsidR="00ED74A0" w:rsidRPr="00D95972"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A6F92" w14:textId="77777777" w:rsidR="00ED74A0" w:rsidRPr="00D95972" w:rsidRDefault="00ED74A0" w:rsidP="00ED74A0">
            <w:pPr>
              <w:rPr>
                <w:rFonts w:cs="Arial"/>
              </w:rPr>
            </w:pPr>
          </w:p>
        </w:tc>
        <w:tc>
          <w:tcPr>
            <w:tcW w:w="1767" w:type="dxa"/>
            <w:tcBorders>
              <w:top w:val="single" w:sz="4" w:space="0" w:color="auto"/>
              <w:bottom w:val="single" w:sz="4" w:space="0" w:color="auto"/>
            </w:tcBorders>
            <w:shd w:val="clear" w:color="auto" w:fill="FFFFFF"/>
          </w:tcPr>
          <w:p w14:paraId="3F57057D" w14:textId="77777777" w:rsidR="00ED74A0" w:rsidRPr="00D95972" w:rsidRDefault="00ED74A0" w:rsidP="00ED74A0">
            <w:pPr>
              <w:rPr>
                <w:rFonts w:cs="Arial"/>
              </w:rPr>
            </w:pPr>
          </w:p>
        </w:tc>
        <w:tc>
          <w:tcPr>
            <w:tcW w:w="801" w:type="dxa"/>
            <w:tcBorders>
              <w:top w:val="single" w:sz="4" w:space="0" w:color="auto"/>
              <w:bottom w:val="single" w:sz="4" w:space="0" w:color="auto"/>
            </w:tcBorders>
            <w:shd w:val="clear" w:color="auto" w:fill="FFFFFF"/>
          </w:tcPr>
          <w:p w14:paraId="087A50E6"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77E3BC7" w14:textId="77777777" w:rsidR="00ED74A0" w:rsidRPr="00D95972" w:rsidRDefault="00ED74A0" w:rsidP="00ED74A0">
            <w:pPr>
              <w:rPr>
                <w:rFonts w:eastAsia="Batang" w:cs="Arial"/>
                <w:lang w:eastAsia="ko-KR"/>
              </w:rPr>
            </w:pPr>
          </w:p>
        </w:tc>
      </w:tr>
      <w:tr w:rsidR="00ED74A0" w:rsidRPr="00D95972" w14:paraId="40500FED" w14:textId="77777777" w:rsidTr="00A40AC7">
        <w:tc>
          <w:tcPr>
            <w:tcW w:w="976" w:type="dxa"/>
            <w:tcBorders>
              <w:top w:val="nil"/>
              <w:left w:val="thinThickThinSmallGap" w:sz="24" w:space="0" w:color="auto"/>
              <w:bottom w:val="nil"/>
            </w:tcBorders>
            <w:shd w:val="clear" w:color="auto" w:fill="auto"/>
          </w:tcPr>
          <w:p w14:paraId="56522923"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2900FFF4"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2667FE1F" w14:textId="77777777" w:rsidR="00ED74A0" w:rsidRPr="00D95972"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ED74A0" w:rsidRPr="00D95972" w:rsidRDefault="00ED74A0" w:rsidP="00ED74A0">
            <w:pPr>
              <w:rPr>
                <w:rFonts w:cs="Arial"/>
              </w:rPr>
            </w:pPr>
          </w:p>
        </w:tc>
        <w:tc>
          <w:tcPr>
            <w:tcW w:w="1767" w:type="dxa"/>
            <w:tcBorders>
              <w:top w:val="single" w:sz="4" w:space="0" w:color="auto"/>
              <w:bottom w:val="single" w:sz="4" w:space="0" w:color="auto"/>
            </w:tcBorders>
            <w:shd w:val="clear" w:color="auto" w:fill="FFFFFF"/>
          </w:tcPr>
          <w:p w14:paraId="76DD25DC" w14:textId="77777777" w:rsidR="00ED74A0" w:rsidRPr="00D95972" w:rsidRDefault="00ED74A0" w:rsidP="00ED74A0">
            <w:pPr>
              <w:rPr>
                <w:rFonts w:cs="Arial"/>
              </w:rPr>
            </w:pPr>
          </w:p>
        </w:tc>
        <w:tc>
          <w:tcPr>
            <w:tcW w:w="801" w:type="dxa"/>
            <w:tcBorders>
              <w:top w:val="single" w:sz="4" w:space="0" w:color="auto"/>
              <w:bottom w:val="single" w:sz="4" w:space="0" w:color="auto"/>
            </w:tcBorders>
            <w:shd w:val="clear" w:color="auto" w:fill="FFFFFF"/>
          </w:tcPr>
          <w:p w14:paraId="1D025D70"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EC7568B" w14:textId="77777777" w:rsidR="00ED74A0" w:rsidRPr="00D95972" w:rsidRDefault="00ED74A0" w:rsidP="00ED74A0">
            <w:pPr>
              <w:rPr>
                <w:rFonts w:eastAsia="Batang" w:cs="Arial"/>
                <w:lang w:eastAsia="ko-KR"/>
              </w:rPr>
            </w:pPr>
          </w:p>
        </w:tc>
      </w:tr>
      <w:tr w:rsidR="00ED74A0" w:rsidRPr="00D95972" w14:paraId="1E59A992"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ED74A0" w:rsidRPr="00D95972" w:rsidRDefault="00ED74A0" w:rsidP="00ED74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ED74A0" w:rsidRPr="00D95972" w:rsidRDefault="00ED74A0" w:rsidP="00ED74A0">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ED74A0" w:rsidRPr="00D95972" w:rsidRDefault="00ED74A0" w:rsidP="00ED74A0">
            <w:pPr>
              <w:rPr>
                <w:rFonts w:cs="Arial"/>
              </w:rPr>
            </w:pPr>
          </w:p>
        </w:tc>
        <w:tc>
          <w:tcPr>
            <w:tcW w:w="4191" w:type="dxa"/>
            <w:gridSpan w:val="3"/>
            <w:tcBorders>
              <w:top w:val="single" w:sz="4" w:space="0" w:color="auto"/>
              <w:bottom w:val="single" w:sz="4" w:space="0" w:color="auto"/>
            </w:tcBorders>
          </w:tcPr>
          <w:p w14:paraId="627317A9" w14:textId="22D0C5B0" w:rsidR="00ED74A0" w:rsidRPr="00D95972" w:rsidRDefault="00ED74A0" w:rsidP="00ED74A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5F9BC9" w14:textId="77777777" w:rsidR="00ED74A0" w:rsidRPr="00D95972" w:rsidRDefault="00ED74A0" w:rsidP="00ED74A0">
            <w:pPr>
              <w:rPr>
                <w:rFonts w:cs="Arial"/>
              </w:rPr>
            </w:pPr>
          </w:p>
        </w:tc>
        <w:tc>
          <w:tcPr>
            <w:tcW w:w="801" w:type="dxa"/>
            <w:tcBorders>
              <w:top w:val="single" w:sz="4" w:space="0" w:color="auto"/>
              <w:bottom w:val="single" w:sz="4" w:space="0" w:color="auto"/>
            </w:tcBorders>
          </w:tcPr>
          <w:p w14:paraId="12E875B8"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tcPr>
          <w:p w14:paraId="7AF8C585" w14:textId="77777777" w:rsidR="00ED74A0" w:rsidRDefault="00ED74A0" w:rsidP="00ED74A0">
            <w:r w:rsidRPr="00BC6EE9">
              <w:rPr>
                <w:rFonts w:cs="Arial"/>
              </w:rPr>
              <w:t>CT aspects of Access Traffic Steering, Switch and Splitting support in the 5G system architecture; Phase 2</w:t>
            </w:r>
          </w:p>
          <w:p w14:paraId="34BE6991" w14:textId="77777777" w:rsidR="00ED74A0" w:rsidRDefault="00ED74A0" w:rsidP="00ED74A0">
            <w:pPr>
              <w:rPr>
                <w:rFonts w:eastAsia="Batang" w:cs="Arial"/>
                <w:color w:val="000000"/>
                <w:lang w:eastAsia="ko-KR"/>
              </w:rPr>
            </w:pPr>
          </w:p>
          <w:p w14:paraId="07E4A909" w14:textId="77777777" w:rsidR="00ED74A0" w:rsidRPr="00D95972" w:rsidRDefault="00ED74A0" w:rsidP="00ED74A0">
            <w:pPr>
              <w:rPr>
                <w:rFonts w:eastAsia="Batang" w:cs="Arial"/>
                <w:color w:val="000000"/>
                <w:lang w:eastAsia="ko-KR"/>
              </w:rPr>
            </w:pPr>
          </w:p>
          <w:p w14:paraId="3F8312D7" w14:textId="77777777" w:rsidR="00ED74A0" w:rsidRPr="00D95972" w:rsidRDefault="00ED74A0" w:rsidP="00ED74A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356B13" w14:textId="77777777" w:rsidR="00ED74A0" w:rsidRPr="00D95972" w:rsidRDefault="00ED74A0" w:rsidP="00ED74A0">
            <w:pPr>
              <w:rPr>
                <w:rFonts w:eastAsia="Batang" w:cs="Arial"/>
                <w:lang w:eastAsia="ko-KR"/>
              </w:rPr>
            </w:pPr>
          </w:p>
        </w:tc>
      </w:tr>
      <w:tr w:rsidR="00ED74A0" w:rsidRPr="00D95972" w14:paraId="776CEB19" w14:textId="77777777" w:rsidTr="00A40AC7">
        <w:tc>
          <w:tcPr>
            <w:tcW w:w="976" w:type="dxa"/>
            <w:tcBorders>
              <w:top w:val="nil"/>
              <w:left w:val="thinThickThinSmallGap" w:sz="24" w:space="0" w:color="auto"/>
              <w:bottom w:val="nil"/>
            </w:tcBorders>
            <w:shd w:val="clear" w:color="auto" w:fill="auto"/>
          </w:tcPr>
          <w:p w14:paraId="66702873"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77CCA1E2"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hemeFill="background1"/>
          </w:tcPr>
          <w:p w14:paraId="006B60B4" w14:textId="69B5B6AD" w:rsidR="00ED74A0" w:rsidRPr="00D95972"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326987C6" w14:textId="72E8D80F" w:rsidR="00ED74A0" w:rsidRPr="00D95972" w:rsidRDefault="00ED74A0" w:rsidP="00ED74A0">
            <w:pPr>
              <w:rPr>
                <w:rFonts w:cs="Arial"/>
              </w:rPr>
            </w:pPr>
          </w:p>
        </w:tc>
        <w:tc>
          <w:tcPr>
            <w:tcW w:w="1767" w:type="dxa"/>
            <w:tcBorders>
              <w:top w:val="single" w:sz="4" w:space="0" w:color="auto"/>
              <w:bottom w:val="single" w:sz="4" w:space="0" w:color="auto"/>
            </w:tcBorders>
            <w:shd w:val="clear" w:color="auto" w:fill="FFFFFF" w:themeFill="background1"/>
          </w:tcPr>
          <w:p w14:paraId="158A7B1E" w14:textId="1AD4DB2C" w:rsidR="00ED74A0" w:rsidRPr="00D95972" w:rsidRDefault="00ED74A0" w:rsidP="00ED74A0">
            <w:pPr>
              <w:rPr>
                <w:rFonts w:cs="Arial"/>
              </w:rPr>
            </w:pPr>
          </w:p>
        </w:tc>
        <w:tc>
          <w:tcPr>
            <w:tcW w:w="801" w:type="dxa"/>
            <w:tcBorders>
              <w:top w:val="single" w:sz="4" w:space="0" w:color="auto"/>
              <w:bottom w:val="single" w:sz="4" w:space="0" w:color="auto"/>
            </w:tcBorders>
            <w:shd w:val="clear" w:color="auto" w:fill="FFFFFF" w:themeFill="background1"/>
          </w:tcPr>
          <w:p w14:paraId="7CA1F81D" w14:textId="6E004145"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hemeFill="background1"/>
          </w:tcPr>
          <w:p w14:paraId="6CB85A4B" w14:textId="09888473" w:rsidR="00ED74A0" w:rsidRPr="00D95972" w:rsidRDefault="00ED74A0" w:rsidP="00ED74A0">
            <w:pPr>
              <w:rPr>
                <w:rFonts w:eastAsia="Batang" w:cs="Arial"/>
                <w:lang w:eastAsia="ko-KR"/>
              </w:rPr>
            </w:pPr>
          </w:p>
        </w:tc>
      </w:tr>
      <w:tr w:rsidR="00ED74A0" w:rsidRPr="00D95972" w14:paraId="74E41A03" w14:textId="77777777" w:rsidTr="00A40AC7">
        <w:tc>
          <w:tcPr>
            <w:tcW w:w="976" w:type="dxa"/>
            <w:tcBorders>
              <w:top w:val="nil"/>
              <w:left w:val="thinThickThinSmallGap" w:sz="24" w:space="0" w:color="auto"/>
              <w:bottom w:val="nil"/>
            </w:tcBorders>
            <w:shd w:val="clear" w:color="auto" w:fill="auto"/>
          </w:tcPr>
          <w:p w14:paraId="64DD163A"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10AA9055"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7A6FB783" w14:textId="44A11732" w:rsidR="00ED74A0" w:rsidRPr="00D95972"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E003FE" w14:textId="0D34FB80" w:rsidR="00ED74A0" w:rsidRPr="00D95972" w:rsidRDefault="00ED74A0" w:rsidP="00ED74A0">
            <w:pPr>
              <w:rPr>
                <w:rFonts w:cs="Arial"/>
              </w:rPr>
            </w:pPr>
          </w:p>
        </w:tc>
        <w:tc>
          <w:tcPr>
            <w:tcW w:w="1767" w:type="dxa"/>
            <w:tcBorders>
              <w:top w:val="single" w:sz="4" w:space="0" w:color="auto"/>
              <w:bottom w:val="single" w:sz="4" w:space="0" w:color="auto"/>
            </w:tcBorders>
            <w:shd w:val="clear" w:color="auto" w:fill="FFFFFF"/>
          </w:tcPr>
          <w:p w14:paraId="6F05F439" w14:textId="4D81F230" w:rsidR="00ED74A0" w:rsidRPr="00D95972" w:rsidRDefault="00ED74A0" w:rsidP="00ED74A0">
            <w:pPr>
              <w:rPr>
                <w:rFonts w:cs="Arial"/>
              </w:rPr>
            </w:pPr>
          </w:p>
        </w:tc>
        <w:tc>
          <w:tcPr>
            <w:tcW w:w="801" w:type="dxa"/>
            <w:tcBorders>
              <w:top w:val="single" w:sz="4" w:space="0" w:color="auto"/>
              <w:bottom w:val="single" w:sz="4" w:space="0" w:color="auto"/>
            </w:tcBorders>
            <w:shd w:val="clear" w:color="auto" w:fill="FFFFFF"/>
          </w:tcPr>
          <w:p w14:paraId="52771D73" w14:textId="00C2D56A"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219DA9A" w14:textId="77777777" w:rsidR="00ED74A0" w:rsidRPr="00D95972" w:rsidRDefault="00ED74A0" w:rsidP="00ED74A0">
            <w:pPr>
              <w:rPr>
                <w:rFonts w:eastAsia="Batang" w:cs="Arial"/>
                <w:lang w:eastAsia="ko-KR"/>
              </w:rPr>
            </w:pPr>
          </w:p>
        </w:tc>
      </w:tr>
      <w:tr w:rsidR="00ED74A0" w:rsidRPr="00D95972" w14:paraId="35C3366E" w14:textId="77777777" w:rsidTr="00A40AC7">
        <w:tc>
          <w:tcPr>
            <w:tcW w:w="976" w:type="dxa"/>
            <w:tcBorders>
              <w:top w:val="nil"/>
              <w:left w:val="thinThickThinSmallGap" w:sz="24" w:space="0" w:color="auto"/>
              <w:bottom w:val="nil"/>
            </w:tcBorders>
            <w:shd w:val="clear" w:color="auto" w:fill="auto"/>
          </w:tcPr>
          <w:p w14:paraId="1B95AED0"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58601543"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791C91EA" w14:textId="77777777" w:rsidR="00ED74A0" w:rsidRPr="00D95972"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ED74A0" w:rsidRPr="00D95972" w:rsidRDefault="00ED74A0" w:rsidP="00ED74A0">
            <w:pPr>
              <w:rPr>
                <w:rFonts w:cs="Arial"/>
              </w:rPr>
            </w:pPr>
          </w:p>
        </w:tc>
        <w:tc>
          <w:tcPr>
            <w:tcW w:w="1767" w:type="dxa"/>
            <w:tcBorders>
              <w:top w:val="single" w:sz="4" w:space="0" w:color="auto"/>
              <w:bottom w:val="single" w:sz="4" w:space="0" w:color="auto"/>
            </w:tcBorders>
            <w:shd w:val="clear" w:color="auto" w:fill="FFFFFF"/>
          </w:tcPr>
          <w:p w14:paraId="79A06567" w14:textId="77777777" w:rsidR="00ED74A0" w:rsidRPr="00D95972" w:rsidRDefault="00ED74A0" w:rsidP="00ED74A0">
            <w:pPr>
              <w:rPr>
                <w:rFonts w:cs="Arial"/>
              </w:rPr>
            </w:pPr>
          </w:p>
        </w:tc>
        <w:tc>
          <w:tcPr>
            <w:tcW w:w="801" w:type="dxa"/>
            <w:tcBorders>
              <w:top w:val="single" w:sz="4" w:space="0" w:color="auto"/>
              <w:bottom w:val="single" w:sz="4" w:space="0" w:color="auto"/>
            </w:tcBorders>
            <w:shd w:val="clear" w:color="auto" w:fill="FFFFFF"/>
          </w:tcPr>
          <w:p w14:paraId="195F07F9"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DC19021" w14:textId="77777777" w:rsidR="00ED74A0" w:rsidRPr="00D95972" w:rsidRDefault="00ED74A0" w:rsidP="00ED74A0">
            <w:pPr>
              <w:rPr>
                <w:rFonts w:eastAsia="Batang" w:cs="Arial"/>
                <w:lang w:eastAsia="ko-KR"/>
              </w:rPr>
            </w:pPr>
          </w:p>
        </w:tc>
      </w:tr>
      <w:tr w:rsidR="00ED74A0" w:rsidRPr="00D95972" w14:paraId="375E78D5"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ED74A0" w:rsidRPr="00D95972" w:rsidRDefault="00ED74A0" w:rsidP="00ED74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ED74A0" w:rsidRPr="00D95972" w:rsidRDefault="00ED74A0" w:rsidP="00ED74A0">
            <w:pPr>
              <w:rPr>
                <w:rFonts w:cs="Arial"/>
              </w:rPr>
            </w:pPr>
            <w:r>
              <w:t>MUSIM</w:t>
            </w:r>
          </w:p>
        </w:tc>
        <w:tc>
          <w:tcPr>
            <w:tcW w:w="1088" w:type="dxa"/>
            <w:tcBorders>
              <w:top w:val="single" w:sz="4" w:space="0" w:color="auto"/>
              <w:bottom w:val="single" w:sz="4" w:space="0" w:color="auto"/>
            </w:tcBorders>
          </w:tcPr>
          <w:p w14:paraId="1FD67282" w14:textId="77777777" w:rsidR="00ED74A0" w:rsidRPr="00D95972" w:rsidRDefault="00ED74A0" w:rsidP="00ED74A0">
            <w:pPr>
              <w:rPr>
                <w:rFonts w:cs="Arial"/>
              </w:rPr>
            </w:pPr>
          </w:p>
        </w:tc>
        <w:tc>
          <w:tcPr>
            <w:tcW w:w="4191" w:type="dxa"/>
            <w:gridSpan w:val="3"/>
            <w:tcBorders>
              <w:top w:val="single" w:sz="4" w:space="0" w:color="auto"/>
              <w:bottom w:val="single" w:sz="4" w:space="0" w:color="auto"/>
            </w:tcBorders>
          </w:tcPr>
          <w:p w14:paraId="00F39B2E" w14:textId="3B3F3CDB" w:rsidR="00ED74A0" w:rsidRPr="00D95972" w:rsidRDefault="00ED74A0" w:rsidP="00ED74A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C94DECC" w14:textId="77777777" w:rsidR="00ED74A0" w:rsidRPr="00D95972" w:rsidRDefault="00ED74A0" w:rsidP="00ED74A0">
            <w:pPr>
              <w:rPr>
                <w:rFonts w:cs="Arial"/>
              </w:rPr>
            </w:pPr>
          </w:p>
        </w:tc>
        <w:tc>
          <w:tcPr>
            <w:tcW w:w="801" w:type="dxa"/>
            <w:tcBorders>
              <w:top w:val="single" w:sz="4" w:space="0" w:color="auto"/>
              <w:bottom w:val="single" w:sz="4" w:space="0" w:color="auto"/>
            </w:tcBorders>
          </w:tcPr>
          <w:p w14:paraId="1633FC99"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tcPr>
          <w:p w14:paraId="636E394F" w14:textId="77777777" w:rsidR="00ED74A0" w:rsidRDefault="00ED74A0" w:rsidP="00ED74A0">
            <w:r w:rsidRPr="00BC6EE9">
              <w:rPr>
                <w:rFonts w:cs="Arial"/>
              </w:rPr>
              <w:t>Enabling Multi-USIM devices</w:t>
            </w:r>
          </w:p>
          <w:p w14:paraId="169964FB" w14:textId="77777777" w:rsidR="00ED74A0" w:rsidRDefault="00ED74A0" w:rsidP="00ED74A0">
            <w:pPr>
              <w:rPr>
                <w:rFonts w:eastAsia="Batang" w:cs="Arial"/>
                <w:color w:val="000000"/>
                <w:lang w:eastAsia="ko-KR"/>
              </w:rPr>
            </w:pPr>
          </w:p>
          <w:p w14:paraId="15C3A1BD" w14:textId="77777777" w:rsidR="00ED74A0" w:rsidRPr="00D95972" w:rsidRDefault="00ED74A0" w:rsidP="00ED74A0">
            <w:pPr>
              <w:rPr>
                <w:rFonts w:eastAsia="Batang" w:cs="Arial"/>
                <w:color w:val="000000"/>
                <w:lang w:eastAsia="ko-KR"/>
              </w:rPr>
            </w:pPr>
          </w:p>
          <w:p w14:paraId="22768BC3" w14:textId="77777777" w:rsidR="00ED74A0" w:rsidRPr="00D95972" w:rsidRDefault="00ED74A0" w:rsidP="00ED74A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09E1D" w14:textId="77777777" w:rsidR="00ED74A0" w:rsidRPr="00D95972" w:rsidRDefault="00ED74A0" w:rsidP="00ED74A0">
            <w:pPr>
              <w:rPr>
                <w:rFonts w:eastAsia="Batang" w:cs="Arial"/>
                <w:lang w:eastAsia="ko-KR"/>
              </w:rPr>
            </w:pPr>
          </w:p>
        </w:tc>
      </w:tr>
      <w:tr w:rsidR="00ED74A0" w:rsidRPr="00D95972" w14:paraId="210BEC2E" w14:textId="77777777" w:rsidTr="00A40AC7">
        <w:tc>
          <w:tcPr>
            <w:tcW w:w="976" w:type="dxa"/>
            <w:tcBorders>
              <w:top w:val="nil"/>
              <w:left w:val="thinThickThinSmallGap" w:sz="24" w:space="0" w:color="auto"/>
              <w:bottom w:val="nil"/>
            </w:tcBorders>
            <w:shd w:val="clear" w:color="auto" w:fill="auto"/>
          </w:tcPr>
          <w:p w14:paraId="340F8E3A"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53D02734"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737CD173" w14:textId="6542E12C" w:rsidR="00ED74A0" w:rsidRPr="00205800" w:rsidRDefault="00ED74A0" w:rsidP="00ED74A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67C27A2" w14:textId="0D0072DB" w:rsidR="00ED74A0" w:rsidRDefault="00ED74A0" w:rsidP="00ED74A0">
            <w:pPr>
              <w:rPr>
                <w:rFonts w:cs="Arial"/>
              </w:rPr>
            </w:pPr>
          </w:p>
        </w:tc>
        <w:tc>
          <w:tcPr>
            <w:tcW w:w="1767" w:type="dxa"/>
            <w:tcBorders>
              <w:top w:val="single" w:sz="4" w:space="0" w:color="auto"/>
              <w:bottom w:val="single" w:sz="4" w:space="0" w:color="auto"/>
            </w:tcBorders>
            <w:shd w:val="clear" w:color="auto" w:fill="FFFFFF"/>
          </w:tcPr>
          <w:p w14:paraId="34093942" w14:textId="5D687FEC" w:rsidR="00ED74A0" w:rsidRDefault="00ED74A0" w:rsidP="00ED74A0">
            <w:pPr>
              <w:rPr>
                <w:rFonts w:cs="Arial"/>
              </w:rPr>
            </w:pPr>
          </w:p>
        </w:tc>
        <w:tc>
          <w:tcPr>
            <w:tcW w:w="801" w:type="dxa"/>
            <w:tcBorders>
              <w:top w:val="single" w:sz="4" w:space="0" w:color="auto"/>
              <w:bottom w:val="single" w:sz="4" w:space="0" w:color="auto"/>
            </w:tcBorders>
            <w:shd w:val="clear" w:color="auto" w:fill="FFFFFF"/>
          </w:tcPr>
          <w:p w14:paraId="60E676C9" w14:textId="617B974E" w:rsidR="00ED74A0"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467E6BF" w14:textId="32BEFF94" w:rsidR="00ED74A0" w:rsidRDefault="00ED74A0" w:rsidP="00ED74A0">
            <w:pPr>
              <w:rPr>
                <w:rFonts w:eastAsia="Batang" w:cs="Arial"/>
                <w:lang w:eastAsia="ko-KR"/>
              </w:rPr>
            </w:pPr>
          </w:p>
        </w:tc>
      </w:tr>
      <w:tr w:rsidR="00ED74A0" w:rsidRPr="00D95972" w14:paraId="53DA09BD" w14:textId="77777777" w:rsidTr="00A40AC7">
        <w:tc>
          <w:tcPr>
            <w:tcW w:w="976" w:type="dxa"/>
            <w:tcBorders>
              <w:top w:val="nil"/>
              <w:left w:val="thinThickThinSmallGap" w:sz="24" w:space="0" w:color="auto"/>
              <w:bottom w:val="nil"/>
            </w:tcBorders>
            <w:shd w:val="clear" w:color="auto" w:fill="auto"/>
          </w:tcPr>
          <w:p w14:paraId="5BB674BA"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01A8EE7F"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48D23954" w14:textId="77777777" w:rsidR="00ED74A0" w:rsidRPr="00D95972"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ED74A0" w:rsidRPr="00D95972" w:rsidRDefault="00ED74A0" w:rsidP="00ED74A0">
            <w:pPr>
              <w:rPr>
                <w:rFonts w:cs="Arial"/>
              </w:rPr>
            </w:pPr>
          </w:p>
        </w:tc>
        <w:tc>
          <w:tcPr>
            <w:tcW w:w="1767" w:type="dxa"/>
            <w:tcBorders>
              <w:top w:val="single" w:sz="4" w:space="0" w:color="auto"/>
              <w:bottom w:val="single" w:sz="4" w:space="0" w:color="auto"/>
            </w:tcBorders>
            <w:shd w:val="clear" w:color="auto" w:fill="FFFFFF"/>
          </w:tcPr>
          <w:p w14:paraId="24F61059" w14:textId="77777777" w:rsidR="00ED74A0" w:rsidRPr="00D95972" w:rsidRDefault="00ED74A0" w:rsidP="00ED74A0">
            <w:pPr>
              <w:rPr>
                <w:rFonts w:cs="Arial"/>
              </w:rPr>
            </w:pPr>
          </w:p>
        </w:tc>
        <w:tc>
          <w:tcPr>
            <w:tcW w:w="801" w:type="dxa"/>
            <w:tcBorders>
              <w:top w:val="single" w:sz="4" w:space="0" w:color="auto"/>
              <w:bottom w:val="single" w:sz="4" w:space="0" w:color="auto"/>
            </w:tcBorders>
            <w:shd w:val="clear" w:color="auto" w:fill="FFFFFF"/>
          </w:tcPr>
          <w:p w14:paraId="0EDDECC5"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2D0EB26" w14:textId="77777777" w:rsidR="00ED74A0" w:rsidRPr="00D95972" w:rsidRDefault="00ED74A0" w:rsidP="00ED74A0">
            <w:pPr>
              <w:rPr>
                <w:rFonts w:eastAsia="Batang" w:cs="Arial"/>
                <w:lang w:eastAsia="ko-KR"/>
              </w:rPr>
            </w:pPr>
          </w:p>
        </w:tc>
      </w:tr>
      <w:tr w:rsidR="00ED74A0" w:rsidRPr="00D95972" w14:paraId="45B26F4B"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ED74A0" w:rsidRPr="00D95972" w:rsidRDefault="00ED74A0" w:rsidP="00ED74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ED74A0" w:rsidRPr="00D95972" w:rsidRDefault="00ED74A0" w:rsidP="00ED74A0">
            <w:pPr>
              <w:rPr>
                <w:rFonts w:cs="Arial"/>
              </w:rPr>
            </w:pPr>
            <w:r>
              <w:t>eNS_Ph2</w:t>
            </w:r>
          </w:p>
        </w:tc>
        <w:tc>
          <w:tcPr>
            <w:tcW w:w="1088" w:type="dxa"/>
            <w:tcBorders>
              <w:top w:val="single" w:sz="4" w:space="0" w:color="auto"/>
              <w:bottom w:val="single" w:sz="4" w:space="0" w:color="auto"/>
            </w:tcBorders>
          </w:tcPr>
          <w:p w14:paraId="100190E8" w14:textId="77777777" w:rsidR="00ED74A0" w:rsidRPr="00D95972" w:rsidRDefault="00ED74A0" w:rsidP="00ED74A0">
            <w:pPr>
              <w:rPr>
                <w:rFonts w:cs="Arial"/>
              </w:rPr>
            </w:pPr>
          </w:p>
        </w:tc>
        <w:tc>
          <w:tcPr>
            <w:tcW w:w="4191" w:type="dxa"/>
            <w:gridSpan w:val="3"/>
            <w:tcBorders>
              <w:top w:val="single" w:sz="4" w:space="0" w:color="auto"/>
              <w:bottom w:val="single" w:sz="4" w:space="0" w:color="auto"/>
            </w:tcBorders>
          </w:tcPr>
          <w:p w14:paraId="2720C4B0" w14:textId="3A0A3599" w:rsidR="00ED74A0" w:rsidRPr="00D95972" w:rsidRDefault="00ED74A0" w:rsidP="00ED74A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F265474" w14:textId="77777777" w:rsidR="00ED74A0" w:rsidRPr="00D95972" w:rsidRDefault="00ED74A0" w:rsidP="00ED74A0">
            <w:pPr>
              <w:rPr>
                <w:rFonts w:cs="Arial"/>
              </w:rPr>
            </w:pPr>
          </w:p>
        </w:tc>
        <w:tc>
          <w:tcPr>
            <w:tcW w:w="801" w:type="dxa"/>
            <w:tcBorders>
              <w:top w:val="single" w:sz="4" w:space="0" w:color="auto"/>
              <w:bottom w:val="single" w:sz="4" w:space="0" w:color="auto"/>
            </w:tcBorders>
          </w:tcPr>
          <w:p w14:paraId="6C82A8AD"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tcPr>
          <w:p w14:paraId="6B8DDA13" w14:textId="77777777" w:rsidR="00ED74A0" w:rsidRDefault="00ED74A0" w:rsidP="00ED74A0">
            <w:pPr>
              <w:rPr>
                <w:rFonts w:cs="Arial"/>
              </w:rPr>
            </w:pPr>
            <w:r w:rsidRPr="003A5F0B">
              <w:rPr>
                <w:rFonts w:cs="Arial"/>
              </w:rPr>
              <w:t>Enhancement of Network Slicing Phase 2</w:t>
            </w:r>
          </w:p>
          <w:p w14:paraId="3BF3F407" w14:textId="77777777" w:rsidR="00ED74A0" w:rsidRDefault="00ED74A0" w:rsidP="00ED74A0"/>
          <w:p w14:paraId="18E58464" w14:textId="77777777" w:rsidR="00ED74A0" w:rsidRDefault="00ED74A0" w:rsidP="00ED74A0">
            <w:pPr>
              <w:rPr>
                <w:rFonts w:eastAsia="Batang" w:cs="Arial"/>
                <w:color w:val="000000"/>
                <w:lang w:eastAsia="ko-KR"/>
              </w:rPr>
            </w:pPr>
          </w:p>
          <w:p w14:paraId="3814AD9F" w14:textId="15958D19" w:rsidR="00ED74A0" w:rsidRPr="00D95972" w:rsidRDefault="00ED74A0" w:rsidP="00ED74A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ED74A0" w:rsidRPr="00D95972" w:rsidRDefault="00ED74A0" w:rsidP="00ED74A0">
            <w:pPr>
              <w:rPr>
                <w:rFonts w:eastAsia="Batang" w:cs="Arial"/>
                <w:lang w:eastAsia="ko-KR"/>
              </w:rPr>
            </w:pPr>
          </w:p>
        </w:tc>
      </w:tr>
      <w:tr w:rsidR="00ED74A0" w:rsidRPr="00D95972" w14:paraId="26B321F8" w14:textId="77777777" w:rsidTr="00A40AC7">
        <w:tc>
          <w:tcPr>
            <w:tcW w:w="976" w:type="dxa"/>
            <w:tcBorders>
              <w:top w:val="nil"/>
              <w:left w:val="thinThickThinSmallGap" w:sz="24" w:space="0" w:color="auto"/>
              <w:bottom w:val="nil"/>
            </w:tcBorders>
            <w:shd w:val="clear" w:color="auto" w:fill="auto"/>
          </w:tcPr>
          <w:p w14:paraId="09C99CBE"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168ED428"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006DBFAD" w14:textId="76C8BD3A" w:rsidR="00ED74A0" w:rsidRPr="00EB48D1" w:rsidRDefault="00ED74A0" w:rsidP="00ED74A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5F0BB8" w14:textId="66E83F14" w:rsidR="00ED74A0" w:rsidRDefault="00ED74A0" w:rsidP="00ED74A0">
            <w:pPr>
              <w:rPr>
                <w:rFonts w:cs="Arial"/>
              </w:rPr>
            </w:pPr>
          </w:p>
        </w:tc>
        <w:tc>
          <w:tcPr>
            <w:tcW w:w="1767" w:type="dxa"/>
            <w:tcBorders>
              <w:top w:val="single" w:sz="4" w:space="0" w:color="auto"/>
              <w:bottom w:val="single" w:sz="4" w:space="0" w:color="auto"/>
            </w:tcBorders>
            <w:shd w:val="clear" w:color="auto" w:fill="FFFFFF"/>
          </w:tcPr>
          <w:p w14:paraId="12514A58" w14:textId="494B4022" w:rsidR="00ED74A0" w:rsidRDefault="00ED74A0" w:rsidP="00ED74A0">
            <w:pPr>
              <w:rPr>
                <w:rFonts w:cs="Arial"/>
              </w:rPr>
            </w:pPr>
          </w:p>
        </w:tc>
        <w:tc>
          <w:tcPr>
            <w:tcW w:w="801" w:type="dxa"/>
            <w:tcBorders>
              <w:top w:val="single" w:sz="4" w:space="0" w:color="auto"/>
              <w:bottom w:val="single" w:sz="4" w:space="0" w:color="auto"/>
            </w:tcBorders>
            <w:shd w:val="clear" w:color="auto" w:fill="FFFFFF"/>
          </w:tcPr>
          <w:p w14:paraId="539DCF4C" w14:textId="71FB1B17" w:rsidR="00ED74A0"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8267714" w14:textId="46DA1743" w:rsidR="00ED74A0" w:rsidRDefault="00ED74A0" w:rsidP="00ED74A0">
            <w:pPr>
              <w:rPr>
                <w:rFonts w:eastAsia="Batang" w:cs="Arial"/>
                <w:lang w:eastAsia="ko-KR"/>
              </w:rPr>
            </w:pPr>
          </w:p>
        </w:tc>
      </w:tr>
      <w:tr w:rsidR="00ED74A0" w:rsidRPr="00D95972" w14:paraId="7498F885" w14:textId="77777777" w:rsidTr="00A40AC7">
        <w:tc>
          <w:tcPr>
            <w:tcW w:w="976" w:type="dxa"/>
            <w:tcBorders>
              <w:top w:val="nil"/>
              <w:left w:val="thinThickThinSmallGap" w:sz="24" w:space="0" w:color="auto"/>
              <w:bottom w:val="nil"/>
            </w:tcBorders>
            <w:shd w:val="clear" w:color="auto" w:fill="auto"/>
          </w:tcPr>
          <w:p w14:paraId="12585CAD"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62E80282"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79B50EC3" w14:textId="77777777" w:rsidR="00ED74A0" w:rsidRPr="00D95972"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ED74A0" w:rsidRPr="00D95972" w:rsidRDefault="00ED74A0" w:rsidP="00ED74A0">
            <w:pPr>
              <w:rPr>
                <w:rFonts w:cs="Arial"/>
              </w:rPr>
            </w:pPr>
          </w:p>
        </w:tc>
        <w:tc>
          <w:tcPr>
            <w:tcW w:w="1767" w:type="dxa"/>
            <w:tcBorders>
              <w:top w:val="single" w:sz="4" w:space="0" w:color="auto"/>
              <w:bottom w:val="single" w:sz="4" w:space="0" w:color="auto"/>
            </w:tcBorders>
            <w:shd w:val="clear" w:color="auto" w:fill="FFFFFF"/>
          </w:tcPr>
          <w:p w14:paraId="6AB246CE" w14:textId="77777777" w:rsidR="00ED74A0" w:rsidRPr="00D95972" w:rsidRDefault="00ED74A0" w:rsidP="00ED74A0">
            <w:pPr>
              <w:rPr>
                <w:rFonts w:cs="Arial"/>
              </w:rPr>
            </w:pPr>
          </w:p>
        </w:tc>
        <w:tc>
          <w:tcPr>
            <w:tcW w:w="801" w:type="dxa"/>
            <w:tcBorders>
              <w:top w:val="single" w:sz="4" w:space="0" w:color="auto"/>
              <w:bottom w:val="single" w:sz="4" w:space="0" w:color="auto"/>
            </w:tcBorders>
            <w:shd w:val="clear" w:color="auto" w:fill="FFFFFF"/>
          </w:tcPr>
          <w:p w14:paraId="54534DDD"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ADEE8E2" w14:textId="77777777" w:rsidR="00ED74A0" w:rsidRPr="00D95972" w:rsidRDefault="00ED74A0" w:rsidP="00ED74A0">
            <w:pPr>
              <w:rPr>
                <w:rFonts w:eastAsia="Batang" w:cs="Arial"/>
                <w:lang w:eastAsia="ko-KR"/>
              </w:rPr>
            </w:pPr>
          </w:p>
        </w:tc>
      </w:tr>
      <w:tr w:rsidR="00ED74A0" w:rsidRPr="00D95972" w14:paraId="1FEC45B1" w14:textId="77777777" w:rsidTr="00A40AC7">
        <w:tc>
          <w:tcPr>
            <w:tcW w:w="976" w:type="dxa"/>
            <w:tcBorders>
              <w:top w:val="nil"/>
              <w:left w:val="thinThickThinSmallGap" w:sz="24" w:space="0" w:color="auto"/>
              <w:bottom w:val="nil"/>
            </w:tcBorders>
            <w:shd w:val="clear" w:color="auto" w:fill="auto"/>
          </w:tcPr>
          <w:p w14:paraId="56EC8753"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4B107283"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5105F2FD" w14:textId="77777777" w:rsidR="00ED74A0" w:rsidRPr="00D95972"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ED74A0" w:rsidRPr="00D95972" w:rsidRDefault="00ED74A0" w:rsidP="00ED74A0">
            <w:pPr>
              <w:rPr>
                <w:rFonts w:cs="Arial"/>
              </w:rPr>
            </w:pPr>
          </w:p>
        </w:tc>
        <w:tc>
          <w:tcPr>
            <w:tcW w:w="1767" w:type="dxa"/>
            <w:tcBorders>
              <w:top w:val="single" w:sz="4" w:space="0" w:color="auto"/>
              <w:bottom w:val="single" w:sz="4" w:space="0" w:color="auto"/>
            </w:tcBorders>
            <w:shd w:val="clear" w:color="auto" w:fill="FFFFFF"/>
          </w:tcPr>
          <w:p w14:paraId="18B2C474" w14:textId="77777777" w:rsidR="00ED74A0" w:rsidRPr="00D95972" w:rsidRDefault="00ED74A0" w:rsidP="00ED74A0">
            <w:pPr>
              <w:rPr>
                <w:rFonts w:cs="Arial"/>
              </w:rPr>
            </w:pPr>
          </w:p>
        </w:tc>
        <w:tc>
          <w:tcPr>
            <w:tcW w:w="801" w:type="dxa"/>
            <w:tcBorders>
              <w:top w:val="single" w:sz="4" w:space="0" w:color="auto"/>
              <w:bottom w:val="single" w:sz="4" w:space="0" w:color="auto"/>
            </w:tcBorders>
            <w:shd w:val="clear" w:color="auto" w:fill="FFFFFF"/>
          </w:tcPr>
          <w:p w14:paraId="1D275B9A"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9F1E509" w14:textId="77777777" w:rsidR="00ED74A0" w:rsidRPr="00D95972" w:rsidRDefault="00ED74A0" w:rsidP="00ED74A0">
            <w:pPr>
              <w:rPr>
                <w:rFonts w:eastAsia="Batang" w:cs="Arial"/>
                <w:lang w:eastAsia="ko-KR"/>
              </w:rPr>
            </w:pPr>
          </w:p>
        </w:tc>
      </w:tr>
      <w:tr w:rsidR="00ED74A0" w:rsidRPr="00D95972" w14:paraId="48949183"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ED74A0" w:rsidRPr="00D95972" w:rsidRDefault="00ED74A0" w:rsidP="00ED74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ED74A0" w:rsidRPr="00D95972" w:rsidRDefault="00ED74A0" w:rsidP="00ED74A0">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ED74A0" w:rsidRPr="00D95972" w:rsidRDefault="00ED74A0" w:rsidP="00ED74A0">
            <w:pPr>
              <w:rPr>
                <w:rFonts w:cs="Arial"/>
              </w:rPr>
            </w:pPr>
          </w:p>
        </w:tc>
        <w:tc>
          <w:tcPr>
            <w:tcW w:w="4191" w:type="dxa"/>
            <w:gridSpan w:val="3"/>
            <w:tcBorders>
              <w:top w:val="single" w:sz="4" w:space="0" w:color="auto"/>
              <w:bottom w:val="single" w:sz="4" w:space="0" w:color="auto"/>
            </w:tcBorders>
          </w:tcPr>
          <w:p w14:paraId="7B03BDBE" w14:textId="6C1B90CB" w:rsidR="00ED74A0" w:rsidRPr="00D95972" w:rsidRDefault="00ED74A0" w:rsidP="00ED74A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99316E9" w14:textId="77777777" w:rsidR="00ED74A0" w:rsidRPr="00D95972" w:rsidRDefault="00ED74A0" w:rsidP="00ED74A0">
            <w:pPr>
              <w:rPr>
                <w:rFonts w:cs="Arial"/>
              </w:rPr>
            </w:pPr>
          </w:p>
        </w:tc>
        <w:tc>
          <w:tcPr>
            <w:tcW w:w="801" w:type="dxa"/>
            <w:tcBorders>
              <w:top w:val="single" w:sz="4" w:space="0" w:color="auto"/>
              <w:bottom w:val="single" w:sz="4" w:space="0" w:color="auto"/>
            </w:tcBorders>
          </w:tcPr>
          <w:p w14:paraId="7AE2D044"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tcPr>
          <w:p w14:paraId="6A5CC8EC" w14:textId="77777777" w:rsidR="00ED74A0" w:rsidRDefault="00ED74A0" w:rsidP="00ED74A0">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ED74A0" w:rsidRDefault="00ED74A0" w:rsidP="00ED74A0"/>
          <w:p w14:paraId="38DC8085" w14:textId="77777777" w:rsidR="00ED74A0" w:rsidRPr="00D95972" w:rsidRDefault="00ED74A0" w:rsidP="00ED74A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9F4D12" w14:textId="77777777" w:rsidR="00ED74A0" w:rsidRDefault="00ED74A0" w:rsidP="00ED74A0">
            <w:pPr>
              <w:rPr>
                <w:rFonts w:eastAsia="Batang" w:cs="Arial"/>
                <w:color w:val="000000"/>
                <w:lang w:eastAsia="ko-KR"/>
              </w:rPr>
            </w:pPr>
          </w:p>
          <w:p w14:paraId="7D5C999B" w14:textId="77777777" w:rsidR="00ED74A0" w:rsidRPr="00D95972" w:rsidRDefault="00ED74A0" w:rsidP="00ED74A0">
            <w:pPr>
              <w:rPr>
                <w:rFonts w:eastAsia="Batang" w:cs="Arial"/>
                <w:color w:val="000000"/>
                <w:lang w:eastAsia="ko-KR"/>
              </w:rPr>
            </w:pPr>
          </w:p>
          <w:p w14:paraId="647DC8FE" w14:textId="77777777" w:rsidR="00ED74A0" w:rsidRPr="00D95972" w:rsidRDefault="00ED74A0" w:rsidP="00ED74A0">
            <w:pPr>
              <w:rPr>
                <w:rFonts w:eastAsia="Batang" w:cs="Arial"/>
                <w:lang w:eastAsia="ko-KR"/>
              </w:rPr>
            </w:pPr>
          </w:p>
        </w:tc>
      </w:tr>
      <w:tr w:rsidR="00ED74A0" w:rsidRPr="00D95972" w14:paraId="4095102F" w14:textId="77777777" w:rsidTr="00A40AC7">
        <w:tc>
          <w:tcPr>
            <w:tcW w:w="976" w:type="dxa"/>
            <w:tcBorders>
              <w:top w:val="nil"/>
              <w:left w:val="thinThickThinSmallGap" w:sz="24" w:space="0" w:color="auto"/>
              <w:bottom w:val="nil"/>
            </w:tcBorders>
            <w:shd w:val="clear" w:color="auto" w:fill="auto"/>
          </w:tcPr>
          <w:p w14:paraId="603DC694"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3CF812AD"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13F15ACE" w14:textId="77777777" w:rsidR="00ED74A0" w:rsidRPr="00D95972"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ED74A0" w:rsidRPr="00D95972" w:rsidRDefault="00ED74A0" w:rsidP="00ED74A0">
            <w:pPr>
              <w:rPr>
                <w:rFonts w:cs="Arial"/>
              </w:rPr>
            </w:pPr>
          </w:p>
        </w:tc>
        <w:tc>
          <w:tcPr>
            <w:tcW w:w="1767" w:type="dxa"/>
            <w:tcBorders>
              <w:top w:val="single" w:sz="4" w:space="0" w:color="auto"/>
              <w:bottom w:val="single" w:sz="4" w:space="0" w:color="auto"/>
            </w:tcBorders>
            <w:shd w:val="clear" w:color="auto" w:fill="FFFFFF"/>
          </w:tcPr>
          <w:p w14:paraId="7150AE4C" w14:textId="77777777" w:rsidR="00ED74A0" w:rsidRPr="00D95972" w:rsidRDefault="00ED74A0" w:rsidP="00ED74A0">
            <w:pPr>
              <w:rPr>
                <w:rFonts w:cs="Arial"/>
              </w:rPr>
            </w:pPr>
          </w:p>
        </w:tc>
        <w:tc>
          <w:tcPr>
            <w:tcW w:w="801" w:type="dxa"/>
            <w:tcBorders>
              <w:top w:val="single" w:sz="4" w:space="0" w:color="auto"/>
              <w:bottom w:val="single" w:sz="4" w:space="0" w:color="auto"/>
            </w:tcBorders>
            <w:shd w:val="clear" w:color="auto" w:fill="FFFFFF"/>
          </w:tcPr>
          <w:p w14:paraId="3F3B9A69"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C9F9146" w14:textId="77777777" w:rsidR="00ED74A0" w:rsidRPr="00D95972" w:rsidRDefault="00ED74A0" w:rsidP="00ED74A0">
            <w:pPr>
              <w:rPr>
                <w:rFonts w:eastAsia="Batang" w:cs="Arial"/>
                <w:lang w:eastAsia="ko-KR"/>
              </w:rPr>
            </w:pPr>
          </w:p>
        </w:tc>
      </w:tr>
      <w:tr w:rsidR="00ED74A0" w:rsidRPr="00D95972" w14:paraId="47B84A2F" w14:textId="77777777" w:rsidTr="00A40AC7">
        <w:tc>
          <w:tcPr>
            <w:tcW w:w="976" w:type="dxa"/>
            <w:tcBorders>
              <w:top w:val="nil"/>
              <w:left w:val="thinThickThinSmallGap" w:sz="24" w:space="0" w:color="auto"/>
              <w:bottom w:val="nil"/>
            </w:tcBorders>
            <w:shd w:val="clear" w:color="auto" w:fill="auto"/>
          </w:tcPr>
          <w:p w14:paraId="6CB188AD"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71D54A1C"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1E88F85A" w14:textId="77777777" w:rsidR="00ED74A0" w:rsidRPr="00D95972"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ED74A0" w:rsidRPr="00D95972" w:rsidRDefault="00ED74A0" w:rsidP="00ED74A0">
            <w:pPr>
              <w:rPr>
                <w:rFonts w:cs="Arial"/>
              </w:rPr>
            </w:pPr>
          </w:p>
        </w:tc>
        <w:tc>
          <w:tcPr>
            <w:tcW w:w="1767" w:type="dxa"/>
            <w:tcBorders>
              <w:top w:val="single" w:sz="4" w:space="0" w:color="auto"/>
              <w:bottom w:val="single" w:sz="4" w:space="0" w:color="auto"/>
            </w:tcBorders>
            <w:shd w:val="clear" w:color="auto" w:fill="FFFFFF"/>
          </w:tcPr>
          <w:p w14:paraId="7C449902" w14:textId="77777777" w:rsidR="00ED74A0" w:rsidRPr="00D95972" w:rsidRDefault="00ED74A0" w:rsidP="00ED74A0">
            <w:pPr>
              <w:rPr>
                <w:rFonts w:cs="Arial"/>
              </w:rPr>
            </w:pPr>
          </w:p>
        </w:tc>
        <w:tc>
          <w:tcPr>
            <w:tcW w:w="801" w:type="dxa"/>
            <w:tcBorders>
              <w:top w:val="single" w:sz="4" w:space="0" w:color="auto"/>
              <w:bottom w:val="single" w:sz="4" w:space="0" w:color="auto"/>
            </w:tcBorders>
            <w:shd w:val="clear" w:color="auto" w:fill="FFFFFF"/>
          </w:tcPr>
          <w:p w14:paraId="6EAEDF87"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5C23D59" w14:textId="77777777" w:rsidR="00ED74A0" w:rsidRPr="00D95972" w:rsidRDefault="00ED74A0" w:rsidP="00ED74A0">
            <w:pPr>
              <w:rPr>
                <w:rFonts w:eastAsia="Batang" w:cs="Arial"/>
                <w:lang w:eastAsia="ko-KR"/>
              </w:rPr>
            </w:pPr>
          </w:p>
        </w:tc>
      </w:tr>
      <w:tr w:rsidR="00ED74A0" w:rsidRPr="00D95972" w14:paraId="7766E7CC" w14:textId="77777777" w:rsidTr="00A40AC7">
        <w:tc>
          <w:tcPr>
            <w:tcW w:w="976" w:type="dxa"/>
            <w:tcBorders>
              <w:top w:val="nil"/>
              <w:left w:val="thinThickThinSmallGap" w:sz="24" w:space="0" w:color="auto"/>
              <w:bottom w:val="nil"/>
            </w:tcBorders>
            <w:shd w:val="clear" w:color="auto" w:fill="auto"/>
          </w:tcPr>
          <w:p w14:paraId="7EEBEFE0"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3C5E6986"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0D030AFB" w14:textId="77777777" w:rsidR="00ED74A0" w:rsidRPr="00D95972"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C8F5BB" w14:textId="77777777" w:rsidR="00ED74A0" w:rsidRPr="00D95972" w:rsidRDefault="00ED74A0" w:rsidP="00ED74A0">
            <w:pPr>
              <w:rPr>
                <w:rFonts w:cs="Arial"/>
              </w:rPr>
            </w:pPr>
          </w:p>
        </w:tc>
        <w:tc>
          <w:tcPr>
            <w:tcW w:w="1767" w:type="dxa"/>
            <w:tcBorders>
              <w:top w:val="single" w:sz="4" w:space="0" w:color="auto"/>
              <w:bottom w:val="single" w:sz="4" w:space="0" w:color="auto"/>
            </w:tcBorders>
            <w:shd w:val="clear" w:color="auto" w:fill="FFFFFF"/>
          </w:tcPr>
          <w:p w14:paraId="6087E9C3" w14:textId="77777777" w:rsidR="00ED74A0" w:rsidRPr="00D95972" w:rsidRDefault="00ED74A0" w:rsidP="00ED74A0">
            <w:pPr>
              <w:rPr>
                <w:rFonts w:cs="Arial"/>
              </w:rPr>
            </w:pPr>
          </w:p>
        </w:tc>
        <w:tc>
          <w:tcPr>
            <w:tcW w:w="801" w:type="dxa"/>
            <w:tcBorders>
              <w:top w:val="single" w:sz="4" w:space="0" w:color="auto"/>
              <w:bottom w:val="single" w:sz="4" w:space="0" w:color="auto"/>
            </w:tcBorders>
            <w:shd w:val="clear" w:color="auto" w:fill="FFFFFF"/>
          </w:tcPr>
          <w:p w14:paraId="591FCE15"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431D937" w14:textId="77777777" w:rsidR="00ED74A0" w:rsidRPr="00D95972" w:rsidRDefault="00ED74A0" w:rsidP="00ED74A0">
            <w:pPr>
              <w:rPr>
                <w:rFonts w:eastAsia="Batang" w:cs="Arial"/>
                <w:lang w:eastAsia="ko-KR"/>
              </w:rPr>
            </w:pPr>
          </w:p>
        </w:tc>
      </w:tr>
      <w:tr w:rsidR="00ED74A0" w:rsidRPr="00D95972" w14:paraId="5FF07187" w14:textId="77777777" w:rsidTr="00A40AC7">
        <w:tc>
          <w:tcPr>
            <w:tcW w:w="976" w:type="dxa"/>
            <w:tcBorders>
              <w:top w:val="nil"/>
              <w:left w:val="thinThickThinSmallGap" w:sz="24" w:space="0" w:color="auto"/>
              <w:bottom w:val="nil"/>
            </w:tcBorders>
            <w:shd w:val="clear" w:color="auto" w:fill="auto"/>
          </w:tcPr>
          <w:p w14:paraId="0402D886"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7C395249"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3E16B0E8" w14:textId="77777777" w:rsidR="00ED74A0" w:rsidRPr="00D95972"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ED74A0" w:rsidRPr="00D95972" w:rsidRDefault="00ED74A0" w:rsidP="00ED74A0">
            <w:pPr>
              <w:rPr>
                <w:rFonts w:cs="Arial"/>
              </w:rPr>
            </w:pPr>
          </w:p>
        </w:tc>
        <w:tc>
          <w:tcPr>
            <w:tcW w:w="1767" w:type="dxa"/>
            <w:tcBorders>
              <w:top w:val="single" w:sz="4" w:space="0" w:color="auto"/>
              <w:bottom w:val="single" w:sz="4" w:space="0" w:color="auto"/>
            </w:tcBorders>
            <w:shd w:val="clear" w:color="auto" w:fill="FFFFFF"/>
          </w:tcPr>
          <w:p w14:paraId="5C868D73" w14:textId="77777777" w:rsidR="00ED74A0" w:rsidRPr="00D95972" w:rsidRDefault="00ED74A0" w:rsidP="00ED74A0">
            <w:pPr>
              <w:rPr>
                <w:rFonts w:cs="Arial"/>
              </w:rPr>
            </w:pPr>
          </w:p>
        </w:tc>
        <w:tc>
          <w:tcPr>
            <w:tcW w:w="801" w:type="dxa"/>
            <w:tcBorders>
              <w:top w:val="single" w:sz="4" w:space="0" w:color="auto"/>
              <w:bottom w:val="single" w:sz="4" w:space="0" w:color="auto"/>
            </w:tcBorders>
            <w:shd w:val="clear" w:color="auto" w:fill="FFFFFF"/>
          </w:tcPr>
          <w:p w14:paraId="30ED5EA7"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D54F966" w14:textId="77777777" w:rsidR="00ED74A0" w:rsidRPr="00D95972" w:rsidRDefault="00ED74A0" w:rsidP="00ED74A0">
            <w:pPr>
              <w:rPr>
                <w:rFonts w:eastAsia="Batang" w:cs="Arial"/>
                <w:lang w:eastAsia="ko-KR"/>
              </w:rPr>
            </w:pPr>
          </w:p>
        </w:tc>
      </w:tr>
      <w:tr w:rsidR="00ED74A0" w:rsidRPr="00D95972" w14:paraId="0F850B4D"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ED74A0" w:rsidRPr="00D95972" w:rsidRDefault="00ED74A0" w:rsidP="00ED74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ED74A0" w:rsidRPr="00D95972" w:rsidRDefault="00ED74A0" w:rsidP="00ED74A0">
            <w:pPr>
              <w:rPr>
                <w:rFonts w:cs="Arial"/>
              </w:rPr>
            </w:pPr>
            <w:bookmarkStart w:id="193" w:name="_Hlk62800646"/>
            <w:r>
              <w:t>EDGEAPP</w:t>
            </w:r>
            <w:bookmarkEnd w:id="193"/>
            <w:r>
              <w:rPr>
                <w:lang w:val="fr-FR"/>
              </w:rPr>
              <w:t xml:space="preserve"> (CT3 lead)</w:t>
            </w:r>
          </w:p>
        </w:tc>
        <w:tc>
          <w:tcPr>
            <w:tcW w:w="1088" w:type="dxa"/>
            <w:tcBorders>
              <w:top w:val="single" w:sz="4" w:space="0" w:color="auto"/>
              <w:bottom w:val="single" w:sz="4" w:space="0" w:color="auto"/>
            </w:tcBorders>
          </w:tcPr>
          <w:p w14:paraId="01A9B343" w14:textId="77777777" w:rsidR="00ED74A0" w:rsidRPr="00D95972" w:rsidRDefault="00ED74A0" w:rsidP="00ED74A0">
            <w:pPr>
              <w:rPr>
                <w:rFonts w:cs="Arial"/>
              </w:rPr>
            </w:pPr>
          </w:p>
        </w:tc>
        <w:tc>
          <w:tcPr>
            <w:tcW w:w="4191" w:type="dxa"/>
            <w:gridSpan w:val="3"/>
            <w:tcBorders>
              <w:top w:val="single" w:sz="4" w:space="0" w:color="auto"/>
              <w:bottom w:val="single" w:sz="4" w:space="0" w:color="auto"/>
            </w:tcBorders>
          </w:tcPr>
          <w:p w14:paraId="664EB6BA" w14:textId="561EA1B9" w:rsidR="00ED74A0" w:rsidRPr="00BB47EC" w:rsidRDefault="00ED74A0" w:rsidP="00ED74A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ED74A0" w:rsidRPr="00D95972" w:rsidRDefault="00ED74A0" w:rsidP="00ED74A0">
            <w:pPr>
              <w:rPr>
                <w:rFonts w:cs="Arial"/>
              </w:rPr>
            </w:pPr>
          </w:p>
        </w:tc>
        <w:tc>
          <w:tcPr>
            <w:tcW w:w="801" w:type="dxa"/>
            <w:tcBorders>
              <w:top w:val="single" w:sz="4" w:space="0" w:color="auto"/>
              <w:bottom w:val="single" w:sz="4" w:space="0" w:color="auto"/>
            </w:tcBorders>
          </w:tcPr>
          <w:p w14:paraId="4234A9FE"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tcPr>
          <w:p w14:paraId="796A41EC" w14:textId="604616F9" w:rsidR="00ED74A0" w:rsidRDefault="00ED74A0" w:rsidP="00ED74A0">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C6FF3F7" w14:textId="7E3B4F7F" w:rsidR="00ED74A0" w:rsidRPr="00D95972" w:rsidRDefault="00ED74A0" w:rsidP="00ED74A0">
            <w:pPr>
              <w:rPr>
                <w:rFonts w:eastAsia="Batang" w:cs="Arial"/>
                <w:color w:val="000000"/>
                <w:lang w:eastAsia="ko-KR"/>
              </w:rPr>
            </w:pPr>
          </w:p>
          <w:p w14:paraId="6DEF4709" w14:textId="77777777" w:rsidR="00ED74A0" w:rsidRPr="00D95972" w:rsidRDefault="00ED74A0" w:rsidP="00ED74A0">
            <w:pPr>
              <w:rPr>
                <w:rFonts w:eastAsia="Batang" w:cs="Arial"/>
                <w:lang w:eastAsia="ko-KR"/>
              </w:rPr>
            </w:pPr>
          </w:p>
        </w:tc>
      </w:tr>
      <w:tr w:rsidR="00ED74A0" w:rsidRPr="00D95972" w14:paraId="305926E9" w14:textId="77777777" w:rsidTr="00A40AC7">
        <w:tc>
          <w:tcPr>
            <w:tcW w:w="976" w:type="dxa"/>
            <w:tcBorders>
              <w:top w:val="nil"/>
              <w:left w:val="thinThickThinSmallGap" w:sz="24" w:space="0" w:color="auto"/>
              <w:bottom w:val="nil"/>
            </w:tcBorders>
            <w:shd w:val="clear" w:color="auto" w:fill="auto"/>
          </w:tcPr>
          <w:p w14:paraId="559D71AD" w14:textId="77777777" w:rsidR="00ED74A0" w:rsidRPr="00D95972" w:rsidRDefault="00ED74A0" w:rsidP="00ED74A0">
            <w:pPr>
              <w:rPr>
                <w:rFonts w:cs="Arial"/>
              </w:rPr>
            </w:pPr>
            <w:bookmarkStart w:id="194" w:name="_Hlk100672582"/>
          </w:p>
        </w:tc>
        <w:tc>
          <w:tcPr>
            <w:tcW w:w="1317" w:type="dxa"/>
            <w:gridSpan w:val="2"/>
            <w:tcBorders>
              <w:top w:val="nil"/>
              <w:bottom w:val="nil"/>
            </w:tcBorders>
            <w:shd w:val="clear" w:color="auto" w:fill="auto"/>
          </w:tcPr>
          <w:p w14:paraId="141EDC75"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auto"/>
          </w:tcPr>
          <w:p w14:paraId="7EFC297A" w14:textId="77777777" w:rsidR="00ED74A0" w:rsidRPr="00D95972"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D01745" w14:textId="77777777" w:rsidR="00ED74A0" w:rsidRPr="00D95972" w:rsidRDefault="00ED74A0" w:rsidP="00ED74A0">
            <w:pPr>
              <w:rPr>
                <w:rFonts w:cs="Arial"/>
              </w:rPr>
            </w:pPr>
          </w:p>
        </w:tc>
        <w:tc>
          <w:tcPr>
            <w:tcW w:w="1767" w:type="dxa"/>
            <w:tcBorders>
              <w:top w:val="single" w:sz="4" w:space="0" w:color="auto"/>
              <w:bottom w:val="single" w:sz="4" w:space="0" w:color="auto"/>
            </w:tcBorders>
            <w:shd w:val="clear" w:color="auto" w:fill="auto"/>
          </w:tcPr>
          <w:p w14:paraId="0C1985EA" w14:textId="77777777" w:rsidR="00ED74A0" w:rsidRPr="00D95972" w:rsidRDefault="00ED74A0" w:rsidP="00ED74A0">
            <w:pPr>
              <w:rPr>
                <w:rFonts w:cs="Arial"/>
              </w:rPr>
            </w:pPr>
          </w:p>
        </w:tc>
        <w:tc>
          <w:tcPr>
            <w:tcW w:w="801" w:type="dxa"/>
            <w:tcBorders>
              <w:top w:val="single" w:sz="4" w:space="0" w:color="auto"/>
              <w:bottom w:val="single" w:sz="4" w:space="0" w:color="auto"/>
            </w:tcBorders>
            <w:shd w:val="clear" w:color="auto" w:fill="auto"/>
          </w:tcPr>
          <w:p w14:paraId="4A331F4D"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264496C7" w14:textId="77777777" w:rsidR="00ED74A0" w:rsidRPr="00D95972" w:rsidRDefault="00ED74A0" w:rsidP="00ED74A0">
            <w:pPr>
              <w:rPr>
                <w:rFonts w:eastAsia="Batang" w:cs="Arial"/>
                <w:lang w:eastAsia="ko-KR"/>
              </w:rPr>
            </w:pPr>
          </w:p>
        </w:tc>
      </w:tr>
      <w:bookmarkEnd w:id="194"/>
      <w:tr w:rsidR="00ED74A0" w:rsidRPr="00D95972" w14:paraId="08AE966E" w14:textId="77777777" w:rsidTr="00A40AC7">
        <w:tc>
          <w:tcPr>
            <w:tcW w:w="976" w:type="dxa"/>
            <w:tcBorders>
              <w:top w:val="nil"/>
              <w:left w:val="thinThickThinSmallGap" w:sz="24" w:space="0" w:color="auto"/>
              <w:bottom w:val="nil"/>
            </w:tcBorders>
            <w:shd w:val="clear" w:color="auto" w:fill="auto"/>
          </w:tcPr>
          <w:p w14:paraId="03F5701E"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79DAD4E2"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5B25E5D3" w14:textId="77777777" w:rsidR="00ED74A0"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ED74A0" w:rsidRDefault="00ED74A0" w:rsidP="00ED74A0">
            <w:pPr>
              <w:rPr>
                <w:rFonts w:cs="Arial"/>
              </w:rPr>
            </w:pPr>
          </w:p>
        </w:tc>
        <w:tc>
          <w:tcPr>
            <w:tcW w:w="1767" w:type="dxa"/>
            <w:tcBorders>
              <w:top w:val="single" w:sz="4" w:space="0" w:color="auto"/>
              <w:bottom w:val="single" w:sz="4" w:space="0" w:color="auto"/>
            </w:tcBorders>
            <w:shd w:val="clear" w:color="auto" w:fill="FFFFFF"/>
          </w:tcPr>
          <w:p w14:paraId="7BCC02B7" w14:textId="77777777" w:rsidR="00ED74A0" w:rsidRDefault="00ED74A0" w:rsidP="00ED74A0">
            <w:pPr>
              <w:rPr>
                <w:rFonts w:cs="Arial"/>
              </w:rPr>
            </w:pPr>
          </w:p>
        </w:tc>
        <w:tc>
          <w:tcPr>
            <w:tcW w:w="801" w:type="dxa"/>
            <w:tcBorders>
              <w:top w:val="single" w:sz="4" w:space="0" w:color="auto"/>
              <w:bottom w:val="single" w:sz="4" w:space="0" w:color="auto"/>
            </w:tcBorders>
            <w:shd w:val="clear" w:color="auto" w:fill="FFFFFF"/>
          </w:tcPr>
          <w:p w14:paraId="5C91246F" w14:textId="77777777" w:rsidR="00ED74A0"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72F9D33" w14:textId="77777777" w:rsidR="00ED74A0" w:rsidRPr="00D95972" w:rsidRDefault="00ED74A0" w:rsidP="00ED74A0">
            <w:pPr>
              <w:rPr>
                <w:rFonts w:eastAsia="Batang" w:cs="Arial"/>
                <w:lang w:eastAsia="ko-KR"/>
              </w:rPr>
            </w:pPr>
          </w:p>
        </w:tc>
      </w:tr>
      <w:tr w:rsidR="00ED74A0" w:rsidRPr="00D95972" w14:paraId="68BFC054" w14:textId="77777777" w:rsidTr="00A40AC7">
        <w:tc>
          <w:tcPr>
            <w:tcW w:w="976" w:type="dxa"/>
            <w:tcBorders>
              <w:top w:val="nil"/>
              <w:left w:val="thinThickThinSmallGap" w:sz="24" w:space="0" w:color="auto"/>
              <w:bottom w:val="nil"/>
            </w:tcBorders>
            <w:shd w:val="clear" w:color="auto" w:fill="auto"/>
          </w:tcPr>
          <w:p w14:paraId="3807BF40"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1C40DCB5"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7F5FD927" w14:textId="77777777" w:rsidR="00ED74A0" w:rsidRPr="00D95972"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ED74A0" w:rsidRPr="00D95972" w:rsidRDefault="00ED74A0" w:rsidP="00ED74A0">
            <w:pPr>
              <w:rPr>
                <w:rFonts w:cs="Arial"/>
              </w:rPr>
            </w:pPr>
          </w:p>
        </w:tc>
        <w:tc>
          <w:tcPr>
            <w:tcW w:w="1767" w:type="dxa"/>
            <w:tcBorders>
              <w:top w:val="single" w:sz="4" w:space="0" w:color="auto"/>
              <w:bottom w:val="single" w:sz="4" w:space="0" w:color="auto"/>
            </w:tcBorders>
            <w:shd w:val="clear" w:color="auto" w:fill="FFFFFF"/>
          </w:tcPr>
          <w:p w14:paraId="67605F5E" w14:textId="77777777" w:rsidR="00ED74A0" w:rsidRPr="00D95972" w:rsidRDefault="00ED74A0" w:rsidP="00ED74A0">
            <w:pPr>
              <w:rPr>
                <w:rFonts w:cs="Arial"/>
              </w:rPr>
            </w:pPr>
          </w:p>
        </w:tc>
        <w:tc>
          <w:tcPr>
            <w:tcW w:w="801" w:type="dxa"/>
            <w:tcBorders>
              <w:top w:val="single" w:sz="4" w:space="0" w:color="auto"/>
              <w:bottom w:val="single" w:sz="4" w:space="0" w:color="auto"/>
            </w:tcBorders>
            <w:shd w:val="clear" w:color="auto" w:fill="FFFFFF"/>
          </w:tcPr>
          <w:p w14:paraId="773775E8"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5B3408A" w14:textId="77777777" w:rsidR="00ED74A0" w:rsidRPr="00D95972" w:rsidRDefault="00ED74A0" w:rsidP="00ED74A0">
            <w:pPr>
              <w:rPr>
                <w:rFonts w:eastAsia="Batang" w:cs="Arial"/>
                <w:lang w:eastAsia="ko-KR"/>
              </w:rPr>
            </w:pPr>
          </w:p>
        </w:tc>
      </w:tr>
      <w:tr w:rsidR="00ED74A0" w:rsidRPr="00D95972" w14:paraId="12CEE3B0"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ED74A0" w:rsidRPr="00D95972" w:rsidRDefault="00ED74A0" w:rsidP="00ED74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ED74A0" w:rsidRPr="00D95972" w:rsidRDefault="00ED74A0" w:rsidP="00ED74A0">
            <w:pPr>
              <w:rPr>
                <w:rFonts w:cs="Arial"/>
              </w:rPr>
            </w:pPr>
            <w:r>
              <w:t>ID_UAS</w:t>
            </w:r>
          </w:p>
        </w:tc>
        <w:tc>
          <w:tcPr>
            <w:tcW w:w="1088" w:type="dxa"/>
            <w:tcBorders>
              <w:top w:val="single" w:sz="4" w:space="0" w:color="auto"/>
              <w:bottom w:val="single" w:sz="4" w:space="0" w:color="auto"/>
            </w:tcBorders>
          </w:tcPr>
          <w:p w14:paraId="17747219" w14:textId="77777777" w:rsidR="00ED74A0" w:rsidRPr="00D95972" w:rsidRDefault="00ED74A0" w:rsidP="00ED74A0">
            <w:pPr>
              <w:rPr>
                <w:rFonts w:cs="Arial"/>
              </w:rPr>
            </w:pPr>
          </w:p>
        </w:tc>
        <w:tc>
          <w:tcPr>
            <w:tcW w:w="4191" w:type="dxa"/>
            <w:gridSpan w:val="3"/>
            <w:tcBorders>
              <w:top w:val="single" w:sz="4" w:space="0" w:color="auto"/>
              <w:bottom w:val="single" w:sz="4" w:space="0" w:color="auto"/>
            </w:tcBorders>
          </w:tcPr>
          <w:p w14:paraId="6949FA3A" w14:textId="3B76A2B1" w:rsidR="00ED74A0" w:rsidRPr="00D95972" w:rsidRDefault="00ED74A0" w:rsidP="00ED74A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6117868" w14:textId="77777777" w:rsidR="00ED74A0" w:rsidRPr="00D95972" w:rsidRDefault="00ED74A0" w:rsidP="00ED74A0">
            <w:pPr>
              <w:rPr>
                <w:rFonts w:cs="Arial"/>
              </w:rPr>
            </w:pPr>
          </w:p>
        </w:tc>
        <w:tc>
          <w:tcPr>
            <w:tcW w:w="801" w:type="dxa"/>
            <w:tcBorders>
              <w:top w:val="single" w:sz="4" w:space="0" w:color="auto"/>
              <w:bottom w:val="single" w:sz="4" w:space="0" w:color="auto"/>
            </w:tcBorders>
          </w:tcPr>
          <w:p w14:paraId="774518DA"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tcPr>
          <w:p w14:paraId="30D752B1" w14:textId="77777777" w:rsidR="00ED74A0" w:rsidRDefault="00ED74A0" w:rsidP="00ED74A0">
            <w:bookmarkStart w:id="195" w:name="_Hlk79758409"/>
            <w:r w:rsidRPr="002276A6">
              <w:t xml:space="preserve">CT aspects for Support of </w:t>
            </w:r>
            <w:r>
              <w:t>Uncrewed</w:t>
            </w:r>
            <w:r w:rsidRPr="002276A6">
              <w:t xml:space="preserve"> Aerial Systems Connectivity, Identification, and Tracking</w:t>
            </w:r>
            <w:bookmarkEnd w:id="195"/>
          </w:p>
          <w:p w14:paraId="4F8C0E91" w14:textId="77777777" w:rsidR="00ED74A0" w:rsidRDefault="00ED74A0" w:rsidP="00ED74A0">
            <w:pPr>
              <w:rPr>
                <w:rFonts w:eastAsia="Batang" w:cs="Arial"/>
                <w:color w:val="000000"/>
                <w:lang w:eastAsia="ko-KR"/>
              </w:rPr>
            </w:pPr>
          </w:p>
          <w:p w14:paraId="4B17A857" w14:textId="73426633" w:rsidR="00ED74A0" w:rsidRPr="00D95972" w:rsidRDefault="00ED74A0" w:rsidP="00ED74A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ED74A0" w:rsidRPr="00D95972" w:rsidRDefault="00ED74A0" w:rsidP="00ED74A0">
            <w:pPr>
              <w:rPr>
                <w:rFonts w:eastAsia="Batang" w:cs="Arial"/>
                <w:lang w:eastAsia="ko-KR"/>
              </w:rPr>
            </w:pPr>
          </w:p>
        </w:tc>
      </w:tr>
      <w:tr w:rsidR="00C85833" w:rsidRPr="00D95972" w14:paraId="35E64FC7" w14:textId="77777777" w:rsidTr="00F60E51">
        <w:tc>
          <w:tcPr>
            <w:tcW w:w="976" w:type="dxa"/>
            <w:tcBorders>
              <w:top w:val="nil"/>
              <w:left w:val="thinThickThinSmallGap" w:sz="24" w:space="0" w:color="auto"/>
              <w:bottom w:val="nil"/>
            </w:tcBorders>
            <w:shd w:val="clear" w:color="auto" w:fill="auto"/>
          </w:tcPr>
          <w:p w14:paraId="244903A3" w14:textId="77777777" w:rsidR="00C85833" w:rsidRPr="00D95972" w:rsidRDefault="00C85833" w:rsidP="00F60E51">
            <w:pPr>
              <w:rPr>
                <w:rFonts w:cs="Arial"/>
              </w:rPr>
            </w:pPr>
          </w:p>
        </w:tc>
        <w:tc>
          <w:tcPr>
            <w:tcW w:w="1317" w:type="dxa"/>
            <w:gridSpan w:val="2"/>
            <w:tcBorders>
              <w:top w:val="nil"/>
              <w:bottom w:val="nil"/>
            </w:tcBorders>
            <w:shd w:val="clear" w:color="auto" w:fill="auto"/>
          </w:tcPr>
          <w:p w14:paraId="201D428F" w14:textId="77777777" w:rsidR="00C85833" w:rsidRPr="00D95972" w:rsidRDefault="00C85833" w:rsidP="00F60E51">
            <w:pPr>
              <w:rPr>
                <w:rFonts w:cs="Arial"/>
              </w:rPr>
            </w:pPr>
          </w:p>
        </w:tc>
        <w:tc>
          <w:tcPr>
            <w:tcW w:w="1088" w:type="dxa"/>
            <w:tcBorders>
              <w:top w:val="single" w:sz="4" w:space="0" w:color="auto"/>
              <w:bottom w:val="single" w:sz="4" w:space="0" w:color="auto"/>
            </w:tcBorders>
            <w:shd w:val="clear" w:color="auto" w:fill="FFFFFF"/>
          </w:tcPr>
          <w:p w14:paraId="1D8F2039" w14:textId="77777777" w:rsidR="00C85833" w:rsidRPr="00D95972" w:rsidRDefault="00770B85" w:rsidP="00F60E51">
            <w:pPr>
              <w:overflowPunct/>
              <w:autoSpaceDE/>
              <w:autoSpaceDN/>
              <w:adjustRightInd/>
              <w:textAlignment w:val="auto"/>
              <w:rPr>
                <w:rFonts w:cs="Arial"/>
                <w:lang w:val="en-US"/>
              </w:rPr>
            </w:pPr>
            <w:hyperlink r:id="rId211" w:history="1">
              <w:r w:rsidR="00C85833">
                <w:rPr>
                  <w:rStyle w:val="Hyperlink"/>
                  <w:rFonts w:cs="Arial"/>
                  <w:lang w:val="en-US"/>
                </w:rPr>
                <w:t>C1-235384</w:t>
              </w:r>
            </w:hyperlink>
          </w:p>
        </w:tc>
        <w:tc>
          <w:tcPr>
            <w:tcW w:w="4191" w:type="dxa"/>
            <w:gridSpan w:val="3"/>
            <w:tcBorders>
              <w:top w:val="single" w:sz="4" w:space="0" w:color="auto"/>
              <w:bottom w:val="single" w:sz="4" w:space="0" w:color="auto"/>
            </w:tcBorders>
            <w:shd w:val="clear" w:color="auto" w:fill="FFFFFF"/>
          </w:tcPr>
          <w:p w14:paraId="16D3EDFF" w14:textId="77777777" w:rsidR="00C85833" w:rsidRPr="00D95972" w:rsidRDefault="00C85833" w:rsidP="00F60E51">
            <w:pPr>
              <w:rPr>
                <w:rFonts w:cs="Arial"/>
              </w:rPr>
            </w:pPr>
            <w:r>
              <w:rPr>
                <w:rFonts w:cs="Arial"/>
              </w:rPr>
              <w:t>Correction to the Service-level-AA service status indication IE</w:t>
            </w:r>
          </w:p>
        </w:tc>
        <w:tc>
          <w:tcPr>
            <w:tcW w:w="1767" w:type="dxa"/>
            <w:tcBorders>
              <w:top w:val="single" w:sz="4" w:space="0" w:color="auto"/>
              <w:bottom w:val="single" w:sz="4" w:space="0" w:color="auto"/>
            </w:tcBorders>
            <w:shd w:val="clear" w:color="auto" w:fill="FFFFFF"/>
          </w:tcPr>
          <w:p w14:paraId="5B5E0775" w14:textId="77777777" w:rsidR="00C85833" w:rsidRPr="00D95972" w:rsidRDefault="00C85833" w:rsidP="00F60E5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FF"/>
          </w:tcPr>
          <w:p w14:paraId="4150F9B5" w14:textId="77777777" w:rsidR="00C85833" w:rsidRPr="00D95972" w:rsidRDefault="00C85833" w:rsidP="00F60E51">
            <w:pPr>
              <w:rPr>
                <w:rFonts w:cs="Arial"/>
              </w:rPr>
            </w:pPr>
            <w:r>
              <w:rPr>
                <w:rFonts w:cs="Arial"/>
              </w:rPr>
              <w:t>CR 5540 24.501 Rel-17</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A88654D" w14:textId="77777777" w:rsidR="00C85833" w:rsidRDefault="00C85833" w:rsidP="00F60E51">
            <w:pPr>
              <w:rPr>
                <w:rFonts w:eastAsia="Batang" w:cs="Arial"/>
                <w:lang w:eastAsia="ko-KR"/>
              </w:rPr>
            </w:pPr>
            <w:r>
              <w:rPr>
                <w:rFonts w:eastAsia="Batang" w:cs="Arial"/>
                <w:lang w:eastAsia="ko-KR"/>
              </w:rPr>
              <w:t>Agreed</w:t>
            </w:r>
          </w:p>
          <w:p w14:paraId="3DA31EED" w14:textId="77777777" w:rsidR="00C85833" w:rsidRPr="00D95972" w:rsidRDefault="00C85833" w:rsidP="00F60E51">
            <w:pPr>
              <w:rPr>
                <w:rFonts w:eastAsia="Batang" w:cs="Arial"/>
                <w:lang w:eastAsia="ko-KR"/>
              </w:rPr>
            </w:pPr>
          </w:p>
        </w:tc>
      </w:tr>
      <w:tr w:rsidR="00C85833" w:rsidRPr="00D95972" w14:paraId="28DC33FB" w14:textId="77777777" w:rsidTr="00F60E51">
        <w:tc>
          <w:tcPr>
            <w:tcW w:w="976" w:type="dxa"/>
            <w:tcBorders>
              <w:top w:val="nil"/>
              <w:left w:val="thinThickThinSmallGap" w:sz="24" w:space="0" w:color="auto"/>
              <w:bottom w:val="nil"/>
            </w:tcBorders>
            <w:shd w:val="clear" w:color="auto" w:fill="auto"/>
          </w:tcPr>
          <w:p w14:paraId="5F8F4B6D" w14:textId="77777777" w:rsidR="00C85833" w:rsidRPr="00D95972" w:rsidRDefault="00C85833" w:rsidP="00F60E51">
            <w:pPr>
              <w:rPr>
                <w:rFonts w:cs="Arial"/>
              </w:rPr>
            </w:pPr>
          </w:p>
        </w:tc>
        <w:tc>
          <w:tcPr>
            <w:tcW w:w="1317" w:type="dxa"/>
            <w:gridSpan w:val="2"/>
            <w:tcBorders>
              <w:top w:val="nil"/>
              <w:bottom w:val="nil"/>
            </w:tcBorders>
            <w:shd w:val="clear" w:color="auto" w:fill="auto"/>
          </w:tcPr>
          <w:p w14:paraId="174D6F0A" w14:textId="77777777" w:rsidR="00C85833" w:rsidRPr="00D95972" w:rsidRDefault="00C85833" w:rsidP="00F60E51">
            <w:pPr>
              <w:rPr>
                <w:rFonts w:cs="Arial"/>
              </w:rPr>
            </w:pPr>
          </w:p>
        </w:tc>
        <w:tc>
          <w:tcPr>
            <w:tcW w:w="1088" w:type="dxa"/>
            <w:tcBorders>
              <w:top w:val="single" w:sz="4" w:space="0" w:color="auto"/>
              <w:bottom w:val="single" w:sz="4" w:space="0" w:color="auto"/>
            </w:tcBorders>
            <w:shd w:val="clear" w:color="auto" w:fill="FFFFFF"/>
          </w:tcPr>
          <w:p w14:paraId="10A98F54" w14:textId="77777777" w:rsidR="00C85833" w:rsidRPr="00D95972" w:rsidRDefault="00770B85" w:rsidP="00F60E51">
            <w:pPr>
              <w:overflowPunct/>
              <w:autoSpaceDE/>
              <w:autoSpaceDN/>
              <w:adjustRightInd/>
              <w:textAlignment w:val="auto"/>
              <w:rPr>
                <w:rFonts w:cs="Arial"/>
                <w:lang w:val="en-US"/>
              </w:rPr>
            </w:pPr>
            <w:hyperlink r:id="rId212" w:history="1">
              <w:r w:rsidR="00C85833">
                <w:rPr>
                  <w:rStyle w:val="Hyperlink"/>
                  <w:rFonts w:cs="Arial"/>
                  <w:lang w:val="en-US"/>
                </w:rPr>
                <w:t>C1-235385</w:t>
              </w:r>
            </w:hyperlink>
          </w:p>
        </w:tc>
        <w:tc>
          <w:tcPr>
            <w:tcW w:w="4191" w:type="dxa"/>
            <w:gridSpan w:val="3"/>
            <w:tcBorders>
              <w:top w:val="single" w:sz="4" w:space="0" w:color="auto"/>
              <w:bottom w:val="single" w:sz="4" w:space="0" w:color="auto"/>
            </w:tcBorders>
            <w:shd w:val="clear" w:color="auto" w:fill="FFFFFF"/>
          </w:tcPr>
          <w:p w14:paraId="53EC41F0" w14:textId="77777777" w:rsidR="00C85833" w:rsidRPr="00D95972" w:rsidRDefault="00C85833" w:rsidP="00F60E51">
            <w:pPr>
              <w:rPr>
                <w:rFonts w:cs="Arial"/>
              </w:rPr>
            </w:pPr>
            <w:r>
              <w:rPr>
                <w:rFonts w:cs="Arial"/>
              </w:rPr>
              <w:t>Correction to the Service-level-AA service status indication IE</w:t>
            </w:r>
          </w:p>
        </w:tc>
        <w:tc>
          <w:tcPr>
            <w:tcW w:w="1767" w:type="dxa"/>
            <w:tcBorders>
              <w:top w:val="single" w:sz="4" w:space="0" w:color="auto"/>
              <w:bottom w:val="single" w:sz="4" w:space="0" w:color="auto"/>
            </w:tcBorders>
            <w:shd w:val="clear" w:color="auto" w:fill="FFFFFF"/>
          </w:tcPr>
          <w:p w14:paraId="29AA6569" w14:textId="77777777" w:rsidR="00C85833" w:rsidRPr="00D95972" w:rsidRDefault="00C85833" w:rsidP="00F60E5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FF"/>
          </w:tcPr>
          <w:p w14:paraId="09014317" w14:textId="77777777" w:rsidR="00C85833" w:rsidRPr="00D95972" w:rsidRDefault="00C85833" w:rsidP="00F60E51">
            <w:pPr>
              <w:rPr>
                <w:rFonts w:cs="Arial"/>
              </w:rPr>
            </w:pPr>
            <w:r>
              <w:rPr>
                <w:rFonts w:cs="Arial"/>
              </w:rPr>
              <w:t>CR 5541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07789F2" w14:textId="77777777" w:rsidR="00C85833" w:rsidRDefault="00C85833" w:rsidP="00F60E51">
            <w:pPr>
              <w:rPr>
                <w:rFonts w:eastAsia="Batang" w:cs="Arial"/>
                <w:lang w:eastAsia="ko-KR"/>
              </w:rPr>
            </w:pPr>
            <w:r>
              <w:rPr>
                <w:rFonts w:eastAsia="Batang" w:cs="Arial"/>
                <w:lang w:eastAsia="ko-KR"/>
              </w:rPr>
              <w:t>Agreed</w:t>
            </w:r>
          </w:p>
          <w:p w14:paraId="54F3D26B" w14:textId="77777777" w:rsidR="00C85833" w:rsidRPr="00D95972" w:rsidRDefault="00C85833" w:rsidP="00F60E51">
            <w:pPr>
              <w:rPr>
                <w:rFonts w:eastAsia="Batang" w:cs="Arial"/>
                <w:lang w:eastAsia="ko-KR"/>
              </w:rPr>
            </w:pPr>
          </w:p>
        </w:tc>
      </w:tr>
      <w:tr w:rsidR="00ED74A0" w:rsidRPr="00D95972" w14:paraId="147EEE6E" w14:textId="77777777" w:rsidTr="00A40AC7">
        <w:tc>
          <w:tcPr>
            <w:tcW w:w="976" w:type="dxa"/>
            <w:tcBorders>
              <w:top w:val="nil"/>
              <w:left w:val="thinThickThinSmallGap" w:sz="24" w:space="0" w:color="auto"/>
              <w:bottom w:val="nil"/>
            </w:tcBorders>
            <w:shd w:val="clear" w:color="auto" w:fill="auto"/>
          </w:tcPr>
          <w:p w14:paraId="44953136"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2A8DBCE2"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1A9402E5" w14:textId="77777777" w:rsidR="00ED74A0" w:rsidRPr="00D95972"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3FC809" w14:textId="77777777" w:rsidR="00ED74A0" w:rsidRPr="00D95972" w:rsidRDefault="00ED74A0" w:rsidP="00ED74A0">
            <w:pPr>
              <w:rPr>
                <w:rFonts w:cs="Arial"/>
              </w:rPr>
            </w:pPr>
          </w:p>
        </w:tc>
        <w:tc>
          <w:tcPr>
            <w:tcW w:w="1767" w:type="dxa"/>
            <w:tcBorders>
              <w:top w:val="single" w:sz="4" w:space="0" w:color="auto"/>
              <w:bottom w:val="single" w:sz="4" w:space="0" w:color="auto"/>
            </w:tcBorders>
            <w:shd w:val="clear" w:color="auto" w:fill="FFFFFF"/>
          </w:tcPr>
          <w:p w14:paraId="18E9C7A1" w14:textId="77777777" w:rsidR="00ED74A0" w:rsidRPr="00D95972" w:rsidRDefault="00ED74A0" w:rsidP="00ED74A0">
            <w:pPr>
              <w:rPr>
                <w:rFonts w:cs="Arial"/>
              </w:rPr>
            </w:pPr>
          </w:p>
        </w:tc>
        <w:tc>
          <w:tcPr>
            <w:tcW w:w="801" w:type="dxa"/>
            <w:tcBorders>
              <w:top w:val="single" w:sz="4" w:space="0" w:color="auto"/>
              <w:bottom w:val="single" w:sz="4" w:space="0" w:color="auto"/>
            </w:tcBorders>
            <w:shd w:val="clear" w:color="auto" w:fill="FFFFFF"/>
          </w:tcPr>
          <w:p w14:paraId="5B9C3478"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295B64A" w14:textId="77777777" w:rsidR="00ED74A0" w:rsidRPr="00D95972" w:rsidRDefault="00ED74A0" w:rsidP="00ED74A0">
            <w:pPr>
              <w:rPr>
                <w:rFonts w:eastAsia="Batang" w:cs="Arial"/>
                <w:lang w:eastAsia="ko-KR"/>
              </w:rPr>
            </w:pPr>
          </w:p>
        </w:tc>
      </w:tr>
      <w:tr w:rsidR="00ED74A0" w:rsidRPr="00D95972" w14:paraId="7F48F1D0" w14:textId="77777777" w:rsidTr="00A40AC7">
        <w:tc>
          <w:tcPr>
            <w:tcW w:w="976" w:type="dxa"/>
            <w:tcBorders>
              <w:top w:val="nil"/>
              <w:left w:val="thinThickThinSmallGap" w:sz="24" w:space="0" w:color="auto"/>
              <w:bottom w:val="nil"/>
            </w:tcBorders>
            <w:shd w:val="clear" w:color="auto" w:fill="auto"/>
          </w:tcPr>
          <w:p w14:paraId="0C8AD6F5"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45653AC3"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578C28CC" w14:textId="77777777" w:rsidR="00ED74A0" w:rsidRPr="00D95972"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ED74A0" w:rsidRPr="00D95972" w:rsidRDefault="00ED74A0" w:rsidP="00ED74A0">
            <w:pPr>
              <w:rPr>
                <w:rFonts w:cs="Arial"/>
              </w:rPr>
            </w:pPr>
          </w:p>
        </w:tc>
        <w:tc>
          <w:tcPr>
            <w:tcW w:w="1767" w:type="dxa"/>
            <w:tcBorders>
              <w:top w:val="single" w:sz="4" w:space="0" w:color="auto"/>
              <w:bottom w:val="single" w:sz="4" w:space="0" w:color="auto"/>
            </w:tcBorders>
            <w:shd w:val="clear" w:color="auto" w:fill="FFFFFF"/>
          </w:tcPr>
          <w:p w14:paraId="7EE48F79" w14:textId="77777777" w:rsidR="00ED74A0" w:rsidRPr="00D95972" w:rsidRDefault="00ED74A0" w:rsidP="00ED74A0">
            <w:pPr>
              <w:rPr>
                <w:rFonts w:cs="Arial"/>
              </w:rPr>
            </w:pPr>
          </w:p>
        </w:tc>
        <w:tc>
          <w:tcPr>
            <w:tcW w:w="801" w:type="dxa"/>
            <w:tcBorders>
              <w:top w:val="single" w:sz="4" w:space="0" w:color="auto"/>
              <w:bottom w:val="single" w:sz="4" w:space="0" w:color="auto"/>
            </w:tcBorders>
            <w:shd w:val="clear" w:color="auto" w:fill="FFFFFF"/>
          </w:tcPr>
          <w:p w14:paraId="21611E27"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5CE8820" w14:textId="77777777" w:rsidR="00ED74A0" w:rsidRPr="00D95972" w:rsidRDefault="00ED74A0" w:rsidP="00ED74A0">
            <w:pPr>
              <w:rPr>
                <w:rFonts w:eastAsia="Batang" w:cs="Arial"/>
                <w:lang w:eastAsia="ko-KR"/>
              </w:rPr>
            </w:pPr>
          </w:p>
        </w:tc>
      </w:tr>
      <w:tr w:rsidR="00ED74A0" w:rsidRPr="00D95972" w14:paraId="4F6D8107" w14:textId="77777777" w:rsidTr="00A0222E">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ED74A0" w:rsidRPr="00D95972" w:rsidRDefault="00ED74A0" w:rsidP="00ED74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ED74A0" w:rsidRPr="00D95972" w:rsidRDefault="00ED74A0" w:rsidP="00ED74A0">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ED74A0" w:rsidRPr="00D95972" w:rsidRDefault="00ED74A0" w:rsidP="00ED74A0">
            <w:pPr>
              <w:rPr>
                <w:rFonts w:cs="Arial"/>
              </w:rPr>
            </w:pPr>
          </w:p>
        </w:tc>
        <w:tc>
          <w:tcPr>
            <w:tcW w:w="4191" w:type="dxa"/>
            <w:gridSpan w:val="3"/>
            <w:tcBorders>
              <w:top w:val="single" w:sz="4" w:space="0" w:color="auto"/>
              <w:bottom w:val="single" w:sz="4" w:space="0" w:color="auto"/>
            </w:tcBorders>
          </w:tcPr>
          <w:p w14:paraId="62332894" w14:textId="75882EF0" w:rsidR="00ED74A0" w:rsidRPr="00D95972" w:rsidRDefault="00ED74A0" w:rsidP="00ED74A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FA8AFE6" w14:textId="77777777" w:rsidR="00ED74A0" w:rsidRPr="00D95972" w:rsidRDefault="00ED74A0" w:rsidP="00ED74A0">
            <w:pPr>
              <w:rPr>
                <w:rFonts w:cs="Arial"/>
              </w:rPr>
            </w:pPr>
          </w:p>
        </w:tc>
        <w:tc>
          <w:tcPr>
            <w:tcW w:w="801" w:type="dxa"/>
            <w:tcBorders>
              <w:top w:val="single" w:sz="4" w:space="0" w:color="auto"/>
              <w:bottom w:val="single" w:sz="4" w:space="0" w:color="auto"/>
            </w:tcBorders>
          </w:tcPr>
          <w:p w14:paraId="6570E73D"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tcPr>
          <w:p w14:paraId="37640373" w14:textId="77777777" w:rsidR="00ED74A0" w:rsidRDefault="00ED74A0" w:rsidP="00ED74A0">
            <w:r w:rsidRPr="002276A6">
              <w:t xml:space="preserve">CT aspects of Enhancement for Proximity based Services in </w:t>
            </w:r>
            <w:proofErr w:type="gramStart"/>
            <w:r w:rsidRPr="002276A6">
              <w:t>5GS</w:t>
            </w:r>
            <w:proofErr w:type="gramEnd"/>
          </w:p>
          <w:p w14:paraId="12E52906" w14:textId="0782F027" w:rsidR="00ED74A0" w:rsidRDefault="00ED74A0" w:rsidP="00ED74A0">
            <w:pPr>
              <w:rPr>
                <w:rFonts w:eastAsia="Batang" w:cs="Arial"/>
                <w:color w:val="000000"/>
                <w:lang w:eastAsia="ko-KR"/>
              </w:rPr>
            </w:pPr>
          </w:p>
          <w:p w14:paraId="7C638146" w14:textId="77777777" w:rsidR="00ED74A0" w:rsidRPr="00D95972" w:rsidRDefault="00ED74A0" w:rsidP="00ED74A0">
            <w:pPr>
              <w:rPr>
                <w:rFonts w:eastAsia="Batang" w:cs="Arial"/>
                <w:color w:val="000000"/>
                <w:lang w:eastAsia="ko-KR"/>
              </w:rPr>
            </w:pPr>
          </w:p>
          <w:p w14:paraId="1063602E" w14:textId="77777777" w:rsidR="00ED74A0" w:rsidRPr="00D95972" w:rsidRDefault="00ED74A0" w:rsidP="00ED74A0">
            <w:pPr>
              <w:rPr>
                <w:rFonts w:eastAsia="Batang" w:cs="Arial"/>
                <w:lang w:eastAsia="ko-KR"/>
              </w:rPr>
            </w:pPr>
          </w:p>
        </w:tc>
      </w:tr>
      <w:tr w:rsidR="00C85833" w:rsidRPr="00D95972" w14:paraId="27CBE8B1" w14:textId="77777777" w:rsidTr="00A0222E">
        <w:tc>
          <w:tcPr>
            <w:tcW w:w="976" w:type="dxa"/>
            <w:tcBorders>
              <w:top w:val="nil"/>
              <w:left w:val="thinThickThinSmallGap" w:sz="24" w:space="0" w:color="auto"/>
              <w:bottom w:val="nil"/>
            </w:tcBorders>
            <w:shd w:val="clear" w:color="auto" w:fill="auto"/>
          </w:tcPr>
          <w:p w14:paraId="306FEC6F" w14:textId="77777777" w:rsidR="00C85833" w:rsidRPr="00D95972" w:rsidRDefault="00C85833" w:rsidP="00F60E51">
            <w:pPr>
              <w:rPr>
                <w:rFonts w:cs="Arial"/>
              </w:rPr>
            </w:pPr>
          </w:p>
        </w:tc>
        <w:tc>
          <w:tcPr>
            <w:tcW w:w="1317" w:type="dxa"/>
            <w:gridSpan w:val="2"/>
            <w:tcBorders>
              <w:top w:val="nil"/>
              <w:bottom w:val="nil"/>
            </w:tcBorders>
            <w:shd w:val="clear" w:color="auto" w:fill="auto"/>
          </w:tcPr>
          <w:p w14:paraId="50CE22E2" w14:textId="77777777" w:rsidR="00C85833" w:rsidRPr="00D95972" w:rsidRDefault="00C85833" w:rsidP="00F60E51">
            <w:pPr>
              <w:rPr>
                <w:rFonts w:cs="Arial"/>
              </w:rPr>
            </w:pPr>
          </w:p>
        </w:tc>
        <w:tc>
          <w:tcPr>
            <w:tcW w:w="1088" w:type="dxa"/>
            <w:tcBorders>
              <w:top w:val="single" w:sz="4" w:space="0" w:color="auto"/>
              <w:bottom w:val="single" w:sz="4" w:space="0" w:color="auto"/>
            </w:tcBorders>
            <w:shd w:val="clear" w:color="auto" w:fill="FFFFFF"/>
          </w:tcPr>
          <w:p w14:paraId="0F1D19A9" w14:textId="77777777" w:rsidR="00C85833" w:rsidRDefault="00C85833" w:rsidP="00F60E51">
            <w:pPr>
              <w:overflowPunct/>
              <w:autoSpaceDE/>
              <w:autoSpaceDN/>
              <w:adjustRightInd/>
              <w:textAlignment w:val="auto"/>
              <w:rPr>
                <w:rFonts w:cs="Arial"/>
                <w:lang w:val="en-US"/>
              </w:rPr>
            </w:pPr>
            <w:r w:rsidRPr="00CC11CB">
              <w:rPr>
                <w:rFonts w:cs="Arial"/>
                <w:lang w:val="en-US"/>
              </w:rPr>
              <w:t>C1-236031</w:t>
            </w:r>
          </w:p>
        </w:tc>
        <w:tc>
          <w:tcPr>
            <w:tcW w:w="4191" w:type="dxa"/>
            <w:gridSpan w:val="3"/>
            <w:tcBorders>
              <w:top w:val="single" w:sz="4" w:space="0" w:color="auto"/>
              <w:bottom w:val="single" w:sz="4" w:space="0" w:color="auto"/>
            </w:tcBorders>
            <w:shd w:val="clear" w:color="auto" w:fill="FFFFFF"/>
          </w:tcPr>
          <w:p w14:paraId="6A6E2EE6" w14:textId="77777777" w:rsidR="00C85833" w:rsidRDefault="00C85833" w:rsidP="00F60E51">
            <w:pPr>
              <w:rPr>
                <w:rFonts w:cs="Arial"/>
              </w:rPr>
            </w:pPr>
            <w:r>
              <w:rPr>
                <w:rFonts w:cs="Arial"/>
              </w:rPr>
              <w:t>Key for decryption of protected IEs for U2N relay</w:t>
            </w:r>
          </w:p>
        </w:tc>
        <w:tc>
          <w:tcPr>
            <w:tcW w:w="1767" w:type="dxa"/>
            <w:tcBorders>
              <w:top w:val="single" w:sz="4" w:space="0" w:color="auto"/>
              <w:bottom w:val="single" w:sz="4" w:space="0" w:color="auto"/>
            </w:tcBorders>
            <w:shd w:val="clear" w:color="auto" w:fill="FFFFFF"/>
          </w:tcPr>
          <w:p w14:paraId="200A2AD6" w14:textId="77777777" w:rsidR="00C85833" w:rsidRDefault="00C85833" w:rsidP="00F60E51">
            <w:pPr>
              <w:rPr>
                <w:rFonts w:cs="Arial"/>
              </w:rPr>
            </w:pPr>
            <w:r>
              <w:rPr>
                <w:rFonts w:cs="Arial"/>
              </w:rPr>
              <w:t>Ericsson / Ivo</w:t>
            </w:r>
          </w:p>
        </w:tc>
        <w:tc>
          <w:tcPr>
            <w:tcW w:w="801" w:type="dxa"/>
            <w:tcBorders>
              <w:top w:val="single" w:sz="4" w:space="0" w:color="auto"/>
              <w:bottom w:val="single" w:sz="4" w:space="0" w:color="auto"/>
            </w:tcBorders>
            <w:shd w:val="clear" w:color="auto" w:fill="FFFFFF"/>
          </w:tcPr>
          <w:p w14:paraId="411A2231" w14:textId="77777777" w:rsidR="00C85833" w:rsidRDefault="00C85833" w:rsidP="00F60E51">
            <w:pPr>
              <w:rPr>
                <w:rFonts w:cs="Arial"/>
              </w:rPr>
            </w:pPr>
            <w:r>
              <w:rPr>
                <w:rFonts w:cs="Arial"/>
              </w:rPr>
              <w:t>CR 0367 24.554 Rel-17</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91B0584" w14:textId="77777777" w:rsidR="00A0222E" w:rsidRDefault="00A0222E" w:rsidP="00F60E51">
            <w:pPr>
              <w:rPr>
                <w:rFonts w:eastAsia="Batang" w:cs="Arial"/>
                <w:lang w:eastAsia="ko-KR"/>
              </w:rPr>
            </w:pPr>
            <w:r>
              <w:rPr>
                <w:rFonts w:eastAsia="Batang" w:cs="Arial"/>
                <w:lang w:eastAsia="ko-KR"/>
              </w:rPr>
              <w:t>Postponed</w:t>
            </w:r>
          </w:p>
          <w:p w14:paraId="229E9276" w14:textId="65E1F904" w:rsidR="00C85833" w:rsidRDefault="00C85833" w:rsidP="00F60E51">
            <w:pPr>
              <w:rPr>
                <w:ins w:id="196" w:author="Behrouz3" w:date="2023-08-21T15:11:00Z"/>
                <w:rFonts w:eastAsia="Batang" w:cs="Arial"/>
                <w:lang w:eastAsia="ko-KR"/>
              </w:rPr>
            </w:pPr>
            <w:ins w:id="197" w:author="Behrouz3" w:date="2023-08-21T15:11:00Z">
              <w:r>
                <w:rPr>
                  <w:rFonts w:eastAsia="Batang" w:cs="Arial"/>
                  <w:lang w:eastAsia="ko-KR"/>
                </w:rPr>
                <w:t>Revision of C1-235148</w:t>
              </w:r>
            </w:ins>
          </w:p>
          <w:p w14:paraId="3865787B" w14:textId="77777777" w:rsidR="00C85833" w:rsidRDefault="00C85833" w:rsidP="00F60E51">
            <w:pPr>
              <w:rPr>
                <w:rFonts w:eastAsia="Batang" w:cs="Arial"/>
                <w:lang w:eastAsia="ko-KR"/>
              </w:rPr>
            </w:pPr>
          </w:p>
        </w:tc>
      </w:tr>
      <w:tr w:rsidR="00C85833" w:rsidRPr="00D95972" w14:paraId="4ED295ED" w14:textId="77777777" w:rsidTr="00A0222E">
        <w:tc>
          <w:tcPr>
            <w:tcW w:w="976" w:type="dxa"/>
            <w:tcBorders>
              <w:top w:val="nil"/>
              <w:left w:val="thinThickThinSmallGap" w:sz="24" w:space="0" w:color="auto"/>
              <w:bottom w:val="nil"/>
            </w:tcBorders>
            <w:shd w:val="clear" w:color="auto" w:fill="auto"/>
          </w:tcPr>
          <w:p w14:paraId="54AA9841" w14:textId="77777777" w:rsidR="00C85833" w:rsidRPr="00D95972" w:rsidRDefault="00C85833" w:rsidP="00F60E51">
            <w:pPr>
              <w:rPr>
                <w:rFonts w:cs="Arial"/>
              </w:rPr>
            </w:pPr>
          </w:p>
        </w:tc>
        <w:tc>
          <w:tcPr>
            <w:tcW w:w="1317" w:type="dxa"/>
            <w:gridSpan w:val="2"/>
            <w:tcBorders>
              <w:top w:val="nil"/>
              <w:bottom w:val="nil"/>
            </w:tcBorders>
            <w:shd w:val="clear" w:color="auto" w:fill="auto"/>
          </w:tcPr>
          <w:p w14:paraId="2F9FDA2B" w14:textId="77777777" w:rsidR="00C85833" w:rsidRPr="00D95972" w:rsidRDefault="00C85833" w:rsidP="00F60E51">
            <w:pPr>
              <w:rPr>
                <w:rFonts w:cs="Arial"/>
              </w:rPr>
            </w:pPr>
          </w:p>
        </w:tc>
        <w:tc>
          <w:tcPr>
            <w:tcW w:w="1088" w:type="dxa"/>
            <w:tcBorders>
              <w:top w:val="single" w:sz="4" w:space="0" w:color="auto"/>
              <w:bottom w:val="single" w:sz="4" w:space="0" w:color="auto"/>
            </w:tcBorders>
            <w:shd w:val="clear" w:color="auto" w:fill="FFFFFF"/>
          </w:tcPr>
          <w:p w14:paraId="22817452" w14:textId="77777777" w:rsidR="00C85833" w:rsidRDefault="00C85833" w:rsidP="00F60E51">
            <w:pPr>
              <w:overflowPunct/>
              <w:autoSpaceDE/>
              <w:autoSpaceDN/>
              <w:adjustRightInd/>
              <w:textAlignment w:val="auto"/>
              <w:rPr>
                <w:rFonts w:cs="Arial"/>
                <w:lang w:val="en-US"/>
              </w:rPr>
            </w:pPr>
            <w:r w:rsidRPr="00CC11CB">
              <w:rPr>
                <w:rFonts w:cs="Arial"/>
                <w:lang w:val="en-US"/>
              </w:rPr>
              <w:t>C1-236032</w:t>
            </w:r>
          </w:p>
        </w:tc>
        <w:tc>
          <w:tcPr>
            <w:tcW w:w="4191" w:type="dxa"/>
            <w:gridSpan w:val="3"/>
            <w:tcBorders>
              <w:top w:val="single" w:sz="4" w:space="0" w:color="auto"/>
              <w:bottom w:val="single" w:sz="4" w:space="0" w:color="auto"/>
            </w:tcBorders>
            <w:shd w:val="clear" w:color="auto" w:fill="FFFFFF"/>
          </w:tcPr>
          <w:p w14:paraId="5B583951" w14:textId="77777777" w:rsidR="00C85833" w:rsidRDefault="00C85833" w:rsidP="00F60E51">
            <w:pPr>
              <w:rPr>
                <w:rFonts w:cs="Arial"/>
              </w:rPr>
            </w:pPr>
            <w:r>
              <w:rPr>
                <w:rFonts w:cs="Arial"/>
              </w:rPr>
              <w:t>Key for decryption of protected IEs for U2N relay</w:t>
            </w:r>
          </w:p>
        </w:tc>
        <w:tc>
          <w:tcPr>
            <w:tcW w:w="1767" w:type="dxa"/>
            <w:tcBorders>
              <w:top w:val="single" w:sz="4" w:space="0" w:color="auto"/>
              <w:bottom w:val="single" w:sz="4" w:space="0" w:color="auto"/>
            </w:tcBorders>
            <w:shd w:val="clear" w:color="auto" w:fill="FFFFFF"/>
          </w:tcPr>
          <w:p w14:paraId="629BB5DC" w14:textId="77777777" w:rsidR="00C85833" w:rsidRDefault="00C85833" w:rsidP="00F60E51">
            <w:pPr>
              <w:rPr>
                <w:rFonts w:cs="Arial"/>
              </w:rPr>
            </w:pPr>
            <w:r>
              <w:rPr>
                <w:rFonts w:cs="Arial"/>
              </w:rPr>
              <w:t>Ericsson / Ivo</w:t>
            </w:r>
          </w:p>
        </w:tc>
        <w:tc>
          <w:tcPr>
            <w:tcW w:w="801" w:type="dxa"/>
            <w:tcBorders>
              <w:top w:val="single" w:sz="4" w:space="0" w:color="auto"/>
              <w:bottom w:val="single" w:sz="4" w:space="0" w:color="auto"/>
            </w:tcBorders>
            <w:shd w:val="clear" w:color="auto" w:fill="FFFFFF"/>
          </w:tcPr>
          <w:p w14:paraId="0A9CA62C" w14:textId="77777777" w:rsidR="00C85833" w:rsidRDefault="00C85833" w:rsidP="00F60E51">
            <w:pPr>
              <w:rPr>
                <w:rFonts w:cs="Arial"/>
              </w:rPr>
            </w:pPr>
            <w:r>
              <w:rPr>
                <w:rFonts w:cs="Arial"/>
              </w:rPr>
              <w:t>CR 0368 24.554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FAEA01F" w14:textId="77777777" w:rsidR="00A0222E" w:rsidRDefault="00A0222E" w:rsidP="00F60E51">
            <w:pPr>
              <w:rPr>
                <w:rFonts w:eastAsia="Batang" w:cs="Arial"/>
                <w:lang w:eastAsia="ko-KR"/>
              </w:rPr>
            </w:pPr>
            <w:r>
              <w:rPr>
                <w:rFonts w:eastAsia="Batang" w:cs="Arial"/>
                <w:lang w:eastAsia="ko-KR"/>
              </w:rPr>
              <w:t>Postponed</w:t>
            </w:r>
          </w:p>
          <w:p w14:paraId="369F9304" w14:textId="0CAF647C" w:rsidR="00C85833" w:rsidRDefault="00C85833" w:rsidP="00F60E51">
            <w:pPr>
              <w:rPr>
                <w:ins w:id="198" w:author="Behrouz3" w:date="2023-08-21T15:11:00Z"/>
                <w:rFonts w:eastAsia="Batang" w:cs="Arial"/>
                <w:lang w:eastAsia="ko-KR"/>
              </w:rPr>
            </w:pPr>
            <w:ins w:id="199" w:author="Behrouz3" w:date="2023-08-21T15:11:00Z">
              <w:r>
                <w:rPr>
                  <w:rFonts w:eastAsia="Batang" w:cs="Arial"/>
                  <w:lang w:eastAsia="ko-KR"/>
                </w:rPr>
                <w:t>Revision of C1-235149</w:t>
              </w:r>
            </w:ins>
          </w:p>
          <w:p w14:paraId="22D7E0AA" w14:textId="77777777" w:rsidR="00C85833" w:rsidRDefault="00C85833" w:rsidP="00F60E51">
            <w:pPr>
              <w:rPr>
                <w:rFonts w:eastAsia="Batang" w:cs="Arial"/>
                <w:lang w:eastAsia="ko-KR"/>
              </w:rPr>
            </w:pPr>
          </w:p>
        </w:tc>
      </w:tr>
      <w:tr w:rsidR="00C85833" w:rsidRPr="00D95972" w14:paraId="613CDCEE" w14:textId="77777777" w:rsidTr="00F60E51">
        <w:tc>
          <w:tcPr>
            <w:tcW w:w="976" w:type="dxa"/>
            <w:tcBorders>
              <w:top w:val="nil"/>
              <w:left w:val="thinThickThinSmallGap" w:sz="24" w:space="0" w:color="auto"/>
              <w:bottom w:val="nil"/>
            </w:tcBorders>
            <w:shd w:val="clear" w:color="auto" w:fill="auto"/>
          </w:tcPr>
          <w:p w14:paraId="7FCE7977" w14:textId="77777777" w:rsidR="00C85833" w:rsidRPr="00D95972" w:rsidRDefault="00C85833" w:rsidP="00F60E51">
            <w:pPr>
              <w:rPr>
                <w:rFonts w:cs="Arial"/>
              </w:rPr>
            </w:pPr>
          </w:p>
        </w:tc>
        <w:tc>
          <w:tcPr>
            <w:tcW w:w="1317" w:type="dxa"/>
            <w:gridSpan w:val="2"/>
            <w:tcBorders>
              <w:top w:val="nil"/>
              <w:bottom w:val="nil"/>
            </w:tcBorders>
            <w:shd w:val="clear" w:color="auto" w:fill="auto"/>
          </w:tcPr>
          <w:p w14:paraId="2F16B84D" w14:textId="77777777" w:rsidR="00C85833" w:rsidRPr="00D95972" w:rsidRDefault="00C85833" w:rsidP="00F60E51">
            <w:pPr>
              <w:rPr>
                <w:rFonts w:cs="Arial"/>
              </w:rPr>
            </w:pPr>
          </w:p>
        </w:tc>
        <w:tc>
          <w:tcPr>
            <w:tcW w:w="1088" w:type="dxa"/>
            <w:tcBorders>
              <w:top w:val="single" w:sz="4" w:space="0" w:color="auto"/>
              <w:bottom w:val="single" w:sz="4" w:space="0" w:color="auto"/>
            </w:tcBorders>
            <w:shd w:val="clear" w:color="auto" w:fill="FFFFFF"/>
          </w:tcPr>
          <w:p w14:paraId="15A9355F" w14:textId="77777777" w:rsidR="00C85833" w:rsidRDefault="00C85833" w:rsidP="00F60E51">
            <w:pPr>
              <w:overflowPunct/>
              <w:autoSpaceDE/>
              <w:autoSpaceDN/>
              <w:adjustRightInd/>
              <w:textAlignment w:val="auto"/>
            </w:pPr>
            <w:r w:rsidRPr="00705F51">
              <w:rPr>
                <w:rFonts w:cs="Arial"/>
                <w:lang w:val="en-US"/>
              </w:rPr>
              <w:t>C1-236033</w:t>
            </w:r>
          </w:p>
        </w:tc>
        <w:tc>
          <w:tcPr>
            <w:tcW w:w="4191" w:type="dxa"/>
            <w:gridSpan w:val="3"/>
            <w:tcBorders>
              <w:top w:val="single" w:sz="4" w:space="0" w:color="auto"/>
              <w:bottom w:val="single" w:sz="4" w:space="0" w:color="auto"/>
            </w:tcBorders>
            <w:shd w:val="clear" w:color="auto" w:fill="FFFFFF"/>
          </w:tcPr>
          <w:p w14:paraId="1771375C" w14:textId="77777777" w:rsidR="00C85833" w:rsidRDefault="00C85833" w:rsidP="00F60E51">
            <w:pPr>
              <w:rPr>
                <w:rFonts w:cs="Arial"/>
              </w:rPr>
            </w:pPr>
            <w:r>
              <w:rPr>
                <w:rFonts w:cs="Arial"/>
              </w:rPr>
              <w:t>Security related correction</w:t>
            </w:r>
          </w:p>
        </w:tc>
        <w:tc>
          <w:tcPr>
            <w:tcW w:w="1767" w:type="dxa"/>
            <w:tcBorders>
              <w:top w:val="single" w:sz="4" w:space="0" w:color="auto"/>
              <w:bottom w:val="single" w:sz="4" w:space="0" w:color="auto"/>
            </w:tcBorders>
            <w:shd w:val="clear" w:color="auto" w:fill="FFFFFF"/>
          </w:tcPr>
          <w:p w14:paraId="6D658096" w14:textId="77777777" w:rsidR="00C85833" w:rsidRDefault="00C85833" w:rsidP="00F60E51">
            <w:pPr>
              <w:rPr>
                <w:rFonts w:cs="Arial"/>
              </w:rPr>
            </w:pPr>
            <w:r>
              <w:rPr>
                <w:rFonts w:cs="Arial"/>
              </w:rPr>
              <w:t>QUALCOMM JAPAN LLC.</w:t>
            </w:r>
          </w:p>
        </w:tc>
        <w:tc>
          <w:tcPr>
            <w:tcW w:w="801" w:type="dxa"/>
            <w:tcBorders>
              <w:top w:val="single" w:sz="4" w:space="0" w:color="auto"/>
              <w:bottom w:val="single" w:sz="4" w:space="0" w:color="auto"/>
            </w:tcBorders>
            <w:shd w:val="clear" w:color="auto" w:fill="FFFFFF"/>
          </w:tcPr>
          <w:p w14:paraId="6A02F539" w14:textId="77777777" w:rsidR="00C85833" w:rsidRDefault="00C85833" w:rsidP="00F60E51">
            <w:pPr>
              <w:rPr>
                <w:rFonts w:cs="Arial"/>
              </w:rPr>
            </w:pPr>
            <w:r>
              <w:rPr>
                <w:rFonts w:cs="Arial"/>
              </w:rPr>
              <w:t>CR 0372 24.554 Rel-17</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8005A5A" w14:textId="77777777" w:rsidR="00C85833" w:rsidRDefault="00C85833" w:rsidP="00F60E51">
            <w:pPr>
              <w:rPr>
                <w:rFonts w:eastAsia="Batang" w:cs="Arial"/>
                <w:lang w:eastAsia="ko-KR"/>
              </w:rPr>
            </w:pPr>
            <w:r>
              <w:rPr>
                <w:rFonts w:eastAsia="Batang" w:cs="Arial"/>
                <w:lang w:eastAsia="ko-KR"/>
              </w:rPr>
              <w:t>Agreed</w:t>
            </w:r>
          </w:p>
          <w:p w14:paraId="2097260F" w14:textId="77777777" w:rsidR="00C85833" w:rsidRDefault="00C85833" w:rsidP="00F60E51">
            <w:pPr>
              <w:rPr>
                <w:rFonts w:eastAsia="Batang" w:cs="Arial"/>
                <w:lang w:eastAsia="ko-KR"/>
              </w:rPr>
            </w:pPr>
            <w:r>
              <w:rPr>
                <w:rFonts w:eastAsia="Batang" w:cs="Arial"/>
                <w:lang w:eastAsia="ko-KR"/>
              </w:rPr>
              <w:t>The only change is to remove TEI17 from WIC</w:t>
            </w:r>
          </w:p>
          <w:p w14:paraId="619BCE7C" w14:textId="77777777" w:rsidR="00C85833" w:rsidRDefault="00C85833" w:rsidP="00F60E51">
            <w:pPr>
              <w:rPr>
                <w:ins w:id="200" w:author="Behrouz3" w:date="2023-08-21T15:14:00Z"/>
                <w:rFonts w:eastAsia="Batang" w:cs="Arial"/>
                <w:lang w:eastAsia="ko-KR"/>
              </w:rPr>
            </w:pPr>
            <w:ins w:id="201" w:author="Behrouz3" w:date="2023-08-21T15:14:00Z">
              <w:r>
                <w:rPr>
                  <w:rFonts w:eastAsia="Batang" w:cs="Arial"/>
                  <w:lang w:eastAsia="ko-KR"/>
                </w:rPr>
                <w:t>Revision of C1-235256</w:t>
              </w:r>
            </w:ins>
          </w:p>
          <w:p w14:paraId="314D5E5D" w14:textId="77777777" w:rsidR="00C85833" w:rsidRDefault="00C85833" w:rsidP="00F60E51">
            <w:pPr>
              <w:rPr>
                <w:ins w:id="202" w:author="Behrouz3" w:date="2023-08-21T15:14:00Z"/>
                <w:rFonts w:eastAsia="Batang" w:cs="Arial"/>
                <w:lang w:eastAsia="ko-KR"/>
              </w:rPr>
            </w:pPr>
            <w:ins w:id="203" w:author="Behrouz3" w:date="2023-08-21T15:14:00Z">
              <w:r>
                <w:rPr>
                  <w:rFonts w:eastAsia="Batang" w:cs="Arial"/>
                  <w:lang w:eastAsia="ko-KR"/>
                </w:rPr>
                <w:t>_________________________________________</w:t>
              </w:r>
            </w:ins>
          </w:p>
          <w:p w14:paraId="0029DE2C" w14:textId="77777777" w:rsidR="00C85833" w:rsidRDefault="00C85833" w:rsidP="00F60E51">
            <w:pPr>
              <w:rPr>
                <w:rFonts w:eastAsia="Batang" w:cs="Arial"/>
                <w:lang w:eastAsia="ko-KR"/>
              </w:rPr>
            </w:pPr>
            <w:r w:rsidRPr="00561B91">
              <w:rPr>
                <w:rFonts w:eastAsia="Batang" w:cs="Arial"/>
                <w:lang w:eastAsia="ko-KR"/>
              </w:rPr>
              <w:t>Moved from AI 17.2.35</w:t>
            </w:r>
          </w:p>
        </w:tc>
      </w:tr>
      <w:tr w:rsidR="00C85833" w:rsidRPr="00D95972" w14:paraId="52CB0FCF" w14:textId="77777777" w:rsidTr="00A0222E">
        <w:tc>
          <w:tcPr>
            <w:tcW w:w="976" w:type="dxa"/>
            <w:tcBorders>
              <w:top w:val="nil"/>
              <w:left w:val="thinThickThinSmallGap" w:sz="24" w:space="0" w:color="auto"/>
              <w:bottom w:val="nil"/>
            </w:tcBorders>
            <w:shd w:val="clear" w:color="auto" w:fill="auto"/>
          </w:tcPr>
          <w:p w14:paraId="76F470F9" w14:textId="77777777" w:rsidR="00C85833" w:rsidRPr="00D95972" w:rsidRDefault="00C85833" w:rsidP="00F60E51">
            <w:pPr>
              <w:rPr>
                <w:rFonts w:cs="Arial"/>
              </w:rPr>
            </w:pPr>
          </w:p>
        </w:tc>
        <w:tc>
          <w:tcPr>
            <w:tcW w:w="1317" w:type="dxa"/>
            <w:gridSpan w:val="2"/>
            <w:tcBorders>
              <w:top w:val="nil"/>
              <w:bottom w:val="nil"/>
            </w:tcBorders>
            <w:shd w:val="clear" w:color="auto" w:fill="auto"/>
          </w:tcPr>
          <w:p w14:paraId="1A9EF8DF" w14:textId="77777777" w:rsidR="00C85833" w:rsidRPr="00D95972" w:rsidRDefault="00C85833" w:rsidP="00F60E51">
            <w:pPr>
              <w:rPr>
                <w:rFonts w:cs="Arial"/>
              </w:rPr>
            </w:pPr>
          </w:p>
        </w:tc>
        <w:tc>
          <w:tcPr>
            <w:tcW w:w="1088" w:type="dxa"/>
            <w:tcBorders>
              <w:top w:val="single" w:sz="4" w:space="0" w:color="auto"/>
              <w:bottom w:val="single" w:sz="4" w:space="0" w:color="auto"/>
            </w:tcBorders>
            <w:shd w:val="clear" w:color="auto" w:fill="FFFFFF"/>
          </w:tcPr>
          <w:p w14:paraId="5FBE3297" w14:textId="77777777" w:rsidR="00C85833" w:rsidRDefault="00C85833" w:rsidP="00F60E51">
            <w:pPr>
              <w:overflowPunct/>
              <w:autoSpaceDE/>
              <w:autoSpaceDN/>
              <w:adjustRightInd/>
              <w:textAlignment w:val="auto"/>
            </w:pPr>
            <w:r w:rsidRPr="00705F51">
              <w:rPr>
                <w:rFonts w:cs="Arial"/>
                <w:lang w:val="en-US"/>
              </w:rPr>
              <w:t>C1-236034</w:t>
            </w:r>
          </w:p>
        </w:tc>
        <w:tc>
          <w:tcPr>
            <w:tcW w:w="4191" w:type="dxa"/>
            <w:gridSpan w:val="3"/>
            <w:tcBorders>
              <w:top w:val="single" w:sz="4" w:space="0" w:color="auto"/>
              <w:bottom w:val="single" w:sz="4" w:space="0" w:color="auto"/>
            </w:tcBorders>
            <w:shd w:val="clear" w:color="auto" w:fill="FFFFFF"/>
          </w:tcPr>
          <w:p w14:paraId="1EA7B1CF" w14:textId="77777777" w:rsidR="00C85833" w:rsidRDefault="00C85833" w:rsidP="00F60E51">
            <w:pPr>
              <w:rPr>
                <w:rFonts w:cs="Arial"/>
              </w:rPr>
            </w:pPr>
            <w:r>
              <w:rPr>
                <w:rFonts w:cs="Arial"/>
              </w:rPr>
              <w:t>Security related correction</w:t>
            </w:r>
          </w:p>
        </w:tc>
        <w:tc>
          <w:tcPr>
            <w:tcW w:w="1767" w:type="dxa"/>
            <w:tcBorders>
              <w:top w:val="single" w:sz="4" w:space="0" w:color="auto"/>
              <w:bottom w:val="single" w:sz="4" w:space="0" w:color="auto"/>
            </w:tcBorders>
            <w:shd w:val="clear" w:color="auto" w:fill="FFFFFF"/>
          </w:tcPr>
          <w:p w14:paraId="225D1BB5" w14:textId="77777777" w:rsidR="00C85833" w:rsidRDefault="00C85833" w:rsidP="00F60E51">
            <w:pPr>
              <w:rPr>
                <w:rFonts w:cs="Arial"/>
              </w:rPr>
            </w:pPr>
            <w:r>
              <w:rPr>
                <w:rFonts w:cs="Arial"/>
              </w:rPr>
              <w:t>QUALCOMM JAPAN LLC.</w:t>
            </w:r>
          </w:p>
        </w:tc>
        <w:tc>
          <w:tcPr>
            <w:tcW w:w="801" w:type="dxa"/>
            <w:tcBorders>
              <w:top w:val="single" w:sz="4" w:space="0" w:color="auto"/>
              <w:bottom w:val="single" w:sz="4" w:space="0" w:color="auto"/>
            </w:tcBorders>
            <w:shd w:val="clear" w:color="auto" w:fill="FFFFFF"/>
          </w:tcPr>
          <w:p w14:paraId="68FCA97F" w14:textId="77777777" w:rsidR="00C85833" w:rsidRDefault="00C85833" w:rsidP="00F60E51">
            <w:pPr>
              <w:rPr>
                <w:rFonts w:cs="Arial"/>
              </w:rPr>
            </w:pPr>
            <w:r>
              <w:rPr>
                <w:rFonts w:cs="Arial"/>
              </w:rPr>
              <w:t>CR 0373 24.554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1A89B98" w14:textId="77777777" w:rsidR="00C85833" w:rsidRDefault="00C85833" w:rsidP="00F60E51">
            <w:pPr>
              <w:rPr>
                <w:rFonts w:eastAsia="Batang" w:cs="Arial"/>
                <w:lang w:eastAsia="ko-KR"/>
              </w:rPr>
            </w:pPr>
            <w:r>
              <w:rPr>
                <w:rFonts w:eastAsia="Batang" w:cs="Arial"/>
                <w:lang w:eastAsia="ko-KR"/>
              </w:rPr>
              <w:t>Agreed</w:t>
            </w:r>
          </w:p>
          <w:p w14:paraId="7C65E26B" w14:textId="77777777" w:rsidR="00C85833" w:rsidRDefault="00C85833" w:rsidP="00F60E51">
            <w:pPr>
              <w:rPr>
                <w:rFonts w:eastAsia="Batang" w:cs="Arial"/>
                <w:lang w:eastAsia="ko-KR"/>
              </w:rPr>
            </w:pPr>
            <w:r>
              <w:rPr>
                <w:rFonts w:eastAsia="Batang" w:cs="Arial"/>
                <w:lang w:eastAsia="ko-KR"/>
              </w:rPr>
              <w:t>The only change is to remove TEI17 from WIC</w:t>
            </w:r>
          </w:p>
          <w:p w14:paraId="6BAC18A8" w14:textId="77777777" w:rsidR="00C85833" w:rsidRDefault="00C85833" w:rsidP="00F60E51">
            <w:pPr>
              <w:rPr>
                <w:rFonts w:eastAsia="Batang" w:cs="Arial"/>
                <w:lang w:eastAsia="ko-KR"/>
              </w:rPr>
            </w:pPr>
          </w:p>
          <w:p w14:paraId="443AD38D" w14:textId="77777777" w:rsidR="00C85833" w:rsidRDefault="00C85833" w:rsidP="00F60E51">
            <w:pPr>
              <w:rPr>
                <w:ins w:id="204" w:author="Behrouz3" w:date="2023-08-21T15:15:00Z"/>
                <w:rFonts w:eastAsia="Batang" w:cs="Arial"/>
                <w:lang w:eastAsia="ko-KR"/>
              </w:rPr>
            </w:pPr>
            <w:ins w:id="205" w:author="Behrouz3" w:date="2023-08-21T15:15:00Z">
              <w:r>
                <w:rPr>
                  <w:rFonts w:eastAsia="Batang" w:cs="Arial"/>
                  <w:lang w:eastAsia="ko-KR"/>
                </w:rPr>
                <w:t>Revision of C1-235257</w:t>
              </w:r>
            </w:ins>
          </w:p>
          <w:p w14:paraId="1FD29F11" w14:textId="77777777" w:rsidR="00C85833" w:rsidRDefault="00C85833" w:rsidP="00F60E51">
            <w:pPr>
              <w:rPr>
                <w:ins w:id="206" w:author="Behrouz3" w:date="2023-08-21T15:15:00Z"/>
                <w:rFonts w:eastAsia="Batang" w:cs="Arial"/>
                <w:lang w:eastAsia="ko-KR"/>
              </w:rPr>
            </w:pPr>
            <w:ins w:id="207" w:author="Behrouz3" w:date="2023-08-21T15:15:00Z">
              <w:r>
                <w:rPr>
                  <w:rFonts w:eastAsia="Batang" w:cs="Arial"/>
                  <w:lang w:eastAsia="ko-KR"/>
                </w:rPr>
                <w:t>_________________________________________</w:t>
              </w:r>
            </w:ins>
          </w:p>
          <w:p w14:paraId="6E2D16A8" w14:textId="77777777" w:rsidR="00C85833" w:rsidRDefault="00C85833" w:rsidP="00F60E51">
            <w:pPr>
              <w:rPr>
                <w:rFonts w:eastAsia="Batang" w:cs="Arial"/>
                <w:lang w:eastAsia="ko-KR"/>
              </w:rPr>
            </w:pPr>
            <w:r w:rsidRPr="00561B91">
              <w:rPr>
                <w:rFonts w:eastAsia="Batang" w:cs="Arial"/>
                <w:lang w:eastAsia="ko-KR"/>
              </w:rPr>
              <w:t>Moved from AI 17.2.35</w:t>
            </w:r>
          </w:p>
        </w:tc>
      </w:tr>
      <w:tr w:rsidR="00C85833" w:rsidRPr="00D95972" w14:paraId="425AF090" w14:textId="77777777" w:rsidTr="00A0222E">
        <w:tc>
          <w:tcPr>
            <w:tcW w:w="976" w:type="dxa"/>
            <w:tcBorders>
              <w:top w:val="nil"/>
              <w:left w:val="thinThickThinSmallGap" w:sz="24" w:space="0" w:color="auto"/>
              <w:bottom w:val="nil"/>
            </w:tcBorders>
            <w:shd w:val="clear" w:color="auto" w:fill="auto"/>
          </w:tcPr>
          <w:p w14:paraId="532A5DE0" w14:textId="77777777" w:rsidR="00C85833" w:rsidRPr="00D95972" w:rsidRDefault="00C85833" w:rsidP="00F60E51">
            <w:pPr>
              <w:rPr>
                <w:rFonts w:cs="Arial"/>
              </w:rPr>
            </w:pPr>
          </w:p>
        </w:tc>
        <w:tc>
          <w:tcPr>
            <w:tcW w:w="1317" w:type="dxa"/>
            <w:gridSpan w:val="2"/>
            <w:tcBorders>
              <w:top w:val="nil"/>
              <w:bottom w:val="nil"/>
            </w:tcBorders>
            <w:shd w:val="clear" w:color="auto" w:fill="auto"/>
          </w:tcPr>
          <w:p w14:paraId="1B6046E0" w14:textId="77777777" w:rsidR="00C85833" w:rsidRPr="00D95972" w:rsidRDefault="00C85833" w:rsidP="00F60E51">
            <w:pPr>
              <w:rPr>
                <w:rFonts w:cs="Arial"/>
              </w:rPr>
            </w:pPr>
          </w:p>
        </w:tc>
        <w:tc>
          <w:tcPr>
            <w:tcW w:w="1088" w:type="dxa"/>
            <w:tcBorders>
              <w:top w:val="single" w:sz="4" w:space="0" w:color="auto"/>
              <w:bottom w:val="single" w:sz="4" w:space="0" w:color="auto"/>
            </w:tcBorders>
            <w:shd w:val="clear" w:color="auto" w:fill="FFFFFF"/>
          </w:tcPr>
          <w:p w14:paraId="578BB373" w14:textId="77777777" w:rsidR="00C85833" w:rsidRDefault="00C85833" w:rsidP="00F60E51">
            <w:pPr>
              <w:overflowPunct/>
              <w:autoSpaceDE/>
              <w:autoSpaceDN/>
              <w:adjustRightInd/>
              <w:textAlignment w:val="auto"/>
              <w:rPr>
                <w:rFonts w:cs="Arial"/>
                <w:lang w:val="en-US"/>
              </w:rPr>
            </w:pPr>
            <w:r w:rsidRPr="00705F51">
              <w:rPr>
                <w:rFonts w:cs="Arial"/>
                <w:lang w:val="en-US"/>
              </w:rPr>
              <w:t>C1-236035</w:t>
            </w:r>
          </w:p>
        </w:tc>
        <w:tc>
          <w:tcPr>
            <w:tcW w:w="4191" w:type="dxa"/>
            <w:gridSpan w:val="3"/>
            <w:tcBorders>
              <w:top w:val="single" w:sz="4" w:space="0" w:color="auto"/>
              <w:bottom w:val="single" w:sz="4" w:space="0" w:color="auto"/>
            </w:tcBorders>
            <w:shd w:val="clear" w:color="auto" w:fill="FFFFFF"/>
          </w:tcPr>
          <w:p w14:paraId="257025D6" w14:textId="77777777" w:rsidR="00C85833" w:rsidRDefault="00C85833" w:rsidP="00F60E51">
            <w:pPr>
              <w:rPr>
                <w:rFonts w:cs="Arial"/>
              </w:rPr>
            </w:pPr>
            <w:r>
              <w:rPr>
                <w:rFonts w:cs="Arial"/>
              </w:rPr>
              <w:t>U2N relay direct link setup failure</w:t>
            </w:r>
          </w:p>
        </w:tc>
        <w:tc>
          <w:tcPr>
            <w:tcW w:w="1767" w:type="dxa"/>
            <w:tcBorders>
              <w:top w:val="single" w:sz="4" w:space="0" w:color="auto"/>
              <w:bottom w:val="single" w:sz="4" w:space="0" w:color="auto"/>
            </w:tcBorders>
            <w:shd w:val="clear" w:color="auto" w:fill="FFFFFF"/>
          </w:tcPr>
          <w:p w14:paraId="5A683B29" w14:textId="77777777" w:rsidR="00C85833" w:rsidRDefault="00C85833" w:rsidP="00F60E51">
            <w:pPr>
              <w:rPr>
                <w:rFonts w:cs="Arial"/>
              </w:rPr>
            </w:pPr>
            <w:r>
              <w:rPr>
                <w:rFonts w:cs="Arial"/>
              </w:rPr>
              <w:t>Ericsson, Philips International B.V. / Ivo</w:t>
            </w:r>
          </w:p>
        </w:tc>
        <w:tc>
          <w:tcPr>
            <w:tcW w:w="801" w:type="dxa"/>
            <w:tcBorders>
              <w:top w:val="single" w:sz="4" w:space="0" w:color="auto"/>
              <w:bottom w:val="single" w:sz="4" w:space="0" w:color="auto"/>
            </w:tcBorders>
            <w:shd w:val="clear" w:color="auto" w:fill="FFFFFF"/>
          </w:tcPr>
          <w:p w14:paraId="6BB28B7A" w14:textId="77777777" w:rsidR="00C85833" w:rsidRDefault="00C85833" w:rsidP="00F60E51">
            <w:pPr>
              <w:rPr>
                <w:rFonts w:cs="Arial"/>
              </w:rPr>
            </w:pPr>
            <w:r>
              <w:rPr>
                <w:rFonts w:cs="Arial"/>
              </w:rPr>
              <w:t>CR 0228 24.554 Rel-17</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2AA3AD6" w14:textId="77777777" w:rsidR="00A0222E" w:rsidRDefault="00A0222E" w:rsidP="00F60E51">
            <w:pPr>
              <w:rPr>
                <w:rFonts w:eastAsia="Batang" w:cs="Arial"/>
                <w:lang w:eastAsia="ko-KR"/>
              </w:rPr>
            </w:pPr>
            <w:r>
              <w:rPr>
                <w:rFonts w:eastAsia="Batang" w:cs="Arial"/>
                <w:lang w:eastAsia="ko-KR"/>
              </w:rPr>
              <w:t>Postponed</w:t>
            </w:r>
          </w:p>
          <w:p w14:paraId="3B9DC3A0" w14:textId="29418C25" w:rsidR="00C85833" w:rsidRDefault="00C85833" w:rsidP="00F60E51">
            <w:pPr>
              <w:rPr>
                <w:ins w:id="208" w:author="Behrouz3" w:date="2023-08-21T15:21:00Z"/>
                <w:rFonts w:eastAsia="Batang" w:cs="Arial"/>
                <w:lang w:eastAsia="ko-KR"/>
              </w:rPr>
            </w:pPr>
            <w:ins w:id="209" w:author="Behrouz3" w:date="2023-08-21T15:21:00Z">
              <w:r>
                <w:rPr>
                  <w:rFonts w:eastAsia="Batang" w:cs="Arial"/>
                  <w:lang w:eastAsia="ko-KR"/>
                </w:rPr>
                <w:t>Revision of C1-235150</w:t>
              </w:r>
            </w:ins>
          </w:p>
          <w:p w14:paraId="2E66B827" w14:textId="77777777" w:rsidR="00C85833" w:rsidRDefault="00C85833" w:rsidP="00F60E51">
            <w:pPr>
              <w:rPr>
                <w:ins w:id="210" w:author="Behrouz3" w:date="2023-08-21T15:21:00Z"/>
                <w:rFonts w:eastAsia="Batang" w:cs="Arial"/>
                <w:lang w:eastAsia="ko-KR"/>
              </w:rPr>
            </w:pPr>
            <w:ins w:id="211" w:author="Behrouz3" w:date="2023-08-21T15:21:00Z">
              <w:r>
                <w:rPr>
                  <w:rFonts w:eastAsia="Batang" w:cs="Arial"/>
                  <w:lang w:eastAsia="ko-KR"/>
                </w:rPr>
                <w:t>_________________________________________</w:t>
              </w:r>
            </w:ins>
          </w:p>
          <w:p w14:paraId="35B380A4" w14:textId="77777777" w:rsidR="00C85833" w:rsidRDefault="00C85833" w:rsidP="00F60E51">
            <w:pPr>
              <w:rPr>
                <w:rFonts w:eastAsia="Batang" w:cs="Arial"/>
                <w:lang w:eastAsia="ko-KR"/>
              </w:rPr>
            </w:pPr>
            <w:r>
              <w:rPr>
                <w:rFonts w:eastAsia="Batang" w:cs="Arial"/>
                <w:lang w:eastAsia="ko-KR"/>
              </w:rPr>
              <w:t xml:space="preserve">Revision of </w:t>
            </w:r>
            <w:hyperlink r:id="rId213" w:history="1">
              <w:r>
                <w:rPr>
                  <w:rStyle w:val="Hyperlink"/>
                  <w:rFonts w:eastAsia="Batang" w:cs="Arial"/>
                  <w:lang w:eastAsia="ko-KR"/>
                </w:rPr>
                <w:t>C1-233761</w:t>
              </w:r>
            </w:hyperlink>
          </w:p>
        </w:tc>
      </w:tr>
      <w:tr w:rsidR="00C85833" w:rsidRPr="00D95972" w14:paraId="498C272F" w14:textId="77777777" w:rsidTr="00A0222E">
        <w:tc>
          <w:tcPr>
            <w:tcW w:w="976" w:type="dxa"/>
            <w:tcBorders>
              <w:top w:val="nil"/>
              <w:left w:val="thinThickThinSmallGap" w:sz="24" w:space="0" w:color="auto"/>
              <w:bottom w:val="nil"/>
            </w:tcBorders>
            <w:shd w:val="clear" w:color="auto" w:fill="auto"/>
          </w:tcPr>
          <w:p w14:paraId="35CBAE1D" w14:textId="77777777" w:rsidR="00C85833" w:rsidRPr="00D95972" w:rsidRDefault="00C85833" w:rsidP="00F60E51">
            <w:pPr>
              <w:rPr>
                <w:rFonts w:cs="Arial"/>
              </w:rPr>
            </w:pPr>
          </w:p>
        </w:tc>
        <w:tc>
          <w:tcPr>
            <w:tcW w:w="1317" w:type="dxa"/>
            <w:gridSpan w:val="2"/>
            <w:tcBorders>
              <w:top w:val="nil"/>
              <w:bottom w:val="nil"/>
            </w:tcBorders>
            <w:shd w:val="clear" w:color="auto" w:fill="auto"/>
          </w:tcPr>
          <w:p w14:paraId="61E3544B" w14:textId="77777777" w:rsidR="00C85833" w:rsidRPr="00D95972" w:rsidRDefault="00C85833" w:rsidP="00F60E51">
            <w:pPr>
              <w:rPr>
                <w:rFonts w:cs="Arial"/>
              </w:rPr>
            </w:pPr>
          </w:p>
        </w:tc>
        <w:tc>
          <w:tcPr>
            <w:tcW w:w="1088" w:type="dxa"/>
            <w:tcBorders>
              <w:top w:val="single" w:sz="4" w:space="0" w:color="auto"/>
              <w:bottom w:val="single" w:sz="4" w:space="0" w:color="auto"/>
            </w:tcBorders>
            <w:shd w:val="clear" w:color="auto" w:fill="FFFFFF"/>
          </w:tcPr>
          <w:p w14:paraId="69259F34" w14:textId="77777777" w:rsidR="00C85833" w:rsidRDefault="00C85833" w:rsidP="00F60E51">
            <w:pPr>
              <w:overflowPunct/>
              <w:autoSpaceDE/>
              <w:autoSpaceDN/>
              <w:adjustRightInd/>
              <w:textAlignment w:val="auto"/>
              <w:rPr>
                <w:rFonts w:cs="Arial"/>
                <w:lang w:val="en-US"/>
              </w:rPr>
            </w:pPr>
            <w:r w:rsidRPr="00705F51">
              <w:rPr>
                <w:rFonts w:cs="Arial"/>
                <w:lang w:val="en-US"/>
              </w:rPr>
              <w:t>C1-236036</w:t>
            </w:r>
          </w:p>
        </w:tc>
        <w:tc>
          <w:tcPr>
            <w:tcW w:w="4191" w:type="dxa"/>
            <w:gridSpan w:val="3"/>
            <w:tcBorders>
              <w:top w:val="single" w:sz="4" w:space="0" w:color="auto"/>
              <w:bottom w:val="single" w:sz="4" w:space="0" w:color="auto"/>
            </w:tcBorders>
            <w:shd w:val="clear" w:color="auto" w:fill="FFFFFF"/>
          </w:tcPr>
          <w:p w14:paraId="6359858D" w14:textId="77777777" w:rsidR="00C85833" w:rsidRDefault="00C85833" w:rsidP="00F60E51">
            <w:pPr>
              <w:rPr>
                <w:rFonts w:cs="Arial"/>
              </w:rPr>
            </w:pPr>
            <w:r>
              <w:rPr>
                <w:rFonts w:cs="Arial"/>
              </w:rPr>
              <w:t>U2N relay direct link setup failure</w:t>
            </w:r>
          </w:p>
        </w:tc>
        <w:tc>
          <w:tcPr>
            <w:tcW w:w="1767" w:type="dxa"/>
            <w:tcBorders>
              <w:top w:val="single" w:sz="4" w:space="0" w:color="auto"/>
              <w:bottom w:val="single" w:sz="4" w:space="0" w:color="auto"/>
            </w:tcBorders>
            <w:shd w:val="clear" w:color="auto" w:fill="FFFFFF"/>
          </w:tcPr>
          <w:p w14:paraId="7C654F21" w14:textId="77777777" w:rsidR="00C85833" w:rsidRDefault="00C85833" w:rsidP="00F60E51">
            <w:pPr>
              <w:rPr>
                <w:rFonts w:cs="Arial"/>
              </w:rPr>
            </w:pPr>
            <w:r>
              <w:rPr>
                <w:rFonts w:cs="Arial"/>
              </w:rPr>
              <w:t>Ericsson, Philips International B.V. / Ivo</w:t>
            </w:r>
          </w:p>
        </w:tc>
        <w:tc>
          <w:tcPr>
            <w:tcW w:w="801" w:type="dxa"/>
            <w:tcBorders>
              <w:top w:val="single" w:sz="4" w:space="0" w:color="auto"/>
              <w:bottom w:val="single" w:sz="4" w:space="0" w:color="auto"/>
            </w:tcBorders>
            <w:shd w:val="clear" w:color="auto" w:fill="FFFFFF"/>
          </w:tcPr>
          <w:p w14:paraId="5599AE2E" w14:textId="77777777" w:rsidR="00C85833" w:rsidRDefault="00C85833" w:rsidP="00F60E51">
            <w:pPr>
              <w:rPr>
                <w:rFonts w:cs="Arial"/>
              </w:rPr>
            </w:pPr>
            <w:r>
              <w:rPr>
                <w:rFonts w:cs="Arial"/>
              </w:rPr>
              <w:t>CR 0349 24.554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0C463D0" w14:textId="77777777" w:rsidR="00A0222E" w:rsidRDefault="00A0222E" w:rsidP="00F60E51">
            <w:pPr>
              <w:rPr>
                <w:rFonts w:eastAsia="Batang" w:cs="Arial"/>
                <w:lang w:eastAsia="ko-KR"/>
              </w:rPr>
            </w:pPr>
            <w:r>
              <w:rPr>
                <w:rFonts w:eastAsia="Batang" w:cs="Arial"/>
                <w:lang w:eastAsia="ko-KR"/>
              </w:rPr>
              <w:t>Postponed</w:t>
            </w:r>
          </w:p>
          <w:p w14:paraId="03BC0B08" w14:textId="67A003F3" w:rsidR="00C85833" w:rsidRDefault="00C85833" w:rsidP="00F60E51">
            <w:pPr>
              <w:rPr>
                <w:ins w:id="212" w:author="Behrouz3" w:date="2023-08-21T15:21:00Z"/>
                <w:rFonts w:eastAsia="Batang" w:cs="Arial"/>
                <w:lang w:eastAsia="ko-KR"/>
              </w:rPr>
            </w:pPr>
            <w:ins w:id="213" w:author="Behrouz3" w:date="2023-08-21T15:21:00Z">
              <w:r>
                <w:rPr>
                  <w:rFonts w:eastAsia="Batang" w:cs="Arial"/>
                  <w:lang w:eastAsia="ko-KR"/>
                </w:rPr>
                <w:t>Revision of C1-235151</w:t>
              </w:r>
            </w:ins>
          </w:p>
          <w:p w14:paraId="5FFFF018" w14:textId="77777777" w:rsidR="00C85833" w:rsidRDefault="00C85833" w:rsidP="00F60E51">
            <w:pPr>
              <w:rPr>
                <w:ins w:id="214" w:author="Behrouz3" w:date="2023-08-21T15:21:00Z"/>
                <w:rFonts w:eastAsia="Batang" w:cs="Arial"/>
                <w:lang w:eastAsia="ko-KR"/>
              </w:rPr>
            </w:pPr>
            <w:ins w:id="215" w:author="Behrouz3" w:date="2023-08-21T15:21:00Z">
              <w:r>
                <w:rPr>
                  <w:rFonts w:eastAsia="Batang" w:cs="Arial"/>
                  <w:lang w:eastAsia="ko-KR"/>
                </w:rPr>
                <w:t>_________________________________________</w:t>
              </w:r>
            </w:ins>
          </w:p>
          <w:p w14:paraId="78AABFC7" w14:textId="77777777" w:rsidR="00C85833" w:rsidRDefault="00C85833" w:rsidP="00F60E51">
            <w:pPr>
              <w:rPr>
                <w:rFonts w:eastAsia="Batang" w:cs="Arial"/>
                <w:lang w:eastAsia="ko-KR"/>
              </w:rPr>
            </w:pPr>
            <w:r>
              <w:rPr>
                <w:rFonts w:eastAsia="Batang" w:cs="Arial"/>
                <w:lang w:eastAsia="ko-KR"/>
              </w:rPr>
              <w:t xml:space="preserve">Revision of </w:t>
            </w:r>
            <w:hyperlink r:id="rId214" w:history="1">
              <w:r>
                <w:rPr>
                  <w:rStyle w:val="Hyperlink"/>
                  <w:rFonts w:eastAsia="Batang" w:cs="Arial"/>
                  <w:lang w:eastAsia="ko-KR"/>
                </w:rPr>
                <w:t>C1-233762</w:t>
              </w:r>
            </w:hyperlink>
          </w:p>
        </w:tc>
      </w:tr>
      <w:tr w:rsidR="00C85833" w:rsidRPr="00D95972" w14:paraId="08946178" w14:textId="77777777" w:rsidTr="00F60E51">
        <w:tc>
          <w:tcPr>
            <w:tcW w:w="976" w:type="dxa"/>
            <w:tcBorders>
              <w:top w:val="nil"/>
              <w:left w:val="thinThickThinSmallGap" w:sz="24" w:space="0" w:color="auto"/>
              <w:bottom w:val="nil"/>
            </w:tcBorders>
            <w:shd w:val="clear" w:color="auto" w:fill="00FF00"/>
          </w:tcPr>
          <w:p w14:paraId="20C81383" w14:textId="77777777" w:rsidR="00C85833" w:rsidRPr="00D95972" w:rsidRDefault="00C85833" w:rsidP="00F60E51">
            <w:pPr>
              <w:rPr>
                <w:rFonts w:cs="Arial"/>
              </w:rPr>
            </w:pPr>
          </w:p>
        </w:tc>
        <w:tc>
          <w:tcPr>
            <w:tcW w:w="1317" w:type="dxa"/>
            <w:gridSpan w:val="2"/>
            <w:tcBorders>
              <w:top w:val="nil"/>
              <w:bottom w:val="nil"/>
            </w:tcBorders>
            <w:shd w:val="clear" w:color="auto" w:fill="auto"/>
          </w:tcPr>
          <w:p w14:paraId="36A14F79" w14:textId="77777777" w:rsidR="00C85833" w:rsidRPr="00D95972" w:rsidRDefault="00C85833" w:rsidP="00F60E51">
            <w:pPr>
              <w:rPr>
                <w:rFonts w:cs="Arial"/>
              </w:rPr>
            </w:pPr>
          </w:p>
        </w:tc>
        <w:tc>
          <w:tcPr>
            <w:tcW w:w="1088" w:type="dxa"/>
            <w:tcBorders>
              <w:top w:val="single" w:sz="4" w:space="0" w:color="auto"/>
              <w:bottom w:val="single" w:sz="4" w:space="0" w:color="auto"/>
            </w:tcBorders>
            <w:shd w:val="clear" w:color="auto" w:fill="FFFFFF"/>
          </w:tcPr>
          <w:p w14:paraId="6572A85A" w14:textId="77777777" w:rsidR="00C85833" w:rsidRDefault="00C85833" w:rsidP="00F60E51">
            <w:pPr>
              <w:overflowPunct/>
              <w:autoSpaceDE/>
              <w:autoSpaceDN/>
              <w:adjustRightInd/>
              <w:textAlignment w:val="auto"/>
              <w:rPr>
                <w:rFonts w:cs="Arial"/>
                <w:lang w:val="en-US"/>
              </w:rPr>
            </w:pPr>
            <w:r w:rsidRPr="00F3102D">
              <w:rPr>
                <w:rFonts w:cs="Arial"/>
                <w:lang w:val="en-US"/>
              </w:rPr>
              <w:t>C1-236037</w:t>
            </w:r>
          </w:p>
        </w:tc>
        <w:tc>
          <w:tcPr>
            <w:tcW w:w="4191" w:type="dxa"/>
            <w:gridSpan w:val="3"/>
            <w:tcBorders>
              <w:top w:val="single" w:sz="4" w:space="0" w:color="auto"/>
              <w:bottom w:val="single" w:sz="4" w:space="0" w:color="auto"/>
            </w:tcBorders>
            <w:shd w:val="clear" w:color="auto" w:fill="FFFFFF"/>
          </w:tcPr>
          <w:p w14:paraId="7AB164E6" w14:textId="77777777" w:rsidR="00C85833" w:rsidRDefault="00C85833" w:rsidP="00F60E51">
            <w:pPr>
              <w:rPr>
                <w:rFonts w:cs="Arial"/>
              </w:rPr>
            </w:pPr>
            <w:r>
              <w:rPr>
                <w:rFonts w:cs="Arial"/>
              </w:rPr>
              <w:t>Correction of erroneous length of a mandatory information element</w:t>
            </w:r>
          </w:p>
        </w:tc>
        <w:tc>
          <w:tcPr>
            <w:tcW w:w="1767" w:type="dxa"/>
            <w:tcBorders>
              <w:top w:val="single" w:sz="4" w:space="0" w:color="auto"/>
              <w:bottom w:val="single" w:sz="4" w:space="0" w:color="auto"/>
            </w:tcBorders>
            <w:shd w:val="clear" w:color="auto" w:fill="FFFFFF"/>
          </w:tcPr>
          <w:p w14:paraId="0278D474" w14:textId="77777777" w:rsidR="00C85833" w:rsidRDefault="00C85833" w:rsidP="00F60E51">
            <w:pPr>
              <w:rPr>
                <w:rFonts w:cs="Arial"/>
              </w:rPr>
            </w:pPr>
            <w:r>
              <w:rPr>
                <w:rFonts w:cs="Arial"/>
              </w:rPr>
              <w:t>Apple GmbH</w:t>
            </w:r>
          </w:p>
        </w:tc>
        <w:tc>
          <w:tcPr>
            <w:tcW w:w="801" w:type="dxa"/>
            <w:tcBorders>
              <w:top w:val="single" w:sz="4" w:space="0" w:color="auto"/>
              <w:bottom w:val="single" w:sz="4" w:space="0" w:color="auto"/>
            </w:tcBorders>
            <w:shd w:val="clear" w:color="auto" w:fill="FFFFFF"/>
          </w:tcPr>
          <w:p w14:paraId="707B1438" w14:textId="77777777" w:rsidR="00C85833" w:rsidRDefault="00C85833" w:rsidP="00F60E51">
            <w:pPr>
              <w:rPr>
                <w:rFonts w:cs="Arial"/>
              </w:rPr>
            </w:pPr>
            <w:r>
              <w:rPr>
                <w:rFonts w:cs="Arial"/>
              </w:rPr>
              <w:t>CR 0375 24.554 Rel-17</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CC39D62" w14:textId="77777777" w:rsidR="00C85833" w:rsidRDefault="00C85833" w:rsidP="00F60E51">
            <w:pPr>
              <w:rPr>
                <w:rFonts w:cs="Arial"/>
              </w:rPr>
            </w:pPr>
            <w:r>
              <w:rPr>
                <w:rFonts w:cs="Arial"/>
              </w:rPr>
              <w:t>Agreed</w:t>
            </w:r>
          </w:p>
          <w:p w14:paraId="37799EE1" w14:textId="77777777" w:rsidR="00C85833" w:rsidRDefault="00C85833" w:rsidP="00F60E51">
            <w:pPr>
              <w:rPr>
                <w:ins w:id="216" w:author="Behrouz3" w:date="2023-08-21T16:07:00Z"/>
                <w:rFonts w:cs="Arial"/>
              </w:rPr>
            </w:pPr>
            <w:ins w:id="217" w:author="Behrouz3" w:date="2023-08-21T16:07:00Z">
              <w:r>
                <w:rPr>
                  <w:rFonts w:cs="Arial"/>
                </w:rPr>
                <w:t>Revision of C1-235330</w:t>
              </w:r>
            </w:ins>
          </w:p>
          <w:p w14:paraId="4FD0F541" w14:textId="77777777" w:rsidR="00C85833" w:rsidRDefault="00C85833" w:rsidP="00F60E51">
            <w:pPr>
              <w:rPr>
                <w:ins w:id="218" w:author="Behrouz3" w:date="2023-08-21T16:07:00Z"/>
                <w:rFonts w:cs="Arial"/>
              </w:rPr>
            </w:pPr>
            <w:ins w:id="219" w:author="Behrouz3" w:date="2023-08-21T16:07:00Z">
              <w:r>
                <w:rPr>
                  <w:rFonts w:cs="Arial"/>
                </w:rPr>
                <w:t>_________________________________________</w:t>
              </w:r>
            </w:ins>
          </w:p>
          <w:p w14:paraId="1E5D9E73" w14:textId="77777777" w:rsidR="00C85833" w:rsidRDefault="00C85833" w:rsidP="00F60E51">
            <w:pPr>
              <w:rPr>
                <w:rFonts w:eastAsia="Batang" w:cs="Arial"/>
                <w:lang w:eastAsia="ko-KR"/>
              </w:rPr>
            </w:pPr>
            <w:r>
              <w:rPr>
                <w:rFonts w:cs="Arial"/>
              </w:rPr>
              <w:lastRenderedPageBreak/>
              <w:t>BC analysis missing</w:t>
            </w:r>
          </w:p>
        </w:tc>
      </w:tr>
      <w:tr w:rsidR="00C85833" w:rsidRPr="00D95972" w14:paraId="4B7CCB20" w14:textId="77777777" w:rsidTr="00F60E51">
        <w:tc>
          <w:tcPr>
            <w:tcW w:w="976" w:type="dxa"/>
            <w:tcBorders>
              <w:top w:val="nil"/>
              <w:left w:val="thinThickThinSmallGap" w:sz="24" w:space="0" w:color="auto"/>
              <w:bottom w:val="nil"/>
            </w:tcBorders>
            <w:shd w:val="clear" w:color="auto" w:fill="00FF00"/>
          </w:tcPr>
          <w:p w14:paraId="3F6BFB35" w14:textId="77777777" w:rsidR="00C85833" w:rsidRPr="00D95972" w:rsidRDefault="00C85833" w:rsidP="00F60E51">
            <w:pPr>
              <w:rPr>
                <w:rFonts w:cs="Arial"/>
              </w:rPr>
            </w:pPr>
          </w:p>
        </w:tc>
        <w:tc>
          <w:tcPr>
            <w:tcW w:w="1317" w:type="dxa"/>
            <w:gridSpan w:val="2"/>
            <w:tcBorders>
              <w:top w:val="nil"/>
              <w:bottom w:val="nil"/>
            </w:tcBorders>
            <w:shd w:val="clear" w:color="auto" w:fill="auto"/>
          </w:tcPr>
          <w:p w14:paraId="2C90E617" w14:textId="77777777" w:rsidR="00C85833" w:rsidRPr="00D95972" w:rsidRDefault="00C85833" w:rsidP="00F60E51">
            <w:pPr>
              <w:rPr>
                <w:rFonts w:cs="Arial"/>
              </w:rPr>
            </w:pPr>
          </w:p>
        </w:tc>
        <w:tc>
          <w:tcPr>
            <w:tcW w:w="1088" w:type="dxa"/>
            <w:tcBorders>
              <w:top w:val="single" w:sz="4" w:space="0" w:color="auto"/>
              <w:bottom w:val="single" w:sz="4" w:space="0" w:color="auto"/>
            </w:tcBorders>
            <w:shd w:val="clear" w:color="auto" w:fill="FFFFFF"/>
          </w:tcPr>
          <w:p w14:paraId="4DD7BEEC" w14:textId="77777777" w:rsidR="00C85833" w:rsidRDefault="00C85833" w:rsidP="00F60E51">
            <w:pPr>
              <w:overflowPunct/>
              <w:autoSpaceDE/>
              <w:autoSpaceDN/>
              <w:adjustRightInd/>
              <w:textAlignment w:val="auto"/>
              <w:rPr>
                <w:rFonts w:cs="Arial"/>
                <w:lang w:val="en-US"/>
              </w:rPr>
            </w:pPr>
            <w:r w:rsidRPr="00F3102D">
              <w:rPr>
                <w:rFonts w:cs="Arial"/>
                <w:lang w:val="en-US"/>
              </w:rPr>
              <w:t>C1-236038</w:t>
            </w:r>
          </w:p>
        </w:tc>
        <w:tc>
          <w:tcPr>
            <w:tcW w:w="4191" w:type="dxa"/>
            <w:gridSpan w:val="3"/>
            <w:tcBorders>
              <w:top w:val="single" w:sz="4" w:space="0" w:color="auto"/>
              <w:bottom w:val="single" w:sz="4" w:space="0" w:color="auto"/>
            </w:tcBorders>
            <w:shd w:val="clear" w:color="auto" w:fill="FFFFFF"/>
          </w:tcPr>
          <w:p w14:paraId="68C430E9" w14:textId="77777777" w:rsidR="00C85833" w:rsidRDefault="00C85833" w:rsidP="00F60E51">
            <w:pPr>
              <w:rPr>
                <w:rFonts w:cs="Arial"/>
              </w:rPr>
            </w:pPr>
            <w:r>
              <w:rPr>
                <w:rFonts w:cs="Arial"/>
              </w:rPr>
              <w:t>Correction of erroneous length of a mandatory information element</w:t>
            </w:r>
          </w:p>
        </w:tc>
        <w:tc>
          <w:tcPr>
            <w:tcW w:w="1767" w:type="dxa"/>
            <w:tcBorders>
              <w:top w:val="single" w:sz="4" w:space="0" w:color="auto"/>
              <w:bottom w:val="single" w:sz="4" w:space="0" w:color="auto"/>
            </w:tcBorders>
            <w:shd w:val="clear" w:color="auto" w:fill="FFFFFF"/>
          </w:tcPr>
          <w:p w14:paraId="499537EE" w14:textId="77777777" w:rsidR="00C85833" w:rsidRDefault="00C85833" w:rsidP="00F60E51">
            <w:pPr>
              <w:rPr>
                <w:rFonts w:cs="Arial"/>
              </w:rPr>
            </w:pPr>
            <w:r>
              <w:rPr>
                <w:rFonts w:cs="Arial"/>
              </w:rPr>
              <w:t>Apple GmbH</w:t>
            </w:r>
          </w:p>
        </w:tc>
        <w:tc>
          <w:tcPr>
            <w:tcW w:w="801" w:type="dxa"/>
            <w:tcBorders>
              <w:top w:val="single" w:sz="4" w:space="0" w:color="auto"/>
              <w:bottom w:val="single" w:sz="4" w:space="0" w:color="auto"/>
            </w:tcBorders>
            <w:shd w:val="clear" w:color="auto" w:fill="FFFFFF"/>
          </w:tcPr>
          <w:p w14:paraId="7C8F84C4" w14:textId="77777777" w:rsidR="00C85833" w:rsidRDefault="00C85833" w:rsidP="00F60E51">
            <w:pPr>
              <w:rPr>
                <w:rFonts w:cs="Arial"/>
              </w:rPr>
            </w:pPr>
            <w:r>
              <w:rPr>
                <w:rFonts w:cs="Arial"/>
              </w:rPr>
              <w:t>CR 0376 24.554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8E55535" w14:textId="77777777" w:rsidR="00C85833" w:rsidRDefault="00C85833" w:rsidP="00F60E51">
            <w:pPr>
              <w:rPr>
                <w:rFonts w:cs="Arial"/>
              </w:rPr>
            </w:pPr>
            <w:r>
              <w:rPr>
                <w:rFonts w:cs="Arial"/>
              </w:rPr>
              <w:t>Agreed</w:t>
            </w:r>
          </w:p>
          <w:p w14:paraId="01028B6E" w14:textId="77777777" w:rsidR="00C85833" w:rsidRDefault="00C85833" w:rsidP="00F60E51">
            <w:pPr>
              <w:rPr>
                <w:ins w:id="220" w:author="Behrouz3" w:date="2023-08-21T16:08:00Z"/>
                <w:rFonts w:cs="Arial"/>
              </w:rPr>
            </w:pPr>
            <w:ins w:id="221" w:author="Behrouz3" w:date="2023-08-21T16:08:00Z">
              <w:r>
                <w:rPr>
                  <w:rFonts w:cs="Arial"/>
                </w:rPr>
                <w:t>Revision of C1-235331</w:t>
              </w:r>
            </w:ins>
          </w:p>
          <w:p w14:paraId="59AB9EC7" w14:textId="77777777" w:rsidR="00C85833" w:rsidRDefault="00C85833" w:rsidP="00F60E51">
            <w:pPr>
              <w:rPr>
                <w:ins w:id="222" w:author="Behrouz3" w:date="2023-08-21T16:08:00Z"/>
                <w:rFonts w:cs="Arial"/>
              </w:rPr>
            </w:pPr>
            <w:ins w:id="223" w:author="Behrouz3" w:date="2023-08-21T16:08:00Z">
              <w:r>
                <w:rPr>
                  <w:rFonts w:cs="Arial"/>
                </w:rPr>
                <w:t>_________________________________________</w:t>
              </w:r>
            </w:ins>
          </w:p>
          <w:p w14:paraId="27F70B64" w14:textId="77777777" w:rsidR="00C85833" w:rsidRDefault="00C85833" w:rsidP="00F60E51">
            <w:pPr>
              <w:rPr>
                <w:rFonts w:eastAsia="Batang" w:cs="Arial"/>
                <w:lang w:eastAsia="ko-KR"/>
              </w:rPr>
            </w:pPr>
            <w:r>
              <w:rPr>
                <w:rFonts w:cs="Arial"/>
              </w:rPr>
              <w:t>BC analysis missing</w:t>
            </w:r>
          </w:p>
        </w:tc>
      </w:tr>
      <w:tr w:rsidR="00C85833" w:rsidRPr="00D95972" w14:paraId="10FF73F6" w14:textId="77777777" w:rsidTr="00F60E51">
        <w:tc>
          <w:tcPr>
            <w:tcW w:w="976" w:type="dxa"/>
            <w:tcBorders>
              <w:top w:val="nil"/>
              <w:left w:val="thinThickThinSmallGap" w:sz="24" w:space="0" w:color="auto"/>
              <w:bottom w:val="nil"/>
            </w:tcBorders>
            <w:shd w:val="clear" w:color="auto" w:fill="auto"/>
          </w:tcPr>
          <w:p w14:paraId="0D8975A0" w14:textId="77777777" w:rsidR="00C85833" w:rsidRPr="00D95972" w:rsidRDefault="00C85833" w:rsidP="00F60E51">
            <w:pPr>
              <w:rPr>
                <w:rFonts w:cs="Arial"/>
              </w:rPr>
            </w:pPr>
          </w:p>
        </w:tc>
        <w:tc>
          <w:tcPr>
            <w:tcW w:w="1317" w:type="dxa"/>
            <w:gridSpan w:val="2"/>
            <w:tcBorders>
              <w:top w:val="nil"/>
              <w:bottom w:val="nil"/>
            </w:tcBorders>
            <w:shd w:val="clear" w:color="auto" w:fill="auto"/>
          </w:tcPr>
          <w:p w14:paraId="6D723D49" w14:textId="77777777" w:rsidR="00C85833" w:rsidRPr="00D95972" w:rsidRDefault="00C85833" w:rsidP="00F60E51">
            <w:pPr>
              <w:rPr>
                <w:rFonts w:cs="Arial"/>
              </w:rPr>
            </w:pPr>
          </w:p>
        </w:tc>
        <w:tc>
          <w:tcPr>
            <w:tcW w:w="1088" w:type="dxa"/>
            <w:tcBorders>
              <w:top w:val="single" w:sz="4" w:space="0" w:color="auto"/>
              <w:bottom w:val="single" w:sz="4" w:space="0" w:color="auto"/>
            </w:tcBorders>
            <w:shd w:val="clear" w:color="auto" w:fill="FFFFFF"/>
          </w:tcPr>
          <w:p w14:paraId="52A60245" w14:textId="77777777" w:rsidR="00C85833" w:rsidRDefault="00C85833" w:rsidP="00F60E51">
            <w:pPr>
              <w:overflowPunct/>
              <w:autoSpaceDE/>
              <w:autoSpaceDN/>
              <w:adjustRightInd/>
              <w:textAlignment w:val="auto"/>
              <w:rPr>
                <w:rFonts w:cs="Arial"/>
                <w:lang w:val="en-US"/>
              </w:rPr>
            </w:pPr>
            <w:r w:rsidRPr="00477841">
              <w:rPr>
                <w:rFonts w:cs="Arial"/>
                <w:lang w:val="en-US"/>
              </w:rPr>
              <w:t>C1-236041</w:t>
            </w:r>
          </w:p>
        </w:tc>
        <w:tc>
          <w:tcPr>
            <w:tcW w:w="4191" w:type="dxa"/>
            <w:gridSpan w:val="3"/>
            <w:tcBorders>
              <w:top w:val="single" w:sz="4" w:space="0" w:color="auto"/>
              <w:bottom w:val="single" w:sz="4" w:space="0" w:color="auto"/>
            </w:tcBorders>
            <w:shd w:val="clear" w:color="auto" w:fill="FFFFFF"/>
          </w:tcPr>
          <w:p w14:paraId="45B1E882" w14:textId="77777777" w:rsidR="00C85833" w:rsidRDefault="00C85833" w:rsidP="00F60E51">
            <w:pPr>
              <w:rPr>
                <w:rFonts w:cs="Arial"/>
              </w:rPr>
            </w:pPr>
            <w:r>
              <w:rPr>
                <w:rFonts w:cs="Arial"/>
              </w:rPr>
              <w:t>Provisioning DNN for emergency and non-emergency services, the encoding impact</w:t>
            </w:r>
          </w:p>
        </w:tc>
        <w:tc>
          <w:tcPr>
            <w:tcW w:w="1767" w:type="dxa"/>
            <w:tcBorders>
              <w:top w:val="single" w:sz="4" w:space="0" w:color="auto"/>
              <w:bottom w:val="single" w:sz="4" w:space="0" w:color="auto"/>
            </w:tcBorders>
            <w:shd w:val="clear" w:color="auto" w:fill="FFFFFF"/>
          </w:tcPr>
          <w:p w14:paraId="55319C17" w14:textId="77777777" w:rsidR="00C85833" w:rsidRDefault="00C85833" w:rsidP="00F60E51">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6B3E0887" w14:textId="77777777" w:rsidR="00C85833" w:rsidRDefault="00C85833" w:rsidP="00F60E51">
            <w:pPr>
              <w:rPr>
                <w:rFonts w:cs="Arial"/>
              </w:rPr>
            </w:pPr>
            <w:r>
              <w:rPr>
                <w:rFonts w:cs="Arial"/>
              </w:rPr>
              <w:t>CR 0049 24.555 Rel-17</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5DA0BA5" w14:textId="77777777" w:rsidR="00C85833" w:rsidRDefault="00C85833" w:rsidP="00F60E51">
            <w:pPr>
              <w:rPr>
                <w:rFonts w:eastAsia="Batang" w:cs="Arial"/>
                <w:lang w:eastAsia="ko-KR"/>
              </w:rPr>
            </w:pPr>
            <w:r>
              <w:rPr>
                <w:rFonts w:eastAsia="Batang" w:cs="Arial"/>
                <w:lang w:eastAsia="ko-KR"/>
              </w:rPr>
              <w:t>Agreed</w:t>
            </w:r>
          </w:p>
          <w:p w14:paraId="58FD824C" w14:textId="77777777" w:rsidR="00C85833" w:rsidRDefault="00C85833" w:rsidP="00F60E51">
            <w:pPr>
              <w:rPr>
                <w:ins w:id="224" w:author="Behrouz3" w:date="2023-08-21T16:26:00Z"/>
                <w:rFonts w:eastAsia="Batang" w:cs="Arial"/>
                <w:lang w:eastAsia="ko-KR"/>
              </w:rPr>
            </w:pPr>
            <w:ins w:id="225" w:author="Behrouz3" w:date="2023-08-21T16:26:00Z">
              <w:r>
                <w:rPr>
                  <w:rFonts w:eastAsia="Batang" w:cs="Arial"/>
                  <w:lang w:eastAsia="ko-KR"/>
                </w:rPr>
                <w:t>Revision of C1-235644</w:t>
              </w:r>
            </w:ins>
          </w:p>
          <w:p w14:paraId="107C70C8" w14:textId="77777777" w:rsidR="00C85833" w:rsidRDefault="00C85833" w:rsidP="00F60E51">
            <w:pPr>
              <w:rPr>
                <w:rFonts w:eastAsia="Batang" w:cs="Arial"/>
                <w:lang w:eastAsia="ko-KR"/>
              </w:rPr>
            </w:pPr>
          </w:p>
        </w:tc>
      </w:tr>
      <w:tr w:rsidR="00C85833" w:rsidRPr="00D95972" w14:paraId="6DCCEABC" w14:textId="77777777" w:rsidTr="00F60E51">
        <w:tc>
          <w:tcPr>
            <w:tcW w:w="976" w:type="dxa"/>
            <w:tcBorders>
              <w:top w:val="nil"/>
              <w:left w:val="thinThickThinSmallGap" w:sz="24" w:space="0" w:color="auto"/>
              <w:bottom w:val="nil"/>
            </w:tcBorders>
            <w:shd w:val="clear" w:color="auto" w:fill="auto"/>
          </w:tcPr>
          <w:p w14:paraId="33106CE6" w14:textId="77777777" w:rsidR="00C85833" w:rsidRPr="00D95972" w:rsidRDefault="00C85833" w:rsidP="00F60E51">
            <w:pPr>
              <w:rPr>
                <w:rFonts w:cs="Arial"/>
              </w:rPr>
            </w:pPr>
          </w:p>
        </w:tc>
        <w:tc>
          <w:tcPr>
            <w:tcW w:w="1317" w:type="dxa"/>
            <w:gridSpan w:val="2"/>
            <w:tcBorders>
              <w:top w:val="nil"/>
              <w:bottom w:val="nil"/>
            </w:tcBorders>
            <w:shd w:val="clear" w:color="auto" w:fill="auto"/>
          </w:tcPr>
          <w:p w14:paraId="182E86CE" w14:textId="77777777" w:rsidR="00C85833" w:rsidRPr="00D95972" w:rsidRDefault="00C85833" w:rsidP="00F60E51">
            <w:pPr>
              <w:rPr>
                <w:rFonts w:cs="Arial"/>
              </w:rPr>
            </w:pPr>
          </w:p>
        </w:tc>
        <w:tc>
          <w:tcPr>
            <w:tcW w:w="1088" w:type="dxa"/>
            <w:tcBorders>
              <w:top w:val="single" w:sz="4" w:space="0" w:color="auto"/>
              <w:bottom w:val="single" w:sz="4" w:space="0" w:color="auto"/>
            </w:tcBorders>
            <w:shd w:val="clear" w:color="auto" w:fill="FFFFFF"/>
          </w:tcPr>
          <w:p w14:paraId="4BF638BE" w14:textId="77777777" w:rsidR="00C85833" w:rsidRDefault="00C85833" w:rsidP="00F60E51">
            <w:pPr>
              <w:overflowPunct/>
              <w:autoSpaceDE/>
              <w:autoSpaceDN/>
              <w:adjustRightInd/>
              <w:textAlignment w:val="auto"/>
              <w:rPr>
                <w:rFonts w:cs="Arial"/>
                <w:lang w:val="en-US"/>
              </w:rPr>
            </w:pPr>
            <w:r w:rsidRPr="00477841">
              <w:rPr>
                <w:rFonts w:cs="Arial"/>
                <w:lang w:val="en-US"/>
              </w:rPr>
              <w:t>C1-236042</w:t>
            </w:r>
          </w:p>
        </w:tc>
        <w:tc>
          <w:tcPr>
            <w:tcW w:w="4191" w:type="dxa"/>
            <w:gridSpan w:val="3"/>
            <w:tcBorders>
              <w:top w:val="single" w:sz="4" w:space="0" w:color="auto"/>
              <w:bottom w:val="single" w:sz="4" w:space="0" w:color="auto"/>
            </w:tcBorders>
            <w:shd w:val="clear" w:color="auto" w:fill="FFFFFF"/>
          </w:tcPr>
          <w:p w14:paraId="3FEBBBCC" w14:textId="77777777" w:rsidR="00C85833" w:rsidRDefault="00C85833" w:rsidP="00F60E51">
            <w:pPr>
              <w:rPr>
                <w:rFonts w:cs="Arial"/>
              </w:rPr>
            </w:pPr>
            <w:r>
              <w:rPr>
                <w:rFonts w:cs="Arial"/>
              </w:rPr>
              <w:t>Provisioning DNN for emergency and non-emergency services, the encoding impact</w:t>
            </w:r>
          </w:p>
        </w:tc>
        <w:tc>
          <w:tcPr>
            <w:tcW w:w="1767" w:type="dxa"/>
            <w:tcBorders>
              <w:top w:val="single" w:sz="4" w:space="0" w:color="auto"/>
              <w:bottom w:val="single" w:sz="4" w:space="0" w:color="auto"/>
            </w:tcBorders>
            <w:shd w:val="clear" w:color="auto" w:fill="FFFFFF"/>
          </w:tcPr>
          <w:p w14:paraId="519054BB" w14:textId="77777777" w:rsidR="00C85833" w:rsidRDefault="00C85833" w:rsidP="00F60E51">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290F58AF" w14:textId="77777777" w:rsidR="00C85833" w:rsidRDefault="00C85833" w:rsidP="00F60E51">
            <w:pPr>
              <w:rPr>
                <w:rFonts w:cs="Arial"/>
              </w:rPr>
            </w:pPr>
            <w:r>
              <w:rPr>
                <w:rFonts w:cs="Arial"/>
              </w:rPr>
              <w:t>CR 0050 24.555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CCA07BE" w14:textId="77777777" w:rsidR="00C85833" w:rsidRDefault="00C85833" w:rsidP="00F60E51">
            <w:pPr>
              <w:rPr>
                <w:rFonts w:eastAsia="Batang" w:cs="Arial"/>
                <w:lang w:eastAsia="ko-KR"/>
              </w:rPr>
            </w:pPr>
            <w:r>
              <w:rPr>
                <w:rFonts w:eastAsia="Batang" w:cs="Arial"/>
                <w:lang w:eastAsia="ko-KR"/>
              </w:rPr>
              <w:t>Agreed</w:t>
            </w:r>
          </w:p>
          <w:p w14:paraId="7D97D983" w14:textId="77777777" w:rsidR="00C85833" w:rsidRDefault="00C85833" w:rsidP="00F60E51">
            <w:pPr>
              <w:rPr>
                <w:ins w:id="226" w:author="Behrouz3" w:date="2023-08-21T16:27:00Z"/>
                <w:rFonts w:eastAsia="Batang" w:cs="Arial"/>
                <w:lang w:eastAsia="ko-KR"/>
              </w:rPr>
            </w:pPr>
            <w:ins w:id="227" w:author="Behrouz3" w:date="2023-08-21T16:27:00Z">
              <w:r>
                <w:rPr>
                  <w:rFonts w:eastAsia="Batang" w:cs="Arial"/>
                  <w:lang w:eastAsia="ko-KR"/>
                </w:rPr>
                <w:t>Revision of C1-235645</w:t>
              </w:r>
            </w:ins>
          </w:p>
          <w:p w14:paraId="45808075" w14:textId="77777777" w:rsidR="00C85833" w:rsidRDefault="00C85833" w:rsidP="00F60E51">
            <w:pPr>
              <w:rPr>
                <w:rFonts w:eastAsia="Batang" w:cs="Arial"/>
                <w:lang w:eastAsia="ko-KR"/>
              </w:rPr>
            </w:pPr>
          </w:p>
        </w:tc>
      </w:tr>
      <w:tr w:rsidR="00C85833" w:rsidRPr="00D95972" w14:paraId="608338FE" w14:textId="77777777" w:rsidTr="00F60E51">
        <w:tc>
          <w:tcPr>
            <w:tcW w:w="976" w:type="dxa"/>
            <w:tcBorders>
              <w:top w:val="nil"/>
              <w:left w:val="thinThickThinSmallGap" w:sz="24" w:space="0" w:color="auto"/>
              <w:bottom w:val="nil"/>
            </w:tcBorders>
            <w:shd w:val="clear" w:color="auto" w:fill="auto"/>
          </w:tcPr>
          <w:p w14:paraId="69560D27" w14:textId="77777777" w:rsidR="00C85833" w:rsidRPr="00D95972" w:rsidRDefault="00C85833" w:rsidP="00F60E51">
            <w:pPr>
              <w:rPr>
                <w:rFonts w:cs="Arial"/>
              </w:rPr>
            </w:pPr>
          </w:p>
        </w:tc>
        <w:tc>
          <w:tcPr>
            <w:tcW w:w="1317" w:type="dxa"/>
            <w:gridSpan w:val="2"/>
            <w:tcBorders>
              <w:top w:val="nil"/>
              <w:bottom w:val="nil"/>
            </w:tcBorders>
            <w:shd w:val="clear" w:color="auto" w:fill="auto"/>
          </w:tcPr>
          <w:p w14:paraId="25438FE0" w14:textId="77777777" w:rsidR="00C85833" w:rsidRPr="00D95972" w:rsidRDefault="00C85833" w:rsidP="00F60E51">
            <w:pPr>
              <w:rPr>
                <w:rFonts w:cs="Arial"/>
              </w:rPr>
            </w:pPr>
          </w:p>
        </w:tc>
        <w:tc>
          <w:tcPr>
            <w:tcW w:w="1088" w:type="dxa"/>
            <w:tcBorders>
              <w:top w:val="single" w:sz="4" w:space="0" w:color="auto"/>
              <w:bottom w:val="single" w:sz="4" w:space="0" w:color="auto"/>
            </w:tcBorders>
            <w:shd w:val="clear" w:color="auto" w:fill="FFFFFF"/>
          </w:tcPr>
          <w:p w14:paraId="2BF33DC6" w14:textId="77777777" w:rsidR="00C85833" w:rsidRDefault="00C85833" w:rsidP="00F60E51">
            <w:pPr>
              <w:overflowPunct/>
              <w:autoSpaceDE/>
              <w:autoSpaceDN/>
              <w:adjustRightInd/>
              <w:textAlignment w:val="auto"/>
              <w:rPr>
                <w:rFonts w:cs="Arial"/>
                <w:lang w:val="en-US"/>
              </w:rPr>
            </w:pPr>
            <w:r w:rsidRPr="00D77303">
              <w:rPr>
                <w:rFonts w:cs="Arial"/>
                <w:lang w:val="en-US"/>
              </w:rPr>
              <w:t>C1-236045</w:t>
            </w:r>
          </w:p>
        </w:tc>
        <w:tc>
          <w:tcPr>
            <w:tcW w:w="4191" w:type="dxa"/>
            <w:gridSpan w:val="3"/>
            <w:tcBorders>
              <w:top w:val="single" w:sz="4" w:space="0" w:color="auto"/>
              <w:bottom w:val="single" w:sz="4" w:space="0" w:color="auto"/>
            </w:tcBorders>
            <w:shd w:val="clear" w:color="auto" w:fill="FFFFFF"/>
          </w:tcPr>
          <w:p w14:paraId="2D958DA7" w14:textId="77777777" w:rsidR="00C85833" w:rsidRDefault="00C85833" w:rsidP="00F60E51">
            <w:pPr>
              <w:rPr>
                <w:rFonts w:cs="Arial"/>
              </w:rPr>
            </w:pPr>
            <w:r>
              <w:rPr>
                <w:rFonts w:cs="Arial"/>
              </w:rPr>
              <w:t xml:space="preserve">Using the VPLMN IDs to obtain discovery security </w:t>
            </w:r>
            <w:proofErr w:type="spellStart"/>
            <w:r>
              <w:rPr>
                <w:rFonts w:cs="Arial"/>
              </w:rPr>
              <w:t>parametersr</w:t>
            </w:r>
            <w:proofErr w:type="spellEnd"/>
          </w:p>
        </w:tc>
        <w:tc>
          <w:tcPr>
            <w:tcW w:w="1767" w:type="dxa"/>
            <w:tcBorders>
              <w:top w:val="single" w:sz="4" w:space="0" w:color="auto"/>
              <w:bottom w:val="single" w:sz="4" w:space="0" w:color="auto"/>
            </w:tcBorders>
            <w:shd w:val="clear" w:color="auto" w:fill="FFFFFF"/>
          </w:tcPr>
          <w:p w14:paraId="5D680666" w14:textId="77777777" w:rsidR="00C85833" w:rsidRDefault="00C85833" w:rsidP="00F60E51">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7ACA62E0" w14:textId="77777777" w:rsidR="00C85833" w:rsidRDefault="00C85833" w:rsidP="00F60E51">
            <w:pPr>
              <w:rPr>
                <w:rFonts w:cs="Arial"/>
              </w:rPr>
            </w:pPr>
            <w:r>
              <w:rPr>
                <w:rFonts w:cs="Arial"/>
              </w:rPr>
              <w:t>CR 0391 24.554 Rel-17</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14013D3" w14:textId="77777777" w:rsidR="00C85833" w:rsidRDefault="00C85833" w:rsidP="00F60E51">
            <w:pPr>
              <w:rPr>
                <w:rFonts w:eastAsia="Batang" w:cs="Arial"/>
                <w:lang w:eastAsia="ko-KR"/>
              </w:rPr>
            </w:pPr>
            <w:r>
              <w:rPr>
                <w:rFonts w:eastAsia="Batang" w:cs="Arial"/>
                <w:lang w:eastAsia="ko-KR"/>
              </w:rPr>
              <w:t>Withdrawn</w:t>
            </w:r>
          </w:p>
          <w:p w14:paraId="52456795" w14:textId="77777777" w:rsidR="00C85833" w:rsidRDefault="00C85833" w:rsidP="00F60E51">
            <w:pPr>
              <w:rPr>
                <w:ins w:id="228" w:author="Behrouz3" w:date="2023-08-21T16:45:00Z"/>
                <w:rFonts w:eastAsia="Batang" w:cs="Arial"/>
                <w:lang w:eastAsia="ko-KR"/>
              </w:rPr>
            </w:pPr>
            <w:ins w:id="229" w:author="Behrouz3" w:date="2023-08-21T16:45:00Z">
              <w:r>
                <w:rPr>
                  <w:rFonts w:eastAsia="Batang" w:cs="Arial"/>
                  <w:lang w:eastAsia="ko-KR"/>
                </w:rPr>
                <w:t>Revision of C1-235646</w:t>
              </w:r>
            </w:ins>
          </w:p>
          <w:p w14:paraId="4BA3A87A" w14:textId="77777777" w:rsidR="00C85833" w:rsidRDefault="00C85833" w:rsidP="00F60E51">
            <w:pPr>
              <w:rPr>
                <w:rFonts w:eastAsia="Batang" w:cs="Arial"/>
                <w:lang w:eastAsia="ko-KR"/>
              </w:rPr>
            </w:pPr>
          </w:p>
        </w:tc>
      </w:tr>
      <w:tr w:rsidR="00C85833" w:rsidRPr="00D95972" w14:paraId="7A348ED4" w14:textId="77777777" w:rsidTr="00F60E51">
        <w:tc>
          <w:tcPr>
            <w:tcW w:w="976" w:type="dxa"/>
            <w:tcBorders>
              <w:top w:val="nil"/>
              <w:left w:val="thinThickThinSmallGap" w:sz="24" w:space="0" w:color="auto"/>
              <w:bottom w:val="nil"/>
            </w:tcBorders>
            <w:shd w:val="clear" w:color="auto" w:fill="00FF00"/>
          </w:tcPr>
          <w:p w14:paraId="252E5EF6" w14:textId="77777777" w:rsidR="00C85833" w:rsidRPr="00D95972" w:rsidRDefault="00C85833" w:rsidP="00F60E51">
            <w:pPr>
              <w:rPr>
                <w:rFonts w:cs="Arial"/>
              </w:rPr>
            </w:pPr>
          </w:p>
        </w:tc>
        <w:tc>
          <w:tcPr>
            <w:tcW w:w="1317" w:type="dxa"/>
            <w:gridSpan w:val="2"/>
            <w:tcBorders>
              <w:top w:val="nil"/>
              <w:bottom w:val="nil"/>
            </w:tcBorders>
            <w:shd w:val="clear" w:color="auto" w:fill="auto"/>
          </w:tcPr>
          <w:p w14:paraId="7EFDD26A" w14:textId="77777777" w:rsidR="00C85833" w:rsidRPr="00D95972" w:rsidRDefault="00C85833" w:rsidP="00F60E51">
            <w:pPr>
              <w:rPr>
                <w:rFonts w:cs="Arial"/>
              </w:rPr>
            </w:pPr>
          </w:p>
        </w:tc>
        <w:tc>
          <w:tcPr>
            <w:tcW w:w="1088" w:type="dxa"/>
            <w:tcBorders>
              <w:top w:val="single" w:sz="4" w:space="0" w:color="auto"/>
              <w:bottom w:val="single" w:sz="4" w:space="0" w:color="auto"/>
            </w:tcBorders>
            <w:shd w:val="clear" w:color="auto" w:fill="FFFFFF"/>
          </w:tcPr>
          <w:p w14:paraId="6A7E1E8C" w14:textId="77777777" w:rsidR="00C85833" w:rsidRDefault="00C85833" w:rsidP="00F60E51">
            <w:pPr>
              <w:overflowPunct/>
              <w:autoSpaceDE/>
              <w:autoSpaceDN/>
              <w:adjustRightInd/>
              <w:textAlignment w:val="auto"/>
              <w:rPr>
                <w:rFonts w:cs="Arial"/>
                <w:lang w:val="en-US"/>
              </w:rPr>
            </w:pPr>
            <w:r w:rsidRPr="00D77303">
              <w:rPr>
                <w:rFonts w:cs="Arial"/>
                <w:lang w:val="en-US"/>
              </w:rPr>
              <w:t>C1-236047</w:t>
            </w:r>
          </w:p>
        </w:tc>
        <w:tc>
          <w:tcPr>
            <w:tcW w:w="4191" w:type="dxa"/>
            <w:gridSpan w:val="3"/>
            <w:tcBorders>
              <w:top w:val="single" w:sz="4" w:space="0" w:color="auto"/>
              <w:bottom w:val="single" w:sz="4" w:space="0" w:color="auto"/>
            </w:tcBorders>
            <w:shd w:val="clear" w:color="auto" w:fill="FFFFFF"/>
          </w:tcPr>
          <w:p w14:paraId="0366CC63" w14:textId="77777777" w:rsidR="00C85833" w:rsidRDefault="00C85833" w:rsidP="00F60E51">
            <w:pPr>
              <w:rPr>
                <w:rFonts w:cs="Arial"/>
              </w:rPr>
            </w:pPr>
            <w:r>
              <w:rPr>
                <w:rFonts w:cs="Arial"/>
              </w:rPr>
              <w:t>Correction on unnecessary reserved value</w:t>
            </w:r>
          </w:p>
        </w:tc>
        <w:tc>
          <w:tcPr>
            <w:tcW w:w="1767" w:type="dxa"/>
            <w:tcBorders>
              <w:top w:val="single" w:sz="4" w:space="0" w:color="auto"/>
              <w:bottom w:val="single" w:sz="4" w:space="0" w:color="auto"/>
            </w:tcBorders>
            <w:shd w:val="clear" w:color="auto" w:fill="FFFFFF"/>
          </w:tcPr>
          <w:p w14:paraId="19BB982E" w14:textId="77777777" w:rsidR="00C85833" w:rsidRDefault="00C85833" w:rsidP="00F60E51">
            <w:pPr>
              <w:rPr>
                <w:rFonts w:cs="Arial"/>
              </w:rPr>
            </w:pPr>
            <w:r>
              <w:rPr>
                <w:rFonts w:cs="Arial"/>
              </w:rPr>
              <w:t>QUALCOMM JAPAN LLC.</w:t>
            </w:r>
          </w:p>
        </w:tc>
        <w:tc>
          <w:tcPr>
            <w:tcW w:w="801" w:type="dxa"/>
            <w:tcBorders>
              <w:top w:val="single" w:sz="4" w:space="0" w:color="auto"/>
              <w:bottom w:val="single" w:sz="4" w:space="0" w:color="auto"/>
            </w:tcBorders>
            <w:shd w:val="clear" w:color="auto" w:fill="FFFFFF"/>
          </w:tcPr>
          <w:p w14:paraId="4CC9E89D" w14:textId="77777777" w:rsidR="00C85833" w:rsidRDefault="00C85833" w:rsidP="00F60E51">
            <w:pPr>
              <w:rPr>
                <w:rFonts w:cs="Arial"/>
              </w:rPr>
            </w:pPr>
            <w:r>
              <w:rPr>
                <w:rFonts w:cs="Arial"/>
              </w:rPr>
              <w:t>CR 0370 24.554 Rel-17</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8EDA8F2" w14:textId="77777777" w:rsidR="00C85833" w:rsidRDefault="00C85833" w:rsidP="00F60E51">
            <w:pPr>
              <w:rPr>
                <w:rFonts w:eastAsia="Batang" w:cs="Arial"/>
                <w:lang w:eastAsia="ko-KR"/>
              </w:rPr>
            </w:pPr>
            <w:r>
              <w:rPr>
                <w:rFonts w:eastAsia="Batang" w:cs="Arial"/>
                <w:lang w:eastAsia="ko-KR"/>
              </w:rPr>
              <w:t>Withdrawn</w:t>
            </w:r>
          </w:p>
          <w:p w14:paraId="50774AEB" w14:textId="77777777" w:rsidR="00C85833" w:rsidRDefault="00C85833" w:rsidP="00F60E51">
            <w:pPr>
              <w:rPr>
                <w:ins w:id="230" w:author="Behrouz3" w:date="2023-08-21T16:46:00Z"/>
                <w:rFonts w:eastAsia="Batang" w:cs="Arial"/>
                <w:lang w:eastAsia="ko-KR"/>
              </w:rPr>
            </w:pPr>
            <w:ins w:id="231" w:author="Behrouz3" w:date="2023-08-21T16:46:00Z">
              <w:r>
                <w:rPr>
                  <w:rFonts w:eastAsia="Batang" w:cs="Arial"/>
                  <w:lang w:eastAsia="ko-KR"/>
                </w:rPr>
                <w:t>Revision of C1-235254</w:t>
              </w:r>
            </w:ins>
          </w:p>
          <w:p w14:paraId="0B81EEB8" w14:textId="77777777" w:rsidR="00C85833" w:rsidRDefault="00C85833" w:rsidP="00F60E51">
            <w:pPr>
              <w:rPr>
                <w:ins w:id="232" w:author="Behrouz3" w:date="2023-08-21T16:46:00Z"/>
                <w:rFonts w:eastAsia="Batang" w:cs="Arial"/>
                <w:lang w:eastAsia="ko-KR"/>
              </w:rPr>
            </w:pPr>
            <w:ins w:id="233" w:author="Behrouz3" w:date="2023-08-21T16:46:00Z">
              <w:r>
                <w:rPr>
                  <w:rFonts w:eastAsia="Batang" w:cs="Arial"/>
                  <w:lang w:eastAsia="ko-KR"/>
                </w:rPr>
                <w:t>_________________________________________</w:t>
              </w:r>
            </w:ins>
          </w:p>
          <w:p w14:paraId="12AFB80D" w14:textId="77777777" w:rsidR="00C85833" w:rsidRDefault="00C85833" w:rsidP="00F60E51">
            <w:pPr>
              <w:rPr>
                <w:rFonts w:eastAsia="Batang" w:cs="Arial"/>
                <w:lang w:eastAsia="ko-KR"/>
              </w:rPr>
            </w:pPr>
            <w:r>
              <w:rPr>
                <w:rFonts w:eastAsia="Batang" w:cs="Arial"/>
                <w:lang w:eastAsia="ko-KR"/>
              </w:rPr>
              <w:t>Moved from AI 17.2.35</w:t>
            </w:r>
          </w:p>
        </w:tc>
      </w:tr>
      <w:tr w:rsidR="00C85833" w:rsidRPr="00D95972" w14:paraId="68B8B4CB" w14:textId="77777777" w:rsidTr="00F60E51">
        <w:tc>
          <w:tcPr>
            <w:tcW w:w="976" w:type="dxa"/>
            <w:tcBorders>
              <w:top w:val="nil"/>
              <w:left w:val="thinThickThinSmallGap" w:sz="24" w:space="0" w:color="auto"/>
              <w:bottom w:val="nil"/>
            </w:tcBorders>
            <w:shd w:val="clear" w:color="auto" w:fill="00FF00"/>
          </w:tcPr>
          <w:p w14:paraId="4D585F7D" w14:textId="77777777" w:rsidR="00C85833" w:rsidRPr="00D95972" w:rsidRDefault="00C85833" w:rsidP="00F60E51">
            <w:pPr>
              <w:rPr>
                <w:rFonts w:cs="Arial"/>
              </w:rPr>
            </w:pPr>
          </w:p>
        </w:tc>
        <w:tc>
          <w:tcPr>
            <w:tcW w:w="1317" w:type="dxa"/>
            <w:gridSpan w:val="2"/>
            <w:tcBorders>
              <w:top w:val="nil"/>
              <w:bottom w:val="nil"/>
            </w:tcBorders>
            <w:shd w:val="clear" w:color="auto" w:fill="auto"/>
          </w:tcPr>
          <w:p w14:paraId="52541DA5" w14:textId="77777777" w:rsidR="00C85833" w:rsidRPr="00D95972" w:rsidRDefault="00C85833" w:rsidP="00F60E51">
            <w:pPr>
              <w:rPr>
                <w:rFonts w:cs="Arial"/>
              </w:rPr>
            </w:pPr>
          </w:p>
        </w:tc>
        <w:tc>
          <w:tcPr>
            <w:tcW w:w="1088" w:type="dxa"/>
            <w:tcBorders>
              <w:top w:val="single" w:sz="4" w:space="0" w:color="auto"/>
              <w:bottom w:val="single" w:sz="4" w:space="0" w:color="auto"/>
            </w:tcBorders>
            <w:shd w:val="clear" w:color="auto" w:fill="FFFFFF"/>
          </w:tcPr>
          <w:p w14:paraId="0002179D" w14:textId="77777777" w:rsidR="00C85833" w:rsidRDefault="00C85833" w:rsidP="00F60E51">
            <w:pPr>
              <w:overflowPunct/>
              <w:autoSpaceDE/>
              <w:autoSpaceDN/>
              <w:adjustRightInd/>
              <w:textAlignment w:val="auto"/>
              <w:rPr>
                <w:rFonts w:cs="Arial"/>
                <w:lang w:val="en-US"/>
              </w:rPr>
            </w:pPr>
            <w:r w:rsidRPr="00D77303">
              <w:rPr>
                <w:rFonts w:cs="Arial"/>
                <w:lang w:val="en-US"/>
              </w:rPr>
              <w:t>C1-236048</w:t>
            </w:r>
          </w:p>
        </w:tc>
        <w:tc>
          <w:tcPr>
            <w:tcW w:w="4191" w:type="dxa"/>
            <w:gridSpan w:val="3"/>
            <w:tcBorders>
              <w:top w:val="single" w:sz="4" w:space="0" w:color="auto"/>
              <w:bottom w:val="single" w:sz="4" w:space="0" w:color="auto"/>
            </w:tcBorders>
            <w:shd w:val="clear" w:color="auto" w:fill="FFFFFF"/>
          </w:tcPr>
          <w:p w14:paraId="6B509F40" w14:textId="77777777" w:rsidR="00C85833" w:rsidRDefault="00C85833" w:rsidP="00F60E51">
            <w:pPr>
              <w:rPr>
                <w:rFonts w:cs="Arial"/>
              </w:rPr>
            </w:pPr>
            <w:r>
              <w:rPr>
                <w:rFonts w:cs="Arial"/>
              </w:rPr>
              <w:t>Correction on unnecessary reserved value</w:t>
            </w:r>
          </w:p>
        </w:tc>
        <w:tc>
          <w:tcPr>
            <w:tcW w:w="1767" w:type="dxa"/>
            <w:tcBorders>
              <w:top w:val="single" w:sz="4" w:space="0" w:color="auto"/>
              <w:bottom w:val="single" w:sz="4" w:space="0" w:color="auto"/>
            </w:tcBorders>
            <w:shd w:val="clear" w:color="auto" w:fill="FFFFFF"/>
          </w:tcPr>
          <w:p w14:paraId="0EFA4374" w14:textId="77777777" w:rsidR="00C85833" w:rsidRDefault="00C85833" w:rsidP="00F60E51">
            <w:pPr>
              <w:rPr>
                <w:rFonts w:cs="Arial"/>
              </w:rPr>
            </w:pPr>
            <w:r>
              <w:rPr>
                <w:rFonts w:cs="Arial"/>
              </w:rPr>
              <w:t>QUALCOMM JAPAN LLC.</w:t>
            </w:r>
          </w:p>
        </w:tc>
        <w:tc>
          <w:tcPr>
            <w:tcW w:w="801" w:type="dxa"/>
            <w:tcBorders>
              <w:top w:val="single" w:sz="4" w:space="0" w:color="auto"/>
              <w:bottom w:val="single" w:sz="4" w:space="0" w:color="auto"/>
            </w:tcBorders>
            <w:shd w:val="clear" w:color="auto" w:fill="FFFFFF"/>
          </w:tcPr>
          <w:p w14:paraId="31FA7B74" w14:textId="77777777" w:rsidR="00C85833" w:rsidRDefault="00C85833" w:rsidP="00F60E51">
            <w:pPr>
              <w:rPr>
                <w:rFonts w:cs="Arial"/>
              </w:rPr>
            </w:pPr>
            <w:r>
              <w:rPr>
                <w:rFonts w:cs="Arial"/>
              </w:rPr>
              <w:t>CR 0371 24.554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15EE176" w14:textId="77777777" w:rsidR="00C85833" w:rsidRDefault="00C85833" w:rsidP="00F60E51">
            <w:pPr>
              <w:rPr>
                <w:rFonts w:eastAsia="Batang" w:cs="Arial"/>
                <w:lang w:eastAsia="ko-KR"/>
              </w:rPr>
            </w:pPr>
            <w:r>
              <w:rPr>
                <w:rFonts w:eastAsia="Batang" w:cs="Arial"/>
                <w:lang w:eastAsia="ko-KR"/>
              </w:rPr>
              <w:t>Withdrawn</w:t>
            </w:r>
          </w:p>
          <w:p w14:paraId="5FFC6147" w14:textId="77777777" w:rsidR="00C85833" w:rsidRDefault="00C85833" w:rsidP="00F60E51">
            <w:pPr>
              <w:rPr>
                <w:ins w:id="234" w:author="Behrouz3" w:date="2023-08-21T16:46:00Z"/>
                <w:rFonts w:eastAsia="Batang" w:cs="Arial"/>
                <w:lang w:eastAsia="ko-KR"/>
              </w:rPr>
            </w:pPr>
            <w:ins w:id="235" w:author="Behrouz3" w:date="2023-08-21T16:46:00Z">
              <w:r>
                <w:rPr>
                  <w:rFonts w:eastAsia="Batang" w:cs="Arial"/>
                  <w:lang w:eastAsia="ko-KR"/>
                </w:rPr>
                <w:t>Revision of C1-235255</w:t>
              </w:r>
            </w:ins>
          </w:p>
          <w:p w14:paraId="702CD2E8" w14:textId="77777777" w:rsidR="00C85833" w:rsidRDefault="00C85833" w:rsidP="00F60E51">
            <w:pPr>
              <w:rPr>
                <w:ins w:id="236" w:author="Behrouz3" w:date="2023-08-21T16:46:00Z"/>
                <w:rFonts w:eastAsia="Batang" w:cs="Arial"/>
                <w:lang w:eastAsia="ko-KR"/>
              </w:rPr>
            </w:pPr>
            <w:ins w:id="237" w:author="Behrouz3" w:date="2023-08-21T16:46:00Z">
              <w:r>
                <w:rPr>
                  <w:rFonts w:eastAsia="Batang" w:cs="Arial"/>
                  <w:lang w:eastAsia="ko-KR"/>
                </w:rPr>
                <w:t>_________________________________________</w:t>
              </w:r>
            </w:ins>
          </w:p>
          <w:p w14:paraId="02A400A0" w14:textId="77777777" w:rsidR="00C85833" w:rsidRDefault="00C85833" w:rsidP="00F60E51">
            <w:pPr>
              <w:rPr>
                <w:rFonts w:eastAsia="Batang" w:cs="Arial"/>
                <w:lang w:eastAsia="ko-KR"/>
              </w:rPr>
            </w:pPr>
            <w:r w:rsidRPr="00561B91">
              <w:rPr>
                <w:rFonts w:eastAsia="Batang" w:cs="Arial"/>
                <w:lang w:eastAsia="ko-KR"/>
              </w:rPr>
              <w:t>Moved from AI 17.2.35</w:t>
            </w:r>
          </w:p>
        </w:tc>
      </w:tr>
      <w:tr w:rsidR="00C85833" w:rsidRPr="00D95972" w14:paraId="5904F3C5" w14:textId="77777777" w:rsidTr="00F60E51">
        <w:tc>
          <w:tcPr>
            <w:tcW w:w="976" w:type="dxa"/>
            <w:tcBorders>
              <w:top w:val="nil"/>
              <w:left w:val="thinThickThinSmallGap" w:sz="24" w:space="0" w:color="auto"/>
              <w:bottom w:val="nil"/>
            </w:tcBorders>
            <w:shd w:val="clear" w:color="auto" w:fill="auto"/>
          </w:tcPr>
          <w:p w14:paraId="10FCB235" w14:textId="77777777" w:rsidR="00C85833" w:rsidRPr="00D95972" w:rsidRDefault="00C85833" w:rsidP="00F60E51">
            <w:pPr>
              <w:rPr>
                <w:rFonts w:cs="Arial"/>
              </w:rPr>
            </w:pPr>
          </w:p>
        </w:tc>
        <w:tc>
          <w:tcPr>
            <w:tcW w:w="1317" w:type="dxa"/>
            <w:gridSpan w:val="2"/>
            <w:tcBorders>
              <w:top w:val="nil"/>
              <w:bottom w:val="nil"/>
            </w:tcBorders>
            <w:shd w:val="clear" w:color="auto" w:fill="auto"/>
          </w:tcPr>
          <w:p w14:paraId="494D594B" w14:textId="77777777" w:rsidR="00C85833" w:rsidRPr="00D95972" w:rsidRDefault="00C85833" w:rsidP="00F60E51">
            <w:pPr>
              <w:rPr>
                <w:rFonts w:cs="Arial"/>
              </w:rPr>
            </w:pPr>
          </w:p>
        </w:tc>
        <w:tc>
          <w:tcPr>
            <w:tcW w:w="1088" w:type="dxa"/>
            <w:tcBorders>
              <w:top w:val="single" w:sz="4" w:space="0" w:color="auto"/>
              <w:bottom w:val="single" w:sz="4" w:space="0" w:color="auto"/>
            </w:tcBorders>
            <w:shd w:val="clear" w:color="auto" w:fill="FFFFFF"/>
          </w:tcPr>
          <w:p w14:paraId="37677B5F" w14:textId="77777777" w:rsidR="00C85833" w:rsidRDefault="00C85833" w:rsidP="00F60E51">
            <w:pPr>
              <w:overflowPunct/>
              <w:autoSpaceDE/>
              <w:autoSpaceDN/>
              <w:adjustRightInd/>
              <w:textAlignment w:val="auto"/>
              <w:rPr>
                <w:rFonts w:cs="Arial"/>
                <w:lang w:val="en-US"/>
              </w:rPr>
            </w:pPr>
            <w:r>
              <w:rPr>
                <w:rFonts w:cs="Arial"/>
                <w:lang w:val="en-US"/>
              </w:rPr>
              <w:t>C1-236353</w:t>
            </w:r>
          </w:p>
        </w:tc>
        <w:tc>
          <w:tcPr>
            <w:tcW w:w="4191" w:type="dxa"/>
            <w:gridSpan w:val="3"/>
            <w:tcBorders>
              <w:top w:val="single" w:sz="4" w:space="0" w:color="auto"/>
              <w:bottom w:val="single" w:sz="4" w:space="0" w:color="auto"/>
            </w:tcBorders>
            <w:shd w:val="clear" w:color="auto" w:fill="FFFFFF"/>
          </w:tcPr>
          <w:p w14:paraId="17F4BF49" w14:textId="77777777" w:rsidR="00C85833" w:rsidRDefault="00C85833" w:rsidP="00F60E51">
            <w:pPr>
              <w:rPr>
                <w:rFonts w:cs="Arial"/>
              </w:rPr>
            </w:pPr>
            <w:r>
              <w:rPr>
                <w:rFonts w:cs="Arial"/>
              </w:rPr>
              <w:t>Provisioning DNN for emergency and non-emergency services</w:t>
            </w:r>
          </w:p>
        </w:tc>
        <w:tc>
          <w:tcPr>
            <w:tcW w:w="1767" w:type="dxa"/>
            <w:tcBorders>
              <w:top w:val="single" w:sz="4" w:space="0" w:color="auto"/>
              <w:bottom w:val="single" w:sz="4" w:space="0" w:color="auto"/>
            </w:tcBorders>
            <w:shd w:val="clear" w:color="auto" w:fill="FFFFFF"/>
          </w:tcPr>
          <w:p w14:paraId="235B09D8" w14:textId="77777777" w:rsidR="00C85833" w:rsidRDefault="00C85833" w:rsidP="00F60E51">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76957164" w14:textId="77777777" w:rsidR="00C85833" w:rsidRDefault="00C85833" w:rsidP="00F60E51">
            <w:pPr>
              <w:rPr>
                <w:rFonts w:cs="Arial"/>
              </w:rPr>
            </w:pPr>
            <w:r>
              <w:rPr>
                <w:rFonts w:cs="Arial"/>
              </w:rPr>
              <w:t>CR 0389 24.554 Rel-17</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E2C05EF" w14:textId="77777777" w:rsidR="00C85833" w:rsidRDefault="00C85833" w:rsidP="00F60E51">
            <w:pPr>
              <w:rPr>
                <w:rFonts w:eastAsia="Batang" w:cs="Arial"/>
                <w:lang w:eastAsia="ko-KR"/>
              </w:rPr>
            </w:pPr>
            <w:r>
              <w:rPr>
                <w:rFonts w:eastAsia="Batang" w:cs="Arial"/>
                <w:lang w:eastAsia="ko-KR"/>
              </w:rPr>
              <w:t>Agreed</w:t>
            </w:r>
          </w:p>
          <w:p w14:paraId="59EC7E5C" w14:textId="77777777" w:rsidR="00C85833" w:rsidRDefault="00C85833" w:rsidP="00F60E51">
            <w:pPr>
              <w:rPr>
                <w:ins w:id="238" w:author="Behrouz2" w:date="2023-08-24T08:17:00Z"/>
                <w:rFonts w:eastAsia="Batang" w:cs="Arial"/>
                <w:lang w:eastAsia="ko-KR"/>
              </w:rPr>
            </w:pPr>
            <w:ins w:id="239" w:author="Behrouz2" w:date="2023-08-24T08:17:00Z">
              <w:r>
                <w:rPr>
                  <w:rFonts w:eastAsia="Batang" w:cs="Arial"/>
                  <w:lang w:eastAsia="ko-KR"/>
                </w:rPr>
                <w:t>Revision of C1-236039</w:t>
              </w:r>
            </w:ins>
          </w:p>
          <w:p w14:paraId="60B875C6" w14:textId="77777777" w:rsidR="00C85833" w:rsidRDefault="00C85833" w:rsidP="00F60E51">
            <w:pPr>
              <w:rPr>
                <w:ins w:id="240" w:author="Behrouz2" w:date="2023-08-24T08:17:00Z"/>
                <w:rFonts w:eastAsia="Batang" w:cs="Arial"/>
                <w:lang w:eastAsia="ko-KR"/>
              </w:rPr>
            </w:pPr>
            <w:ins w:id="241" w:author="Behrouz2" w:date="2023-08-24T08:17:00Z">
              <w:r>
                <w:rPr>
                  <w:rFonts w:eastAsia="Batang" w:cs="Arial"/>
                  <w:lang w:eastAsia="ko-KR"/>
                </w:rPr>
                <w:t>_________________________________________</w:t>
              </w:r>
            </w:ins>
          </w:p>
          <w:p w14:paraId="1F8B0B6B" w14:textId="77777777" w:rsidR="00C85833" w:rsidRDefault="00C85833" w:rsidP="00F60E51">
            <w:pPr>
              <w:rPr>
                <w:ins w:id="242" w:author="Behrouz3" w:date="2023-08-21T16:20:00Z"/>
                <w:rFonts w:eastAsia="Batang" w:cs="Arial"/>
                <w:lang w:eastAsia="ko-KR"/>
              </w:rPr>
            </w:pPr>
            <w:ins w:id="243" w:author="Behrouz3" w:date="2023-08-21T16:20:00Z">
              <w:r>
                <w:rPr>
                  <w:rFonts w:eastAsia="Batang" w:cs="Arial"/>
                  <w:lang w:eastAsia="ko-KR"/>
                </w:rPr>
                <w:t>Revision of C1-235642</w:t>
              </w:r>
            </w:ins>
          </w:p>
          <w:p w14:paraId="3441BD39" w14:textId="77777777" w:rsidR="00C85833" w:rsidRDefault="00C85833" w:rsidP="00F60E51">
            <w:pPr>
              <w:rPr>
                <w:rFonts w:eastAsia="Batang" w:cs="Arial"/>
                <w:lang w:eastAsia="ko-KR"/>
              </w:rPr>
            </w:pPr>
          </w:p>
        </w:tc>
      </w:tr>
      <w:tr w:rsidR="00C85833" w:rsidRPr="00D95972" w14:paraId="678B5776" w14:textId="77777777" w:rsidTr="00F60E51">
        <w:tc>
          <w:tcPr>
            <w:tcW w:w="976" w:type="dxa"/>
            <w:tcBorders>
              <w:top w:val="nil"/>
              <w:left w:val="thinThickThinSmallGap" w:sz="24" w:space="0" w:color="auto"/>
              <w:bottom w:val="nil"/>
            </w:tcBorders>
            <w:shd w:val="clear" w:color="auto" w:fill="auto"/>
          </w:tcPr>
          <w:p w14:paraId="2E08B205" w14:textId="77777777" w:rsidR="00C85833" w:rsidRPr="00D95972" w:rsidRDefault="00C85833" w:rsidP="00F60E51">
            <w:pPr>
              <w:rPr>
                <w:rFonts w:cs="Arial"/>
              </w:rPr>
            </w:pPr>
          </w:p>
        </w:tc>
        <w:tc>
          <w:tcPr>
            <w:tcW w:w="1317" w:type="dxa"/>
            <w:gridSpan w:val="2"/>
            <w:tcBorders>
              <w:top w:val="nil"/>
              <w:bottom w:val="nil"/>
            </w:tcBorders>
            <w:shd w:val="clear" w:color="auto" w:fill="auto"/>
          </w:tcPr>
          <w:p w14:paraId="1EA24169" w14:textId="77777777" w:rsidR="00C85833" w:rsidRPr="00D95972" w:rsidRDefault="00C85833" w:rsidP="00F60E51">
            <w:pPr>
              <w:rPr>
                <w:rFonts w:cs="Arial"/>
              </w:rPr>
            </w:pPr>
          </w:p>
        </w:tc>
        <w:tc>
          <w:tcPr>
            <w:tcW w:w="1088" w:type="dxa"/>
            <w:tcBorders>
              <w:top w:val="single" w:sz="4" w:space="0" w:color="auto"/>
              <w:bottom w:val="single" w:sz="4" w:space="0" w:color="auto"/>
            </w:tcBorders>
            <w:shd w:val="clear" w:color="auto" w:fill="FFFFFF"/>
          </w:tcPr>
          <w:p w14:paraId="51B41995" w14:textId="77777777" w:rsidR="00C85833" w:rsidRDefault="00C85833" w:rsidP="00F60E51">
            <w:pPr>
              <w:overflowPunct/>
              <w:autoSpaceDE/>
              <w:autoSpaceDN/>
              <w:adjustRightInd/>
              <w:textAlignment w:val="auto"/>
              <w:rPr>
                <w:rFonts w:cs="Arial"/>
                <w:lang w:val="en-US"/>
              </w:rPr>
            </w:pPr>
            <w:r>
              <w:rPr>
                <w:rFonts w:cs="Arial"/>
                <w:lang w:val="en-US"/>
              </w:rPr>
              <w:t>C1-236354</w:t>
            </w:r>
          </w:p>
        </w:tc>
        <w:tc>
          <w:tcPr>
            <w:tcW w:w="4191" w:type="dxa"/>
            <w:gridSpan w:val="3"/>
            <w:tcBorders>
              <w:top w:val="single" w:sz="4" w:space="0" w:color="auto"/>
              <w:bottom w:val="single" w:sz="4" w:space="0" w:color="auto"/>
            </w:tcBorders>
            <w:shd w:val="clear" w:color="auto" w:fill="FFFFFF"/>
          </w:tcPr>
          <w:p w14:paraId="05464B10" w14:textId="77777777" w:rsidR="00C85833" w:rsidRDefault="00C85833" w:rsidP="00F60E51">
            <w:pPr>
              <w:rPr>
                <w:rFonts w:cs="Arial"/>
              </w:rPr>
            </w:pPr>
            <w:r>
              <w:rPr>
                <w:rFonts w:cs="Arial"/>
              </w:rPr>
              <w:t>Provisioning DNN for emergency and non-emergency services</w:t>
            </w:r>
          </w:p>
        </w:tc>
        <w:tc>
          <w:tcPr>
            <w:tcW w:w="1767" w:type="dxa"/>
            <w:tcBorders>
              <w:top w:val="single" w:sz="4" w:space="0" w:color="auto"/>
              <w:bottom w:val="single" w:sz="4" w:space="0" w:color="auto"/>
            </w:tcBorders>
            <w:shd w:val="clear" w:color="auto" w:fill="FFFFFF"/>
          </w:tcPr>
          <w:p w14:paraId="74BA67CC" w14:textId="77777777" w:rsidR="00C85833" w:rsidRDefault="00C85833" w:rsidP="00F60E51">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2E2CE5C9" w14:textId="77777777" w:rsidR="00C85833" w:rsidRDefault="00C85833" w:rsidP="00F60E51">
            <w:pPr>
              <w:rPr>
                <w:rFonts w:cs="Arial"/>
              </w:rPr>
            </w:pPr>
            <w:r>
              <w:rPr>
                <w:rFonts w:cs="Arial"/>
              </w:rPr>
              <w:t>CR 0390 24.554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B78206C" w14:textId="77777777" w:rsidR="00C85833" w:rsidRDefault="00C85833" w:rsidP="00F60E51">
            <w:pPr>
              <w:rPr>
                <w:rFonts w:eastAsia="Batang" w:cs="Arial"/>
                <w:lang w:eastAsia="ko-KR"/>
              </w:rPr>
            </w:pPr>
            <w:r>
              <w:rPr>
                <w:rFonts w:eastAsia="Batang" w:cs="Arial"/>
                <w:lang w:eastAsia="ko-KR"/>
              </w:rPr>
              <w:t>Agreed</w:t>
            </w:r>
          </w:p>
          <w:p w14:paraId="1A807EE4" w14:textId="77777777" w:rsidR="00C85833" w:rsidRDefault="00C85833" w:rsidP="00F60E51">
            <w:pPr>
              <w:rPr>
                <w:ins w:id="244" w:author="Behrouz2" w:date="2023-08-24T08:21:00Z"/>
                <w:rFonts w:eastAsia="Batang" w:cs="Arial"/>
                <w:lang w:eastAsia="ko-KR"/>
              </w:rPr>
            </w:pPr>
            <w:ins w:id="245" w:author="Behrouz2" w:date="2023-08-24T08:21:00Z">
              <w:r>
                <w:rPr>
                  <w:rFonts w:eastAsia="Batang" w:cs="Arial"/>
                  <w:lang w:eastAsia="ko-KR"/>
                </w:rPr>
                <w:t>Revision of C1-236040</w:t>
              </w:r>
            </w:ins>
          </w:p>
          <w:p w14:paraId="4E90B862" w14:textId="77777777" w:rsidR="00C85833" w:rsidRDefault="00C85833" w:rsidP="00F60E51">
            <w:pPr>
              <w:rPr>
                <w:ins w:id="246" w:author="Behrouz2" w:date="2023-08-24T08:21:00Z"/>
                <w:rFonts w:eastAsia="Batang" w:cs="Arial"/>
                <w:lang w:eastAsia="ko-KR"/>
              </w:rPr>
            </w:pPr>
            <w:ins w:id="247" w:author="Behrouz2" w:date="2023-08-24T08:21:00Z">
              <w:r>
                <w:rPr>
                  <w:rFonts w:eastAsia="Batang" w:cs="Arial"/>
                  <w:lang w:eastAsia="ko-KR"/>
                </w:rPr>
                <w:t>_________________________________________</w:t>
              </w:r>
            </w:ins>
          </w:p>
          <w:p w14:paraId="20FE735A" w14:textId="77777777" w:rsidR="00C85833" w:rsidRDefault="00C85833" w:rsidP="00F60E51">
            <w:pPr>
              <w:rPr>
                <w:ins w:id="248" w:author="Behrouz3" w:date="2023-08-21T16:20:00Z"/>
                <w:rFonts w:eastAsia="Batang" w:cs="Arial"/>
                <w:lang w:eastAsia="ko-KR"/>
              </w:rPr>
            </w:pPr>
            <w:ins w:id="249" w:author="Behrouz3" w:date="2023-08-21T16:20:00Z">
              <w:r>
                <w:rPr>
                  <w:rFonts w:eastAsia="Batang" w:cs="Arial"/>
                  <w:lang w:eastAsia="ko-KR"/>
                </w:rPr>
                <w:t>Revision of C1-235643</w:t>
              </w:r>
            </w:ins>
          </w:p>
          <w:p w14:paraId="5C9BFED0" w14:textId="77777777" w:rsidR="00C85833" w:rsidRDefault="00C85833" w:rsidP="00F60E51">
            <w:pPr>
              <w:rPr>
                <w:rFonts w:eastAsia="Batang" w:cs="Arial"/>
                <w:lang w:eastAsia="ko-KR"/>
              </w:rPr>
            </w:pPr>
          </w:p>
        </w:tc>
      </w:tr>
      <w:tr w:rsidR="00C85833" w:rsidRPr="00D95972" w14:paraId="23D38006" w14:textId="77777777" w:rsidTr="00F60E51">
        <w:tc>
          <w:tcPr>
            <w:tcW w:w="976" w:type="dxa"/>
            <w:tcBorders>
              <w:top w:val="nil"/>
              <w:left w:val="thinThickThinSmallGap" w:sz="24" w:space="0" w:color="auto"/>
              <w:bottom w:val="nil"/>
            </w:tcBorders>
            <w:shd w:val="clear" w:color="auto" w:fill="auto"/>
          </w:tcPr>
          <w:p w14:paraId="67A74B44" w14:textId="77777777" w:rsidR="00C85833" w:rsidRPr="00D95972" w:rsidRDefault="00C85833" w:rsidP="00F60E51">
            <w:pPr>
              <w:rPr>
                <w:rFonts w:cs="Arial"/>
              </w:rPr>
            </w:pPr>
          </w:p>
        </w:tc>
        <w:tc>
          <w:tcPr>
            <w:tcW w:w="1317" w:type="dxa"/>
            <w:gridSpan w:val="2"/>
            <w:tcBorders>
              <w:top w:val="nil"/>
              <w:bottom w:val="nil"/>
            </w:tcBorders>
            <w:shd w:val="clear" w:color="auto" w:fill="auto"/>
          </w:tcPr>
          <w:p w14:paraId="17FF6425" w14:textId="77777777" w:rsidR="00C85833" w:rsidRPr="00D95972" w:rsidRDefault="00C85833" w:rsidP="00F60E51">
            <w:pPr>
              <w:rPr>
                <w:rFonts w:cs="Arial"/>
              </w:rPr>
            </w:pPr>
          </w:p>
        </w:tc>
        <w:tc>
          <w:tcPr>
            <w:tcW w:w="1088" w:type="dxa"/>
            <w:tcBorders>
              <w:top w:val="single" w:sz="4" w:space="0" w:color="auto"/>
              <w:bottom w:val="single" w:sz="4" w:space="0" w:color="auto"/>
            </w:tcBorders>
            <w:shd w:val="clear" w:color="auto" w:fill="FFFFFF"/>
          </w:tcPr>
          <w:p w14:paraId="3BB19D42" w14:textId="2AF7F25B" w:rsidR="00C85833" w:rsidRDefault="00C85833" w:rsidP="00F60E5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EAC133" w14:textId="014E113D" w:rsidR="00C85833" w:rsidRDefault="00C85833" w:rsidP="00F60E51">
            <w:pPr>
              <w:rPr>
                <w:rFonts w:cs="Arial"/>
              </w:rPr>
            </w:pPr>
          </w:p>
        </w:tc>
        <w:tc>
          <w:tcPr>
            <w:tcW w:w="1767" w:type="dxa"/>
            <w:tcBorders>
              <w:top w:val="single" w:sz="4" w:space="0" w:color="auto"/>
              <w:bottom w:val="single" w:sz="4" w:space="0" w:color="auto"/>
            </w:tcBorders>
            <w:shd w:val="clear" w:color="auto" w:fill="FFFFFF"/>
          </w:tcPr>
          <w:p w14:paraId="74027B4B" w14:textId="0CE326A4" w:rsidR="00C85833" w:rsidRDefault="00C85833" w:rsidP="00F60E51">
            <w:pPr>
              <w:rPr>
                <w:rFonts w:cs="Arial"/>
              </w:rPr>
            </w:pPr>
          </w:p>
        </w:tc>
        <w:tc>
          <w:tcPr>
            <w:tcW w:w="801" w:type="dxa"/>
            <w:tcBorders>
              <w:top w:val="single" w:sz="4" w:space="0" w:color="auto"/>
              <w:bottom w:val="single" w:sz="4" w:space="0" w:color="auto"/>
            </w:tcBorders>
            <w:shd w:val="clear" w:color="auto" w:fill="FFFFFF"/>
          </w:tcPr>
          <w:p w14:paraId="1E40EE2D" w14:textId="0D303162" w:rsidR="00C85833" w:rsidRDefault="00C85833" w:rsidP="00F60E51">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74D1961" w14:textId="77777777" w:rsidR="00C85833" w:rsidRDefault="00C85833" w:rsidP="00F60E51">
            <w:pPr>
              <w:rPr>
                <w:rFonts w:eastAsia="Batang" w:cs="Arial"/>
                <w:lang w:eastAsia="ko-KR"/>
              </w:rPr>
            </w:pPr>
          </w:p>
        </w:tc>
      </w:tr>
      <w:tr w:rsidR="00ED74A0" w:rsidRPr="00D95972" w14:paraId="710DE655" w14:textId="77777777" w:rsidTr="00A40AC7">
        <w:tc>
          <w:tcPr>
            <w:tcW w:w="976" w:type="dxa"/>
            <w:tcBorders>
              <w:top w:val="nil"/>
              <w:left w:val="thinThickThinSmallGap" w:sz="24" w:space="0" w:color="auto"/>
              <w:bottom w:val="nil"/>
            </w:tcBorders>
            <w:shd w:val="clear" w:color="auto" w:fill="auto"/>
          </w:tcPr>
          <w:p w14:paraId="4412D056"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20CF3ED9"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49AAC8DF" w14:textId="270AE597" w:rsidR="00ED74A0"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E8FC23" w14:textId="698178F9" w:rsidR="00ED74A0" w:rsidRDefault="00ED74A0" w:rsidP="00ED74A0">
            <w:pPr>
              <w:rPr>
                <w:rFonts w:cs="Arial"/>
              </w:rPr>
            </w:pPr>
          </w:p>
        </w:tc>
        <w:tc>
          <w:tcPr>
            <w:tcW w:w="1767" w:type="dxa"/>
            <w:tcBorders>
              <w:top w:val="single" w:sz="4" w:space="0" w:color="auto"/>
              <w:bottom w:val="single" w:sz="4" w:space="0" w:color="auto"/>
            </w:tcBorders>
            <w:shd w:val="clear" w:color="auto" w:fill="FFFFFF"/>
          </w:tcPr>
          <w:p w14:paraId="001D9E7D" w14:textId="50E482F9" w:rsidR="00ED74A0" w:rsidRDefault="00ED74A0" w:rsidP="00ED74A0">
            <w:pPr>
              <w:rPr>
                <w:rFonts w:cs="Arial"/>
              </w:rPr>
            </w:pPr>
          </w:p>
        </w:tc>
        <w:tc>
          <w:tcPr>
            <w:tcW w:w="801" w:type="dxa"/>
            <w:tcBorders>
              <w:top w:val="single" w:sz="4" w:space="0" w:color="auto"/>
              <w:bottom w:val="single" w:sz="4" w:space="0" w:color="auto"/>
            </w:tcBorders>
            <w:shd w:val="clear" w:color="auto" w:fill="FFFFFF"/>
          </w:tcPr>
          <w:p w14:paraId="0B55D7BD" w14:textId="7D08AD12" w:rsidR="00ED74A0"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65F4CB0" w14:textId="77777777" w:rsidR="00ED74A0" w:rsidRDefault="00ED74A0" w:rsidP="00ED74A0">
            <w:pPr>
              <w:rPr>
                <w:rFonts w:eastAsia="Batang" w:cs="Arial"/>
                <w:lang w:eastAsia="ko-KR"/>
              </w:rPr>
            </w:pPr>
          </w:p>
        </w:tc>
      </w:tr>
      <w:tr w:rsidR="00ED74A0" w:rsidRPr="00D95972" w14:paraId="62BB3F09" w14:textId="77777777" w:rsidTr="00A40AC7">
        <w:tc>
          <w:tcPr>
            <w:tcW w:w="976" w:type="dxa"/>
            <w:tcBorders>
              <w:top w:val="nil"/>
              <w:left w:val="thinThickThinSmallGap" w:sz="24" w:space="0" w:color="auto"/>
              <w:bottom w:val="nil"/>
            </w:tcBorders>
            <w:shd w:val="clear" w:color="auto" w:fill="auto"/>
          </w:tcPr>
          <w:p w14:paraId="75E71BDB"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3E249333"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1C2FE212" w14:textId="77777777" w:rsidR="00ED74A0" w:rsidRPr="00D95972"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ED74A0" w:rsidRPr="00D95972" w:rsidRDefault="00ED74A0" w:rsidP="00ED74A0">
            <w:pPr>
              <w:rPr>
                <w:rFonts w:cs="Arial"/>
              </w:rPr>
            </w:pPr>
          </w:p>
        </w:tc>
        <w:tc>
          <w:tcPr>
            <w:tcW w:w="1767" w:type="dxa"/>
            <w:tcBorders>
              <w:top w:val="single" w:sz="4" w:space="0" w:color="auto"/>
              <w:bottom w:val="single" w:sz="4" w:space="0" w:color="auto"/>
            </w:tcBorders>
            <w:shd w:val="clear" w:color="auto" w:fill="FFFFFF"/>
          </w:tcPr>
          <w:p w14:paraId="56CDD67D" w14:textId="77777777" w:rsidR="00ED74A0" w:rsidRPr="00D95972" w:rsidRDefault="00ED74A0" w:rsidP="00ED74A0">
            <w:pPr>
              <w:rPr>
                <w:rFonts w:cs="Arial"/>
              </w:rPr>
            </w:pPr>
          </w:p>
        </w:tc>
        <w:tc>
          <w:tcPr>
            <w:tcW w:w="801" w:type="dxa"/>
            <w:tcBorders>
              <w:top w:val="single" w:sz="4" w:space="0" w:color="auto"/>
              <w:bottom w:val="single" w:sz="4" w:space="0" w:color="auto"/>
            </w:tcBorders>
            <w:shd w:val="clear" w:color="auto" w:fill="FFFFFF"/>
          </w:tcPr>
          <w:p w14:paraId="31AA5D97"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FD53E13" w14:textId="77777777" w:rsidR="00ED74A0" w:rsidRPr="00D95972" w:rsidRDefault="00ED74A0" w:rsidP="00ED74A0">
            <w:pPr>
              <w:rPr>
                <w:rFonts w:eastAsia="Batang" w:cs="Arial"/>
                <w:lang w:eastAsia="ko-KR"/>
              </w:rPr>
            </w:pPr>
          </w:p>
        </w:tc>
      </w:tr>
      <w:tr w:rsidR="00ED74A0" w:rsidRPr="00D95972" w14:paraId="4183AFAD"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ED74A0" w:rsidRPr="00D95972" w:rsidRDefault="00ED74A0" w:rsidP="00ED74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ED74A0" w:rsidRPr="00D95972" w:rsidRDefault="00ED74A0" w:rsidP="00ED74A0">
            <w:pPr>
              <w:rPr>
                <w:rFonts w:cs="Arial"/>
              </w:rPr>
            </w:pPr>
            <w:r>
              <w:t>eV2XAPP</w:t>
            </w:r>
          </w:p>
        </w:tc>
        <w:tc>
          <w:tcPr>
            <w:tcW w:w="1088" w:type="dxa"/>
            <w:tcBorders>
              <w:top w:val="single" w:sz="4" w:space="0" w:color="auto"/>
              <w:bottom w:val="single" w:sz="4" w:space="0" w:color="auto"/>
            </w:tcBorders>
          </w:tcPr>
          <w:p w14:paraId="3814823C" w14:textId="77777777" w:rsidR="00ED74A0" w:rsidRPr="00D95972" w:rsidRDefault="00ED74A0" w:rsidP="00ED74A0">
            <w:pPr>
              <w:rPr>
                <w:rFonts w:cs="Arial"/>
              </w:rPr>
            </w:pPr>
          </w:p>
        </w:tc>
        <w:tc>
          <w:tcPr>
            <w:tcW w:w="4191" w:type="dxa"/>
            <w:gridSpan w:val="3"/>
            <w:tcBorders>
              <w:top w:val="single" w:sz="4" w:space="0" w:color="auto"/>
              <w:bottom w:val="single" w:sz="4" w:space="0" w:color="auto"/>
            </w:tcBorders>
          </w:tcPr>
          <w:p w14:paraId="05D50F04" w14:textId="0E19C9D7" w:rsidR="00ED74A0" w:rsidRPr="00D95972" w:rsidRDefault="00ED74A0" w:rsidP="00ED74A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9ADD069" w14:textId="77777777" w:rsidR="00ED74A0" w:rsidRPr="00D95972" w:rsidRDefault="00ED74A0" w:rsidP="00ED74A0">
            <w:pPr>
              <w:rPr>
                <w:rFonts w:cs="Arial"/>
              </w:rPr>
            </w:pPr>
          </w:p>
        </w:tc>
        <w:tc>
          <w:tcPr>
            <w:tcW w:w="801" w:type="dxa"/>
            <w:tcBorders>
              <w:top w:val="single" w:sz="4" w:space="0" w:color="auto"/>
              <w:bottom w:val="single" w:sz="4" w:space="0" w:color="auto"/>
            </w:tcBorders>
          </w:tcPr>
          <w:p w14:paraId="7C2142AE"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tcPr>
          <w:p w14:paraId="2307F4B0" w14:textId="77777777" w:rsidR="00ED74A0" w:rsidRDefault="00ED74A0" w:rsidP="00ED74A0">
            <w:r w:rsidRPr="002276A6">
              <w:t>CT aspects of Enhanced application layer support for V2X services</w:t>
            </w:r>
          </w:p>
          <w:p w14:paraId="0342D7F0" w14:textId="77777777" w:rsidR="00ED74A0" w:rsidRDefault="00ED74A0" w:rsidP="00ED74A0">
            <w:pPr>
              <w:rPr>
                <w:rFonts w:eastAsia="Batang" w:cs="Arial"/>
                <w:color w:val="000000"/>
                <w:lang w:eastAsia="ko-KR"/>
              </w:rPr>
            </w:pPr>
          </w:p>
          <w:p w14:paraId="3662B70E" w14:textId="58E5866C" w:rsidR="00ED74A0" w:rsidRPr="00D95972" w:rsidRDefault="00ED74A0" w:rsidP="00ED74A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ED74A0" w:rsidRPr="00D95972" w:rsidRDefault="00ED74A0" w:rsidP="00ED74A0">
            <w:pPr>
              <w:rPr>
                <w:rFonts w:eastAsia="Batang" w:cs="Arial"/>
                <w:lang w:eastAsia="ko-KR"/>
              </w:rPr>
            </w:pPr>
          </w:p>
        </w:tc>
      </w:tr>
      <w:tr w:rsidR="00ED74A0" w:rsidRPr="00D95972" w14:paraId="3A0B1AD1" w14:textId="77777777" w:rsidTr="00A40AC7">
        <w:tc>
          <w:tcPr>
            <w:tcW w:w="976" w:type="dxa"/>
            <w:tcBorders>
              <w:top w:val="nil"/>
              <w:left w:val="thinThickThinSmallGap" w:sz="24" w:space="0" w:color="auto"/>
              <w:bottom w:val="nil"/>
            </w:tcBorders>
            <w:shd w:val="clear" w:color="auto" w:fill="auto"/>
          </w:tcPr>
          <w:p w14:paraId="05AE1A39"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0330BA61"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auto"/>
          </w:tcPr>
          <w:p w14:paraId="7F6ABB27" w14:textId="3BA303D1" w:rsidR="00ED74A0" w:rsidRPr="00D95972"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ED74A0" w:rsidRPr="00D95972" w:rsidRDefault="00ED74A0" w:rsidP="00ED74A0">
            <w:pPr>
              <w:rPr>
                <w:rFonts w:cs="Arial"/>
              </w:rPr>
            </w:pPr>
          </w:p>
        </w:tc>
        <w:tc>
          <w:tcPr>
            <w:tcW w:w="1767" w:type="dxa"/>
            <w:tcBorders>
              <w:top w:val="single" w:sz="4" w:space="0" w:color="auto"/>
              <w:bottom w:val="single" w:sz="4" w:space="0" w:color="auto"/>
            </w:tcBorders>
            <w:shd w:val="clear" w:color="auto" w:fill="auto"/>
          </w:tcPr>
          <w:p w14:paraId="1B0D171A" w14:textId="416F3475" w:rsidR="00ED74A0" w:rsidRPr="00D95972" w:rsidRDefault="00ED74A0" w:rsidP="00ED74A0">
            <w:pPr>
              <w:rPr>
                <w:rFonts w:cs="Arial"/>
              </w:rPr>
            </w:pPr>
          </w:p>
        </w:tc>
        <w:tc>
          <w:tcPr>
            <w:tcW w:w="801" w:type="dxa"/>
            <w:tcBorders>
              <w:top w:val="single" w:sz="4" w:space="0" w:color="auto"/>
              <w:bottom w:val="single" w:sz="4" w:space="0" w:color="auto"/>
            </w:tcBorders>
            <w:shd w:val="clear" w:color="auto" w:fill="auto"/>
          </w:tcPr>
          <w:p w14:paraId="603BF08C" w14:textId="0E85E35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75F102F3" w14:textId="77777777" w:rsidR="00ED74A0" w:rsidRPr="00D95972" w:rsidRDefault="00ED74A0" w:rsidP="00ED74A0">
            <w:pPr>
              <w:rPr>
                <w:rFonts w:eastAsia="Batang" w:cs="Arial"/>
                <w:lang w:eastAsia="ko-KR"/>
              </w:rPr>
            </w:pPr>
          </w:p>
        </w:tc>
      </w:tr>
      <w:tr w:rsidR="00ED74A0" w:rsidRPr="00D95972" w14:paraId="7BF0749A" w14:textId="77777777" w:rsidTr="00A40AC7">
        <w:tc>
          <w:tcPr>
            <w:tcW w:w="976" w:type="dxa"/>
            <w:tcBorders>
              <w:top w:val="nil"/>
              <w:left w:val="thinThickThinSmallGap" w:sz="24" w:space="0" w:color="auto"/>
              <w:bottom w:val="nil"/>
            </w:tcBorders>
            <w:shd w:val="clear" w:color="auto" w:fill="auto"/>
          </w:tcPr>
          <w:p w14:paraId="05AFA84F"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3ED88882"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13F9CAB5" w14:textId="77777777" w:rsidR="00ED74A0" w:rsidRPr="00D95972"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ED74A0" w:rsidRPr="00D95972" w:rsidRDefault="00ED74A0" w:rsidP="00ED74A0">
            <w:pPr>
              <w:rPr>
                <w:rFonts w:cs="Arial"/>
              </w:rPr>
            </w:pPr>
          </w:p>
        </w:tc>
        <w:tc>
          <w:tcPr>
            <w:tcW w:w="1767" w:type="dxa"/>
            <w:tcBorders>
              <w:top w:val="single" w:sz="4" w:space="0" w:color="auto"/>
              <w:bottom w:val="single" w:sz="4" w:space="0" w:color="auto"/>
            </w:tcBorders>
            <w:shd w:val="clear" w:color="auto" w:fill="FFFFFF"/>
          </w:tcPr>
          <w:p w14:paraId="303DD453" w14:textId="77777777" w:rsidR="00ED74A0" w:rsidRPr="00D95972" w:rsidRDefault="00ED74A0" w:rsidP="00ED74A0">
            <w:pPr>
              <w:rPr>
                <w:rFonts w:cs="Arial"/>
              </w:rPr>
            </w:pPr>
          </w:p>
        </w:tc>
        <w:tc>
          <w:tcPr>
            <w:tcW w:w="801" w:type="dxa"/>
            <w:tcBorders>
              <w:top w:val="single" w:sz="4" w:space="0" w:color="auto"/>
              <w:bottom w:val="single" w:sz="4" w:space="0" w:color="auto"/>
            </w:tcBorders>
            <w:shd w:val="clear" w:color="auto" w:fill="FFFFFF"/>
          </w:tcPr>
          <w:p w14:paraId="4F0739E9"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3457D9A" w14:textId="77777777" w:rsidR="00ED74A0" w:rsidRPr="00D95972" w:rsidRDefault="00ED74A0" w:rsidP="00ED74A0">
            <w:pPr>
              <w:rPr>
                <w:rFonts w:eastAsia="Batang" w:cs="Arial"/>
                <w:lang w:eastAsia="ko-KR"/>
              </w:rPr>
            </w:pPr>
          </w:p>
        </w:tc>
      </w:tr>
      <w:tr w:rsidR="00ED74A0" w:rsidRPr="00D95972" w14:paraId="1D8C6FEE" w14:textId="77777777" w:rsidTr="00A40AC7">
        <w:tc>
          <w:tcPr>
            <w:tcW w:w="976" w:type="dxa"/>
            <w:tcBorders>
              <w:top w:val="nil"/>
              <w:left w:val="thinThickThinSmallGap" w:sz="24" w:space="0" w:color="auto"/>
              <w:bottom w:val="nil"/>
            </w:tcBorders>
            <w:shd w:val="clear" w:color="auto" w:fill="auto"/>
          </w:tcPr>
          <w:p w14:paraId="7AA3A789"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735F3478"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266CC99F" w14:textId="77777777" w:rsidR="00ED74A0" w:rsidRPr="00D95972"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7F8D23" w14:textId="77777777" w:rsidR="00ED74A0" w:rsidRPr="00D95972" w:rsidRDefault="00ED74A0" w:rsidP="00ED74A0">
            <w:pPr>
              <w:rPr>
                <w:rFonts w:cs="Arial"/>
              </w:rPr>
            </w:pPr>
          </w:p>
        </w:tc>
        <w:tc>
          <w:tcPr>
            <w:tcW w:w="1767" w:type="dxa"/>
            <w:tcBorders>
              <w:top w:val="single" w:sz="4" w:space="0" w:color="auto"/>
              <w:bottom w:val="single" w:sz="4" w:space="0" w:color="auto"/>
            </w:tcBorders>
            <w:shd w:val="clear" w:color="auto" w:fill="FFFFFF"/>
          </w:tcPr>
          <w:p w14:paraId="56565047" w14:textId="77777777" w:rsidR="00ED74A0" w:rsidRPr="00D95972" w:rsidRDefault="00ED74A0" w:rsidP="00ED74A0">
            <w:pPr>
              <w:rPr>
                <w:rFonts w:cs="Arial"/>
              </w:rPr>
            </w:pPr>
          </w:p>
        </w:tc>
        <w:tc>
          <w:tcPr>
            <w:tcW w:w="801" w:type="dxa"/>
            <w:tcBorders>
              <w:top w:val="single" w:sz="4" w:space="0" w:color="auto"/>
              <w:bottom w:val="single" w:sz="4" w:space="0" w:color="auto"/>
            </w:tcBorders>
            <w:shd w:val="clear" w:color="auto" w:fill="FFFFFF"/>
          </w:tcPr>
          <w:p w14:paraId="4852A875"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615633A" w14:textId="77777777" w:rsidR="00ED74A0" w:rsidRPr="00D95972" w:rsidRDefault="00ED74A0" w:rsidP="00ED74A0">
            <w:pPr>
              <w:rPr>
                <w:rFonts w:eastAsia="Batang" w:cs="Arial"/>
                <w:lang w:eastAsia="ko-KR"/>
              </w:rPr>
            </w:pPr>
          </w:p>
        </w:tc>
      </w:tr>
      <w:tr w:rsidR="00ED74A0" w:rsidRPr="00D95972" w14:paraId="0CB93460" w14:textId="77777777" w:rsidTr="00A40AC7">
        <w:tc>
          <w:tcPr>
            <w:tcW w:w="976" w:type="dxa"/>
            <w:tcBorders>
              <w:top w:val="nil"/>
              <w:left w:val="thinThickThinSmallGap" w:sz="24" w:space="0" w:color="auto"/>
              <w:bottom w:val="nil"/>
            </w:tcBorders>
            <w:shd w:val="clear" w:color="auto" w:fill="auto"/>
          </w:tcPr>
          <w:p w14:paraId="52B63B38"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340AB62D"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19FBA63B" w14:textId="77777777" w:rsidR="00ED74A0" w:rsidRPr="00D95972"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ED74A0" w:rsidRPr="00D95972" w:rsidRDefault="00ED74A0" w:rsidP="00ED74A0">
            <w:pPr>
              <w:rPr>
                <w:rFonts w:cs="Arial"/>
              </w:rPr>
            </w:pPr>
          </w:p>
        </w:tc>
        <w:tc>
          <w:tcPr>
            <w:tcW w:w="1767" w:type="dxa"/>
            <w:tcBorders>
              <w:top w:val="single" w:sz="4" w:space="0" w:color="auto"/>
              <w:bottom w:val="single" w:sz="4" w:space="0" w:color="auto"/>
            </w:tcBorders>
            <w:shd w:val="clear" w:color="auto" w:fill="FFFFFF"/>
          </w:tcPr>
          <w:p w14:paraId="2F31EDDA" w14:textId="77777777" w:rsidR="00ED74A0" w:rsidRPr="00D95972" w:rsidRDefault="00ED74A0" w:rsidP="00ED74A0">
            <w:pPr>
              <w:rPr>
                <w:rFonts w:cs="Arial"/>
              </w:rPr>
            </w:pPr>
          </w:p>
        </w:tc>
        <w:tc>
          <w:tcPr>
            <w:tcW w:w="801" w:type="dxa"/>
            <w:tcBorders>
              <w:top w:val="single" w:sz="4" w:space="0" w:color="auto"/>
              <w:bottom w:val="single" w:sz="4" w:space="0" w:color="auto"/>
            </w:tcBorders>
            <w:shd w:val="clear" w:color="auto" w:fill="FFFFFF"/>
          </w:tcPr>
          <w:p w14:paraId="297E8F5A"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74E2A49" w14:textId="77777777" w:rsidR="00ED74A0" w:rsidRPr="00D95972" w:rsidRDefault="00ED74A0" w:rsidP="00ED74A0">
            <w:pPr>
              <w:rPr>
                <w:rFonts w:eastAsia="Batang" w:cs="Arial"/>
                <w:lang w:eastAsia="ko-KR"/>
              </w:rPr>
            </w:pPr>
          </w:p>
        </w:tc>
      </w:tr>
      <w:tr w:rsidR="00ED74A0" w:rsidRPr="00D95972" w14:paraId="6827E65A"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ED74A0" w:rsidRPr="00D95972" w:rsidRDefault="00ED74A0" w:rsidP="00ED74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ED74A0" w:rsidRPr="00D95972" w:rsidRDefault="00ED74A0" w:rsidP="00ED74A0">
            <w:pPr>
              <w:rPr>
                <w:rFonts w:cs="Arial"/>
              </w:rPr>
            </w:pPr>
            <w:r>
              <w:t>eEDGE_5GC</w:t>
            </w:r>
          </w:p>
        </w:tc>
        <w:tc>
          <w:tcPr>
            <w:tcW w:w="1088" w:type="dxa"/>
            <w:tcBorders>
              <w:top w:val="single" w:sz="4" w:space="0" w:color="auto"/>
              <w:bottom w:val="single" w:sz="4" w:space="0" w:color="auto"/>
            </w:tcBorders>
          </w:tcPr>
          <w:p w14:paraId="76BC0F90" w14:textId="77777777" w:rsidR="00ED74A0" w:rsidRPr="00D95972" w:rsidRDefault="00ED74A0" w:rsidP="00ED74A0">
            <w:pPr>
              <w:rPr>
                <w:rFonts w:cs="Arial"/>
              </w:rPr>
            </w:pPr>
          </w:p>
        </w:tc>
        <w:tc>
          <w:tcPr>
            <w:tcW w:w="4191" w:type="dxa"/>
            <w:gridSpan w:val="3"/>
            <w:tcBorders>
              <w:top w:val="single" w:sz="4" w:space="0" w:color="auto"/>
              <w:bottom w:val="single" w:sz="4" w:space="0" w:color="auto"/>
            </w:tcBorders>
          </w:tcPr>
          <w:p w14:paraId="27ADF921" w14:textId="40BC7364" w:rsidR="00ED74A0" w:rsidRPr="00D95972" w:rsidRDefault="00ED74A0" w:rsidP="00ED74A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3B3D88" w14:textId="77777777" w:rsidR="00ED74A0" w:rsidRPr="00D95972" w:rsidRDefault="00ED74A0" w:rsidP="00ED74A0">
            <w:pPr>
              <w:rPr>
                <w:rFonts w:cs="Arial"/>
              </w:rPr>
            </w:pPr>
          </w:p>
        </w:tc>
        <w:tc>
          <w:tcPr>
            <w:tcW w:w="801" w:type="dxa"/>
            <w:tcBorders>
              <w:top w:val="single" w:sz="4" w:space="0" w:color="auto"/>
              <w:bottom w:val="single" w:sz="4" w:space="0" w:color="auto"/>
            </w:tcBorders>
          </w:tcPr>
          <w:p w14:paraId="73B45C60"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tcPr>
          <w:p w14:paraId="6948C423" w14:textId="77777777" w:rsidR="00ED74A0" w:rsidRDefault="00ED74A0" w:rsidP="00ED74A0">
            <w:r w:rsidRPr="002276A6">
              <w:t xml:space="preserve">CT Aspects of 5G </w:t>
            </w:r>
            <w:proofErr w:type="spellStart"/>
            <w:r w:rsidRPr="002276A6">
              <w:t>eEDGE</w:t>
            </w:r>
            <w:proofErr w:type="spellEnd"/>
          </w:p>
          <w:p w14:paraId="279956E5" w14:textId="77777777" w:rsidR="00ED74A0" w:rsidRDefault="00ED74A0" w:rsidP="00ED74A0">
            <w:pPr>
              <w:rPr>
                <w:rFonts w:eastAsia="Batang" w:cs="Arial"/>
                <w:color w:val="000000"/>
                <w:lang w:eastAsia="ko-KR"/>
              </w:rPr>
            </w:pPr>
          </w:p>
          <w:p w14:paraId="4465AB87" w14:textId="77777777" w:rsidR="00ED74A0" w:rsidRPr="00D95972" w:rsidRDefault="00ED74A0" w:rsidP="00ED74A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0A76369" w14:textId="77777777" w:rsidR="00ED74A0" w:rsidRPr="00D95972" w:rsidRDefault="00ED74A0" w:rsidP="00ED74A0">
            <w:pPr>
              <w:rPr>
                <w:rFonts w:eastAsia="Batang" w:cs="Arial"/>
                <w:color w:val="000000"/>
                <w:lang w:eastAsia="ko-KR"/>
              </w:rPr>
            </w:pPr>
          </w:p>
          <w:p w14:paraId="709D9346" w14:textId="77777777" w:rsidR="00ED74A0" w:rsidRPr="00D95972" w:rsidRDefault="00ED74A0" w:rsidP="00ED74A0">
            <w:pPr>
              <w:rPr>
                <w:rFonts w:eastAsia="Batang" w:cs="Arial"/>
                <w:lang w:eastAsia="ko-KR"/>
              </w:rPr>
            </w:pPr>
          </w:p>
        </w:tc>
      </w:tr>
      <w:tr w:rsidR="001170C8" w:rsidRPr="00D95972" w14:paraId="63E236D0" w14:textId="77777777" w:rsidTr="00F60E51">
        <w:tc>
          <w:tcPr>
            <w:tcW w:w="976" w:type="dxa"/>
            <w:tcBorders>
              <w:top w:val="nil"/>
              <w:left w:val="thinThickThinSmallGap" w:sz="24" w:space="0" w:color="auto"/>
              <w:bottom w:val="nil"/>
            </w:tcBorders>
            <w:shd w:val="clear" w:color="auto" w:fill="auto"/>
          </w:tcPr>
          <w:p w14:paraId="4A2FD34B" w14:textId="77777777" w:rsidR="001170C8" w:rsidRPr="00D95972" w:rsidRDefault="001170C8" w:rsidP="00F60E51">
            <w:pPr>
              <w:rPr>
                <w:rFonts w:cs="Arial"/>
              </w:rPr>
            </w:pPr>
          </w:p>
        </w:tc>
        <w:tc>
          <w:tcPr>
            <w:tcW w:w="1317" w:type="dxa"/>
            <w:gridSpan w:val="2"/>
            <w:tcBorders>
              <w:top w:val="nil"/>
              <w:bottom w:val="nil"/>
            </w:tcBorders>
            <w:shd w:val="clear" w:color="auto" w:fill="auto"/>
          </w:tcPr>
          <w:p w14:paraId="27C9C26F" w14:textId="77777777" w:rsidR="001170C8" w:rsidRPr="00D95972" w:rsidRDefault="001170C8" w:rsidP="00F60E51">
            <w:pPr>
              <w:rPr>
                <w:rFonts w:cs="Arial"/>
              </w:rPr>
            </w:pPr>
          </w:p>
        </w:tc>
        <w:tc>
          <w:tcPr>
            <w:tcW w:w="1088" w:type="dxa"/>
            <w:tcBorders>
              <w:top w:val="single" w:sz="4" w:space="0" w:color="auto"/>
              <w:bottom w:val="single" w:sz="4" w:space="0" w:color="auto"/>
            </w:tcBorders>
            <w:shd w:val="clear" w:color="auto" w:fill="FFFFFF"/>
          </w:tcPr>
          <w:p w14:paraId="0234DC2B" w14:textId="77777777" w:rsidR="001170C8" w:rsidRPr="0088419F" w:rsidRDefault="001170C8" w:rsidP="00F60E51">
            <w:pPr>
              <w:overflowPunct/>
              <w:autoSpaceDE/>
              <w:autoSpaceDN/>
              <w:adjustRightInd/>
              <w:textAlignment w:val="auto"/>
            </w:pPr>
            <w:r w:rsidRPr="00262959">
              <w:t>C1-236054</w:t>
            </w:r>
          </w:p>
        </w:tc>
        <w:tc>
          <w:tcPr>
            <w:tcW w:w="4191" w:type="dxa"/>
            <w:gridSpan w:val="3"/>
            <w:tcBorders>
              <w:top w:val="single" w:sz="4" w:space="0" w:color="auto"/>
              <w:bottom w:val="single" w:sz="4" w:space="0" w:color="auto"/>
            </w:tcBorders>
            <w:shd w:val="clear" w:color="auto" w:fill="FFFFFF"/>
          </w:tcPr>
          <w:p w14:paraId="40EF07CE" w14:textId="77777777" w:rsidR="001170C8" w:rsidRDefault="001170C8" w:rsidP="00F60E51">
            <w:pPr>
              <w:rPr>
                <w:rFonts w:cs="Arial"/>
              </w:rPr>
            </w:pPr>
            <w:r>
              <w:rPr>
                <w:rFonts w:cs="Arial"/>
              </w:rPr>
              <w:t>Correction to the clause on the ECS address IE</w:t>
            </w:r>
          </w:p>
        </w:tc>
        <w:tc>
          <w:tcPr>
            <w:tcW w:w="1767" w:type="dxa"/>
            <w:tcBorders>
              <w:top w:val="single" w:sz="4" w:space="0" w:color="auto"/>
              <w:bottom w:val="single" w:sz="4" w:space="0" w:color="auto"/>
            </w:tcBorders>
            <w:shd w:val="clear" w:color="auto" w:fill="FFFFFF"/>
          </w:tcPr>
          <w:p w14:paraId="2D0B4DCB" w14:textId="77777777" w:rsidR="001170C8" w:rsidRDefault="001170C8" w:rsidP="00F60E5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FF"/>
          </w:tcPr>
          <w:p w14:paraId="25B43B11" w14:textId="77777777" w:rsidR="001170C8" w:rsidRDefault="001170C8" w:rsidP="00F60E51">
            <w:pPr>
              <w:rPr>
                <w:rFonts w:cs="Arial"/>
              </w:rPr>
            </w:pPr>
            <w:r>
              <w:rPr>
                <w:rFonts w:cs="Arial"/>
              </w:rPr>
              <w:t>CR 5535 24.501 Rel-17</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E4AB83F" w14:textId="77777777" w:rsidR="001170C8" w:rsidRDefault="001170C8" w:rsidP="00F60E51">
            <w:pPr>
              <w:rPr>
                <w:rFonts w:eastAsia="Batang" w:cs="Arial"/>
                <w:lang w:eastAsia="ko-KR"/>
              </w:rPr>
            </w:pPr>
            <w:r>
              <w:rPr>
                <w:rFonts w:eastAsia="Batang" w:cs="Arial"/>
                <w:lang w:eastAsia="ko-KR"/>
              </w:rPr>
              <w:t>Agreed</w:t>
            </w:r>
          </w:p>
          <w:p w14:paraId="638AFDC9" w14:textId="77777777" w:rsidR="001170C8" w:rsidRDefault="001170C8" w:rsidP="00F60E51">
            <w:pPr>
              <w:rPr>
                <w:ins w:id="250" w:author="Behrouz3" w:date="2023-08-21T17:16:00Z"/>
                <w:rFonts w:eastAsia="Batang" w:cs="Arial"/>
                <w:lang w:eastAsia="ko-KR"/>
              </w:rPr>
            </w:pPr>
            <w:ins w:id="251" w:author="Behrouz3" w:date="2023-08-21T17:16:00Z">
              <w:r>
                <w:rPr>
                  <w:rFonts w:eastAsia="Batang" w:cs="Arial"/>
                  <w:lang w:eastAsia="ko-KR"/>
                </w:rPr>
                <w:t>Revision of C1-235379</w:t>
              </w:r>
            </w:ins>
          </w:p>
          <w:p w14:paraId="6636EAFF" w14:textId="77777777" w:rsidR="001170C8" w:rsidRDefault="001170C8" w:rsidP="00F60E51">
            <w:pPr>
              <w:rPr>
                <w:rFonts w:eastAsia="Batang" w:cs="Arial"/>
                <w:lang w:eastAsia="ko-KR"/>
              </w:rPr>
            </w:pPr>
          </w:p>
        </w:tc>
      </w:tr>
      <w:tr w:rsidR="001170C8" w:rsidRPr="00D95972" w14:paraId="74BDA6B3" w14:textId="77777777" w:rsidTr="00F60E51">
        <w:tc>
          <w:tcPr>
            <w:tcW w:w="976" w:type="dxa"/>
            <w:tcBorders>
              <w:top w:val="nil"/>
              <w:left w:val="thinThickThinSmallGap" w:sz="24" w:space="0" w:color="auto"/>
              <w:bottom w:val="nil"/>
            </w:tcBorders>
            <w:shd w:val="clear" w:color="auto" w:fill="auto"/>
          </w:tcPr>
          <w:p w14:paraId="785DC544" w14:textId="77777777" w:rsidR="001170C8" w:rsidRPr="00D95972" w:rsidRDefault="001170C8" w:rsidP="00F60E51">
            <w:pPr>
              <w:rPr>
                <w:rFonts w:cs="Arial"/>
              </w:rPr>
            </w:pPr>
          </w:p>
        </w:tc>
        <w:tc>
          <w:tcPr>
            <w:tcW w:w="1317" w:type="dxa"/>
            <w:gridSpan w:val="2"/>
            <w:tcBorders>
              <w:top w:val="nil"/>
              <w:bottom w:val="nil"/>
            </w:tcBorders>
            <w:shd w:val="clear" w:color="auto" w:fill="auto"/>
          </w:tcPr>
          <w:p w14:paraId="4065BDA3" w14:textId="77777777" w:rsidR="001170C8" w:rsidRPr="00D95972" w:rsidRDefault="001170C8" w:rsidP="00F60E51">
            <w:pPr>
              <w:rPr>
                <w:rFonts w:cs="Arial"/>
              </w:rPr>
            </w:pPr>
          </w:p>
        </w:tc>
        <w:tc>
          <w:tcPr>
            <w:tcW w:w="1088" w:type="dxa"/>
            <w:tcBorders>
              <w:top w:val="single" w:sz="4" w:space="0" w:color="auto"/>
              <w:bottom w:val="single" w:sz="4" w:space="0" w:color="auto"/>
            </w:tcBorders>
            <w:shd w:val="clear" w:color="auto" w:fill="FFFFFF"/>
          </w:tcPr>
          <w:p w14:paraId="1A28DA7A" w14:textId="77777777" w:rsidR="001170C8" w:rsidRPr="00D95972" w:rsidRDefault="001170C8" w:rsidP="00F60E51">
            <w:pPr>
              <w:overflowPunct/>
              <w:autoSpaceDE/>
              <w:autoSpaceDN/>
              <w:adjustRightInd/>
              <w:textAlignment w:val="auto"/>
              <w:rPr>
                <w:rFonts w:cs="Arial"/>
                <w:lang w:val="en-US"/>
              </w:rPr>
            </w:pPr>
            <w:r w:rsidRPr="00262959">
              <w:rPr>
                <w:rFonts w:cs="Arial"/>
                <w:lang w:val="en-US"/>
              </w:rPr>
              <w:t>C1-236055</w:t>
            </w:r>
          </w:p>
        </w:tc>
        <w:tc>
          <w:tcPr>
            <w:tcW w:w="4191" w:type="dxa"/>
            <w:gridSpan w:val="3"/>
            <w:tcBorders>
              <w:top w:val="single" w:sz="4" w:space="0" w:color="auto"/>
              <w:bottom w:val="single" w:sz="4" w:space="0" w:color="auto"/>
            </w:tcBorders>
            <w:shd w:val="clear" w:color="auto" w:fill="FFFFFF"/>
          </w:tcPr>
          <w:p w14:paraId="2C524001" w14:textId="77777777" w:rsidR="001170C8" w:rsidRPr="00D95972" w:rsidRDefault="001170C8" w:rsidP="00F60E51">
            <w:pPr>
              <w:rPr>
                <w:rFonts w:cs="Arial"/>
              </w:rPr>
            </w:pPr>
            <w:r>
              <w:rPr>
                <w:rFonts w:cs="Arial"/>
              </w:rPr>
              <w:t>Correction to the clause on the ECS address IE</w:t>
            </w:r>
          </w:p>
        </w:tc>
        <w:tc>
          <w:tcPr>
            <w:tcW w:w="1767" w:type="dxa"/>
            <w:tcBorders>
              <w:top w:val="single" w:sz="4" w:space="0" w:color="auto"/>
              <w:bottom w:val="single" w:sz="4" w:space="0" w:color="auto"/>
            </w:tcBorders>
            <w:shd w:val="clear" w:color="auto" w:fill="FFFFFF"/>
          </w:tcPr>
          <w:p w14:paraId="6A6E3D5A" w14:textId="77777777" w:rsidR="001170C8" w:rsidRPr="00D95972" w:rsidRDefault="001170C8" w:rsidP="00F60E5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FF"/>
          </w:tcPr>
          <w:p w14:paraId="2234A17B" w14:textId="77777777" w:rsidR="001170C8" w:rsidRPr="00D95972" w:rsidRDefault="001170C8" w:rsidP="00F60E51">
            <w:pPr>
              <w:rPr>
                <w:rFonts w:cs="Arial"/>
              </w:rPr>
            </w:pPr>
            <w:r>
              <w:rPr>
                <w:rFonts w:cs="Arial"/>
              </w:rPr>
              <w:t>CR 5536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823A1DB" w14:textId="77777777" w:rsidR="001170C8" w:rsidRDefault="001170C8" w:rsidP="00F60E51">
            <w:pPr>
              <w:rPr>
                <w:rFonts w:eastAsia="Batang" w:cs="Arial"/>
                <w:lang w:eastAsia="ko-KR"/>
              </w:rPr>
            </w:pPr>
            <w:r>
              <w:rPr>
                <w:rFonts w:eastAsia="Batang" w:cs="Arial"/>
                <w:lang w:eastAsia="ko-KR"/>
              </w:rPr>
              <w:t>Agreed</w:t>
            </w:r>
          </w:p>
          <w:p w14:paraId="6A0534E9" w14:textId="77777777" w:rsidR="001170C8" w:rsidRDefault="001170C8" w:rsidP="00F60E51">
            <w:pPr>
              <w:rPr>
                <w:ins w:id="252" w:author="Behrouz3" w:date="2023-08-21T17:17:00Z"/>
                <w:rFonts w:eastAsia="Batang" w:cs="Arial"/>
                <w:lang w:eastAsia="ko-KR"/>
              </w:rPr>
            </w:pPr>
            <w:ins w:id="253" w:author="Behrouz3" w:date="2023-08-21T17:17:00Z">
              <w:r>
                <w:rPr>
                  <w:rFonts w:eastAsia="Batang" w:cs="Arial"/>
                  <w:lang w:eastAsia="ko-KR"/>
                </w:rPr>
                <w:t>Revision of C1-235380</w:t>
              </w:r>
            </w:ins>
          </w:p>
          <w:p w14:paraId="64CBAD21" w14:textId="77777777" w:rsidR="001170C8" w:rsidRPr="00D95972" w:rsidRDefault="001170C8" w:rsidP="00F60E51">
            <w:pPr>
              <w:rPr>
                <w:rFonts w:eastAsia="Batang" w:cs="Arial"/>
                <w:lang w:eastAsia="ko-KR"/>
              </w:rPr>
            </w:pPr>
          </w:p>
        </w:tc>
      </w:tr>
      <w:tr w:rsidR="00ED74A0" w:rsidRPr="00D95972" w14:paraId="61737D6F" w14:textId="77777777" w:rsidTr="00A40AC7">
        <w:tc>
          <w:tcPr>
            <w:tcW w:w="976" w:type="dxa"/>
            <w:tcBorders>
              <w:top w:val="nil"/>
              <w:left w:val="thinThickThinSmallGap" w:sz="24" w:space="0" w:color="auto"/>
              <w:bottom w:val="nil"/>
            </w:tcBorders>
            <w:shd w:val="clear" w:color="auto" w:fill="auto"/>
          </w:tcPr>
          <w:p w14:paraId="2C14FFF4"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3CAC0144"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auto"/>
          </w:tcPr>
          <w:p w14:paraId="2DB96E70" w14:textId="5E2358FC" w:rsidR="00ED74A0" w:rsidRPr="00D95972"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ED74A0" w:rsidRPr="00D95972" w:rsidRDefault="00ED74A0" w:rsidP="00ED74A0">
            <w:pPr>
              <w:rPr>
                <w:rFonts w:cs="Arial"/>
              </w:rPr>
            </w:pPr>
          </w:p>
        </w:tc>
        <w:tc>
          <w:tcPr>
            <w:tcW w:w="1767" w:type="dxa"/>
            <w:tcBorders>
              <w:top w:val="single" w:sz="4" w:space="0" w:color="auto"/>
              <w:bottom w:val="single" w:sz="4" w:space="0" w:color="auto"/>
            </w:tcBorders>
            <w:shd w:val="clear" w:color="auto" w:fill="auto"/>
          </w:tcPr>
          <w:p w14:paraId="36DB85F4" w14:textId="1E5C0302" w:rsidR="00ED74A0" w:rsidRPr="00D95972" w:rsidRDefault="00ED74A0" w:rsidP="00ED74A0">
            <w:pPr>
              <w:rPr>
                <w:rFonts w:cs="Arial"/>
              </w:rPr>
            </w:pPr>
          </w:p>
        </w:tc>
        <w:tc>
          <w:tcPr>
            <w:tcW w:w="801" w:type="dxa"/>
            <w:tcBorders>
              <w:top w:val="single" w:sz="4" w:space="0" w:color="auto"/>
              <w:bottom w:val="single" w:sz="4" w:space="0" w:color="auto"/>
            </w:tcBorders>
            <w:shd w:val="clear" w:color="auto" w:fill="auto"/>
          </w:tcPr>
          <w:p w14:paraId="1EAEABF9" w14:textId="4343E2AE"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38F9C7D1" w14:textId="77777777" w:rsidR="00ED74A0" w:rsidRPr="00D95972" w:rsidRDefault="00ED74A0" w:rsidP="00ED74A0">
            <w:pPr>
              <w:rPr>
                <w:rFonts w:eastAsia="Batang" w:cs="Arial"/>
                <w:lang w:eastAsia="ko-KR"/>
              </w:rPr>
            </w:pPr>
          </w:p>
        </w:tc>
      </w:tr>
      <w:tr w:rsidR="00ED74A0" w:rsidRPr="00D95972" w14:paraId="69B4A135" w14:textId="77777777" w:rsidTr="00A40AC7">
        <w:tc>
          <w:tcPr>
            <w:tcW w:w="976" w:type="dxa"/>
            <w:tcBorders>
              <w:top w:val="nil"/>
              <w:left w:val="thinThickThinSmallGap" w:sz="24" w:space="0" w:color="auto"/>
              <w:bottom w:val="nil"/>
            </w:tcBorders>
            <w:shd w:val="clear" w:color="auto" w:fill="auto"/>
          </w:tcPr>
          <w:p w14:paraId="462AD4CB"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743242C4"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47383CEF" w14:textId="77777777" w:rsidR="00ED74A0" w:rsidRPr="00D95972"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ED74A0" w:rsidRPr="00D95972" w:rsidRDefault="00ED74A0" w:rsidP="00ED74A0">
            <w:pPr>
              <w:rPr>
                <w:rFonts w:cs="Arial"/>
              </w:rPr>
            </w:pPr>
          </w:p>
        </w:tc>
        <w:tc>
          <w:tcPr>
            <w:tcW w:w="1767" w:type="dxa"/>
            <w:tcBorders>
              <w:top w:val="single" w:sz="4" w:space="0" w:color="auto"/>
              <w:bottom w:val="single" w:sz="4" w:space="0" w:color="auto"/>
            </w:tcBorders>
            <w:shd w:val="clear" w:color="auto" w:fill="FFFFFF"/>
          </w:tcPr>
          <w:p w14:paraId="672A38F2" w14:textId="77777777" w:rsidR="00ED74A0" w:rsidRPr="00D95972" w:rsidRDefault="00ED74A0" w:rsidP="00ED74A0">
            <w:pPr>
              <w:rPr>
                <w:rFonts w:cs="Arial"/>
              </w:rPr>
            </w:pPr>
          </w:p>
        </w:tc>
        <w:tc>
          <w:tcPr>
            <w:tcW w:w="801" w:type="dxa"/>
            <w:tcBorders>
              <w:top w:val="single" w:sz="4" w:space="0" w:color="auto"/>
              <w:bottom w:val="single" w:sz="4" w:space="0" w:color="auto"/>
            </w:tcBorders>
            <w:shd w:val="clear" w:color="auto" w:fill="FFFFFF"/>
          </w:tcPr>
          <w:p w14:paraId="59D79778"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EDAC497" w14:textId="77777777" w:rsidR="00ED74A0" w:rsidRPr="00D95972" w:rsidRDefault="00ED74A0" w:rsidP="00ED74A0">
            <w:pPr>
              <w:rPr>
                <w:rFonts w:eastAsia="Batang" w:cs="Arial"/>
                <w:lang w:eastAsia="ko-KR"/>
              </w:rPr>
            </w:pPr>
          </w:p>
        </w:tc>
      </w:tr>
      <w:tr w:rsidR="00ED74A0" w:rsidRPr="00D95972" w14:paraId="4B8B78CC"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ED74A0" w:rsidRPr="00D95972" w:rsidRDefault="00ED74A0" w:rsidP="00ED74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ED74A0" w:rsidRPr="00D95972" w:rsidRDefault="00ED74A0" w:rsidP="00ED74A0">
            <w:pPr>
              <w:rPr>
                <w:rFonts w:cs="Arial"/>
              </w:rPr>
            </w:pPr>
            <w:r>
              <w:t>UASAPP</w:t>
            </w:r>
          </w:p>
        </w:tc>
        <w:tc>
          <w:tcPr>
            <w:tcW w:w="1088" w:type="dxa"/>
            <w:tcBorders>
              <w:top w:val="single" w:sz="4" w:space="0" w:color="auto"/>
              <w:bottom w:val="single" w:sz="4" w:space="0" w:color="auto"/>
            </w:tcBorders>
          </w:tcPr>
          <w:p w14:paraId="117C8611" w14:textId="77777777" w:rsidR="00ED74A0" w:rsidRPr="00D95972" w:rsidRDefault="00ED74A0" w:rsidP="00ED74A0">
            <w:pPr>
              <w:rPr>
                <w:rFonts w:cs="Arial"/>
              </w:rPr>
            </w:pPr>
          </w:p>
        </w:tc>
        <w:tc>
          <w:tcPr>
            <w:tcW w:w="4191" w:type="dxa"/>
            <w:gridSpan w:val="3"/>
            <w:tcBorders>
              <w:top w:val="single" w:sz="4" w:space="0" w:color="auto"/>
              <w:bottom w:val="single" w:sz="4" w:space="0" w:color="auto"/>
            </w:tcBorders>
          </w:tcPr>
          <w:p w14:paraId="712FEFE6" w14:textId="26771D22" w:rsidR="00ED74A0" w:rsidRPr="00D95972" w:rsidRDefault="00ED74A0" w:rsidP="00ED74A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7132D75" w14:textId="77777777" w:rsidR="00ED74A0" w:rsidRPr="00D95972" w:rsidRDefault="00ED74A0" w:rsidP="00ED74A0">
            <w:pPr>
              <w:rPr>
                <w:rFonts w:cs="Arial"/>
              </w:rPr>
            </w:pPr>
          </w:p>
        </w:tc>
        <w:tc>
          <w:tcPr>
            <w:tcW w:w="801" w:type="dxa"/>
            <w:tcBorders>
              <w:top w:val="single" w:sz="4" w:space="0" w:color="auto"/>
              <w:bottom w:val="single" w:sz="4" w:space="0" w:color="auto"/>
            </w:tcBorders>
          </w:tcPr>
          <w:p w14:paraId="15C3D8B8"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tcPr>
          <w:p w14:paraId="155DBDF3" w14:textId="35AAEAD9" w:rsidR="00ED74A0" w:rsidRDefault="00ED74A0" w:rsidP="00ED74A0">
            <w:r w:rsidRPr="00F62A3A">
              <w:t>CT Aspects of Application Layer Support for Uncrewed Aerial Systems (UAS)</w:t>
            </w:r>
          </w:p>
          <w:p w14:paraId="484CC21B" w14:textId="1007BB0F" w:rsidR="00ED74A0" w:rsidRDefault="00ED74A0" w:rsidP="00ED74A0">
            <w:pPr>
              <w:rPr>
                <w:rFonts w:eastAsia="Batang" w:cs="Arial"/>
                <w:color w:val="000000"/>
                <w:lang w:eastAsia="ko-KR"/>
              </w:rPr>
            </w:pPr>
          </w:p>
          <w:p w14:paraId="139FF915" w14:textId="7B234ACE" w:rsidR="00ED74A0" w:rsidRDefault="00ED74A0" w:rsidP="00ED74A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ED74A0" w:rsidRPr="00D95972" w:rsidRDefault="00ED74A0" w:rsidP="00ED74A0">
            <w:pPr>
              <w:rPr>
                <w:rFonts w:eastAsia="Batang" w:cs="Arial"/>
                <w:lang w:eastAsia="ko-KR"/>
              </w:rPr>
            </w:pPr>
          </w:p>
        </w:tc>
      </w:tr>
      <w:tr w:rsidR="00ED74A0" w:rsidRPr="00D95972" w14:paraId="5CBC6B8B" w14:textId="77777777" w:rsidTr="00A40AC7">
        <w:tc>
          <w:tcPr>
            <w:tcW w:w="976" w:type="dxa"/>
            <w:tcBorders>
              <w:top w:val="nil"/>
              <w:left w:val="thinThickThinSmallGap" w:sz="24" w:space="0" w:color="auto"/>
              <w:bottom w:val="nil"/>
            </w:tcBorders>
            <w:shd w:val="clear" w:color="auto" w:fill="auto"/>
          </w:tcPr>
          <w:p w14:paraId="4BD97A25"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712FAA9D"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4CB14CAF" w14:textId="7F55A997" w:rsidR="00ED74A0" w:rsidRPr="00D95972"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D7B4F5" w14:textId="348C2434" w:rsidR="00ED74A0" w:rsidRPr="00D95972" w:rsidRDefault="00ED74A0" w:rsidP="00ED74A0">
            <w:pPr>
              <w:rPr>
                <w:rFonts w:cs="Arial"/>
              </w:rPr>
            </w:pPr>
          </w:p>
        </w:tc>
        <w:tc>
          <w:tcPr>
            <w:tcW w:w="1767" w:type="dxa"/>
            <w:tcBorders>
              <w:top w:val="single" w:sz="4" w:space="0" w:color="auto"/>
              <w:bottom w:val="single" w:sz="4" w:space="0" w:color="auto"/>
            </w:tcBorders>
            <w:shd w:val="clear" w:color="auto" w:fill="FFFFFF"/>
          </w:tcPr>
          <w:p w14:paraId="1645FD9D" w14:textId="0684ED31" w:rsidR="00ED74A0" w:rsidRPr="00D95972" w:rsidRDefault="00ED74A0" w:rsidP="00ED74A0">
            <w:pPr>
              <w:rPr>
                <w:rFonts w:cs="Arial"/>
              </w:rPr>
            </w:pPr>
          </w:p>
        </w:tc>
        <w:tc>
          <w:tcPr>
            <w:tcW w:w="801" w:type="dxa"/>
            <w:tcBorders>
              <w:top w:val="single" w:sz="4" w:space="0" w:color="auto"/>
              <w:bottom w:val="single" w:sz="4" w:space="0" w:color="auto"/>
            </w:tcBorders>
            <w:shd w:val="clear" w:color="auto" w:fill="FFFFFF"/>
          </w:tcPr>
          <w:p w14:paraId="161F2503" w14:textId="3488FDFF"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3DBA7AD" w14:textId="402A5EF0" w:rsidR="00ED74A0" w:rsidRPr="00D95972" w:rsidRDefault="00ED74A0" w:rsidP="00ED74A0">
            <w:pPr>
              <w:rPr>
                <w:rFonts w:eastAsia="Batang" w:cs="Arial"/>
                <w:lang w:eastAsia="ko-KR"/>
              </w:rPr>
            </w:pPr>
          </w:p>
        </w:tc>
      </w:tr>
      <w:tr w:rsidR="00ED74A0" w:rsidRPr="00D95972" w14:paraId="473604E8" w14:textId="77777777" w:rsidTr="00A40AC7">
        <w:tc>
          <w:tcPr>
            <w:tcW w:w="976" w:type="dxa"/>
            <w:tcBorders>
              <w:top w:val="nil"/>
              <w:left w:val="thinThickThinSmallGap" w:sz="24" w:space="0" w:color="auto"/>
              <w:bottom w:val="nil"/>
            </w:tcBorders>
            <w:shd w:val="clear" w:color="auto" w:fill="auto"/>
          </w:tcPr>
          <w:p w14:paraId="7497227C"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6512DF70"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2012B736" w14:textId="77777777" w:rsidR="00ED74A0" w:rsidRPr="00D95972"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0B5F33" w14:textId="77777777" w:rsidR="00ED74A0" w:rsidRPr="00D95972" w:rsidRDefault="00ED74A0" w:rsidP="00ED74A0">
            <w:pPr>
              <w:rPr>
                <w:rFonts w:cs="Arial"/>
              </w:rPr>
            </w:pPr>
          </w:p>
        </w:tc>
        <w:tc>
          <w:tcPr>
            <w:tcW w:w="1767" w:type="dxa"/>
            <w:tcBorders>
              <w:top w:val="single" w:sz="4" w:space="0" w:color="auto"/>
              <w:bottom w:val="single" w:sz="4" w:space="0" w:color="auto"/>
            </w:tcBorders>
            <w:shd w:val="clear" w:color="auto" w:fill="FFFFFF"/>
          </w:tcPr>
          <w:p w14:paraId="144FCD12" w14:textId="77777777" w:rsidR="00ED74A0" w:rsidRPr="00D95972" w:rsidRDefault="00ED74A0" w:rsidP="00ED74A0">
            <w:pPr>
              <w:rPr>
                <w:rFonts w:cs="Arial"/>
              </w:rPr>
            </w:pPr>
          </w:p>
        </w:tc>
        <w:tc>
          <w:tcPr>
            <w:tcW w:w="801" w:type="dxa"/>
            <w:tcBorders>
              <w:top w:val="single" w:sz="4" w:space="0" w:color="auto"/>
              <w:bottom w:val="single" w:sz="4" w:space="0" w:color="auto"/>
            </w:tcBorders>
            <w:shd w:val="clear" w:color="auto" w:fill="FFFFFF"/>
          </w:tcPr>
          <w:p w14:paraId="547ADF17"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8CD4E00" w14:textId="77777777" w:rsidR="00ED74A0" w:rsidRPr="00D95972" w:rsidRDefault="00ED74A0" w:rsidP="00ED74A0">
            <w:pPr>
              <w:rPr>
                <w:rFonts w:eastAsia="Batang" w:cs="Arial"/>
                <w:lang w:eastAsia="ko-KR"/>
              </w:rPr>
            </w:pPr>
          </w:p>
        </w:tc>
      </w:tr>
      <w:tr w:rsidR="00ED74A0" w:rsidRPr="00D95972" w14:paraId="2B166879" w14:textId="77777777" w:rsidTr="00A40AC7">
        <w:tc>
          <w:tcPr>
            <w:tcW w:w="976" w:type="dxa"/>
            <w:tcBorders>
              <w:top w:val="nil"/>
              <w:left w:val="thinThickThinSmallGap" w:sz="24" w:space="0" w:color="auto"/>
              <w:bottom w:val="nil"/>
            </w:tcBorders>
            <w:shd w:val="clear" w:color="auto" w:fill="auto"/>
          </w:tcPr>
          <w:p w14:paraId="2CD3FD0A"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5B9F2E3D"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04BDD08D" w14:textId="77777777" w:rsidR="00ED74A0" w:rsidRPr="00D95972"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ED74A0" w:rsidRPr="00D95972" w:rsidRDefault="00ED74A0" w:rsidP="00ED74A0">
            <w:pPr>
              <w:rPr>
                <w:rFonts w:cs="Arial"/>
              </w:rPr>
            </w:pPr>
          </w:p>
        </w:tc>
        <w:tc>
          <w:tcPr>
            <w:tcW w:w="1767" w:type="dxa"/>
            <w:tcBorders>
              <w:top w:val="single" w:sz="4" w:space="0" w:color="auto"/>
              <w:bottom w:val="single" w:sz="4" w:space="0" w:color="auto"/>
            </w:tcBorders>
            <w:shd w:val="clear" w:color="auto" w:fill="FFFFFF"/>
          </w:tcPr>
          <w:p w14:paraId="07767938" w14:textId="77777777" w:rsidR="00ED74A0" w:rsidRPr="00D95972" w:rsidRDefault="00ED74A0" w:rsidP="00ED74A0">
            <w:pPr>
              <w:rPr>
                <w:rFonts w:cs="Arial"/>
              </w:rPr>
            </w:pPr>
          </w:p>
        </w:tc>
        <w:tc>
          <w:tcPr>
            <w:tcW w:w="801" w:type="dxa"/>
            <w:tcBorders>
              <w:top w:val="single" w:sz="4" w:space="0" w:color="auto"/>
              <w:bottom w:val="single" w:sz="4" w:space="0" w:color="auto"/>
            </w:tcBorders>
            <w:shd w:val="clear" w:color="auto" w:fill="FFFFFF"/>
          </w:tcPr>
          <w:p w14:paraId="67151CDA"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000D5CA" w14:textId="77777777" w:rsidR="00ED74A0" w:rsidRPr="00D95972" w:rsidRDefault="00ED74A0" w:rsidP="00ED74A0">
            <w:pPr>
              <w:rPr>
                <w:rFonts w:eastAsia="Batang" w:cs="Arial"/>
                <w:lang w:eastAsia="ko-KR"/>
              </w:rPr>
            </w:pPr>
          </w:p>
        </w:tc>
      </w:tr>
      <w:tr w:rsidR="00ED74A0" w:rsidRPr="00D95972" w14:paraId="65A72958" w14:textId="77777777" w:rsidTr="00A40AC7">
        <w:tc>
          <w:tcPr>
            <w:tcW w:w="976" w:type="dxa"/>
            <w:tcBorders>
              <w:top w:val="nil"/>
              <w:left w:val="thinThickThinSmallGap" w:sz="24" w:space="0" w:color="auto"/>
              <w:bottom w:val="nil"/>
            </w:tcBorders>
            <w:shd w:val="clear" w:color="auto" w:fill="auto"/>
          </w:tcPr>
          <w:p w14:paraId="661ECB2F"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4665C28F"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48E5C4C9" w14:textId="77777777" w:rsidR="00ED74A0" w:rsidRPr="00D95972"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ED74A0" w:rsidRPr="00D95972" w:rsidRDefault="00ED74A0" w:rsidP="00ED74A0">
            <w:pPr>
              <w:rPr>
                <w:rFonts w:cs="Arial"/>
              </w:rPr>
            </w:pPr>
          </w:p>
        </w:tc>
        <w:tc>
          <w:tcPr>
            <w:tcW w:w="1767" w:type="dxa"/>
            <w:tcBorders>
              <w:top w:val="single" w:sz="4" w:space="0" w:color="auto"/>
              <w:bottom w:val="single" w:sz="4" w:space="0" w:color="auto"/>
            </w:tcBorders>
            <w:shd w:val="clear" w:color="auto" w:fill="FFFFFF"/>
          </w:tcPr>
          <w:p w14:paraId="75026219" w14:textId="77777777" w:rsidR="00ED74A0" w:rsidRPr="00D95972" w:rsidRDefault="00ED74A0" w:rsidP="00ED74A0">
            <w:pPr>
              <w:rPr>
                <w:rFonts w:cs="Arial"/>
              </w:rPr>
            </w:pPr>
          </w:p>
        </w:tc>
        <w:tc>
          <w:tcPr>
            <w:tcW w:w="801" w:type="dxa"/>
            <w:tcBorders>
              <w:top w:val="single" w:sz="4" w:space="0" w:color="auto"/>
              <w:bottom w:val="single" w:sz="4" w:space="0" w:color="auto"/>
            </w:tcBorders>
            <w:shd w:val="clear" w:color="auto" w:fill="FFFFFF"/>
          </w:tcPr>
          <w:p w14:paraId="777A5CA7"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C417160" w14:textId="77777777" w:rsidR="00ED74A0" w:rsidRPr="00D95972" w:rsidRDefault="00ED74A0" w:rsidP="00ED74A0">
            <w:pPr>
              <w:rPr>
                <w:rFonts w:eastAsia="Batang" w:cs="Arial"/>
                <w:lang w:eastAsia="ko-KR"/>
              </w:rPr>
            </w:pPr>
          </w:p>
        </w:tc>
      </w:tr>
      <w:tr w:rsidR="00ED74A0" w:rsidRPr="00D95972" w14:paraId="30A0E435"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ED74A0" w:rsidRPr="00D95972" w:rsidRDefault="00ED74A0" w:rsidP="00ED74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ED74A0" w:rsidRPr="00D95972" w:rsidRDefault="00ED74A0" w:rsidP="00ED74A0">
            <w:pPr>
              <w:rPr>
                <w:rFonts w:cs="Arial"/>
              </w:rPr>
            </w:pPr>
            <w:proofErr w:type="gramStart"/>
            <w:r>
              <w:rPr>
                <w:lang w:val="fr-FR"/>
              </w:rPr>
              <w:t>eV</w:t>
            </w:r>
            <w:proofErr w:type="gramEnd"/>
            <w:r>
              <w:rPr>
                <w:lang w:val="fr-FR"/>
              </w:rPr>
              <w:t>2XARC_Ph2</w:t>
            </w:r>
          </w:p>
        </w:tc>
        <w:tc>
          <w:tcPr>
            <w:tcW w:w="1088" w:type="dxa"/>
            <w:tcBorders>
              <w:top w:val="single" w:sz="4" w:space="0" w:color="auto"/>
              <w:bottom w:val="single" w:sz="4" w:space="0" w:color="auto"/>
            </w:tcBorders>
          </w:tcPr>
          <w:p w14:paraId="65463F94" w14:textId="77777777" w:rsidR="00ED74A0" w:rsidRPr="00D95972" w:rsidRDefault="00ED74A0" w:rsidP="00ED74A0">
            <w:pPr>
              <w:rPr>
                <w:rFonts w:cs="Arial"/>
              </w:rPr>
            </w:pPr>
          </w:p>
        </w:tc>
        <w:tc>
          <w:tcPr>
            <w:tcW w:w="4191" w:type="dxa"/>
            <w:gridSpan w:val="3"/>
            <w:tcBorders>
              <w:top w:val="single" w:sz="4" w:space="0" w:color="auto"/>
              <w:bottom w:val="single" w:sz="4" w:space="0" w:color="auto"/>
            </w:tcBorders>
          </w:tcPr>
          <w:p w14:paraId="530203DB" w14:textId="6D13E9EC" w:rsidR="00ED74A0" w:rsidRPr="00D95972" w:rsidRDefault="00ED74A0" w:rsidP="00ED74A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F5AC267" w14:textId="77777777" w:rsidR="00ED74A0" w:rsidRPr="00D95972" w:rsidRDefault="00ED74A0" w:rsidP="00ED74A0">
            <w:pPr>
              <w:rPr>
                <w:rFonts w:cs="Arial"/>
              </w:rPr>
            </w:pPr>
          </w:p>
        </w:tc>
        <w:tc>
          <w:tcPr>
            <w:tcW w:w="801" w:type="dxa"/>
            <w:tcBorders>
              <w:top w:val="single" w:sz="4" w:space="0" w:color="auto"/>
              <w:bottom w:val="single" w:sz="4" w:space="0" w:color="auto"/>
            </w:tcBorders>
          </w:tcPr>
          <w:p w14:paraId="27E094BA"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tcPr>
          <w:p w14:paraId="6DB67CF5" w14:textId="487142AF" w:rsidR="00ED74A0" w:rsidRDefault="00ED74A0" w:rsidP="00ED74A0">
            <w:r w:rsidRPr="00F62A3A">
              <w:t>CT aspects of architecture enhancements for 3GPP support of advanced V2X services - Phase 2</w:t>
            </w:r>
          </w:p>
          <w:p w14:paraId="0CE4B799" w14:textId="3ED3ECE7" w:rsidR="00ED74A0" w:rsidRDefault="00ED74A0" w:rsidP="00ED74A0">
            <w:pPr>
              <w:rPr>
                <w:rFonts w:eastAsia="Batang" w:cs="Arial"/>
                <w:color w:val="000000"/>
                <w:lang w:eastAsia="ko-KR"/>
              </w:rPr>
            </w:pPr>
          </w:p>
          <w:p w14:paraId="63343B66" w14:textId="65D79DF5" w:rsidR="00ED74A0" w:rsidRDefault="00ED74A0" w:rsidP="00ED74A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ED74A0" w:rsidRPr="00D95972" w:rsidRDefault="00ED74A0" w:rsidP="00ED74A0">
            <w:pPr>
              <w:rPr>
                <w:rFonts w:eastAsia="Batang" w:cs="Arial"/>
                <w:color w:val="000000"/>
                <w:lang w:eastAsia="ko-KR"/>
              </w:rPr>
            </w:pPr>
          </w:p>
          <w:p w14:paraId="4278D56F" w14:textId="77777777" w:rsidR="00ED74A0" w:rsidRPr="00D95972" w:rsidRDefault="00ED74A0" w:rsidP="00ED74A0">
            <w:pPr>
              <w:rPr>
                <w:rFonts w:eastAsia="Batang" w:cs="Arial"/>
                <w:lang w:eastAsia="ko-KR"/>
              </w:rPr>
            </w:pPr>
          </w:p>
        </w:tc>
      </w:tr>
      <w:tr w:rsidR="00ED74A0" w:rsidRPr="00D95972" w14:paraId="76F970DF" w14:textId="77777777" w:rsidTr="00A40AC7">
        <w:tc>
          <w:tcPr>
            <w:tcW w:w="976" w:type="dxa"/>
            <w:tcBorders>
              <w:top w:val="nil"/>
              <w:left w:val="thinThickThinSmallGap" w:sz="24" w:space="0" w:color="auto"/>
              <w:bottom w:val="nil"/>
            </w:tcBorders>
            <w:shd w:val="clear" w:color="auto" w:fill="auto"/>
          </w:tcPr>
          <w:p w14:paraId="611716CC"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4DD26D18"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auto"/>
          </w:tcPr>
          <w:p w14:paraId="1CB01B85" w14:textId="677D8FE2" w:rsidR="00ED74A0" w:rsidRPr="007F06E3" w:rsidRDefault="00ED74A0" w:rsidP="00ED74A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2B1C8314" w14:textId="41E41EC7" w:rsidR="00ED74A0" w:rsidRDefault="00ED74A0" w:rsidP="00ED74A0">
            <w:pPr>
              <w:rPr>
                <w:rFonts w:cs="Arial"/>
              </w:rPr>
            </w:pPr>
          </w:p>
        </w:tc>
        <w:tc>
          <w:tcPr>
            <w:tcW w:w="1767" w:type="dxa"/>
            <w:tcBorders>
              <w:top w:val="single" w:sz="4" w:space="0" w:color="auto"/>
              <w:bottom w:val="single" w:sz="4" w:space="0" w:color="auto"/>
            </w:tcBorders>
            <w:shd w:val="clear" w:color="auto" w:fill="auto"/>
          </w:tcPr>
          <w:p w14:paraId="7FDD4DDC" w14:textId="4369836F" w:rsidR="00ED74A0" w:rsidRDefault="00ED74A0" w:rsidP="00ED74A0">
            <w:pPr>
              <w:rPr>
                <w:rFonts w:cs="Arial"/>
              </w:rPr>
            </w:pPr>
          </w:p>
        </w:tc>
        <w:tc>
          <w:tcPr>
            <w:tcW w:w="801" w:type="dxa"/>
            <w:tcBorders>
              <w:top w:val="single" w:sz="4" w:space="0" w:color="auto"/>
              <w:bottom w:val="single" w:sz="4" w:space="0" w:color="auto"/>
            </w:tcBorders>
            <w:shd w:val="clear" w:color="auto" w:fill="auto"/>
          </w:tcPr>
          <w:p w14:paraId="6800E895" w14:textId="38EEFCEB" w:rsidR="00ED74A0"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2C348C5C" w14:textId="77777777" w:rsidR="00ED74A0" w:rsidRDefault="00ED74A0" w:rsidP="00ED74A0">
            <w:pPr>
              <w:rPr>
                <w:rFonts w:eastAsia="Batang" w:cs="Arial"/>
                <w:lang w:eastAsia="ko-KR"/>
              </w:rPr>
            </w:pPr>
          </w:p>
        </w:tc>
      </w:tr>
      <w:tr w:rsidR="00ED74A0" w:rsidRPr="00D95972" w14:paraId="65048332" w14:textId="77777777" w:rsidTr="00A40AC7">
        <w:tc>
          <w:tcPr>
            <w:tcW w:w="976" w:type="dxa"/>
            <w:tcBorders>
              <w:top w:val="nil"/>
              <w:left w:val="thinThickThinSmallGap" w:sz="24" w:space="0" w:color="auto"/>
              <w:bottom w:val="nil"/>
            </w:tcBorders>
            <w:shd w:val="clear" w:color="auto" w:fill="auto"/>
          </w:tcPr>
          <w:p w14:paraId="5A6C17D7"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7FDB849E"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auto"/>
          </w:tcPr>
          <w:p w14:paraId="237BA8B9" w14:textId="620B0D62" w:rsidR="00ED74A0" w:rsidRPr="007F06E3" w:rsidRDefault="00ED74A0" w:rsidP="00ED74A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04767B" w14:textId="1CE0402F" w:rsidR="00ED74A0" w:rsidRDefault="00ED74A0" w:rsidP="00ED74A0">
            <w:pPr>
              <w:rPr>
                <w:rFonts w:cs="Arial"/>
              </w:rPr>
            </w:pPr>
          </w:p>
        </w:tc>
        <w:tc>
          <w:tcPr>
            <w:tcW w:w="1767" w:type="dxa"/>
            <w:tcBorders>
              <w:top w:val="single" w:sz="4" w:space="0" w:color="auto"/>
              <w:bottom w:val="single" w:sz="4" w:space="0" w:color="auto"/>
            </w:tcBorders>
            <w:shd w:val="clear" w:color="auto" w:fill="auto"/>
          </w:tcPr>
          <w:p w14:paraId="78422C24" w14:textId="116CFADA" w:rsidR="00ED74A0" w:rsidRDefault="00ED74A0" w:rsidP="00ED74A0">
            <w:pPr>
              <w:rPr>
                <w:rFonts w:cs="Arial"/>
              </w:rPr>
            </w:pPr>
          </w:p>
        </w:tc>
        <w:tc>
          <w:tcPr>
            <w:tcW w:w="801" w:type="dxa"/>
            <w:tcBorders>
              <w:top w:val="single" w:sz="4" w:space="0" w:color="auto"/>
              <w:bottom w:val="single" w:sz="4" w:space="0" w:color="auto"/>
            </w:tcBorders>
            <w:shd w:val="clear" w:color="auto" w:fill="auto"/>
          </w:tcPr>
          <w:p w14:paraId="1DA44AA8" w14:textId="5705B7E7" w:rsidR="00ED74A0"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196C2642" w14:textId="77777777" w:rsidR="00ED74A0" w:rsidRDefault="00ED74A0" w:rsidP="00ED74A0">
            <w:pPr>
              <w:rPr>
                <w:rFonts w:eastAsia="Batang" w:cs="Arial"/>
                <w:lang w:eastAsia="ko-KR"/>
              </w:rPr>
            </w:pPr>
          </w:p>
        </w:tc>
      </w:tr>
      <w:tr w:rsidR="00ED74A0" w:rsidRPr="00D95972" w14:paraId="51E54310" w14:textId="77777777" w:rsidTr="00A40AC7">
        <w:tc>
          <w:tcPr>
            <w:tcW w:w="976" w:type="dxa"/>
            <w:tcBorders>
              <w:top w:val="nil"/>
              <w:left w:val="thinThickThinSmallGap" w:sz="24" w:space="0" w:color="auto"/>
              <w:bottom w:val="nil"/>
            </w:tcBorders>
            <w:shd w:val="clear" w:color="auto" w:fill="auto"/>
          </w:tcPr>
          <w:p w14:paraId="33CF1800"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2AD8980F"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524E4C0B" w14:textId="77777777" w:rsidR="00ED74A0" w:rsidRPr="00D95972"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ED74A0" w:rsidRPr="00D95972" w:rsidRDefault="00ED74A0" w:rsidP="00ED74A0">
            <w:pPr>
              <w:rPr>
                <w:rFonts w:cs="Arial"/>
              </w:rPr>
            </w:pPr>
          </w:p>
        </w:tc>
        <w:tc>
          <w:tcPr>
            <w:tcW w:w="1767" w:type="dxa"/>
            <w:tcBorders>
              <w:top w:val="single" w:sz="4" w:space="0" w:color="auto"/>
              <w:bottom w:val="single" w:sz="4" w:space="0" w:color="auto"/>
            </w:tcBorders>
            <w:shd w:val="clear" w:color="auto" w:fill="FFFFFF"/>
          </w:tcPr>
          <w:p w14:paraId="384B0DA1" w14:textId="77777777" w:rsidR="00ED74A0" w:rsidRPr="00D95972" w:rsidRDefault="00ED74A0" w:rsidP="00ED74A0">
            <w:pPr>
              <w:rPr>
                <w:rFonts w:cs="Arial"/>
              </w:rPr>
            </w:pPr>
          </w:p>
        </w:tc>
        <w:tc>
          <w:tcPr>
            <w:tcW w:w="801" w:type="dxa"/>
            <w:tcBorders>
              <w:top w:val="single" w:sz="4" w:space="0" w:color="auto"/>
              <w:bottom w:val="single" w:sz="4" w:space="0" w:color="auto"/>
            </w:tcBorders>
            <w:shd w:val="clear" w:color="auto" w:fill="FFFFFF"/>
          </w:tcPr>
          <w:p w14:paraId="3256B3DA"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33E8E48" w14:textId="77777777" w:rsidR="00ED74A0" w:rsidRPr="00D95972" w:rsidRDefault="00ED74A0" w:rsidP="00ED74A0">
            <w:pPr>
              <w:rPr>
                <w:rFonts w:eastAsia="Batang" w:cs="Arial"/>
                <w:lang w:eastAsia="ko-KR"/>
              </w:rPr>
            </w:pPr>
          </w:p>
        </w:tc>
      </w:tr>
      <w:tr w:rsidR="00ED74A0" w:rsidRPr="00D95972" w14:paraId="6020B9F0"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ED74A0" w:rsidRPr="00D95972" w:rsidRDefault="00ED74A0" w:rsidP="00ED74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ED74A0" w:rsidRPr="00D95972" w:rsidRDefault="00ED74A0" w:rsidP="00ED74A0">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ED74A0" w:rsidRPr="00D95972" w:rsidRDefault="00ED74A0" w:rsidP="00ED74A0">
            <w:pPr>
              <w:rPr>
                <w:rFonts w:cs="Arial"/>
              </w:rPr>
            </w:pPr>
          </w:p>
        </w:tc>
        <w:tc>
          <w:tcPr>
            <w:tcW w:w="4191" w:type="dxa"/>
            <w:gridSpan w:val="3"/>
            <w:tcBorders>
              <w:top w:val="single" w:sz="4" w:space="0" w:color="auto"/>
              <w:bottom w:val="single" w:sz="4" w:space="0" w:color="auto"/>
            </w:tcBorders>
          </w:tcPr>
          <w:p w14:paraId="6AC5806C" w14:textId="17560CF1" w:rsidR="00ED74A0" w:rsidRPr="00D95972" w:rsidRDefault="00ED74A0" w:rsidP="00ED74A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5DCA2A0" w14:textId="77777777" w:rsidR="00ED74A0" w:rsidRPr="00D95972" w:rsidRDefault="00ED74A0" w:rsidP="00ED74A0">
            <w:pPr>
              <w:rPr>
                <w:rFonts w:cs="Arial"/>
              </w:rPr>
            </w:pPr>
          </w:p>
        </w:tc>
        <w:tc>
          <w:tcPr>
            <w:tcW w:w="801" w:type="dxa"/>
            <w:tcBorders>
              <w:top w:val="single" w:sz="4" w:space="0" w:color="auto"/>
              <w:bottom w:val="single" w:sz="4" w:space="0" w:color="auto"/>
            </w:tcBorders>
          </w:tcPr>
          <w:p w14:paraId="6C57A379"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tcPr>
          <w:p w14:paraId="79274081" w14:textId="2E0764F1" w:rsidR="00ED74A0" w:rsidRDefault="00ED74A0" w:rsidP="00ED74A0">
            <w:r w:rsidRPr="00F62A3A">
              <w:t>Enhanced Service Enabler Architecture Layer for Verticals</w:t>
            </w:r>
          </w:p>
          <w:p w14:paraId="71E29643" w14:textId="77777777" w:rsidR="00ED74A0" w:rsidRDefault="00ED74A0" w:rsidP="00ED74A0">
            <w:pPr>
              <w:rPr>
                <w:rFonts w:eastAsia="Batang" w:cs="Arial"/>
                <w:color w:val="000000"/>
                <w:lang w:eastAsia="ko-KR"/>
              </w:rPr>
            </w:pPr>
          </w:p>
          <w:p w14:paraId="79E1A26A" w14:textId="77777777" w:rsidR="00ED74A0" w:rsidRPr="00D95972" w:rsidRDefault="00ED74A0" w:rsidP="00ED74A0">
            <w:pPr>
              <w:rPr>
                <w:rFonts w:eastAsia="Batang" w:cs="Arial"/>
                <w:lang w:eastAsia="ko-KR"/>
              </w:rPr>
            </w:pPr>
          </w:p>
        </w:tc>
      </w:tr>
      <w:tr w:rsidR="001170C8" w:rsidRPr="00D95972" w14:paraId="43436A74" w14:textId="77777777" w:rsidTr="00F60E51">
        <w:tc>
          <w:tcPr>
            <w:tcW w:w="976" w:type="dxa"/>
            <w:tcBorders>
              <w:top w:val="nil"/>
              <w:left w:val="thinThickThinSmallGap" w:sz="24" w:space="0" w:color="auto"/>
              <w:bottom w:val="nil"/>
            </w:tcBorders>
            <w:shd w:val="clear" w:color="auto" w:fill="auto"/>
          </w:tcPr>
          <w:p w14:paraId="49BDEC81" w14:textId="77777777" w:rsidR="001170C8" w:rsidRPr="00D95972" w:rsidRDefault="001170C8" w:rsidP="00F60E51">
            <w:pPr>
              <w:rPr>
                <w:rFonts w:cs="Arial"/>
              </w:rPr>
            </w:pPr>
          </w:p>
        </w:tc>
        <w:tc>
          <w:tcPr>
            <w:tcW w:w="1317" w:type="dxa"/>
            <w:gridSpan w:val="2"/>
            <w:tcBorders>
              <w:top w:val="nil"/>
              <w:bottom w:val="nil"/>
            </w:tcBorders>
            <w:shd w:val="clear" w:color="auto" w:fill="auto"/>
          </w:tcPr>
          <w:p w14:paraId="1626EC5B" w14:textId="77777777" w:rsidR="001170C8" w:rsidRPr="00D95972" w:rsidRDefault="001170C8" w:rsidP="00F60E51">
            <w:pPr>
              <w:rPr>
                <w:rFonts w:cs="Arial"/>
              </w:rPr>
            </w:pPr>
          </w:p>
        </w:tc>
        <w:tc>
          <w:tcPr>
            <w:tcW w:w="1088" w:type="dxa"/>
            <w:tcBorders>
              <w:top w:val="single" w:sz="4" w:space="0" w:color="auto"/>
              <w:bottom w:val="single" w:sz="4" w:space="0" w:color="auto"/>
            </w:tcBorders>
            <w:shd w:val="clear" w:color="auto" w:fill="FFFFFF"/>
          </w:tcPr>
          <w:p w14:paraId="6E460A37" w14:textId="77777777" w:rsidR="001170C8" w:rsidRPr="00101906" w:rsidRDefault="001170C8" w:rsidP="00F60E51">
            <w:pPr>
              <w:overflowPunct/>
              <w:autoSpaceDE/>
              <w:autoSpaceDN/>
              <w:adjustRightInd/>
              <w:textAlignment w:val="auto"/>
            </w:pPr>
            <w:r w:rsidRPr="00471EB2">
              <w:t>C1-236043</w:t>
            </w:r>
          </w:p>
        </w:tc>
        <w:tc>
          <w:tcPr>
            <w:tcW w:w="4191" w:type="dxa"/>
            <w:gridSpan w:val="3"/>
            <w:tcBorders>
              <w:top w:val="single" w:sz="4" w:space="0" w:color="auto"/>
              <w:bottom w:val="single" w:sz="4" w:space="0" w:color="auto"/>
            </w:tcBorders>
            <w:shd w:val="clear" w:color="auto" w:fill="FFFFFF"/>
          </w:tcPr>
          <w:p w14:paraId="1002D1CD" w14:textId="77777777" w:rsidR="001170C8" w:rsidRDefault="001170C8" w:rsidP="00F60E51">
            <w:pPr>
              <w:rPr>
                <w:rFonts w:cs="Arial"/>
              </w:rPr>
            </w:pPr>
            <w:r>
              <w:rPr>
                <w:rFonts w:cs="Arial"/>
              </w:rPr>
              <w:t>Correction of the “Cause” information element</w:t>
            </w:r>
          </w:p>
        </w:tc>
        <w:tc>
          <w:tcPr>
            <w:tcW w:w="1767" w:type="dxa"/>
            <w:tcBorders>
              <w:top w:val="single" w:sz="4" w:space="0" w:color="auto"/>
              <w:bottom w:val="single" w:sz="4" w:space="0" w:color="auto"/>
            </w:tcBorders>
            <w:shd w:val="clear" w:color="auto" w:fill="FFFFFF"/>
          </w:tcPr>
          <w:p w14:paraId="573755A7" w14:textId="77777777" w:rsidR="001170C8" w:rsidRDefault="001170C8" w:rsidP="00F60E51">
            <w:pPr>
              <w:rPr>
                <w:rFonts w:cs="Arial"/>
              </w:rPr>
            </w:pPr>
            <w:r>
              <w:rPr>
                <w:rFonts w:cs="Arial"/>
              </w:rPr>
              <w:t>Apple GmbH</w:t>
            </w:r>
          </w:p>
        </w:tc>
        <w:tc>
          <w:tcPr>
            <w:tcW w:w="801" w:type="dxa"/>
            <w:tcBorders>
              <w:top w:val="single" w:sz="4" w:space="0" w:color="auto"/>
              <w:bottom w:val="single" w:sz="4" w:space="0" w:color="auto"/>
            </w:tcBorders>
            <w:shd w:val="clear" w:color="auto" w:fill="FFFFFF"/>
          </w:tcPr>
          <w:p w14:paraId="00DDB9A5" w14:textId="77777777" w:rsidR="001170C8" w:rsidRDefault="001170C8" w:rsidP="00F60E51">
            <w:pPr>
              <w:rPr>
                <w:rFonts w:cs="Arial"/>
              </w:rPr>
            </w:pPr>
            <w:r>
              <w:rPr>
                <w:rFonts w:cs="Arial"/>
              </w:rPr>
              <w:t>CR 0081 24.545 Rel-17</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527977A" w14:textId="77777777" w:rsidR="001170C8" w:rsidRDefault="001170C8" w:rsidP="00F60E51">
            <w:pPr>
              <w:rPr>
                <w:rFonts w:cs="Arial"/>
              </w:rPr>
            </w:pPr>
            <w:r>
              <w:rPr>
                <w:rFonts w:cs="Arial"/>
              </w:rPr>
              <w:t>Agreed</w:t>
            </w:r>
          </w:p>
          <w:p w14:paraId="6AEB076C" w14:textId="77777777" w:rsidR="001170C8" w:rsidRDefault="001170C8" w:rsidP="00F60E51">
            <w:pPr>
              <w:rPr>
                <w:ins w:id="254" w:author="Behrouz3" w:date="2023-08-21T16:33:00Z"/>
                <w:rFonts w:cs="Arial"/>
              </w:rPr>
            </w:pPr>
            <w:ins w:id="255" w:author="Behrouz3" w:date="2023-08-21T16:33:00Z">
              <w:r>
                <w:rPr>
                  <w:rFonts w:cs="Arial"/>
                </w:rPr>
                <w:t>Revision of C1-235333</w:t>
              </w:r>
            </w:ins>
          </w:p>
          <w:p w14:paraId="5588B950" w14:textId="77777777" w:rsidR="001170C8" w:rsidRDefault="001170C8" w:rsidP="00F60E51">
            <w:pPr>
              <w:rPr>
                <w:ins w:id="256" w:author="Behrouz3" w:date="2023-08-21T16:33:00Z"/>
                <w:rFonts w:cs="Arial"/>
              </w:rPr>
            </w:pPr>
            <w:ins w:id="257" w:author="Behrouz3" w:date="2023-08-21T16:33:00Z">
              <w:r>
                <w:rPr>
                  <w:rFonts w:cs="Arial"/>
                </w:rPr>
                <w:t>_________________________________________</w:t>
              </w:r>
            </w:ins>
          </w:p>
          <w:p w14:paraId="793A0E4C" w14:textId="77777777" w:rsidR="001170C8" w:rsidRDefault="001170C8" w:rsidP="00F60E51">
            <w:pPr>
              <w:rPr>
                <w:rFonts w:cs="Arial"/>
              </w:rPr>
            </w:pPr>
            <w:r>
              <w:rPr>
                <w:rFonts w:cs="Arial"/>
              </w:rPr>
              <w:t>BC analysis missing</w:t>
            </w:r>
          </w:p>
        </w:tc>
      </w:tr>
      <w:tr w:rsidR="001170C8" w:rsidRPr="00D95972" w14:paraId="0642328A" w14:textId="77777777" w:rsidTr="00F60E51">
        <w:tc>
          <w:tcPr>
            <w:tcW w:w="976" w:type="dxa"/>
            <w:tcBorders>
              <w:top w:val="nil"/>
              <w:left w:val="thinThickThinSmallGap" w:sz="24" w:space="0" w:color="auto"/>
              <w:bottom w:val="nil"/>
            </w:tcBorders>
            <w:shd w:val="clear" w:color="auto" w:fill="auto"/>
          </w:tcPr>
          <w:p w14:paraId="0C57ACE6" w14:textId="77777777" w:rsidR="001170C8" w:rsidRPr="00D95972" w:rsidRDefault="001170C8" w:rsidP="00F60E51">
            <w:pPr>
              <w:rPr>
                <w:rFonts w:cs="Arial"/>
              </w:rPr>
            </w:pPr>
          </w:p>
        </w:tc>
        <w:tc>
          <w:tcPr>
            <w:tcW w:w="1317" w:type="dxa"/>
            <w:gridSpan w:val="2"/>
            <w:tcBorders>
              <w:top w:val="nil"/>
              <w:bottom w:val="nil"/>
            </w:tcBorders>
            <w:shd w:val="clear" w:color="auto" w:fill="auto"/>
          </w:tcPr>
          <w:p w14:paraId="1A90B558" w14:textId="77777777" w:rsidR="001170C8" w:rsidRPr="00D95972" w:rsidRDefault="001170C8" w:rsidP="00F60E51">
            <w:pPr>
              <w:rPr>
                <w:rFonts w:cs="Arial"/>
              </w:rPr>
            </w:pPr>
          </w:p>
        </w:tc>
        <w:tc>
          <w:tcPr>
            <w:tcW w:w="1088" w:type="dxa"/>
            <w:tcBorders>
              <w:top w:val="single" w:sz="4" w:space="0" w:color="auto"/>
              <w:bottom w:val="single" w:sz="4" w:space="0" w:color="auto"/>
            </w:tcBorders>
            <w:shd w:val="clear" w:color="auto" w:fill="FFFFFF"/>
          </w:tcPr>
          <w:p w14:paraId="3C89B6E1" w14:textId="77777777" w:rsidR="001170C8" w:rsidRPr="00D95972" w:rsidRDefault="001170C8" w:rsidP="00F60E51">
            <w:pPr>
              <w:overflowPunct/>
              <w:autoSpaceDE/>
              <w:autoSpaceDN/>
              <w:adjustRightInd/>
              <w:textAlignment w:val="auto"/>
              <w:rPr>
                <w:rFonts w:cs="Arial"/>
                <w:lang w:val="en-US"/>
              </w:rPr>
            </w:pPr>
            <w:r w:rsidRPr="00471EB2">
              <w:rPr>
                <w:rFonts w:cs="Arial"/>
                <w:lang w:val="en-US"/>
              </w:rPr>
              <w:t>C1-236044</w:t>
            </w:r>
          </w:p>
        </w:tc>
        <w:tc>
          <w:tcPr>
            <w:tcW w:w="4191" w:type="dxa"/>
            <w:gridSpan w:val="3"/>
            <w:tcBorders>
              <w:top w:val="single" w:sz="4" w:space="0" w:color="auto"/>
              <w:bottom w:val="single" w:sz="4" w:space="0" w:color="auto"/>
            </w:tcBorders>
            <w:shd w:val="clear" w:color="auto" w:fill="FFFFFF"/>
          </w:tcPr>
          <w:p w14:paraId="0A399B46" w14:textId="77777777" w:rsidR="001170C8" w:rsidRPr="00D95972" w:rsidRDefault="001170C8" w:rsidP="00F60E51">
            <w:pPr>
              <w:jc w:val="right"/>
              <w:rPr>
                <w:rFonts w:cs="Arial"/>
              </w:rPr>
            </w:pPr>
            <w:r>
              <w:rPr>
                <w:rFonts w:cs="Arial"/>
              </w:rPr>
              <w:t>Correction of the “Cause” information element</w:t>
            </w:r>
          </w:p>
        </w:tc>
        <w:tc>
          <w:tcPr>
            <w:tcW w:w="1767" w:type="dxa"/>
            <w:tcBorders>
              <w:top w:val="single" w:sz="4" w:space="0" w:color="auto"/>
              <w:bottom w:val="single" w:sz="4" w:space="0" w:color="auto"/>
            </w:tcBorders>
            <w:shd w:val="clear" w:color="auto" w:fill="FFFFFF"/>
          </w:tcPr>
          <w:p w14:paraId="5F06957C" w14:textId="77777777" w:rsidR="001170C8" w:rsidRPr="00D95972" w:rsidRDefault="001170C8" w:rsidP="00F60E51">
            <w:pPr>
              <w:rPr>
                <w:rFonts w:cs="Arial"/>
              </w:rPr>
            </w:pPr>
            <w:r>
              <w:rPr>
                <w:rFonts w:cs="Arial"/>
              </w:rPr>
              <w:t>Apple GmbH</w:t>
            </w:r>
          </w:p>
        </w:tc>
        <w:tc>
          <w:tcPr>
            <w:tcW w:w="801" w:type="dxa"/>
            <w:tcBorders>
              <w:top w:val="single" w:sz="4" w:space="0" w:color="auto"/>
              <w:bottom w:val="single" w:sz="4" w:space="0" w:color="auto"/>
            </w:tcBorders>
            <w:shd w:val="clear" w:color="auto" w:fill="FFFFFF"/>
          </w:tcPr>
          <w:p w14:paraId="1AA193B6" w14:textId="77777777" w:rsidR="001170C8" w:rsidRPr="00D95972" w:rsidRDefault="001170C8" w:rsidP="00F60E51">
            <w:pPr>
              <w:rPr>
                <w:rFonts w:cs="Arial"/>
              </w:rPr>
            </w:pPr>
            <w:r>
              <w:rPr>
                <w:rFonts w:cs="Arial"/>
              </w:rPr>
              <w:t>CR 0082 24.545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3AC628B" w14:textId="77777777" w:rsidR="001170C8" w:rsidRDefault="001170C8" w:rsidP="00F60E51">
            <w:pPr>
              <w:rPr>
                <w:rFonts w:cs="Arial"/>
              </w:rPr>
            </w:pPr>
            <w:r>
              <w:rPr>
                <w:rFonts w:cs="Arial"/>
              </w:rPr>
              <w:t>Agreed</w:t>
            </w:r>
          </w:p>
          <w:p w14:paraId="474D3587" w14:textId="77777777" w:rsidR="001170C8" w:rsidRDefault="001170C8" w:rsidP="00F60E51">
            <w:pPr>
              <w:rPr>
                <w:ins w:id="258" w:author="Behrouz3" w:date="2023-08-21T16:33:00Z"/>
                <w:rFonts w:cs="Arial"/>
              </w:rPr>
            </w:pPr>
            <w:ins w:id="259" w:author="Behrouz3" w:date="2023-08-21T16:33:00Z">
              <w:r>
                <w:rPr>
                  <w:rFonts w:cs="Arial"/>
                </w:rPr>
                <w:t>Revision of C1-235334</w:t>
              </w:r>
            </w:ins>
          </w:p>
          <w:p w14:paraId="780B5D5F" w14:textId="77777777" w:rsidR="001170C8" w:rsidRDefault="001170C8" w:rsidP="00F60E51">
            <w:pPr>
              <w:rPr>
                <w:ins w:id="260" w:author="Behrouz3" w:date="2023-08-21T16:33:00Z"/>
                <w:rFonts w:cs="Arial"/>
              </w:rPr>
            </w:pPr>
            <w:ins w:id="261" w:author="Behrouz3" w:date="2023-08-21T16:33:00Z">
              <w:r>
                <w:rPr>
                  <w:rFonts w:cs="Arial"/>
                </w:rPr>
                <w:t>_________________________________________</w:t>
              </w:r>
            </w:ins>
          </w:p>
          <w:p w14:paraId="670A03D7" w14:textId="77777777" w:rsidR="001170C8" w:rsidRPr="00D95972" w:rsidRDefault="001170C8" w:rsidP="00F60E51">
            <w:pPr>
              <w:rPr>
                <w:rFonts w:eastAsia="Batang" w:cs="Arial"/>
                <w:lang w:eastAsia="ko-KR"/>
              </w:rPr>
            </w:pPr>
            <w:r>
              <w:rPr>
                <w:rFonts w:cs="Arial"/>
              </w:rPr>
              <w:t>BC analysis missing</w:t>
            </w:r>
          </w:p>
        </w:tc>
      </w:tr>
      <w:tr w:rsidR="001170C8" w:rsidRPr="00D95972" w14:paraId="39BE1088" w14:textId="77777777" w:rsidTr="00F60E51">
        <w:tc>
          <w:tcPr>
            <w:tcW w:w="976" w:type="dxa"/>
            <w:tcBorders>
              <w:top w:val="nil"/>
              <w:left w:val="thinThickThinSmallGap" w:sz="24" w:space="0" w:color="auto"/>
              <w:bottom w:val="nil"/>
            </w:tcBorders>
            <w:shd w:val="clear" w:color="auto" w:fill="auto"/>
          </w:tcPr>
          <w:p w14:paraId="34998D09" w14:textId="77777777" w:rsidR="001170C8" w:rsidRPr="00D95972" w:rsidRDefault="001170C8" w:rsidP="00F60E51">
            <w:pPr>
              <w:rPr>
                <w:rFonts w:cs="Arial"/>
              </w:rPr>
            </w:pPr>
          </w:p>
        </w:tc>
        <w:tc>
          <w:tcPr>
            <w:tcW w:w="1317" w:type="dxa"/>
            <w:gridSpan w:val="2"/>
            <w:tcBorders>
              <w:top w:val="nil"/>
              <w:bottom w:val="nil"/>
            </w:tcBorders>
            <w:shd w:val="clear" w:color="auto" w:fill="auto"/>
          </w:tcPr>
          <w:p w14:paraId="01C44EE4" w14:textId="77777777" w:rsidR="001170C8" w:rsidRPr="00D95972" w:rsidRDefault="001170C8" w:rsidP="00F60E51">
            <w:pPr>
              <w:rPr>
                <w:rFonts w:cs="Arial"/>
              </w:rPr>
            </w:pPr>
          </w:p>
        </w:tc>
        <w:tc>
          <w:tcPr>
            <w:tcW w:w="1088" w:type="dxa"/>
            <w:tcBorders>
              <w:top w:val="single" w:sz="4" w:space="0" w:color="auto"/>
              <w:bottom w:val="single" w:sz="4" w:space="0" w:color="auto"/>
            </w:tcBorders>
            <w:shd w:val="clear" w:color="auto" w:fill="FFFFFF"/>
          </w:tcPr>
          <w:p w14:paraId="63133247" w14:textId="77777777" w:rsidR="001170C8" w:rsidRPr="00D95972" w:rsidRDefault="001170C8" w:rsidP="00F60E51">
            <w:pPr>
              <w:overflowPunct/>
              <w:autoSpaceDE/>
              <w:autoSpaceDN/>
              <w:adjustRightInd/>
              <w:textAlignment w:val="auto"/>
              <w:rPr>
                <w:rFonts w:cs="Arial"/>
                <w:lang w:val="en-US"/>
              </w:rPr>
            </w:pPr>
            <w:r>
              <w:rPr>
                <w:rFonts w:cs="Arial"/>
                <w:lang w:val="en-US"/>
              </w:rPr>
              <w:t>C1-236346</w:t>
            </w:r>
          </w:p>
        </w:tc>
        <w:tc>
          <w:tcPr>
            <w:tcW w:w="4191" w:type="dxa"/>
            <w:gridSpan w:val="3"/>
            <w:tcBorders>
              <w:top w:val="single" w:sz="4" w:space="0" w:color="auto"/>
              <w:bottom w:val="single" w:sz="4" w:space="0" w:color="auto"/>
            </w:tcBorders>
            <w:shd w:val="clear" w:color="auto" w:fill="FFFFFF"/>
          </w:tcPr>
          <w:p w14:paraId="727CC980" w14:textId="77777777" w:rsidR="001170C8" w:rsidRPr="00D95972" w:rsidRDefault="001170C8" w:rsidP="00F60E51">
            <w:pPr>
              <w:rPr>
                <w:rFonts w:cs="Arial"/>
              </w:rPr>
            </w:pPr>
            <w:r>
              <w:rPr>
                <w:rFonts w:cs="Arial"/>
              </w:rPr>
              <w:t>Updates to the Off-network location reporting trigger configuration message</w:t>
            </w:r>
          </w:p>
        </w:tc>
        <w:tc>
          <w:tcPr>
            <w:tcW w:w="1767" w:type="dxa"/>
            <w:tcBorders>
              <w:top w:val="single" w:sz="4" w:space="0" w:color="auto"/>
              <w:bottom w:val="single" w:sz="4" w:space="0" w:color="auto"/>
            </w:tcBorders>
            <w:shd w:val="clear" w:color="auto" w:fill="FFFFFF"/>
          </w:tcPr>
          <w:p w14:paraId="384B2012" w14:textId="77777777" w:rsidR="001170C8" w:rsidRPr="00D95972" w:rsidRDefault="001170C8" w:rsidP="00F60E51">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FF"/>
          </w:tcPr>
          <w:p w14:paraId="351A3406" w14:textId="77777777" w:rsidR="001170C8" w:rsidRPr="00D95972" w:rsidRDefault="001170C8" w:rsidP="00F60E51">
            <w:pPr>
              <w:rPr>
                <w:rFonts w:cs="Arial"/>
              </w:rPr>
            </w:pPr>
            <w:r>
              <w:rPr>
                <w:rFonts w:cs="Arial"/>
              </w:rPr>
              <w:t>CR 0085 24.545 Rel-17</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94A89B8" w14:textId="77777777" w:rsidR="001170C8" w:rsidRDefault="001170C8" w:rsidP="00F60E51">
            <w:pPr>
              <w:rPr>
                <w:rFonts w:cs="Arial"/>
              </w:rPr>
            </w:pPr>
            <w:r>
              <w:rPr>
                <w:rFonts w:cs="Arial"/>
              </w:rPr>
              <w:t>Agreed</w:t>
            </w:r>
          </w:p>
          <w:p w14:paraId="4B9232E2" w14:textId="77777777" w:rsidR="001170C8" w:rsidRDefault="001170C8" w:rsidP="00F60E51">
            <w:pPr>
              <w:rPr>
                <w:rFonts w:cs="Arial"/>
              </w:rPr>
            </w:pPr>
            <w:r>
              <w:rPr>
                <w:rFonts w:cs="Arial"/>
              </w:rPr>
              <w:t>Agreed</w:t>
            </w:r>
          </w:p>
          <w:p w14:paraId="42B6D62D" w14:textId="77777777" w:rsidR="001170C8" w:rsidRDefault="001170C8" w:rsidP="00F60E51">
            <w:pPr>
              <w:rPr>
                <w:rFonts w:cs="Arial"/>
              </w:rPr>
            </w:pPr>
            <w:r>
              <w:rPr>
                <w:rFonts w:cs="Arial"/>
              </w:rPr>
              <w:t>The only change is to fix one IEI from “A0” to “</w:t>
            </w:r>
            <w:proofErr w:type="gramStart"/>
            <w:r>
              <w:rPr>
                <w:rFonts w:cs="Arial"/>
              </w:rPr>
              <w:t>30”</w:t>
            </w:r>
            <w:proofErr w:type="gramEnd"/>
          </w:p>
          <w:p w14:paraId="7B436086" w14:textId="77777777" w:rsidR="001170C8" w:rsidRDefault="001170C8" w:rsidP="00F60E51">
            <w:pPr>
              <w:rPr>
                <w:ins w:id="262" w:author="Behrouz3" w:date="2023-08-23T16:38:00Z"/>
                <w:rFonts w:cs="Arial"/>
              </w:rPr>
            </w:pPr>
            <w:ins w:id="263" w:author="Behrouz3" w:date="2023-08-23T16:38:00Z">
              <w:r>
                <w:rPr>
                  <w:rFonts w:cs="Arial"/>
                </w:rPr>
                <w:t>Revision of C1-236052</w:t>
              </w:r>
            </w:ins>
          </w:p>
          <w:p w14:paraId="62DAEF43" w14:textId="77777777" w:rsidR="001170C8" w:rsidRDefault="001170C8" w:rsidP="00F60E51">
            <w:pPr>
              <w:rPr>
                <w:ins w:id="264" w:author="Behrouz3" w:date="2023-08-23T16:38:00Z"/>
                <w:rFonts w:cs="Arial"/>
              </w:rPr>
            </w:pPr>
            <w:ins w:id="265" w:author="Behrouz3" w:date="2023-08-23T16:38:00Z">
              <w:r>
                <w:rPr>
                  <w:rFonts w:cs="Arial"/>
                </w:rPr>
                <w:t>_________________________________________</w:t>
              </w:r>
            </w:ins>
          </w:p>
          <w:p w14:paraId="0419BD7A" w14:textId="77777777" w:rsidR="001170C8" w:rsidRDefault="001170C8" w:rsidP="00F60E51">
            <w:pPr>
              <w:rPr>
                <w:ins w:id="266" w:author="Behrouz3" w:date="2023-08-21T17:11:00Z"/>
                <w:rFonts w:cs="Arial"/>
              </w:rPr>
            </w:pPr>
            <w:ins w:id="267" w:author="Behrouz3" w:date="2023-08-21T17:11:00Z">
              <w:r>
                <w:rPr>
                  <w:rFonts w:cs="Arial"/>
                </w:rPr>
                <w:t>Revision of C1-235612</w:t>
              </w:r>
            </w:ins>
          </w:p>
          <w:p w14:paraId="6A86A684" w14:textId="77777777" w:rsidR="001170C8" w:rsidRDefault="001170C8" w:rsidP="00F60E51">
            <w:pPr>
              <w:rPr>
                <w:ins w:id="268" w:author="Behrouz3" w:date="2023-08-21T17:11:00Z"/>
                <w:rFonts w:cs="Arial"/>
              </w:rPr>
            </w:pPr>
            <w:ins w:id="269" w:author="Behrouz3" w:date="2023-08-21T17:11:00Z">
              <w:r>
                <w:rPr>
                  <w:rFonts w:cs="Arial"/>
                </w:rPr>
                <w:t>_________________________________________</w:t>
              </w:r>
            </w:ins>
          </w:p>
          <w:p w14:paraId="4AAF14CE" w14:textId="77777777" w:rsidR="001170C8" w:rsidRPr="00D95972" w:rsidRDefault="001170C8" w:rsidP="00F60E51">
            <w:pPr>
              <w:rPr>
                <w:rFonts w:eastAsia="Batang" w:cs="Arial"/>
                <w:lang w:eastAsia="ko-KR"/>
              </w:rPr>
            </w:pPr>
            <w:r>
              <w:rPr>
                <w:rFonts w:cs="Arial"/>
              </w:rPr>
              <w:t>BC analysis missing</w:t>
            </w:r>
          </w:p>
        </w:tc>
      </w:tr>
      <w:tr w:rsidR="001170C8" w:rsidRPr="00D95972" w14:paraId="10FE3F26" w14:textId="77777777" w:rsidTr="00F60E51">
        <w:tc>
          <w:tcPr>
            <w:tcW w:w="976" w:type="dxa"/>
            <w:tcBorders>
              <w:top w:val="nil"/>
              <w:left w:val="thinThickThinSmallGap" w:sz="24" w:space="0" w:color="auto"/>
              <w:bottom w:val="nil"/>
            </w:tcBorders>
            <w:shd w:val="clear" w:color="auto" w:fill="auto"/>
          </w:tcPr>
          <w:p w14:paraId="4B8D083F" w14:textId="77777777" w:rsidR="001170C8" w:rsidRPr="00D95972" w:rsidRDefault="001170C8" w:rsidP="00F60E51">
            <w:pPr>
              <w:rPr>
                <w:rFonts w:cs="Arial"/>
              </w:rPr>
            </w:pPr>
          </w:p>
        </w:tc>
        <w:tc>
          <w:tcPr>
            <w:tcW w:w="1317" w:type="dxa"/>
            <w:gridSpan w:val="2"/>
            <w:tcBorders>
              <w:top w:val="nil"/>
              <w:bottom w:val="nil"/>
            </w:tcBorders>
            <w:shd w:val="clear" w:color="auto" w:fill="auto"/>
          </w:tcPr>
          <w:p w14:paraId="7C8246BA" w14:textId="77777777" w:rsidR="001170C8" w:rsidRPr="00D95972" w:rsidRDefault="001170C8" w:rsidP="00F60E51">
            <w:pPr>
              <w:rPr>
                <w:rFonts w:cs="Arial"/>
              </w:rPr>
            </w:pPr>
          </w:p>
        </w:tc>
        <w:tc>
          <w:tcPr>
            <w:tcW w:w="1088" w:type="dxa"/>
            <w:tcBorders>
              <w:top w:val="single" w:sz="4" w:space="0" w:color="auto"/>
              <w:bottom w:val="single" w:sz="4" w:space="0" w:color="auto"/>
            </w:tcBorders>
            <w:shd w:val="clear" w:color="auto" w:fill="FFFFFF"/>
          </w:tcPr>
          <w:p w14:paraId="2CE058B7" w14:textId="77777777" w:rsidR="001170C8" w:rsidRPr="00D95972" w:rsidRDefault="001170C8" w:rsidP="00F60E51">
            <w:pPr>
              <w:overflowPunct/>
              <w:autoSpaceDE/>
              <w:autoSpaceDN/>
              <w:adjustRightInd/>
              <w:textAlignment w:val="auto"/>
              <w:rPr>
                <w:rFonts w:cs="Arial"/>
                <w:lang w:val="en-US"/>
              </w:rPr>
            </w:pPr>
            <w:r>
              <w:rPr>
                <w:rFonts w:cs="Arial"/>
                <w:lang w:val="en-US"/>
              </w:rPr>
              <w:t>C1-236347</w:t>
            </w:r>
          </w:p>
        </w:tc>
        <w:tc>
          <w:tcPr>
            <w:tcW w:w="4191" w:type="dxa"/>
            <w:gridSpan w:val="3"/>
            <w:tcBorders>
              <w:top w:val="single" w:sz="4" w:space="0" w:color="auto"/>
              <w:bottom w:val="single" w:sz="4" w:space="0" w:color="auto"/>
            </w:tcBorders>
            <w:shd w:val="clear" w:color="auto" w:fill="FFFFFF"/>
          </w:tcPr>
          <w:p w14:paraId="35B823CC" w14:textId="77777777" w:rsidR="001170C8" w:rsidRPr="00D95972" w:rsidRDefault="001170C8" w:rsidP="00F60E51">
            <w:pPr>
              <w:rPr>
                <w:rFonts w:cs="Arial"/>
              </w:rPr>
            </w:pPr>
            <w:r>
              <w:rPr>
                <w:rFonts w:cs="Arial"/>
              </w:rPr>
              <w:t>Updates to the Off-network location reporting trigger configuration message</w:t>
            </w:r>
          </w:p>
        </w:tc>
        <w:tc>
          <w:tcPr>
            <w:tcW w:w="1767" w:type="dxa"/>
            <w:tcBorders>
              <w:top w:val="single" w:sz="4" w:space="0" w:color="auto"/>
              <w:bottom w:val="single" w:sz="4" w:space="0" w:color="auto"/>
            </w:tcBorders>
            <w:shd w:val="clear" w:color="auto" w:fill="FFFFFF"/>
          </w:tcPr>
          <w:p w14:paraId="74420F3D" w14:textId="77777777" w:rsidR="001170C8" w:rsidRPr="00D95972" w:rsidRDefault="001170C8" w:rsidP="00F60E51">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FF"/>
          </w:tcPr>
          <w:p w14:paraId="254F97F7" w14:textId="77777777" w:rsidR="001170C8" w:rsidRPr="00D95972" w:rsidRDefault="001170C8" w:rsidP="00F60E51">
            <w:pPr>
              <w:rPr>
                <w:rFonts w:cs="Arial"/>
              </w:rPr>
            </w:pPr>
            <w:r>
              <w:rPr>
                <w:rFonts w:cs="Arial"/>
              </w:rPr>
              <w:t>CR 0086 24.545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9859B7E" w14:textId="77777777" w:rsidR="001170C8" w:rsidRDefault="001170C8" w:rsidP="00F60E51">
            <w:pPr>
              <w:rPr>
                <w:rFonts w:cs="Arial"/>
              </w:rPr>
            </w:pPr>
            <w:r>
              <w:rPr>
                <w:rFonts w:cs="Arial"/>
              </w:rPr>
              <w:t>Agreed</w:t>
            </w:r>
          </w:p>
          <w:p w14:paraId="15AB3CE4" w14:textId="77777777" w:rsidR="001170C8" w:rsidRDefault="001170C8" w:rsidP="00F60E51">
            <w:pPr>
              <w:rPr>
                <w:rFonts w:cs="Arial"/>
              </w:rPr>
            </w:pPr>
            <w:r>
              <w:rPr>
                <w:rFonts w:cs="Arial"/>
              </w:rPr>
              <w:t>Agreed</w:t>
            </w:r>
          </w:p>
          <w:p w14:paraId="654BC414" w14:textId="77777777" w:rsidR="001170C8" w:rsidRDefault="001170C8" w:rsidP="00F60E51">
            <w:pPr>
              <w:rPr>
                <w:rFonts w:cs="Arial"/>
              </w:rPr>
            </w:pPr>
            <w:r>
              <w:rPr>
                <w:rFonts w:cs="Arial"/>
              </w:rPr>
              <w:t>The only change is to fix one IEI from “A0” to “</w:t>
            </w:r>
            <w:proofErr w:type="gramStart"/>
            <w:r>
              <w:rPr>
                <w:rFonts w:cs="Arial"/>
              </w:rPr>
              <w:t>30”</w:t>
            </w:r>
            <w:proofErr w:type="gramEnd"/>
          </w:p>
          <w:p w14:paraId="26AE1786" w14:textId="77777777" w:rsidR="001170C8" w:rsidRDefault="001170C8" w:rsidP="00F60E51">
            <w:pPr>
              <w:rPr>
                <w:ins w:id="270" w:author="Behrouz3" w:date="2023-08-23T16:38:00Z"/>
                <w:rFonts w:cs="Arial"/>
              </w:rPr>
            </w:pPr>
            <w:ins w:id="271" w:author="Behrouz3" w:date="2023-08-23T16:38:00Z">
              <w:r>
                <w:rPr>
                  <w:rFonts w:cs="Arial"/>
                </w:rPr>
                <w:t>Revision of C1-236053</w:t>
              </w:r>
            </w:ins>
          </w:p>
          <w:p w14:paraId="7FC92480" w14:textId="77777777" w:rsidR="001170C8" w:rsidRDefault="001170C8" w:rsidP="00F60E51">
            <w:pPr>
              <w:rPr>
                <w:ins w:id="272" w:author="Behrouz3" w:date="2023-08-23T16:38:00Z"/>
                <w:rFonts w:cs="Arial"/>
              </w:rPr>
            </w:pPr>
            <w:ins w:id="273" w:author="Behrouz3" w:date="2023-08-23T16:38:00Z">
              <w:r>
                <w:rPr>
                  <w:rFonts w:cs="Arial"/>
                </w:rPr>
                <w:t>_________________________________________</w:t>
              </w:r>
            </w:ins>
          </w:p>
          <w:p w14:paraId="628A44E0" w14:textId="77777777" w:rsidR="001170C8" w:rsidRDefault="001170C8" w:rsidP="00F60E51">
            <w:pPr>
              <w:rPr>
                <w:ins w:id="274" w:author="Behrouz3" w:date="2023-08-21T17:12:00Z"/>
                <w:rFonts w:cs="Arial"/>
              </w:rPr>
            </w:pPr>
            <w:ins w:id="275" w:author="Behrouz3" w:date="2023-08-21T17:12:00Z">
              <w:r>
                <w:rPr>
                  <w:rFonts w:cs="Arial"/>
                </w:rPr>
                <w:t>Revision of C1-235613</w:t>
              </w:r>
            </w:ins>
          </w:p>
          <w:p w14:paraId="6D81214F" w14:textId="77777777" w:rsidR="001170C8" w:rsidRDefault="001170C8" w:rsidP="00F60E51">
            <w:pPr>
              <w:rPr>
                <w:ins w:id="276" w:author="Behrouz3" w:date="2023-08-21T17:12:00Z"/>
                <w:rFonts w:cs="Arial"/>
              </w:rPr>
            </w:pPr>
            <w:ins w:id="277" w:author="Behrouz3" w:date="2023-08-21T17:12:00Z">
              <w:r>
                <w:rPr>
                  <w:rFonts w:cs="Arial"/>
                </w:rPr>
                <w:t>_________________________________________</w:t>
              </w:r>
            </w:ins>
          </w:p>
          <w:p w14:paraId="0DE7CF09" w14:textId="77777777" w:rsidR="001170C8" w:rsidRPr="00D95972" w:rsidRDefault="001170C8" w:rsidP="00F60E51">
            <w:pPr>
              <w:rPr>
                <w:rFonts w:eastAsia="Batang" w:cs="Arial"/>
                <w:lang w:eastAsia="ko-KR"/>
              </w:rPr>
            </w:pPr>
            <w:r>
              <w:rPr>
                <w:rFonts w:cs="Arial"/>
              </w:rPr>
              <w:t>BC analysis missing</w:t>
            </w:r>
          </w:p>
        </w:tc>
      </w:tr>
      <w:tr w:rsidR="00ED74A0" w:rsidRPr="00D95972" w14:paraId="68F66AA5" w14:textId="77777777" w:rsidTr="00A40AC7">
        <w:tc>
          <w:tcPr>
            <w:tcW w:w="976" w:type="dxa"/>
            <w:tcBorders>
              <w:top w:val="nil"/>
              <w:left w:val="thinThickThinSmallGap" w:sz="24" w:space="0" w:color="auto"/>
              <w:bottom w:val="nil"/>
            </w:tcBorders>
            <w:shd w:val="clear" w:color="auto" w:fill="auto"/>
          </w:tcPr>
          <w:p w14:paraId="5B8129A3"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052726BD"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4A05CFF1" w14:textId="77777777" w:rsidR="00ED74A0" w:rsidRPr="00D95972"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ED74A0" w:rsidRPr="00D95972" w:rsidRDefault="00ED74A0" w:rsidP="00ED74A0">
            <w:pPr>
              <w:rPr>
                <w:rFonts w:cs="Arial"/>
              </w:rPr>
            </w:pPr>
          </w:p>
        </w:tc>
        <w:tc>
          <w:tcPr>
            <w:tcW w:w="1767" w:type="dxa"/>
            <w:tcBorders>
              <w:top w:val="single" w:sz="4" w:space="0" w:color="auto"/>
              <w:bottom w:val="single" w:sz="4" w:space="0" w:color="auto"/>
            </w:tcBorders>
            <w:shd w:val="clear" w:color="auto" w:fill="FFFFFF"/>
          </w:tcPr>
          <w:p w14:paraId="17BBC97B" w14:textId="77777777" w:rsidR="00ED74A0" w:rsidRPr="00D95972" w:rsidRDefault="00ED74A0" w:rsidP="00ED74A0">
            <w:pPr>
              <w:rPr>
                <w:rFonts w:cs="Arial"/>
              </w:rPr>
            </w:pPr>
          </w:p>
        </w:tc>
        <w:tc>
          <w:tcPr>
            <w:tcW w:w="801" w:type="dxa"/>
            <w:tcBorders>
              <w:top w:val="single" w:sz="4" w:space="0" w:color="auto"/>
              <w:bottom w:val="single" w:sz="4" w:space="0" w:color="auto"/>
            </w:tcBorders>
            <w:shd w:val="clear" w:color="auto" w:fill="FFFFFF"/>
          </w:tcPr>
          <w:p w14:paraId="1A2D2CEE"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221779C" w14:textId="77777777" w:rsidR="00ED74A0" w:rsidRPr="00D95972" w:rsidRDefault="00ED74A0" w:rsidP="00ED74A0">
            <w:pPr>
              <w:rPr>
                <w:rFonts w:eastAsia="Batang" w:cs="Arial"/>
                <w:lang w:eastAsia="ko-KR"/>
              </w:rPr>
            </w:pPr>
          </w:p>
        </w:tc>
      </w:tr>
      <w:tr w:rsidR="00ED74A0" w:rsidRPr="00D95972" w14:paraId="7DF73603"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ED74A0" w:rsidRPr="00D95972" w:rsidRDefault="00ED74A0" w:rsidP="00ED74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ED74A0" w:rsidRPr="00D95972" w:rsidRDefault="00ED74A0" w:rsidP="00ED74A0">
            <w:pPr>
              <w:rPr>
                <w:rFonts w:cs="Arial"/>
              </w:rPr>
            </w:pPr>
            <w:r>
              <w:t>NBI17</w:t>
            </w:r>
            <w:r>
              <w:br/>
              <w:t>(CT3 lead)</w:t>
            </w:r>
          </w:p>
        </w:tc>
        <w:tc>
          <w:tcPr>
            <w:tcW w:w="1088" w:type="dxa"/>
            <w:tcBorders>
              <w:top w:val="single" w:sz="4" w:space="0" w:color="auto"/>
              <w:bottom w:val="single" w:sz="4" w:space="0" w:color="auto"/>
            </w:tcBorders>
          </w:tcPr>
          <w:p w14:paraId="3C2B8320" w14:textId="77777777" w:rsidR="00ED74A0" w:rsidRPr="00D95972" w:rsidRDefault="00ED74A0" w:rsidP="00ED74A0">
            <w:pPr>
              <w:rPr>
                <w:rFonts w:cs="Arial"/>
              </w:rPr>
            </w:pPr>
          </w:p>
        </w:tc>
        <w:tc>
          <w:tcPr>
            <w:tcW w:w="4191" w:type="dxa"/>
            <w:gridSpan w:val="3"/>
            <w:tcBorders>
              <w:top w:val="single" w:sz="4" w:space="0" w:color="auto"/>
              <w:bottom w:val="single" w:sz="4" w:space="0" w:color="auto"/>
            </w:tcBorders>
          </w:tcPr>
          <w:p w14:paraId="6C523C9D" w14:textId="52C7FCFC" w:rsidR="00ED74A0" w:rsidRPr="00D95972" w:rsidRDefault="00ED74A0" w:rsidP="00ED74A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9EC32A5" w14:textId="77777777" w:rsidR="00ED74A0" w:rsidRPr="00D95972" w:rsidRDefault="00ED74A0" w:rsidP="00ED74A0">
            <w:pPr>
              <w:rPr>
                <w:rFonts w:cs="Arial"/>
              </w:rPr>
            </w:pPr>
          </w:p>
        </w:tc>
        <w:tc>
          <w:tcPr>
            <w:tcW w:w="801" w:type="dxa"/>
            <w:tcBorders>
              <w:top w:val="single" w:sz="4" w:space="0" w:color="auto"/>
              <w:bottom w:val="single" w:sz="4" w:space="0" w:color="auto"/>
            </w:tcBorders>
          </w:tcPr>
          <w:p w14:paraId="655FB516"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tcPr>
          <w:p w14:paraId="23B30255" w14:textId="4841F005" w:rsidR="00ED74A0" w:rsidRDefault="00ED74A0" w:rsidP="00ED74A0">
            <w:r w:rsidRPr="00F62A3A">
              <w:t>Rel-17 Enhancements of 3GPP Northbound Interfaces and Application Layer APIs</w:t>
            </w:r>
          </w:p>
          <w:p w14:paraId="256D3B97" w14:textId="77777777" w:rsidR="00ED74A0" w:rsidRDefault="00ED74A0" w:rsidP="00ED74A0">
            <w:pPr>
              <w:rPr>
                <w:rFonts w:eastAsia="Batang" w:cs="Arial"/>
                <w:color w:val="000000"/>
                <w:lang w:eastAsia="ko-KR"/>
              </w:rPr>
            </w:pPr>
          </w:p>
          <w:p w14:paraId="24FE5B00" w14:textId="77777777" w:rsidR="00ED74A0" w:rsidRPr="00D95972" w:rsidRDefault="00ED74A0" w:rsidP="00ED74A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ED74A0" w:rsidRPr="00D95972" w:rsidRDefault="00ED74A0" w:rsidP="00ED74A0">
            <w:pPr>
              <w:rPr>
                <w:rFonts w:eastAsia="Batang" w:cs="Arial"/>
                <w:color w:val="000000"/>
                <w:lang w:eastAsia="ko-KR"/>
              </w:rPr>
            </w:pPr>
          </w:p>
          <w:p w14:paraId="44F8202D" w14:textId="77777777" w:rsidR="00ED74A0" w:rsidRPr="00D95972" w:rsidRDefault="00ED74A0" w:rsidP="00ED74A0">
            <w:pPr>
              <w:rPr>
                <w:rFonts w:eastAsia="Batang" w:cs="Arial"/>
                <w:lang w:eastAsia="ko-KR"/>
              </w:rPr>
            </w:pPr>
          </w:p>
        </w:tc>
      </w:tr>
      <w:tr w:rsidR="00ED74A0" w:rsidRPr="00D95972" w14:paraId="0EEDD981" w14:textId="77777777" w:rsidTr="00A40AC7">
        <w:tc>
          <w:tcPr>
            <w:tcW w:w="976" w:type="dxa"/>
            <w:tcBorders>
              <w:top w:val="nil"/>
              <w:left w:val="thinThickThinSmallGap" w:sz="24" w:space="0" w:color="auto"/>
              <w:bottom w:val="nil"/>
            </w:tcBorders>
            <w:shd w:val="clear" w:color="auto" w:fill="auto"/>
          </w:tcPr>
          <w:p w14:paraId="7797651B"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060EC136"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7F16E697" w14:textId="59770A9D" w:rsidR="00ED74A0" w:rsidRPr="00D95972"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9934FB" w14:textId="3C746C99" w:rsidR="00ED74A0" w:rsidRPr="00D95972" w:rsidRDefault="00ED74A0" w:rsidP="00ED74A0">
            <w:pPr>
              <w:rPr>
                <w:rFonts w:cs="Arial"/>
              </w:rPr>
            </w:pPr>
          </w:p>
        </w:tc>
        <w:tc>
          <w:tcPr>
            <w:tcW w:w="1767" w:type="dxa"/>
            <w:tcBorders>
              <w:top w:val="single" w:sz="4" w:space="0" w:color="auto"/>
              <w:bottom w:val="single" w:sz="4" w:space="0" w:color="auto"/>
            </w:tcBorders>
            <w:shd w:val="clear" w:color="auto" w:fill="FFFFFF"/>
          </w:tcPr>
          <w:p w14:paraId="0C923A0F" w14:textId="6CE8DD08" w:rsidR="00ED74A0" w:rsidRPr="00D95972" w:rsidRDefault="00ED74A0" w:rsidP="00ED74A0">
            <w:pPr>
              <w:rPr>
                <w:rFonts w:cs="Arial"/>
              </w:rPr>
            </w:pPr>
          </w:p>
        </w:tc>
        <w:tc>
          <w:tcPr>
            <w:tcW w:w="801" w:type="dxa"/>
            <w:tcBorders>
              <w:top w:val="single" w:sz="4" w:space="0" w:color="auto"/>
              <w:bottom w:val="single" w:sz="4" w:space="0" w:color="auto"/>
            </w:tcBorders>
            <w:shd w:val="clear" w:color="auto" w:fill="FFFFFF"/>
          </w:tcPr>
          <w:p w14:paraId="60C9FFC1" w14:textId="5534FD5E"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06572B1" w14:textId="77777777" w:rsidR="00ED74A0" w:rsidRPr="00D95972" w:rsidRDefault="00ED74A0" w:rsidP="00ED74A0">
            <w:pPr>
              <w:rPr>
                <w:rFonts w:eastAsia="Batang" w:cs="Arial"/>
                <w:lang w:eastAsia="ko-KR"/>
              </w:rPr>
            </w:pPr>
          </w:p>
        </w:tc>
      </w:tr>
      <w:tr w:rsidR="00ED74A0" w:rsidRPr="00D95972" w14:paraId="107ADB08" w14:textId="77777777" w:rsidTr="00A40AC7">
        <w:tc>
          <w:tcPr>
            <w:tcW w:w="976" w:type="dxa"/>
            <w:tcBorders>
              <w:top w:val="nil"/>
              <w:left w:val="thinThickThinSmallGap" w:sz="24" w:space="0" w:color="auto"/>
              <w:bottom w:val="nil"/>
            </w:tcBorders>
            <w:shd w:val="clear" w:color="auto" w:fill="auto"/>
          </w:tcPr>
          <w:p w14:paraId="78CC7689"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56EC4C0C"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422E3FF3" w14:textId="77777777" w:rsidR="00ED74A0" w:rsidRPr="00D95972"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ED74A0" w:rsidRPr="00D95972" w:rsidRDefault="00ED74A0" w:rsidP="00ED74A0">
            <w:pPr>
              <w:rPr>
                <w:rFonts w:cs="Arial"/>
              </w:rPr>
            </w:pPr>
          </w:p>
        </w:tc>
        <w:tc>
          <w:tcPr>
            <w:tcW w:w="1767" w:type="dxa"/>
            <w:tcBorders>
              <w:top w:val="single" w:sz="4" w:space="0" w:color="auto"/>
              <w:bottom w:val="single" w:sz="4" w:space="0" w:color="auto"/>
            </w:tcBorders>
            <w:shd w:val="clear" w:color="auto" w:fill="FFFFFF"/>
          </w:tcPr>
          <w:p w14:paraId="69D2C532" w14:textId="77777777" w:rsidR="00ED74A0" w:rsidRPr="00D95972" w:rsidRDefault="00ED74A0" w:rsidP="00ED74A0">
            <w:pPr>
              <w:rPr>
                <w:rFonts w:cs="Arial"/>
              </w:rPr>
            </w:pPr>
          </w:p>
        </w:tc>
        <w:tc>
          <w:tcPr>
            <w:tcW w:w="801" w:type="dxa"/>
            <w:tcBorders>
              <w:top w:val="single" w:sz="4" w:space="0" w:color="auto"/>
              <w:bottom w:val="single" w:sz="4" w:space="0" w:color="auto"/>
            </w:tcBorders>
            <w:shd w:val="clear" w:color="auto" w:fill="FFFFFF"/>
          </w:tcPr>
          <w:p w14:paraId="55E3F883"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5C1A244" w14:textId="77777777" w:rsidR="00ED74A0" w:rsidRPr="00D95972" w:rsidRDefault="00ED74A0" w:rsidP="00ED74A0">
            <w:pPr>
              <w:rPr>
                <w:rFonts w:eastAsia="Batang" w:cs="Arial"/>
                <w:lang w:eastAsia="ko-KR"/>
              </w:rPr>
            </w:pPr>
          </w:p>
        </w:tc>
      </w:tr>
      <w:tr w:rsidR="00ED74A0" w:rsidRPr="00D95972" w14:paraId="4B0B458C" w14:textId="77777777" w:rsidTr="00A40AC7">
        <w:tc>
          <w:tcPr>
            <w:tcW w:w="976" w:type="dxa"/>
            <w:tcBorders>
              <w:top w:val="nil"/>
              <w:left w:val="thinThickThinSmallGap" w:sz="24" w:space="0" w:color="auto"/>
              <w:bottom w:val="nil"/>
            </w:tcBorders>
            <w:shd w:val="clear" w:color="auto" w:fill="auto"/>
          </w:tcPr>
          <w:p w14:paraId="21C599E0"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34ACE504"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67DA9E98" w14:textId="77777777" w:rsidR="00ED74A0" w:rsidRPr="00D95972"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ED74A0" w:rsidRPr="00D95972" w:rsidRDefault="00ED74A0" w:rsidP="00ED74A0">
            <w:pPr>
              <w:rPr>
                <w:rFonts w:cs="Arial"/>
              </w:rPr>
            </w:pPr>
          </w:p>
        </w:tc>
        <w:tc>
          <w:tcPr>
            <w:tcW w:w="1767" w:type="dxa"/>
            <w:tcBorders>
              <w:top w:val="single" w:sz="4" w:space="0" w:color="auto"/>
              <w:bottom w:val="single" w:sz="4" w:space="0" w:color="auto"/>
            </w:tcBorders>
            <w:shd w:val="clear" w:color="auto" w:fill="FFFFFF"/>
          </w:tcPr>
          <w:p w14:paraId="19D87B13" w14:textId="77777777" w:rsidR="00ED74A0" w:rsidRPr="00D95972" w:rsidRDefault="00ED74A0" w:rsidP="00ED74A0">
            <w:pPr>
              <w:rPr>
                <w:rFonts w:cs="Arial"/>
              </w:rPr>
            </w:pPr>
          </w:p>
        </w:tc>
        <w:tc>
          <w:tcPr>
            <w:tcW w:w="801" w:type="dxa"/>
            <w:tcBorders>
              <w:top w:val="single" w:sz="4" w:space="0" w:color="auto"/>
              <w:bottom w:val="single" w:sz="4" w:space="0" w:color="auto"/>
            </w:tcBorders>
            <w:shd w:val="clear" w:color="auto" w:fill="FFFFFF"/>
          </w:tcPr>
          <w:p w14:paraId="20F639A8"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10EACE3" w14:textId="77777777" w:rsidR="00ED74A0" w:rsidRPr="00D95972" w:rsidRDefault="00ED74A0" w:rsidP="00ED74A0">
            <w:pPr>
              <w:rPr>
                <w:rFonts w:eastAsia="Batang" w:cs="Arial"/>
                <w:lang w:eastAsia="ko-KR"/>
              </w:rPr>
            </w:pPr>
          </w:p>
        </w:tc>
      </w:tr>
      <w:tr w:rsidR="00ED74A0" w:rsidRPr="00D95972" w14:paraId="39386186"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ED74A0" w:rsidRPr="00D95972" w:rsidRDefault="00ED74A0" w:rsidP="00ED74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ED74A0" w:rsidRPr="00D95972" w:rsidRDefault="00ED74A0" w:rsidP="00ED74A0">
            <w:pPr>
              <w:rPr>
                <w:rFonts w:cs="Arial"/>
              </w:rPr>
            </w:pPr>
            <w:r>
              <w:t>5MBS</w:t>
            </w:r>
            <w:r>
              <w:br/>
              <w:t>(CT4 lead)</w:t>
            </w:r>
          </w:p>
        </w:tc>
        <w:tc>
          <w:tcPr>
            <w:tcW w:w="1088" w:type="dxa"/>
            <w:tcBorders>
              <w:top w:val="single" w:sz="4" w:space="0" w:color="auto"/>
              <w:bottom w:val="single" w:sz="4" w:space="0" w:color="auto"/>
            </w:tcBorders>
          </w:tcPr>
          <w:p w14:paraId="30AA26F5" w14:textId="77777777" w:rsidR="00ED74A0" w:rsidRPr="00D95972" w:rsidRDefault="00ED74A0" w:rsidP="00ED74A0">
            <w:pPr>
              <w:rPr>
                <w:rFonts w:cs="Arial"/>
              </w:rPr>
            </w:pPr>
          </w:p>
        </w:tc>
        <w:tc>
          <w:tcPr>
            <w:tcW w:w="4191" w:type="dxa"/>
            <w:gridSpan w:val="3"/>
            <w:tcBorders>
              <w:top w:val="single" w:sz="4" w:space="0" w:color="auto"/>
              <w:bottom w:val="single" w:sz="4" w:space="0" w:color="auto"/>
            </w:tcBorders>
          </w:tcPr>
          <w:p w14:paraId="0AA5612B" w14:textId="21ED6309" w:rsidR="00ED74A0" w:rsidRPr="00D95972" w:rsidRDefault="00ED74A0" w:rsidP="00ED74A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58D7223" w14:textId="77777777" w:rsidR="00ED74A0" w:rsidRPr="00D95972" w:rsidRDefault="00ED74A0" w:rsidP="00ED74A0">
            <w:pPr>
              <w:rPr>
                <w:rFonts w:cs="Arial"/>
              </w:rPr>
            </w:pPr>
          </w:p>
        </w:tc>
        <w:tc>
          <w:tcPr>
            <w:tcW w:w="801" w:type="dxa"/>
            <w:tcBorders>
              <w:top w:val="single" w:sz="4" w:space="0" w:color="auto"/>
              <w:bottom w:val="single" w:sz="4" w:space="0" w:color="auto"/>
            </w:tcBorders>
          </w:tcPr>
          <w:p w14:paraId="1E604F15"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tcPr>
          <w:p w14:paraId="2EF9B97B" w14:textId="4355559F" w:rsidR="00ED74A0" w:rsidRDefault="00ED74A0" w:rsidP="00ED74A0">
            <w:pPr>
              <w:rPr>
                <w:rFonts w:eastAsia="Batang" w:cs="Arial"/>
                <w:color w:val="000000"/>
                <w:lang w:eastAsia="ko-KR"/>
              </w:rPr>
            </w:pPr>
            <w:r w:rsidRPr="00E439E1">
              <w:t>CT aspects of the architectural enhancements for 5G multicast-broadcast services</w:t>
            </w:r>
          </w:p>
          <w:p w14:paraId="3D4D7D39" w14:textId="77777777" w:rsidR="00ED74A0" w:rsidRPr="00D95972" w:rsidRDefault="00ED74A0" w:rsidP="00ED74A0">
            <w:pPr>
              <w:rPr>
                <w:rFonts w:eastAsia="Batang" w:cs="Arial"/>
                <w:color w:val="000000"/>
                <w:lang w:eastAsia="ko-KR"/>
              </w:rPr>
            </w:pPr>
          </w:p>
          <w:p w14:paraId="60C9CFDE" w14:textId="77777777" w:rsidR="00ED74A0" w:rsidRPr="00D95972" w:rsidRDefault="00ED74A0" w:rsidP="00ED74A0">
            <w:pPr>
              <w:rPr>
                <w:rFonts w:eastAsia="Batang" w:cs="Arial"/>
                <w:lang w:eastAsia="ko-KR"/>
              </w:rPr>
            </w:pPr>
          </w:p>
        </w:tc>
      </w:tr>
      <w:tr w:rsidR="00ED74A0" w:rsidRPr="00D95972" w14:paraId="572B7AF0" w14:textId="77777777" w:rsidTr="00A40AC7">
        <w:tc>
          <w:tcPr>
            <w:tcW w:w="976" w:type="dxa"/>
            <w:tcBorders>
              <w:top w:val="nil"/>
              <w:left w:val="thinThickThinSmallGap" w:sz="24" w:space="0" w:color="auto"/>
              <w:bottom w:val="nil"/>
            </w:tcBorders>
            <w:shd w:val="clear" w:color="auto" w:fill="auto"/>
          </w:tcPr>
          <w:p w14:paraId="1C4750A4"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76ED55B4"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09FDC817" w14:textId="4CAF514B" w:rsidR="00ED74A0" w:rsidRPr="00D95972"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7F1CAD5" w14:textId="2ECEC02D" w:rsidR="00ED74A0" w:rsidRPr="00D95972" w:rsidRDefault="00ED74A0" w:rsidP="00ED74A0">
            <w:pPr>
              <w:rPr>
                <w:rFonts w:cs="Arial"/>
              </w:rPr>
            </w:pPr>
          </w:p>
        </w:tc>
        <w:tc>
          <w:tcPr>
            <w:tcW w:w="1767" w:type="dxa"/>
            <w:tcBorders>
              <w:top w:val="single" w:sz="4" w:space="0" w:color="auto"/>
              <w:bottom w:val="single" w:sz="4" w:space="0" w:color="auto"/>
            </w:tcBorders>
            <w:shd w:val="clear" w:color="auto" w:fill="FFFFFF"/>
          </w:tcPr>
          <w:p w14:paraId="41FF3B39" w14:textId="75C8AE2C" w:rsidR="00ED74A0" w:rsidRPr="00D95972" w:rsidRDefault="00ED74A0" w:rsidP="00ED74A0">
            <w:pPr>
              <w:rPr>
                <w:rFonts w:cs="Arial"/>
              </w:rPr>
            </w:pPr>
          </w:p>
        </w:tc>
        <w:tc>
          <w:tcPr>
            <w:tcW w:w="801" w:type="dxa"/>
            <w:tcBorders>
              <w:top w:val="single" w:sz="4" w:space="0" w:color="auto"/>
              <w:bottom w:val="single" w:sz="4" w:space="0" w:color="auto"/>
            </w:tcBorders>
            <w:shd w:val="clear" w:color="auto" w:fill="FFFFFF"/>
          </w:tcPr>
          <w:p w14:paraId="778FDE7C" w14:textId="46DF0B7E"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A8C65D5" w14:textId="77777777" w:rsidR="00ED74A0" w:rsidRPr="00D95972" w:rsidRDefault="00ED74A0" w:rsidP="00ED74A0">
            <w:pPr>
              <w:rPr>
                <w:rFonts w:eastAsia="Batang" w:cs="Arial"/>
                <w:lang w:eastAsia="ko-KR"/>
              </w:rPr>
            </w:pPr>
          </w:p>
        </w:tc>
      </w:tr>
      <w:tr w:rsidR="00ED74A0" w:rsidRPr="00D95972" w14:paraId="3D9696EF" w14:textId="77777777" w:rsidTr="00A40AC7">
        <w:tc>
          <w:tcPr>
            <w:tcW w:w="976" w:type="dxa"/>
            <w:tcBorders>
              <w:top w:val="nil"/>
              <w:left w:val="thinThickThinSmallGap" w:sz="24" w:space="0" w:color="auto"/>
              <w:bottom w:val="nil"/>
            </w:tcBorders>
            <w:shd w:val="clear" w:color="auto" w:fill="auto"/>
          </w:tcPr>
          <w:p w14:paraId="3A182BDE"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4C57C5F4"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5E520777" w14:textId="042C17D0" w:rsidR="00ED74A0" w:rsidRPr="00D95972"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F55AAB" w14:textId="12A2A1F6" w:rsidR="00ED74A0" w:rsidRPr="00D95972" w:rsidRDefault="00ED74A0" w:rsidP="00ED74A0">
            <w:pPr>
              <w:rPr>
                <w:rFonts w:cs="Arial"/>
              </w:rPr>
            </w:pPr>
          </w:p>
        </w:tc>
        <w:tc>
          <w:tcPr>
            <w:tcW w:w="1767" w:type="dxa"/>
            <w:tcBorders>
              <w:top w:val="single" w:sz="4" w:space="0" w:color="auto"/>
              <w:bottom w:val="single" w:sz="4" w:space="0" w:color="auto"/>
            </w:tcBorders>
            <w:shd w:val="clear" w:color="auto" w:fill="FFFFFF"/>
          </w:tcPr>
          <w:p w14:paraId="5EA3FDF4" w14:textId="1A1E2C9F" w:rsidR="00ED74A0" w:rsidRPr="00D95972" w:rsidRDefault="00ED74A0" w:rsidP="00ED74A0">
            <w:pPr>
              <w:rPr>
                <w:rFonts w:cs="Arial"/>
              </w:rPr>
            </w:pPr>
          </w:p>
        </w:tc>
        <w:tc>
          <w:tcPr>
            <w:tcW w:w="801" w:type="dxa"/>
            <w:tcBorders>
              <w:top w:val="single" w:sz="4" w:space="0" w:color="auto"/>
              <w:bottom w:val="single" w:sz="4" w:space="0" w:color="auto"/>
            </w:tcBorders>
            <w:shd w:val="clear" w:color="auto" w:fill="FFFFFF"/>
          </w:tcPr>
          <w:p w14:paraId="54525D72" w14:textId="7CCE8701"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607A020" w14:textId="77777777" w:rsidR="00ED74A0" w:rsidRPr="00D95972" w:rsidRDefault="00ED74A0" w:rsidP="00ED74A0">
            <w:pPr>
              <w:rPr>
                <w:rFonts w:eastAsia="Batang" w:cs="Arial"/>
                <w:lang w:eastAsia="ko-KR"/>
              </w:rPr>
            </w:pPr>
          </w:p>
        </w:tc>
      </w:tr>
      <w:tr w:rsidR="00ED74A0" w:rsidRPr="00D95972" w14:paraId="76B36A72" w14:textId="77777777" w:rsidTr="00A40AC7">
        <w:tc>
          <w:tcPr>
            <w:tcW w:w="976" w:type="dxa"/>
            <w:tcBorders>
              <w:top w:val="nil"/>
              <w:left w:val="thinThickThinSmallGap" w:sz="24" w:space="0" w:color="auto"/>
              <w:bottom w:val="nil"/>
            </w:tcBorders>
            <w:shd w:val="clear" w:color="auto" w:fill="auto"/>
          </w:tcPr>
          <w:p w14:paraId="058E8DEC"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48E74590"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auto"/>
          </w:tcPr>
          <w:p w14:paraId="6B64934E" w14:textId="3B56E592" w:rsidR="00ED74A0" w:rsidRPr="00D95972"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ED74A0" w:rsidRPr="00D95972" w:rsidRDefault="00ED74A0" w:rsidP="00ED74A0">
            <w:pPr>
              <w:rPr>
                <w:rFonts w:cs="Arial"/>
              </w:rPr>
            </w:pPr>
          </w:p>
        </w:tc>
        <w:tc>
          <w:tcPr>
            <w:tcW w:w="1767" w:type="dxa"/>
            <w:tcBorders>
              <w:top w:val="single" w:sz="4" w:space="0" w:color="auto"/>
              <w:bottom w:val="single" w:sz="4" w:space="0" w:color="auto"/>
            </w:tcBorders>
            <w:shd w:val="clear" w:color="auto" w:fill="auto"/>
          </w:tcPr>
          <w:p w14:paraId="5AB27228" w14:textId="1EAC3749" w:rsidR="00ED74A0" w:rsidRPr="00D95972" w:rsidRDefault="00ED74A0" w:rsidP="00ED74A0">
            <w:pPr>
              <w:rPr>
                <w:rFonts w:cs="Arial"/>
              </w:rPr>
            </w:pPr>
          </w:p>
        </w:tc>
        <w:tc>
          <w:tcPr>
            <w:tcW w:w="801" w:type="dxa"/>
            <w:tcBorders>
              <w:top w:val="single" w:sz="4" w:space="0" w:color="auto"/>
              <w:bottom w:val="single" w:sz="4" w:space="0" w:color="auto"/>
            </w:tcBorders>
            <w:shd w:val="clear" w:color="auto" w:fill="auto"/>
          </w:tcPr>
          <w:p w14:paraId="0AD255C8" w14:textId="0BF705F5"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17F03F27" w14:textId="77777777" w:rsidR="00ED74A0" w:rsidRPr="00D95972" w:rsidRDefault="00ED74A0" w:rsidP="00ED74A0">
            <w:pPr>
              <w:rPr>
                <w:rFonts w:eastAsia="Batang" w:cs="Arial"/>
                <w:lang w:eastAsia="ko-KR"/>
              </w:rPr>
            </w:pPr>
          </w:p>
        </w:tc>
      </w:tr>
      <w:tr w:rsidR="00ED74A0" w:rsidRPr="00D95972" w14:paraId="188ACF8E" w14:textId="77777777" w:rsidTr="00A40AC7">
        <w:tc>
          <w:tcPr>
            <w:tcW w:w="976" w:type="dxa"/>
            <w:tcBorders>
              <w:top w:val="nil"/>
              <w:left w:val="thinThickThinSmallGap" w:sz="24" w:space="0" w:color="auto"/>
              <w:bottom w:val="nil"/>
            </w:tcBorders>
            <w:shd w:val="clear" w:color="auto" w:fill="auto"/>
          </w:tcPr>
          <w:p w14:paraId="307233C7"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283927F8"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33BF244B" w14:textId="3A99A1A5" w:rsidR="00ED74A0" w:rsidRPr="00D95972"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ED74A0" w:rsidRPr="00D95972" w:rsidRDefault="00ED74A0" w:rsidP="00ED74A0">
            <w:pPr>
              <w:rPr>
                <w:rFonts w:cs="Arial"/>
              </w:rPr>
            </w:pPr>
          </w:p>
        </w:tc>
        <w:tc>
          <w:tcPr>
            <w:tcW w:w="1767" w:type="dxa"/>
            <w:tcBorders>
              <w:top w:val="single" w:sz="4" w:space="0" w:color="auto"/>
              <w:bottom w:val="single" w:sz="4" w:space="0" w:color="auto"/>
            </w:tcBorders>
            <w:shd w:val="clear" w:color="auto" w:fill="FFFFFF"/>
          </w:tcPr>
          <w:p w14:paraId="20D91D0E" w14:textId="77777777" w:rsidR="00ED74A0" w:rsidRPr="00D95972" w:rsidRDefault="00ED74A0" w:rsidP="00ED74A0">
            <w:pPr>
              <w:rPr>
                <w:rFonts w:cs="Arial"/>
              </w:rPr>
            </w:pPr>
          </w:p>
        </w:tc>
        <w:tc>
          <w:tcPr>
            <w:tcW w:w="801" w:type="dxa"/>
            <w:tcBorders>
              <w:top w:val="single" w:sz="4" w:space="0" w:color="auto"/>
              <w:bottom w:val="single" w:sz="4" w:space="0" w:color="auto"/>
            </w:tcBorders>
            <w:shd w:val="clear" w:color="auto" w:fill="FFFFFF"/>
          </w:tcPr>
          <w:p w14:paraId="443C617A"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B74526C" w14:textId="281A13B3" w:rsidR="00ED74A0" w:rsidRPr="00D95972" w:rsidRDefault="00ED74A0" w:rsidP="00ED74A0">
            <w:pPr>
              <w:rPr>
                <w:rFonts w:eastAsia="Batang" w:cs="Arial"/>
                <w:lang w:eastAsia="ko-KR"/>
              </w:rPr>
            </w:pPr>
          </w:p>
        </w:tc>
      </w:tr>
      <w:tr w:rsidR="00ED74A0" w:rsidRPr="00D95972" w14:paraId="601803B4" w14:textId="77777777" w:rsidTr="00A40AC7">
        <w:tc>
          <w:tcPr>
            <w:tcW w:w="976" w:type="dxa"/>
            <w:tcBorders>
              <w:top w:val="nil"/>
              <w:left w:val="thinThickThinSmallGap" w:sz="24" w:space="0" w:color="auto"/>
              <w:bottom w:val="nil"/>
            </w:tcBorders>
            <w:shd w:val="clear" w:color="auto" w:fill="auto"/>
          </w:tcPr>
          <w:p w14:paraId="2EE90AEE"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3D55179D"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0477C2FF" w14:textId="77777777" w:rsidR="00ED74A0" w:rsidRPr="00D95972"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ED74A0" w:rsidRPr="00D95972" w:rsidRDefault="00ED74A0" w:rsidP="00ED74A0">
            <w:pPr>
              <w:rPr>
                <w:rFonts w:cs="Arial"/>
              </w:rPr>
            </w:pPr>
          </w:p>
        </w:tc>
        <w:tc>
          <w:tcPr>
            <w:tcW w:w="1767" w:type="dxa"/>
            <w:tcBorders>
              <w:top w:val="single" w:sz="4" w:space="0" w:color="auto"/>
              <w:bottom w:val="single" w:sz="4" w:space="0" w:color="auto"/>
            </w:tcBorders>
            <w:shd w:val="clear" w:color="auto" w:fill="FFFFFF"/>
          </w:tcPr>
          <w:p w14:paraId="35CCBB5D" w14:textId="77777777" w:rsidR="00ED74A0" w:rsidRPr="00D95972" w:rsidRDefault="00ED74A0" w:rsidP="00ED74A0">
            <w:pPr>
              <w:rPr>
                <w:rFonts w:cs="Arial"/>
              </w:rPr>
            </w:pPr>
          </w:p>
        </w:tc>
        <w:tc>
          <w:tcPr>
            <w:tcW w:w="801" w:type="dxa"/>
            <w:tcBorders>
              <w:top w:val="single" w:sz="4" w:space="0" w:color="auto"/>
              <w:bottom w:val="single" w:sz="4" w:space="0" w:color="auto"/>
            </w:tcBorders>
            <w:shd w:val="clear" w:color="auto" w:fill="FFFFFF"/>
          </w:tcPr>
          <w:p w14:paraId="0A3CAA3E"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45BC817" w14:textId="77777777" w:rsidR="00ED74A0" w:rsidRPr="00D95972" w:rsidRDefault="00ED74A0" w:rsidP="00ED74A0">
            <w:pPr>
              <w:rPr>
                <w:rFonts w:eastAsia="Batang" w:cs="Arial"/>
                <w:lang w:eastAsia="ko-KR"/>
              </w:rPr>
            </w:pPr>
          </w:p>
        </w:tc>
      </w:tr>
      <w:tr w:rsidR="00ED74A0" w:rsidRPr="00D95972" w14:paraId="1EC7569C"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ED74A0" w:rsidRPr="00D95972" w:rsidRDefault="00ED74A0" w:rsidP="00ED74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ED74A0" w:rsidRPr="00D95972" w:rsidRDefault="00ED74A0" w:rsidP="00ED74A0">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ED74A0" w:rsidRPr="00D95972" w:rsidRDefault="00ED74A0" w:rsidP="00ED74A0">
            <w:pPr>
              <w:rPr>
                <w:rFonts w:cs="Arial"/>
              </w:rPr>
            </w:pPr>
          </w:p>
        </w:tc>
        <w:tc>
          <w:tcPr>
            <w:tcW w:w="4191" w:type="dxa"/>
            <w:gridSpan w:val="3"/>
            <w:tcBorders>
              <w:top w:val="single" w:sz="4" w:space="0" w:color="auto"/>
              <w:bottom w:val="single" w:sz="4" w:space="0" w:color="auto"/>
            </w:tcBorders>
          </w:tcPr>
          <w:p w14:paraId="5237B13F" w14:textId="4BEC555D" w:rsidR="00ED74A0" w:rsidRPr="00D95972" w:rsidRDefault="00ED74A0" w:rsidP="00ED74A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D979DB8" w14:textId="77777777" w:rsidR="00ED74A0" w:rsidRPr="00D95972" w:rsidRDefault="00ED74A0" w:rsidP="00ED74A0">
            <w:pPr>
              <w:rPr>
                <w:rFonts w:cs="Arial"/>
              </w:rPr>
            </w:pPr>
          </w:p>
        </w:tc>
        <w:tc>
          <w:tcPr>
            <w:tcW w:w="801" w:type="dxa"/>
            <w:tcBorders>
              <w:top w:val="single" w:sz="4" w:space="0" w:color="auto"/>
              <w:bottom w:val="single" w:sz="4" w:space="0" w:color="auto"/>
            </w:tcBorders>
          </w:tcPr>
          <w:p w14:paraId="7C8A81E5"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tcPr>
          <w:p w14:paraId="68A6172A" w14:textId="22894CEB" w:rsidR="00ED74A0" w:rsidRDefault="00ED74A0" w:rsidP="00ED74A0">
            <w:r w:rsidRPr="00E439E1">
              <w:t>CT aspects of Support of different slices over different Non 3GPP access</w:t>
            </w:r>
          </w:p>
          <w:p w14:paraId="0858A8F1" w14:textId="4C55E9A9" w:rsidR="00ED74A0" w:rsidRDefault="00ED74A0" w:rsidP="00ED74A0"/>
          <w:p w14:paraId="16F1D682" w14:textId="455D0247" w:rsidR="00ED74A0" w:rsidRDefault="00ED74A0" w:rsidP="00ED74A0">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ED74A0" w:rsidRPr="00D95972" w:rsidRDefault="00ED74A0" w:rsidP="00ED74A0">
            <w:pPr>
              <w:rPr>
                <w:rFonts w:eastAsia="Batang" w:cs="Arial"/>
                <w:color w:val="000000"/>
                <w:lang w:eastAsia="ko-KR"/>
              </w:rPr>
            </w:pPr>
          </w:p>
          <w:p w14:paraId="3DA930F1" w14:textId="77777777" w:rsidR="00ED74A0" w:rsidRPr="00D95972" w:rsidRDefault="00ED74A0" w:rsidP="00ED74A0">
            <w:pPr>
              <w:rPr>
                <w:rFonts w:eastAsia="Batang" w:cs="Arial"/>
                <w:lang w:eastAsia="ko-KR"/>
              </w:rPr>
            </w:pPr>
          </w:p>
        </w:tc>
      </w:tr>
      <w:tr w:rsidR="00ED74A0" w:rsidRPr="00D95972" w14:paraId="0C87D286" w14:textId="77777777" w:rsidTr="00A40AC7">
        <w:tc>
          <w:tcPr>
            <w:tcW w:w="976" w:type="dxa"/>
            <w:tcBorders>
              <w:top w:val="nil"/>
              <w:left w:val="thinThickThinSmallGap" w:sz="24" w:space="0" w:color="auto"/>
              <w:bottom w:val="nil"/>
            </w:tcBorders>
            <w:shd w:val="clear" w:color="auto" w:fill="auto"/>
          </w:tcPr>
          <w:p w14:paraId="2772409B"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65254DA0"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ED74A0" w:rsidRPr="00205800" w:rsidRDefault="00ED74A0" w:rsidP="00ED74A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ED74A0" w:rsidRDefault="00ED74A0" w:rsidP="00ED74A0">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ED74A0" w:rsidRDefault="00ED74A0" w:rsidP="00ED74A0">
            <w:pPr>
              <w:rPr>
                <w:rFonts w:cs="Arial"/>
              </w:rPr>
            </w:pPr>
          </w:p>
        </w:tc>
        <w:tc>
          <w:tcPr>
            <w:tcW w:w="801" w:type="dxa"/>
            <w:tcBorders>
              <w:top w:val="single" w:sz="4" w:space="0" w:color="auto"/>
              <w:bottom w:val="single" w:sz="4" w:space="0" w:color="auto"/>
            </w:tcBorders>
            <w:shd w:val="clear" w:color="auto" w:fill="FFFFFF" w:themeFill="background1"/>
          </w:tcPr>
          <w:p w14:paraId="1FC01A9F" w14:textId="77777777" w:rsidR="00ED74A0"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hemeFill="background1"/>
          </w:tcPr>
          <w:p w14:paraId="27CA0753" w14:textId="77777777" w:rsidR="00ED74A0" w:rsidRDefault="00ED74A0" w:rsidP="00ED74A0">
            <w:pPr>
              <w:rPr>
                <w:rFonts w:eastAsia="Batang" w:cs="Arial"/>
                <w:lang w:eastAsia="ko-KR"/>
              </w:rPr>
            </w:pPr>
          </w:p>
        </w:tc>
      </w:tr>
      <w:tr w:rsidR="00ED74A0" w:rsidRPr="00D95972" w14:paraId="7E1F73DF" w14:textId="77777777" w:rsidTr="00A40AC7">
        <w:tc>
          <w:tcPr>
            <w:tcW w:w="976" w:type="dxa"/>
            <w:tcBorders>
              <w:top w:val="nil"/>
              <w:left w:val="thinThickThinSmallGap" w:sz="24" w:space="0" w:color="auto"/>
              <w:bottom w:val="nil"/>
            </w:tcBorders>
            <w:shd w:val="clear" w:color="auto" w:fill="auto"/>
          </w:tcPr>
          <w:p w14:paraId="4131AC83"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29B3FFF9"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ED74A0" w:rsidRPr="00205800" w:rsidRDefault="00ED74A0" w:rsidP="00ED74A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ED74A0" w:rsidRDefault="00ED74A0" w:rsidP="00ED74A0">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ED74A0" w:rsidRDefault="00ED74A0" w:rsidP="00ED74A0">
            <w:pPr>
              <w:rPr>
                <w:rFonts w:cs="Arial"/>
              </w:rPr>
            </w:pPr>
          </w:p>
        </w:tc>
        <w:tc>
          <w:tcPr>
            <w:tcW w:w="801" w:type="dxa"/>
            <w:tcBorders>
              <w:top w:val="single" w:sz="4" w:space="0" w:color="auto"/>
              <w:bottom w:val="single" w:sz="4" w:space="0" w:color="auto"/>
            </w:tcBorders>
            <w:shd w:val="clear" w:color="auto" w:fill="FFFFFF" w:themeFill="background1"/>
          </w:tcPr>
          <w:p w14:paraId="7D31596F" w14:textId="77777777" w:rsidR="00ED74A0"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hemeFill="background1"/>
          </w:tcPr>
          <w:p w14:paraId="69410310" w14:textId="77777777" w:rsidR="00ED74A0" w:rsidRDefault="00ED74A0" w:rsidP="00ED74A0">
            <w:pPr>
              <w:rPr>
                <w:rFonts w:eastAsia="Batang" w:cs="Arial"/>
                <w:lang w:eastAsia="ko-KR"/>
              </w:rPr>
            </w:pPr>
          </w:p>
        </w:tc>
      </w:tr>
      <w:tr w:rsidR="00ED74A0" w:rsidRPr="00D95972" w14:paraId="28686A2B" w14:textId="77777777" w:rsidTr="00A40AC7">
        <w:tc>
          <w:tcPr>
            <w:tcW w:w="976" w:type="dxa"/>
            <w:tcBorders>
              <w:top w:val="nil"/>
              <w:left w:val="thinThickThinSmallGap" w:sz="24" w:space="0" w:color="auto"/>
              <w:bottom w:val="nil"/>
            </w:tcBorders>
            <w:shd w:val="clear" w:color="auto" w:fill="auto"/>
          </w:tcPr>
          <w:p w14:paraId="1E98032D"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48BE932A"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5220867A" w14:textId="77777777" w:rsidR="00ED74A0" w:rsidRPr="00D95972"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ED74A0" w:rsidRPr="00D95972" w:rsidRDefault="00ED74A0" w:rsidP="00ED74A0">
            <w:pPr>
              <w:rPr>
                <w:rFonts w:cs="Arial"/>
              </w:rPr>
            </w:pPr>
          </w:p>
        </w:tc>
        <w:tc>
          <w:tcPr>
            <w:tcW w:w="1767" w:type="dxa"/>
            <w:tcBorders>
              <w:top w:val="single" w:sz="4" w:space="0" w:color="auto"/>
              <w:bottom w:val="single" w:sz="4" w:space="0" w:color="auto"/>
            </w:tcBorders>
            <w:shd w:val="clear" w:color="auto" w:fill="FFFFFF"/>
          </w:tcPr>
          <w:p w14:paraId="0DD6FBB5" w14:textId="77777777" w:rsidR="00ED74A0" w:rsidRPr="00D95972" w:rsidRDefault="00ED74A0" w:rsidP="00ED74A0">
            <w:pPr>
              <w:rPr>
                <w:rFonts w:cs="Arial"/>
              </w:rPr>
            </w:pPr>
          </w:p>
        </w:tc>
        <w:tc>
          <w:tcPr>
            <w:tcW w:w="801" w:type="dxa"/>
            <w:tcBorders>
              <w:top w:val="single" w:sz="4" w:space="0" w:color="auto"/>
              <w:bottom w:val="single" w:sz="4" w:space="0" w:color="auto"/>
            </w:tcBorders>
            <w:shd w:val="clear" w:color="auto" w:fill="FFFFFF"/>
          </w:tcPr>
          <w:p w14:paraId="0B8300E2"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BC5A56F" w14:textId="77777777" w:rsidR="00ED74A0" w:rsidRPr="00D95972" w:rsidRDefault="00ED74A0" w:rsidP="00ED74A0">
            <w:pPr>
              <w:rPr>
                <w:rFonts w:eastAsia="Batang" w:cs="Arial"/>
                <w:lang w:eastAsia="ko-KR"/>
              </w:rPr>
            </w:pPr>
          </w:p>
        </w:tc>
      </w:tr>
      <w:tr w:rsidR="00ED74A0" w:rsidRPr="00D95972" w14:paraId="5CABCC24" w14:textId="77777777" w:rsidTr="00A40AC7">
        <w:tc>
          <w:tcPr>
            <w:tcW w:w="976" w:type="dxa"/>
            <w:tcBorders>
              <w:top w:val="nil"/>
              <w:left w:val="thinThickThinSmallGap" w:sz="24" w:space="0" w:color="auto"/>
              <w:bottom w:val="nil"/>
            </w:tcBorders>
            <w:shd w:val="clear" w:color="auto" w:fill="auto"/>
          </w:tcPr>
          <w:p w14:paraId="0E35592D"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2FAABBBC"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43F0F177" w14:textId="77777777" w:rsidR="00ED74A0" w:rsidRPr="00D95972"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ED74A0" w:rsidRPr="00D95972" w:rsidRDefault="00ED74A0" w:rsidP="00ED74A0">
            <w:pPr>
              <w:rPr>
                <w:rFonts w:cs="Arial"/>
              </w:rPr>
            </w:pPr>
          </w:p>
        </w:tc>
        <w:tc>
          <w:tcPr>
            <w:tcW w:w="1767" w:type="dxa"/>
            <w:tcBorders>
              <w:top w:val="single" w:sz="4" w:space="0" w:color="auto"/>
              <w:bottom w:val="single" w:sz="4" w:space="0" w:color="auto"/>
            </w:tcBorders>
            <w:shd w:val="clear" w:color="auto" w:fill="FFFFFF"/>
          </w:tcPr>
          <w:p w14:paraId="0BA297B7" w14:textId="77777777" w:rsidR="00ED74A0" w:rsidRPr="00D95972" w:rsidRDefault="00ED74A0" w:rsidP="00ED74A0">
            <w:pPr>
              <w:rPr>
                <w:rFonts w:cs="Arial"/>
              </w:rPr>
            </w:pPr>
          </w:p>
        </w:tc>
        <w:tc>
          <w:tcPr>
            <w:tcW w:w="801" w:type="dxa"/>
            <w:tcBorders>
              <w:top w:val="single" w:sz="4" w:space="0" w:color="auto"/>
              <w:bottom w:val="single" w:sz="4" w:space="0" w:color="auto"/>
            </w:tcBorders>
            <w:shd w:val="clear" w:color="auto" w:fill="FFFFFF"/>
          </w:tcPr>
          <w:p w14:paraId="77A30358"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3C44C31" w14:textId="77777777" w:rsidR="00ED74A0" w:rsidRPr="00D95972" w:rsidRDefault="00ED74A0" w:rsidP="00ED74A0">
            <w:pPr>
              <w:rPr>
                <w:rFonts w:eastAsia="Batang" w:cs="Arial"/>
                <w:lang w:eastAsia="ko-KR"/>
              </w:rPr>
            </w:pPr>
          </w:p>
        </w:tc>
      </w:tr>
      <w:tr w:rsidR="00ED74A0" w:rsidRPr="00D95972" w14:paraId="07EB983A" w14:textId="77777777" w:rsidTr="00A40AC7">
        <w:tc>
          <w:tcPr>
            <w:tcW w:w="976" w:type="dxa"/>
            <w:tcBorders>
              <w:top w:val="nil"/>
              <w:left w:val="thinThickThinSmallGap" w:sz="24" w:space="0" w:color="auto"/>
              <w:bottom w:val="nil"/>
            </w:tcBorders>
            <w:shd w:val="clear" w:color="auto" w:fill="auto"/>
          </w:tcPr>
          <w:p w14:paraId="5139ED67"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36555E36"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040C16A3" w14:textId="77777777" w:rsidR="00ED74A0" w:rsidRPr="00D95972"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ED74A0" w:rsidRPr="00D95972" w:rsidRDefault="00ED74A0" w:rsidP="00ED74A0">
            <w:pPr>
              <w:rPr>
                <w:rFonts w:cs="Arial"/>
              </w:rPr>
            </w:pPr>
          </w:p>
        </w:tc>
        <w:tc>
          <w:tcPr>
            <w:tcW w:w="1767" w:type="dxa"/>
            <w:tcBorders>
              <w:top w:val="single" w:sz="4" w:space="0" w:color="auto"/>
              <w:bottom w:val="single" w:sz="4" w:space="0" w:color="auto"/>
            </w:tcBorders>
            <w:shd w:val="clear" w:color="auto" w:fill="FFFFFF"/>
          </w:tcPr>
          <w:p w14:paraId="7CE8CBF0" w14:textId="77777777" w:rsidR="00ED74A0" w:rsidRPr="00D95972" w:rsidRDefault="00ED74A0" w:rsidP="00ED74A0">
            <w:pPr>
              <w:rPr>
                <w:rFonts w:cs="Arial"/>
              </w:rPr>
            </w:pPr>
          </w:p>
        </w:tc>
        <w:tc>
          <w:tcPr>
            <w:tcW w:w="801" w:type="dxa"/>
            <w:tcBorders>
              <w:top w:val="single" w:sz="4" w:space="0" w:color="auto"/>
              <w:bottom w:val="single" w:sz="4" w:space="0" w:color="auto"/>
            </w:tcBorders>
            <w:shd w:val="clear" w:color="auto" w:fill="FFFFFF"/>
          </w:tcPr>
          <w:p w14:paraId="09E4A6A9"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3DA473C" w14:textId="77777777" w:rsidR="00ED74A0" w:rsidRPr="00D95972" w:rsidRDefault="00ED74A0" w:rsidP="00ED74A0">
            <w:pPr>
              <w:rPr>
                <w:rFonts w:eastAsia="Batang" w:cs="Arial"/>
                <w:lang w:eastAsia="ko-KR"/>
              </w:rPr>
            </w:pPr>
          </w:p>
        </w:tc>
      </w:tr>
      <w:tr w:rsidR="00ED74A0" w:rsidRPr="00D95972" w14:paraId="2CA8F2EB"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ED74A0" w:rsidRPr="00D95972" w:rsidRDefault="00ED74A0" w:rsidP="00ED74A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ED74A0" w:rsidRPr="00D95972" w:rsidRDefault="00ED74A0" w:rsidP="00ED74A0">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ED74A0" w:rsidRPr="00D95972" w:rsidRDefault="00ED74A0" w:rsidP="00ED74A0">
            <w:pPr>
              <w:rPr>
                <w:rFonts w:cs="Arial"/>
              </w:rPr>
            </w:pPr>
          </w:p>
        </w:tc>
        <w:tc>
          <w:tcPr>
            <w:tcW w:w="4191" w:type="dxa"/>
            <w:gridSpan w:val="3"/>
            <w:tcBorders>
              <w:top w:val="single" w:sz="4" w:space="0" w:color="auto"/>
              <w:bottom w:val="single" w:sz="4" w:space="0" w:color="auto"/>
            </w:tcBorders>
          </w:tcPr>
          <w:p w14:paraId="3AB47A39" w14:textId="6F5355D0" w:rsidR="00ED74A0" w:rsidRPr="008A3006" w:rsidRDefault="00ED74A0" w:rsidP="00ED74A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C1B9D8" w14:textId="77777777" w:rsidR="00ED74A0" w:rsidRPr="00D95972" w:rsidRDefault="00ED74A0" w:rsidP="00ED74A0">
            <w:pPr>
              <w:rPr>
                <w:rFonts w:cs="Arial"/>
              </w:rPr>
            </w:pPr>
          </w:p>
        </w:tc>
        <w:tc>
          <w:tcPr>
            <w:tcW w:w="801" w:type="dxa"/>
            <w:tcBorders>
              <w:top w:val="single" w:sz="4" w:space="0" w:color="auto"/>
              <w:bottom w:val="single" w:sz="4" w:space="0" w:color="auto"/>
            </w:tcBorders>
          </w:tcPr>
          <w:p w14:paraId="7B0364D6"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tcPr>
          <w:p w14:paraId="4C406FFC" w14:textId="642E5326" w:rsidR="00ED74A0" w:rsidRDefault="00ED74A0" w:rsidP="00ED74A0">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ED74A0" w:rsidRDefault="00ED74A0" w:rsidP="00ED74A0">
            <w:pPr>
              <w:rPr>
                <w:rFonts w:eastAsia="Batang" w:cs="Arial"/>
                <w:color w:val="000000"/>
                <w:lang w:eastAsia="ko-KR"/>
              </w:rPr>
            </w:pPr>
          </w:p>
          <w:p w14:paraId="0B724592" w14:textId="77777777" w:rsidR="00ED74A0" w:rsidRPr="00D95972" w:rsidRDefault="00ED74A0" w:rsidP="00ED74A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2148F1A" w14:textId="77777777" w:rsidR="00ED74A0" w:rsidRPr="00D95972" w:rsidRDefault="00ED74A0" w:rsidP="00ED74A0">
            <w:pPr>
              <w:rPr>
                <w:rFonts w:eastAsia="Batang" w:cs="Arial"/>
                <w:color w:val="000000"/>
                <w:lang w:eastAsia="ko-KR"/>
              </w:rPr>
            </w:pPr>
          </w:p>
          <w:p w14:paraId="29C2AE64" w14:textId="77777777" w:rsidR="00ED74A0" w:rsidRPr="00D95972" w:rsidRDefault="00ED74A0" w:rsidP="00ED74A0">
            <w:pPr>
              <w:rPr>
                <w:rFonts w:eastAsia="Batang" w:cs="Arial"/>
                <w:lang w:eastAsia="ko-KR"/>
              </w:rPr>
            </w:pPr>
          </w:p>
        </w:tc>
      </w:tr>
      <w:tr w:rsidR="00ED74A0" w:rsidRPr="00D95972" w14:paraId="5F58B8E0" w14:textId="77777777" w:rsidTr="00A40AC7">
        <w:tc>
          <w:tcPr>
            <w:tcW w:w="976" w:type="dxa"/>
            <w:tcBorders>
              <w:top w:val="nil"/>
              <w:left w:val="thinThickThinSmallGap" w:sz="24" w:space="0" w:color="auto"/>
              <w:bottom w:val="nil"/>
            </w:tcBorders>
            <w:shd w:val="clear" w:color="auto" w:fill="auto"/>
          </w:tcPr>
          <w:p w14:paraId="66C24839"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465997A3"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761B1563" w14:textId="06D3F2CF" w:rsidR="00ED74A0" w:rsidRPr="00D95972"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ED74A0" w:rsidRPr="00D95972" w:rsidRDefault="00ED74A0" w:rsidP="00ED74A0">
            <w:pPr>
              <w:rPr>
                <w:rFonts w:cs="Arial"/>
              </w:rPr>
            </w:pPr>
          </w:p>
        </w:tc>
        <w:tc>
          <w:tcPr>
            <w:tcW w:w="1767" w:type="dxa"/>
            <w:tcBorders>
              <w:top w:val="single" w:sz="4" w:space="0" w:color="auto"/>
              <w:bottom w:val="single" w:sz="4" w:space="0" w:color="auto"/>
            </w:tcBorders>
            <w:shd w:val="clear" w:color="auto" w:fill="FFFFFF"/>
          </w:tcPr>
          <w:p w14:paraId="7B3CB86A" w14:textId="42D983C3" w:rsidR="00ED74A0" w:rsidRPr="00D95972" w:rsidRDefault="00ED74A0" w:rsidP="00ED74A0">
            <w:pPr>
              <w:rPr>
                <w:rFonts w:cs="Arial"/>
              </w:rPr>
            </w:pPr>
          </w:p>
        </w:tc>
        <w:tc>
          <w:tcPr>
            <w:tcW w:w="801" w:type="dxa"/>
            <w:tcBorders>
              <w:top w:val="single" w:sz="4" w:space="0" w:color="auto"/>
              <w:bottom w:val="single" w:sz="4" w:space="0" w:color="auto"/>
            </w:tcBorders>
            <w:shd w:val="clear" w:color="auto" w:fill="FFFFFF"/>
          </w:tcPr>
          <w:p w14:paraId="637BC37A" w14:textId="20890034"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CCAE8FC" w14:textId="77777777" w:rsidR="00ED74A0" w:rsidRPr="00D95972" w:rsidRDefault="00ED74A0" w:rsidP="00ED74A0">
            <w:pPr>
              <w:rPr>
                <w:rFonts w:eastAsia="Batang" w:cs="Arial"/>
                <w:lang w:eastAsia="ko-KR"/>
              </w:rPr>
            </w:pPr>
          </w:p>
        </w:tc>
      </w:tr>
      <w:tr w:rsidR="00ED74A0" w:rsidRPr="00D95972" w14:paraId="35A1B5F3" w14:textId="77777777" w:rsidTr="00A40AC7">
        <w:tc>
          <w:tcPr>
            <w:tcW w:w="976" w:type="dxa"/>
            <w:tcBorders>
              <w:top w:val="nil"/>
              <w:left w:val="thinThickThinSmallGap" w:sz="24" w:space="0" w:color="auto"/>
              <w:bottom w:val="nil"/>
            </w:tcBorders>
            <w:shd w:val="clear" w:color="auto" w:fill="auto"/>
          </w:tcPr>
          <w:p w14:paraId="1A0AC7B3"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2A9BE9EE"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3A6A2960" w14:textId="30408AE5" w:rsidR="00ED74A0" w:rsidRPr="00D95972"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ED74A0" w:rsidRPr="00D95972" w:rsidRDefault="00ED74A0" w:rsidP="00ED74A0">
            <w:pPr>
              <w:rPr>
                <w:rFonts w:cs="Arial"/>
              </w:rPr>
            </w:pPr>
          </w:p>
        </w:tc>
        <w:tc>
          <w:tcPr>
            <w:tcW w:w="1767" w:type="dxa"/>
            <w:tcBorders>
              <w:top w:val="single" w:sz="4" w:space="0" w:color="auto"/>
              <w:bottom w:val="single" w:sz="4" w:space="0" w:color="auto"/>
            </w:tcBorders>
            <w:shd w:val="clear" w:color="auto" w:fill="FFFFFF"/>
          </w:tcPr>
          <w:p w14:paraId="53663D38" w14:textId="502B68D4" w:rsidR="00ED74A0" w:rsidRPr="00D95972" w:rsidRDefault="00ED74A0" w:rsidP="00ED74A0">
            <w:pPr>
              <w:rPr>
                <w:rFonts w:cs="Arial"/>
              </w:rPr>
            </w:pPr>
          </w:p>
        </w:tc>
        <w:tc>
          <w:tcPr>
            <w:tcW w:w="801" w:type="dxa"/>
            <w:tcBorders>
              <w:top w:val="single" w:sz="4" w:space="0" w:color="auto"/>
              <w:bottom w:val="single" w:sz="4" w:space="0" w:color="auto"/>
            </w:tcBorders>
            <w:shd w:val="clear" w:color="auto" w:fill="FFFFFF"/>
          </w:tcPr>
          <w:p w14:paraId="1447824F" w14:textId="1EEEF4A0"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BA1B4CB" w14:textId="77777777" w:rsidR="00ED74A0" w:rsidRPr="00D95972" w:rsidRDefault="00ED74A0" w:rsidP="00ED74A0">
            <w:pPr>
              <w:rPr>
                <w:rFonts w:eastAsia="Batang" w:cs="Arial"/>
                <w:lang w:eastAsia="ko-KR"/>
              </w:rPr>
            </w:pPr>
          </w:p>
        </w:tc>
      </w:tr>
      <w:tr w:rsidR="00ED74A0" w:rsidRPr="00D95972" w14:paraId="32E58914" w14:textId="77777777" w:rsidTr="00A40AC7">
        <w:tc>
          <w:tcPr>
            <w:tcW w:w="976" w:type="dxa"/>
            <w:tcBorders>
              <w:top w:val="nil"/>
              <w:left w:val="thinThickThinSmallGap" w:sz="24" w:space="0" w:color="auto"/>
              <w:bottom w:val="nil"/>
            </w:tcBorders>
            <w:shd w:val="clear" w:color="auto" w:fill="auto"/>
          </w:tcPr>
          <w:p w14:paraId="2DBE3EE1"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767F15B3"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04707DAD" w14:textId="77777777" w:rsidR="00ED74A0" w:rsidRPr="00D95972"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ED74A0" w:rsidRPr="00D95972" w:rsidRDefault="00ED74A0" w:rsidP="00ED74A0">
            <w:pPr>
              <w:rPr>
                <w:rFonts w:cs="Arial"/>
              </w:rPr>
            </w:pPr>
          </w:p>
        </w:tc>
        <w:tc>
          <w:tcPr>
            <w:tcW w:w="1767" w:type="dxa"/>
            <w:tcBorders>
              <w:top w:val="single" w:sz="4" w:space="0" w:color="auto"/>
              <w:bottom w:val="single" w:sz="4" w:space="0" w:color="auto"/>
            </w:tcBorders>
            <w:shd w:val="clear" w:color="auto" w:fill="FFFFFF"/>
          </w:tcPr>
          <w:p w14:paraId="7D9F5C4A" w14:textId="77777777" w:rsidR="00ED74A0" w:rsidRPr="00D95972" w:rsidRDefault="00ED74A0" w:rsidP="00ED74A0">
            <w:pPr>
              <w:rPr>
                <w:rFonts w:cs="Arial"/>
              </w:rPr>
            </w:pPr>
          </w:p>
        </w:tc>
        <w:tc>
          <w:tcPr>
            <w:tcW w:w="801" w:type="dxa"/>
            <w:tcBorders>
              <w:top w:val="single" w:sz="4" w:space="0" w:color="auto"/>
              <w:bottom w:val="single" w:sz="4" w:space="0" w:color="auto"/>
            </w:tcBorders>
            <w:shd w:val="clear" w:color="auto" w:fill="FFFFFF"/>
          </w:tcPr>
          <w:p w14:paraId="65A47C31"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23D40A2" w14:textId="77777777" w:rsidR="00ED74A0" w:rsidRPr="00D95972" w:rsidRDefault="00ED74A0" w:rsidP="00ED74A0">
            <w:pPr>
              <w:rPr>
                <w:rFonts w:eastAsia="Batang" w:cs="Arial"/>
                <w:lang w:eastAsia="ko-KR"/>
              </w:rPr>
            </w:pPr>
          </w:p>
        </w:tc>
      </w:tr>
      <w:tr w:rsidR="00ED74A0" w:rsidRPr="00D95972" w14:paraId="175D2554" w14:textId="77777777" w:rsidTr="00A40AC7">
        <w:tc>
          <w:tcPr>
            <w:tcW w:w="976" w:type="dxa"/>
            <w:tcBorders>
              <w:top w:val="nil"/>
              <w:left w:val="thinThickThinSmallGap" w:sz="24" w:space="0" w:color="auto"/>
              <w:bottom w:val="nil"/>
            </w:tcBorders>
            <w:shd w:val="clear" w:color="auto" w:fill="auto"/>
          </w:tcPr>
          <w:p w14:paraId="47507826"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751E2B22"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2169B5AF" w14:textId="77777777" w:rsidR="00ED74A0" w:rsidRPr="00D95972"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ED74A0" w:rsidRPr="00D95972" w:rsidRDefault="00ED74A0" w:rsidP="00ED74A0">
            <w:pPr>
              <w:rPr>
                <w:rFonts w:cs="Arial"/>
              </w:rPr>
            </w:pPr>
          </w:p>
        </w:tc>
        <w:tc>
          <w:tcPr>
            <w:tcW w:w="1767" w:type="dxa"/>
            <w:tcBorders>
              <w:top w:val="single" w:sz="4" w:space="0" w:color="auto"/>
              <w:bottom w:val="single" w:sz="4" w:space="0" w:color="auto"/>
            </w:tcBorders>
            <w:shd w:val="clear" w:color="auto" w:fill="FFFFFF"/>
          </w:tcPr>
          <w:p w14:paraId="1270E9D8" w14:textId="77777777" w:rsidR="00ED74A0" w:rsidRPr="00D95972" w:rsidRDefault="00ED74A0" w:rsidP="00ED74A0">
            <w:pPr>
              <w:rPr>
                <w:rFonts w:cs="Arial"/>
              </w:rPr>
            </w:pPr>
          </w:p>
        </w:tc>
        <w:tc>
          <w:tcPr>
            <w:tcW w:w="801" w:type="dxa"/>
            <w:tcBorders>
              <w:top w:val="single" w:sz="4" w:space="0" w:color="auto"/>
              <w:bottom w:val="single" w:sz="4" w:space="0" w:color="auto"/>
            </w:tcBorders>
            <w:shd w:val="clear" w:color="auto" w:fill="FFFFFF"/>
          </w:tcPr>
          <w:p w14:paraId="10C7C03D"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A26A38C" w14:textId="77777777" w:rsidR="00ED74A0" w:rsidRPr="00D95972" w:rsidRDefault="00ED74A0" w:rsidP="00ED74A0">
            <w:pPr>
              <w:rPr>
                <w:rFonts w:eastAsia="Batang" w:cs="Arial"/>
                <w:lang w:eastAsia="ko-KR"/>
              </w:rPr>
            </w:pPr>
          </w:p>
        </w:tc>
      </w:tr>
      <w:tr w:rsidR="00ED74A0" w:rsidRPr="00D95972" w14:paraId="755315FE"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ED74A0" w:rsidRPr="00D95972" w:rsidRDefault="00ED74A0" w:rsidP="00ED74A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ED74A0" w:rsidRPr="00D95972" w:rsidRDefault="00ED74A0" w:rsidP="00ED74A0">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ED74A0" w:rsidRPr="00D95972" w:rsidRDefault="00ED74A0" w:rsidP="00ED74A0">
            <w:pPr>
              <w:rPr>
                <w:rFonts w:cs="Arial"/>
              </w:rPr>
            </w:pPr>
          </w:p>
        </w:tc>
        <w:tc>
          <w:tcPr>
            <w:tcW w:w="4191" w:type="dxa"/>
            <w:gridSpan w:val="3"/>
            <w:tcBorders>
              <w:top w:val="single" w:sz="4" w:space="0" w:color="auto"/>
              <w:bottom w:val="single" w:sz="4" w:space="0" w:color="auto"/>
            </w:tcBorders>
          </w:tcPr>
          <w:p w14:paraId="0331D5E2" w14:textId="5FC1243A" w:rsidR="00ED74A0" w:rsidRPr="008A3006" w:rsidRDefault="00ED74A0" w:rsidP="00ED74A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9E6FDBE" w14:textId="77777777" w:rsidR="00ED74A0" w:rsidRPr="00D95972" w:rsidRDefault="00ED74A0" w:rsidP="00ED74A0">
            <w:pPr>
              <w:rPr>
                <w:rFonts w:cs="Arial"/>
              </w:rPr>
            </w:pPr>
          </w:p>
        </w:tc>
        <w:tc>
          <w:tcPr>
            <w:tcW w:w="801" w:type="dxa"/>
            <w:tcBorders>
              <w:top w:val="single" w:sz="4" w:space="0" w:color="auto"/>
              <w:bottom w:val="single" w:sz="4" w:space="0" w:color="auto"/>
            </w:tcBorders>
          </w:tcPr>
          <w:p w14:paraId="1DA1362C"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tcPr>
          <w:p w14:paraId="4CA7FFCA" w14:textId="280A8AA5" w:rsidR="00ED74A0" w:rsidRDefault="00ED74A0" w:rsidP="00ED74A0">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ED74A0" w:rsidRDefault="00ED74A0" w:rsidP="00ED74A0">
            <w:pPr>
              <w:rPr>
                <w:rFonts w:eastAsia="Batang" w:cs="Arial"/>
                <w:color w:val="000000"/>
                <w:lang w:eastAsia="ko-KR"/>
              </w:rPr>
            </w:pPr>
          </w:p>
          <w:p w14:paraId="58083BF0" w14:textId="58374CBB" w:rsidR="00ED74A0" w:rsidRPr="00D95972" w:rsidRDefault="00ED74A0" w:rsidP="00ED74A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ED74A0" w:rsidRPr="00D95972" w:rsidRDefault="00ED74A0" w:rsidP="00ED74A0">
            <w:pPr>
              <w:rPr>
                <w:rFonts w:eastAsia="Batang" w:cs="Arial"/>
                <w:lang w:eastAsia="ko-KR"/>
              </w:rPr>
            </w:pPr>
          </w:p>
        </w:tc>
      </w:tr>
      <w:tr w:rsidR="00ED74A0" w:rsidRPr="00D95972" w14:paraId="0E3F844E" w14:textId="77777777" w:rsidTr="00A40AC7">
        <w:tc>
          <w:tcPr>
            <w:tcW w:w="976" w:type="dxa"/>
            <w:tcBorders>
              <w:top w:val="nil"/>
              <w:left w:val="thinThickThinSmallGap" w:sz="24" w:space="0" w:color="auto"/>
              <w:bottom w:val="nil"/>
            </w:tcBorders>
            <w:shd w:val="clear" w:color="auto" w:fill="auto"/>
          </w:tcPr>
          <w:p w14:paraId="6EED2B41"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1BA1485D"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ED74A0" w:rsidRDefault="00ED74A0" w:rsidP="00ED74A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ED74A0" w:rsidRDefault="00ED74A0" w:rsidP="00ED74A0">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ED74A0" w:rsidRDefault="00ED74A0" w:rsidP="00ED74A0">
            <w:pPr>
              <w:rPr>
                <w:rFonts w:cs="Arial"/>
              </w:rPr>
            </w:pPr>
          </w:p>
        </w:tc>
        <w:tc>
          <w:tcPr>
            <w:tcW w:w="801" w:type="dxa"/>
            <w:tcBorders>
              <w:top w:val="single" w:sz="4" w:space="0" w:color="auto"/>
              <w:bottom w:val="single" w:sz="4" w:space="0" w:color="auto"/>
            </w:tcBorders>
            <w:shd w:val="clear" w:color="auto" w:fill="FFFFFF" w:themeFill="background1"/>
          </w:tcPr>
          <w:p w14:paraId="2B1C20FF" w14:textId="77777777" w:rsidR="00ED74A0"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hemeFill="background1"/>
          </w:tcPr>
          <w:p w14:paraId="712AB3C5" w14:textId="77777777" w:rsidR="00ED74A0" w:rsidRDefault="00ED74A0" w:rsidP="00ED74A0">
            <w:pPr>
              <w:rPr>
                <w:rFonts w:eastAsia="Batang" w:cs="Arial"/>
                <w:lang w:eastAsia="ko-KR"/>
              </w:rPr>
            </w:pPr>
          </w:p>
        </w:tc>
      </w:tr>
      <w:tr w:rsidR="00ED74A0" w:rsidRPr="00D95972" w14:paraId="71BA0715" w14:textId="77777777" w:rsidTr="00A40AC7">
        <w:tc>
          <w:tcPr>
            <w:tcW w:w="976" w:type="dxa"/>
            <w:tcBorders>
              <w:top w:val="nil"/>
              <w:left w:val="thinThickThinSmallGap" w:sz="24" w:space="0" w:color="auto"/>
              <w:bottom w:val="nil"/>
            </w:tcBorders>
            <w:shd w:val="clear" w:color="auto" w:fill="auto"/>
          </w:tcPr>
          <w:p w14:paraId="54CEB5BC"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191ED4ED"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ED74A0" w:rsidRDefault="00ED74A0" w:rsidP="00ED74A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ED74A0" w:rsidRDefault="00ED74A0" w:rsidP="00ED74A0">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ED74A0" w:rsidRDefault="00ED74A0" w:rsidP="00ED74A0">
            <w:pPr>
              <w:rPr>
                <w:rFonts w:cs="Arial"/>
              </w:rPr>
            </w:pPr>
          </w:p>
        </w:tc>
        <w:tc>
          <w:tcPr>
            <w:tcW w:w="801" w:type="dxa"/>
            <w:tcBorders>
              <w:top w:val="single" w:sz="4" w:space="0" w:color="auto"/>
              <w:bottom w:val="single" w:sz="4" w:space="0" w:color="auto"/>
            </w:tcBorders>
            <w:shd w:val="clear" w:color="auto" w:fill="FFFFFF" w:themeFill="background1"/>
          </w:tcPr>
          <w:p w14:paraId="060EC32C" w14:textId="77777777" w:rsidR="00ED74A0"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hemeFill="background1"/>
          </w:tcPr>
          <w:p w14:paraId="7F621B30" w14:textId="77777777" w:rsidR="00ED74A0" w:rsidRDefault="00ED74A0" w:rsidP="00ED74A0">
            <w:pPr>
              <w:rPr>
                <w:rFonts w:eastAsia="Batang" w:cs="Arial"/>
                <w:lang w:eastAsia="ko-KR"/>
              </w:rPr>
            </w:pPr>
          </w:p>
        </w:tc>
      </w:tr>
      <w:tr w:rsidR="00ED74A0" w:rsidRPr="00D95972" w14:paraId="47C2FDC4" w14:textId="77777777" w:rsidTr="00A40AC7">
        <w:tc>
          <w:tcPr>
            <w:tcW w:w="976" w:type="dxa"/>
            <w:tcBorders>
              <w:top w:val="nil"/>
              <w:left w:val="thinThickThinSmallGap" w:sz="24" w:space="0" w:color="auto"/>
              <w:bottom w:val="nil"/>
            </w:tcBorders>
            <w:shd w:val="clear" w:color="auto" w:fill="auto"/>
          </w:tcPr>
          <w:p w14:paraId="4E813AA7"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4EB3E64B"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6696ABFA" w14:textId="77777777" w:rsidR="00ED74A0" w:rsidRPr="00D95972"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ED74A0" w:rsidRPr="00D95972" w:rsidRDefault="00ED74A0" w:rsidP="00ED74A0">
            <w:pPr>
              <w:rPr>
                <w:rFonts w:cs="Arial"/>
              </w:rPr>
            </w:pPr>
          </w:p>
        </w:tc>
        <w:tc>
          <w:tcPr>
            <w:tcW w:w="1767" w:type="dxa"/>
            <w:tcBorders>
              <w:top w:val="single" w:sz="4" w:space="0" w:color="auto"/>
              <w:bottom w:val="single" w:sz="4" w:space="0" w:color="auto"/>
            </w:tcBorders>
            <w:shd w:val="clear" w:color="auto" w:fill="FFFFFF"/>
          </w:tcPr>
          <w:p w14:paraId="54B57716" w14:textId="77777777" w:rsidR="00ED74A0" w:rsidRPr="00D95972" w:rsidRDefault="00ED74A0" w:rsidP="00ED74A0">
            <w:pPr>
              <w:rPr>
                <w:rFonts w:cs="Arial"/>
              </w:rPr>
            </w:pPr>
          </w:p>
        </w:tc>
        <w:tc>
          <w:tcPr>
            <w:tcW w:w="801" w:type="dxa"/>
            <w:tcBorders>
              <w:top w:val="single" w:sz="4" w:space="0" w:color="auto"/>
              <w:bottom w:val="single" w:sz="4" w:space="0" w:color="auto"/>
            </w:tcBorders>
            <w:shd w:val="clear" w:color="auto" w:fill="FFFFFF"/>
          </w:tcPr>
          <w:p w14:paraId="50A677AF"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D4A559C" w14:textId="77777777" w:rsidR="00ED74A0" w:rsidRPr="00D95972" w:rsidRDefault="00ED74A0" w:rsidP="00ED74A0">
            <w:pPr>
              <w:rPr>
                <w:rFonts w:eastAsia="Batang" w:cs="Arial"/>
                <w:lang w:eastAsia="ko-KR"/>
              </w:rPr>
            </w:pPr>
          </w:p>
        </w:tc>
      </w:tr>
      <w:tr w:rsidR="00ED74A0" w:rsidRPr="00D95972" w14:paraId="543D82D9"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ED74A0" w:rsidRPr="00D95972" w:rsidRDefault="00ED74A0" w:rsidP="00ED74A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ED74A0" w:rsidRPr="00D95972" w:rsidRDefault="00ED74A0" w:rsidP="00ED74A0">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ED74A0" w:rsidRPr="00D95972" w:rsidRDefault="00ED74A0" w:rsidP="00ED74A0">
            <w:pPr>
              <w:rPr>
                <w:rFonts w:cs="Arial"/>
              </w:rPr>
            </w:pPr>
          </w:p>
        </w:tc>
        <w:tc>
          <w:tcPr>
            <w:tcW w:w="4191" w:type="dxa"/>
            <w:gridSpan w:val="3"/>
            <w:tcBorders>
              <w:top w:val="single" w:sz="4" w:space="0" w:color="auto"/>
              <w:bottom w:val="single" w:sz="4" w:space="0" w:color="auto"/>
            </w:tcBorders>
          </w:tcPr>
          <w:p w14:paraId="3097E1D7" w14:textId="49A380B1" w:rsidR="00ED74A0" w:rsidRPr="008A3006" w:rsidRDefault="00ED74A0" w:rsidP="00ED74A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DBFC1D5" w14:textId="77777777" w:rsidR="00ED74A0" w:rsidRPr="00D95972" w:rsidRDefault="00ED74A0" w:rsidP="00ED74A0">
            <w:pPr>
              <w:rPr>
                <w:rFonts w:cs="Arial"/>
              </w:rPr>
            </w:pPr>
          </w:p>
        </w:tc>
        <w:tc>
          <w:tcPr>
            <w:tcW w:w="801" w:type="dxa"/>
            <w:tcBorders>
              <w:top w:val="single" w:sz="4" w:space="0" w:color="auto"/>
              <w:bottom w:val="single" w:sz="4" w:space="0" w:color="auto"/>
            </w:tcBorders>
          </w:tcPr>
          <w:p w14:paraId="507BE238"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tcPr>
          <w:p w14:paraId="3BA25004" w14:textId="3946E3B6" w:rsidR="00ED74A0" w:rsidRDefault="00ED74A0" w:rsidP="00ED74A0">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ED74A0" w:rsidRDefault="00ED74A0" w:rsidP="00ED74A0">
            <w:pPr>
              <w:rPr>
                <w:rFonts w:eastAsia="Batang" w:cs="Arial"/>
                <w:color w:val="000000"/>
                <w:lang w:eastAsia="ko-KR"/>
              </w:rPr>
            </w:pPr>
          </w:p>
          <w:p w14:paraId="39E39841" w14:textId="77777777" w:rsidR="00ED74A0" w:rsidRPr="00D95972" w:rsidRDefault="00ED74A0" w:rsidP="00ED74A0">
            <w:pPr>
              <w:rPr>
                <w:rFonts w:eastAsia="Batang" w:cs="Arial"/>
                <w:color w:val="000000"/>
                <w:lang w:eastAsia="ko-KR"/>
              </w:rPr>
            </w:pPr>
            <w:r>
              <w:rPr>
                <w:rFonts w:eastAsia="Batang" w:cs="Arial"/>
                <w:color w:val="000000"/>
                <w:highlight w:val="green"/>
                <w:lang w:eastAsia="ko-KR"/>
              </w:rPr>
              <w:lastRenderedPageBreak/>
              <w:t xml:space="preserve">Work item at </w:t>
            </w:r>
            <w:r w:rsidRPr="00A534E1">
              <w:rPr>
                <w:rFonts w:eastAsia="Batang" w:cs="Arial"/>
                <w:color w:val="000000"/>
                <w:highlight w:val="green"/>
                <w:lang w:eastAsia="ko-KR"/>
              </w:rPr>
              <w:t>100%</w:t>
            </w:r>
          </w:p>
          <w:p w14:paraId="457C66B2" w14:textId="77777777" w:rsidR="00ED74A0" w:rsidRPr="00D95972" w:rsidRDefault="00ED74A0" w:rsidP="00ED74A0">
            <w:pPr>
              <w:rPr>
                <w:rFonts w:eastAsia="Batang" w:cs="Arial"/>
                <w:color w:val="000000"/>
                <w:lang w:eastAsia="ko-KR"/>
              </w:rPr>
            </w:pPr>
          </w:p>
          <w:p w14:paraId="507C866A" w14:textId="77777777" w:rsidR="00ED74A0" w:rsidRPr="00D95972" w:rsidRDefault="00ED74A0" w:rsidP="00ED74A0">
            <w:pPr>
              <w:rPr>
                <w:rFonts w:eastAsia="Batang" w:cs="Arial"/>
                <w:lang w:eastAsia="ko-KR"/>
              </w:rPr>
            </w:pPr>
          </w:p>
        </w:tc>
      </w:tr>
      <w:tr w:rsidR="00ED74A0" w:rsidRPr="00D95972" w14:paraId="62D1938E" w14:textId="77777777" w:rsidTr="00A40AC7">
        <w:tc>
          <w:tcPr>
            <w:tcW w:w="976" w:type="dxa"/>
            <w:tcBorders>
              <w:top w:val="nil"/>
              <w:left w:val="thinThickThinSmallGap" w:sz="24" w:space="0" w:color="auto"/>
              <w:bottom w:val="nil"/>
            </w:tcBorders>
            <w:shd w:val="clear" w:color="auto" w:fill="auto"/>
          </w:tcPr>
          <w:p w14:paraId="15D56A88"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37648EB7"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27C3DBDF" w14:textId="10FEDD7D" w:rsidR="00ED74A0" w:rsidRPr="004C050B" w:rsidRDefault="00ED74A0" w:rsidP="00ED74A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FD6C83D" w14:textId="1180B079" w:rsidR="00ED74A0" w:rsidRDefault="00ED74A0" w:rsidP="00ED74A0">
            <w:pPr>
              <w:rPr>
                <w:rFonts w:cs="Arial"/>
              </w:rPr>
            </w:pPr>
          </w:p>
        </w:tc>
        <w:tc>
          <w:tcPr>
            <w:tcW w:w="1767" w:type="dxa"/>
            <w:tcBorders>
              <w:top w:val="single" w:sz="4" w:space="0" w:color="auto"/>
              <w:bottom w:val="single" w:sz="4" w:space="0" w:color="auto"/>
            </w:tcBorders>
            <w:shd w:val="clear" w:color="auto" w:fill="FFFFFF"/>
          </w:tcPr>
          <w:p w14:paraId="0DCC97EB" w14:textId="4419167E" w:rsidR="00ED74A0" w:rsidRDefault="00ED74A0" w:rsidP="00ED74A0">
            <w:pPr>
              <w:rPr>
                <w:rFonts w:cs="Arial"/>
              </w:rPr>
            </w:pPr>
          </w:p>
        </w:tc>
        <w:tc>
          <w:tcPr>
            <w:tcW w:w="801" w:type="dxa"/>
            <w:tcBorders>
              <w:top w:val="single" w:sz="4" w:space="0" w:color="auto"/>
              <w:bottom w:val="single" w:sz="4" w:space="0" w:color="auto"/>
            </w:tcBorders>
            <w:shd w:val="clear" w:color="auto" w:fill="FFFFFF"/>
          </w:tcPr>
          <w:p w14:paraId="7CECB7FB" w14:textId="03B7FAB1" w:rsidR="00ED74A0"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05B1F6E" w14:textId="532B790F" w:rsidR="00ED74A0" w:rsidRDefault="00ED74A0" w:rsidP="00ED74A0">
            <w:pPr>
              <w:rPr>
                <w:rFonts w:eastAsia="Batang" w:cs="Arial"/>
                <w:lang w:eastAsia="ko-KR"/>
              </w:rPr>
            </w:pPr>
          </w:p>
        </w:tc>
      </w:tr>
      <w:tr w:rsidR="00ED74A0" w:rsidRPr="00D95972" w14:paraId="0D298A0D" w14:textId="77777777" w:rsidTr="00A40AC7">
        <w:tc>
          <w:tcPr>
            <w:tcW w:w="976" w:type="dxa"/>
            <w:tcBorders>
              <w:top w:val="nil"/>
              <w:left w:val="thinThickThinSmallGap" w:sz="24" w:space="0" w:color="auto"/>
              <w:bottom w:val="nil"/>
            </w:tcBorders>
            <w:shd w:val="clear" w:color="auto" w:fill="auto"/>
          </w:tcPr>
          <w:p w14:paraId="2CADCB02"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2251E8CA"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3B5C57CA" w14:textId="5AE225BC" w:rsidR="00ED74A0" w:rsidRPr="004C050B" w:rsidRDefault="00ED74A0" w:rsidP="00ED74A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ED74A0" w:rsidRDefault="00ED74A0" w:rsidP="00ED74A0">
            <w:pPr>
              <w:rPr>
                <w:rFonts w:cs="Arial"/>
              </w:rPr>
            </w:pPr>
          </w:p>
        </w:tc>
        <w:tc>
          <w:tcPr>
            <w:tcW w:w="1767" w:type="dxa"/>
            <w:tcBorders>
              <w:top w:val="single" w:sz="4" w:space="0" w:color="auto"/>
              <w:bottom w:val="single" w:sz="4" w:space="0" w:color="auto"/>
            </w:tcBorders>
            <w:shd w:val="clear" w:color="auto" w:fill="FFFFFF"/>
          </w:tcPr>
          <w:p w14:paraId="0D747828" w14:textId="46935FDB" w:rsidR="00ED74A0" w:rsidRDefault="00ED74A0" w:rsidP="00ED74A0">
            <w:pPr>
              <w:rPr>
                <w:rFonts w:cs="Arial"/>
              </w:rPr>
            </w:pPr>
          </w:p>
        </w:tc>
        <w:tc>
          <w:tcPr>
            <w:tcW w:w="801" w:type="dxa"/>
            <w:tcBorders>
              <w:top w:val="single" w:sz="4" w:space="0" w:color="auto"/>
              <w:bottom w:val="single" w:sz="4" w:space="0" w:color="auto"/>
            </w:tcBorders>
            <w:shd w:val="clear" w:color="auto" w:fill="FFFFFF"/>
          </w:tcPr>
          <w:p w14:paraId="48323DF2" w14:textId="04BC4AEF" w:rsidR="00ED74A0"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A7F3538" w14:textId="1C83BB7C" w:rsidR="00ED74A0" w:rsidRDefault="00ED74A0" w:rsidP="00ED74A0">
            <w:pPr>
              <w:rPr>
                <w:rFonts w:eastAsia="Batang" w:cs="Arial"/>
                <w:lang w:eastAsia="ko-KR"/>
              </w:rPr>
            </w:pPr>
          </w:p>
        </w:tc>
      </w:tr>
      <w:tr w:rsidR="00ED74A0" w:rsidRPr="00D95972" w14:paraId="205568DD" w14:textId="77777777" w:rsidTr="00A40AC7">
        <w:tc>
          <w:tcPr>
            <w:tcW w:w="976" w:type="dxa"/>
            <w:tcBorders>
              <w:top w:val="nil"/>
              <w:left w:val="thinThickThinSmallGap" w:sz="24" w:space="0" w:color="auto"/>
              <w:bottom w:val="nil"/>
            </w:tcBorders>
            <w:shd w:val="clear" w:color="auto" w:fill="auto"/>
          </w:tcPr>
          <w:p w14:paraId="5E1E944A"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562BC953"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68D76B50" w14:textId="77777777" w:rsidR="00ED74A0" w:rsidRPr="00D95972"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ED74A0" w:rsidRPr="00D95972" w:rsidRDefault="00ED74A0" w:rsidP="00ED74A0">
            <w:pPr>
              <w:rPr>
                <w:rFonts w:cs="Arial"/>
              </w:rPr>
            </w:pPr>
          </w:p>
        </w:tc>
        <w:tc>
          <w:tcPr>
            <w:tcW w:w="1767" w:type="dxa"/>
            <w:tcBorders>
              <w:top w:val="single" w:sz="4" w:space="0" w:color="auto"/>
              <w:bottom w:val="single" w:sz="4" w:space="0" w:color="auto"/>
            </w:tcBorders>
            <w:shd w:val="clear" w:color="auto" w:fill="FFFFFF"/>
          </w:tcPr>
          <w:p w14:paraId="55AD72F9" w14:textId="77777777" w:rsidR="00ED74A0" w:rsidRPr="00D95972" w:rsidRDefault="00ED74A0" w:rsidP="00ED74A0">
            <w:pPr>
              <w:rPr>
                <w:rFonts w:cs="Arial"/>
              </w:rPr>
            </w:pPr>
          </w:p>
        </w:tc>
        <w:tc>
          <w:tcPr>
            <w:tcW w:w="801" w:type="dxa"/>
            <w:tcBorders>
              <w:top w:val="single" w:sz="4" w:space="0" w:color="auto"/>
              <w:bottom w:val="single" w:sz="4" w:space="0" w:color="auto"/>
            </w:tcBorders>
            <w:shd w:val="clear" w:color="auto" w:fill="FFFFFF"/>
          </w:tcPr>
          <w:p w14:paraId="7A20A334"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121FF8B" w14:textId="77777777" w:rsidR="00ED74A0" w:rsidRPr="00D95972" w:rsidRDefault="00ED74A0" w:rsidP="00ED74A0">
            <w:pPr>
              <w:rPr>
                <w:rFonts w:eastAsia="Batang" w:cs="Arial"/>
                <w:lang w:eastAsia="ko-KR"/>
              </w:rPr>
            </w:pPr>
          </w:p>
        </w:tc>
      </w:tr>
      <w:tr w:rsidR="00ED74A0" w:rsidRPr="00D95972" w14:paraId="575F97C4" w14:textId="77777777" w:rsidTr="00A40AC7">
        <w:tc>
          <w:tcPr>
            <w:tcW w:w="976" w:type="dxa"/>
            <w:tcBorders>
              <w:top w:val="nil"/>
              <w:left w:val="thinThickThinSmallGap" w:sz="24" w:space="0" w:color="auto"/>
              <w:bottom w:val="nil"/>
            </w:tcBorders>
            <w:shd w:val="clear" w:color="auto" w:fill="auto"/>
          </w:tcPr>
          <w:p w14:paraId="1E5B849C" w14:textId="6D06E893" w:rsidR="00ED74A0" w:rsidRPr="00D95972" w:rsidRDefault="00ED74A0" w:rsidP="00ED74A0">
            <w:pPr>
              <w:rPr>
                <w:rFonts w:cs="Arial"/>
              </w:rPr>
            </w:pPr>
          </w:p>
        </w:tc>
        <w:tc>
          <w:tcPr>
            <w:tcW w:w="1317" w:type="dxa"/>
            <w:gridSpan w:val="2"/>
            <w:tcBorders>
              <w:top w:val="nil"/>
              <w:bottom w:val="nil"/>
            </w:tcBorders>
            <w:shd w:val="clear" w:color="auto" w:fill="auto"/>
          </w:tcPr>
          <w:p w14:paraId="37FB243F"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38AA5AFB" w14:textId="77777777" w:rsidR="00ED74A0" w:rsidRPr="00D95972"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ED74A0" w:rsidRPr="00D95972" w:rsidRDefault="00ED74A0" w:rsidP="00ED74A0">
            <w:pPr>
              <w:rPr>
                <w:rFonts w:cs="Arial"/>
              </w:rPr>
            </w:pPr>
          </w:p>
        </w:tc>
        <w:tc>
          <w:tcPr>
            <w:tcW w:w="1767" w:type="dxa"/>
            <w:tcBorders>
              <w:top w:val="single" w:sz="4" w:space="0" w:color="auto"/>
              <w:bottom w:val="single" w:sz="4" w:space="0" w:color="auto"/>
            </w:tcBorders>
            <w:shd w:val="clear" w:color="auto" w:fill="FFFFFF"/>
          </w:tcPr>
          <w:p w14:paraId="608D9061" w14:textId="77777777" w:rsidR="00ED74A0" w:rsidRPr="00D95972" w:rsidRDefault="00ED74A0" w:rsidP="00ED74A0">
            <w:pPr>
              <w:rPr>
                <w:rFonts w:cs="Arial"/>
              </w:rPr>
            </w:pPr>
          </w:p>
        </w:tc>
        <w:tc>
          <w:tcPr>
            <w:tcW w:w="801" w:type="dxa"/>
            <w:tcBorders>
              <w:top w:val="single" w:sz="4" w:space="0" w:color="auto"/>
              <w:bottom w:val="single" w:sz="4" w:space="0" w:color="auto"/>
            </w:tcBorders>
            <w:shd w:val="clear" w:color="auto" w:fill="FFFFFF"/>
          </w:tcPr>
          <w:p w14:paraId="31E8BB2C"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86149F8" w14:textId="77777777" w:rsidR="00ED74A0" w:rsidRPr="00D95972" w:rsidRDefault="00ED74A0" w:rsidP="00ED74A0">
            <w:pPr>
              <w:rPr>
                <w:rFonts w:eastAsia="Batang" w:cs="Arial"/>
                <w:lang w:eastAsia="ko-KR"/>
              </w:rPr>
            </w:pPr>
          </w:p>
        </w:tc>
      </w:tr>
      <w:tr w:rsidR="00ED74A0" w:rsidRPr="00D95972" w14:paraId="3C15B53F"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ED74A0" w:rsidRPr="00D95972" w:rsidRDefault="00ED74A0" w:rsidP="00ED74A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ED74A0" w:rsidRPr="00D95972" w:rsidRDefault="00ED74A0" w:rsidP="00ED74A0">
            <w:pPr>
              <w:rPr>
                <w:rFonts w:cs="Arial"/>
              </w:rPr>
            </w:pPr>
            <w:r>
              <w:rPr>
                <w:rFonts w:cs="Arial"/>
              </w:rPr>
              <w:t>5GMARCH</w:t>
            </w:r>
          </w:p>
        </w:tc>
        <w:tc>
          <w:tcPr>
            <w:tcW w:w="1088" w:type="dxa"/>
            <w:tcBorders>
              <w:top w:val="single" w:sz="4" w:space="0" w:color="auto"/>
              <w:bottom w:val="single" w:sz="4" w:space="0" w:color="auto"/>
            </w:tcBorders>
          </w:tcPr>
          <w:p w14:paraId="2C8E1D49" w14:textId="77777777" w:rsidR="00ED74A0" w:rsidRPr="00D95972" w:rsidRDefault="00ED74A0" w:rsidP="00ED74A0">
            <w:pPr>
              <w:rPr>
                <w:rFonts w:cs="Arial"/>
              </w:rPr>
            </w:pPr>
          </w:p>
        </w:tc>
        <w:tc>
          <w:tcPr>
            <w:tcW w:w="4191" w:type="dxa"/>
            <w:gridSpan w:val="3"/>
            <w:tcBorders>
              <w:top w:val="single" w:sz="4" w:space="0" w:color="auto"/>
              <w:bottom w:val="single" w:sz="4" w:space="0" w:color="auto"/>
            </w:tcBorders>
          </w:tcPr>
          <w:p w14:paraId="63063CBA" w14:textId="45D1EB38" w:rsidR="00ED74A0" w:rsidRPr="008A3006" w:rsidRDefault="00ED74A0" w:rsidP="00ED74A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154A927" w14:textId="77777777" w:rsidR="00ED74A0" w:rsidRPr="00D95972" w:rsidRDefault="00ED74A0" w:rsidP="00ED74A0">
            <w:pPr>
              <w:rPr>
                <w:rFonts w:cs="Arial"/>
              </w:rPr>
            </w:pPr>
          </w:p>
        </w:tc>
        <w:tc>
          <w:tcPr>
            <w:tcW w:w="801" w:type="dxa"/>
            <w:tcBorders>
              <w:top w:val="single" w:sz="4" w:space="0" w:color="auto"/>
              <w:bottom w:val="single" w:sz="4" w:space="0" w:color="auto"/>
            </w:tcBorders>
          </w:tcPr>
          <w:p w14:paraId="27EA0121"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tcPr>
          <w:p w14:paraId="573A1F29" w14:textId="00ECDFDE" w:rsidR="00ED74A0" w:rsidRDefault="00ED74A0" w:rsidP="00ED74A0">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ED74A0" w:rsidRDefault="00ED74A0" w:rsidP="00ED74A0">
            <w:pPr>
              <w:rPr>
                <w:rFonts w:eastAsia="Batang" w:cs="Arial"/>
                <w:color w:val="000000"/>
                <w:lang w:eastAsia="ko-KR"/>
              </w:rPr>
            </w:pPr>
          </w:p>
          <w:p w14:paraId="17ACDDC5" w14:textId="77777777" w:rsidR="00ED74A0" w:rsidRPr="00D95972" w:rsidRDefault="00ED74A0" w:rsidP="00ED74A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90BEDE" w14:textId="77777777" w:rsidR="00ED74A0" w:rsidRDefault="00ED74A0" w:rsidP="00ED74A0">
            <w:pPr>
              <w:rPr>
                <w:rFonts w:ascii="Times New Roman" w:hAnsi="Times New Roman"/>
                <w:b/>
                <w:bCs/>
                <w:iCs/>
                <w:color w:val="FF0000"/>
                <w:sz w:val="24"/>
                <w:szCs w:val="24"/>
              </w:rPr>
            </w:pPr>
          </w:p>
          <w:p w14:paraId="3811A327" w14:textId="77777777" w:rsidR="00ED74A0" w:rsidRDefault="00ED74A0" w:rsidP="00ED74A0">
            <w:pPr>
              <w:rPr>
                <w:rFonts w:ascii="Times New Roman" w:hAnsi="Times New Roman"/>
                <w:b/>
                <w:bCs/>
                <w:iCs/>
                <w:color w:val="FF0000"/>
                <w:sz w:val="24"/>
                <w:szCs w:val="24"/>
              </w:rPr>
            </w:pPr>
          </w:p>
          <w:p w14:paraId="06B72BBD" w14:textId="77777777" w:rsidR="00ED74A0" w:rsidRPr="00D95972" w:rsidRDefault="00ED74A0" w:rsidP="00ED74A0">
            <w:pPr>
              <w:rPr>
                <w:rFonts w:eastAsia="Batang" w:cs="Arial"/>
                <w:lang w:eastAsia="ko-KR"/>
              </w:rPr>
            </w:pPr>
          </w:p>
        </w:tc>
      </w:tr>
      <w:tr w:rsidR="00ED74A0" w:rsidRPr="00D95972" w14:paraId="6653CC12" w14:textId="77777777" w:rsidTr="00A40AC7">
        <w:tc>
          <w:tcPr>
            <w:tcW w:w="976" w:type="dxa"/>
            <w:tcBorders>
              <w:top w:val="nil"/>
              <w:left w:val="thinThickThinSmallGap" w:sz="24" w:space="0" w:color="auto"/>
              <w:bottom w:val="nil"/>
            </w:tcBorders>
            <w:shd w:val="clear" w:color="auto" w:fill="auto"/>
          </w:tcPr>
          <w:p w14:paraId="07E958F8"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1E06D9B1"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07DA2C9A" w14:textId="0FA9216B" w:rsidR="00ED74A0" w:rsidRPr="00D95972"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DC67E" w14:textId="2C533871" w:rsidR="00ED74A0" w:rsidRPr="00D95972" w:rsidRDefault="00ED74A0" w:rsidP="00ED74A0">
            <w:pPr>
              <w:rPr>
                <w:rFonts w:cs="Arial"/>
              </w:rPr>
            </w:pPr>
          </w:p>
        </w:tc>
        <w:tc>
          <w:tcPr>
            <w:tcW w:w="1767" w:type="dxa"/>
            <w:tcBorders>
              <w:top w:val="single" w:sz="4" w:space="0" w:color="auto"/>
              <w:bottom w:val="single" w:sz="4" w:space="0" w:color="auto"/>
            </w:tcBorders>
            <w:shd w:val="clear" w:color="auto" w:fill="FFFFFF"/>
          </w:tcPr>
          <w:p w14:paraId="57E4B29A" w14:textId="4A5EA7AB" w:rsidR="00ED74A0" w:rsidRPr="00D95972" w:rsidRDefault="00ED74A0" w:rsidP="00ED74A0">
            <w:pPr>
              <w:rPr>
                <w:rFonts w:cs="Arial"/>
              </w:rPr>
            </w:pPr>
          </w:p>
        </w:tc>
        <w:tc>
          <w:tcPr>
            <w:tcW w:w="801" w:type="dxa"/>
            <w:tcBorders>
              <w:top w:val="single" w:sz="4" w:space="0" w:color="auto"/>
              <w:bottom w:val="single" w:sz="4" w:space="0" w:color="auto"/>
            </w:tcBorders>
            <w:shd w:val="clear" w:color="auto" w:fill="FFFFFF"/>
          </w:tcPr>
          <w:p w14:paraId="7BA4AE2F" w14:textId="746E667C"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7BB4505" w14:textId="443305B2" w:rsidR="00ED74A0" w:rsidRPr="00D95972" w:rsidRDefault="00ED74A0" w:rsidP="00ED74A0">
            <w:pPr>
              <w:rPr>
                <w:rFonts w:eastAsia="Batang" w:cs="Arial"/>
                <w:lang w:eastAsia="ko-KR"/>
              </w:rPr>
            </w:pPr>
          </w:p>
        </w:tc>
      </w:tr>
      <w:tr w:rsidR="00ED74A0" w:rsidRPr="00D95972" w14:paraId="13F9C4B4" w14:textId="77777777" w:rsidTr="00A40AC7">
        <w:tc>
          <w:tcPr>
            <w:tcW w:w="976" w:type="dxa"/>
            <w:tcBorders>
              <w:top w:val="nil"/>
              <w:left w:val="thinThickThinSmallGap" w:sz="24" w:space="0" w:color="auto"/>
              <w:bottom w:val="nil"/>
            </w:tcBorders>
            <w:shd w:val="clear" w:color="auto" w:fill="auto"/>
          </w:tcPr>
          <w:p w14:paraId="262D040D"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28013806"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51CEF4BA" w14:textId="77777777" w:rsidR="00ED74A0" w:rsidRPr="00D95972"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8F6667" w14:textId="77777777" w:rsidR="00ED74A0" w:rsidRPr="00D95972" w:rsidRDefault="00ED74A0" w:rsidP="00ED74A0">
            <w:pPr>
              <w:rPr>
                <w:rFonts w:cs="Arial"/>
              </w:rPr>
            </w:pPr>
          </w:p>
        </w:tc>
        <w:tc>
          <w:tcPr>
            <w:tcW w:w="1767" w:type="dxa"/>
            <w:tcBorders>
              <w:top w:val="single" w:sz="4" w:space="0" w:color="auto"/>
              <w:bottom w:val="single" w:sz="4" w:space="0" w:color="auto"/>
            </w:tcBorders>
            <w:shd w:val="clear" w:color="auto" w:fill="FFFFFF"/>
          </w:tcPr>
          <w:p w14:paraId="1758474D" w14:textId="77777777" w:rsidR="00ED74A0" w:rsidRPr="00D95972" w:rsidRDefault="00ED74A0" w:rsidP="00ED74A0">
            <w:pPr>
              <w:rPr>
                <w:rFonts w:cs="Arial"/>
              </w:rPr>
            </w:pPr>
          </w:p>
        </w:tc>
        <w:tc>
          <w:tcPr>
            <w:tcW w:w="801" w:type="dxa"/>
            <w:tcBorders>
              <w:top w:val="single" w:sz="4" w:space="0" w:color="auto"/>
              <w:bottom w:val="single" w:sz="4" w:space="0" w:color="auto"/>
            </w:tcBorders>
            <w:shd w:val="clear" w:color="auto" w:fill="FFFFFF"/>
          </w:tcPr>
          <w:p w14:paraId="30B40C32"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644AEFD" w14:textId="77777777" w:rsidR="00ED74A0" w:rsidRPr="00D95972" w:rsidRDefault="00ED74A0" w:rsidP="00ED74A0">
            <w:pPr>
              <w:rPr>
                <w:rFonts w:eastAsia="Batang" w:cs="Arial"/>
                <w:lang w:eastAsia="ko-KR"/>
              </w:rPr>
            </w:pPr>
          </w:p>
        </w:tc>
      </w:tr>
      <w:tr w:rsidR="00ED74A0" w:rsidRPr="00D95972" w14:paraId="52B39415" w14:textId="77777777" w:rsidTr="00A40AC7">
        <w:tc>
          <w:tcPr>
            <w:tcW w:w="976" w:type="dxa"/>
            <w:tcBorders>
              <w:top w:val="nil"/>
              <w:left w:val="thinThickThinSmallGap" w:sz="24" w:space="0" w:color="auto"/>
              <w:bottom w:val="nil"/>
            </w:tcBorders>
            <w:shd w:val="clear" w:color="auto" w:fill="auto"/>
          </w:tcPr>
          <w:p w14:paraId="5A2A14F1"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1B723AF1"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084BFDC8" w14:textId="77777777" w:rsidR="00ED74A0" w:rsidRPr="00D95972"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ED74A0" w:rsidRPr="00D95972" w:rsidRDefault="00ED74A0" w:rsidP="00ED74A0">
            <w:pPr>
              <w:rPr>
                <w:rFonts w:cs="Arial"/>
              </w:rPr>
            </w:pPr>
          </w:p>
        </w:tc>
        <w:tc>
          <w:tcPr>
            <w:tcW w:w="1767" w:type="dxa"/>
            <w:tcBorders>
              <w:top w:val="single" w:sz="4" w:space="0" w:color="auto"/>
              <w:bottom w:val="single" w:sz="4" w:space="0" w:color="auto"/>
            </w:tcBorders>
            <w:shd w:val="clear" w:color="auto" w:fill="FFFFFF"/>
          </w:tcPr>
          <w:p w14:paraId="2D70A357" w14:textId="77777777" w:rsidR="00ED74A0" w:rsidRPr="00D95972" w:rsidRDefault="00ED74A0" w:rsidP="00ED74A0">
            <w:pPr>
              <w:rPr>
                <w:rFonts w:cs="Arial"/>
              </w:rPr>
            </w:pPr>
          </w:p>
        </w:tc>
        <w:tc>
          <w:tcPr>
            <w:tcW w:w="801" w:type="dxa"/>
            <w:tcBorders>
              <w:top w:val="single" w:sz="4" w:space="0" w:color="auto"/>
              <w:bottom w:val="single" w:sz="4" w:space="0" w:color="auto"/>
            </w:tcBorders>
            <w:shd w:val="clear" w:color="auto" w:fill="FFFFFF"/>
          </w:tcPr>
          <w:p w14:paraId="5536FB20"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94CCF25" w14:textId="77777777" w:rsidR="00ED74A0" w:rsidRPr="00D95972" w:rsidRDefault="00ED74A0" w:rsidP="00ED74A0">
            <w:pPr>
              <w:rPr>
                <w:rFonts w:eastAsia="Batang" w:cs="Arial"/>
                <w:lang w:eastAsia="ko-KR"/>
              </w:rPr>
            </w:pPr>
          </w:p>
        </w:tc>
      </w:tr>
      <w:tr w:rsidR="00ED74A0" w:rsidRPr="00D95972" w14:paraId="30C3CC8A" w14:textId="77777777" w:rsidTr="00A40AC7">
        <w:tc>
          <w:tcPr>
            <w:tcW w:w="976" w:type="dxa"/>
            <w:tcBorders>
              <w:top w:val="nil"/>
              <w:left w:val="thinThickThinSmallGap" w:sz="24" w:space="0" w:color="auto"/>
              <w:bottom w:val="nil"/>
            </w:tcBorders>
            <w:shd w:val="clear" w:color="auto" w:fill="auto"/>
          </w:tcPr>
          <w:p w14:paraId="4A60B7C6"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7B7710CD"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21CC7B91" w14:textId="77777777" w:rsidR="00ED74A0" w:rsidRPr="00D95972"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ED74A0" w:rsidRPr="00D95972" w:rsidRDefault="00ED74A0" w:rsidP="00ED74A0">
            <w:pPr>
              <w:rPr>
                <w:rFonts w:cs="Arial"/>
              </w:rPr>
            </w:pPr>
          </w:p>
        </w:tc>
        <w:tc>
          <w:tcPr>
            <w:tcW w:w="1767" w:type="dxa"/>
            <w:tcBorders>
              <w:top w:val="single" w:sz="4" w:space="0" w:color="auto"/>
              <w:bottom w:val="single" w:sz="4" w:space="0" w:color="auto"/>
            </w:tcBorders>
            <w:shd w:val="clear" w:color="auto" w:fill="FFFFFF"/>
          </w:tcPr>
          <w:p w14:paraId="584432D7" w14:textId="77777777" w:rsidR="00ED74A0" w:rsidRPr="00D95972" w:rsidRDefault="00ED74A0" w:rsidP="00ED74A0">
            <w:pPr>
              <w:rPr>
                <w:rFonts w:cs="Arial"/>
              </w:rPr>
            </w:pPr>
          </w:p>
        </w:tc>
        <w:tc>
          <w:tcPr>
            <w:tcW w:w="801" w:type="dxa"/>
            <w:tcBorders>
              <w:top w:val="single" w:sz="4" w:space="0" w:color="auto"/>
              <w:bottom w:val="single" w:sz="4" w:space="0" w:color="auto"/>
            </w:tcBorders>
            <w:shd w:val="clear" w:color="auto" w:fill="FFFFFF"/>
          </w:tcPr>
          <w:p w14:paraId="4B5F3B7F"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F7A455D" w14:textId="77777777" w:rsidR="00ED74A0" w:rsidRPr="00D95972" w:rsidRDefault="00ED74A0" w:rsidP="00ED74A0">
            <w:pPr>
              <w:rPr>
                <w:rFonts w:eastAsia="Batang" w:cs="Arial"/>
                <w:lang w:eastAsia="ko-KR"/>
              </w:rPr>
            </w:pPr>
          </w:p>
        </w:tc>
      </w:tr>
      <w:tr w:rsidR="00ED74A0" w:rsidRPr="00D95972" w14:paraId="08679147"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ED74A0" w:rsidRPr="00D95972" w:rsidRDefault="00ED74A0" w:rsidP="00ED74A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ED74A0" w:rsidRPr="00D95972" w:rsidRDefault="00ED74A0" w:rsidP="00ED74A0">
            <w:pPr>
              <w:rPr>
                <w:rFonts w:cs="Arial"/>
              </w:rPr>
            </w:pPr>
            <w:r w:rsidRPr="008B0E96">
              <w:t>ARCH_NR_REDCAP</w:t>
            </w:r>
          </w:p>
        </w:tc>
        <w:tc>
          <w:tcPr>
            <w:tcW w:w="1088" w:type="dxa"/>
            <w:tcBorders>
              <w:top w:val="single" w:sz="4" w:space="0" w:color="auto"/>
              <w:bottom w:val="single" w:sz="4" w:space="0" w:color="auto"/>
            </w:tcBorders>
          </w:tcPr>
          <w:p w14:paraId="6D16F534" w14:textId="77777777" w:rsidR="00ED74A0" w:rsidRPr="00D95972" w:rsidRDefault="00ED74A0" w:rsidP="00ED74A0">
            <w:pPr>
              <w:rPr>
                <w:rFonts w:cs="Arial"/>
              </w:rPr>
            </w:pPr>
          </w:p>
        </w:tc>
        <w:tc>
          <w:tcPr>
            <w:tcW w:w="4191" w:type="dxa"/>
            <w:gridSpan w:val="3"/>
            <w:tcBorders>
              <w:top w:val="single" w:sz="4" w:space="0" w:color="auto"/>
              <w:bottom w:val="single" w:sz="4" w:space="0" w:color="auto"/>
            </w:tcBorders>
          </w:tcPr>
          <w:p w14:paraId="24C9D071" w14:textId="58A72263" w:rsidR="00ED74A0" w:rsidRPr="008A3006" w:rsidRDefault="00ED74A0" w:rsidP="00ED74A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4E3EF6" w14:textId="77777777" w:rsidR="00ED74A0" w:rsidRPr="00D95972" w:rsidRDefault="00ED74A0" w:rsidP="00ED74A0">
            <w:pPr>
              <w:rPr>
                <w:rFonts w:cs="Arial"/>
              </w:rPr>
            </w:pPr>
          </w:p>
        </w:tc>
        <w:tc>
          <w:tcPr>
            <w:tcW w:w="801" w:type="dxa"/>
            <w:tcBorders>
              <w:top w:val="single" w:sz="4" w:space="0" w:color="auto"/>
              <w:bottom w:val="single" w:sz="4" w:space="0" w:color="auto"/>
            </w:tcBorders>
          </w:tcPr>
          <w:p w14:paraId="6DD2613F"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tcPr>
          <w:p w14:paraId="3AE98DB8" w14:textId="63167672" w:rsidR="00ED74A0" w:rsidRDefault="00ED74A0" w:rsidP="00ED74A0">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ED74A0" w:rsidRDefault="00ED74A0" w:rsidP="00ED74A0">
            <w:pPr>
              <w:rPr>
                <w:rFonts w:eastAsia="Batang" w:cs="Arial"/>
                <w:color w:val="000000"/>
                <w:lang w:eastAsia="ko-KR"/>
              </w:rPr>
            </w:pPr>
          </w:p>
          <w:p w14:paraId="1C667E1B" w14:textId="77777777" w:rsidR="00ED74A0" w:rsidRPr="00D95972" w:rsidRDefault="00ED74A0" w:rsidP="00ED74A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C2E6709" w14:textId="77777777" w:rsidR="00ED74A0" w:rsidRPr="00D95972" w:rsidRDefault="00ED74A0" w:rsidP="00ED74A0">
            <w:pPr>
              <w:rPr>
                <w:rFonts w:eastAsia="Batang" w:cs="Arial"/>
                <w:color w:val="000000"/>
                <w:lang w:eastAsia="ko-KR"/>
              </w:rPr>
            </w:pPr>
          </w:p>
          <w:p w14:paraId="7B33AC57" w14:textId="77777777" w:rsidR="00ED74A0" w:rsidRPr="00D95972" w:rsidRDefault="00ED74A0" w:rsidP="00ED74A0">
            <w:pPr>
              <w:rPr>
                <w:rFonts w:eastAsia="Batang" w:cs="Arial"/>
                <w:lang w:eastAsia="ko-KR"/>
              </w:rPr>
            </w:pPr>
          </w:p>
        </w:tc>
      </w:tr>
      <w:tr w:rsidR="00ED74A0" w:rsidRPr="00D95972" w14:paraId="7C24D6E9" w14:textId="77777777" w:rsidTr="00A40AC7">
        <w:tc>
          <w:tcPr>
            <w:tcW w:w="976" w:type="dxa"/>
            <w:tcBorders>
              <w:top w:val="nil"/>
              <w:left w:val="thinThickThinSmallGap" w:sz="24" w:space="0" w:color="auto"/>
              <w:bottom w:val="nil"/>
            </w:tcBorders>
            <w:shd w:val="clear" w:color="auto" w:fill="auto"/>
          </w:tcPr>
          <w:p w14:paraId="5EA538B8" w14:textId="176C2D23" w:rsidR="00ED74A0" w:rsidRPr="00D95972" w:rsidRDefault="00ED74A0" w:rsidP="00ED74A0">
            <w:pPr>
              <w:rPr>
                <w:rFonts w:cs="Arial"/>
              </w:rPr>
            </w:pPr>
          </w:p>
        </w:tc>
        <w:tc>
          <w:tcPr>
            <w:tcW w:w="1317" w:type="dxa"/>
            <w:gridSpan w:val="2"/>
            <w:tcBorders>
              <w:top w:val="nil"/>
              <w:bottom w:val="nil"/>
            </w:tcBorders>
            <w:shd w:val="clear" w:color="auto" w:fill="auto"/>
          </w:tcPr>
          <w:p w14:paraId="037DC0A4"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0A54063C" w14:textId="381CA8A5" w:rsidR="00ED74A0" w:rsidRPr="00D95972"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7FD72E" w14:textId="0457D1EA" w:rsidR="00ED74A0" w:rsidRPr="00D95972" w:rsidRDefault="00ED74A0" w:rsidP="00ED74A0">
            <w:pPr>
              <w:rPr>
                <w:rFonts w:cs="Arial"/>
              </w:rPr>
            </w:pPr>
          </w:p>
        </w:tc>
        <w:tc>
          <w:tcPr>
            <w:tcW w:w="1767" w:type="dxa"/>
            <w:tcBorders>
              <w:top w:val="single" w:sz="4" w:space="0" w:color="auto"/>
              <w:bottom w:val="single" w:sz="4" w:space="0" w:color="auto"/>
            </w:tcBorders>
            <w:shd w:val="clear" w:color="auto" w:fill="FFFFFF"/>
          </w:tcPr>
          <w:p w14:paraId="476EE012" w14:textId="1E3F7AD4" w:rsidR="00ED74A0" w:rsidRPr="00D95972" w:rsidRDefault="00ED74A0" w:rsidP="00ED74A0">
            <w:pPr>
              <w:rPr>
                <w:rFonts w:cs="Arial"/>
              </w:rPr>
            </w:pPr>
          </w:p>
        </w:tc>
        <w:tc>
          <w:tcPr>
            <w:tcW w:w="801" w:type="dxa"/>
            <w:tcBorders>
              <w:top w:val="single" w:sz="4" w:space="0" w:color="auto"/>
              <w:bottom w:val="single" w:sz="4" w:space="0" w:color="auto"/>
            </w:tcBorders>
            <w:shd w:val="clear" w:color="auto" w:fill="FFFFFF"/>
          </w:tcPr>
          <w:p w14:paraId="0396DCA6" w14:textId="07FD5F58"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F73E4FE" w14:textId="77777777" w:rsidR="00ED74A0" w:rsidRPr="00D95972" w:rsidRDefault="00ED74A0" w:rsidP="00ED74A0">
            <w:pPr>
              <w:rPr>
                <w:rFonts w:eastAsia="Batang" w:cs="Arial"/>
                <w:lang w:eastAsia="ko-KR"/>
              </w:rPr>
            </w:pPr>
          </w:p>
        </w:tc>
      </w:tr>
      <w:tr w:rsidR="00ED74A0" w:rsidRPr="00D95972" w14:paraId="7870987C" w14:textId="77777777" w:rsidTr="00A40AC7">
        <w:tc>
          <w:tcPr>
            <w:tcW w:w="976" w:type="dxa"/>
            <w:tcBorders>
              <w:top w:val="nil"/>
              <w:left w:val="thinThickThinSmallGap" w:sz="24" w:space="0" w:color="auto"/>
              <w:bottom w:val="nil"/>
            </w:tcBorders>
            <w:shd w:val="clear" w:color="auto" w:fill="auto"/>
          </w:tcPr>
          <w:p w14:paraId="30ABEAA3"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4E5530B4"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353A39CA" w14:textId="77777777" w:rsidR="00ED74A0" w:rsidRPr="00D95972"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ED74A0" w:rsidRPr="00D95972" w:rsidRDefault="00ED74A0" w:rsidP="00ED74A0">
            <w:pPr>
              <w:rPr>
                <w:rFonts w:cs="Arial"/>
              </w:rPr>
            </w:pPr>
          </w:p>
        </w:tc>
        <w:tc>
          <w:tcPr>
            <w:tcW w:w="1767" w:type="dxa"/>
            <w:tcBorders>
              <w:top w:val="single" w:sz="4" w:space="0" w:color="auto"/>
              <w:bottom w:val="single" w:sz="4" w:space="0" w:color="auto"/>
            </w:tcBorders>
            <w:shd w:val="clear" w:color="auto" w:fill="FFFFFF"/>
          </w:tcPr>
          <w:p w14:paraId="2D92C6FA" w14:textId="77777777" w:rsidR="00ED74A0" w:rsidRPr="00D95972" w:rsidRDefault="00ED74A0" w:rsidP="00ED74A0">
            <w:pPr>
              <w:rPr>
                <w:rFonts w:cs="Arial"/>
              </w:rPr>
            </w:pPr>
          </w:p>
        </w:tc>
        <w:tc>
          <w:tcPr>
            <w:tcW w:w="801" w:type="dxa"/>
            <w:tcBorders>
              <w:top w:val="single" w:sz="4" w:space="0" w:color="auto"/>
              <w:bottom w:val="single" w:sz="4" w:space="0" w:color="auto"/>
            </w:tcBorders>
            <w:shd w:val="clear" w:color="auto" w:fill="FFFFFF"/>
          </w:tcPr>
          <w:p w14:paraId="72E82A33"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FA7EE5F" w14:textId="77777777" w:rsidR="00ED74A0" w:rsidRPr="00D95972" w:rsidRDefault="00ED74A0" w:rsidP="00ED74A0">
            <w:pPr>
              <w:rPr>
                <w:rFonts w:eastAsia="Batang" w:cs="Arial"/>
                <w:lang w:eastAsia="ko-KR"/>
              </w:rPr>
            </w:pPr>
          </w:p>
        </w:tc>
      </w:tr>
      <w:tr w:rsidR="00ED74A0" w:rsidRPr="00D95972" w14:paraId="702E1FC1"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ED74A0" w:rsidRPr="00D95972" w:rsidRDefault="00ED74A0" w:rsidP="00ED74A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ED74A0" w:rsidRPr="00D95972" w:rsidRDefault="00ED74A0" w:rsidP="00ED74A0">
            <w:pPr>
              <w:rPr>
                <w:rFonts w:cs="Arial"/>
              </w:rPr>
            </w:pPr>
            <w:proofErr w:type="spellStart"/>
            <w:r w:rsidRPr="008B0E96">
              <w:t>IoT_SAT_ARCH_EPS</w:t>
            </w:r>
            <w:proofErr w:type="spellEnd"/>
          </w:p>
        </w:tc>
        <w:tc>
          <w:tcPr>
            <w:tcW w:w="1088" w:type="dxa"/>
            <w:tcBorders>
              <w:top w:val="single" w:sz="4" w:space="0" w:color="auto"/>
              <w:bottom w:val="single" w:sz="4" w:space="0" w:color="auto"/>
            </w:tcBorders>
          </w:tcPr>
          <w:p w14:paraId="1A7F0A35" w14:textId="77777777" w:rsidR="00ED74A0" w:rsidRPr="00D95972" w:rsidRDefault="00ED74A0" w:rsidP="00ED74A0">
            <w:pPr>
              <w:rPr>
                <w:rFonts w:cs="Arial"/>
              </w:rPr>
            </w:pPr>
          </w:p>
        </w:tc>
        <w:tc>
          <w:tcPr>
            <w:tcW w:w="4191" w:type="dxa"/>
            <w:gridSpan w:val="3"/>
            <w:tcBorders>
              <w:top w:val="single" w:sz="4" w:space="0" w:color="auto"/>
              <w:bottom w:val="single" w:sz="4" w:space="0" w:color="auto"/>
            </w:tcBorders>
          </w:tcPr>
          <w:p w14:paraId="16B763F4" w14:textId="6CD5BD86" w:rsidR="00ED74A0" w:rsidRPr="008A3006" w:rsidRDefault="00ED74A0" w:rsidP="00ED74A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482532C" w14:textId="77777777" w:rsidR="00ED74A0" w:rsidRPr="00D95972" w:rsidRDefault="00ED74A0" w:rsidP="00ED74A0">
            <w:pPr>
              <w:rPr>
                <w:rFonts w:cs="Arial"/>
              </w:rPr>
            </w:pPr>
          </w:p>
        </w:tc>
        <w:tc>
          <w:tcPr>
            <w:tcW w:w="801" w:type="dxa"/>
            <w:tcBorders>
              <w:top w:val="single" w:sz="4" w:space="0" w:color="auto"/>
              <w:bottom w:val="single" w:sz="4" w:space="0" w:color="auto"/>
            </w:tcBorders>
          </w:tcPr>
          <w:p w14:paraId="66BD760E"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tcPr>
          <w:p w14:paraId="0D66E456" w14:textId="6D53D904" w:rsidR="00ED74A0" w:rsidRDefault="00ED74A0" w:rsidP="00ED74A0">
            <w:pPr>
              <w:rPr>
                <w:rFonts w:eastAsia="Batang" w:cs="Arial"/>
                <w:color w:val="000000"/>
                <w:lang w:eastAsia="ko-KR"/>
              </w:rPr>
            </w:pPr>
            <w:r w:rsidRPr="008B0E96">
              <w:rPr>
                <w:rFonts w:eastAsia="Batang" w:cs="Arial"/>
                <w:color w:val="000000"/>
                <w:lang w:eastAsia="ko-KR"/>
              </w:rPr>
              <w:t>IoT NTN support for EPS</w:t>
            </w:r>
          </w:p>
          <w:p w14:paraId="3F526446" w14:textId="77777777" w:rsidR="00ED74A0" w:rsidRDefault="00ED74A0" w:rsidP="00ED74A0">
            <w:pPr>
              <w:rPr>
                <w:rFonts w:eastAsia="Batang" w:cs="Arial"/>
                <w:color w:val="000000"/>
                <w:lang w:eastAsia="ko-KR"/>
              </w:rPr>
            </w:pPr>
          </w:p>
          <w:p w14:paraId="56DDB1A3" w14:textId="77777777" w:rsidR="00ED74A0" w:rsidRPr="00D95972" w:rsidRDefault="00ED74A0" w:rsidP="00ED74A0">
            <w:pPr>
              <w:rPr>
                <w:rFonts w:eastAsia="Batang" w:cs="Arial"/>
                <w:color w:val="000000"/>
                <w:lang w:eastAsia="ko-KR"/>
              </w:rPr>
            </w:pPr>
          </w:p>
          <w:p w14:paraId="11F49CC0" w14:textId="77777777" w:rsidR="00ED74A0" w:rsidRPr="00D95972" w:rsidRDefault="00ED74A0" w:rsidP="00ED74A0">
            <w:pPr>
              <w:rPr>
                <w:rFonts w:eastAsia="Batang" w:cs="Arial"/>
                <w:lang w:eastAsia="ko-KR"/>
              </w:rPr>
            </w:pPr>
          </w:p>
        </w:tc>
      </w:tr>
      <w:tr w:rsidR="00ED74A0" w:rsidRPr="00D95972" w14:paraId="05D3B1CD" w14:textId="77777777" w:rsidTr="00A40AC7">
        <w:tc>
          <w:tcPr>
            <w:tcW w:w="976" w:type="dxa"/>
            <w:tcBorders>
              <w:top w:val="nil"/>
              <w:left w:val="thinThickThinSmallGap" w:sz="24" w:space="0" w:color="auto"/>
              <w:bottom w:val="nil"/>
            </w:tcBorders>
            <w:shd w:val="clear" w:color="auto" w:fill="auto"/>
          </w:tcPr>
          <w:p w14:paraId="296D7266"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66CA858C"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02724B8B" w14:textId="349350F9" w:rsidR="00ED74A0" w:rsidRPr="00742B70" w:rsidRDefault="00ED74A0" w:rsidP="00ED74A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5C8B463" w14:textId="3093E3B5" w:rsidR="00ED74A0" w:rsidRDefault="00ED74A0" w:rsidP="00ED74A0">
            <w:pPr>
              <w:rPr>
                <w:rFonts w:cs="Arial"/>
              </w:rPr>
            </w:pPr>
          </w:p>
        </w:tc>
        <w:tc>
          <w:tcPr>
            <w:tcW w:w="1767" w:type="dxa"/>
            <w:tcBorders>
              <w:top w:val="single" w:sz="4" w:space="0" w:color="auto"/>
              <w:bottom w:val="single" w:sz="4" w:space="0" w:color="auto"/>
            </w:tcBorders>
            <w:shd w:val="clear" w:color="auto" w:fill="FFFFFF"/>
          </w:tcPr>
          <w:p w14:paraId="2FBD3035" w14:textId="55978345" w:rsidR="00ED74A0" w:rsidRDefault="00ED74A0" w:rsidP="00ED74A0">
            <w:pPr>
              <w:rPr>
                <w:rFonts w:cs="Arial"/>
              </w:rPr>
            </w:pPr>
          </w:p>
        </w:tc>
        <w:tc>
          <w:tcPr>
            <w:tcW w:w="801" w:type="dxa"/>
            <w:tcBorders>
              <w:top w:val="single" w:sz="4" w:space="0" w:color="auto"/>
              <w:bottom w:val="single" w:sz="4" w:space="0" w:color="auto"/>
            </w:tcBorders>
            <w:shd w:val="clear" w:color="auto" w:fill="FFFFFF"/>
          </w:tcPr>
          <w:p w14:paraId="07EF1D93" w14:textId="3D49DC5C" w:rsidR="00ED74A0"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B4E4C57" w14:textId="77777777" w:rsidR="00ED74A0" w:rsidRDefault="00ED74A0" w:rsidP="00ED74A0">
            <w:pPr>
              <w:rPr>
                <w:rFonts w:eastAsia="Batang" w:cs="Arial"/>
                <w:lang w:eastAsia="ko-KR"/>
              </w:rPr>
            </w:pPr>
          </w:p>
        </w:tc>
      </w:tr>
      <w:tr w:rsidR="00ED74A0" w:rsidRPr="00D95972" w14:paraId="1FB815B7" w14:textId="77777777" w:rsidTr="00A40AC7">
        <w:tc>
          <w:tcPr>
            <w:tcW w:w="976" w:type="dxa"/>
            <w:tcBorders>
              <w:top w:val="nil"/>
              <w:left w:val="thinThickThinSmallGap" w:sz="24" w:space="0" w:color="auto"/>
              <w:bottom w:val="nil"/>
            </w:tcBorders>
            <w:shd w:val="clear" w:color="auto" w:fill="auto"/>
          </w:tcPr>
          <w:p w14:paraId="698C0D50"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3CE7979F"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1BB07546" w14:textId="10DD5D14" w:rsidR="00ED74A0" w:rsidRPr="00742B70" w:rsidRDefault="00ED74A0" w:rsidP="00ED74A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B8FAEFB" w14:textId="0A80F901" w:rsidR="00ED74A0" w:rsidRDefault="00ED74A0" w:rsidP="00ED74A0">
            <w:pPr>
              <w:rPr>
                <w:rFonts w:cs="Arial"/>
              </w:rPr>
            </w:pPr>
          </w:p>
        </w:tc>
        <w:tc>
          <w:tcPr>
            <w:tcW w:w="1767" w:type="dxa"/>
            <w:tcBorders>
              <w:top w:val="single" w:sz="4" w:space="0" w:color="auto"/>
              <w:bottom w:val="single" w:sz="4" w:space="0" w:color="auto"/>
            </w:tcBorders>
            <w:shd w:val="clear" w:color="auto" w:fill="FFFFFF"/>
          </w:tcPr>
          <w:p w14:paraId="3238C7FF" w14:textId="290D9E5C" w:rsidR="00ED74A0" w:rsidRDefault="00ED74A0" w:rsidP="00ED74A0">
            <w:pPr>
              <w:rPr>
                <w:rFonts w:cs="Arial"/>
              </w:rPr>
            </w:pPr>
          </w:p>
        </w:tc>
        <w:tc>
          <w:tcPr>
            <w:tcW w:w="801" w:type="dxa"/>
            <w:tcBorders>
              <w:top w:val="single" w:sz="4" w:space="0" w:color="auto"/>
              <w:bottom w:val="single" w:sz="4" w:space="0" w:color="auto"/>
            </w:tcBorders>
            <w:shd w:val="clear" w:color="auto" w:fill="FFFFFF"/>
          </w:tcPr>
          <w:p w14:paraId="475D624B" w14:textId="12963F78" w:rsidR="00ED74A0"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490BD39" w14:textId="77777777" w:rsidR="00ED74A0" w:rsidRDefault="00ED74A0" w:rsidP="00ED74A0">
            <w:pPr>
              <w:rPr>
                <w:rFonts w:eastAsia="Batang" w:cs="Arial"/>
                <w:lang w:eastAsia="ko-KR"/>
              </w:rPr>
            </w:pPr>
          </w:p>
        </w:tc>
      </w:tr>
      <w:tr w:rsidR="00ED74A0" w:rsidRPr="00D95972" w14:paraId="39DFD37D" w14:textId="77777777" w:rsidTr="00A40AC7">
        <w:tc>
          <w:tcPr>
            <w:tcW w:w="976" w:type="dxa"/>
            <w:tcBorders>
              <w:top w:val="nil"/>
              <w:left w:val="thinThickThinSmallGap" w:sz="24" w:space="0" w:color="auto"/>
              <w:bottom w:val="nil"/>
            </w:tcBorders>
            <w:shd w:val="clear" w:color="auto" w:fill="auto"/>
          </w:tcPr>
          <w:p w14:paraId="5CDA8C5C"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4747A027"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21D7E63D" w14:textId="2ABA872F" w:rsidR="00ED74A0" w:rsidRPr="00D95972"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ED74A0" w:rsidRPr="00D95972" w:rsidRDefault="00ED74A0" w:rsidP="00ED74A0">
            <w:pPr>
              <w:rPr>
                <w:rFonts w:cs="Arial"/>
              </w:rPr>
            </w:pPr>
          </w:p>
        </w:tc>
        <w:tc>
          <w:tcPr>
            <w:tcW w:w="1767" w:type="dxa"/>
            <w:tcBorders>
              <w:top w:val="single" w:sz="4" w:space="0" w:color="auto"/>
              <w:bottom w:val="single" w:sz="4" w:space="0" w:color="auto"/>
            </w:tcBorders>
            <w:shd w:val="clear" w:color="auto" w:fill="FFFFFF"/>
          </w:tcPr>
          <w:p w14:paraId="461598EC" w14:textId="77777777" w:rsidR="00ED74A0" w:rsidRPr="00D95972" w:rsidRDefault="00ED74A0" w:rsidP="00ED74A0">
            <w:pPr>
              <w:rPr>
                <w:rFonts w:cs="Arial"/>
              </w:rPr>
            </w:pPr>
          </w:p>
        </w:tc>
        <w:tc>
          <w:tcPr>
            <w:tcW w:w="801" w:type="dxa"/>
            <w:tcBorders>
              <w:top w:val="single" w:sz="4" w:space="0" w:color="auto"/>
              <w:bottom w:val="single" w:sz="4" w:space="0" w:color="auto"/>
            </w:tcBorders>
            <w:shd w:val="clear" w:color="auto" w:fill="FFFFFF"/>
          </w:tcPr>
          <w:p w14:paraId="45987C76"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5EB95D6" w14:textId="651C0AC9" w:rsidR="00ED74A0" w:rsidRPr="00D95972" w:rsidRDefault="00ED74A0" w:rsidP="00ED74A0">
            <w:pPr>
              <w:rPr>
                <w:rFonts w:eastAsia="Batang" w:cs="Arial"/>
                <w:lang w:eastAsia="ko-KR"/>
              </w:rPr>
            </w:pPr>
          </w:p>
        </w:tc>
      </w:tr>
      <w:tr w:rsidR="00ED74A0" w:rsidRPr="00D95972" w14:paraId="44D96430" w14:textId="77777777" w:rsidTr="00A40AC7">
        <w:tc>
          <w:tcPr>
            <w:tcW w:w="976" w:type="dxa"/>
            <w:tcBorders>
              <w:top w:val="nil"/>
              <w:left w:val="thinThickThinSmallGap" w:sz="24" w:space="0" w:color="auto"/>
              <w:bottom w:val="nil"/>
            </w:tcBorders>
            <w:shd w:val="clear" w:color="auto" w:fill="auto"/>
          </w:tcPr>
          <w:p w14:paraId="5AC12459"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3E9C3E2D"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0B0A2801" w14:textId="77777777" w:rsidR="00ED74A0" w:rsidRPr="00D95972"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AD782C" w14:textId="77777777" w:rsidR="00ED74A0" w:rsidRPr="00D95972" w:rsidRDefault="00ED74A0" w:rsidP="00ED74A0">
            <w:pPr>
              <w:rPr>
                <w:rFonts w:cs="Arial"/>
              </w:rPr>
            </w:pPr>
          </w:p>
        </w:tc>
        <w:tc>
          <w:tcPr>
            <w:tcW w:w="1767" w:type="dxa"/>
            <w:tcBorders>
              <w:top w:val="single" w:sz="4" w:space="0" w:color="auto"/>
              <w:bottom w:val="single" w:sz="4" w:space="0" w:color="auto"/>
            </w:tcBorders>
            <w:shd w:val="clear" w:color="auto" w:fill="FFFFFF"/>
          </w:tcPr>
          <w:p w14:paraId="5CE7E03D" w14:textId="77777777" w:rsidR="00ED74A0" w:rsidRPr="00D95972" w:rsidRDefault="00ED74A0" w:rsidP="00ED74A0">
            <w:pPr>
              <w:rPr>
                <w:rFonts w:cs="Arial"/>
              </w:rPr>
            </w:pPr>
          </w:p>
        </w:tc>
        <w:tc>
          <w:tcPr>
            <w:tcW w:w="801" w:type="dxa"/>
            <w:tcBorders>
              <w:top w:val="single" w:sz="4" w:space="0" w:color="auto"/>
              <w:bottom w:val="single" w:sz="4" w:space="0" w:color="auto"/>
            </w:tcBorders>
            <w:shd w:val="clear" w:color="auto" w:fill="FFFFFF"/>
          </w:tcPr>
          <w:p w14:paraId="46925D1A"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80A7938" w14:textId="77777777" w:rsidR="00ED74A0" w:rsidRPr="00D95972" w:rsidRDefault="00ED74A0" w:rsidP="00ED74A0">
            <w:pPr>
              <w:rPr>
                <w:rFonts w:eastAsia="Batang" w:cs="Arial"/>
                <w:lang w:eastAsia="ko-KR"/>
              </w:rPr>
            </w:pPr>
          </w:p>
        </w:tc>
      </w:tr>
      <w:tr w:rsidR="00ED74A0" w:rsidRPr="00D95972" w14:paraId="175F3033" w14:textId="77777777" w:rsidTr="00A40AC7">
        <w:tc>
          <w:tcPr>
            <w:tcW w:w="976" w:type="dxa"/>
            <w:tcBorders>
              <w:top w:val="nil"/>
              <w:left w:val="thinThickThinSmallGap" w:sz="24" w:space="0" w:color="auto"/>
              <w:bottom w:val="nil"/>
            </w:tcBorders>
            <w:shd w:val="clear" w:color="auto" w:fill="auto"/>
          </w:tcPr>
          <w:p w14:paraId="70C94B79"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75614270"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2F3EA8AB" w14:textId="77777777" w:rsidR="00ED74A0" w:rsidRPr="00D95972"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ED74A0" w:rsidRPr="00D95972" w:rsidRDefault="00ED74A0" w:rsidP="00ED74A0">
            <w:pPr>
              <w:rPr>
                <w:rFonts w:cs="Arial"/>
              </w:rPr>
            </w:pPr>
          </w:p>
        </w:tc>
        <w:tc>
          <w:tcPr>
            <w:tcW w:w="1767" w:type="dxa"/>
            <w:tcBorders>
              <w:top w:val="single" w:sz="4" w:space="0" w:color="auto"/>
              <w:bottom w:val="single" w:sz="4" w:space="0" w:color="auto"/>
            </w:tcBorders>
            <w:shd w:val="clear" w:color="auto" w:fill="FFFFFF"/>
          </w:tcPr>
          <w:p w14:paraId="5BD80007" w14:textId="77777777" w:rsidR="00ED74A0" w:rsidRPr="00D95972" w:rsidRDefault="00ED74A0" w:rsidP="00ED74A0">
            <w:pPr>
              <w:rPr>
                <w:rFonts w:cs="Arial"/>
              </w:rPr>
            </w:pPr>
          </w:p>
        </w:tc>
        <w:tc>
          <w:tcPr>
            <w:tcW w:w="801" w:type="dxa"/>
            <w:tcBorders>
              <w:top w:val="single" w:sz="4" w:space="0" w:color="auto"/>
              <w:bottom w:val="single" w:sz="4" w:space="0" w:color="auto"/>
            </w:tcBorders>
            <w:shd w:val="clear" w:color="auto" w:fill="FFFFFF"/>
          </w:tcPr>
          <w:p w14:paraId="0885ECFB"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4E103E5" w14:textId="77777777" w:rsidR="00ED74A0" w:rsidRPr="00D95972" w:rsidRDefault="00ED74A0" w:rsidP="00ED74A0">
            <w:pPr>
              <w:rPr>
                <w:rFonts w:eastAsia="Batang" w:cs="Arial"/>
                <w:lang w:eastAsia="ko-KR"/>
              </w:rPr>
            </w:pPr>
          </w:p>
        </w:tc>
      </w:tr>
      <w:tr w:rsidR="00ED74A0" w:rsidRPr="00D95972" w14:paraId="60B44E7A"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ED74A0" w:rsidRPr="00D95972" w:rsidRDefault="00ED74A0" w:rsidP="00ED74A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ED74A0" w:rsidRPr="00D95972" w:rsidRDefault="00ED74A0" w:rsidP="00ED74A0">
            <w:pPr>
              <w:rPr>
                <w:rFonts w:cs="Arial"/>
              </w:rPr>
            </w:pPr>
            <w:r>
              <w:t>NSWO_5G</w:t>
            </w:r>
          </w:p>
        </w:tc>
        <w:tc>
          <w:tcPr>
            <w:tcW w:w="1088" w:type="dxa"/>
            <w:tcBorders>
              <w:top w:val="single" w:sz="4" w:space="0" w:color="auto"/>
              <w:bottom w:val="single" w:sz="4" w:space="0" w:color="auto"/>
            </w:tcBorders>
          </w:tcPr>
          <w:p w14:paraId="6EFDD814" w14:textId="77777777" w:rsidR="00ED74A0" w:rsidRPr="00D95972" w:rsidRDefault="00ED74A0" w:rsidP="00ED74A0">
            <w:pPr>
              <w:rPr>
                <w:rFonts w:cs="Arial"/>
              </w:rPr>
            </w:pPr>
          </w:p>
        </w:tc>
        <w:tc>
          <w:tcPr>
            <w:tcW w:w="4191" w:type="dxa"/>
            <w:gridSpan w:val="3"/>
            <w:tcBorders>
              <w:top w:val="single" w:sz="4" w:space="0" w:color="auto"/>
              <w:bottom w:val="single" w:sz="4" w:space="0" w:color="auto"/>
            </w:tcBorders>
          </w:tcPr>
          <w:p w14:paraId="1B575959" w14:textId="207FF021" w:rsidR="00ED74A0" w:rsidRPr="008A3006" w:rsidRDefault="00ED74A0" w:rsidP="00ED74A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0B7C55" w14:textId="77777777" w:rsidR="00ED74A0" w:rsidRPr="00D95972" w:rsidRDefault="00ED74A0" w:rsidP="00ED74A0">
            <w:pPr>
              <w:rPr>
                <w:rFonts w:cs="Arial"/>
              </w:rPr>
            </w:pPr>
          </w:p>
        </w:tc>
        <w:tc>
          <w:tcPr>
            <w:tcW w:w="801" w:type="dxa"/>
            <w:tcBorders>
              <w:top w:val="single" w:sz="4" w:space="0" w:color="auto"/>
              <w:bottom w:val="single" w:sz="4" w:space="0" w:color="auto"/>
            </w:tcBorders>
          </w:tcPr>
          <w:p w14:paraId="30AD89EB"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tcPr>
          <w:p w14:paraId="0C90C954" w14:textId="00099B06" w:rsidR="00ED74A0" w:rsidRDefault="00ED74A0" w:rsidP="00ED74A0">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ED74A0" w:rsidRDefault="00ED74A0" w:rsidP="00ED74A0">
            <w:pPr>
              <w:rPr>
                <w:rFonts w:eastAsia="Batang" w:cs="Arial"/>
                <w:color w:val="000000"/>
                <w:lang w:eastAsia="ko-KR"/>
              </w:rPr>
            </w:pPr>
          </w:p>
          <w:p w14:paraId="23008C41" w14:textId="77777777" w:rsidR="00ED74A0" w:rsidRPr="00D95972" w:rsidRDefault="00ED74A0" w:rsidP="00ED74A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66B239" w14:textId="77777777" w:rsidR="00ED74A0" w:rsidRPr="00D95972" w:rsidRDefault="00ED74A0" w:rsidP="00ED74A0">
            <w:pPr>
              <w:rPr>
                <w:rFonts w:eastAsia="Batang" w:cs="Arial"/>
                <w:color w:val="000000"/>
                <w:lang w:eastAsia="ko-KR"/>
              </w:rPr>
            </w:pPr>
          </w:p>
          <w:p w14:paraId="3AD035FF" w14:textId="77777777" w:rsidR="00ED74A0" w:rsidRPr="00D95972" w:rsidRDefault="00ED74A0" w:rsidP="00ED74A0">
            <w:pPr>
              <w:rPr>
                <w:rFonts w:eastAsia="Batang" w:cs="Arial"/>
                <w:lang w:eastAsia="ko-KR"/>
              </w:rPr>
            </w:pPr>
          </w:p>
        </w:tc>
      </w:tr>
      <w:tr w:rsidR="00ED74A0" w:rsidRPr="00D95972" w14:paraId="50A15B5C" w14:textId="77777777" w:rsidTr="00A40AC7">
        <w:tc>
          <w:tcPr>
            <w:tcW w:w="976" w:type="dxa"/>
            <w:tcBorders>
              <w:top w:val="nil"/>
              <w:left w:val="thinThickThinSmallGap" w:sz="24" w:space="0" w:color="auto"/>
              <w:bottom w:val="nil"/>
            </w:tcBorders>
            <w:shd w:val="clear" w:color="auto" w:fill="auto"/>
          </w:tcPr>
          <w:p w14:paraId="1D94670D"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61422AF9"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427776B6" w14:textId="747ED04B" w:rsidR="00ED74A0" w:rsidRPr="00D95972"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11FF4D" w14:textId="484AB140" w:rsidR="00ED74A0" w:rsidRPr="00D95972" w:rsidRDefault="00ED74A0" w:rsidP="00ED74A0">
            <w:pPr>
              <w:rPr>
                <w:rFonts w:cs="Arial"/>
              </w:rPr>
            </w:pPr>
          </w:p>
        </w:tc>
        <w:tc>
          <w:tcPr>
            <w:tcW w:w="1767" w:type="dxa"/>
            <w:tcBorders>
              <w:top w:val="single" w:sz="4" w:space="0" w:color="auto"/>
              <w:bottom w:val="single" w:sz="4" w:space="0" w:color="auto"/>
            </w:tcBorders>
            <w:shd w:val="clear" w:color="auto" w:fill="FFFFFF"/>
          </w:tcPr>
          <w:p w14:paraId="597C2F59" w14:textId="67191515" w:rsidR="00ED74A0" w:rsidRPr="00D95972" w:rsidRDefault="00ED74A0" w:rsidP="00ED74A0">
            <w:pPr>
              <w:rPr>
                <w:rFonts w:cs="Arial"/>
              </w:rPr>
            </w:pPr>
          </w:p>
        </w:tc>
        <w:tc>
          <w:tcPr>
            <w:tcW w:w="801" w:type="dxa"/>
            <w:tcBorders>
              <w:top w:val="single" w:sz="4" w:space="0" w:color="auto"/>
              <w:bottom w:val="single" w:sz="4" w:space="0" w:color="auto"/>
            </w:tcBorders>
            <w:shd w:val="clear" w:color="auto" w:fill="FFFFFF"/>
          </w:tcPr>
          <w:p w14:paraId="0C314546" w14:textId="7991BD53"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93B3D09" w14:textId="77777777" w:rsidR="00ED74A0" w:rsidRPr="00D95972" w:rsidRDefault="00ED74A0" w:rsidP="00ED74A0">
            <w:pPr>
              <w:rPr>
                <w:rFonts w:eastAsia="Batang" w:cs="Arial"/>
                <w:lang w:eastAsia="ko-KR"/>
              </w:rPr>
            </w:pPr>
          </w:p>
        </w:tc>
      </w:tr>
      <w:tr w:rsidR="00ED74A0" w:rsidRPr="00D95972" w14:paraId="79EF2857" w14:textId="77777777" w:rsidTr="00A40AC7">
        <w:tc>
          <w:tcPr>
            <w:tcW w:w="976" w:type="dxa"/>
            <w:tcBorders>
              <w:top w:val="nil"/>
              <w:left w:val="thinThickThinSmallGap" w:sz="24" w:space="0" w:color="auto"/>
              <w:bottom w:val="nil"/>
            </w:tcBorders>
            <w:shd w:val="clear" w:color="auto" w:fill="auto"/>
          </w:tcPr>
          <w:p w14:paraId="422CAB32"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46B0870A"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7D39575B" w14:textId="77777777" w:rsidR="00ED74A0" w:rsidRPr="00D95972"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ED74A0" w:rsidRPr="00D95972" w:rsidRDefault="00ED74A0" w:rsidP="00ED74A0">
            <w:pPr>
              <w:rPr>
                <w:rFonts w:cs="Arial"/>
              </w:rPr>
            </w:pPr>
          </w:p>
        </w:tc>
        <w:tc>
          <w:tcPr>
            <w:tcW w:w="1767" w:type="dxa"/>
            <w:tcBorders>
              <w:top w:val="single" w:sz="4" w:space="0" w:color="auto"/>
              <w:bottom w:val="single" w:sz="4" w:space="0" w:color="auto"/>
            </w:tcBorders>
            <w:shd w:val="clear" w:color="auto" w:fill="FFFFFF"/>
          </w:tcPr>
          <w:p w14:paraId="78366215" w14:textId="77777777" w:rsidR="00ED74A0" w:rsidRPr="00D95972" w:rsidRDefault="00ED74A0" w:rsidP="00ED74A0">
            <w:pPr>
              <w:rPr>
                <w:rFonts w:cs="Arial"/>
              </w:rPr>
            </w:pPr>
          </w:p>
        </w:tc>
        <w:tc>
          <w:tcPr>
            <w:tcW w:w="801" w:type="dxa"/>
            <w:tcBorders>
              <w:top w:val="single" w:sz="4" w:space="0" w:color="auto"/>
              <w:bottom w:val="single" w:sz="4" w:space="0" w:color="auto"/>
            </w:tcBorders>
            <w:shd w:val="clear" w:color="auto" w:fill="FFFFFF"/>
          </w:tcPr>
          <w:p w14:paraId="595DC659"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D8F34F2" w14:textId="77777777" w:rsidR="00ED74A0" w:rsidRPr="00D95972" w:rsidRDefault="00ED74A0" w:rsidP="00ED74A0">
            <w:pPr>
              <w:rPr>
                <w:rFonts w:eastAsia="Batang" w:cs="Arial"/>
                <w:lang w:eastAsia="ko-KR"/>
              </w:rPr>
            </w:pPr>
          </w:p>
        </w:tc>
      </w:tr>
      <w:tr w:rsidR="00ED74A0" w:rsidRPr="00D95972" w14:paraId="2B0F3482" w14:textId="77777777" w:rsidTr="00A40AC7">
        <w:tc>
          <w:tcPr>
            <w:tcW w:w="976" w:type="dxa"/>
            <w:tcBorders>
              <w:top w:val="nil"/>
              <w:left w:val="thinThickThinSmallGap" w:sz="24" w:space="0" w:color="auto"/>
              <w:bottom w:val="nil"/>
            </w:tcBorders>
            <w:shd w:val="clear" w:color="auto" w:fill="auto"/>
          </w:tcPr>
          <w:p w14:paraId="191ACDCE"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345613B4"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653EBF3F" w14:textId="77777777" w:rsidR="00ED74A0" w:rsidRPr="00D95972"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ED74A0" w:rsidRPr="00D95972" w:rsidRDefault="00ED74A0" w:rsidP="00ED74A0">
            <w:pPr>
              <w:rPr>
                <w:rFonts w:cs="Arial"/>
              </w:rPr>
            </w:pPr>
          </w:p>
        </w:tc>
        <w:tc>
          <w:tcPr>
            <w:tcW w:w="1767" w:type="dxa"/>
            <w:tcBorders>
              <w:top w:val="single" w:sz="4" w:space="0" w:color="auto"/>
              <w:bottom w:val="single" w:sz="4" w:space="0" w:color="auto"/>
            </w:tcBorders>
            <w:shd w:val="clear" w:color="auto" w:fill="FFFFFF"/>
          </w:tcPr>
          <w:p w14:paraId="19050AE0" w14:textId="77777777" w:rsidR="00ED74A0" w:rsidRPr="00D95972" w:rsidRDefault="00ED74A0" w:rsidP="00ED74A0">
            <w:pPr>
              <w:rPr>
                <w:rFonts w:cs="Arial"/>
              </w:rPr>
            </w:pPr>
          </w:p>
        </w:tc>
        <w:tc>
          <w:tcPr>
            <w:tcW w:w="801" w:type="dxa"/>
            <w:tcBorders>
              <w:top w:val="single" w:sz="4" w:space="0" w:color="auto"/>
              <w:bottom w:val="single" w:sz="4" w:space="0" w:color="auto"/>
            </w:tcBorders>
            <w:shd w:val="clear" w:color="auto" w:fill="FFFFFF"/>
          </w:tcPr>
          <w:p w14:paraId="717EF456"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E707397" w14:textId="77777777" w:rsidR="00ED74A0" w:rsidRPr="00D95972" w:rsidRDefault="00ED74A0" w:rsidP="00ED74A0">
            <w:pPr>
              <w:rPr>
                <w:rFonts w:eastAsia="Batang" w:cs="Arial"/>
                <w:lang w:eastAsia="ko-KR"/>
              </w:rPr>
            </w:pPr>
          </w:p>
        </w:tc>
      </w:tr>
      <w:tr w:rsidR="00ED74A0" w:rsidRPr="00D95972" w14:paraId="5852D112" w14:textId="77777777" w:rsidTr="00A40AC7">
        <w:tc>
          <w:tcPr>
            <w:tcW w:w="976" w:type="dxa"/>
            <w:tcBorders>
              <w:top w:val="nil"/>
              <w:left w:val="thinThickThinSmallGap" w:sz="24" w:space="0" w:color="auto"/>
              <w:bottom w:val="nil"/>
            </w:tcBorders>
            <w:shd w:val="clear" w:color="auto" w:fill="auto"/>
          </w:tcPr>
          <w:p w14:paraId="5C58056E"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37D533D7"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093281A5" w14:textId="77777777" w:rsidR="00ED74A0" w:rsidRPr="00D95972"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ED74A0" w:rsidRPr="00D95972" w:rsidRDefault="00ED74A0" w:rsidP="00ED74A0">
            <w:pPr>
              <w:rPr>
                <w:rFonts w:cs="Arial"/>
              </w:rPr>
            </w:pPr>
          </w:p>
        </w:tc>
        <w:tc>
          <w:tcPr>
            <w:tcW w:w="1767" w:type="dxa"/>
            <w:tcBorders>
              <w:top w:val="single" w:sz="4" w:space="0" w:color="auto"/>
              <w:bottom w:val="single" w:sz="4" w:space="0" w:color="auto"/>
            </w:tcBorders>
            <w:shd w:val="clear" w:color="auto" w:fill="FFFFFF"/>
          </w:tcPr>
          <w:p w14:paraId="487CA8E3" w14:textId="77777777" w:rsidR="00ED74A0" w:rsidRPr="00D95972" w:rsidRDefault="00ED74A0" w:rsidP="00ED74A0">
            <w:pPr>
              <w:rPr>
                <w:rFonts w:cs="Arial"/>
              </w:rPr>
            </w:pPr>
          </w:p>
        </w:tc>
        <w:tc>
          <w:tcPr>
            <w:tcW w:w="801" w:type="dxa"/>
            <w:tcBorders>
              <w:top w:val="single" w:sz="4" w:space="0" w:color="auto"/>
              <w:bottom w:val="single" w:sz="4" w:space="0" w:color="auto"/>
            </w:tcBorders>
            <w:shd w:val="clear" w:color="auto" w:fill="FFFFFF"/>
          </w:tcPr>
          <w:p w14:paraId="7167D96A"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80CA641" w14:textId="77777777" w:rsidR="00ED74A0" w:rsidRPr="00D95972" w:rsidRDefault="00ED74A0" w:rsidP="00ED74A0">
            <w:pPr>
              <w:rPr>
                <w:rFonts w:eastAsia="Batang" w:cs="Arial"/>
                <w:lang w:eastAsia="ko-KR"/>
              </w:rPr>
            </w:pPr>
          </w:p>
        </w:tc>
      </w:tr>
      <w:tr w:rsidR="00ED74A0" w:rsidRPr="00D95972" w14:paraId="7902875A"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ED74A0" w:rsidRPr="00D95972" w:rsidRDefault="00ED74A0" w:rsidP="00ED74A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ED74A0" w:rsidRPr="00D95972" w:rsidRDefault="00ED74A0" w:rsidP="00ED74A0">
            <w:pPr>
              <w:rPr>
                <w:rFonts w:cs="Arial"/>
              </w:rPr>
            </w:pPr>
            <w:r>
              <w:t>AKMA_TLS</w:t>
            </w:r>
          </w:p>
        </w:tc>
        <w:tc>
          <w:tcPr>
            <w:tcW w:w="1088" w:type="dxa"/>
            <w:tcBorders>
              <w:top w:val="single" w:sz="4" w:space="0" w:color="auto"/>
              <w:bottom w:val="single" w:sz="4" w:space="0" w:color="auto"/>
            </w:tcBorders>
          </w:tcPr>
          <w:p w14:paraId="60951FC9" w14:textId="77777777" w:rsidR="00ED74A0" w:rsidRPr="00D95972" w:rsidRDefault="00ED74A0" w:rsidP="00ED74A0">
            <w:pPr>
              <w:rPr>
                <w:rFonts w:cs="Arial"/>
              </w:rPr>
            </w:pPr>
          </w:p>
        </w:tc>
        <w:tc>
          <w:tcPr>
            <w:tcW w:w="4191" w:type="dxa"/>
            <w:gridSpan w:val="3"/>
            <w:tcBorders>
              <w:top w:val="single" w:sz="4" w:space="0" w:color="auto"/>
              <w:bottom w:val="single" w:sz="4" w:space="0" w:color="auto"/>
            </w:tcBorders>
          </w:tcPr>
          <w:p w14:paraId="53F159E7" w14:textId="1A918669" w:rsidR="00ED74A0" w:rsidRPr="008A3006" w:rsidRDefault="00ED74A0" w:rsidP="00ED74A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12E4BB" w14:textId="77777777" w:rsidR="00ED74A0" w:rsidRPr="00D95972" w:rsidRDefault="00ED74A0" w:rsidP="00ED74A0">
            <w:pPr>
              <w:rPr>
                <w:rFonts w:cs="Arial"/>
              </w:rPr>
            </w:pPr>
          </w:p>
        </w:tc>
        <w:tc>
          <w:tcPr>
            <w:tcW w:w="801" w:type="dxa"/>
            <w:tcBorders>
              <w:top w:val="single" w:sz="4" w:space="0" w:color="auto"/>
              <w:bottom w:val="single" w:sz="4" w:space="0" w:color="auto"/>
            </w:tcBorders>
          </w:tcPr>
          <w:p w14:paraId="08DDD6C5"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tcPr>
          <w:p w14:paraId="4184E85B" w14:textId="659C0823" w:rsidR="00ED74A0" w:rsidRDefault="00ED74A0" w:rsidP="00ED74A0">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ED74A0" w:rsidRDefault="00ED74A0" w:rsidP="00ED74A0">
            <w:pPr>
              <w:rPr>
                <w:rFonts w:eastAsia="Batang" w:cs="Arial"/>
                <w:color w:val="000000"/>
                <w:lang w:eastAsia="ko-KR"/>
              </w:rPr>
            </w:pPr>
          </w:p>
          <w:p w14:paraId="67116729" w14:textId="77777777" w:rsidR="00ED74A0" w:rsidRPr="00D95972" w:rsidRDefault="00ED74A0" w:rsidP="00ED74A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990F2" w14:textId="77777777" w:rsidR="00ED74A0" w:rsidRPr="00D95972" w:rsidRDefault="00ED74A0" w:rsidP="00ED74A0">
            <w:pPr>
              <w:rPr>
                <w:rFonts w:eastAsia="Batang" w:cs="Arial"/>
                <w:color w:val="000000"/>
                <w:lang w:eastAsia="ko-KR"/>
              </w:rPr>
            </w:pPr>
          </w:p>
          <w:p w14:paraId="1A6A3F13" w14:textId="77777777" w:rsidR="00ED74A0" w:rsidRPr="00D95972" w:rsidRDefault="00ED74A0" w:rsidP="00ED74A0">
            <w:pPr>
              <w:rPr>
                <w:rFonts w:eastAsia="Batang" w:cs="Arial"/>
                <w:lang w:eastAsia="ko-KR"/>
              </w:rPr>
            </w:pPr>
          </w:p>
        </w:tc>
      </w:tr>
      <w:tr w:rsidR="00ED74A0" w:rsidRPr="00D95972" w14:paraId="5EA139FB" w14:textId="77777777" w:rsidTr="00A40AC7">
        <w:tc>
          <w:tcPr>
            <w:tcW w:w="976" w:type="dxa"/>
            <w:tcBorders>
              <w:top w:val="nil"/>
              <w:left w:val="thinThickThinSmallGap" w:sz="24" w:space="0" w:color="auto"/>
              <w:bottom w:val="nil"/>
            </w:tcBorders>
            <w:shd w:val="clear" w:color="auto" w:fill="auto"/>
          </w:tcPr>
          <w:p w14:paraId="78995195"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2CDBC022"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0566ADB3" w14:textId="77777777" w:rsidR="00ED74A0" w:rsidRPr="00D95972"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ED74A0" w:rsidRPr="00D95972" w:rsidRDefault="00ED74A0" w:rsidP="00ED74A0">
            <w:pPr>
              <w:rPr>
                <w:rFonts w:cs="Arial"/>
              </w:rPr>
            </w:pPr>
          </w:p>
        </w:tc>
        <w:tc>
          <w:tcPr>
            <w:tcW w:w="1767" w:type="dxa"/>
            <w:tcBorders>
              <w:top w:val="single" w:sz="4" w:space="0" w:color="auto"/>
              <w:bottom w:val="single" w:sz="4" w:space="0" w:color="auto"/>
            </w:tcBorders>
            <w:shd w:val="clear" w:color="auto" w:fill="FFFFFF"/>
          </w:tcPr>
          <w:p w14:paraId="7412D0E7" w14:textId="77777777" w:rsidR="00ED74A0" w:rsidRPr="00D95972" w:rsidRDefault="00ED74A0" w:rsidP="00ED74A0">
            <w:pPr>
              <w:rPr>
                <w:rFonts w:cs="Arial"/>
              </w:rPr>
            </w:pPr>
          </w:p>
        </w:tc>
        <w:tc>
          <w:tcPr>
            <w:tcW w:w="801" w:type="dxa"/>
            <w:tcBorders>
              <w:top w:val="single" w:sz="4" w:space="0" w:color="auto"/>
              <w:bottom w:val="single" w:sz="4" w:space="0" w:color="auto"/>
            </w:tcBorders>
            <w:shd w:val="clear" w:color="auto" w:fill="FFFFFF"/>
          </w:tcPr>
          <w:p w14:paraId="10E53265"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3CB0590" w14:textId="77777777" w:rsidR="00ED74A0" w:rsidRPr="00D95972" w:rsidRDefault="00ED74A0" w:rsidP="00ED74A0">
            <w:pPr>
              <w:rPr>
                <w:rFonts w:eastAsia="Batang" w:cs="Arial"/>
                <w:lang w:eastAsia="ko-KR"/>
              </w:rPr>
            </w:pPr>
          </w:p>
        </w:tc>
      </w:tr>
      <w:tr w:rsidR="00ED74A0" w:rsidRPr="00D95972" w14:paraId="4D60928E" w14:textId="77777777" w:rsidTr="00A40AC7">
        <w:tc>
          <w:tcPr>
            <w:tcW w:w="976" w:type="dxa"/>
            <w:tcBorders>
              <w:top w:val="nil"/>
              <w:left w:val="thinThickThinSmallGap" w:sz="24" w:space="0" w:color="auto"/>
              <w:bottom w:val="nil"/>
            </w:tcBorders>
            <w:shd w:val="clear" w:color="auto" w:fill="auto"/>
          </w:tcPr>
          <w:p w14:paraId="657AC52F"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31EB8892"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33E3237B" w14:textId="77777777" w:rsidR="00ED74A0" w:rsidRPr="00D95972"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ED74A0" w:rsidRPr="00D95972" w:rsidRDefault="00ED74A0" w:rsidP="00ED74A0">
            <w:pPr>
              <w:rPr>
                <w:rFonts w:cs="Arial"/>
              </w:rPr>
            </w:pPr>
          </w:p>
        </w:tc>
        <w:tc>
          <w:tcPr>
            <w:tcW w:w="1767" w:type="dxa"/>
            <w:tcBorders>
              <w:top w:val="single" w:sz="4" w:space="0" w:color="auto"/>
              <w:bottom w:val="single" w:sz="4" w:space="0" w:color="auto"/>
            </w:tcBorders>
            <w:shd w:val="clear" w:color="auto" w:fill="FFFFFF"/>
          </w:tcPr>
          <w:p w14:paraId="20FD5BA9" w14:textId="77777777" w:rsidR="00ED74A0" w:rsidRPr="00D95972" w:rsidRDefault="00ED74A0" w:rsidP="00ED74A0">
            <w:pPr>
              <w:rPr>
                <w:rFonts w:cs="Arial"/>
              </w:rPr>
            </w:pPr>
          </w:p>
        </w:tc>
        <w:tc>
          <w:tcPr>
            <w:tcW w:w="801" w:type="dxa"/>
            <w:tcBorders>
              <w:top w:val="single" w:sz="4" w:space="0" w:color="auto"/>
              <w:bottom w:val="single" w:sz="4" w:space="0" w:color="auto"/>
            </w:tcBorders>
            <w:shd w:val="clear" w:color="auto" w:fill="FFFFFF"/>
          </w:tcPr>
          <w:p w14:paraId="32B2339E"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9730A57" w14:textId="77777777" w:rsidR="00ED74A0" w:rsidRPr="00D95972" w:rsidRDefault="00ED74A0" w:rsidP="00ED74A0">
            <w:pPr>
              <w:rPr>
                <w:rFonts w:eastAsia="Batang" w:cs="Arial"/>
                <w:lang w:eastAsia="ko-KR"/>
              </w:rPr>
            </w:pPr>
          </w:p>
        </w:tc>
      </w:tr>
      <w:tr w:rsidR="00ED74A0" w:rsidRPr="00D95972" w14:paraId="6AD07BB6" w14:textId="77777777" w:rsidTr="00A40AC7">
        <w:tc>
          <w:tcPr>
            <w:tcW w:w="976" w:type="dxa"/>
            <w:tcBorders>
              <w:top w:val="nil"/>
              <w:left w:val="thinThickThinSmallGap" w:sz="24" w:space="0" w:color="auto"/>
              <w:bottom w:val="nil"/>
            </w:tcBorders>
            <w:shd w:val="clear" w:color="auto" w:fill="auto"/>
          </w:tcPr>
          <w:p w14:paraId="5C6740B4"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002A303B"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6D88FE0E" w14:textId="77777777" w:rsidR="00ED74A0" w:rsidRPr="00D95972"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ED74A0" w:rsidRPr="00D95972" w:rsidRDefault="00ED74A0" w:rsidP="00ED74A0">
            <w:pPr>
              <w:rPr>
                <w:rFonts w:cs="Arial"/>
              </w:rPr>
            </w:pPr>
          </w:p>
        </w:tc>
        <w:tc>
          <w:tcPr>
            <w:tcW w:w="1767" w:type="dxa"/>
            <w:tcBorders>
              <w:top w:val="single" w:sz="4" w:space="0" w:color="auto"/>
              <w:bottom w:val="single" w:sz="4" w:space="0" w:color="auto"/>
            </w:tcBorders>
            <w:shd w:val="clear" w:color="auto" w:fill="FFFFFF"/>
          </w:tcPr>
          <w:p w14:paraId="5004009C" w14:textId="77777777" w:rsidR="00ED74A0" w:rsidRPr="00D95972" w:rsidRDefault="00ED74A0" w:rsidP="00ED74A0">
            <w:pPr>
              <w:rPr>
                <w:rFonts w:cs="Arial"/>
              </w:rPr>
            </w:pPr>
          </w:p>
        </w:tc>
        <w:tc>
          <w:tcPr>
            <w:tcW w:w="801" w:type="dxa"/>
            <w:tcBorders>
              <w:top w:val="single" w:sz="4" w:space="0" w:color="auto"/>
              <w:bottom w:val="single" w:sz="4" w:space="0" w:color="auto"/>
            </w:tcBorders>
            <w:shd w:val="clear" w:color="auto" w:fill="FFFFFF"/>
          </w:tcPr>
          <w:p w14:paraId="449839D6"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EEFA66E" w14:textId="77777777" w:rsidR="00ED74A0" w:rsidRPr="00D95972" w:rsidRDefault="00ED74A0" w:rsidP="00ED74A0">
            <w:pPr>
              <w:rPr>
                <w:rFonts w:eastAsia="Batang" w:cs="Arial"/>
                <w:lang w:eastAsia="ko-KR"/>
              </w:rPr>
            </w:pPr>
          </w:p>
        </w:tc>
      </w:tr>
      <w:tr w:rsidR="00ED74A0" w:rsidRPr="00D95972" w14:paraId="6CB17B63" w14:textId="77777777" w:rsidTr="00A40AC7">
        <w:tc>
          <w:tcPr>
            <w:tcW w:w="976" w:type="dxa"/>
            <w:tcBorders>
              <w:top w:val="nil"/>
              <w:left w:val="thinThickThinSmallGap" w:sz="24" w:space="0" w:color="auto"/>
              <w:bottom w:val="single" w:sz="4" w:space="0" w:color="auto"/>
            </w:tcBorders>
            <w:shd w:val="clear" w:color="auto" w:fill="auto"/>
          </w:tcPr>
          <w:p w14:paraId="5AA7A287" w14:textId="77777777" w:rsidR="00ED74A0" w:rsidRPr="00D95972" w:rsidRDefault="00ED74A0" w:rsidP="00ED74A0">
            <w:pPr>
              <w:rPr>
                <w:rFonts w:cs="Arial"/>
              </w:rPr>
            </w:pPr>
          </w:p>
        </w:tc>
        <w:tc>
          <w:tcPr>
            <w:tcW w:w="1317" w:type="dxa"/>
            <w:gridSpan w:val="2"/>
            <w:tcBorders>
              <w:top w:val="nil"/>
              <w:bottom w:val="single" w:sz="4" w:space="0" w:color="auto"/>
            </w:tcBorders>
            <w:shd w:val="clear" w:color="auto" w:fill="auto"/>
          </w:tcPr>
          <w:p w14:paraId="6C12EE6E"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2D51E68D" w14:textId="77777777" w:rsidR="00ED74A0" w:rsidRPr="00D95972" w:rsidRDefault="00ED74A0" w:rsidP="00ED74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ED74A0" w:rsidRPr="00D95972" w:rsidRDefault="00ED74A0" w:rsidP="00ED74A0">
            <w:pPr>
              <w:rPr>
                <w:rFonts w:cs="Arial"/>
              </w:rPr>
            </w:pPr>
          </w:p>
        </w:tc>
        <w:tc>
          <w:tcPr>
            <w:tcW w:w="1767" w:type="dxa"/>
            <w:tcBorders>
              <w:top w:val="single" w:sz="4" w:space="0" w:color="auto"/>
              <w:bottom w:val="single" w:sz="4" w:space="0" w:color="auto"/>
            </w:tcBorders>
            <w:shd w:val="clear" w:color="auto" w:fill="FFFFFF"/>
          </w:tcPr>
          <w:p w14:paraId="25A894CD" w14:textId="77777777" w:rsidR="00ED74A0" w:rsidRPr="00D95972" w:rsidRDefault="00ED74A0" w:rsidP="00ED74A0">
            <w:pPr>
              <w:rPr>
                <w:rFonts w:cs="Arial"/>
              </w:rPr>
            </w:pPr>
          </w:p>
        </w:tc>
        <w:tc>
          <w:tcPr>
            <w:tcW w:w="801" w:type="dxa"/>
            <w:tcBorders>
              <w:top w:val="single" w:sz="4" w:space="0" w:color="auto"/>
              <w:bottom w:val="single" w:sz="4" w:space="0" w:color="auto"/>
            </w:tcBorders>
            <w:shd w:val="clear" w:color="auto" w:fill="FFFFFF"/>
          </w:tcPr>
          <w:p w14:paraId="4F6136FE"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F8782CA" w14:textId="77777777" w:rsidR="00ED74A0" w:rsidRPr="00D95972" w:rsidRDefault="00ED74A0" w:rsidP="00ED74A0">
            <w:pPr>
              <w:rPr>
                <w:rFonts w:eastAsia="Batang" w:cs="Arial"/>
                <w:lang w:eastAsia="ko-KR"/>
              </w:rPr>
            </w:pPr>
          </w:p>
        </w:tc>
      </w:tr>
      <w:tr w:rsidR="00ED74A0" w:rsidRPr="00D95972" w14:paraId="1BF5BDBD"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ED74A0" w:rsidRPr="00D95972" w:rsidRDefault="00ED74A0" w:rsidP="00ED74A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ED74A0" w:rsidRPr="00D95972" w:rsidRDefault="00ED74A0" w:rsidP="00ED74A0">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ED74A0" w:rsidRPr="00D95972" w:rsidRDefault="00ED74A0" w:rsidP="00ED74A0">
            <w:pPr>
              <w:rPr>
                <w:rFonts w:cs="Arial"/>
              </w:rPr>
            </w:pPr>
          </w:p>
        </w:tc>
        <w:tc>
          <w:tcPr>
            <w:tcW w:w="4191" w:type="dxa"/>
            <w:gridSpan w:val="3"/>
            <w:tcBorders>
              <w:top w:val="single" w:sz="4" w:space="0" w:color="auto"/>
              <w:bottom w:val="single" w:sz="4" w:space="0" w:color="auto"/>
            </w:tcBorders>
          </w:tcPr>
          <w:p w14:paraId="7EB36925" w14:textId="74178370" w:rsidR="00ED74A0" w:rsidRPr="00DA2C24" w:rsidRDefault="00ED74A0" w:rsidP="00ED74A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3D5A268" w14:textId="77777777" w:rsidR="00ED74A0" w:rsidRPr="00D95972" w:rsidRDefault="00ED74A0" w:rsidP="00ED74A0">
            <w:pPr>
              <w:rPr>
                <w:rFonts w:cs="Arial"/>
              </w:rPr>
            </w:pPr>
          </w:p>
        </w:tc>
        <w:tc>
          <w:tcPr>
            <w:tcW w:w="801" w:type="dxa"/>
            <w:tcBorders>
              <w:top w:val="single" w:sz="4" w:space="0" w:color="auto"/>
              <w:bottom w:val="single" w:sz="4" w:space="0" w:color="auto"/>
            </w:tcBorders>
          </w:tcPr>
          <w:p w14:paraId="75C45442" w14:textId="77777777" w:rsidR="00ED74A0" w:rsidRPr="00D95972" w:rsidRDefault="00ED74A0" w:rsidP="00ED74A0">
            <w:pPr>
              <w:rPr>
                <w:rFonts w:cs="Arial"/>
              </w:rPr>
            </w:pPr>
          </w:p>
        </w:tc>
        <w:tc>
          <w:tcPr>
            <w:tcW w:w="4590" w:type="dxa"/>
            <w:gridSpan w:val="3"/>
            <w:tcBorders>
              <w:top w:val="single" w:sz="4" w:space="0" w:color="auto"/>
              <w:bottom w:val="single" w:sz="4" w:space="0" w:color="auto"/>
              <w:right w:val="thinThickThinSmallGap" w:sz="24" w:space="0" w:color="auto"/>
            </w:tcBorders>
          </w:tcPr>
          <w:p w14:paraId="07E15813" w14:textId="77777777" w:rsidR="00ED74A0" w:rsidRDefault="00ED74A0" w:rsidP="00ED74A0">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ED74A0" w:rsidRDefault="00ED74A0" w:rsidP="00ED74A0">
            <w:pPr>
              <w:rPr>
                <w:rFonts w:eastAsia="Batang" w:cs="Arial"/>
                <w:color w:val="000000"/>
                <w:lang w:eastAsia="ko-KR"/>
              </w:rPr>
            </w:pPr>
          </w:p>
          <w:p w14:paraId="4CF5D834" w14:textId="77777777" w:rsidR="00ED74A0" w:rsidRPr="00D95972" w:rsidRDefault="00ED74A0" w:rsidP="00ED74A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ED74A0" w:rsidRPr="00D95972" w:rsidRDefault="00ED74A0" w:rsidP="00ED74A0">
            <w:pPr>
              <w:rPr>
                <w:rFonts w:eastAsia="Batang" w:cs="Arial"/>
                <w:color w:val="000000"/>
                <w:lang w:eastAsia="ko-KR"/>
              </w:rPr>
            </w:pPr>
          </w:p>
          <w:p w14:paraId="57CAD90D" w14:textId="77777777" w:rsidR="00ED74A0" w:rsidRPr="00D95972" w:rsidRDefault="00ED74A0" w:rsidP="00ED74A0">
            <w:pPr>
              <w:rPr>
                <w:rFonts w:eastAsia="Batang" w:cs="Arial"/>
                <w:lang w:eastAsia="ko-KR"/>
              </w:rPr>
            </w:pPr>
          </w:p>
        </w:tc>
      </w:tr>
      <w:tr w:rsidR="00ED74A0" w:rsidRPr="00D95972" w14:paraId="093244B7" w14:textId="77777777" w:rsidTr="00C63B18">
        <w:tc>
          <w:tcPr>
            <w:tcW w:w="976" w:type="dxa"/>
            <w:tcBorders>
              <w:top w:val="nil"/>
              <w:left w:val="thinThickThinSmallGap" w:sz="24" w:space="0" w:color="auto"/>
              <w:bottom w:val="nil"/>
            </w:tcBorders>
            <w:shd w:val="clear" w:color="auto" w:fill="auto"/>
          </w:tcPr>
          <w:p w14:paraId="6CDF1636"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4563F454"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26A104C5" w14:textId="3A63665A" w:rsidR="00ED74A0" w:rsidRPr="00D95972" w:rsidRDefault="00770B85" w:rsidP="00ED74A0">
            <w:pPr>
              <w:overflowPunct/>
              <w:autoSpaceDE/>
              <w:autoSpaceDN/>
              <w:adjustRightInd/>
              <w:textAlignment w:val="auto"/>
              <w:rPr>
                <w:rFonts w:cs="Arial"/>
                <w:lang w:val="en-US"/>
              </w:rPr>
            </w:pPr>
            <w:hyperlink r:id="rId215" w:history="1">
              <w:r w:rsidR="00ED74A0">
                <w:rPr>
                  <w:rStyle w:val="Hyperlink"/>
                  <w:rFonts w:cs="Arial"/>
                  <w:lang w:val="en-US"/>
                </w:rPr>
                <w:t>C1-235721</w:t>
              </w:r>
            </w:hyperlink>
          </w:p>
        </w:tc>
        <w:tc>
          <w:tcPr>
            <w:tcW w:w="4191" w:type="dxa"/>
            <w:gridSpan w:val="3"/>
            <w:tcBorders>
              <w:top w:val="single" w:sz="4" w:space="0" w:color="auto"/>
              <w:bottom w:val="single" w:sz="4" w:space="0" w:color="auto"/>
            </w:tcBorders>
            <w:shd w:val="clear" w:color="auto" w:fill="FFFFFF"/>
          </w:tcPr>
          <w:p w14:paraId="0A40D3A2" w14:textId="125A5A33" w:rsidR="00ED74A0" w:rsidRPr="00D95972" w:rsidRDefault="00ED74A0" w:rsidP="00ED74A0">
            <w:pPr>
              <w:rPr>
                <w:rFonts w:cs="Arial"/>
              </w:rPr>
            </w:pPr>
            <w:r>
              <w:rPr>
                <w:rFonts w:cs="Arial"/>
              </w:rPr>
              <w:t>Discussion of rejecting the use of null ciphering algorithm for non-emergency scenario</w:t>
            </w:r>
          </w:p>
        </w:tc>
        <w:tc>
          <w:tcPr>
            <w:tcW w:w="1767" w:type="dxa"/>
            <w:tcBorders>
              <w:top w:val="single" w:sz="4" w:space="0" w:color="auto"/>
              <w:bottom w:val="single" w:sz="4" w:space="0" w:color="auto"/>
            </w:tcBorders>
            <w:shd w:val="clear" w:color="auto" w:fill="FFFFFF"/>
          </w:tcPr>
          <w:p w14:paraId="7403AE10" w14:textId="2F42FF4A" w:rsidR="00ED74A0" w:rsidRPr="00D95972" w:rsidRDefault="00ED74A0" w:rsidP="00ED74A0">
            <w:pPr>
              <w:rPr>
                <w:rFonts w:cs="Arial"/>
              </w:rPr>
            </w:pPr>
            <w:r>
              <w:rPr>
                <w:rFonts w:cs="Arial"/>
              </w:rPr>
              <w:t>Google Inc. / JJ</w:t>
            </w:r>
          </w:p>
        </w:tc>
        <w:tc>
          <w:tcPr>
            <w:tcW w:w="801" w:type="dxa"/>
            <w:tcBorders>
              <w:top w:val="single" w:sz="4" w:space="0" w:color="auto"/>
              <w:bottom w:val="single" w:sz="4" w:space="0" w:color="auto"/>
            </w:tcBorders>
            <w:shd w:val="clear" w:color="auto" w:fill="FFFFFF"/>
          </w:tcPr>
          <w:p w14:paraId="4C398F34" w14:textId="38488C88" w:rsidR="00ED74A0" w:rsidRPr="00D95972" w:rsidRDefault="00ED74A0" w:rsidP="00ED74A0">
            <w:pPr>
              <w:rPr>
                <w:rFonts w:cs="Arial"/>
              </w:rPr>
            </w:pPr>
            <w:r>
              <w:rPr>
                <w:rFonts w:cs="Arial"/>
              </w:rPr>
              <w:t>discussion   Rel-17</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55010DD" w14:textId="77777777" w:rsidR="00ED74A0" w:rsidRDefault="00ED74A0" w:rsidP="00ED74A0">
            <w:pPr>
              <w:rPr>
                <w:rFonts w:eastAsia="Batang" w:cs="Arial"/>
                <w:lang w:eastAsia="ko-KR"/>
              </w:rPr>
            </w:pPr>
            <w:r>
              <w:rPr>
                <w:rFonts w:eastAsia="Batang" w:cs="Arial"/>
                <w:lang w:eastAsia="ko-KR"/>
              </w:rPr>
              <w:t>Noted</w:t>
            </w:r>
          </w:p>
          <w:p w14:paraId="57378D3D" w14:textId="4DC9E481" w:rsidR="00ED74A0" w:rsidRPr="00A95575" w:rsidRDefault="00ED74A0" w:rsidP="00ED74A0">
            <w:pPr>
              <w:rPr>
                <w:rFonts w:eastAsia="Batang" w:cs="Arial"/>
                <w:lang w:eastAsia="ko-KR"/>
              </w:rPr>
            </w:pPr>
          </w:p>
        </w:tc>
      </w:tr>
      <w:tr w:rsidR="00ED74A0" w:rsidRPr="00D95972" w14:paraId="0A2857FC" w14:textId="77777777" w:rsidTr="00C63B18">
        <w:tc>
          <w:tcPr>
            <w:tcW w:w="976" w:type="dxa"/>
            <w:tcBorders>
              <w:top w:val="nil"/>
              <w:left w:val="thinThickThinSmallGap" w:sz="24" w:space="0" w:color="auto"/>
              <w:bottom w:val="nil"/>
            </w:tcBorders>
            <w:shd w:val="clear" w:color="auto" w:fill="auto"/>
          </w:tcPr>
          <w:p w14:paraId="658FB97C"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55CBB472"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02D6508F" w14:textId="5243FE4B" w:rsidR="00ED74A0" w:rsidRPr="00D95972" w:rsidRDefault="00770B85" w:rsidP="00ED74A0">
            <w:pPr>
              <w:overflowPunct/>
              <w:autoSpaceDE/>
              <w:autoSpaceDN/>
              <w:adjustRightInd/>
              <w:textAlignment w:val="auto"/>
              <w:rPr>
                <w:rFonts w:cs="Arial"/>
                <w:lang w:val="en-US"/>
              </w:rPr>
            </w:pPr>
            <w:hyperlink r:id="rId216" w:history="1">
              <w:r w:rsidR="00ED74A0">
                <w:rPr>
                  <w:rStyle w:val="Hyperlink"/>
                  <w:rFonts w:cs="Arial"/>
                  <w:lang w:val="en-US"/>
                </w:rPr>
                <w:t>C1-235722</w:t>
              </w:r>
            </w:hyperlink>
          </w:p>
        </w:tc>
        <w:tc>
          <w:tcPr>
            <w:tcW w:w="4191" w:type="dxa"/>
            <w:gridSpan w:val="3"/>
            <w:tcBorders>
              <w:top w:val="single" w:sz="4" w:space="0" w:color="auto"/>
              <w:bottom w:val="single" w:sz="4" w:space="0" w:color="auto"/>
            </w:tcBorders>
            <w:shd w:val="clear" w:color="auto" w:fill="FFFFFF"/>
          </w:tcPr>
          <w:p w14:paraId="72DD3AF0" w14:textId="157F68A1" w:rsidR="00ED74A0" w:rsidRPr="00D95972" w:rsidRDefault="00ED74A0" w:rsidP="00ED74A0">
            <w:pPr>
              <w:rPr>
                <w:rFonts w:cs="Arial"/>
              </w:rPr>
            </w:pPr>
            <w:r>
              <w:rPr>
                <w:rFonts w:cs="Arial"/>
              </w:rPr>
              <w:t>Enable UE to reject the use of null ciphering algorithm for non-emergency scenario</w:t>
            </w:r>
          </w:p>
        </w:tc>
        <w:tc>
          <w:tcPr>
            <w:tcW w:w="1767" w:type="dxa"/>
            <w:tcBorders>
              <w:top w:val="single" w:sz="4" w:space="0" w:color="auto"/>
              <w:bottom w:val="single" w:sz="4" w:space="0" w:color="auto"/>
            </w:tcBorders>
            <w:shd w:val="clear" w:color="auto" w:fill="FFFFFF"/>
          </w:tcPr>
          <w:p w14:paraId="2C2B03D9" w14:textId="53DD92BF" w:rsidR="00ED74A0" w:rsidRPr="00D95972" w:rsidRDefault="00ED74A0" w:rsidP="00ED74A0">
            <w:pPr>
              <w:rPr>
                <w:rFonts w:cs="Arial"/>
              </w:rPr>
            </w:pPr>
            <w:r>
              <w:rPr>
                <w:rFonts w:cs="Arial"/>
              </w:rPr>
              <w:t>Google Inc.</w:t>
            </w:r>
          </w:p>
        </w:tc>
        <w:tc>
          <w:tcPr>
            <w:tcW w:w="801" w:type="dxa"/>
            <w:tcBorders>
              <w:top w:val="single" w:sz="4" w:space="0" w:color="auto"/>
              <w:bottom w:val="single" w:sz="4" w:space="0" w:color="auto"/>
            </w:tcBorders>
            <w:shd w:val="clear" w:color="auto" w:fill="FFFFFF"/>
          </w:tcPr>
          <w:p w14:paraId="093F7394" w14:textId="7653944E" w:rsidR="00ED74A0" w:rsidRPr="00D95972" w:rsidRDefault="00ED74A0" w:rsidP="00ED74A0">
            <w:pPr>
              <w:rPr>
                <w:rFonts w:cs="Arial"/>
              </w:rPr>
            </w:pPr>
            <w:r>
              <w:rPr>
                <w:rFonts w:cs="Arial"/>
              </w:rPr>
              <w:t>CR 3932 24.301 Rel-17</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7461F0C" w14:textId="77777777" w:rsidR="00C63B18" w:rsidRDefault="00C63B18" w:rsidP="00ED74A0">
            <w:pPr>
              <w:rPr>
                <w:rFonts w:eastAsia="Batang" w:cs="Arial"/>
                <w:lang w:eastAsia="ko-KR"/>
              </w:rPr>
            </w:pPr>
            <w:r>
              <w:rPr>
                <w:rFonts w:eastAsia="Batang" w:cs="Arial"/>
                <w:lang w:eastAsia="ko-KR"/>
              </w:rPr>
              <w:t>Postponed</w:t>
            </w:r>
          </w:p>
          <w:p w14:paraId="62419CC7" w14:textId="01FB0D9E" w:rsidR="00ED74A0" w:rsidRPr="00A95575" w:rsidRDefault="00ED74A0" w:rsidP="00ED74A0">
            <w:pPr>
              <w:rPr>
                <w:rFonts w:eastAsia="Batang" w:cs="Arial"/>
                <w:lang w:eastAsia="ko-KR"/>
              </w:rPr>
            </w:pPr>
            <w:r>
              <w:rPr>
                <w:rFonts w:eastAsia="Batang" w:cs="Arial"/>
                <w:lang w:eastAsia="ko-KR"/>
              </w:rPr>
              <w:t>Presented already</w:t>
            </w:r>
          </w:p>
        </w:tc>
      </w:tr>
      <w:tr w:rsidR="00ED74A0" w:rsidRPr="00D95972" w14:paraId="29204EF9" w14:textId="77777777" w:rsidTr="00C63B18">
        <w:tc>
          <w:tcPr>
            <w:tcW w:w="976" w:type="dxa"/>
            <w:tcBorders>
              <w:top w:val="nil"/>
              <w:left w:val="thinThickThinSmallGap" w:sz="24" w:space="0" w:color="auto"/>
              <w:bottom w:val="nil"/>
            </w:tcBorders>
            <w:shd w:val="clear" w:color="auto" w:fill="auto"/>
          </w:tcPr>
          <w:p w14:paraId="5A6683BF"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29D9280E"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0AE2699F" w14:textId="7F6D7C41" w:rsidR="00ED74A0" w:rsidRPr="00D95972" w:rsidRDefault="00770B85" w:rsidP="00ED74A0">
            <w:pPr>
              <w:overflowPunct/>
              <w:autoSpaceDE/>
              <w:autoSpaceDN/>
              <w:adjustRightInd/>
              <w:textAlignment w:val="auto"/>
              <w:rPr>
                <w:rFonts w:cs="Arial"/>
                <w:lang w:val="en-US"/>
              </w:rPr>
            </w:pPr>
            <w:hyperlink r:id="rId217" w:history="1">
              <w:r w:rsidR="00ED74A0">
                <w:rPr>
                  <w:rStyle w:val="Hyperlink"/>
                  <w:rFonts w:cs="Arial"/>
                  <w:lang w:val="en-US"/>
                </w:rPr>
                <w:t>C1-235723</w:t>
              </w:r>
            </w:hyperlink>
          </w:p>
        </w:tc>
        <w:tc>
          <w:tcPr>
            <w:tcW w:w="4191" w:type="dxa"/>
            <w:gridSpan w:val="3"/>
            <w:tcBorders>
              <w:top w:val="single" w:sz="4" w:space="0" w:color="auto"/>
              <w:bottom w:val="single" w:sz="4" w:space="0" w:color="auto"/>
            </w:tcBorders>
            <w:shd w:val="clear" w:color="auto" w:fill="FFFFFF"/>
          </w:tcPr>
          <w:p w14:paraId="2AFAA5A5" w14:textId="2644B6A3" w:rsidR="00ED74A0" w:rsidRPr="00D95972" w:rsidRDefault="00ED74A0" w:rsidP="00ED74A0">
            <w:pPr>
              <w:rPr>
                <w:rFonts w:cs="Arial"/>
              </w:rPr>
            </w:pPr>
            <w:r>
              <w:rPr>
                <w:rFonts w:cs="Arial"/>
              </w:rPr>
              <w:t>Enable UE to reject the use of null ciphering algorithm for non-emergency scenario</w:t>
            </w:r>
          </w:p>
        </w:tc>
        <w:tc>
          <w:tcPr>
            <w:tcW w:w="1767" w:type="dxa"/>
            <w:tcBorders>
              <w:top w:val="single" w:sz="4" w:space="0" w:color="auto"/>
              <w:bottom w:val="single" w:sz="4" w:space="0" w:color="auto"/>
            </w:tcBorders>
            <w:shd w:val="clear" w:color="auto" w:fill="FFFFFF"/>
          </w:tcPr>
          <w:p w14:paraId="6CB17D36" w14:textId="351F49C8" w:rsidR="00ED74A0" w:rsidRPr="00D95972" w:rsidRDefault="00ED74A0" w:rsidP="00ED74A0">
            <w:pPr>
              <w:rPr>
                <w:rFonts w:cs="Arial"/>
              </w:rPr>
            </w:pPr>
            <w:r>
              <w:rPr>
                <w:rFonts w:cs="Arial"/>
              </w:rPr>
              <w:t>Google Inc.</w:t>
            </w:r>
          </w:p>
        </w:tc>
        <w:tc>
          <w:tcPr>
            <w:tcW w:w="801" w:type="dxa"/>
            <w:tcBorders>
              <w:top w:val="single" w:sz="4" w:space="0" w:color="auto"/>
              <w:bottom w:val="single" w:sz="4" w:space="0" w:color="auto"/>
            </w:tcBorders>
            <w:shd w:val="clear" w:color="auto" w:fill="FFFFFF"/>
          </w:tcPr>
          <w:p w14:paraId="701D6B63" w14:textId="0C5E4AD6" w:rsidR="00ED74A0" w:rsidRPr="00D95972" w:rsidRDefault="00ED74A0" w:rsidP="00ED74A0">
            <w:pPr>
              <w:rPr>
                <w:rFonts w:cs="Arial"/>
              </w:rPr>
            </w:pPr>
            <w:r>
              <w:rPr>
                <w:rFonts w:cs="Arial"/>
              </w:rPr>
              <w:t>CR 3933 24.301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413DF35" w14:textId="77777777" w:rsidR="00C63B18" w:rsidRDefault="00C63B18" w:rsidP="00ED74A0">
            <w:pPr>
              <w:rPr>
                <w:rFonts w:eastAsia="Batang" w:cs="Arial"/>
                <w:lang w:eastAsia="ko-KR"/>
              </w:rPr>
            </w:pPr>
            <w:r>
              <w:rPr>
                <w:rFonts w:eastAsia="Batang" w:cs="Arial"/>
                <w:lang w:eastAsia="ko-KR"/>
              </w:rPr>
              <w:t>Postponed</w:t>
            </w:r>
          </w:p>
          <w:p w14:paraId="33ADAF06" w14:textId="7821CF1F" w:rsidR="00ED74A0" w:rsidRPr="00A95575" w:rsidRDefault="00ED74A0" w:rsidP="00ED74A0">
            <w:pPr>
              <w:rPr>
                <w:rFonts w:eastAsia="Batang" w:cs="Arial"/>
                <w:lang w:eastAsia="ko-KR"/>
              </w:rPr>
            </w:pPr>
            <w:r>
              <w:rPr>
                <w:rFonts w:eastAsia="Batang" w:cs="Arial"/>
                <w:lang w:eastAsia="ko-KR"/>
              </w:rPr>
              <w:t>Presented already</w:t>
            </w:r>
          </w:p>
        </w:tc>
      </w:tr>
      <w:tr w:rsidR="00ED74A0" w:rsidRPr="00D95972" w14:paraId="25C303F8" w14:textId="77777777" w:rsidTr="00C63B18">
        <w:tc>
          <w:tcPr>
            <w:tcW w:w="976" w:type="dxa"/>
            <w:tcBorders>
              <w:top w:val="nil"/>
              <w:left w:val="thinThickThinSmallGap" w:sz="24" w:space="0" w:color="auto"/>
              <w:bottom w:val="nil"/>
            </w:tcBorders>
            <w:shd w:val="clear" w:color="auto" w:fill="auto"/>
          </w:tcPr>
          <w:p w14:paraId="3696A1B4"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4BC64B5C"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1145E184" w14:textId="1869AAAB" w:rsidR="00ED74A0" w:rsidRPr="00D95972" w:rsidRDefault="00770B85" w:rsidP="00ED74A0">
            <w:pPr>
              <w:overflowPunct/>
              <w:autoSpaceDE/>
              <w:autoSpaceDN/>
              <w:adjustRightInd/>
              <w:textAlignment w:val="auto"/>
              <w:rPr>
                <w:rFonts w:cs="Arial"/>
                <w:lang w:val="en-US"/>
              </w:rPr>
            </w:pPr>
            <w:hyperlink r:id="rId218" w:history="1">
              <w:r w:rsidR="00ED74A0">
                <w:rPr>
                  <w:rStyle w:val="Hyperlink"/>
                  <w:rFonts w:cs="Arial"/>
                  <w:lang w:val="en-US"/>
                </w:rPr>
                <w:t>C1-235724</w:t>
              </w:r>
            </w:hyperlink>
          </w:p>
        </w:tc>
        <w:tc>
          <w:tcPr>
            <w:tcW w:w="4191" w:type="dxa"/>
            <w:gridSpan w:val="3"/>
            <w:tcBorders>
              <w:top w:val="single" w:sz="4" w:space="0" w:color="auto"/>
              <w:bottom w:val="single" w:sz="4" w:space="0" w:color="auto"/>
            </w:tcBorders>
            <w:shd w:val="clear" w:color="auto" w:fill="FFFFFF"/>
          </w:tcPr>
          <w:p w14:paraId="40E9374E" w14:textId="28C51B11" w:rsidR="00ED74A0" w:rsidRPr="00D95972" w:rsidRDefault="00ED74A0" w:rsidP="00ED74A0">
            <w:pPr>
              <w:rPr>
                <w:rFonts w:cs="Arial"/>
              </w:rPr>
            </w:pPr>
            <w:r>
              <w:rPr>
                <w:rFonts w:cs="Arial"/>
              </w:rPr>
              <w:t>Enable UE to reject the use of null ciphering algorithm for non-emergency scenario</w:t>
            </w:r>
          </w:p>
        </w:tc>
        <w:tc>
          <w:tcPr>
            <w:tcW w:w="1767" w:type="dxa"/>
            <w:tcBorders>
              <w:top w:val="single" w:sz="4" w:space="0" w:color="auto"/>
              <w:bottom w:val="single" w:sz="4" w:space="0" w:color="auto"/>
            </w:tcBorders>
            <w:shd w:val="clear" w:color="auto" w:fill="FFFFFF"/>
          </w:tcPr>
          <w:p w14:paraId="4DFB8792" w14:textId="2CAC36D1" w:rsidR="00ED74A0" w:rsidRPr="00D95972" w:rsidRDefault="00ED74A0" w:rsidP="00ED74A0">
            <w:pPr>
              <w:rPr>
                <w:rFonts w:cs="Arial"/>
              </w:rPr>
            </w:pPr>
            <w:r>
              <w:rPr>
                <w:rFonts w:cs="Arial"/>
              </w:rPr>
              <w:t>Google Inc. / JJ</w:t>
            </w:r>
          </w:p>
        </w:tc>
        <w:tc>
          <w:tcPr>
            <w:tcW w:w="801" w:type="dxa"/>
            <w:tcBorders>
              <w:top w:val="single" w:sz="4" w:space="0" w:color="auto"/>
              <w:bottom w:val="single" w:sz="4" w:space="0" w:color="auto"/>
            </w:tcBorders>
            <w:shd w:val="clear" w:color="auto" w:fill="FFFFFF"/>
          </w:tcPr>
          <w:p w14:paraId="458CDCE2" w14:textId="65BFA905" w:rsidR="00ED74A0" w:rsidRPr="00D95972" w:rsidRDefault="00ED74A0" w:rsidP="00ED74A0">
            <w:pPr>
              <w:rPr>
                <w:rFonts w:cs="Arial"/>
              </w:rPr>
            </w:pPr>
            <w:r>
              <w:rPr>
                <w:rFonts w:cs="Arial"/>
              </w:rPr>
              <w:t>CR 5684 24.501 Rel-17</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8C67757" w14:textId="77777777" w:rsidR="00C63B18" w:rsidRDefault="00C63B18" w:rsidP="00ED74A0">
            <w:pPr>
              <w:rPr>
                <w:rFonts w:eastAsia="Batang" w:cs="Arial"/>
                <w:lang w:eastAsia="ko-KR"/>
              </w:rPr>
            </w:pPr>
            <w:r>
              <w:rPr>
                <w:rFonts w:eastAsia="Batang" w:cs="Arial"/>
                <w:lang w:eastAsia="ko-KR"/>
              </w:rPr>
              <w:t>Postponed</w:t>
            </w:r>
          </w:p>
          <w:p w14:paraId="7E47B321" w14:textId="4966D356" w:rsidR="00ED74A0" w:rsidRDefault="00ED74A0" w:rsidP="00ED74A0">
            <w:pPr>
              <w:rPr>
                <w:rFonts w:eastAsia="Batang" w:cs="Arial"/>
                <w:lang w:eastAsia="ko-KR"/>
              </w:rPr>
            </w:pPr>
            <w:r>
              <w:rPr>
                <w:rFonts w:eastAsia="Batang" w:cs="Arial"/>
                <w:lang w:eastAsia="ko-KR"/>
              </w:rPr>
              <w:t xml:space="preserve">Presented </w:t>
            </w:r>
            <w:proofErr w:type="gramStart"/>
            <w:r>
              <w:rPr>
                <w:rFonts w:eastAsia="Batang" w:cs="Arial"/>
                <w:lang w:eastAsia="ko-KR"/>
              </w:rPr>
              <w:t>already</w:t>
            </w:r>
            <w:proofErr w:type="gramEnd"/>
            <w:r>
              <w:rPr>
                <w:rFonts w:eastAsia="Batang" w:cs="Arial"/>
                <w:lang w:eastAsia="ko-KR"/>
              </w:rPr>
              <w:t xml:space="preserve"> </w:t>
            </w:r>
          </w:p>
          <w:p w14:paraId="480292B5" w14:textId="018C4BE1" w:rsidR="00ED74A0" w:rsidRPr="00A95575" w:rsidRDefault="00ED74A0" w:rsidP="00ED74A0">
            <w:pPr>
              <w:rPr>
                <w:rFonts w:eastAsia="Batang" w:cs="Arial"/>
                <w:lang w:eastAsia="ko-KR"/>
              </w:rPr>
            </w:pPr>
            <w:r>
              <w:rPr>
                <w:rFonts w:eastAsia="Batang" w:cs="Arial"/>
                <w:lang w:eastAsia="ko-KR"/>
              </w:rPr>
              <w:t>Wrong release in coversheet</w:t>
            </w:r>
          </w:p>
        </w:tc>
      </w:tr>
      <w:tr w:rsidR="00ED74A0" w:rsidRPr="00D95972" w14:paraId="5BFF30DB" w14:textId="77777777" w:rsidTr="00C63B18">
        <w:tc>
          <w:tcPr>
            <w:tcW w:w="976" w:type="dxa"/>
            <w:tcBorders>
              <w:top w:val="nil"/>
              <w:left w:val="thinThickThinSmallGap" w:sz="24" w:space="0" w:color="auto"/>
              <w:bottom w:val="nil"/>
            </w:tcBorders>
            <w:shd w:val="clear" w:color="auto" w:fill="auto"/>
          </w:tcPr>
          <w:p w14:paraId="44CD9676"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1E120EF3"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35D45133" w14:textId="04C40E65" w:rsidR="00ED74A0" w:rsidRPr="00D95972" w:rsidRDefault="00770B85" w:rsidP="00ED74A0">
            <w:pPr>
              <w:overflowPunct/>
              <w:autoSpaceDE/>
              <w:autoSpaceDN/>
              <w:adjustRightInd/>
              <w:textAlignment w:val="auto"/>
              <w:rPr>
                <w:rFonts w:cs="Arial"/>
                <w:lang w:val="en-US"/>
              </w:rPr>
            </w:pPr>
            <w:hyperlink r:id="rId219" w:history="1">
              <w:r w:rsidR="00ED74A0">
                <w:rPr>
                  <w:rStyle w:val="Hyperlink"/>
                  <w:rFonts w:cs="Arial"/>
                  <w:lang w:val="en-US"/>
                </w:rPr>
                <w:t>C1-235725</w:t>
              </w:r>
            </w:hyperlink>
          </w:p>
        </w:tc>
        <w:tc>
          <w:tcPr>
            <w:tcW w:w="4191" w:type="dxa"/>
            <w:gridSpan w:val="3"/>
            <w:tcBorders>
              <w:top w:val="single" w:sz="4" w:space="0" w:color="auto"/>
              <w:bottom w:val="single" w:sz="4" w:space="0" w:color="auto"/>
            </w:tcBorders>
            <w:shd w:val="clear" w:color="auto" w:fill="FFFFFF"/>
          </w:tcPr>
          <w:p w14:paraId="2D3BF1F6" w14:textId="7068E98B" w:rsidR="00ED74A0" w:rsidRPr="00D95972" w:rsidRDefault="00ED74A0" w:rsidP="00ED74A0">
            <w:pPr>
              <w:rPr>
                <w:rFonts w:cs="Arial"/>
              </w:rPr>
            </w:pPr>
            <w:r>
              <w:rPr>
                <w:rFonts w:cs="Arial"/>
              </w:rPr>
              <w:t>Enable UE to reject the use of null ciphering algorithm for non-emergency scenario</w:t>
            </w:r>
          </w:p>
        </w:tc>
        <w:tc>
          <w:tcPr>
            <w:tcW w:w="1767" w:type="dxa"/>
            <w:tcBorders>
              <w:top w:val="single" w:sz="4" w:space="0" w:color="auto"/>
              <w:bottom w:val="single" w:sz="4" w:space="0" w:color="auto"/>
            </w:tcBorders>
            <w:shd w:val="clear" w:color="auto" w:fill="FFFFFF"/>
          </w:tcPr>
          <w:p w14:paraId="6FBE3B70" w14:textId="03D463D3" w:rsidR="00ED74A0" w:rsidRPr="00D95972" w:rsidRDefault="00ED74A0" w:rsidP="00ED74A0">
            <w:pPr>
              <w:rPr>
                <w:rFonts w:cs="Arial"/>
              </w:rPr>
            </w:pPr>
            <w:r>
              <w:rPr>
                <w:rFonts w:cs="Arial"/>
              </w:rPr>
              <w:t>Google Inc.</w:t>
            </w:r>
          </w:p>
        </w:tc>
        <w:tc>
          <w:tcPr>
            <w:tcW w:w="801" w:type="dxa"/>
            <w:tcBorders>
              <w:top w:val="single" w:sz="4" w:space="0" w:color="auto"/>
              <w:bottom w:val="single" w:sz="4" w:space="0" w:color="auto"/>
            </w:tcBorders>
            <w:shd w:val="clear" w:color="auto" w:fill="FFFFFF"/>
          </w:tcPr>
          <w:p w14:paraId="6FFB260E" w14:textId="06063F8B" w:rsidR="00ED74A0" w:rsidRPr="00D95972" w:rsidRDefault="00ED74A0" w:rsidP="00ED74A0">
            <w:pPr>
              <w:rPr>
                <w:rFonts w:cs="Arial"/>
              </w:rPr>
            </w:pPr>
            <w:r>
              <w:rPr>
                <w:rFonts w:cs="Arial"/>
              </w:rPr>
              <w:t>CR 5685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AD7F042" w14:textId="77777777" w:rsidR="00C63B18" w:rsidRDefault="00C63B18" w:rsidP="00ED74A0">
            <w:pPr>
              <w:rPr>
                <w:rFonts w:eastAsia="Batang" w:cs="Arial"/>
                <w:lang w:eastAsia="ko-KR"/>
              </w:rPr>
            </w:pPr>
            <w:r>
              <w:rPr>
                <w:rFonts w:eastAsia="Batang" w:cs="Arial"/>
                <w:lang w:eastAsia="ko-KR"/>
              </w:rPr>
              <w:t>Postponed</w:t>
            </w:r>
          </w:p>
          <w:p w14:paraId="10EFD65C" w14:textId="40DD0A10" w:rsidR="00ED74A0" w:rsidRPr="00DE2D5C" w:rsidRDefault="00ED74A0" w:rsidP="00ED74A0">
            <w:pPr>
              <w:rPr>
                <w:rFonts w:eastAsia="Batang" w:cs="Arial"/>
                <w:b/>
                <w:bCs/>
                <w:lang w:eastAsia="ko-KR"/>
              </w:rPr>
            </w:pPr>
            <w:r>
              <w:rPr>
                <w:rFonts w:eastAsia="Batang" w:cs="Arial"/>
                <w:lang w:eastAsia="ko-KR"/>
              </w:rPr>
              <w:t>Presented already</w:t>
            </w:r>
          </w:p>
        </w:tc>
      </w:tr>
      <w:tr w:rsidR="00ED74A0" w:rsidRPr="00D95972" w14:paraId="037C64A9" w14:textId="77777777" w:rsidTr="009E06DC">
        <w:tc>
          <w:tcPr>
            <w:tcW w:w="976" w:type="dxa"/>
            <w:tcBorders>
              <w:top w:val="nil"/>
              <w:left w:val="thinThickThinSmallGap" w:sz="24" w:space="0" w:color="auto"/>
              <w:bottom w:val="nil"/>
            </w:tcBorders>
            <w:shd w:val="clear" w:color="auto" w:fill="auto"/>
          </w:tcPr>
          <w:p w14:paraId="1E865D67" w14:textId="77777777" w:rsidR="00ED74A0" w:rsidRPr="00D95972" w:rsidRDefault="00ED74A0" w:rsidP="00ED74A0">
            <w:pPr>
              <w:rPr>
                <w:rFonts w:cs="Arial"/>
              </w:rPr>
            </w:pPr>
          </w:p>
        </w:tc>
        <w:tc>
          <w:tcPr>
            <w:tcW w:w="1317" w:type="dxa"/>
            <w:gridSpan w:val="2"/>
            <w:tcBorders>
              <w:top w:val="nil"/>
              <w:bottom w:val="nil"/>
            </w:tcBorders>
            <w:shd w:val="clear" w:color="auto" w:fill="auto"/>
          </w:tcPr>
          <w:p w14:paraId="23B9F33D" w14:textId="77777777" w:rsidR="00ED74A0" w:rsidRPr="00D95972" w:rsidRDefault="00ED74A0" w:rsidP="00ED74A0">
            <w:pPr>
              <w:rPr>
                <w:rFonts w:cs="Arial"/>
              </w:rPr>
            </w:pPr>
          </w:p>
        </w:tc>
        <w:tc>
          <w:tcPr>
            <w:tcW w:w="1088" w:type="dxa"/>
            <w:tcBorders>
              <w:top w:val="single" w:sz="4" w:space="0" w:color="auto"/>
              <w:bottom w:val="single" w:sz="4" w:space="0" w:color="auto"/>
            </w:tcBorders>
            <w:shd w:val="clear" w:color="auto" w:fill="FFFFFF"/>
          </w:tcPr>
          <w:p w14:paraId="2FB53531" w14:textId="684D51A7" w:rsidR="00ED74A0" w:rsidRPr="00D95972" w:rsidRDefault="00ED74A0" w:rsidP="00ED74A0">
            <w:pPr>
              <w:overflowPunct/>
              <w:autoSpaceDE/>
              <w:autoSpaceDN/>
              <w:adjustRightInd/>
              <w:textAlignment w:val="auto"/>
              <w:rPr>
                <w:rFonts w:cs="Arial"/>
                <w:lang w:val="en-US"/>
              </w:rPr>
            </w:pPr>
            <w:r w:rsidRPr="00F476BB">
              <w:rPr>
                <w:rFonts w:cs="Arial"/>
                <w:lang w:val="en-US"/>
              </w:rPr>
              <w:t>C1-235934</w:t>
            </w:r>
          </w:p>
        </w:tc>
        <w:tc>
          <w:tcPr>
            <w:tcW w:w="4191" w:type="dxa"/>
            <w:gridSpan w:val="3"/>
            <w:tcBorders>
              <w:top w:val="single" w:sz="4" w:space="0" w:color="auto"/>
              <w:bottom w:val="single" w:sz="4" w:space="0" w:color="auto"/>
            </w:tcBorders>
            <w:shd w:val="clear" w:color="auto" w:fill="FFFFFF"/>
          </w:tcPr>
          <w:p w14:paraId="55C65DF5" w14:textId="77777777" w:rsidR="00ED74A0" w:rsidRPr="00D95972" w:rsidRDefault="00ED74A0" w:rsidP="00ED74A0">
            <w:pPr>
              <w:rPr>
                <w:rFonts w:cs="Arial"/>
              </w:rPr>
            </w:pPr>
            <w:r>
              <w:rPr>
                <w:rFonts w:cs="Arial"/>
              </w:rPr>
              <w:t xml:space="preserve">When MME does not support </w:t>
            </w:r>
            <w:proofErr w:type="spellStart"/>
            <w:r>
              <w:rPr>
                <w:rFonts w:cs="Arial"/>
              </w:rPr>
              <w:t>ePCO</w:t>
            </w:r>
            <w:proofErr w:type="spellEnd"/>
            <w:r>
              <w:rPr>
                <w:rFonts w:cs="Arial"/>
              </w:rPr>
              <w:t xml:space="preserve"> for non-IP/ethernet/UAS services</w:t>
            </w:r>
          </w:p>
        </w:tc>
        <w:tc>
          <w:tcPr>
            <w:tcW w:w="1767" w:type="dxa"/>
            <w:tcBorders>
              <w:top w:val="single" w:sz="4" w:space="0" w:color="auto"/>
              <w:bottom w:val="single" w:sz="4" w:space="0" w:color="auto"/>
            </w:tcBorders>
            <w:shd w:val="clear" w:color="auto" w:fill="FFFFFF"/>
          </w:tcPr>
          <w:p w14:paraId="360F72F2" w14:textId="77777777" w:rsidR="00ED74A0" w:rsidRPr="00D95972" w:rsidRDefault="00ED74A0" w:rsidP="00ED74A0">
            <w:pPr>
              <w:rPr>
                <w:rFonts w:cs="Arial"/>
              </w:rPr>
            </w:pPr>
            <w:r>
              <w:rPr>
                <w:rFonts w:cs="Arial"/>
              </w:rPr>
              <w:t>QUALCOMM JAPAN LLC.</w:t>
            </w:r>
          </w:p>
        </w:tc>
        <w:tc>
          <w:tcPr>
            <w:tcW w:w="801" w:type="dxa"/>
            <w:tcBorders>
              <w:top w:val="single" w:sz="4" w:space="0" w:color="auto"/>
              <w:bottom w:val="single" w:sz="4" w:space="0" w:color="auto"/>
            </w:tcBorders>
            <w:shd w:val="clear" w:color="auto" w:fill="FFFFFF"/>
          </w:tcPr>
          <w:p w14:paraId="09B979D2" w14:textId="77777777" w:rsidR="00ED74A0" w:rsidRPr="00D95972" w:rsidRDefault="00ED74A0" w:rsidP="00ED74A0">
            <w:pPr>
              <w:rPr>
                <w:rFonts w:cs="Arial"/>
              </w:rPr>
            </w:pPr>
            <w:r>
              <w:rPr>
                <w:rFonts w:cs="Arial"/>
              </w:rPr>
              <w:t>CR 3913 24.301 Rel-17</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FC8615F" w14:textId="77777777" w:rsidR="005D67E4" w:rsidRDefault="005D67E4" w:rsidP="00ED74A0">
            <w:pPr>
              <w:rPr>
                <w:rFonts w:cs="Arial"/>
              </w:rPr>
            </w:pPr>
            <w:r>
              <w:rPr>
                <w:rFonts w:cs="Arial"/>
              </w:rPr>
              <w:t>Postponed</w:t>
            </w:r>
          </w:p>
          <w:p w14:paraId="76EF1571" w14:textId="5854FF06" w:rsidR="00ED74A0" w:rsidRDefault="00ED74A0" w:rsidP="00ED74A0">
            <w:pPr>
              <w:rPr>
                <w:ins w:id="278" w:author="Lena Chaponniere29" w:date="2023-08-21T03:12:00Z"/>
                <w:rFonts w:cs="Arial"/>
              </w:rPr>
            </w:pPr>
            <w:ins w:id="279" w:author="Lena Chaponniere29" w:date="2023-08-21T03:12:00Z">
              <w:r>
                <w:rPr>
                  <w:rFonts w:cs="Arial"/>
                </w:rPr>
                <w:t>Revision of C1-235252</w:t>
              </w:r>
            </w:ins>
          </w:p>
          <w:p w14:paraId="038C98E6" w14:textId="43D2540B" w:rsidR="00ED74A0" w:rsidRDefault="00ED74A0" w:rsidP="00ED74A0">
            <w:pPr>
              <w:rPr>
                <w:ins w:id="280" w:author="Lena Chaponniere29" w:date="2023-08-21T03:12:00Z"/>
                <w:rFonts w:cs="Arial"/>
              </w:rPr>
            </w:pPr>
            <w:ins w:id="281" w:author="Lena Chaponniere29" w:date="2023-08-21T03:12:00Z">
              <w:r>
                <w:rPr>
                  <w:rFonts w:cs="Arial"/>
                </w:rPr>
                <w:t>_________________________________________</w:t>
              </w:r>
            </w:ins>
          </w:p>
          <w:p w14:paraId="2B8320D7" w14:textId="79426794" w:rsidR="00ED74A0" w:rsidRDefault="00ED74A0" w:rsidP="00ED74A0">
            <w:pPr>
              <w:rPr>
                <w:rFonts w:cs="Arial"/>
              </w:rPr>
            </w:pPr>
            <w:r>
              <w:rPr>
                <w:rFonts w:cs="Arial"/>
              </w:rPr>
              <w:t>BC analysis missing</w:t>
            </w:r>
          </w:p>
          <w:p w14:paraId="608FB0BE" w14:textId="77777777" w:rsidR="00ED74A0" w:rsidRPr="009035A0" w:rsidRDefault="00ED74A0" w:rsidP="00ED74A0">
            <w:pPr>
              <w:rPr>
                <w:rFonts w:cs="Arial"/>
              </w:rPr>
            </w:pPr>
            <w:r>
              <w:rPr>
                <w:rFonts w:cs="Arial"/>
              </w:rPr>
              <w:t xml:space="preserve">WIC </w:t>
            </w:r>
            <w:proofErr w:type="spellStart"/>
            <w:r>
              <w:rPr>
                <w:rFonts w:cs="Arial"/>
              </w:rPr>
              <w:t>CIoT</w:t>
            </w:r>
            <w:proofErr w:type="spellEnd"/>
            <w:r>
              <w:rPr>
                <w:rFonts w:cs="Arial"/>
              </w:rPr>
              <w:t>-CT spelled incorrectly</w:t>
            </w:r>
          </w:p>
        </w:tc>
      </w:tr>
      <w:tr w:rsidR="009E06DC" w:rsidRPr="00D95972" w14:paraId="38DD53D7" w14:textId="77777777" w:rsidTr="009E06DC">
        <w:tc>
          <w:tcPr>
            <w:tcW w:w="976" w:type="dxa"/>
            <w:tcBorders>
              <w:top w:val="nil"/>
              <w:left w:val="thinThickThinSmallGap" w:sz="24" w:space="0" w:color="auto"/>
              <w:bottom w:val="nil"/>
            </w:tcBorders>
            <w:shd w:val="clear" w:color="auto" w:fill="auto"/>
          </w:tcPr>
          <w:p w14:paraId="6E534898"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C14EF80"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00FFFF"/>
          </w:tcPr>
          <w:p w14:paraId="1A34B3C8" w14:textId="08B6BC2B" w:rsidR="009E06DC" w:rsidRPr="00D95972" w:rsidRDefault="009E06DC" w:rsidP="009E06DC">
            <w:pPr>
              <w:overflowPunct/>
              <w:autoSpaceDE/>
              <w:autoSpaceDN/>
              <w:adjustRightInd/>
              <w:textAlignment w:val="auto"/>
              <w:rPr>
                <w:rFonts w:cs="Arial"/>
                <w:lang w:val="en-US"/>
              </w:rPr>
            </w:pPr>
            <w:r>
              <w:rPr>
                <w:rFonts w:cs="Arial"/>
                <w:lang w:val="en-US"/>
              </w:rPr>
              <w:t>C1-236569</w:t>
            </w:r>
          </w:p>
        </w:tc>
        <w:tc>
          <w:tcPr>
            <w:tcW w:w="4191" w:type="dxa"/>
            <w:gridSpan w:val="3"/>
            <w:tcBorders>
              <w:top w:val="single" w:sz="4" w:space="0" w:color="auto"/>
              <w:bottom w:val="single" w:sz="4" w:space="0" w:color="auto"/>
            </w:tcBorders>
            <w:shd w:val="clear" w:color="auto" w:fill="00FFFF"/>
          </w:tcPr>
          <w:p w14:paraId="72E1AE8F" w14:textId="655D731E" w:rsidR="009E06DC" w:rsidRPr="00D95972" w:rsidRDefault="009E06DC" w:rsidP="009E06DC">
            <w:pPr>
              <w:rPr>
                <w:rFonts w:cs="Arial"/>
              </w:rPr>
            </w:pPr>
            <w:r w:rsidRPr="003D62EB">
              <w:rPr>
                <w:rFonts w:cs="Arial"/>
                <w:lang w:val="en-US"/>
              </w:rPr>
              <w:t xml:space="preserve">Update of info and </w:t>
            </w:r>
            <w:proofErr w:type="spellStart"/>
            <w:r w:rsidRPr="003D62EB">
              <w:rPr>
                <w:rFonts w:cs="Arial"/>
                <w:lang w:val="en-US"/>
              </w:rPr>
              <w:t>externalDocs</w:t>
            </w:r>
            <w:proofErr w:type="spellEnd"/>
            <w:r w:rsidRPr="003D62EB">
              <w:rPr>
                <w:rFonts w:cs="Arial"/>
                <w:lang w:val="en-US"/>
              </w:rPr>
              <w:t xml:space="preserve"> fields</w:t>
            </w:r>
          </w:p>
        </w:tc>
        <w:tc>
          <w:tcPr>
            <w:tcW w:w="1767" w:type="dxa"/>
            <w:tcBorders>
              <w:top w:val="single" w:sz="4" w:space="0" w:color="auto"/>
              <w:bottom w:val="single" w:sz="4" w:space="0" w:color="auto"/>
            </w:tcBorders>
            <w:shd w:val="clear" w:color="auto" w:fill="00FFFF"/>
          </w:tcPr>
          <w:p w14:paraId="56F298E9" w14:textId="4D163A43" w:rsidR="009E06DC" w:rsidRPr="00D95972" w:rsidRDefault="009E06DC" w:rsidP="009E06DC">
            <w:pPr>
              <w:rPr>
                <w:rFonts w:cs="Arial"/>
              </w:rPr>
            </w:pPr>
            <w:r>
              <w:rPr>
                <w:rFonts w:cs="Arial"/>
              </w:rPr>
              <w:t>Samsung</w:t>
            </w:r>
          </w:p>
        </w:tc>
        <w:tc>
          <w:tcPr>
            <w:tcW w:w="801" w:type="dxa"/>
            <w:tcBorders>
              <w:top w:val="single" w:sz="4" w:space="0" w:color="auto"/>
              <w:bottom w:val="single" w:sz="4" w:space="0" w:color="auto"/>
            </w:tcBorders>
            <w:shd w:val="clear" w:color="auto" w:fill="00FFFF"/>
          </w:tcPr>
          <w:p w14:paraId="33E11151" w14:textId="68C5F98C" w:rsidR="009E06DC" w:rsidRPr="00D95972" w:rsidRDefault="009E06DC" w:rsidP="009E06DC">
            <w:pPr>
              <w:rPr>
                <w:rFonts w:cs="Arial"/>
              </w:rPr>
            </w:pPr>
            <w:r>
              <w:rPr>
                <w:rFonts w:cs="Arial"/>
              </w:rPr>
              <w:t>Rel-17</w:t>
            </w:r>
          </w:p>
        </w:tc>
        <w:tc>
          <w:tcPr>
            <w:tcW w:w="4590" w:type="dxa"/>
            <w:gridSpan w:val="3"/>
            <w:tcBorders>
              <w:top w:val="single" w:sz="4" w:space="0" w:color="auto"/>
              <w:bottom w:val="single" w:sz="4" w:space="0" w:color="auto"/>
              <w:right w:val="thinThickThinSmallGap" w:sz="24" w:space="0" w:color="auto"/>
            </w:tcBorders>
            <w:shd w:val="clear" w:color="auto" w:fill="00FFFF"/>
          </w:tcPr>
          <w:p w14:paraId="5C620EC4" w14:textId="0E036E91" w:rsidR="009E06DC" w:rsidRPr="00A95575" w:rsidRDefault="009E06DC" w:rsidP="009E06DC">
            <w:pPr>
              <w:rPr>
                <w:rFonts w:eastAsia="Batang" w:cs="Arial"/>
                <w:lang w:eastAsia="ko-KR"/>
              </w:rPr>
            </w:pPr>
            <w:r>
              <w:rPr>
                <w:rFonts w:eastAsia="Batang" w:cs="Arial"/>
                <w:lang w:eastAsia="ko-KR"/>
              </w:rPr>
              <w:t>Under email approval</w:t>
            </w:r>
          </w:p>
        </w:tc>
      </w:tr>
      <w:tr w:rsidR="009E06DC" w:rsidRPr="00D95972" w14:paraId="13388E81" w14:textId="77777777" w:rsidTr="00A40AC7">
        <w:tc>
          <w:tcPr>
            <w:tcW w:w="976" w:type="dxa"/>
            <w:tcBorders>
              <w:top w:val="nil"/>
              <w:left w:val="thinThickThinSmallGap" w:sz="24" w:space="0" w:color="auto"/>
              <w:bottom w:val="nil"/>
            </w:tcBorders>
            <w:shd w:val="clear" w:color="auto" w:fill="auto"/>
          </w:tcPr>
          <w:p w14:paraId="12CD1A25"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170AA8C"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A4BA409" w14:textId="5F0841B8"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04F2A6F5" w14:textId="46B30896"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6BFBC930" w14:textId="1794E8C8"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5623283" w14:textId="77777777" w:rsidR="009E06DC" w:rsidRPr="00A95575" w:rsidRDefault="009E06DC" w:rsidP="009E06DC">
            <w:pPr>
              <w:rPr>
                <w:rFonts w:eastAsia="Batang" w:cs="Arial"/>
                <w:lang w:eastAsia="ko-KR"/>
              </w:rPr>
            </w:pPr>
          </w:p>
        </w:tc>
      </w:tr>
      <w:tr w:rsidR="009E06DC" w:rsidRPr="00D95972" w14:paraId="20327E31"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416D1C28" w14:textId="77777777" w:rsidR="009E06DC" w:rsidRPr="00D95972" w:rsidRDefault="009E06DC" w:rsidP="009E06DC">
            <w:pPr>
              <w:pStyle w:val="ListParagraph"/>
              <w:numPr>
                <w:ilvl w:val="2"/>
                <w:numId w:val="9"/>
              </w:numPr>
              <w:rPr>
                <w:rFonts w:cs="Arial"/>
              </w:rPr>
            </w:pPr>
            <w:bookmarkStart w:id="282" w:name="_Hlk108602110"/>
          </w:p>
        </w:tc>
        <w:tc>
          <w:tcPr>
            <w:tcW w:w="1317" w:type="dxa"/>
            <w:gridSpan w:val="2"/>
            <w:tcBorders>
              <w:top w:val="single" w:sz="4" w:space="0" w:color="auto"/>
              <w:bottom w:val="single" w:sz="4" w:space="0" w:color="auto"/>
            </w:tcBorders>
            <w:shd w:val="clear" w:color="auto" w:fill="FFFFFF"/>
          </w:tcPr>
          <w:p w14:paraId="11DDFCE1" w14:textId="389F6EFC" w:rsidR="009E06DC" w:rsidRPr="00D95972" w:rsidRDefault="009E06DC" w:rsidP="009E06DC">
            <w:pPr>
              <w:rPr>
                <w:rFonts w:cs="Arial"/>
              </w:rPr>
            </w:pPr>
            <w:bookmarkStart w:id="283" w:name="_Hlk108602087"/>
            <w:proofErr w:type="spellStart"/>
            <w:r>
              <w:rPr>
                <w:rFonts w:hint="eastAsia"/>
                <w:lang w:eastAsia="zh-CN"/>
              </w:rPr>
              <w:t>NRslice</w:t>
            </w:r>
            <w:bookmarkEnd w:id="283"/>
            <w:proofErr w:type="spellEnd"/>
          </w:p>
        </w:tc>
        <w:tc>
          <w:tcPr>
            <w:tcW w:w="1088" w:type="dxa"/>
            <w:tcBorders>
              <w:top w:val="single" w:sz="4" w:space="0" w:color="auto"/>
              <w:bottom w:val="single" w:sz="4" w:space="0" w:color="auto"/>
            </w:tcBorders>
          </w:tcPr>
          <w:p w14:paraId="0C3B0F1F"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tcPr>
          <w:p w14:paraId="50BFC166" w14:textId="1F0BA918" w:rsidR="009E06DC" w:rsidRPr="00DA2C24" w:rsidRDefault="009E06DC" w:rsidP="009E06DC">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76B352D" w14:textId="77777777" w:rsidR="009E06DC" w:rsidRPr="00D95972" w:rsidRDefault="009E06DC" w:rsidP="009E06DC">
            <w:pPr>
              <w:rPr>
                <w:rFonts w:cs="Arial"/>
              </w:rPr>
            </w:pPr>
          </w:p>
        </w:tc>
        <w:tc>
          <w:tcPr>
            <w:tcW w:w="801" w:type="dxa"/>
            <w:tcBorders>
              <w:top w:val="single" w:sz="4" w:space="0" w:color="auto"/>
              <w:bottom w:val="single" w:sz="4" w:space="0" w:color="auto"/>
            </w:tcBorders>
          </w:tcPr>
          <w:p w14:paraId="16E3F85C"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tcPr>
          <w:p w14:paraId="4E0088F6" w14:textId="77777777" w:rsidR="009E06DC" w:rsidRDefault="009E06DC" w:rsidP="009E06DC">
            <w:pPr>
              <w:rPr>
                <w:rFonts w:asciiTheme="minorHAnsi" w:hAnsiTheme="minorHAnsi"/>
              </w:rPr>
            </w:pPr>
            <w:r>
              <w:t>CT aspects of enhancement of RAN Slicing for NR</w:t>
            </w:r>
          </w:p>
          <w:p w14:paraId="42BBA24F" w14:textId="2A8867BD" w:rsidR="009E06DC" w:rsidRDefault="009E06DC" w:rsidP="009E06DC">
            <w:pPr>
              <w:rPr>
                <w:rFonts w:eastAsia="Batang" w:cs="Arial"/>
                <w:color w:val="000000"/>
                <w:lang w:eastAsia="ko-KR"/>
              </w:rPr>
            </w:pPr>
          </w:p>
          <w:p w14:paraId="334E9614" w14:textId="77777777" w:rsidR="009E06DC" w:rsidRDefault="009E06DC" w:rsidP="009E06DC">
            <w:pPr>
              <w:rPr>
                <w:rFonts w:eastAsia="Batang" w:cs="Arial"/>
                <w:color w:val="000000"/>
                <w:lang w:eastAsia="ko-KR"/>
              </w:rPr>
            </w:pPr>
          </w:p>
          <w:p w14:paraId="68E04DE3" w14:textId="77777777" w:rsidR="009E06DC" w:rsidRPr="00D95972" w:rsidRDefault="009E06DC" w:rsidP="009E06DC">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018E864" w14:textId="77777777" w:rsidR="009E06DC" w:rsidRPr="00D95972" w:rsidRDefault="009E06DC" w:rsidP="009E06DC">
            <w:pPr>
              <w:rPr>
                <w:rFonts w:eastAsia="Batang" w:cs="Arial"/>
                <w:color w:val="000000"/>
                <w:lang w:eastAsia="ko-KR"/>
              </w:rPr>
            </w:pPr>
          </w:p>
          <w:p w14:paraId="5697FF85" w14:textId="77777777" w:rsidR="009E06DC" w:rsidRPr="00D95972" w:rsidRDefault="009E06DC" w:rsidP="009E06DC">
            <w:pPr>
              <w:rPr>
                <w:rFonts w:eastAsia="Batang" w:cs="Arial"/>
                <w:lang w:eastAsia="ko-KR"/>
              </w:rPr>
            </w:pPr>
          </w:p>
        </w:tc>
      </w:tr>
      <w:tr w:rsidR="009E06DC" w:rsidRPr="00D95972" w14:paraId="66AD7F21" w14:textId="77777777" w:rsidTr="00A40AC7">
        <w:tc>
          <w:tcPr>
            <w:tcW w:w="976" w:type="dxa"/>
            <w:tcBorders>
              <w:top w:val="nil"/>
              <w:left w:val="thinThickThinSmallGap" w:sz="24" w:space="0" w:color="auto"/>
              <w:bottom w:val="nil"/>
            </w:tcBorders>
            <w:shd w:val="clear" w:color="auto" w:fill="auto"/>
          </w:tcPr>
          <w:p w14:paraId="7143F67E"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57542B12"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auto"/>
          </w:tcPr>
          <w:p w14:paraId="53052F93" w14:textId="6E99E26A"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8FEF2AC" w14:textId="4255BF54"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auto"/>
          </w:tcPr>
          <w:p w14:paraId="37B062E9" w14:textId="55874B04"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auto"/>
          </w:tcPr>
          <w:p w14:paraId="04CF67DB" w14:textId="76A29050"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3C821D5E" w14:textId="77777777" w:rsidR="009E06DC" w:rsidRPr="00A95575" w:rsidRDefault="009E06DC" w:rsidP="009E06DC">
            <w:pPr>
              <w:rPr>
                <w:rFonts w:eastAsia="Batang" w:cs="Arial"/>
                <w:lang w:eastAsia="ko-KR"/>
              </w:rPr>
            </w:pPr>
          </w:p>
        </w:tc>
      </w:tr>
      <w:bookmarkEnd w:id="282"/>
      <w:tr w:rsidR="009E06DC" w:rsidRPr="00D95972" w14:paraId="55643680" w14:textId="77777777" w:rsidTr="00A40AC7">
        <w:tc>
          <w:tcPr>
            <w:tcW w:w="976" w:type="dxa"/>
            <w:tcBorders>
              <w:top w:val="nil"/>
              <w:left w:val="thinThickThinSmallGap" w:sz="24" w:space="0" w:color="auto"/>
              <w:bottom w:val="nil"/>
            </w:tcBorders>
            <w:shd w:val="clear" w:color="auto" w:fill="auto"/>
          </w:tcPr>
          <w:p w14:paraId="0BC0FCCB"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5AEBD82"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BA8DBD3"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59128D30"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37BF4D45"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10419F2" w14:textId="77777777" w:rsidR="009E06DC" w:rsidRPr="00A95575" w:rsidRDefault="009E06DC" w:rsidP="009E06DC">
            <w:pPr>
              <w:rPr>
                <w:rFonts w:eastAsia="Batang" w:cs="Arial"/>
                <w:lang w:eastAsia="ko-KR"/>
              </w:rPr>
            </w:pPr>
          </w:p>
        </w:tc>
      </w:tr>
      <w:tr w:rsidR="009E06DC" w:rsidRPr="00D95972" w14:paraId="260F7C90" w14:textId="77777777" w:rsidTr="00A40AC7">
        <w:tc>
          <w:tcPr>
            <w:tcW w:w="976" w:type="dxa"/>
            <w:tcBorders>
              <w:top w:val="nil"/>
              <w:left w:val="thinThickThinSmallGap" w:sz="24" w:space="0" w:color="auto"/>
              <w:bottom w:val="nil"/>
            </w:tcBorders>
            <w:shd w:val="clear" w:color="auto" w:fill="auto"/>
          </w:tcPr>
          <w:p w14:paraId="52DC5FA9"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B4EAF7B"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4AF00C3"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58DE6ABE"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67B1E9FD"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F6A8F7D" w14:textId="77777777" w:rsidR="009E06DC" w:rsidRPr="00D95972" w:rsidRDefault="009E06DC" w:rsidP="009E06DC">
            <w:pPr>
              <w:rPr>
                <w:rFonts w:eastAsia="Batang" w:cs="Arial"/>
                <w:lang w:eastAsia="ko-KR"/>
              </w:rPr>
            </w:pPr>
          </w:p>
        </w:tc>
      </w:tr>
      <w:tr w:rsidR="009E06DC" w:rsidRPr="00D95972" w14:paraId="5DA35A5D" w14:textId="77777777" w:rsidTr="00A40AC7">
        <w:tc>
          <w:tcPr>
            <w:tcW w:w="976" w:type="dxa"/>
            <w:tcBorders>
              <w:top w:val="nil"/>
              <w:left w:val="thinThickThinSmallGap" w:sz="24" w:space="0" w:color="auto"/>
              <w:bottom w:val="single" w:sz="4" w:space="0" w:color="auto"/>
            </w:tcBorders>
            <w:shd w:val="clear" w:color="auto" w:fill="auto"/>
          </w:tcPr>
          <w:p w14:paraId="3B2A6519" w14:textId="77777777" w:rsidR="009E06DC" w:rsidRPr="00D95972" w:rsidRDefault="009E06DC" w:rsidP="009E06DC">
            <w:pPr>
              <w:rPr>
                <w:rFonts w:cs="Arial"/>
              </w:rPr>
            </w:pPr>
          </w:p>
        </w:tc>
        <w:tc>
          <w:tcPr>
            <w:tcW w:w="1317" w:type="dxa"/>
            <w:gridSpan w:val="2"/>
            <w:tcBorders>
              <w:top w:val="nil"/>
              <w:bottom w:val="single" w:sz="4" w:space="0" w:color="auto"/>
            </w:tcBorders>
            <w:shd w:val="clear" w:color="auto" w:fill="auto"/>
          </w:tcPr>
          <w:p w14:paraId="6475402E"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12C0539"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3EFB52DA"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4AA649E7"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86DF6D6" w14:textId="77777777" w:rsidR="009E06DC" w:rsidRPr="00D95972" w:rsidRDefault="009E06DC" w:rsidP="009E06DC">
            <w:pPr>
              <w:rPr>
                <w:rFonts w:eastAsia="Batang" w:cs="Arial"/>
                <w:lang w:eastAsia="ko-KR"/>
              </w:rPr>
            </w:pPr>
          </w:p>
        </w:tc>
      </w:tr>
      <w:tr w:rsidR="009E06DC" w:rsidRPr="00D95972" w14:paraId="43DAC953"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9E06DC" w:rsidRPr="00D95972" w:rsidRDefault="009E06DC" w:rsidP="009E06D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9E06DC" w:rsidRPr="00D95972" w:rsidRDefault="009E06DC" w:rsidP="009E06DC">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shd w:val="clear" w:color="auto" w:fill="auto"/>
          </w:tcPr>
          <w:p w14:paraId="071AC700" w14:textId="385E312A" w:rsidR="009E06DC" w:rsidRPr="00D95972" w:rsidRDefault="009E06DC" w:rsidP="009E06DC">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auto"/>
          </w:tcPr>
          <w:p w14:paraId="251F6A66"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41418067" w14:textId="77777777" w:rsidR="009E06DC" w:rsidRDefault="009E06DC" w:rsidP="009E06DC">
            <w:pPr>
              <w:rPr>
                <w:rFonts w:eastAsia="Batang" w:cs="Arial"/>
                <w:lang w:eastAsia="ko-KR"/>
              </w:rPr>
            </w:pPr>
            <w:r>
              <w:rPr>
                <w:rFonts w:eastAsia="Batang" w:cs="Arial"/>
                <w:lang w:eastAsia="ko-KR"/>
              </w:rPr>
              <w:t xml:space="preserve">Work items on IMS and Mission Critical </w:t>
            </w:r>
          </w:p>
          <w:p w14:paraId="08E7D5D9" w14:textId="77777777" w:rsidR="009E06DC" w:rsidRDefault="009E06DC" w:rsidP="009E06DC">
            <w:pPr>
              <w:rPr>
                <w:rFonts w:eastAsia="Batang" w:cs="Arial"/>
                <w:lang w:eastAsia="ko-KR"/>
              </w:rPr>
            </w:pPr>
          </w:p>
          <w:p w14:paraId="4103A4EC" w14:textId="77777777" w:rsidR="009E06DC" w:rsidRPr="00D95972" w:rsidRDefault="009E06DC" w:rsidP="009E06DC">
            <w:pPr>
              <w:rPr>
                <w:rFonts w:eastAsia="Batang" w:cs="Arial"/>
                <w:lang w:eastAsia="ko-KR"/>
              </w:rPr>
            </w:pPr>
          </w:p>
        </w:tc>
      </w:tr>
      <w:tr w:rsidR="009E06DC" w:rsidRPr="00D95972" w14:paraId="330D4533"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9E06DC" w:rsidRPr="00D95972" w:rsidRDefault="009E06DC" w:rsidP="009E06D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9E06DC" w:rsidRPr="00D95972" w:rsidRDefault="009E06DC" w:rsidP="009E06DC">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shd w:val="clear" w:color="auto" w:fill="FFFFFF"/>
          </w:tcPr>
          <w:p w14:paraId="4AE369CA" w14:textId="21513CB3" w:rsidR="009E06DC" w:rsidRPr="00DA2C24" w:rsidRDefault="009E06DC" w:rsidP="009E06DC">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6915A8BF"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EF79A2C" w14:textId="77777777" w:rsidR="009E06DC" w:rsidRDefault="009E06DC" w:rsidP="009E06DC">
            <w:pPr>
              <w:rPr>
                <w:rFonts w:cs="Arial"/>
                <w:color w:val="000000"/>
              </w:rPr>
            </w:pPr>
            <w:r w:rsidRPr="00D95972">
              <w:rPr>
                <w:rFonts w:cs="Arial"/>
                <w:color w:val="000000"/>
              </w:rPr>
              <w:t>IMS Stage-3 IETF Protocol Alignment for Rel-1</w:t>
            </w:r>
            <w:r>
              <w:rPr>
                <w:rFonts w:cs="Arial"/>
                <w:color w:val="000000"/>
              </w:rPr>
              <w:t>7</w:t>
            </w:r>
          </w:p>
          <w:p w14:paraId="7BE294AC" w14:textId="77777777" w:rsidR="009E06DC" w:rsidRDefault="009E06DC" w:rsidP="009E06DC">
            <w:pPr>
              <w:rPr>
                <w:rFonts w:cs="Arial"/>
                <w:color w:val="000000"/>
              </w:rPr>
            </w:pPr>
            <w:r w:rsidRPr="00D95972">
              <w:rPr>
                <w:rFonts w:eastAsia="Batang" w:cs="Arial"/>
                <w:color w:val="000000"/>
                <w:lang w:eastAsia="ko-KR"/>
              </w:rPr>
              <w:br/>
            </w:r>
          </w:p>
          <w:p w14:paraId="3E6E9314" w14:textId="77777777" w:rsidR="009E06DC" w:rsidRPr="00D95972" w:rsidRDefault="009E06DC" w:rsidP="009E06DC">
            <w:pPr>
              <w:rPr>
                <w:rFonts w:eastAsia="Batang" w:cs="Arial"/>
                <w:lang w:eastAsia="ko-KR"/>
              </w:rPr>
            </w:pPr>
          </w:p>
        </w:tc>
      </w:tr>
      <w:tr w:rsidR="009E06DC" w:rsidRPr="00D95972" w14:paraId="14E42965" w14:textId="77777777" w:rsidTr="00A40AC7">
        <w:tc>
          <w:tcPr>
            <w:tcW w:w="976" w:type="dxa"/>
            <w:tcBorders>
              <w:left w:val="thinThickThinSmallGap" w:sz="24" w:space="0" w:color="auto"/>
              <w:bottom w:val="nil"/>
            </w:tcBorders>
            <w:shd w:val="clear" w:color="auto" w:fill="auto"/>
          </w:tcPr>
          <w:p w14:paraId="186AF9F4" w14:textId="77777777" w:rsidR="009E06DC" w:rsidRPr="00D95972" w:rsidRDefault="009E06DC" w:rsidP="009E06DC">
            <w:pPr>
              <w:rPr>
                <w:rFonts w:cs="Arial"/>
              </w:rPr>
            </w:pPr>
          </w:p>
        </w:tc>
        <w:tc>
          <w:tcPr>
            <w:tcW w:w="1317" w:type="dxa"/>
            <w:gridSpan w:val="2"/>
            <w:tcBorders>
              <w:bottom w:val="nil"/>
            </w:tcBorders>
            <w:shd w:val="clear" w:color="auto" w:fill="auto"/>
          </w:tcPr>
          <w:p w14:paraId="5B03B764"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89F688C" w14:textId="6BE5A099"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35BE1486" w14:textId="7518610B"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582628B4" w14:textId="71160706"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CA8DAF2" w14:textId="6DF52840" w:rsidR="009E06DC" w:rsidRPr="00D95972" w:rsidRDefault="009E06DC" w:rsidP="009E06DC">
            <w:pPr>
              <w:rPr>
                <w:rFonts w:eastAsia="Batang" w:cs="Arial"/>
                <w:lang w:eastAsia="ko-KR"/>
              </w:rPr>
            </w:pPr>
          </w:p>
        </w:tc>
      </w:tr>
      <w:tr w:rsidR="009E06DC" w:rsidRPr="00D95972" w14:paraId="4168FAB2" w14:textId="77777777" w:rsidTr="00A40AC7">
        <w:tc>
          <w:tcPr>
            <w:tcW w:w="976" w:type="dxa"/>
            <w:tcBorders>
              <w:left w:val="thinThickThinSmallGap" w:sz="24" w:space="0" w:color="auto"/>
              <w:bottom w:val="nil"/>
            </w:tcBorders>
            <w:shd w:val="clear" w:color="auto" w:fill="auto"/>
          </w:tcPr>
          <w:p w14:paraId="5F105A68" w14:textId="77777777" w:rsidR="009E06DC" w:rsidRPr="00D95972" w:rsidRDefault="009E06DC" w:rsidP="009E06DC">
            <w:pPr>
              <w:rPr>
                <w:rFonts w:cs="Arial"/>
              </w:rPr>
            </w:pPr>
          </w:p>
        </w:tc>
        <w:tc>
          <w:tcPr>
            <w:tcW w:w="1317" w:type="dxa"/>
            <w:gridSpan w:val="2"/>
            <w:tcBorders>
              <w:bottom w:val="nil"/>
            </w:tcBorders>
            <w:shd w:val="clear" w:color="auto" w:fill="auto"/>
          </w:tcPr>
          <w:p w14:paraId="11693DB9"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D7191F1"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4E5597BE"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44AB35E1"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73EDB1E" w14:textId="77777777" w:rsidR="009E06DC" w:rsidRPr="00D95972" w:rsidRDefault="009E06DC" w:rsidP="009E06DC">
            <w:pPr>
              <w:rPr>
                <w:rFonts w:eastAsia="Batang" w:cs="Arial"/>
                <w:lang w:eastAsia="ko-KR"/>
              </w:rPr>
            </w:pPr>
          </w:p>
        </w:tc>
      </w:tr>
      <w:tr w:rsidR="009E06DC" w:rsidRPr="00D95972" w14:paraId="2CDC9B07" w14:textId="77777777" w:rsidTr="00A40AC7">
        <w:tc>
          <w:tcPr>
            <w:tcW w:w="976" w:type="dxa"/>
            <w:tcBorders>
              <w:left w:val="thinThickThinSmallGap" w:sz="24" w:space="0" w:color="auto"/>
              <w:bottom w:val="nil"/>
            </w:tcBorders>
            <w:shd w:val="clear" w:color="auto" w:fill="auto"/>
          </w:tcPr>
          <w:p w14:paraId="73664E9C" w14:textId="77777777" w:rsidR="009E06DC" w:rsidRPr="00D95972" w:rsidRDefault="009E06DC" w:rsidP="009E06DC">
            <w:pPr>
              <w:rPr>
                <w:rFonts w:cs="Arial"/>
              </w:rPr>
            </w:pPr>
          </w:p>
        </w:tc>
        <w:tc>
          <w:tcPr>
            <w:tcW w:w="1317" w:type="dxa"/>
            <w:gridSpan w:val="2"/>
            <w:tcBorders>
              <w:bottom w:val="nil"/>
            </w:tcBorders>
            <w:shd w:val="clear" w:color="auto" w:fill="auto"/>
          </w:tcPr>
          <w:p w14:paraId="36E2AF9B"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177ADBE"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5EBC3E16"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76A6C12F"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64E1731" w14:textId="77777777" w:rsidR="009E06DC" w:rsidRPr="00D95972" w:rsidRDefault="009E06DC" w:rsidP="009E06DC">
            <w:pPr>
              <w:rPr>
                <w:rFonts w:eastAsia="Batang" w:cs="Arial"/>
                <w:lang w:eastAsia="ko-KR"/>
              </w:rPr>
            </w:pPr>
          </w:p>
        </w:tc>
      </w:tr>
      <w:tr w:rsidR="009E06DC" w:rsidRPr="00D95972" w14:paraId="6AF593E7"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9E06DC" w:rsidRPr="00D95972" w:rsidRDefault="009E06DC" w:rsidP="009E06D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9E06DC" w:rsidRPr="00D95972" w:rsidRDefault="009E06DC" w:rsidP="009E06DC">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shd w:val="clear" w:color="auto" w:fill="auto"/>
          </w:tcPr>
          <w:p w14:paraId="3F66F3A4" w14:textId="1659E247" w:rsidR="009E06DC" w:rsidRPr="00DA2C24" w:rsidRDefault="009E06DC" w:rsidP="009E06DC">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auto"/>
          </w:tcPr>
          <w:p w14:paraId="18CC64D3"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7444C465" w14:textId="77777777" w:rsidR="009E06DC" w:rsidRDefault="009E06DC" w:rsidP="009E06DC">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9E06DC" w:rsidRPr="00D95972" w:rsidRDefault="009E06DC" w:rsidP="009E06DC">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9E06DC" w:rsidRDefault="009E06DC" w:rsidP="009E06DC">
            <w:pPr>
              <w:rPr>
                <w:rFonts w:eastAsia="MS Mincho" w:cs="Arial"/>
              </w:rPr>
            </w:pPr>
          </w:p>
          <w:p w14:paraId="6D1F75C2" w14:textId="77777777" w:rsidR="009E06DC" w:rsidRPr="00D95972" w:rsidRDefault="009E06DC" w:rsidP="009E06DC">
            <w:pPr>
              <w:rPr>
                <w:rFonts w:eastAsia="Batang" w:cs="Arial"/>
                <w:lang w:eastAsia="ko-KR"/>
              </w:rPr>
            </w:pPr>
          </w:p>
        </w:tc>
      </w:tr>
      <w:tr w:rsidR="009E06DC" w:rsidRPr="00D95972" w14:paraId="2247CF01" w14:textId="77777777" w:rsidTr="00A40AC7">
        <w:tc>
          <w:tcPr>
            <w:tcW w:w="976" w:type="dxa"/>
            <w:tcBorders>
              <w:left w:val="thinThickThinSmallGap" w:sz="24" w:space="0" w:color="auto"/>
              <w:bottom w:val="nil"/>
            </w:tcBorders>
            <w:shd w:val="clear" w:color="auto" w:fill="auto"/>
          </w:tcPr>
          <w:p w14:paraId="429DF35D" w14:textId="77777777" w:rsidR="009E06DC" w:rsidRPr="00D95972" w:rsidRDefault="009E06DC" w:rsidP="009E06DC">
            <w:pPr>
              <w:rPr>
                <w:rFonts w:cs="Arial"/>
              </w:rPr>
            </w:pPr>
          </w:p>
        </w:tc>
        <w:tc>
          <w:tcPr>
            <w:tcW w:w="1317" w:type="dxa"/>
            <w:gridSpan w:val="2"/>
            <w:tcBorders>
              <w:bottom w:val="nil"/>
            </w:tcBorders>
            <w:shd w:val="clear" w:color="auto" w:fill="auto"/>
          </w:tcPr>
          <w:p w14:paraId="408E0490"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351D09F" w14:textId="6D63A16F"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BD221B" w14:textId="18B185B8"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36D21E15" w14:textId="1AD2812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35D8CEEA" w14:textId="5774118F"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986C531" w14:textId="77777777" w:rsidR="009E06DC" w:rsidRPr="00D95972" w:rsidRDefault="009E06DC" w:rsidP="009E06DC">
            <w:pPr>
              <w:rPr>
                <w:rFonts w:eastAsia="Batang" w:cs="Arial"/>
                <w:lang w:eastAsia="ko-KR"/>
              </w:rPr>
            </w:pPr>
          </w:p>
        </w:tc>
      </w:tr>
      <w:tr w:rsidR="009E06DC" w:rsidRPr="00D95972" w14:paraId="64C75479" w14:textId="77777777" w:rsidTr="00A40AC7">
        <w:tc>
          <w:tcPr>
            <w:tcW w:w="976" w:type="dxa"/>
            <w:tcBorders>
              <w:left w:val="thinThickThinSmallGap" w:sz="24" w:space="0" w:color="auto"/>
              <w:bottom w:val="nil"/>
            </w:tcBorders>
            <w:shd w:val="clear" w:color="auto" w:fill="auto"/>
          </w:tcPr>
          <w:p w14:paraId="078629C5" w14:textId="77777777" w:rsidR="009E06DC" w:rsidRPr="00D95972" w:rsidRDefault="009E06DC" w:rsidP="009E06DC">
            <w:pPr>
              <w:rPr>
                <w:rFonts w:cs="Arial"/>
              </w:rPr>
            </w:pPr>
          </w:p>
        </w:tc>
        <w:tc>
          <w:tcPr>
            <w:tcW w:w="1317" w:type="dxa"/>
            <w:gridSpan w:val="2"/>
            <w:tcBorders>
              <w:bottom w:val="nil"/>
            </w:tcBorders>
            <w:shd w:val="clear" w:color="auto" w:fill="auto"/>
          </w:tcPr>
          <w:p w14:paraId="40FD14E7"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817AD72" w14:textId="30DCD359"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0F4A3115" w14:textId="670DBD92"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2C499FAA" w14:textId="22350501"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F7EF69B" w14:textId="77777777" w:rsidR="009E06DC" w:rsidRPr="00D95972" w:rsidRDefault="009E06DC" w:rsidP="009E06DC">
            <w:pPr>
              <w:rPr>
                <w:rFonts w:eastAsia="Batang" w:cs="Arial"/>
                <w:lang w:eastAsia="ko-KR"/>
              </w:rPr>
            </w:pPr>
          </w:p>
        </w:tc>
      </w:tr>
      <w:tr w:rsidR="009E06DC" w:rsidRPr="00D95972" w14:paraId="65498F98" w14:textId="77777777" w:rsidTr="00A40AC7">
        <w:tc>
          <w:tcPr>
            <w:tcW w:w="976" w:type="dxa"/>
            <w:tcBorders>
              <w:left w:val="thinThickThinSmallGap" w:sz="24" w:space="0" w:color="auto"/>
              <w:bottom w:val="nil"/>
            </w:tcBorders>
            <w:shd w:val="clear" w:color="auto" w:fill="auto"/>
          </w:tcPr>
          <w:p w14:paraId="6A3F5CFE" w14:textId="77777777" w:rsidR="009E06DC" w:rsidRPr="00D95972" w:rsidRDefault="009E06DC" w:rsidP="009E06DC">
            <w:pPr>
              <w:rPr>
                <w:rFonts w:cs="Arial"/>
              </w:rPr>
            </w:pPr>
          </w:p>
        </w:tc>
        <w:tc>
          <w:tcPr>
            <w:tcW w:w="1317" w:type="dxa"/>
            <w:gridSpan w:val="2"/>
            <w:tcBorders>
              <w:bottom w:val="nil"/>
            </w:tcBorders>
            <w:shd w:val="clear" w:color="auto" w:fill="auto"/>
          </w:tcPr>
          <w:p w14:paraId="1BDF5D29"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3059C0C" w14:textId="1EEE0DDC"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68BD0539" w14:textId="29AB9B7A"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367E5C0F" w14:textId="22A4DC7E"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89E8B0F" w14:textId="77777777" w:rsidR="009E06DC" w:rsidRPr="00D95972" w:rsidRDefault="009E06DC" w:rsidP="009E06DC">
            <w:pPr>
              <w:rPr>
                <w:rFonts w:eastAsia="Batang" w:cs="Arial"/>
                <w:lang w:eastAsia="ko-KR"/>
              </w:rPr>
            </w:pPr>
          </w:p>
        </w:tc>
      </w:tr>
      <w:tr w:rsidR="009E06DC" w:rsidRPr="00D95972" w14:paraId="5F97D58F" w14:textId="77777777" w:rsidTr="00A40AC7">
        <w:tc>
          <w:tcPr>
            <w:tcW w:w="976" w:type="dxa"/>
            <w:tcBorders>
              <w:left w:val="thinThickThinSmallGap" w:sz="24" w:space="0" w:color="auto"/>
              <w:bottom w:val="nil"/>
            </w:tcBorders>
            <w:shd w:val="clear" w:color="auto" w:fill="auto"/>
          </w:tcPr>
          <w:p w14:paraId="1BC0CC84" w14:textId="77777777" w:rsidR="009E06DC" w:rsidRPr="00D95972" w:rsidRDefault="009E06DC" w:rsidP="009E06DC">
            <w:pPr>
              <w:rPr>
                <w:rFonts w:cs="Arial"/>
              </w:rPr>
            </w:pPr>
          </w:p>
        </w:tc>
        <w:tc>
          <w:tcPr>
            <w:tcW w:w="1317" w:type="dxa"/>
            <w:gridSpan w:val="2"/>
            <w:tcBorders>
              <w:bottom w:val="nil"/>
            </w:tcBorders>
            <w:shd w:val="clear" w:color="auto" w:fill="auto"/>
          </w:tcPr>
          <w:p w14:paraId="4E72AA89"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00527A8"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25660475"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55C5B899"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D479E7D" w14:textId="77777777" w:rsidR="009E06DC" w:rsidRPr="00D95972" w:rsidRDefault="009E06DC" w:rsidP="009E06DC">
            <w:pPr>
              <w:rPr>
                <w:rFonts w:eastAsia="Batang" w:cs="Arial"/>
                <w:lang w:eastAsia="ko-KR"/>
              </w:rPr>
            </w:pPr>
          </w:p>
        </w:tc>
      </w:tr>
      <w:tr w:rsidR="009E06DC" w:rsidRPr="00D95972" w14:paraId="6C0D01E7" w14:textId="77777777" w:rsidTr="00A40AC7">
        <w:tc>
          <w:tcPr>
            <w:tcW w:w="976" w:type="dxa"/>
            <w:tcBorders>
              <w:left w:val="thinThickThinSmallGap" w:sz="24" w:space="0" w:color="auto"/>
              <w:bottom w:val="nil"/>
            </w:tcBorders>
            <w:shd w:val="clear" w:color="auto" w:fill="auto"/>
          </w:tcPr>
          <w:p w14:paraId="3CD657FE" w14:textId="77777777" w:rsidR="009E06DC" w:rsidRPr="00D95972" w:rsidRDefault="009E06DC" w:rsidP="009E06DC">
            <w:pPr>
              <w:rPr>
                <w:rFonts w:cs="Arial"/>
              </w:rPr>
            </w:pPr>
          </w:p>
        </w:tc>
        <w:tc>
          <w:tcPr>
            <w:tcW w:w="1317" w:type="dxa"/>
            <w:gridSpan w:val="2"/>
            <w:tcBorders>
              <w:bottom w:val="nil"/>
            </w:tcBorders>
            <w:shd w:val="clear" w:color="auto" w:fill="auto"/>
          </w:tcPr>
          <w:p w14:paraId="05FA89B0"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780D351"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082699B0"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4BE2B7A0"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3AB41ED" w14:textId="77777777" w:rsidR="009E06DC" w:rsidRPr="00D95972" w:rsidRDefault="009E06DC" w:rsidP="009E06DC">
            <w:pPr>
              <w:rPr>
                <w:rFonts w:eastAsia="Batang" w:cs="Arial"/>
                <w:lang w:eastAsia="ko-KR"/>
              </w:rPr>
            </w:pPr>
          </w:p>
        </w:tc>
      </w:tr>
      <w:tr w:rsidR="009E06DC" w:rsidRPr="00D95972" w14:paraId="63AC50FF"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9E06DC" w:rsidRPr="00D95972" w:rsidRDefault="009E06DC" w:rsidP="009E06D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9E06DC" w:rsidRPr="00D95972" w:rsidRDefault="009E06DC" w:rsidP="009E06DC">
            <w:pPr>
              <w:rPr>
                <w:rFonts w:cs="Arial"/>
              </w:rPr>
            </w:pPr>
            <w:bookmarkStart w:id="284" w:name="_Hlk80719061"/>
            <w:r w:rsidRPr="00D675A3">
              <w:rPr>
                <w:rFonts w:cs="Arial"/>
                <w:color w:val="000000"/>
              </w:rPr>
              <w:t>FS_eIMS5G2</w:t>
            </w:r>
            <w:bookmarkEnd w:id="284"/>
          </w:p>
        </w:tc>
        <w:tc>
          <w:tcPr>
            <w:tcW w:w="1088" w:type="dxa"/>
            <w:tcBorders>
              <w:top w:val="single" w:sz="4" w:space="0" w:color="auto"/>
              <w:bottom w:val="single" w:sz="4" w:space="0" w:color="auto"/>
            </w:tcBorders>
            <w:shd w:val="clear" w:color="auto" w:fill="auto"/>
          </w:tcPr>
          <w:p w14:paraId="5D05A504"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shd w:val="clear" w:color="auto" w:fill="auto"/>
          </w:tcPr>
          <w:p w14:paraId="3C9863D8" w14:textId="5CA7AAE8" w:rsidR="009E06DC" w:rsidRPr="00D95972" w:rsidRDefault="009E06DC" w:rsidP="009E06DC">
            <w:pPr>
              <w:rPr>
                <w:rFonts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auto"/>
          </w:tcPr>
          <w:p w14:paraId="20D52F6B"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2D88E7DA" w14:textId="58FDF578" w:rsidR="009E06DC" w:rsidRDefault="009E06DC" w:rsidP="009E06DC">
            <w:pPr>
              <w:rPr>
                <w:rFonts w:eastAsia="MS Mincho" w:cs="Arial"/>
              </w:rPr>
            </w:pPr>
            <w:bookmarkStart w:id="285" w:name="_Hlk48559896"/>
            <w:r w:rsidRPr="00D675A3">
              <w:rPr>
                <w:rFonts w:cs="Arial"/>
              </w:rPr>
              <w:t>Study on enhanced IMS to 5GC Integration Phase 2</w:t>
            </w:r>
            <w:bookmarkEnd w:id="285"/>
            <w:r w:rsidRPr="00D95972">
              <w:rPr>
                <w:rFonts w:eastAsia="Batang" w:cs="Arial"/>
                <w:color w:val="000000"/>
                <w:lang w:eastAsia="ko-KR"/>
              </w:rPr>
              <w:br/>
            </w:r>
          </w:p>
          <w:p w14:paraId="783350B6" w14:textId="77777777" w:rsidR="009E06DC" w:rsidRPr="00D95972" w:rsidRDefault="009E06DC" w:rsidP="009E06DC">
            <w:pPr>
              <w:rPr>
                <w:rFonts w:eastAsia="Batang" w:cs="Arial"/>
                <w:lang w:eastAsia="ko-KR"/>
              </w:rPr>
            </w:pPr>
          </w:p>
        </w:tc>
      </w:tr>
      <w:tr w:rsidR="009E06DC" w:rsidRPr="00D95972" w14:paraId="28FFD456" w14:textId="77777777" w:rsidTr="00A40AC7">
        <w:tc>
          <w:tcPr>
            <w:tcW w:w="976" w:type="dxa"/>
            <w:tcBorders>
              <w:left w:val="thinThickThinSmallGap" w:sz="24" w:space="0" w:color="auto"/>
              <w:bottom w:val="nil"/>
            </w:tcBorders>
            <w:shd w:val="clear" w:color="auto" w:fill="auto"/>
          </w:tcPr>
          <w:p w14:paraId="38CDB75C" w14:textId="77777777" w:rsidR="009E06DC" w:rsidRPr="00D95972" w:rsidRDefault="009E06DC" w:rsidP="009E06DC">
            <w:pPr>
              <w:rPr>
                <w:rFonts w:cs="Arial"/>
              </w:rPr>
            </w:pPr>
          </w:p>
        </w:tc>
        <w:tc>
          <w:tcPr>
            <w:tcW w:w="1317" w:type="dxa"/>
            <w:gridSpan w:val="2"/>
            <w:tcBorders>
              <w:bottom w:val="nil"/>
            </w:tcBorders>
            <w:shd w:val="clear" w:color="auto" w:fill="auto"/>
          </w:tcPr>
          <w:p w14:paraId="47000529"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auto"/>
          </w:tcPr>
          <w:p w14:paraId="66D2CD55" w14:textId="5C6732A8"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auto"/>
          </w:tcPr>
          <w:p w14:paraId="152E36FC" w14:textId="46D7A4C1"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auto"/>
          </w:tcPr>
          <w:p w14:paraId="290023C9" w14:textId="1AABAB4F"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68A55020" w14:textId="4A9A4090" w:rsidR="009E06DC" w:rsidRPr="00D95972" w:rsidRDefault="009E06DC" w:rsidP="009E06DC">
            <w:pPr>
              <w:rPr>
                <w:rFonts w:eastAsia="Batang" w:cs="Arial"/>
                <w:lang w:eastAsia="ko-KR"/>
              </w:rPr>
            </w:pPr>
          </w:p>
        </w:tc>
      </w:tr>
      <w:tr w:rsidR="009E06DC" w:rsidRPr="00D95972" w14:paraId="7F671A4E" w14:textId="77777777" w:rsidTr="00A40AC7">
        <w:tc>
          <w:tcPr>
            <w:tcW w:w="976" w:type="dxa"/>
            <w:tcBorders>
              <w:left w:val="thinThickThinSmallGap" w:sz="24" w:space="0" w:color="auto"/>
              <w:bottom w:val="nil"/>
            </w:tcBorders>
            <w:shd w:val="clear" w:color="auto" w:fill="auto"/>
          </w:tcPr>
          <w:p w14:paraId="7981B29E" w14:textId="77777777" w:rsidR="009E06DC" w:rsidRPr="00D95972" w:rsidRDefault="009E06DC" w:rsidP="009E06DC">
            <w:pPr>
              <w:rPr>
                <w:rFonts w:cs="Arial"/>
              </w:rPr>
            </w:pPr>
          </w:p>
        </w:tc>
        <w:tc>
          <w:tcPr>
            <w:tcW w:w="1317" w:type="dxa"/>
            <w:gridSpan w:val="2"/>
            <w:tcBorders>
              <w:bottom w:val="nil"/>
            </w:tcBorders>
            <w:shd w:val="clear" w:color="auto" w:fill="auto"/>
          </w:tcPr>
          <w:p w14:paraId="7FAE4D42"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CD6D28A" w14:textId="35B916A3"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1C194F64" w14:textId="0D453430"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12076A99" w14:textId="2884E4AB"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C471E6D" w14:textId="7E0F3583" w:rsidR="009E06DC" w:rsidRPr="00D95972" w:rsidRDefault="009E06DC" w:rsidP="009E06DC">
            <w:pPr>
              <w:rPr>
                <w:rFonts w:eastAsia="Batang" w:cs="Arial"/>
                <w:lang w:eastAsia="ko-KR"/>
              </w:rPr>
            </w:pPr>
          </w:p>
        </w:tc>
      </w:tr>
      <w:tr w:rsidR="009E06DC" w:rsidRPr="00D95972" w14:paraId="6CC9B9E9" w14:textId="77777777" w:rsidTr="00A40AC7">
        <w:tc>
          <w:tcPr>
            <w:tcW w:w="976" w:type="dxa"/>
            <w:tcBorders>
              <w:left w:val="thinThickThinSmallGap" w:sz="24" w:space="0" w:color="auto"/>
              <w:bottom w:val="nil"/>
            </w:tcBorders>
            <w:shd w:val="clear" w:color="auto" w:fill="auto"/>
          </w:tcPr>
          <w:p w14:paraId="0F1FD7E6" w14:textId="77777777" w:rsidR="009E06DC" w:rsidRPr="00D95972" w:rsidRDefault="009E06DC" w:rsidP="009E06DC">
            <w:pPr>
              <w:rPr>
                <w:rFonts w:cs="Arial"/>
              </w:rPr>
            </w:pPr>
          </w:p>
        </w:tc>
        <w:tc>
          <w:tcPr>
            <w:tcW w:w="1317" w:type="dxa"/>
            <w:gridSpan w:val="2"/>
            <w:tcBorders>
              <w:bottom w:val="nil"/>
            </w:tcBorders>
            <w:shd w:val="clear" w:color="auto" w:fill="auto"/>
          </w:tcPr>
          <w:p w14:paraId="53AA497A"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6D1ACA1"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2F854316"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266B665B"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1426FDA" w14:textId="77777777" w:rsidR="009E06DC" w:rsidRPr="00D95972" w:rsidRDefault="009E06DC" w:rsidP="009E06DC">
            <w:pPr>
              <w:rPr>
                <w:rFonts w:eastAsia="Batang" w:cs="Arial"/>
                <w:lang w:eastAsia="ko-KR"/>
              </w:rPr>
            </w:pPr>
          </w:p>
        </w:tc>
      </w:tr>
      <w:tr w:rsidR="009E06DC" w:rsidRPr="00D95972" w14:paraId="127444A7" w14:textId="77777777" w:rsidTr="00A40AC7">
        <w:tc>
          <w:tcPr>
            <w:tcW w:w="976" w:type="dxa"/>
            <w:tcBorders>
              <w:left w:val="thinThickThinSmallGap" w:sz="24" w:space="0" w:color="auto"/>
              <w:bottom w:val="nil"/>
            </w:tcBorders>
            <w:shd w:val="clear" w:color="auto" w:fill="auto"/>
          </w:tcPr>
          <w:p w14:paraId="2144D882" w14:textId="77777777" w:rsidR="009E06DC" w:rsidRPr="00D95972" w:rsidRDefault="009E06DC" w:rsidP="009E06DC">
            <w:pPr>
              <w:rPr>
                <w:rFonts w:cs="Arial"/>
              </w:rPr>
            </w:pPr>
          </w:p>
        </w:tc>
        <w:tc>
          <w:tcPr>
            <w:tcW w:w="1317" w:type="dxa"/>
            <w:gridSpan w:val="2"/>
            <w:tcBorders>
              <w:bottom w:val="nil"/>
            </w:tcBorders>
            <w:shd w:val="clear" w:color="auto" w:fill="auto"/>
          </w:tcPr>
          <w:p w14:paraId="6932C053"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B092CD5"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34B64277"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4F208BD9"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EA1DBA6" w14:textId="77777777" w:rsidR="009E06DC" w:rsidRPr="00D95972" w:rsidRDefault="009E06DC" w:rsidP="009E06DC">
            <w:pPr>
              <w:rPr>
                <w:rFonts w:eastAsia="Batang" w:cs="Arial"/>
                <w:lang w:eastAsia="ko-KR"/>
              </w:rPr>
            </w:pPr>
          </w:p>
        </w:tc>
      </w:tr>
      <w:tr w:rsidR="009E06DC" w:rsidRPr="00D95972" w14:paraId="47F46283" w14:textId="77777777" w:rsidTr="00A40AC7">
        <w:tc>
          <w:tcPr>
            <w:tcW w:w="976" w:type="dxa"/>
            <w:tcBorders>
              <w:left w:val="thinThickThinSmallGap" w:sz="24" w:space="0" w:color="auto"/>
              <w:bottom w:val="nil"/>
            </w:tcBorders>
            <w:shd w:val="clear" w:color="auto" w:fill="auto"/>
          </w:tcPr>
          <w:p w14:paraId="3D18597C" w14:textId="77777777" w:rsidR="009E06DC" w:rsidRPr="00D95972" w:rsidRDefault="009E06DC" w:rsidP="009E06DC">
            <w:pPr>
              <w:rPr>
                <w:rFonts w:cs="Arial"/>
              </w:rPr>
            </w:pPr>
          </w:p>
        </w:tc>
        <w:tc>
          <w:tcPr>
            <w:tcW w:w="1317" w:type="dxa"/>
            <w:gridSpan w:val="2"/>
            <w:tcBorders>
              <w:bottom w:val="nil"/>
            </w:tcBorders>
            <w:shd w:val="clear" w:color="auto" w:fill="auto"/>
          </w:tcPr>
          <w:p w14:paraId="6A2DC070"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83C7315"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2A7DFDC8"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3E7DBCEB"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8C56659" w14:textId="77777777" w:rsidR="009E06DC" w:rsidRPr="00D95972" w:rsidRDefault="009E06DC" w:rsidP="009E06DC">
            <w:pPr>
              <w:rPr>
                <w:rFonts w:eastAsia="Batang" w:cs="Arial"/>
                <w:lang w:eastAsia="ko-KR"/>
              </w:rPr>
            </w:pPr>
          </w:p>
        </w:tc>
      </w:tr>
      <w:tr w:rsidR="009E06DC" w:rsidRPr="00D95972" w14:paraId="3A2606AB"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9E06DC" w:rsidRPr="00D95972" w:rsidRDefault="009E06DC" w:rsidP="009E06D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9E06DC" w:rsidRPr="00D95972" w:rsidRDefault="009E06DC" w:rsidP="009E06DC">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14:paraId="1C5CC4CE"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shd w:val="clear" w:color="auto" w:fill="auto"/>
          </w:tcPr>
          <w:p w14:paraId="2DF6CA96" w14:textId="1CBA7BA1" w:rsidR="009E06DC" w:rsidRPr="00D95972" w:rsidRDefault="009E06DC" w:rsidP="009E06DC">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auto"/>
          </w:tcPr>
          <w:p w14:paraId="305CE575"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76DB76DE" w14:textId="4A8B6DC7" w:rsidR="009E06DC" w:rsidRDefault="009E06DC" w:rsidP="009E06DC">
            <w:pPr>
              <w:rPr>
                <w:rFonts w:eastAsia="MS Mincho" w:cs="Arial"/>
              </w:rPr>
            </w:pPr>
            <w:r>
              <w:t>Multi-device and multi-identity enhancements</w:t>
            </w:r>
            <w:r w:rsidRPr="00D95972">
              <w:rPr>
                <w:rFonts w:eastAsia="Batang" w:cs="Arial"/>
                <w:color w:val="000000"/>
                <w:lang w:eastAsia="ko-KR"/>
              </w:rPr>
              <w:br/>
            </w:r>
          </w:p>
          <w:p w14:paraId="61FF43EE" w14:textId="1F861E79" w:rsidR="009E06DC" w:rsidRDefault="009E06DC" w:rsidP="009E06DC">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9E06DC" w:rsidRPr="00D95972" w:rsidRDefault="009E06DC" w:rsidP="009E06DC">
            <w:pPr>
              <w:rPr>
                <w:rFonts w:eastAsia="Batang" w:cs="Arial"/>
                <w:lang w:eastAsia="ko-KR"/>
              </w:rPr>
            </w:pPr>
          </w:p>
        </w:tc>
      </w:tr>
      <w:tr w:rsidR="009E06DC" w:rsidRPr="00D95972" w14:paraId="118933AF" w14:textId="77777777" w:rsidTr="00A40AC7">
        <w:tc>
          <w:tcPr>
            <w:tcW w:w="976" w:type="dxa"/>
            <w:tcBorders>
              <w:left w:val="thinThickThinSmallGap" w:sz="24" w:space="0" w:color="auto"/>
              <w:bottom w:val="nil"/>
            </w:tcBorders>
            <w:shd w:val="clear" w:color="auto" w:fill="auto"/>
          </w:tcPr>
          <w:p w14:paraId="595611C8" w14:textId="77777777" w:rsidR="009E06DC" w:rsidRPr="00D95972" w:rsidRDefault="009E06DC" w:rsidP="009E06DC">
            <w:pPr>
              <w:rPr>
                <w:rFonts w:cs="Arial"/>
              </w:rPr>
            </w:pPr>
          </w:p>
        </w:tc>
        <w:tc>
          <w:tcPr>
            <w:tcW w:w="1317" w:type="dxa"/>
            <w:gridSpan w:val="2"/>
            <w:tcBorders>
              <w:bottom w:val="nil"/>
            </w:tcBorders>
            <w:shd w:val="clear" w:color="auto" w:fill="auto"/>
          </w:tcPr>
          <w:p w14:paraId="55F50364"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38FF616"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20BEBBA0"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5030BD92"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8E558B6" w14:textId="77777777" w:rsidR="009E06DC" w:rsidRPr="00D95972" w:rsidRDefault="009E06DC" w:rsidP="009E06DC">
            <w:pPr>
              <w:rPr>
                <w:rFonts w:eastAsia="Batang" w:cs="Arial"/>
                <w:lang w:eastAsia="ko-KR"/>
              </w:rPr>
            </w:pPr>
          </w:p>
        </w:tc>
      </w:tr>
      <w:tr w:rsidR="009E06DC" w:rsidRPr="00D95972" w14:paraId="21FA5BA1" w14:textId="77777777" w:rsidTr="00A40AC7">
        <w:tc>
          <w:tcPr>
            <w:tcW w:w="976" w:type="dxa"/>
            <w:tcBorders>
              <w:left w:val="thinThickThinSmallGap" w:sz="24" w:space="0" w:color="auto"/>
              <w:bottom w:val="nil"/>
            </w:tcBorders>
            <w:shd w:val="clear" w:color="auto" w:fill="auto"/>
          </w:tcPr>
          <w:p w14:paraId="579073E6" w14:textId="77777777" w:rsidR="009E06DC" w:rsidRPr="00D95972" w:rsidRDefault="009E06DC" w:rsidP="009E06DC">
            <w:pPr>
              <w:rPr>
                <w:rFonts w:cs="Arial"/>
              </w:rPr>
            </w:pPr>
          </w:p>
        </w:tc>
        <w:tc>
          <w:tcPr>
            <w:tcW w:w="1317" w:type="dxa"/>
            <w:gridSpan w:val="2"/>
            <w:tcBorders>
              <w:bottom w:val="nil"/>
            </w:tcBorders>
            <w:shd w:val="clear" w:color="auto" w:fill="auto"/>
          </w:tcPr>
          <w:p w14:paraId="5BBB28A7"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613704D"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6ED29992"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205A6B3B"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7D06D35" w14:textId="77777777" w:rsidR="009E06DC" w:rsidRPr="00D95972" w:rsidRDefault="009E06DC" w:rsidP="009E06DC">
            <w:pPr>
              <w:rPr>
                <w:rFonts w:eastAsia="Batang" w:cs="Arial"/>
                <w:lang w:eastAsia="ko-KR"/>
              </w:rPr>
            </w:pPr>
          </w:p>
        </w:tc>
      </w:tr>
      <w:tr w:rsidR="009E06DC" w:rsidRPr="00D95972" w14:paraId="571E82E0"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9E06DC" w:rsidRPr="00D95972" w:rsidRDefault="009E06DC" w:rsidP="009E06D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9E06DC" w:rsidRPr="00D95972" w:rsidRDefault="009E06DC" w:rsidP="009E06DC">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shd w:val="clear" w:color="auto" w:fill="auto"/>
          </w:tcPr>
          <w:p w14:paraId="7E069D97" w14:textId="71EEEE5E" w:rsidR="009E06DC" w:rsidRPr="00D95972" w:rsidRDefault="009E06DC" w:rsidP="009E06DC">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auto"/>
          </w:tcPr>
          <w:p w14:paraId="3AE97D36"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2A7556F0" w14:textId="506379F1" w:rsidR="009E06DC" w:rsidRDefault="009E06DC" w:rsidP="009E06DC">
            <w:pPr>
              <w:rPr>
                <w:rFonts w:eastAsia="MS Mincho" w:cs="Arial"/>
              </w:rPr>
            </w:pPr>
            <w:r>
              <w:t>Stage 3 of Multimedia Priority Service (MPS) Phase 2</w:t>
            </w:r>
            <w:r w:rsidRPr="00D95972">
              <w:rPr>
                <w:rFonts w:eastAsia="Batang" w:cs="Arial"/>
                <w:color w:val="000000"/>
                <w:lang w:eastAsia="ko-KR"/>
              </w:rPr>
              <w:br/>
            </w:r>
          </w:p>
          <w:p w14:paraId="1349F54F" w14:textId="17549A9D" w:rsidR="009E06DC" w:rsidRDefault="009E06DC" w:rsidP="009E06DC">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9E06DC" w:rsidRPr="00D95972" w:rsidRDefault="009E06DC" w:rsidP="009E06DC">
            <w:pPr>
              <w:rPr>
                <w:rFonts w:eastAsia="Batang" w:cs="Arial"/>
                <w:lang w:eastAsia="ko-KR"/>
              </w:rPr>
            </w:pPr>
          </w:p>
        </w:tc>
      </w:tr>
      <w:tr w:rsidR="009E06DC" w:rsidRPr="00D95972" w14:paraId="044EFD18" w14:textId="77777777" w:rsidTr="00A40AC7">
        <w:tc>
          <w:tcPr>
            <w:tcW w:w="976" w:type="dxa"/>
            <w:tcBorders>
              <w:left w:val="thinThickThinSmallGap" w:sz="24" w:space="0" w:color="auto"/>
              <w:bottom w:val="nil"/>
            </w:tcBorders>
            <w:shd w:val="clear" w:color="auto" w:fill="auto"/>
          </w:tcPr>
          <w:p w14:paraId="285F453C" w14:textId="77777777" w:rsidR="009E06DC" w:rsidRPr="00D95972" w:rsidRDefault="009E06DC" w:rsidP="009E06DC">
            <w:pPr>
              <w:rPr>
                <w:rFonts w:cs="Arial"/>
              </w:rPr>
            </w:pPr>
          </w:p>
        </w:tc>
        <w:tc>
          <w:tcPr>
            <w:tcW w:w="1317" w:type="dxa"/>
            <w:gridSpan w:val="2"/>
            <w:tcBorders>
              <w:bottom w:val="nil"/>
            </w:tcBorders>
            <w:shd w:val="clear" w:color="auto" w:fill="auto"/>
          </w:tcPr>
          <w:p w14:paraId="69EFCFFB"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00AD170"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175D4"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7AE20C12"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4CF6085F"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5AC0BD7" w14:textId="77777777" w:rsidR="009E06DC" w:rsidRPr="00D95972" w:rsidRDefault="009E06DC" w:rsidP="009E06DC">
            <w:pPr>
              <w:rPr>
                <w:rFonts w:eastAsia="Batang" w:cs="Arial"/>
                <w:lang w:eastAsia="ko-KR"/>
              </w:rPr>
            </w:pPr>
          </w:p>
        </w:tc>
      </w:tr>
      <w:tr w:rsidR="009E06DC" w:rsidRPr="00D95972" w14:paraId="10B7A850" w14:textId="77777777" w:rsidTr="00A40AC7">
        <w:tc>
          <w:tcPr>
            <w:tcW w:w="976" w:type="dxa"/>
            <w:tcBorders>
              <w:left w:val="thinThickThinSmallGap" w:sz="24" w:space="0" w:color="auto"/>
              <w:bottom w:val="nil"/>
            </w:tcBorders>
            <w:shd w:val="clear" w:color="auto" w:fill="auto"/>
          </w:tcPr>
          <w:p w14:paraId="1A99311A" w14:textId="77777777" w:rsidR="009E06DC" w:rsidRPr="00D95972" w:rsidRDefault="009E06DC" w:rsidP="009E06DC">
            <w:pPr>
              <w:rPr>
                <w:rFonts w:cs="Arial"/>
              </w:rPr>
            </w:pPr>
          </w:p>
        </w:tc>
        <w:tc>
          <w:tcPr>
            <w:tcW w:w="1317" w:type="dxa"/>
            <w:gridSpan w:val="2"/>
            <w:tcBorders>
              <w:bottom w:val="nil"/>
            </w:tcBorders>
            <w:shd w:val="clear" w:color="auto" w:fill="auto"/>
          </w:tcPr>
          <w:p w14:paraId="01FD7C07"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48BDA41"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36351C1B"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2E83FE64"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8C32037" w14:textId="77777777" w:rsidR="009E06DC" w:rsidRPr="00D95972" w:rsidRDefault="009E06DC" w:rsidP="009E06DC">
            <w:pPr>
              <w:rPr>
                <w:rFonts w:eastAsia="Batang" w:cs="Arial"/>
                <w:lang w:eastAsia="ko-KR"/>
              </w:rPr>
            </w:pPr>
          </w:p>
        </w:tc>
      </w:tr>
      <w:tr w:rsidR="009E06DC" w:rsidRPr="00D95972" w14:paraId="5A53494B" w14:textId="77777777" w:rsidTr="00A40AC7">
        <w:tc>
          <w:tcPr>
            <w:tcW w:w="976" w:type="dxa"/>
            <w:tcBorders>
              <w:left w:val="thinThickThinSmallGap" w:sz="24" w:space="0" w:color="auto"/>
              <w:bottom w:val="nil"/>
            </w:tcBorders>
            <w:shd w:val="clear" w:color="auto" w:fill="auto"/>
          </w:tcPr>
          <w:p w14:paraId="613D38EA" w14:textId="77777777" w:rsidR="009E06DC" w:rsidRPr="00D95972" w:rsidRDefault="009E06DC" w:rsidP="009E06DC">
            <w:pPr>
              <w:rPr>
                <w:rFonts w:cs="Arial"/>
              </w:rPr>
            </w:pPr>
          </w:p>
        </w:tc>
        <w:tc>
          <w:tcPr>
            <w:tcW w:w="1317" w:type="dxa"/>
            <w:gridSpan w:val="2"/>
            <w:tcBorders>
              <w:bottom w:val="nil"/>
            </w:tcBorders>
            <w:shd w:val="clear" w:color="auto" w:fill="auto"/>
          </w:tcPr>
          <w:p w14:paraId="04BD5728"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EC54D74"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0CBCF8CB"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48A12DDB"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A69078B" w14:textId="77777777" w:rsidR="009E06DC" w:rsidRPr="00D95972" w:rsidRDefault="009E06DC" w:rsidP="009E06DC">
            <w:pPr>
              <w:rPr>
                <w:rFonts w:eastAsia="Batang" w:cs="Arial"/>
                <w:lang w:eastAsia="ko-KR"/>
              </w:rPr>
            </w:pPr>
          </w:p>
        </w:tc>
      </w:tr>
      <w:tr w:rsidR="009E06DC" w:rsidRPr="00D95972" w14:paraId="4006FA12"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9E06DC" w:rsidRPr="00D95972" w:rsidRDefault="009E06DC" w:rsidP="009E06D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9E06DC" w:rsidRPr="00D95972" w:rsidRDefault="009E06DC" w:rsidP="009E06DC">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shd w:val="clear" w:color="auto" w:fill="auto"/>
          </w:tcPr>
          <w:p w14:paraId="5F739D94" w14:textId="2737F7ED" w:rsidR="009E06DC" w:rsidRPr="00D95972" w:rsidRDefault="009E06DC" w:rsidP="009E06DC">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auto"/>
          </w:tcPr>
          <w:p w14:paraId="1B9684F7"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7877A61C" w14:textId="77777777" w:rsidR="009E06DC" w:rsidRDefault="009E06DC" w:rsidP="009E06DC">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9E06DC" w:rsidRPr="00D95972" w:rsidRDefault="009E06DC" w:rsidP="009E06DC">
            <w:pPr>
              <w:rPr>
                <w:rFonts w:eastAsia="Batang" w:cs="Arial"/>
                <w:lang w:eastAsia="ko-KR"/>
              </w:rPr>
            </w:pPr>
          </w:p>
        </w:tc>
      </w:tr>
      <w:tr w:rsidR="009E06DC" w:rsidRPr="00D95972" w14:paraId="74D201A4" w14:textId="77777777" w:rsidTr="00A40AC7">
        <w:tc>
          <w:tcPr>
            <w:tcW w:w="976" w:type="dxa"/>
            <w:tcBorders>
              <w:left w:val="thinThickThinSmallGap" w:sz="24" w:space="0" w:color="auto"/>
              <w:bottom w:val="nil"/>
            </w:tcBorders>
            <w:shd w:val="clear" w:color="auto" w:fill="auto"/>
          </w:tcPr>
          <w:p w14:paraId="448A35B8" w14:textId="77777777" w:rsidR="009E06DC" w:rsidRPr="00D95972" w:rsidRDefault="009E06DC" w:rsidP="009E06DC">
            <w:pPr>
              <w:rPr>
                <w:rFonts w:cs="Arial"/>
              </w:rPr>
            </w:pPr>
          </w:p>
        </w:tc>
        <w:tc>
          <w:tcPr>
            <w:tcW w:w="1317" w:type="dxa"/>
            <w:gridSpan w:val="2"/>
            <w:tcBorders>
              <w:bottom w:val="nil"/>
            </w:tcBorders>
            <w:shd w:val="clear" w:color="auto" w:fill="auto"/>
          </w:tcPr>
          <w:p w14:paraId="053BB70D"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9E06DC" w:rsidRDefault="009E06DC" w:rsidP="009E06D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hemeFill="background1"/>
          </w:tcPr>
          <w:p w14:paraId="1AD7ACB2"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hemeFill="background1"/>
          </w:tcPr>
          <w:p w14:paraId="5F08EF52" w14:textId="77777777" w:rsidR="009E06DC" w:rsidRDefault="009E06DC" w:rsidP="009E06DC">
            <w:pPr>
              <w:rPr>
                <w:lang w:eastAsia="en-US"/>
              </w:rPr>
            </w:pPr>
          </w:p>
        </w:tc>
      </w:tr>
      <w:tr w:rsidR="009E06DC" w:rsidRPr="00D95972" w14:paraId="1CBCD393" w14:textId="77777777" w:rsidTr="00A40AC7">
        <w:tc>
          <w:tcPr>
            <w:tcW w:w="976" w:type="dxa"/>
            <w:tcBorders>
              <w:left w:val="thinThickThinSmallGap" w:sz="24" w:space="0" w:color="auto"/>
              <w:bottom w:val="nil"/>
            </w:tcBorders>
            <w:shd w:val="clear" w:color="auto" w:fill="auto"/>
          </w:tcPr>
          <w:p w14:paraId="61B54FAC" w14:textId="77777777" w:rsidR="009E06DC" w:rsidRPr="00D95972" w:rsidRDefault="009E06DC" w:rsidP="009E06DC">
            <w:pPr>
              <w:rPr>
                <w:rFonts w:cs="Arial"/>
              </w:rPr>
            </w:pPr>
          </w:p>
        </w:tc>
        <w:tc>
          <w:tcPr>
            <w:tcW w:w="1317" w:type="dxa"/>
            <w:gridSpan w:val="2"/>
            <w:tcBorders>
              <w:bottom w:val="nil"/>
            </w:tcBorders>
            <w:shd w:val="clear" w:color="auto" w:fill="auto"/>
          </w:tcPr>
          <w:p w14:paraId="03BE6E9A"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9E06DC" w:rsidRDefault="009E06DC" w:rsidP="009E06D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hemeFill="background1"/>
          </w:tcPr>
          <w:p w14:paraId="0ACEF4C7"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hemeFill="background1"/>
          </w:tcPr>
          <w:p w14:paraId="40912ECA" w14:textId="77777777" w:rsidR="009E06DC" w:rsidRDefault="009E06DC" w:rsidP="009E06DC">
            <w:pPr>
              <w:rPr>
                <w:lang w:eastAsia="en-US"/>
              </w:rPr>
            </w:pPr>
          </w:p>
        </w:tc>
      </w:tr>
      <w:tr w:rsidR="009E06DC" w:rsidRPr="009B062D" w14:paraId="2195B3D5" w14:textId="77777777" w:rsidTr="00A40AC7">
        <w:tc>
          <w:tcPr>
            <w:tcW w:w="976" w:type="dxa"/>
            <w:tcBorders>
              <w:left w:val="thinThickThinSmallGap" w:sz="24" w:space="0" w:color="auto"/>
              <w:bottom w:val="nil"/>
            </w:tcBorders>
            <w:shd w:val="clear" w:color="auto" w:fill="auto"/>
          </w:tcPr>
          <w:p w14:paraId="4A900E72" w14:textId="77777777" w:rsidR="009E06DC" w:rsidRPr="00214FC4" w:rsidRDefault="009E06DC" w:rsidP="009E06DC">
            <w:pPr>
              <w:rPr>
                <w:rFonts w:cs="Arial"/>
              </w:rPr>
            </w:pPr>
          </w:p>
        </w:tc>
        <w:tc>
          <w:tcPr>
            <w:tcW w:w="1317" w:type="dxa"/>
            <w:gridSpan w:val="2"/>
            <w:tcBorders>
              <w:bottom w:val="nil"/>
            </w:tcBorders>
            <w:shd w:val="clear" w:color="auto" w:fill="auto"/>
          </w:tcPr>
          <w:p w14:paraId="13870987" w14:textId="77777777" w:rsidR="009E06DC" w:rsidRPr="009B062D" w:rsidRDefault="009E06DC" w:rsidP="009E06DC">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9E06DC" w:rsidRDefault="009E06DC" w:rsidP="009E06D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9E06DC" w:rsidRDefault="009E06DC" w:rsidP="009E06DC">
            <w:pPr>
              <w:rPr>
                <w:rFonts w:cs="Arial"/>
              </w:rPr>
            </w:pPr>
          </w:p>
        </w:tc>
        <w:tc>
          <w:tcPr>
            <w:tcW w:w="1767" w:type="dxa"/>
            <w:tcBorders>
              <w:top w:val="single" w:sz="4" w:space="0" w:color="auto"/>
              <w:bottom w:val="single" w:sz="4" w:space="0" w:color="auto"/>
            </w:tcBorders>
            <w:shd w:val="clear" w:color="auto" w:fill="auto"/>
          </w:tcPr>
          <w:p w14:paraId="507BF96D" w14:textId="12A8D2A4" w:rsidR="009E06DC" w:rsidRDefault="009E06DC" w:rsidP="009E06DC">
            <w:pPr>
              <w:rPr>
                <w:rFonts w:cs="Arial"/>
              </w:rPr>
            </w:pPr>
          </w:p>
        </w:tc>
        <w:tc>
          <w:tcPr>
            <w:tcW w:w="801" w:type="dxa"/>
            <w:tcBorders>
              <w:top w:val="single" w:sz="4" w:space="0" w:color="auto"/>
              <w:bottom w:val="single" w:sz="4" w:space="0" w:color="auto"/>
            </w:tcBorders>
            <w:shd w:val="clear" w:color="auto" w:fill="auto"/>
          </w:tcPr>
          <w:p w14:paraId="3F1CB3CC" w14:textId="7198EC29"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5907F6D8" w14:textId="3A0F2205" w:rsidR="009E06DC" w:rsidRPr="005D0826" w:rsidRDefault="009E06DC" w:rsidP="009E06DC">
            <w:pPr>
              <w:rPr>
                <w:rFonts w:eastAsia="Batang" w:cs="Arial"/>
                <w:lang w:eastAsia="ko-KR"/>
              </w:rPr>
            </w:pPr>
          </w:p>
        </w:tc>
      </w:tr>
      <w:tr w:rsidR="009E06DC" w:rsidRPr="00D95972" w14:paraId="56CD6975" w14:textId="77777777" w:rsidTr="00A40AC7">
        <w:tc>
          <w:tcPr>
            <w:tcW w:w="976" w:type="dxa"/>
            <w:tcBorders>
              <w:left w:val="thinThickThinSmallGap" w:sz="24" w:space="0" w:color="auto"/>
              <w:bottom w:val="nil"/>
            </w:tcBorders>
            <w:shd w:val="clear" w:color="auto" w:fill="auto"/>
          </w:tcPr>
          <w:p w14:paraId="673332BC" w14:textId="77777777" w:rsidR="009E06DC" w:rsidRPr="00D95972" w:rsidRDefault="009E06DC" w:rsidP="009E06DC">
            <w:pPr>
              <w:rPr>
                <w:rFonts w:cs="Arial"/>
              </w:rPr>
            </w:pPr>
          </w:p>
        </w:tc>
        <w:tc>
          <w:tcPr>
            <w:tcW w:w="1317" w:type="dxa"/>
            <w:gridSpan w:val="2"/>
            <w:tcBorders>
              <w:bottom w:val="nil"/>
            </w:tcBorders>
            <w:shd w:val="clear" w:color="auto" w:fill="auto"/>
          </w:tcPr>
          <w:p w14:paraId="322E4FFB"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5BF296D" w14:textId="77777777" w:rsidR="009E06DC" w:rsidRDefault="009E06DC" w:rsidP="009E06D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3139AA76"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0C4D3C1A"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A075826" w14:textId="77777777" w:rsidR="009E06DC" w:rsidRDefault="009E06DC" w:rsidP="009E06DC">
            <w:pPr>
              <w:rPr>
                <w:rFonts w:eastAsia="Batang" w:cs="Arial"/>
                <w:lang w:eastAsia="ko-KR"/>
              </w:rPr>
            </w:pPr>
          </w:p>
        </w:tc>
      </w:tr>
      <w:tr w:rsidR="009E06DC" w:rsidRPr="00D95972" w14:paraId="52B55537" w14:textId="77777777" w:rsidTr="00A40AC7">
        <w:tc>
          <w:tcPr>
            <w:tcW w:w="976" w:type="dxa"/>
            <w:tcBorders>
              <w:left w:val="thinThickThinSmallGap" w:sz="24" w:space="0" w:color="auto"/>
              <w:bottom w:val="nil"/>
            </w:tcBorders>
            <w:shd w:val="clear" w:color="auto" w:fill="auto"/>
          </w:tcPr>
          <w:p w14:paraId="2656B080" w14:textId="77777777" w:rsidR="009E06DC" w:rsidRPr="00D95972" w:rsidRDefault="009E06DC" w:rsidP="009E06DC">
            <w:pPr>
              <w:rPr>
                <w:rFonts w:cs="Arial"/>
              </w:rPr>
            </w:pPr>
          </w:p>
        </w:tc>
        <w:tc>
          <w:tcPr>
            <w:tcW w:w="1317" w:type="dxa"/>
            <w:gridSpan w:val="2"/>
            <w:tcBorders>
              <w:bottom w:val="nil"/>
            </w:tcBorders>
            <w:shd w:val="clear" w:color="auto" w:fill="auto"/>
          </w:tcPr>
          <w:p w14:paraId="66BDE71A"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E57D106" w14:textId="77777777" w:rsidR="009E06DC" w:rsidRDefault="009E06DC" w:rsidP="009E06D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0F0BFEAB"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5A358FDB"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3DCA511" w14:textId="77777777" w:rsidR="009E06DC" w:rsidRDefault="009E06DC" w:rsidP="009E06DC">
            <w:pPr>
              <w:rPr>
                <w:rFonts w:eastAsia="Batang" w:cs="Arial"/>
                <w:lang w:eastAsia="ko-KR"/>
              </w:rPr>
            </w:pPr>
          </w:p>
        </w:tc>
      </w:tr>
      <w:tr w:rsidR="009E06DC" w:rsidRPr="00D95972" w14:paraId="155E6A45" w14:textId="77777777" w:rsidTr="00A40AC7">
        <w:tc>
          <w:tcPr>
            <w:tcW w:w="976" w:type="dxa"/>
            <w:tcBorders>
              <w:left w:val="thinThickThinSmallGap" w:sz="24" w:space="0" w:color="auto"/>
              <w:bottom w:val="nil"/>
            </w:tcBorders>
            <w:shd w:val="clear" w:color="auto" w:fill="auto"/>
          </w:tcPr>
          <w:p w14:paraId="03DCBEC3" w14:textId="77777777" w:rsidR="009E06DC" w:rsidRPr="00D95972" w:rsidRDefault="009E06DC" w:rsidP="009E06DC">
            <w:pPr>
              <w:rPr>
                <w:rFonts w:cs="Arial"/>
              </w:rPr>
            </w:pPr>
          </w:p>
        </w:tc>
        <w:tc>
          <w:tcPr>
            <w:tcW w:w="1317" w:type="dxa"/>
            <w:gridSpan w:val="2"/>
            <w:tcBorders>
              <w:bottom w:val="nil"/>
            </w:tcBorders>
            <w:shd w:val="clear" w:color="auto" w:fill="auto"/>
          </w:tcPr>
          <w:p w14:paraId="468EE6DA"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33B12E2"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706E5028"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5306025F"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895C976" w14:textId="77777777" w:rsidR="009E06DC" w:rsidRPr="00D95972" w:rsidRDefault="009E06DC" w:rsidP="009E06DC">
            <w:pPr>
              <w:rPr>
                <w:rFonts w:eastAsia="Batang" w:cs="Arial"/>
                <w:lang w:eastAsia="ko-KR"/>
              </w:rPr>
            </w:pPr>
          </w:p>
        </w:tc>
      </w:tr>
      <w:tr w:rsidR="009E06DC" w:rsidRPr="00D95972" w14:paraId="635460DA"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9E06DC" w:rsidRPr="00D95972" w:rsidRDefault="009E06DC" w:rsidP="009E06D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9E06DC" w:rsidRPr="00D95972" w:rsidRDefault="009E06DC" w:rsidP="009E06DC">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shd w:val="clear" w:color="auto" w:fill="auto"/>
          </w:tcPr>
          <w:p w14:paraId="677BE501" w14:textId="3D09CF77" w:rsidR="009E06DC" w:rsidRPr="00D95972" w:rsidRDefault="009E06DC" w:rsidP="009E06DC">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auto"/>
          </w:tcPr>
          <w:p w14:paraId="752A4FC0"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734277D3" w14:textId="77777777" w:rsidR="009E06DC" w:rsidRDefault="009E06DC" w:rsidP="009E06DC">
            <w:pPr>
              <w:rPr>
                <w:rFonts w:cs="Arial"/>
                <w:color w:val="000000"/>
                <w:lang w:val="en-US"/>
              </w:rPr>
            </w:pPr>
            <w:r w:rsidRPr="00BC78BB">
              <w:rPr>
                <w:rFonts w:cs="Arial"/>
                <w:color w:val="000000"/>
                <w:lang w:val="en-US"/>
              </w:rPr>
              <w:t>Mission Critical system migration and interconnection</w:t>
            </w:r>
          </w:p>
          <w:p w14:paraId="57FBDC40" w14:textId="77777777" w:rsidR="009E06DC" w:rsidRDefault="009E06DC" w:rsidP="009E06DC">
            <w:pPr>
              <w:rPr>
                <w:rFonts w:cs="Arial"/>
                <w:color w:val="000000"/>
                <w:lang w:val="en-US"/>
              </w:rPr>
            </w:pPr>
          </w:p>
          <w:p w14:paraId="743D742A" w14:textId="77777777" w:rsidR="009E06DC" w:rsidRDefault="009E06DC" w:rsidP="009E06DC">
            <w:pPr>
              <w:rPr>
                <w:rFonts w:cs="Arial"/>
                <w:color w:val="000000"/>
                <w:lang w:val="en-US"/>
              </w:rPr>
            </w:pPr>
            <w:r>
              <w:rPr>
                <w:rFonts w:cs="Arial"/>
                <w:color w:val="000000"/>
                <w:lang w:val="en-US"/>
              </w:rPr>
              <w:t>Shifted from Rel-16</w:t>
            </w:r>
          </w:p>
          <w:p w14:paraId="749E6531" w14:textId="77777777" w:rsidR="009E06DC" w:rsidRDefault="009E06DC" w:rsidP="009E06DC">
            <w:pPr>
              <w:rPr>
                <w:szCs w:val="16"/>
              </w:rPr>
            </w:pPr>
          </w:p>
          <w:p w14:paraId="7B9D0567" w14:textId="77777777" w:rsidR="009E06DC" w:rsidRDefault="009E06DC" w:rsidP="009E06DC">
            <w:pPr>
              <w:rPr>
                <w:rFonts w:cs="Arial"/>
                <w:color w:val="000000"/>
                <w:lang w:val="en-US"/>
              </w:rPr>
            </w:pPr>
          </w:p>
          <w:p w14:paraId="51E54351" w14:textId="77777777" w:rsidR="009E06DC" w:rsidRPr="00D95972" w:rsidRDefault="009E06DC" w:rsidP="009E06DC">
            <w:pPr>
              <w:rPr>
                <w:rFonts w:eastAsia="Batang" w:cs="Arial"/>
                <w:lang w:eastAsia="ko-KR"/>
              </w:rPr>
            </w:pPr>
          </w:p>
        </w:tc>
      </w:tr>
      <w:tr w:rsidR="009E06DC" w:rsidRPr="00D95972" w14:paraId="5F700105" w14:textId="77777777" w:rsidTr="00A40AC7">
        <w:tc>
          <w:tcPr>
            <w:tcW w:w="976" w:type="dxa"/>
            <w:tcBorders>
              <w:left w:val="thinThickThinSmallGap" w:sz="24" w:space="0" w:color="auto"/>
              <w:bottom w:val="nil"/>
            </w:tcBorders>
            <w:shd w:val="clear" w:color="auto" w:fill="auto"/>
          </w:tcPr>
          <w:p w14:paraId="76BB2111" w14:textId="77777777" w:rsidR="009E06DC" w:rsidRPr="00D95972" w:rsidRDefault="009E06DC" w:rsidP="009E06DC">
            <w:pPr>
              <w:rPr>
                <w:rFonts w:cs="Arial"/>
              </w:rPr>
            </w:pPr>
          </w:p>
        </w:tc>
        <w:tc>
          <w:tcPr>
            <w:tcW w:w="1317" w:type="dxa"/>
            <w:gridSpan w:val="2"/>
            <w:tcBorders>
              <w:bottom w:val="nil"/>
            </w:tcBorders>
            <w:shd w:val="clear" w:color="auto" w:fill="auto"/>
          </w:tcPr>
          <w:p w14:paraId="03F0888F"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DB38155" w14:textId="68040339"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77DF4043" w14:textId="3591B39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4AB13CD4" w14:textId="4ABC518F"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C777FD7" w14:textId="77777777" w:rsidR="009E06DC" w:rsidRPr="00D95972" w:rsidRDefault="009E06DC" w:rsidP="009E06DC">
            <w:pPr>
              <w:rPr>
                <w:rFonts w:eastAsia="Batang" w:cs="Arial"/>
                <w:lang w:eastAsia="ko-KR"/>
              </w:rPr>
            </w:pPr>
          </w:p>
        </w:tc>
      </w:tr>
      <w:tr w:rsidR="009E06DC" w:rsidRPr="00D95972" w14:paraId="581FF068" w14:textId="77777777" w:rsidTr="00A40AC7">
        <w:tc>
          <w:tcPr>
            <w:tcW w:w="976" w:type="dxa"/>
            <w:tcBorders>
              <w:left w:val="thinThickThinSmallGap" w:sz="24" w:space="0" w:color="auto"/>
              <w:bottom w:val="nil"/>
            </w:tcBorders>
            <w:shd w:val="clear" w:color="auto" w:fill="auto"/>
          </w:tcPr>
          <w:p w14:paraId="4B51550A" w14:textId="77777777" w:rsidR="009E06DC" w:rsidRPr="00D95972" w:rsidRDefault="009E06DC" w:rsidP="009E06DC">
            <w:pPr>
              <w:rPr>
                <w:rFonts w:cs="Arial"/>
              </w:rPr>
            </w:pPr>
          </w:p>
        </w:tc>
        <w:tc>
          <w:tcPr>
            <w:tcW w:w="1317" w:type="dxa"/>
            <w:gridSpan w:val="2"/>
            <w:tcBorders>
              <w:bottom w:val="nil"/>
            </w:tcBorders>
            <w:shd w:val="clear" w:color="auto" w:fill="auto"/>
          </w:tcPr>
          <w:p w14:paraId="0A382C17"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8001E76" w14:textId="7D9AAD5F"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5B73C108" w14:textId="0038B7B6"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02C133A4" w14:textId="7CFC904C"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8E6C4FD" w14:textId="77777777" w:rsidR="009E06DC" w:rsidRPr="00D95972" w:rsidRDefault="009E06DC" w:rsidP="009E06DC">
            <w:pPr>
              <w:rPr>
                <w:rFonts w:eastAsia="Batang" w:cs="Arial"/>
                <w:lang w:eastAsia="ko-KR"/>
              </w:rPr>
            </w:pPr>
          </w:p>
        </w:tc>
      </w:tr>
      <w:tr w:rsidR="009E06DC" w:rsidRPr="00D95972" w14:paraId="5656319C" w14:textId="77777777" w:rsidTr="00A40AC7">
        <w:tc>
          <w:tcPr>
            <w:tcW w:w="976" w:type="dxa"/>
            <w:tcBorders>
              <w:left w:val="thinThickThinSmallGap" w:sz="24" w:space="0" w:color="auto"/>
              <w:bottom w:val="nil"/>
            </w:tcBorders>
            <w:shd w:val="clear" w:color="auto" w:fill="auto"/>
          </w:tcPr>
          <w:p w14:paraId="4573173E" w14:textId="77777777" w:rsidR="009E06DC" w:rsidRPr="00D95972" w:rsidRDefault="009E06DC" w:rsidP="009E06DC">
            <w:pPr>
              <w:rPr>
                <w:rFonts w:cs="Arial"/>
              </w:rPr>
            </w:pPr>
          </w:p>
        </w:tc>
        <w:tc>
          <w:tcPr>
            <w:tcW w:w="1317" w:type="dxa"/>
            <w:gridSpan w:val="2"/>
            <w:tcBorders>
              <w:bottom w:val="nil"/>
            </w:tcBorders>
            <w:shd w:val="clear" w:color="auto" w:fill="auto"/>
          </w:tcPr>
          <w:p w14:paraId="6B4F87FA"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5207595"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4BC765"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5B2D479B"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7320DDF2"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EEF888C" w14:textId="77777777" w:rsidR="009E06DC" w:rsidRPr="00D95972" w:rsidRDefault="009E06DC" w:rsidP="009E06DC">
            <w:pPr>
              <w:rPr>
                <w:rFonts w:eastAsia="Batang" w:cs="Arial"/>
                <w:lang w:eastAsia="ko-KR"/>
              </w:rPr>
            </w:pPr>
          </w:p>
        </w:tc>
      </w:tr>
      <w:tr w:rsidR="009E06DC" w:rsidRPr="00D95972" w14:paraId="00602475" w14:textId="77777777" w:rsidTr="00A40AC7">
        <w:tc>
          <w:tcPr>
            <w:tcW w:w="976" w:type="dxa"/>
            <w:tcBorders>
              <w:left w:val="thinThickThinSmallGap" w:sz="24" w:space="0" w:color="auto"/>
              <w:bottom w:val="nil"/>
            </w:tcBorders>
            <w:shd w:val="clear" w:color="auto" w:fill="auto"/>
          </w:tcPr>
          <w:p w14:paraId="61DF4993" w14:textId="77777777" w:rsidR="009E06DC" w:rsidRPr="00D95972" w:rsidRDefault="009E06DC" w:rsidP="009E06DC">
            <w:pPr>
              <w:rPr>
                <w:rFonts w:cs="Arial"/>
              </w:rPr>
            </w:pPr>
          </w:p>
        </w:tc>
        <w:tc>
          <w:tcPr>
            <w:tcW w:w="1317" w:type="dxa"/>
            <w:gridSpan w:val="2"/>
            <w:tcBorders>
              <w:bottom w:val="nil"/>
            </w:tcBorders>
            <w:shd w:val="clear" w:color="auto" w:fill="auto"/>
          </w:tcPr>
          <w:p w14:paraId="4E166651"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C600A11"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0CE3FB04"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212190B0"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FB86750" w14:textId="77777777" w:rsidR="009E06DC" w:rsidRPr="00D95972" w:rsidRDefault="009E06DC" w:rsidP="009E06DC">
            <w:pPr>
              <w:rPr>
                <w:rFonts w:eastAsia="Batang" w:cs="Arial"/>
                <w:lang w:eastAsia="ko-KR"/>
              </w:rPr>
            </w:pPr>
          </w:p>
        </w:tc>
      </w:tr>
      <w:tr w:rsidR="009E06DC" w:rsidRPr="00D95972" w14:paraId="5E7E8FE3" w14:textId="77777777" w:rsidTr="00A40AC7">
        <w:tc>
          <w:tcPr>
            <w:tcW w:w="976" w:type="dxa"/>
            <w:tcBorders>
              <w:left w:val="thinThickThinSmallGap" w:sz="24" w:space="0" w:color="auto"/>
              <w:bottom w:val="nil"/>
            </w:tcBorders>
            <w:shd w:val="clear" w:color="auto" w:fill="auto"/>
          </w:tcPr>
          <w:p w14:paraId="508D6F8C" w14:textId="77777777" w:rsidR="009E06DC" w:rsidRPr="00D95972" w:rsidRDefault="009E06DC" w:rsidP="009E06DC">
            <w:pPr>
              <w:rPr>
                <w:rFonts w:cs="Arial"/>
              </w:rPr>
            </w:pPr>
          </w:p>
        </w:tc>
        <w:tc>
          <w:tcPr>
            <w:tcW w:w="1317" w:type="dxa"/>
            <w:gridSpan w:val="2"/>
            <w:tcBorders>
              <w:bottom w:val="nil"/>
            </w:tcBorders>
            <w:shd w:val="clear" w:color="auto" w:fill="auto"/>
          </w:tcPr>
          <w:p w14:paraId="5CFD32DC"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8951C6D"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76168875"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597DD68E"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B9CEEB6" w14:textId="77777777" w:rsidR="009E06DC" w:rsidRPr="00D95972" w:rsidRDefault="009E06DC" w:rsidP="009E06DC">
            <w:pPr>
              <w:rPr>
                <w:rFonts w:eastAsia="Batang" w:cs="Arial"/>
                <w:lang w:eastAsia="ko-KR"/>
              </w:rPr>
            </w:pPr>
          </w:p>
        </w:tc>
      </w:tr>
      <w:tr w:rsidR="009E06DC" w:rsidRPr="00D95972" w14:paraId="63392919"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9E06DC" w:rsidRPr="00D95972" w:rsidRDefault="009E06DC" w:rsidP="009E06D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9E06DC" w:rsidRPr="00D95972" w:rsidRDefault="009E06DC" w:rsidP="009E06DC">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shd w:val="clear" w:color="auto" w:fill="auto"/>
          </w:tcPr>
          <w:p w14:paraId="4C3E29D4" w14:textId="1E1A1968" w:rsidR="009E06DC" w:rsidRPr="00D95972" w:rsidRDefault="009E06DC" w:rsidP="009E06DC">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auto"/>
          </w:tcPr>
          <w:p w14:paraId="72BEF0A8"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22235EBC" w14:textId="77777777" w:rsidR="009E06DC" w:rsidRDefault="009E06DC" w:rsidP="009E06DC">
            <w:pPr>
              <w:rPr>
                <w:rFonts w:cs="Arial"/>
                <w:color w:val="000000"/>
                <w:lang w:val="en-US"/>
              </w:rPr>
            </w:pPr>
            <w:r>
              <w:t>CT aspects of Enhanced Mission Critical Communication Interworking with Land Mobile Radio Systems</w:t>
            </w:r>
          </w:p>
          <w:p w14:paraId="41F615F5" w14:textId="77777777" w:rsidR="009E06DC" w:rsidRDefault="009E06DC" w:rsidP="009E06DC">
            <w:pPr>
              <w:rPr>
                <w:rFonts w:cs="Arial"/>
                <w:color w:val="000000"/>
                <w:lang w:val="en-US"/>
              </w:rPr>
            </w:pPr>
          </w:p>
          <w:p w14:paraId="18B532AB" w14:textId="77777777" w:rsidR="009E06DC" w:rsidRDefault="009E06DC" w:rsidP="009E06DC">
            <w:pPr>
              <w:rPr>
                <w:szCs w:val="16"/>
              </w:rPr>
            </w:pPr>
          </w:p>
          <w:p w14:paraId="7A659BB7" w14:textId="77777777" w:rsidR="009E06DC" w:rsidRDefault="009E06DC" w:rsidP="009E06DC">
            <w:pPr>
              <w:rPr>
                <w:rFonts w:cs="Arial"/>
                <w:color w:val="000000"/>
              </w:rPr>
            </w:pPr>
          </w:p>
          <w:p w14:paraId="2713B444" w14:textId="49E96736" w:rsidR="009E06DC" w:rsidRDefault="009E06DC" w:rsidP="009E06DC">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9E06DC" w:rsidRPr="00D95972" w:rsidRDefault="009E06DC" w:rsidP="009E06DC">
            <w:pPr>
              <w:rPr>
                <w:rFonts w:eastAsia="Batang" w:cs="Arial"/>
                <w:lang w:eastAsia="ko-KR"/>
              </w:rPr>
            </w:pPr>
          </w:p>
        </w:tc>
      </w:tr>
      <w:tr w:rsidR="009E06DC" w:rsidRPr="00D95972" w14:paraId="47B8DC3A" w14:textId="77777777" w:rsidTr="00A40AC7">
        <w:tc>
          <w:tcPr>
            <w:tcW w:w="976" w:type="dxa"/>
            <w:tcBorders>
              <w:left w:val="thinThickThinSmallGap" w:sz="24" w:space="0" w:color="auto"/>
              <w:bottom w:val="nil"/>
            </w:tcBorders>
            <w:shd w:val="clear" w:color="auto" w:fill="auto"/>
          </w:tcPr>
          <w:p w14:paraId="54B78BD9" w14:textId="77777777" w:rsidR="009E06DC" w:rsidRPr="00D95972" w:rsidRDefault="009E06DC" w:rsidP="009E06DC">
            <w:pPr>
              <w:rPr>
                <w:rFonts w:cs="Arial"/>
              </w:rPr>
            </w:pPr>
          </w:p>
        </w:tc>
        <w:tc>
          <w:tcPr>
            <w:tcW w:w="1317" w:type="dxa"/>
            <w:gridSpan w:val="2"/>
            <w:tcBorders>
              <w:bottom w:val="nil"/>
            </w:tcBorders>
            <w:shd w:val="clear" w:color="auto" w:fill="auto"/>
          </w:tcPr>
          <w:p w14:paraId="207CF414"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4AC5A7C" w14:textId="10E01691"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24B19C97" w14:textId="73FAD824"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4CD10773" w14:textId="73A3F4FF"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A17A245" w14:textId="67FD188E" w:rsidR="009E06DC" w:rsidRPr="00D95972" w:rsidRDefault="009E06DC" w:rsidP="009E06DC">
            <w:pPr>
              <w:rPr>
                <w:rFonts w:eastAsia="Batang" w:cs="Arial"/>
                <w:lang w:eastAsia="ko-KR"/>
              </w:rPr>
            </w:pPr>
          </w:p>
        </w:tc>
      </w:tr>
      <w:tr w:rsidR="009E06DC" w:rsidRPr="00D95972" w14:paraId="2EE0F84F" w14:textId="77777777" w:rsidTr="00A40AC7">
        <w:tc>
          <w:tcPr>
            <w:tcW w:w="976" w:type="dxa"/>
            <w:tcBorders>
              <w:left w:val="thinThickThinSmallGap" w:sz="24" w:space="0" w:color="auto"/>
              <w:bottom w:val="nil"/>
            </w:tcBorders>
            <w:shd w:val="clear" w:color="auto" w:fill="auto"/>
          </w:tcPr>
          <w:p w14:paraId="5913BE9F" w14:textId="77777777" w:rsidR="009E06DC" w:rsidRPr="00D95972" w:rsidRDefault="009E06DC" w:rsidP="009E06DC">
            <w:pPr>
              <w:rPr>
                <w:rFonts w:cs="Arial"/>
              </w:rPr>
            </w:pPr>
          </w:p>
        </w:tc>
        <w:tc>
          <w:tcPr>
            <w:tcW w:w="1317" w:type="dxa"/>
            <w:gridSpan w:val="2"/>
            <w:tcBorders>
              <w:bottom w:val="nil"/>
            </w:tcBorders>
            <w:shd w:val="clear" w:color="auto" w:fill="auto"/>
          </w:tcPr>
          <w:p w14:paraId="6584B685"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F5B0793" w14:textId="5A423BE6"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3EA34584" w14:textId="2F84C9E8"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18AEB4D1" w14:textId="7FCE7C55"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15B83EE" w14:textId="77777777" w:rsidR="009E06DC" w:rsidRPr="00D95972" w:rsidRDefault="009E06DC" w:rsidP="009E06DC">
            <w:pPr>
              <w:rPr>
                <w:rFonts w:eastAsia="Batang" w:cs="Arial"/>
                <w:lang w:eastAsia="ko-KR"/>
              </w:rPr>
            </w:pPr>
          </w:p>
        </w:tc>
      </w:tr>
      <w:tr w:rsidR="009E06DC" w:rsidRPr="00D95972" w14:paraId="145891A8" w14:textId="77777777" w:rsidTr="00A40AC7">
        <w:tc>
          <w:tcPr>
            <w:tcW w:w="976" w:type="dxa"/>
            <w:tcBorders>
              <w:left w:val="thinThickThinSmallGap" w:sz="24" w:space="0" w:color="auto"/>
              <w:bottom w:val="nil"/>
            </w:tcBorders>
            <w:shd w:val="clear" w:color="auto" w:fill="auto"/>
          </w:tcPr>
          <w:p w14:paraId="58345662" w14:textId="77777777" w:rsidR="009E06DC" w:rsidRPr="00D95972" w:rsidRDefault="009E06DC" w:rsidP="009E06DC">
            <w:pPr>
              <w:rPr>
                <w:rFonts w:cs="Arial"/>
              </w:rPr>
            </w:pPr>
          </w:p>
        </w:tc>
        <w:tc>
          <w:tcPr>
            <w:tcW w:w="1317" w:type="dxa"/>
            <w:gridSpan w:val="2"/>
            <w:tcBorders>
              <w:bottom w:val="nil"/>
            </w:tcBorders>
            <w:shd w:val="clear" w:color="auto" w:fill="auto"/>
          </w:tcPr>
          <w:p w14:paraId="6AE2DAD8"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BF28A3B"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1CC66D32"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0357E76B"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E559596" w14:textId="77777777" w:rsidR="009E06DC" w:rsidRPr="00D95972" w:rsidRDefault="009E06DC" w:rsidP="009E06DC">
            <w:pPr>
              <w:rPr>
                <w:rFonts w:eastAsia="Batang" w:cs="Arial"/>
                <w:lang w:eastAsia="ko-KR"/>
              </w:rPr>
            </w:pPr>
          </w:p>
        </w:tc>
      </w:tr>
      <w:tr w:rsidR="009E06DC" w:rsidRPr="00D95972" w14:paraId="6B64969C" w14:textId="77777777" w:rsidTr="00A40AC7">
        <w:tc>
          <w:tcPr>
            <w:tcW w:w="976" w:type="dxa"/>
            <w:tcBorders>
              <w:left w:val="thinThickThinSmallGap" w:sz="24" w:space="0" w:color="auto"/>
              <w:bottom w:val="nil"/>
            </w:tcBorders>
            <w:shd w:val="clear" w:color="auto" w:fill="auto"/>
          </w:tcPr>
          <w:p w14:paraId="24D89EAB" w14:textId="77777777" w:rsidR="009E06DC" w:rsidRPr="00D95972" w:rsidRDefault="009E06DC" w:rsidP="009E06DC">
            <w:pPr>
              <w:rPr>
                <w:rFonts w:cs="Arial"/>
              </w:rPr>
            </w:pPr>
          </w:p>
        </w:tc>
        <w:tc>
          <w:tcPr>
            <w:tcW w:w="1317" w:type="dxa"/>
            <w:gridSpan w:val="2"/>
            <w:tcBorders>
              <w:bottom w:val="nil"/>
            </w:tcBorders>
            <w:shd w:val="clear" w:color="auto" w:fill="auto"/>
          </w:tcPr>
          <w:p w14:paraId="254BC849"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74F5AE7"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652FCB54"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759847EE"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E0C5D4F" w14:textId="77777777" w:rsidR="009E06DC" w:rsidRPr="00D95972" w:rsidRDefault="009E06DC" w:rsidP="009E06DC">
            <w:pPr>
              <w:rPr>
                <w:rFonts w:eastAsia="Batang" w:cs="Arial"/>
                <w:lang w:eastAsia="ko-KR"/>
              </w:rPr>
            </w:pPr>
          </w:p>
        </w:tc>
      </w:tr>
      <w:tr w:rsidR="009E06DC" w:rsidRPr="00D95972" w14:paraId="08284731"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9E06DC" w:rsidRPr="00D95972" w:rsidRDefault="009E06DC" w:rsidP="009E06D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9E06DC" w:rsidRPr="00D95972" w:rsidRDefault="009E06DC" w:rsidP="009E06DC">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shd w:val="clear" w:color="auto" w:fill="auto"/>
          </w:tcPr>
          <w:p w14:paraId="1DDB33A1" w14:textId="52F50C40" w:rsidR="009E06DC" w:rsidRPr="00D95972" w:rsidRDefault="009E06DC" w:rsidP="009E06DC">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auto"/>
          </w:tcPr>
          <w:p w14:paraId="428F686E"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12A61137" w14:textId="77777777" w:rsidR="009E06DC" w:rsidRDefault="009E06DC" w:rsidP="009E06DC">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9E06DC" w:rsidRDefault="009E06DC" w:rsidP="009E06DC">
            <w:pPr>
              <w:rPr>
                <w:rFonts w:cs="Arial"/>
                <w:color w:val="000000"/>
                <w:lang w:val="en-US"/>
              </w:rPr>
            </w:pPr>
          </w:p>
          <w:p w14:paraId="7A3E8266" w14:textId="77777777" w:rsidR="009E06DC" w:rsidRDefault="009E06DC" w:rsidP="009E06DC">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9E06DC" w:rsidRDefault="009E06DC" w:rsidP="009E06DC">
            <w:pPr>
              <w:rPr>
                <w:szCs w:val="16"/>
              </w:rPr>
            </w:pPr>
          </w:p>
          <w:p w14:paraId="7C965689" w14:textId="77777777" w:rsidR="009E06DC" w:rsidRDefault="009E06DC" w:rsidP="009E06DC">
            <w:pPr>
              <w:rPr>
                <w:rFonts w:cs="Arial"/>
                <w:color w:val="000000"/>
              </w:rPr>
            </w:pPr>
          </w:p>
          <w:p w14:paraId="2E82C812" w14:textId="77777777" w:rsidR="009E06DC" w:rsidRDefault="009E06DC" w:rsidP="009E06DC">
            <w:pPr>
              <w:rPr>
                <w:rFonts w:cs="Arial"/>
                <w:color w:val="000000"/>
                <w:lang w:val="en-US"/>
              </w:rPr>
            </w:pPr>
          </w:p>
          <w:p w14:paraId="6A422F95" w14:textId="77777777" w:rsidR="009E06DC" w:rsidRPr="00D95972" w:rsidRDefault="009E06DC" w:rsidP="009E06DC">
            <w:pPr>
              <w:rPr>
                <w:rFonts w:eastAsia="Batang" w:cs="Arial"/>
                <w:lang w:eastAsia="ko-KR"/>
              </w:rPr>
            </w:pPr>
          </w:p>
        </w:tc>
      </w:tr>
      <w:tr w:rsidR="009E06DC" w:rsidRPr="00D95972" w14:paraId="6D58B0D2" w14:textId="77777777" w:rsidTr="00A40AC7">
        <w:tc>
          <w:tcPr>
            <w:tcW w:w="976" w:type="dxa"/>
            <w:tcBorders>
              <w:left w:val="thinThickThinSmallGap" w:sz="24" w:space="0" w:color="auto"/>
              <w:bottom w:val="nil"/>
            </w:tcBorders>
            <w:shd w:val="clear" w:color="auto" w:fill="auto"/>
          </w:tcPr>
          <w:p w14:paraId="1D9C9429" w14:textId="77777777" w:rsidR="009E06DC" w:rsidRPr="00D95972" w:rsidRDefault="009E06DC" w:rsidP="009E06DC">
            <w:pPr>
              <w:rPr>
                <w:rFonts w:cs="Arial"/>
              </w:rPr>
            </w:pPr>
          </w:p>
        </w:tc>
        <w:tc>
          <w:tcPr>
            <w:tcW w:w="1317" w:type="dxa"/>
            <w:gridSpan w:val="2"/>
            <w:tcBorders>
              <w:bottom w:val="nil"/>
            </w:tcBorders>
            <w:shd w:val="clear" w:color="auto" w:fill="auto"/>
          </w:tcPr>
          <w:p w14:paraId="1AECA8F6"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41AA476" w14:textId="5D1B0B31"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37582385" w14:textId="476EEFA6"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4B57873F" w14:textId="03C8BFB3"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BC9F213" w14:textId="3406CBE4" w:rsidR="009E06DC" w:rsidRPr="00D95972" w:rsidRDefault="009E06DC" w:rsidP="009E06DC">
            <w:pPr>
              <w:rPr>
                <w:rFonts w:eastAsia="Batang" w:cs="Arial"/>
                <w:lang w:eastAsia="ko-KR"/>
              </w:rPr>
            </w:pPr>
          </w:p>
        </w:tc>
      </w:tr>
      <w:tr w:rsidR="009E06DC" w:rsidRPr="00D95972" w14:paraId="36E3FCF3" w14:textId="77777777" w:rsidTr="00A40AC7">
        <w:tc>
          <w:tcPr>
            <w:tcW w:w="976" w:type="dxa"/>
            <w:tcBorders>
              <w:left w:val="thinThickThinSmallGap" w:sz="24" w:space="0" w:color="auto"/>
              <w:bottom w:val="nil"/>
            </w:tcBorders>
            <w:shd w:val="clear" w:color="auto" w:fill="auto"/>
          </w:tcPr>
          <w:p w14:paraId="7E845408" w14:textId="77777777" w:rsidR="009E06DC" w:rsidRPr="00D95972" w:rsidRDefault="009E06DC" w:rsidP="009E06DC">
            <w:pPr>
              <w:rPr>
                <w:rFonts w:cs="Arial"/>
              </w:rPr>
            </w:pPr>
          </w:p>
        </w:tc>
        <w:tc>
          <w:tcPr>
            <w:tcW w:w="1317" w:type="dxa"/>
            <w:gridSpan w:val="2"/>
            <w:tcBorders>
              <w:bottom w:val="nil"/>
            </w:tcBorders>
            <w:shd w:val="clear" w:color="auto" w:fill="auto"/>
          </w:tcPr>
          <w:p w14:paraId="3598BEE7"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FE07178"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3291AE20"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19D1DF23"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36A0F91" w14:textId="77777777" w:rsidR="009E06DC" w:rsidRPr="00D95972" w:rsidRDefault="009E06DC" w:rsidP="009E06DC">
            <w:pPr>
              <w:rPr>
                <w:rFonts w:eastAsia="Batang" w:cs="Arial"/>
                <w:lang w:eastAsia="ko-KR"/>
              </w:rPr>
            </w:pPr>
          </w:p>
        </w:tc>
      </w:tr>
      <w:tr w:rsidR="009E06DC" w:rsidRPr="00D95972" w14:paraId="329F9CAD" w14:textId="77777777" w:rsidTr="00A40AC7">
        <w:tc>
          <w:tcPr>
            <w:tcW w:w="976" w:type="dxa"/>
            <w:tcBorders>
              <w:left w:val="thinThickThinSmallGap" w:sz="24" w:space="0" w:color="auto"/>
              <w:bottom w:val="nil"/>
            </w:tcBorders>
            <w:shd w:val="clear" w:color="auto" w:fill="auto"/>
          </w:tcPr>
          <w:p w14:paraId="44FE5F06" w14:textId="77777777" w:rsidR="009E06DC" w:rsidRPr="00D95972" w:rsidRDefault="009E06DC" w:rsidP="009E06DC">
            <w:pPr>
              <w:rPr>
                <w:rFonts w:cs="Arial"/>
              </w:rPr>
            </w:pPr>
          </w:p>
        </w:tc>
        <w:tc>
          <w:tcPr>
            <w:tcW w:w="1317" w:type="dxa"/>
            <w:gridSpan w:val="2"/>
            <w:tcBorders>
              <w:bottom w:val="nil"/>
            </w:tcBorders>
            <w:shd w:val="clear" w:color="auto" w:fill="auto"/>
          </w:tcPr>
          <w:p w14:paraId="6D903441"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031A1F7"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1DC29AA0"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4DB2B6FA"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C228044" w14:textId="77777777" w:rsidR="009E06DC" w:rsidRPr="00D95972" w:rsidRDefault="009E06DC" w:rsidP="009E06DC">
            <w:pPr>
              <w:rPr>
                <w:rFonts w:eastAsia="Batang" w:cs="Arial"/>
                <w:lang w:eastAsia="ko-KR"/>
              </w:rPr>
            </w:pPr>
          </w:p>
        </w:tc>
      </w:tr>
      <w:tr w:rsidR="009E06DC" w:rsidRPr="00D95972" w14:paraId="686A68EA" w14:textId="77777777" w:rsidTr="00A40AC7">
        <w:tc>
          <w:tcPr>
            <w:tcW w:w="976" w:type="dxa"/>
            <w:tcBorders>
              <w:left w:val="thinThickThinSmallGap" w:sz="24" w:space="0" w:color="auto"/>
              <w:bottom w:val="nil"/>
            </w:tcBorders>
            <w:shd w:val="clear" w:color="auto" w:fill="auto"/>
          </w:tcPr>
          <w:p w14:paraId="304A68DF" w14:textId="77777777" w:rsidR="009E06DC" w:rsidRPr="00D95972" w:rsidRDefault="009E06DC" w:rsidP="009E06DC">
            <w:pPr>
              <w:rPr>
                <w:rFonts w:cs="Arial"/>
              </w:rPr>
            </w:pPr>
          </w:p>
        </w:tc>
        <w:tc>
          <w:tcPr>
            <w:tcW w:w="1317" w:type="dxa"/>
            <w:gridSpan w:val="2"/>
            <w:tcBorders>
              <w:bottom w:val="nil"/>
            </w:tcBorders>
            <w:shd w:val="clear" w:color="auto" w:fill="auto"/>
          </w:tcPr>
          <w:p w14:paraId="31A60C8D"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A3C5962"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4AF28B0C"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55CD2533"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A18E733" w14:textId="77777777" w:rsidR="009E06DC" w:rsidRPr="00D95972" w:rsidRDefault="009E06DC" w:rsidP="009E06DC">
            <w:pPr>
              <w:rPr>
                <w:rFonts w:eastAsia="Batang" w:cs="Arial"/>
                <w:lang w:eastAsia="ko-KR"/>
              </w:rPr>
            </w:pPr>
          </w:p>
        </w:tc>
      </w:tr>
      <w:tr w:rsidR="009E06DC" w:rsidRPr="00D95972" w14:paraId="5361D5A0" w14:textId="77777777" w:rsidTr="00A40AC7">
        <w:tc>
          <w:tcPr>
            <w:tcW w:w="976" w:type="dxa"/>
            <w:tcBorders>
              <w:left w:val="thinThickThinSmallGap" w:sz="24" w:space="0" w:color="auto"/>
              <w:bottom w:val="nil"/>
            </w:tcBorders>
            <w:shd w:val="clear" w:color="auto" w:fill="auto"/>
          </w:tcPr>
          <w:p w14:paraId="5547CD98" w14:textId="77777777" w:rsidR="009E06DC" w:rsidRPr="00D95972" w:rsidRDefault="009E06DC" w:rsidP="009E06DC">
            <w:pPr>
              <w:rPr>
                <w:rFonts w:cs="Arial"/>
              </w:rPr>
            </w:pPr>
          </w:p>
        </w:tc>
        <w:tc>
          <w:tcPr>
            <w:tcW w:w="1317" w:type="dxa"/>
            <w:gridSpan w:val="2"/>
            <w:tcBorders>
              <w:bottom w:val="nil"/>
            </w:tcBorders>
            <w:shd w:val="clear" w:color="auto" w:fill="auto"/>
          </w:tcPr>
          <w:p w14:paraId="3EA73256"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F42D939"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76BEF796"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172D3180"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BD0C6A7" w14:textId="77777777" w:rsidR="009E06DC" w:rsidRPr="00D95972" w:rsidRDefault="009E06DC" w:rsidP="009E06DC">
            <w:pPr>
              <w:rPr>
                <w:rFonts w:eastAsia="Batang" w:cs="Arial"/>
                <w:lang w:eastAsia="ko-KR"/>
              </w:rPr>
            </w:pPr>
          </w:p>
        </w:tc>
      </w:tr>
      <w:tr w:rsidR="009E06DC" w:rsidRPr="00D95972" w14:paraId="0763E17A"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9E06DC" w:rsidRPr="00D95972" w:rsidRDefault="009E06DC" w:rsidP="009E06D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9E06DC" w:rsidRPr="00D95972" w:rsidRDefault="009E06DC" w:rsidP="009E06DC">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shd w:val="clear" w:color="auto" w:fill="auto"/>
          </w:tcPr>
          <w:p w14:paraId="443420E3" w14:textId="23898EA0" w:rsidR="009E06DC" w:rsidRPr="00D95972" w:rsidRDefault="009E06DC" w:rsidP="009E06DC">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auto"/>
          </w:tcPr>
          <w:p w14:paraId="5667219D"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4D8167C4" w14:textId="77777777" w:rsidR="009E06DC" w:rsidRDefault="009E06DC" w:rsidP="009E06DC">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9E06DC" w:rsidRDefault="009E06DC" w:rsidP="009E06DC">
            <w:pPr>
              <w:rPr>
                <w:rFonts w:cs="Arial"/>
                <w:color w:val="000000"/>
                <w:lang w:val="en-US"/>
              </w:rPr>
            </w:pPr>
          </w:p>
          <w:p w14:paraId="79243B50" w14:textId="77777777" w:rsidR="009E06DC" w:rsidRDefault="009E06DC" w:rsidP="009E06DC">
            <w:pPr>
              <w:rPr>
                <w:szCs w:val="16"/>
              </w:rPr>
            </w:pPr>
          </w:p>
          <w:p w14:paraId="7E046BD0" w14:textId="77777777" w:rsidR="009E06DC" w:rsidRDefault="009E06DC" w:rsidP="009E06DC">
            <w:pPr>
              <w:rPr>
                <w:rFonts w:cs="Arial"/>
                <w:color w:val="000000"/>
              </w:rPr>
            </w:pPr>
          </w:p>
          <w:p w14:paraId="0AA8FF3B" w14:textId="77777777" w:rsidR="009E06DC" w:rsidRDefault="009E06DC" w:rsidP="009E06DC">
            <w:pPr>
              <w:rPr>
                <w:rFonts w:cs="Arial"/>
                <w:color w:val="000000"/>
                <w:lang w:val="en-US"/>
              </w:rPr>
            </w:pPr>
          </w:p>
          <w:p w14:paraId="105426DF" w14:textId="77777777" w:rsidR="009E06DC" w:rsidRPr="00D95972" w:rsidRDefault="009E06DC" w:rsidP="009E06DC">
            <w:pPr>
              <w:rPr>
                <w:rFonts w:eastAsia="Batang" w:cs="Arial"/>
                <w:lang w:eastAsia="ko-KR"/>
              </w:rPr>
            </w:pPr>
          </w:p>
        </w:tc>
      </w:tr>
      <w:tr w:rsidR="009E06DC" w:rsidRPr="00D95972" w14:paraId="60F285F5" w14:textId="77777777" w:rsidTr="00F60E51">
        <w:tc>
          <w:tcPr>
            <w:tcW w:w="976" w:type="dxa"/>
            <w:tcBorders>
              <w:left w:val="thinThickThinSmallGap" w:sz="24" w:space="0" w:color="auto"/>
              <w:bottom w:val="nil"/>
            </w:tcBorders>
            <w:shd w:val="clear" w:color="auto" w:fill="auto"/>
          </w:tcPr>
          <w:p w14:paraId="756ACC22" w14:textId="77777777" w:rsidR="009E06DC" w:rsidRPr="00D95972" w:rsidRDefault="009E06DC" w:rsidP="009E06DC">
            <w:pPr>
              <w:rPr>
                <w:rFonts w:cs="Arial"/>
              </w:rPr>
            </w:pPr>
          </w:p>
        </w:tc>
        <w:tc>
          <w:tcPr>
            <w:tcW w:w="1317" w:type="dxa"/>
            <w:gridSpan w:val="2"/>
            <w:tcBorders>
              <w:bottom w:val="nil"/>
            </w:tcBorders>
            <w:shd w:val="clear" w:color="auto" w:fill="auto"/>
          </w:tcPr>
          <w:p w14:paraId="1D261CA7"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A260683" w14:textId="77777777" w:rsidR="009E06DC" w:rsidRDefault="009E06DC" w:rsidP="009E06DC">
            <w:pPr>
              <w:overflowPunct/>
              <w:autoSpaceDE/>
              <w:autoSpaceDN/>
              <w:adjustRightInd/>
              <w:textAlignment w:val="auto"/>
            </w:pPr>
            <w:r w:rsidRPr="00880028">
              <w:t>C1-236132</w:t>
            </w:r>
          </w:p>
        </w:tc>
        <w:tc>
          <w:tcPr>
            <w:tcW w:w="4191" w:type="dxa"/>
            <w:gridSpan w:val="3"/>
            <w:tcBorders>
              <w:top w:val="single" w:sz="4" w:space="0" w:color="auto"/>
              <w:bottom w:val="single" w:sz="4" w:space="0" w:color="auto"/>
            </w:tcBorders>
            <w:shd w:val="clear" w:color="auto" w:fill="FFFFFF"/>
          </w:tcPr>
          <w:p w14:paraId="7FD4B33E" w14:textId="77777777" w:rsidR="009E06DC" w:rsidRDefault="009E06DC" w:rsidP="009E06DC">
            <w:pPr>
              <w:rPr>
                <w:rFonts w:cs="Arial"/>
              </w:rPr>
            </w:pPr>
            <w:r>
              <w:rPr>
                <w:rFonts w:cs="Arial"/>
              </w:rPr>
              <w:t>Corrections for MCPTT private call forwarding</w:t>
            </w:r>
          </w:p>
        </w:tc>
        <w:tc>
          <w:tcPr>
            <w:tcW w:w="1767" w:type="dxa"/>
            <w:tcBorders>
              <w:top w:val="single" w:sz="4" w:space="0" w:color="auto"/>
              <w:bottom w:val="single" w:sz="4" w:space="0" w:color="auto"/>
            </w:tcBorders>
            <w:shd w:val="clear" w:color="auto" w:fill="FFFFFF"/>
          </w:tcPr>
          <w:p w14:paraId="1DED41B2" w14:textId="77777777" w:rsidR="009E06DC" w:rsidRDefault="009E06DC" w:rsidP="009E06DC">
            <w:pPr>
              <w:rPr>
                <w:rFonts w:cs="Arial"/>
              </w:rPr>
            </w:pPr>
            <w:r>
              <w:rPr>
                <w:rFonts w:cs="Arial"/>
              </w:rPr>
              <w:t>Kontron Transportation France</w:t>
            </w:r>
          </w:p>
        </w:tc>
        <w:tc>
          <w:tcPr>
            <w:tcW w:w="801" w:type="dxa"/>
            <w:tcBorders>
              <w:top w:val="single" w:sz="4" w:space="0" w:color="auto"/>
              <w:bottom w:val="single" w:sz="4" w:space="0" w:color="auto"/>
            </w:tcBorders>
            <w:shd w:val="clear" w:color="auto" w:fill="FFFFFF"/>
          </w:tcPr>
          <w:p w14:paraId="31FDF9FE" w14:textId="77777777" w:rsidR="009E06DC" w:rsidRDefault="009E06DC" w:rsidP="009E06DC">
            <w:pPr>
              <w:rPr>
                <w:rFonts w:cs="Arial"/>
              </w:rPr>
            </w:pPr>
            <w:r>
              <w:rPr>
                <w:rFonts w:cs="Arial"/>
              </w:rPr>
              <w:t>CR 0896 24.379 Rel-17</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76C652E" w14:textId="77777777" w:rsidR="009E06DC" w:rsidRDefault="009E06DC" w:rsidP="009E06DC">
            <w:pPr>
              <w:rPr>
                <w:rFonts w:cs="Arial"/>
              </w:rPr>
            </w:pPr>
            <w:r>
              <w:rPr>
                <w:rFonts w:cs="Arial"/>
              </w:rPr>
              <w:t>Agreed</w:t>
            </w:r>
          </w:p>
          <w:p w14:paraId="147282BC" w14:textId="77777777" w:rsidR="009E06DC" w:rsidRDefault="009E06DC" w:rsidP="009E06DC">
            <w:pPr>
              <w:rPr>
                <w:rFonts w:cs="Arial"/>
              </w:rPr>
            </w:pPr>
            <w:r>
              <w:rPr>
                <w:rFonts w:cs="Arial"/>
              </w:rPr>
              <w:t>Update 4</w:t>
            </w:r>
          </w:p>
          <w:p w14:paraId="080E24DE" w14:textId="77777777" w:rsidR="009E06DC" w:rsidRDefault="009E06DC" w:rsidP="009E06DC">
            <w:pPr>
              <w:rPr>
                <w:rFonts w:cs="Arial"/>
              </w:rPr>
            </w:pPr>
          </w:p>
          <w:p w14:paraId="21A8FF77" w14:textId="77777777" w:rsidR="009E06DC" w:rsidRDefault="009E06DC" w:rsidP="009E06DC">
            <w:pPr>
              <w:rPr>
                <w:ins w:id="286" w:author="Nokia_Author" w:date="2023-08-22T09:52:00Z"/>
                <w:rFonts w:cs="Arial"/>
              </w:rPr>
            </w:pPr>
            <w:ins w:id="287" w:author="Nokia_Author" w:date="2023-08-22T09:52:00Z">
              <w:r>
                <w:rPr>
                  <w:rFonts w:cs="Arial"/>
                </w:rPr>
                <w:t>Revision of C1-235046</w:t>
              </w:r>
            </w:ins>
          </w:p>
          <w:p w14:paraId="6B5D2F27" w14:textId="77777777" w:rsidR="009E06DC" w:rsidRDefault="009E06DC" w:rsidP="009E06DC">
            <w:pPr>
              <w:rPr>
                <w:ins w:id="288" w:author="Nokia_Author" w:date="2023-08-22T09:52:00Z"/>
                <w:rFonts w:cs="Arial"/>
              </w:rPr>
            </w:pPr>
            <w:ins w:id="289" w:author="Nokia_Author" w:date="2023-08-22T09:52:00Z">
              <w:r>
                <w:rPr>
                  <w:rFonts w:cs="Arial"/>
                </w:rPr>
                <w:t>_________________________________________</w:t>
              </w:r>
            </w:ins>
          </w:p>
          <w:p w14:paraId="70E6CA79" w14:textId="77777777" w:rsidR="009E06DC" w:rsidRDefault="009E06DC" w:rsidP="009E06DC">
            <w:pPr>
              <w:rPr>
                <w:rFonts w:eastAsia="Batang" w:cs="Arial"/>
                <w:lang w:eastAsia="ko-KR"/>
              </w:rPr>
            </w:pPr>
            <w:r>
              <w:rPr>
                <w:rFonts w:cs="Arial"/>
              </w:rPr>
              <w:t>BC analysis missing</w:t>
            </w:r>
          </w:p>
        </w:tc>
      </w:tr>
      <w:tr w:rsidR="009E06DC" w:rsidRPr="00D95972" w14:paraId="24CC25B2" w14:textId="77777777" w:rsidTr="00F60E51">
        <w:tc>
          <w:tcPr>
            <w:tcW w:w="976" w:type="dxa"/>
            <w:tcBorders>
              <w:left w:val="thinThickThinSmallGap" w:sz="24" w:space="0" w:color="auto"/>
              <w:bottom w:val="nil"/>
            </w:tcBorders>
            <w:shd w:val="clear" w:color="auto" w:fill="auto"/>
          </w:tcPr>
          <w:p w14:paraId="5309E789" w14:textId="77777777" w:rsidR="009E06DC" w:rsidRPr="00D95972" w:rsidRDefault="009E06DC" w:rsidP="009E06DC">
            <w:pPr>
              <w:rPr>
                <w:rFonts w:cs="Arial"/>
              </w:rPr>
            </w:pPr>
          </w:p>
        </w:tc>
        <w:tc>
          <w:tcPr>
            <w:tcW w:w="1317" w:type="dxa"/>
            <w:gridSpan w:val="2"/>
            <w:tcBorders>
              <w:bottom w:val="nil"/>
            </w:tcBorders>
            <w:shd w:val="clear" w:color="auto" w:fill="auto"/>
          </w:tcPr>
          <w:p w14:paraId="3E046350"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962C728" w14:textId="77777777" w:rsidR="009E06DC" w:rsidRDefault="009E06DC" w:rsidP="009E06DC">
            <w:pPr>
              <w:overflowPunct/>
              <w:autoSpaceDE/>
              <w:autoSpaceDN/>
              <w:adjustRightInd/>
              <w:textAlignment w:val="auto"/>
            </w:pPr>
            <w:r w:rsidRPr="00880028">
              <w:t>C1-236133</w:t>
            </w:r>
          </w:p>
        </w:tc>
        <w:tc>
          <w:tcPr>
            <w:tcW w:w="4191" w:type="dxa"/>
            <w:gridSpan w:val="3"/>
            <w:tcBorders>
              <w:top w:val="single" w:sz="4" w:space="0" w:color="auto"/>
              <w:bottom w:val="single" w:sz="4" w:space="0" w:color="auto"/>
            </w:tcBorders>
            <w:shd w:val="clear" w:color="auto" w:fill="FFFFFF"/>
          </w:tcPr>
          <w:p w14:paraId="6D7F343A" w14:textId="77777777" w:rsidR="009E06DC" w:rsidRDefault="009E06DC" w:rsidP="009E06DC">
            <w:pPr>
              <w:rPr>
                <w:rFonts w:cs="Arial"/>
              </w:rPr>
            </w:pPr>
            <w:r>
              <w:rPr>
                <w:rFonts w:cs="Arial"/>
              </w:rPr>
              <w:t>Corrections for MCPTT private call forwarding</w:t>
            </w:r>
          </w:p>
        </w:tc>
        <w:tc>
          <w:tcPr>
            <w:tcW w:w="1767" w:type="dxa"/>
            <w:tcBorders>
              <w:top w:val="single" w:sz="4" w:space="0" w:color="auto"/>
              <w:bottom w:val="single" w:sz="4" w:space="0" w:color="auto"/>
            </w:tcBorders>
            <w:shd w:val="clear" w:color="auto" w:fill="FFFFFF"/>
          </w:tcPr>
          <w:p w14:paraId="44038816" w14:textId="77777777" w:rsidR="009E06DC" w:rsidRDefault="009E06DC" w:rsidP="009E06DC">
            <w:pPr>
              <w:rPr>
                <w:rFonts w:cs="Arial"/>
              </w:rPr>
            </w:pPr>
            <w:r>
              <w:rPr>
                <w:rFonts w:cs="Arial"/>
              </w:rPr>
              <w:t>Kontron Transportation France</w:t>
            </w:r>
          </w:p>
        </w:tc>
        <w:tc>
          <w:tcPr>
            <w:tcW w:w="801" w:type="dxa"/>
            <w:tcBorders>
              <w:top w:val="single" w:sz="4" w:space="0" w:color="auto"/>
              <w:bottom w:val="single" w:sz="4" w:space="0" w:color="auto"/>
            </w:tcBorders>
            <w:shd w:val="clear" w:color="auto" w:fill="FFFFFF"/>
          </w:tcPr>
          <w:p w14:paraId="568886F0" w14:textId="77777777" w:rsidR="009E06DC" w:rsidRDefault="009E06DC" w:rsidP="009E06DC">
            <w:pPr>
              <w:rPr>
                <w:rFonts w:cs="Arial"/>
              </w:rPr>
            </w:pPr>
            <w:r>
              <w:rPr>
                <w:rFonts w:cs="Arial"/>
              </w:rPr>
              <w:t>CR 0897 24.379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EAD81F3" w14:textId="77777777" w:rsidR="009E06DC" w:rsidRDefault="009E06DC" w:rsidP="009E06DC">
            <w:pPr>
              <w:rPr>
                <w:rFonts w:cs="Arial"/>
              </w:rPr>
            </w:pPr>
            <w:r>
              <w:rPr>
                <w:rFonts w:cs="Arial"/>
              </w:rPr>
              <w:t>Agreed</w:t>
            </w:r>
          </w:p>
          <w:p w14:paraId="715F1C2B" w14:textId="77777777" w:rsidR="009E06DC" w:rsidRDefault="009E06DC" w:rsidP="009E06DC">
            <w:pPr>
              <w:rPr>
                <w:rFonts w:cs="Arial"/>
              </w:rPr>
            </w:pPr>
            <w:r>
              <w:rPr>
                <w:rFonts w:cs="Arial"/>
              </w:rPr>
              <w:t>Update 4</w:t>
            </w:r>
          </w:p>
          <w:p w14:paraId="68C8961B" w14:textId="77777777" w:rsidR="009E06DC" w:rsidRDefault="009E06DC" w:rsidP="009E06DC">
            <w:pPr>
              <w:rPr>
                <w:rFonts w:cs="Arial"/>
              </w:rPr>
            </w:pPr>
          </w:p>
          <w:p w14:paraId="723366A4" w14:textId="77777777" w:rsidR="009E06DC" w:rsidRDefault="009E06DC" w:rsidP="009E06DC">
            <w:pPr>
              <w:rPr>
                <w:ins w:id="290" w:author="Nokia_Author" w:date="2023-08-22T09:53:00Z"/>
                <w:rFonts w:cs="Arial"/>
              </w:rPr>
            </w:pPr>
            <w:ins w:id="291" w:author="Nokia_Author" w:date="2023-08-22T09:53:00Z">
              <w:r>
                <w:rPr>
                  <w:rFonts w:cs="Arial"/>
                </w:rPr>
                <w:t>Revision of C1-235047</w:t>
              </w:r>
            </w:ins>
          </w:p>
          <w:p w14:paraId="38F5A3CE" w14:textId="77777777" w:rsidR="009E06DC" w:rsidRDefault="009E06DC" w:rsidP="009E06DC">
            <w:pPr>
              <w:rPr>
                <w:ins w:id="292" w:author="Nokia_Author" w:date="2023-08-22T09:53:00Z"/>
                <w:rFonts w:cs="Arial"/>
              </w:rPr>
            </w:pPr>
            <w:ins w:id="293" w:author="Nokia_Author" w:date="2023-08-22T09:53:00Z">
              <w:r>
                <w:rPr>
                  <w:rFonts w:cs="Arial"/>
                </w:rPr>
                <w:t>_________________________________________</w:t>
              </w:r>
            </w:ins>
          </w:p>
          <w:p w14:paraId="4299E3FC" w14:textId="77777777" w:rsidR="009E06DC" w:rsidRDefault="009E06DC" w:rsidP="009E06DC">
            <w:pPr>
              <w:rPr>
                <w:rFonts w:eastAsia="Batang" w:cs="Arial"/>
                <w:lang w:eastAsia="ko-KR"/>
              </w:rPr>
            </w:pPr>
            <w:r>
              <w:rPr>
                <w:rFonts w:cs="Arial"/>
              </w:rPr>
              <w:t>BC analysis missing</w:t>
            </w:r>
          </w:p>
        </w:tc>
      </w:tr>
      <w:tr w:rsidR="009E06DC" w:rsidRPr="00D95972" w14:paraId="28175D84" w14:textId="77777777" w:rsidTr="00A40AC7">
        <w:tc>
          <w:tcPr>
            <w:tcW w:w="976" w:type="dxa"/>
            <w:tcBorders>
              <w:left w:val="thinThickThinSmallGap" w:sz="24" w:space="0" w:color="auto"/>
              <w:bottom w:val="nil"/>
            </w:tcBorders>
            <w:shd w:val="clear" w:color="auto" w:fill="auto"/>
          </w:tcPr>
          <w:p w14:paraId="4CB83F6F" w14:textId="77777777" w:rsidR="009E06DC" w:rsidRPr="00D95972" w:rsidRDefault="009E06DC" w:rsidP="009E06DC">
            <w:pPr>
              <w:rPr>
                <w:rFonts w:cs="Arial"/>
              </w:rPr>
            </w:pPr>
          </w:p>
        </w:tc>
        <w:tc>
          <w:tcPr>
            <w:tcW w:w="1317" w:type="dxa"/>
            <w:gridSpan w:val="2"/>
            <w:tcBorders>
              <w:bottom w:val="nil"/>
            </w:tcBorders>
            <w:shd w:val="clear" w:color="auto" w:fill="auto"/>
          </w:tcPr>
          <w:p w14:paraId="5366739E"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C6E5CA0" w14:textId="05A61850" w:rsidR="009E06DC" w:rsidRDefault="009E06DC" w:rsidP="009E06D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0E43300" w14:textId="6294E871"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5D856EC6" w14:textId="3F3EAD8E"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62F791B9" w14:textId="6EAB5DE9"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E9E4058" w14:textId="77777777" w:rsidR="009E06DC" w:rsidRDefault="009E06DC" w:rsidP="009E06DC">
            <w:pPr>
              <w:rPr>
                <w:rFonts w:eastAsia="Batang" w:cs="Arial"/>
                <w:lang w:eastAsia="ko-KR"/>
              </w:rPr>
            </w:pPr>
          </w:p>
        </w:tc>
      </w:tr>
      <w:tr w:rsidR="009E06DC" w:rsidRPr="00D95972" w14:paraId="4F02A0D8" w14:textId="77777777" w:rsidTr="00A40AC7">
        <w:tc>
          <w:tcPr>
            <w:tcW w:w="976" w:type="dxa"/>
            <w:tcBorders>
              <w:left w:val="thinThickThinSmallGap" w:sz="24" w:space="0" w:color="auto"/>
              <w:bottom w:val="nil"/>
            </w:tcBorders>
            <w:shd w:val="clear" w:color="auto" w:fill="auto"/>
          </w:tcPr>
          <w:p w14:paraId="3D3468C3" w14:textId="77777777" w:rsidR="009E06DC" w:rsidRPr="00D95972" w:rsidRDefault="009E06DC" w:rsidP="009E06DC">
            <w:pPr>
              <w:rPr>
                <w:rFonts w:cs="Arial"/>
              </w:rPr>
            </w:pPr>
          </w:p>
        </w:tc>
        <w:tc>
          <w:tcPr>
            <w:tcW w:w="1317" w:type="dxa"/>
            <w:gridSpan w:val="2"/>
            <w:tcBorders>
              <w:bottom w:val="nil"/>
            </w:tcBorders>
            <w:shd w:val="clear" w:color="auto" w:fill="auto"/>
          </w:tcPr>
          <w:p w14:paraId="1EA3CA1F"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C8DD378"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7EC1342F"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54FBEC34"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FA16DEA" w14:textId="77777777" w:rsidR="009E06DC" w:rsidRPr="00D95972" w:rsidRDefault="009E06DC" w:rsidP="009E06DC">
            <w:pPr>
              <w:rPr>
                <w:rFonts w:eastAsia="Batang" w:cs="Arial"/>
                <w:lang w:eastAsia="ko-KR"/>
              </w:rPr>
            </w:pPr>
          </w:p>
        </w:tc>
      </w:tr>
      <w:tr w:rsidR="009E06DC" w:rsidRPr="00D95972" w14:paraId="13DAC105" w14:textId="77777777" w:rsidTr="00A40AC7">
        <w:tc>
          <w:tcPr>
            <w:tcW w:w="976" w:type="dxa"/>
            <w:tcBorders>
              <w:left w:val="thinThickThinSmallGap" w:sz="24" w:space="0" w:color="auto"/>
              <w:bottom w:val="nil"/>
            </w:tcBorders>
            <w:shd w:val="clear" w:color="auto" w:fill="auto"/>
          </w:tcPr>
          <w:p w14:paraId="19C301A6" w14:textId="77777777" w:rsidR="009E06DC" w:rsidRPr="00D95972" w:rsidRDefault="009E06DC" w:rsidP="009E06DC">
            <w:pPr>
              <w:rPr>
                <w:rFonts w:cs="Arial"/>
              </w:rPr>
            </w:pPr>
          </w:p>
        </w:tc>
        <w:tc>
          <w:tcPr>
            <w:tcW w:w="1317" w:type="dxa"/>
            <w:gridSpan w:val="2"/>
            <w:tcBorders>
              <w:bottom w:val="nil"/>
            </w:tcBorders>
            <w:shd w:val="clear" w:color="auto" w:fill="auto"/>
          </w:tcPr>
          <w:p w14:paraId="69230B74"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07B4C4B"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2A82FC"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1AEFB7B2"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7966E4D7"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B660500" w14:textId="77777777" w:rsidR="009E06DC" w:rsidRPr="00D95972" w:rsidRDefault="009E06DC" w:rsidP="009E06DC">
            <w:pPr>
              <w:rPr>
                <w:rFonts w:eastAsia="Batang" w:cs="Arial"/>
                <w:lang w:eastAsia="ko-KR"/>
              </w:rPr>
            </w:pPr>
          </w:p>
        </w:tc>
      </w:tr>
      <w:tr w:rsidR="009E06DC" w:rsidRPr="00D95972" w14:paraId="0444966C" w14:textId="77777777" w:rsidTr="00A40AC7">
        <w:tc>
          <w:tcPr>
            <w:tcW w:w="976" w:type="dxa"/>
            <w:tcBorders>
              <w:left w:val="thinThickThinSmallGap" w:sz="24" w:space="0" w:color="auto"/>
              <w:bottom w:val="nil"/>
            </w:tcBorders>
            <w:shd w:val="clear" w:color="auto" w:fill="auto"/>
          </w:tcPr>
          <w:p w14:paraId="4CA3100E" w14:textId="77777777" w:rsidR="009E06DC" w:rsidRPr="00D95972" w:rsidRDefault="009E06DC" w:rsidP="009E06DC">
            <w:pPr>
              <w:rPr>
                <w:rFonts w:cs="Arial"/>
              </w:rPr>
            </w:pPr>
          </w:p>
        </w:tc>
        <w:tc>
          <w:tcPr>
            <w:tcW w:w="1317" w:type="dxa"/>
            <w:gridSpan w:val="2"/>
            <w:tcBorders>
              <w:bottom w:val="nil"/>
            </w:tcBorders>
            <w:shd w:val="clear" w:color="auto" w:fill="auto"/>
          </w:tcPr>
          <w:p w14:paraId="26ABBD88"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592D915"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1FB1A3A2"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7CDF3A9D"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AD8A527" w14:textId="77777777" w:rsidR="009E06DC" w:rsidRPr="00D95972" w:rsidRDefault="009E06DC" w:rsidP="009E06DC">
            <w:pPr>
              <w:rPr>
                <w:rFonts w:eastAsia="Batang" w:cs="Arial"/>
                <w:lang w:eastAsia="ko-KR"/>
              </w:rPr>
            </w:pPr>
          </w:p>
        </w:tc>
      </w:tr>
      <w:tr w:rsidR="009E06DC" w:rsidRPr="00D95972" w14:paraId="17144721"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9E06DC" w:rsidRPr="00D95972" w:rsidRDefault="009E06DC" w:rsidP="009E06D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9E06DC" w:rsidRPr="00D95972" w:rsidRDefault="009E06DC" w:rsidP="009E06DC">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shd w:val="clear" w:color="auto" w:fill="auto"/>
          </w:tcPr>
          <w:p w14:paraId="2781639C" w14:textId="64592104" w:rsidR="009E06DC" w:rsidRPr="00D95972" w:rsidRDefault="009E06DC" w:rsidP="009E06DC">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auto"/>
          </w:tcPr>
          <w:p w14:paraId="3DF27304"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19332996" w14:textId="77777777" w:rsidR="009E06DC" w:rsidRDefault="009E06DC" w:rsidP="009E06DC">
            <w:pPr>
              <w:rPr>
                <w:rFonts w:cs="Arial"/>
                <w:color w:val="000000"/>
                <w:lang w:val="en-US"/>
              </w:rPr>
            </w:pPr>
            <w:r w:rsidRPr="000861EF">
              <w:rPr>
                <w:rFonts w:cs="Arial"/>
                <w:snapToGrid w:val="0"/>
                <w:color w:val="000000"/>
                <w:lang w:val="en-US"/>
              </w:rPr>
              <w:t>Stop updating TR 24.980</w:t>
            </w:r>
          </w:p>
          <w:p w14:paraId="5ACF1DC2" w14:textId="77777777" w:rsidR="009E06DC" w:rsidRDefault="009E06DC" w:rsidP="009E06DC">
            <w:pPr>
              <w:rPr>
                <w:rFonts w:cs="Arial"/>
                <w:color w:val="000000"/>
                <w:lang w:val="en-US"/>
              </w:rPr>
            </w:pPr>
          </w:p>
          <w:p w14:paraId="56B57324" w14:textId="77777777" w:rsidR="009E06DC" w:rsidRDefault="009E06DC" w:rsidP="009E06DC">
            <w:pPr>
              <w:rPr>
                <w:szCs w:val="16"/>
              </w:rPr>
            </w:pPr>
            <w:r>
              <w:rPr>
                <w:szCs w:val="16"/>
              </w:rPr>
              <w:lastRenderedPageBreak/>
              <w:t xml:space="preserve">No CRs needed, </w:t>
            </w:r>
            <w:r w:rsidRPr="00CC74DF">
              <w:rPr>
                <w:szCs w:val="16"/>
                <w:highlight w:val="green"/>
              </w:rPr>
              <w:t>100%</w:t>
            </w:r>
          </w:p>
          <w:p w14:paraId="0A0F19DA" w14:textId="77777777" w:rsidR="009E06DC" w:rsidRDefault="009E06DC" w:rsidP="009E06DC">
            <w:pPr>
              <w:rPr>
                <w:rFonts w:cs="Arial"/>
                <w:color w:val="000000"/>
              </w:rPr>
            </w:pPr>
          </w:p>
          <w:p w14:paraId="005F77A5" w14:textId="77777777" w:rsidR="009E06DC" w:rsidRDefault="009E06DC" w:rsidP="009E06DC">
            <w:pPr>
              <w:rPr>
                <w:rFonts w:cs="Arial"/>
                <w:color w:val="000000"/>
                <w:lang w:val="en-US"/>
              </w:rPr>
            </w:pPr>
          </w:p>
          <w:p w14:paraId="697DB84D" w14:textId="77777777" w:rsidR="009E06DC" w:rsidRPr="00D95972" w:rsidRDefault="009E06DC" w:rsidP="009E06DC">
            <w:pPr>
              <w:rPr>
                <w:rFonts w:eastAsia="Batang" w:cs="Arial"/>
                <w:lang w:eastAsia="ko-KR"/>
              </w:rPr>
            </w:pPr>
          </w:p>
        </w:tc>
      </w:tr>
      <w:tr w:rsidR="009E06DC" w:rsidRPr="00D95972" w14:paraId="2A191EF2" w14:textId="77777777" w:rsidTr="00A40AC7">
        <w:tc>
          <w:tcPr>
            <w:tcW w:w="976" w:type="dxa"/>
            <w:tcBorders>
              <w:left w:val="thinThickThinSmallGap" w:sz="24" w:space="0" w:color="auto"/>
              <w:bottom w:val="nil"/>
            </w:tcBorders>
            <w:shd w:val="clear" w:color="auto" w:fill="auto"/>
          </w:tcPr>
          <w:p w14:paraId="7FF98717" w14:textId="77777777" w:rsidR="009E06DC" w:rsidRPr="00D95972" w:rsidRDefault="009E06DC" w:rsidP="009E06DC">
            <w:pPr>
              <w:rPr>
                <w:rFonts w:cs="Arial"/>
              </w:rPr>
            </w:pPr>
          </w:p>
        </w:tc>
        <w:tc>
          <w:tcPr>
            <w:tcW w:w="1317" w:type="dxa"/>
            <w:gridSpan w:val="2"/>
            <w:tcBorders>
              <w:bottom w:val="nil"/>
            </w:tcBorders>
            <w:shd w:val="clear" w:color="auto" w:fill="auto"/>
          </w:tcPr>
          <w:p w14:paraId="22C06FD9"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B8FA04A"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3B57124A"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166564EC"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ADD6283" w14:textId="77777777" w:rsidR="009E06DC" w:rsidRPr="00D95972" w:rsidRDefault="009E06DC" w:rsidP="009E06DC">
            <w:pPr>
              <w:rPr>
                <w:rFonts w:eastAsia="Batang" w:cs="Arial"/>
                <w:lang w:eastAsia="ko-KR"/>
              </w:rPr>
            </w:pPr>
          </w:p>
        </w:tc>
      </w:tr>
      <w:tr w:rsidR="009E06DC" w:rsidRPr="00D95972" w14:paraId="422CDA9C" w14:textId="77777777" w:rsidTr="00A40AC7">
        <w:tc>
          <w:tcPr>
            <w:tcW w:w="976" w:type="dxa"/>
            <w:tcBorders>
              <w:left w:val="thinThickThinSmallGap" w:sz="24" w:space="0" w:color="auto"/>
              <w:bottom w:val="nil"/>
            </w:tcBorders>
            <w:shd w:val="clear" w:color="auto" w:fill="auto"/>
          </w:tcPr>
          <w:p w14:paraId="42EA2885" w14:textId="77777777" w:rsidR="009E06DC" w:rsidRPr="00D95972" w:rsidRDefault="009E06DC" w:rsidP="009E06DC">
            <w:pPr>
              <w:rPr>
                <w:rFonts w:cs="Arial"/>
              </w:rPr>
            </w:pPr>
          </w:p>
        </w:tc>
        <w:tc>
          <w:tcPr>
            <w:tcW w:w="1317" w:type="dxa"/>
            <w:gridSpan w:val="2"/>
            <w:tcBorders>
              <w:bottom w:val="nil"/>
            </w:tcBorders>
            <w:shd w:val="clear" w:color="auto" w:fill="auto"/>
          </w:tcPr>
          <w:p w14:paraId="2C214F68"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4F02180"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096FEA5B"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257E6DAB"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E41ECF8" w14:textId="77777777" w:rsidR="009E06DC" w:rsidRPr="00D95972" w:rsidRDefault="009E06DC" w:rsidP="009E06DC">
            <w:pPr>
              <w:rPr>
                <w:rFonts w:eastAsia="Batang" w:cs="Arial"/>
                <w:lang w:eastAsia="ko-KR"/>
              </w:rPr>
            </w:pPr>
          </w:p>
        </w:tc>
      </w:tr>
      <w:tr w:rsidR="009E06DC" w:rsidRPr="00D95972" w14:paraId="6D3A0EEE" w14:textId="77777777" w:rsidTr="00A40AC7">
        <w:tc>
          <w:tcPr>
            <w:tcW w:w="976" w:type="dxa"/>
            <w:tcBorders>
              <w:left w:val="thinThickThinSmallGap" w:sz="24" w:space="0" w:color="auto"/>
              <w:bottom w:val="nil"/>
            </w:tcBorders>
            <w:shd w:val="clear" w:color="auto" w:fill="auto"/>
          </w:tcPr>
          <w:p w14:paraId="20C4FE36" w14:textId="77777777" w:rsidR="009E06DC" w:rsidRPr="00D95972" w:rsidRDefault="009E06DC" w:rsidP="009E06DC">
            <w:pPr>
              <w:rPr>
                <w:rFonts w:cs="Arial"/>
              </w:rPr>
            </w:pPr>
          </w:p>
        </w:tc>
        <w:tc>
          <w:tcPr>
            <w:tcW w:w="1317" w:type="dxa"/>
            <w:gridSpan w:val="2"/>
            <w:tcBorders>
              <w:bottom w:val="nil"/>
            </w:tcBorders>
            <w:shd w:val="clear" w:color="auto" w:fill="auto"/>
          </w:tcPr>
          <w:p w14:paraId="40591E5B"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5EE6080"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2BD0C4F6"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0320D39C"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D62AAAA" w14:textId="77777777" w:rsidR="009E06DC" w:rsidRPr="00D95972" w:rsidRDefault="009E06DC" w:rsidP="009E06DC">
            <w:pPr>
              <w:rPr>
                <w:rFonts w:eastAsia="Batang" w:cs="Arial"/>
                <w:lang w:eastAsia="ko-KR"/>
              </w:rPr>
            </w:pPr>
          </w:p>
        </w:tc>
      </w:tr>
      <w:tr w:rsidR="009E06DC" w:rsidRPr="00D95972" w14:paraId="4AF0E9DA"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9E06DC" w:rsidRPr="00D95972" w:rsidRDefault="009E06DC" w:rsidP="009E06D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9E06DC" w:rsidRPr="00D95972" w:rsidRDefault="009E06DC" w:rsidP="009E06DC">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shd w:val="clear" w:color="auto" w:fill="auto"/>
          </w:tcPr>
          <w:p w14:paraId="66197292" w14:textId="2AEA66BD" w:rsidR="009E06DC" w:rsidRPr="00D95972" w:rsidRDefault="009E06DC" w:rsidP="009E06DC">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auto"/>
          </w:tcPr>
          <w:p w14:paraId="207E128D"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1F9A5D80" w14:textId="1BF08AF0" w:rsidR="009E06DC" w:rsidRDefault="009E06DC" w:rsidP="009E06DC">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9E06DC" w:rsidRDefault="009E06DC" w:rsidP="009E06DC">
            <w:pPr>
              <w:rPr>
                <w:rFonts w:cs="Arial"/>
                <w:snapToGrid w:val="0"/>
                <w:color w:val="000000"/>
                <w:lang w:val="en-US"/>
              </w:rPr>
            </w:pPr>
          </w:p>
          <w:p w14:paraId="1C597825" w14:textId="3563DC0A" w:rsidR="009E06DC" w:rsidRPr="006F1124" w:rsidRDefault="009E06DC" w:rsidP="009E06DC">
            <w:pPr>
              <w:rPr>
                <w:szCs w:val="16"/>
                <w:highlight w:val="green"/>
              </w:rPr>
            </w:pPr>
            <w:r w:rsidRPr="006F1124">
              <w:rPr>
                <w:szCs w:val="16"/>
                <w:highlight w:val="green"/>
              </w:rPr>
              <w:t>Work item at 100%</w:t>
            </w:r>
          </w:p>
          <w:p w14:paraId="0001CCC6" w14:textId="77777777" w:rsidR="009E06DC" w:rsidRDefault="009E06DC" w:rsidP="009E06DC">
            <w:pPr>
              <w:rPr>
                <w:rFonts w:cs="Arial"/>
                <w:color w:val="000000"/>
                <w:lang w:val="en-US"/>
              </w:rPr>
            </w:pPr>
          </w:p>
          <w:p w14:paraId="6019702A" w14:textId="77777777" w:rsidR="009E06DC" w:rsidRPr="00D95972" w:rsidRDefault="009E06DC" w:rsidP="009E06DC">
            <w:pPr>
              <w:rPr>
                <w:rFonts w:eastAsia="Batang" w:cs="Arial"/>
                <w:lang w:eastAsia="ko-KR"/>
              </w:rPr>
            </w:pPr>
          </w:p>
        </w:tc>
      </w:tr>
      <w:tr w:rsidR="009E06DC" w:rsidRPr="00D95972" w14:paraId="6329C0AA" w14:textId="77777777" w:rsidTr="00A40AC7">
        <w:tc>
          <w:tcPr>
            <w:tcW w:w="976" w:type="dxa"/>
            <w:tcBorders>
              <w:left w:val="thinThickThinSmallGap" w:sz="24" w:space="0" w:color="auto"/>
              <w:bottom w:val="nil"/>
            </w:tcBorders>
            <w:shd w:val="clear" w:color="auto" w:fill="auto"/>
          </w:tcPr>
          <w:p w14:paraId="0966825B" w14:textId="77777777" w:rsidR="009E06DC" w:rsidRPr="00D95972" w:rsidRDefault="009E06DC" w:rsidP="009E06DC">
            <w:pPr>
              <w:rPr>
                <w:rFonts w:cs="Arial"/>
              </w:rPr>
            </w:pPr>
          </w:p>
        </w:tc>
        <w:tc>
          <w:tcPr>
            <w:tcW w:w="1317" w:type="dxa"/>
            <w:gridSpan w:val="2"/>
            <w:tcBorders>
              <w:bottom w:val="nil"/>
            </w:tcBorders>
            <w:shd w:val="clear" w:color="auto" w:fill="auto"/>
          </w:tcPr>
          <w:p w14:paraId="3CA395DB"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AB8C042" w14:textId="585CCB9A"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53FAD226"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455F54AC" w14:textId="56714F44"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754028BE" w14:textId="5B39E0C8"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967EE32" w14:textId="3EABADDE" w:rsidR="009E06DC" w:rsidRPr="00D95972" w:rsidRDefault="009E06DC" w:rsidP="009E06DC">
            <w:pPr>
              <w:rPr>
                <w:rFonts w:eastAsia="Batang" w:cs="Arial"/>
                <w:lang w:eastAsia="ko-KR"/>
              </w:rPr>
            </w:pPr>
          </w:p>
        </w:tc>
      </w:tr>
      <w:tr w:rsidR="009E06DC" w:rsidRPr="00D95972" w14:paraId="6DA0EDCB" w14:textId="77777777" w:rsidTr="00A40AC7">
        <w:tc>
          <w:tcPr>
            <w:tcW w:w="976" w:type="dxa"/>
            <w:tcBorders>
              <w:left w:val="thinThickThinSmallGap" w:sz="24" w:space="0" w:color="auto"/>
              <w:bottom w:val="nil"/>
            </w:tcBorders>
            <w:shd w:val="clear" w:color="auto" w:fill="auto"/>
          </w:tcPr>
          <w:p w14:paraId="23216B6B" w14:textId="77777777" w:rsidR="009E06DC" w:rsidRPr="00D95972" w:rsidRDefault="009E06DC" w:rsidP="009E06DC">
            <w:pPr>
              <w:rPr>
                <w:rFonts w:cs="Arial"/>
              </w:rPr>
            </w:pPr>
          </w:p>
        </w:tc>
        <w:tc>
          <w:tcPr>
            <w:tcW w:w="1317" w:type="dxa"/>
            <w:gridSpan w:val="2"/>
            <w:tcBorders>
              <w:bottom w:val="nil"/>
            </w:tcBorders>
            <w:shd w:val="clear" w:color="auto" w:fill="auto"/>
          </w:tcPr>
          <w:p w14:paraId="5422AFA7"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1B973F5" w14:textId="250641D5"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A2531F" w14:textId="2FF354BA"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385BB34A" w14:textId="26B2AF14"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30F9EE5B" w14:textId="7AFBBDF1"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F39F60B" w14:textId="77777777" w:rsidR="009E06DC" w:rsidRPr="00D95972" w:rsidRDefault="009E06DC" w:rsidP="009E06DC">
            <w:pPr>
              <w:rPr>
                <w:rFonts w:eastAsia="Batang" w:cs="Arial"/>
                <w:lang w:eastAsia="ko-KR"/>
              </w:rPr>
            </w:pPr>
          </w:p>
        </w:tc>
      </w:tr>
      <w:tr w:rsidR="009E06DC" w:rsidRPr="00D95972" w14:paraId="248B4D3A" w14:textId="77777777" w:rsidTr="00A40AC7">
        <w:tc>
          <w:tcPr>
            <w:tcW w:w="976" w:type="dxa"/>
            <w:tcBorders>
              <w:left w:val="thinThickThinSmallGap" w:sz="24" w:space="0" w:color="auto"/>
              <w:bottom w:val="nil"/>
            </w:tcBorders>
            <w:shd w:val="clear" w:color="auto" w:fill="auto"/>
          </w:tcPr>
          <w:p w14:paraId="4F8FD49B" w14:textId="77777777" w:rsidR="009E06DC" w:rsidRPr="00D95972" w:rsidRDefault="009E06DC" w:rsidP="009E06DC">
            <w:pPr>
              <w:rPr>
                <w:rFonts w:cs="Arial"/>
              </w:rPr>
            </w:pPr>
          </w:p>
        </w:tc>
        <w:tc>
          <w:tcPr>
            <w:tcW w:w="1317" w:type="dxa"/>
            <w:gridSpan w:val="2"/>
            <w:tcBorders>
              <w:bottom w:val="nil"/>
            </w:tcBorders>
            <w:shd w:val="clear" w:color="auto" w:fill="auto"/>
          </w:tcPr>
          <w:p w14:paraId="5BDC1CA4"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643B3B8"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098C3083"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622DC9DC"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1A5E693" w14:textId="77777777" w:rsidR="009E06DC" w:rsidRPr="00D95972" w:rsidRDefault="009E06DC" w:rsidP="009E06DC">
            <w:pPr>
              <w:rPr>
                <w:rFonts w:eastAsia="Batang" w:cs="Arial"/>
                <w:lang w:eastAsia="ko-KR"/>
              </w:rPr>
            </w:pPr>
          </w:p>
        </w:tc>
      </w:tr>
      <w:tr w:rsidR="009E06DC" w:rsidRPr="00D95972" w14:paraId="6CB8CC1B"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9E06DC" w:rsidRPr="00D95972" w:rsidRDefault="009E06DC" w:rsidP="009E06D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9E06DC" w:rsidRPr="00D95972" w:rsidRDefault="009E06DC" w:rsidP="009E06DC">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shd w:val="clear" w:color="auto" w:fill="auto"/>
          </w:tcPr>
          <w:p w14:paraId="1B33B89F" w14:textId="07897D49" w:rsidR="009E06DC" w:rsidRPr="00D95972" w:rsidRDefault="009E06DC" w:rsidP="009E06DC">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auto"/>
          </w:tcPr>
          <w:p w14:paraId="385F3BBC"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38836E2B" w14:textId="7FF87C3C" w:rsidR="009E06DC" w:rsidRDefault="009E06DC" w:rsidP="009E06DC">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9E06DC" w:rsidRDefault="009E06DC" w:rsidP="009E06DC">
            <w:pPr>
              <w:rPr>
                <w:rFonts w:cs="Arial"/>
                <w:snapToGrid w:val="0"/>
                <w:color w:val="000000"/>
                <w:lang w:val="en-US"/>
              </w:rPr>
            </w:pPr>
          </w:p>
          <w:p w14:paraId="470EE486" w14:textId="78CF49D9" w:rsidR="009E06DC" w:rsidRPr="006F1124" w:rsidRDefault="009E06DC" w:rsidP="009E06DC">
            <w:pPr>
              <w:rPr>
                <w:szCs w:val="16"/>
                <w:highlight w:val="green"/>
              </w:rPr>
            </w:pPr>
          </w:p>
          <w:p w14:paraId="2161BA6E" w14:textId="77777777" w:rsidR="009E06DC" w:rsidRDefault="009E06DC" w:rsidP="009E06DC">
            <w:pPr>
              <w:rPr>
                <w:rFonts w:cs="Arial"/>
                <w:color w:val="000000"/>
                <w:lang w:val="en-US"/>
              </w:rPr>
            </w:pPr>
          </w:p>
          <w:p w14:paraId="3D39C7F5" w14:textId="77777777" w:rsidR="009E06DC" w:rsidRPr="00D95972" w:rsidRDefault="009E06DC" w:rsidP="009E06DC">
            <w:pPr>
              <w:rPr>
                <w:rFonts w:eastAsia="Batang" w:cs="Arial"/>
                <w:lang w:eastAsia="ko-KR"/>
              </w:rPr>
            </w:pPr>
          </w:p>
        </w:tc>
      </w:tr>
      <w:tr w:rsidR="009E06DC" w:rsidRPr="00D95972" w14:paraId="3235A606" w14:textId="77777777" w:rsidTr="00A40AC7">
        <w:tc>
          <w:tcPr>
            <w:tcW w:w="976" w:type="dxa"/>
            <w:tcBorders>
              <w:left w:val="thinThickThinSmallGap" w:sz="24" w:space="0" w:color="auto"/>
              <w:bottom w:val="nil"/>
            </w:tcBorders>
            <w:shd w:val="clear" w:color="auto" w:fill="auto"/>
          </w:tcPr>
          <w:p w14:paraId="64191224" w14:textId="77777777" w:rsidR="009E06DC" w:rsidRPr="00D95972" w:rsidRDefault="009E06DC" w:rsidP="009E06DC">
            <w:pPr>
              <w:rPr>
                <w:rFonts w:cs="Arial"/>
              </w:rPr>
            </w:pPr>
          </w:p>
        </w:tc>
        <w:tc>
          <w:tcPr>
            <w:tcW w:w="1317" w:type="dxa"/>
            <w:gridSpan w:val="2"/>
            <w:tcBorders>
              <w:bottom w:val="nil"/>
            </w:tcBorders>
            <w:shd w:val="clear" w:color="auto" w:fill="auto"/>
          </w:tcPr>
          <w:p w14:paraId="30D9D01D"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auto"/>
          </w:tcPr>
          <w:p w14:paraId="2F11A4A1" w14:textId="77777777" w:rsidR="009E06DC" w:rsidRDefault="009E06DC" w:rsidP="009E06D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2E581E3"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auto"/>
          </w:tcPr>
          <w:p w14:paraId="49B4D3A8"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auto"/>
          </w:tcPr>
          <w:p w14:paraId="3928A6FA"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679AA194" w14:textId="77777777" w:rsidR="009E06DC" w:rsidRDefault="009E06DC" w:rsidP="009E06DC">
            <w:pPr>
              <w:rPr>
                <w:rFonts w:eastAsia="Batang" w:cs="Arial"/>
                <w:lang w:eastAsia="ko-KR"/>
              </w:rPr>
            </w:pPr>
          </w:p>
        </w:tc>
      </w:tr>
      <w:tr w:rsidR="009E06DC" w:rsidRPr="00D95972" w14:paraId="76F1E83E" w14:textId="77777777" w:rsidTr="00A40AC7">
        <w:tc>
          <w:tcPr>
            <w:tcW w:w="976" w:type="dxa"/>
            <w:tcBorders>
              <w:left w:val="thinThickThinSmallGap" w:sz="24" w:space="0" w:color="auto"/>
              <w:bottom w:val="nil"/>
            </w:tcBorders>
            <w:shd w:val="clear" w:color="auto" w:fill="auto"/>
          </w:tcPr>
          <w:p w14:paraId="2B6DA534" w14:textId="77777777" w:rsidR="009E06DC" w:rsidRPr="00D95972" w:rsidRDefault="009E06DC" w:rsidP="009E06DC">
            <w:pPr>
              <w:rPr>
                <w:rFonts w:cs="Arial"/>
              </w:rPr>
            </w:pPr>
          </w:p>
        </w:tc>
        <w:tc>
          <w:tcPr>
            <w:tcW w:w="1317" w:type="dxa"/>
            <w:gridSpan w:val="2"/>
            <w:tcBorders>
              <w:bottom w:val="nil"/>
            </w:tcBorders>
            <w:shd w:val="clear" w:color="auto" w:fill="auto"/>
          </w:tcPr>
          <w:p w14:paraId="28677ECE"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auto"/>
          </w:tcPr>
          <w:p w14:paraId="2578602E" w14:textId="52CC1A02"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auto"/>
          </w:tcPr>
          <w:p w14:paraId="49166235" w14:textId="5A745CF1"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auto"/>
          </w:tcPr>
          <w:p w14:paraId="7AC25A73" w14:textId="57E07EFC"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0D14EDC2" w14:textId="3967A2E2" w:rsidR="009E06DC" w:rsidRPr="00D95972" w:rsidRDefault="009E06DC" w:rsidP="009E06DC">
            <w:pPr>
              <w:rPr>
                <w:rFonts w:eastAsia="Batang" w:cs="Arial"/>
                <w:lang w:eastAsia="ko-KR"/>
              </w:rPr>
            </w:pPr>
          </w:p>
        </w:tc>
      </w:tr>
      <w:tr w:rsidR="009E06DC" w:rsidRPr="00D95972" w14:paraId="31C73079" w14:textId="77777777" w:rsidTr="00A40AC7">
        <w:tc>
          <w:tcPr>
            <w:tcW w:w="976" w:type="dxa"/>
            <w:tcBorders>
              <w:left w:val="thinThickThinSmallGap" w:sz="24" w:space="0" w:color="auto"/>
              <w:bottom w:val="nil"/>
            </w:tcBorders>
            <w:shd w:val="clear" w:color="auto" w:fill="auto"/>
          </w:tcPr>
          <w:p w14:paraId="2F703440" w14:textId="77777777" w:rsidR="009E06DC" w:rsidRPr="00D95972" w:rsidRDefault="009E06DC" w:rsidP="009E06DC">
            <w:pPr>
              <w:rPr>
                <w:rFonts w:cs="Arial"/>
              </w:rPr>
            </w:pPr>
          </w:p>
        </w:tc>
        <w:tc>
          <w:tcPr>
            <w:tcW w:w="1317" w:type="dxa"/>
            <w:gridSpan w:val="2"/>
            <w:tcBorders>
              <w:bottom w:val="nil"/>
            </w:tcBorders>
            <w:shd w:val="clear" w:color="auto" w:fill="auto"/>
          </w:tcPr>
          <w:p w14:paraId="7E914222"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auto"/>
          </w:tcPr>
          <w:p w14:paraId="25A2FCC0" w14:textId="3F6A7F94"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auto"/>
          </w:tcPr>
          <w:p w14:paraId="0B789630" w14:textId="792DEDC9"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auto"/>
          </w:tcPr>
          <w:p w14:paraId="2C265D85" w14:textId="7B0E9318"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56DE85FD" w14:textId="3CF97D84" w:rsidR="009E06DC" w:rsidRPr="00D95972" w:rsidRDefault="009E06DC" w:rsidP="009E06DC">
            <w:pPr>
              <w:rPr>
                <w:rFonts w:eastAsia="Batang" w:cs="Arial"/>
                <w:lang w:eastAsia="ko-KR"/>
              </w:rPr>
            </w:pPr>
          </w:p>
        </w:tc>
      </w:tr>
      <w:tr w:rsidR="009E06DC" w:rsidRPr="00D95972" w14:paraId="2EA52595" w14:textId="77777777" w:rsidTr="00A40AC7">
        <w:tc>
          <w:tcPr>
            <w:tcW w:w="976" w:type="dxa"/>
            <w:tcBorders>
              <w:left w:val="thinThickThinSmallGap" w:sz="24" w:space="0" w:color="auto"/>
              <w:bottom w:val="nil"/>
            </w:tcBorders>
            <w:shd w:val="clear" w:color="auto" w:fill="auto"/>
          </w:tcPr>
          <w:p w14:paraId="7CE14EA4" w14:textId="77777777" w:rsidR="009E06DC" w:rsidRPr="00D95972" w:rsidRDefault="009E06DC" w:rsidP="009E06DC">
            <w:pPr>
              <w:rPr>
                <w:rFonts w:cs="Arial"/>
              </w:rPr>
            </w:pPr>
          </w:p>
        </w:tc>
        <w:tc>
          <w:tcPr>
            <w:tcW w:w="1317" w:type="dxa"/>
            <w:gridSpan w:val="2"/>
            <w:tcBorders>
              <w:bottom w:val="nil"/>
            </w:tcBorders>
            <w:shd w:val="clear" w:color="auto" w:fill="auto"/>
          </w:tcPr>
          <w:p w14:paraId="6A92EE0D"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auto"/>
          </w:tcPr>
          <w:p w14:paraId="21C347F5" w14:textId="13FA62CF"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BAC56AC" w14:textId="5F928B64"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auto"/>
          </w:tcPr>
          <w:p w14:paraId="7D85E810" w14:textId="3AD38498"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auto"/>
          </w:tcPr>
          <w:p w14:paraId="15249704" w14:textId="51E43509"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37C228D4" w14:textId="73AD13F9" w:rsidR="009E06DC" w:rsidRPr="00D95972" w:rsidRDefault="009E06DC" w:rsidP="009E06DC">
            <w:pPr>
              <w:rPr>
                <w:rFonts w:eastAsia="Batang" w:cs="Arial"/>
                <w:lang w:eastAsia="ko-KR"/>
              </w:rPr>
            </w:pPr>
          </w:p>
        </w:tc>
      </w:tr>
      <w:tr w:rsidR="009E06DC" w:rsidRPr="00D95972" w14:paraId="6DC8EB62" w14:textId="77777777" w:rsidTr="00A40AC7">
        <w:tc>
          <w:tcPr>
            <w:tcW w:w="976" w:type="dxa"/>
            <w:tcBorders>
              <w:left w:val="thinThickThinSmallGap" w:sz="24" w:space="0" w:color="auto"/>
              <w:bottom w:val="nil"/>
            </w:tcBorders>
            <w:shd w:val="clear" w:color="auto" w:fill="auto"/>
          </w:tcPr>
          <w:p w14:paraId="473121B4" w14:textId="77777777" w:rsidR="009E06DC" w:rsidRPr="00D95972" w:rsidRDefault="009E06DC" w:rsidP="009E06DC">
            <w:pPr>
              <w:rPr>
                <w:rFonts w:cs="Arial"/>
              </w:rPr>
            </w:pPr>
          </w:p>
        </w:tc>
        <w:tc>
          <w:tcPr>
            <w:tcW w:w="1317" w:type="dxa"/>
            <w:gridSpan w:val="2"/>
            <w:tcBorders>
              <w:bottom w:val="nil"/>
            </w:tcBorders>
            <w:shd w:val="clear" w:color="auto" w:fill="auto"/>
          </w:tcPr>
          <w:p w14:paraId="42E6D9BF"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D3C48AF" w14:textId="213140F6"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BD224F" w14:textId="5B4C8258"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7EDA2E80" w14:textId="1E6672BD"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1336E3CE" w14:textId="07AD4CC2"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BCE20B1" w14:textId="2A5745F8" w:rsidR="009E06DC" w:rsidRPr="00D95972" w:rsidRDefault="009E06DC" w:rsidP="009E06DC">
            <w:pPr>
              <w:rPr>
                <w:rFonts w:eastAsia="Batang" w:cs="Arial"/>
                <w:lang w:eastAsia="ko-KR"/>
              </w:rPr>
            </w:pPr>
          </w:p>
        </w:tc>
      </w:tr>
      <w:tr w:rsidR="009E06DC" w:rsidRPr="00D95972" w14:paraId="23B70E74" w14:textId="77777777" w:rsidTr="00A40AC7">
        <w:tc>
          <w:tcPr>
            <w:tcW w:w="976" w:type="dxa"/>
            <w:tcBorders>
              <w:left w:val="thinThickThinSmallGap" w:sz="24" w:space="0" w:color="auto"/>
              <w:bottom w:val="nil"/>
            </w:tcBorders>
            <w:shd w:val="clear" w:color="auto" w:fill="auto"/>
          </w:tcPr>
          <w:p w14:paraId="4A1EEB68" w14:textId="77777777" w:rsidR="009E06DC" w:rsidRPr="00D95972" w:rsidRDefault="009E06DC" w:rsidP="009E06DC">
            <w:pPr>
              <w:rPr>
                <w:rFonts w:cs="Arial"/>
              </w:rPr>
            </w:pPr>
          </w:p>
        </w:tc>
        <w:tc>
          <w:tcPr>
            <w:tcW w:w="1317" w:type="dxa"/>
            <w:gridSpan w:val="2"/>
            <w:tcBorders>
              <w:bottom w:val="nil"/>
            </w:tcBorders>
            <w:shd w:val="clear" w:color="auto" w:fill="auto"/>
          </w:tcPr>
          <w:p w14:paraId="1F39C34F"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6066EF7"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DBB539"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6AC42E16"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0328EECB"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45D8B55" w14:textId="77777777" w:rsidR="009E06DC" w:rsidRPr="00D95972" w:rsidRDefault="009E06DC" w:rsidP="009E06DC">
            <w:pPr>
              <w:rPr>
                <w:rFonts w:eastAsia="Batang" w:cs="Arial"/>
                <w:lang w:eastAsia="ko-KR"/>
              </w:rPr>
            </w:pPr>
          </w:p>
        </w:tc>
      </w:tr>
      <w:tr w:rsidR="009E06DC" w:rsidRPr="00D95972" w14:paraId="10720D5B" w14:textId="77777777" w:rsidTr="00A40AC7">
        <w:tc>
          <w:tcPr>
            <w:tcW w:w="976" w:type="dxa"/>
            <w:tcBorders>
              <w:left w:val="thinThickThinSmallGap" w:sz="24" w:space="0" w:color="auto"/>
              <w:bottom w:val="nil"/>
            </w:tcBorders>
            <w:shd w:val="clear" w:color="auto" w:fill="auto"/>
          </w:tcPr>
          <w:p w14:paraId="2564ED87" w14:textId="77777777" w:rsidR="009E06DC" w:rsidRPr="00D95972" w:rsidRDefault="009E06DC" w:rsidP="009E06DC">
            <w:pPr>
              <w:rPr>
                <w:rFonts w:cs="Arial"/>
              </w:rPr>
            </w:pPr>
          </w:p>
        </w:tc>
        <w:tc>
          <w:tcPr>
            <w:tcW w:w="1317" w:type="dxa"/>
            <w:gridSpan w:val="2"/>
            <w:tcBorders>
              <w:bottom w:val="nil"/>
            </w:tcBorders>
            <w:shd w:val="clear" w:color="auto" w:fill="auto"/>
          </w:tcPr>
          <w:p w14:paraId="2BF92352"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FCCBB03" w14:textId="7AB309FE"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7621846C" w14:textId="4427CC2E"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7EE2132C" w14:textId="5865602F"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2068D93" w14:textId="51EC7A02" w:rsidR="009E06DC" w:rsidRPr="00D95972" w:rsidRDefault="009E06DC" w:rsidP="009E06DC">
            <w:pPr>
              <w:rPr>
                <w:rFonts w:eastAsia="Batang" w:cs="Arial"/>
                <w:lang w:eastAsia="ko-KR"/>
              </w:rPr>
            </w:pPr>
          </w:p>
        </w:tc>
      </w:tr>
      <w:tr w:rsidR="009E06DC" w:rsidRPr="00D95972" w14:paraId="6A634348"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9E06DC" w:rsidRPr="00D95972" w:rsidRDefault="009E06DC" w:rsidP="009E06D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9E06DC" w:rsidRPr="00D95972" w:rsidRDefault="009E06DC" w:rsidP="009E06DC">
            <w:pPr>
              <w:rPr>
                <w:rFonts w:cs="Arial"/>
              </w:rPr>
            </w:pPr>
            <w:proofErr w:type="spellStart"/>
            <w:r>
              <w:t>MuDTran</w:t>
            </w:r>
            <w:proofErr w:type="spellEnd"/>
          </w:p>
        </w:tc>
        <w:tc>
          <w:tcPr>
            <w:tcW w:w="1088" w:type="dxa"/>
            <w:tcBorders>
              <w:top w:val="single" w:sz="4" w:space="0" w:color="auto"/>
              <w:bottom w:val="single" w:sz="4" w:space="0" w:color="auto"/>
            </w:tcBorders>
            <w:shd w:val="clear" w:color="auto" w:fill="auto"/>
          </w:tcPr>
          <w:p w14:paraId="3DF78297"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shd w:val="clear" w:color="auto" w:fill="auto"/>
          </w:tcPr>
          <w:p w14:paraId="5B59A0FD" w14:textId="2856702F" w:rsidR="009E06DC" w:rsidRPr="00D95972" w:rsidRDefault="009E06DC" w:rsidP="009E06DC">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auto"/>
          </w:tcPr>
          <w:p w14:paraId="4A220D63"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17686DC0" w14:textId="57C8BEE4" w:rsidR="009E06DC" w:rsidRDefault="009E06DC" w:rsidP="009E06DC">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9E06DC" w:rsidRDefault="009E06DC" w:rsidP="009E06DC">
            <w:pPr>
              <w:rPr>
                <w:rFonts w:cs="Arial"/>
                <w:snapToGrid w:val="0"/>
                <w:color w:val="000000"/>
                <w:lang w:val="en-US"/>
              </w:rPr>
            </w:pPr>
          </w:p>
          <w:p w14:paraId="72083966" w14:textId="77777777" w:rsidR="009E06DC" w:rsidRPr="006F1124" w:rsidRDefault="009E06DC" w:rsidP="009E06DC">
            <w:pPr>
              <w:rPr>
                <w:szCs w:val="16"/>
                <w:highlight w:val="green"/>
              </w:rPr>
            </w:pPr>
          </w:p>
          <w:p w14:paraId="408EE502" w14:textId="77777777" w:rsidR="009E06DC" w:rsidRDefault="009E06DC" w:rsidP="009E06DC">
            <w:pPr>
              <w:rPr>
                <w:rFonts w:cs="Arial"/>
                <w:color w:val="000000"/>
                <w:lang w:val="en-US"/>
              </w:rPr>
            </w:pPr>
          </w:p>
          <w:p w14:paraId="44F44762" w14:textId="77777777" w:rsidR="009E06DC" w:rsidRPr="00D95972" w:rsidRDefault="009E06DC" w:rsidP="009E06DC">
            <w:pPr>
              <w:rPr>
                <w:rFonts w:eastAsia="Batang" w:cs="Arial"/>
                <w:lang w:eastAsia="ko-KR"/>
              </w:rPr>
            </w:pPr>
          </w:p>
        </w:tc>
      </w:tr>
      <w:tr w:rsidR="009E06DC" w:rsidRPr="00D95972" w14:paraId="6C53E579" w14:textId="77777777" w:rsidTr="00A40AC7">
        <w:tc>
          <w:tcPr>
            <w:tcW w:w="976" w:type="dxa"/>
            <w:tcBorders>
              <w:left w:val="thinThickThinSmallGap" w:sz="24" w:space="0" w:color="auto"/>
              <w:bottom w:val="nil"/>
            </w:tcBorders>
            <w:shd w:val="clear" w:color="auto" w:fill="auto"/>
          </w:tcPr>
          <w:p w14:paraId="5458C0B9" w14:textId="77777777" w:rsidR="009E06DC" w:rsidRPr="00D95972" w:rsidRDefault="009E06DC" w:rsidP="009E06DC">
            <w:pPr>
              <w:rPr>
                <w:rFonts w:cs="Arial"/>
              </w:rPr>
            </w:pPr>
          </w:p>
        </w:tc>
        <w:tc>
          <w:tcPr>
            <w:tcW w:w="1317" w:type="dxa"/>
            <w:gridSpan w:val="2"/>
            <w:tcBorders>
              <w:bottom w:val="nil"/>
            </w:tcBorders>
            <w:shd w:val="clear" w:color="auto" w:fill="auto"/>
          </w:tcPr>
          <w:p w14:paraId="6BE65F68"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auto"/>
          </w:tcPr>
          <w:p w14:paraId="7FE70FB0" w14:textId="5352171D"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auto"/>
          </w:tcPr>
          <w:p w14:paraId="05A4CC3E" w14:textId="40060239"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auto"/>
          </w:tcPr>
          <w:p w14:paraId="1E3C0925" w14:textId="56095B72"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003780C6" w14:textId="77777777" w:rsidR="009E06DC" w:rsidRPr="00D95972" w:rsidRDefault="009E06DC" w:rsidP="009E06DC">
            <w:pPr>
              <w:rPr>
                <w:rFonts w:eastAsia="Batang" w:cs="Arial"/>
                <w:lang w:eastAsia="ko-KR"/>
              </w:rPr>
            </w:pPr>
          </w:p>
        </w:tc>
      </w:tr>
      <w:tr w:rsidR="009E06DC" w:rsidRPr="00D95972" w14:paraId="380DD27B" w14:textId="77777777" w:rsidTr="00A40AC7">
        <w:tc>
          <w:tcPr>
            <w:tcW w:w="976" w:type="dxa"/>
            <w:tcBorders>
              <w:left w:val="thinThickThinSmallGap" w:sz="24" w:space="0" w:color="auto"/>
              <w:bottom w:val="nil"/>
            </w:tcBorders>
            <w:shd w:val="clear" w:color="auto" w:fill="auto"/>
          </w:tcPr>
          <w:p w14:paraId="60FA1C3D" w14:textId="77777777" w:rsidR="009E06DC" w:rsidRPr="00D95972" w:rsidRDefault="009E06DC" w:rsidP="009E06DC">
            <w:pPr>
              <w:rPr>
                <w:rFonts w:cs="Arial"/>
              </w:rPr>
            </w:pPr>
          </w:p>
        </w:tc>
        <w:tc>
          <w:tcPr>
            <w:tcW w:w="1317" w:type="dxa"/>
            <w:gridSpan w:val="2"/>
            <w:tcBorders>
              <w:bottom w:val="nil"/>
            </w:tcBorders>
            <w:shd w:val="clear" w:color="auto" w:fill="auto"/>
          </w:tcPr>
          <w:p w14:paraId="761A45A5"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auto"/>
          </w:tcPr>
          <w:p w14:paraId="68EEC3F3" w14:textId="2A0E74C8"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auto"/>
          </w:tcPr>
          <w:p w14:paraId="7482884A" w14:textId="2E719F53"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auto"/>
          </w:tcPr>
          <w:p w14:paraId="4EB371BF" w14:textId="0F4D959F"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551F97C2" w14:textId="77777777" w:rsidR="009E06DC" w:rsidRPr="00D95972" w:rsidRDefault="009E06DC" w:rsidP="009E06DC">
            <w:pPr>
              <w:rPr>
                <w:rFonts w:eastAsia="Batang" w:cs="Arial"/>
                <w:lang w:eastAsia="ko-KR"/>
              </w:rPr>
            </w:pPr>
          </w:p>
        </w:tc>
      </w:tr>
      <w:tr w:rsidR="009E06DC" w:rsidRPr="00D95972" w14:paraId="3FADAB9F" w14:textId="77777777" w:rsidTr="00A40AC7">
        <w:tc>
          <w:tcPr>
            <w:tcW w:w="976" w:type="dxa"/>
            <w:tcBorders>
              <w:left w:val="thinThickThinSmallGap" w:sz="24" w:space="0" w:color="auto"/>
              <w:bottom w:val="nil"/>
            </w:tcBorders>
            <w:shd w:val="clear" w:color="auto" w:fill="auto"/>
          </w:tcPr>
          <w:p w14:paraId="3D5FE5D1" w14:textId="77777777" w:rsidR="009E06DC" w:rsidRPr="00D95972" w:rsidRDefault="009E06DC" w:rsidP="009E06DC">
            <w:pPr>
              <w:rPr>
                <w:rFonts w:cs="Arial"/>
              </w:rPr>
            </w:pPr>
          </w:p>
        </w:tc>
        <w:tc>
          <w:tcPr>
            <w:tcW w:w="1317" w:type="dxa"/>
            <w:gridSpan w:val="2"/>
            <w:tcBorders>
              <w:bottom w:val="nil"/>
            </w:tcBorders>
            <w:shd w:val="clear" w:color="auto" w:fill="auto"/>
          </w:tcPr>
          <w:p w14:paraId="23006695"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16C2BEE"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E4672"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234135FE"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17C11C0E"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65E0333" w14:textId="77777777" w:rsidR="009E06DC" w:rsidRPr="00D95972" w:rsidRDefault="009E06DC" w:rsidP="009E06DC">
            <w:pPr>
              <w:rPr>
                <w:rFonts w:eastAsia="Batang" w:cs="Arial"/>
                <w:lang w:eastAsia="ko-KR"/>
              </w:rPr>
            </w:pPr>
          </w:p>
        </w:tc>
      </w:tr>
      <w:tr w:rsidR="009E06DC" w:rsidRPr="00D95972" w14:paraId="1F08106A" w14:textId="77777777" w:rsidTr="00A40AC7">
        <w:tc>
          <w:tcPr>
            <w:tcW w:w="976" w:type="dxa"/>
            <w:tcBorders>
              <w:left w:val="thinThickThinSmallGap" w:sz="24" w:space="0" w:color="auto"/>
              <w:bottom w:val="nil"/>
            </w:tcBorders>
            <w:shd w:val="clear" w:color="auto" w:fill="auto"/>
          </w:tcPr>
          <w:p w14:paraId="612A35E4" w14:textId="77777777" w:rsidR="009E06DC" w:rsidRPr="00D95972" w:rsidRDefault="009E06DC" w:rsidP="009E06DC">
            <w:pPr>
              <w:rPr>
                <w:rFonts w:cs="Arial"/>
              </w:rPr>
            </w:pPr>
          </w:p>
        </w:tc>
        <w:tc>
          <w:tcPr>
            <w:tcW w:w="1317" w:type="dxa"/>
            <w:gridSpan w:val="2"/>
            <w:tcBorders>
              <w:bottom w:val="nil"/>
            </w:tcBorders>
            <w:shd w:val="clear" w:color="auto" w:fill="auto"/>
          </w:tcPr>
          <w:p w14:paraId="2B624D9C"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5483515"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43106582"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6713095C"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05B0628" w14:textId="77777777" w:rsidR="009E06DC" w:rsidRPr="00D95972" w:rsidRDefault="009E06DC" w:rsidP="009E06DC">
            <w:pPr>
              <w:rPr>
                <w:rFonts w:eastAsia="Batang" w:cs="Arial"/>
                <w:lang w:eastAsia="ko-KR"/>
              </w:rPr>
            </w:pPr>
          </w:p>
        </w:tc>
      </w:tr>
      <w:tr w:rsidR="009E06DC" w:rsidRPr="00D95972" w14:paraId="06DD2964" w14:textId="77777777" w:rsidTr="00A40AC7">
        <w:tc>
          <w:tcPr>
            <w:tcW w:w="976" w:type="dxa"/>
            <w:tcBorders>
              <w:left w:val="thinThickThinSmallGap" w:sz="24" w:space="0" w:color="auto"/>
              <w:bottom w:val="nil"/>
            </w:tcBorders>
            <w:shd w:val="clear" w:color="auto" w:fill="auto"/>
          </w:tcPr>
          <w:p w14:paraId="386875AD" w14:textId="77777777" w:rsidR="009E06DC" w:rsidRPr="00D95972" w:rsidRDefault="009E06DC" w:rsidP="009E06DC">
            <w:pPr>
              <w:rPr>
                <w:rFonts w:cs="Arial"/>
              </w:rPr>
            </w:pPr>
          </w:p>
        </w:tc>
        <w:tc>
          <w:tcPr>
            <w:tcW w:w="1317" w:type="dxa"/>
            <w:gridSpan w:val="2"/>
            <w:tcBorders>
              <w:bottom w:val="nil"/>
            </w:tcBorders>
            <w:shd w:val="clear" w:color="auto" w:fill="auto"/>
          </w:tcPr>
          <w:p w14:paraId="1A7738A1"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AC4369A"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49A82948"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53448C37"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7C40AC0" w14:textId="77777777" w:rsidR="009E06DC" w:rsidRPr="00D95972" w:rsidRDefault="009E06DC" w:rsidP="009E06DC">
            <w:pPr>
              <w:rPr>
                <w:rFonts w:eastAsia="Batang" w:cs="Arial"/>
                <w:lang w:eastAsia="ko-KR"/>
              </w:rPr>
            </w:pPr>
          </w:p>
        </w:tc>
      </w:tr>
      <w:tr w:rsidR="009E06DC" w:rsidRPr="00D95972" w14:paraId="07FD671D"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9E06DC" w:rsidRPr="00D95972" w:rsidRDefault="009E06DC" w:rsidP="009E06D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9E06DC" w:rsidRPr="00D95972" w:rsidRDefault="009E06DC" w:rsidP="009E06DC">
            <w:pPr>
              <w:rPr>
                <w:rFonts w:cs="Arial"/>
              </w:rPr>
            </w:pPr>
            <w:proofErr w:type="spellStart"/>
            <w:r w:rsidRPr="004A67C4">
              <w:t>eCryptPr</w:t>
            </w:r>
            <w:proofErr w:type="spellEnd"/>
          </w:p>
        </w:tc>
        <w:tc>
          <w:tcPr>
            <w:tcW w:w="1088" w:type="dxa"/>
            <w:tcBorders>
              <w:top w:val="single" w:sz="4" w:space="0" w:color="auto"/>
              <w:bottom w:val="single" w:sz="4" w:space="0" w:color="auto"/>
            </w:tcBorders>
            <w:shd w:val="clear" w:color="auto" w:fill="auto"/>
          </w:tcPr>
          <w:p w14:paraId="4DE94A35"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shd w:val="clear" w:color="auto" w:fill="auto"/>
          </w:tcPr>
          <w:p w14:paraId="09D09F89" w14:textId="36F7080B" w:rsidR="009E06DC" w:rsidRPr="00D95972" w:rsidRDefault="009E06DC" w:rsidP="009E06DC">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auto"/>
          </w:tcPr>
          <w:p w14:paraId="3F964E82"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044EA85F" w14:textId="76750E47" w:rsidR="009E06DC" w:rsidRDefault="009E06DC" w:rsidP="009E06DC">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9E06DC" w:rsidRDefault="009E06DC" w:rsidP="009E06DC">
            <w:pPr>
              <w:rPr>
                <w:rFonts w:cs="Arial"/>
                <w:snapToGrid w:val="0"/>
                <w:color w:val="000000"/>
                <w:lang w:val="en-US"/>
              </w:rPr>
            </w:pPr>
          </w:p>
          <w:p w14:paraId="40AC8628" w14:textId="77777777" w:rsidR="009E06DC" w:rsidRPr="006F1124" w:rsidRDefault="009E06DC" w:rsidP="009E06DC">
            <w:pPr>
              <w:rPr>
                <w:szCs w:val="16"/>
                <w:highlight w:val="green"/>
              </w:rPr>
            </w:pPr>
          </w:p>
          <w:p w14:paraId="35A393A2" w14:textId="77777777" w:rsidR="009E06DC" w:rsidRDefault="009E06DC" w:rsidP="009E06DC">
            <w:pPr>
              <w:rPr>
                <w:rFonts w:cs="Arial"/>
                <w:color w:val="000000"/>
                <w:lang w:val="en-US"/>
              </w:rPr>
            </w:pPr>
          </w:p>
          <w:p w14:paraId="5F63854B" w14:textId="77777777" w:rsidR="009E06DC" w:rsidRPr="00D95972" w:rsidRDefault="009E06DC" w:rsidP="009E06DC">
            <w:pPr>
              <w:rPr>
                <w:rFonts w:eastAsia="Batang" w:cs="Arial"/>
                <w:lang w:eastAsia="ko-KR"/>
              </w:rPr>
            </w:pPr>
          </w:p>
        </w:tc>
      </w:tr>
      <w:tr w:rsidR="009E06DC" w:rsidRPr="00D95972" w14:paraId="4A47835D" w14:textId="77777777" w:rsidTr="00A40AC7">
        <w:tc>
          <w:tcPr>
            <w:tcW w:w="976" w:type="dxa"/>
            <w:tcBorders>
              <w:left w:val="thinThickThinSmallGap" w:sz="24" w:space="0" w:color="auto"/>
              <w:bottom w:val="nil"/>
            </w:tcBorders>
            <w:shd w:val="clear" w:color="auto" w:fill="auto"/>
          </w:tcPr>
          <w:p w14:paraId="6B0012E8" w14:textId="77777777" w:rsidR="009E06DC" w:rsidRPr="00D95972" w:rsidRDefault="009E06DC" w:rsidP="009E06DC">
            <w:pPr>
              <w:rPr>
                <w:rFonts w:cs="Arial"/>
              </w:rPr>
            </w:pPr>
          </w:p>
        </w:tc>
        <w:tc>
          <w:tcPr>
            <w:tcW w:w="1317" w:type="dxa"/>
            <w:gridSpan w:val="2"/>
            <w:tcBorders>
              <w:bottom w:val="nil"/>
            </w:tcBorders>
            <w:shd w:val="clear" w:color="auto" w:fill="auto"/>
          </w:tcPr>
          <w:p w14:paraId="7CE249FC"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03D448E"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3C84219E"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340A85E3"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2BF26FD" w14:textId="77777777" w:rsidR="009E06DC" w:rsidRPr="00D95972" w:rsidRDefault="009E06DC" w:rsidP="009E06DC">
            <w:pPr>
              <w:rPr>
                <w:rFonts w:eastAsia="Batang" w:cs="Arial"/>
                <w:lang w:eastAsia="ko-KR"/>
              </w:rPr>
            </w:pPr>
          </w:p>
        </w:tc>
      </w:tr>
      <w:tr w:rsidR="009E06DC" w:rsidRPr="00D95972" w14:paraId="3CEA2B86" w14:textId="77777777" w:rsidTr="00A40AC7">
        <w:tc>
          <w:tcPr>
            <w:tcW w:w="976" w:type="dxa"/>
            <w:tcBorders>
              <w:left w:val="thinThickThinSmallGap" w:sz="24" w:space="0" w:color="auto"/>
              <w:bottom w:val="nil"/>
            </w:tcBorders>
            <w:shd w:val="clear" w:color="auto" w:fill="auto"/>
          </w:tcPr>
          <w:p w14:paraId="23B9723A" w14:textId="77777777" w:rsidR="009E06DC" w:rsidRPr="00D95972" w:rsidRDefault="009E06DC" w:rsidP="009E06DC">
            <w:pPr>
              <w:rPr>
                <w:rFonts w:cs="Arial"/>
              </w:rPr>
            </w:pPr>
          </w:p>
        </w:tc>
        <w:tc>
          <w:tcPr>
            <w:tcW w:w="1317" w:type="dxa"/>
            <w:gridSpan w:val="2"/>
            <w:tcBorders>
              <w:bottom w:val="nil"/>
            </w:tcBorders>
            <w:shd w:val="clear" w:color="auto" w:fill="auto"/>
          </w:tcPr>
          <w:p w14:paraId="1C5FE986"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68E73FA"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2E1E6D55"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60551FD5"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CB312EF" w14:textId="77777777" w:rsidR="009E06DC" w:rsidRPr="00D95972" w:rsidRDefault="009E06DC" w:rsidP="009E06DC">
            <w:pPr>
              <w:rPr>
                <w:rFonts w:eastAsia="Batang" w:cs="Arial"/>
                <w:lang w:eastAsia="ko-KR"/>
              </w:rPr>
            </w:pPr>
          </w:p>
        </w:tc>
      </w:tr>
      <w:tr w:rsidR="009E06DC" w:rsidRPr="00D95972" w14:paraId="645524DB" w14:textId="77777777" w:rsidTr="00A40AC7">
        <w:tc>
          <w:tcPr>
            <w:tcW w:w="976" w:type="dxa"/>
            <w:tcBorders>
              <w:left w:val="thinThickThinSmallGap" w:sz="24" w:space="0" w:color="auto"/>
              <w:bottom w:val="nil"/>
            </w:tcBorders>
            <w:shd w:val="clear" w:color="auto" w:fill="auto"/>
          </w:tcPr>
          <w:p w14:paraId="799B02A7" w14:textId="77777777" w:rsidR="009E06DC" w:rsidRPr="00D95972" w:rsidRDefault="009E06DC" w:rsidP="009E06DC">
            <w:pPr>
              <w:rPr>
                <w:rFonts w:cs="Arial"/>
              </w:rPr>
            </w:pPr>
          </w:p>
        </w:tc>
        <w:tc>
          <w:tcPr>
            <w:tcW w:w="1317" w:type="dxa"/>
            <w:gridSpan w:val="2"/>
            <w:tcBorders>
              <w:bottom w:val="nil"/>
            </w:tcBorders>
            <w:shd w:val="clear" w:color="auto" w:fill="auto"/>
          </w:tcPr>
          <w:p w14:paraId="4AC1B4CE"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44231A9"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7C64E"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5FFF9B17"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6BEDABD4"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7E5C221" w14:textId="77777777" w:rsidR="009E06DC" w:rsidRPr="00D95972" w:rsidRDefault="009E06DC" w:rsidP="009E06DC">
            <w:pPr>
              <w:rPr>
                <w:rFonts w:eastAsia="Batang" w:cs="Arial"/>
                <w:lang w:eastAsia="ko-KR"/>
              </w:rPr>
            </w:pPr>
          </w:p>
        </w:tc>
      </w:tr>
      <w:tr w:rsidR="009E06DC" w:rsidRPr="00D95972" w14:paraId="65AA1A63" w14:textId="77777777" w:rsidTr="00A40AC7">
        <w:tc>
          <w:tcPr>
            <w:tcW w:w="976" w:type="dxa"/>
            <w:tcBorders>
              <w:left w:val="thinThickThinSmallGap" w:sz="24" w:space="0" w:color="auto"/>
              <w:bottom w:val="nil"/>
            </w:tcBorders>
            <w:shd w:val="clear" w:color="auto" w:fill="auto"/>
          </w:tcPr>
          <w:p w14:paraId="2ED9BECA" w14:textId="77777777" w:rsidR="009E06DC" w:rsidRPr="00D95972" w:rsidRDefault="009E06DC" w:rsidP="009E06DC">
            <w:pPr>
              <w:rPr>
                <w:rFonts w:cs="Arial"/>
              </w:rPr>
            </w:pPr>
          </w:p>
        </w:tc>
        <w:tc>
          <w:tcPr>
            <w:tcW w:w="1317" w:type="dxa"/>
            <w:gridSpan w:val="2"/>
            <w:tcBorders>
              <w:bottom w:val="nil"/>
            </w:tcBorders>
            <w:shd w:val="clear" w:color="auto" w:fill="auto"/>
          </w:tcPr>
          <w:p w14:paraId="72790BE5"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8CA3918"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36D8992E"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2E7946AA"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D98B023" w14:textId="77777777" w:rsidR="009E06DC" w:rsidRPr="00D95972" w:rsidRDefault="009E06DC" w:rsidP="009E06DC">
            <w:pPr>
              <w:rPr>
                <w:rFonts w:eastAsia="Batang" w:cs="Arial"/>
                <w:lang w:eastAsia="ko-KR"/>
              </w:rPr>
            </w:pPr>
          </w:p>
        </w:tc>
      </w:tr>
      <w:tr w:rsidR="009E06DC" w:rsidRPr="00D95972" w14:paraId="5781DDDB"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9E06DC" w:rsidRPr="00D95972" w:rsidRDefault="009E06DC" w:rsidP="009E06D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9E06DC" w:rsidRPr="00D95972" w:rsidRDefault="009E06DC" w:rsidP="009E06DC">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shd w:val="clear" w:color="auto" w:fill="auto"/>
          </w:tcPr>
          <w:p w14:paraId="1C3FF5ED" w14:textId="3CE2DAF4" w:rsidR="009E06DC" w:rsidRPr="00D95972" w:rsidRDefault="009E06DC" w:rsidP="009E06DC">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auto"/>
          </w:tcPr>
          <w:p w14:paraId="577B7375"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36093841" w14:textId="5B74ED6B" w:rsidR="009E06DC" w:rsidRDefault="009E06DC" w:rsidP="009E06DC">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9E06DC" w:rsidRDefault="009E06DC" w:rsidP="009E06DC">
            <w:pPr>
              <w:rPr>
                <w:rFonts w:cs="Arial"/>
                <w:snapToGrid w:val="0"/>
                <w:color w:val="000000"/>
                <w:lang w:val="en-US"/>
              </w:rPr>
            </w:pPr>
          </w:p>
          <w:p w14:paraId="4FF04B35" w14:textId="67D78532" w:rsidR="009E06DC" w:rsidRPr="006F1124" w:rsidRDefault="009E06DC" w:rsidP="009E06DC">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9E06DC" w:rsidRDefault="009E06DC" w:rsidP="009E06DC">
            <w:pPr>
              <w:rPr>
                <w:rFonts w:cs="Arial"/>
                <w:color w:val="000000"/>
                <w:lang w:val="en-US"/>
              </w:rPr>
            </w:pPr>
          </w:p>
          <w:p w14:paraId="2B78E1F9" w14:textId="77777777" w:rsidR="009E06DC" w:rsidRPr="00D95972" w:rsidRDefault="009E06DC" w:rsidP="009E06DC">
            <w:pPr>
              <w:rPr>
                <w:rFonts w:eastAsia="Batang" w:cs="Arial"/>
                <w:lang w:eastAsia="ko-KR"/>
              </w:rPr>
            </w:pPr>
          </w:p>
        </w:tc>
      </w:tr>
      <w:tr w:rsidR="009E06DC" w:rsidRPr="00D95972" w14:paraId="319840B2" w14:textId="77777777" w:rsidTr="00A40AC7">
        <w:tc>
          <w:tcPr>
            <w:tcW w:w="976" w:type="dxa"/>
            <w:tcBorders>
              <w:left w:val="thinThickThinSmallGap" w:sz="24" w:space="0" w:color="auto"/>
              <w:bottom w:val="nil"/>
            </w:tcBorders>
            <w:shd w:val="clear" w:color="auto" w:fill="auto"/>
          </w:tcPr>
          <w:p w14:paraId="2C28F094" w14:textId="77777777" w:rsidR="009E06DC" w:rsidRPr="00D95972" w:rsidRDefault="009E06DC" w:rsidP="009E06DC">
            <w:pPr>
              <w:rPr>
                <w:rFonts w:cs="Arial"/>
              </w:rPr>
            </w:pPr>
          </w:p>
        </w:tc>
        <w:tc>
          <w:tcPr>
            <w:tcW w:w="1317" w:type="dxa"/>
            <w:gridSpan w:val="2"/>
            <w:tcBorders>
              <w:bottom w:val="nil"/>
            </w:tcBorders>
            <w:shd w:val="clear" w:color="auto" w:fill="auto"/>
          </w:tcPr>
          <w:p w14:paraId="39A22553"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C7EA68A"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25CDF828"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69B5CB34"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E417E53" w14:textId="77777777" w:rsidR="009E06DC" w:rsidRPr="00D95972" w:rsidRDefault="009E06DC" w:rsidP="009E06DC">
            <w:pPr>
              <w:rPr>
                <w:rFonts w:eastAsia="Batang" w:cs="Arial"/>
                <w:lang w:eastAsia="ko-KR"/>
              </w:rPr>
            </w:pPr>
          </w:p>
        </w:tc>
      </w:tr>
      <w:tr w:rsidR="009E06DC" w:rsidRPr="00D95972" w14:paraId="5C9BDA24" w14:textId="77777777" w:rsidTr="00A40AC7">
        <w:tc>
          <w:tcPr>
            <w:tcW w:w="976" w:type="dxa"/>
            <w:tcBorders>
              <w:left w:val="thinThickThinSmallGap" w:sz="24" w:space="0" w:color="auto"/>
              <w:bottom w:val="nil"/>
            </w:tcBorders>
            <w:shd w:val="clear" w:color="auto" w:fill="auto"/>
          </w:tcPr>
          <w:p w14:paraId="38F6C0F6" w14:textId="77777777" w:rsidR="009E06DC" w:rsidRPr="00D95972" w:rsidRDefault="009E06DC" w:rsidP="009E06DC">
            <w:pPr>
              <w:rPr>
                <w:rFonts w:cs="Arial"/>
              </w:rPr>
            </w:pPr>
          </w:p>
        </w:tc>
        <w:tc>
          <w:tcPr>
            <w:tcW w:w="1317" w:type="dxa"/>
            <w:gridSpan w:val="2"/>
            <w:tcBorders>
              <w:bottom w:val="nil"/>
            </w:tcBorders>
            <w:shd w:val="clear" w:color="auto" w:fill="auto"/>
          </w:tcPr>
          <w:p w14:paraId="6D555E1A"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F08093F"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29CEE3A8"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01006932"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7D04962" w14:textId="77777777" w:rsidR="009E06DC" w:rsidRPr="00D95972" w:rsidRDefault="009E06DC" w:rsidP="009E06DC">
            <w:pPr>
              <w:rPr>
                <w:rFonts w:eastAsia="Batang" w:cs="Arial"/>
                <w:lang w:eastAsia="ko-KR"/>
              </w:rPr>
            </w:pPr>
          </w:p>
        </w:tc>
      </w:tr>
      <w:tr w:rsidR="009E06DC" w:rsidRPr="00D95972" w14:paraId="432B052E" w14:textId="77777777" w:rsidTr="00A40AC7">
        <w:tc>
          <w:tcPr>
            <w:tcW w:w="976" w:type="dxa"/>
            <w:tcBorders>
              <w:left w:val="thinThickThinSmallGap" w:sz="24" w:space="0" w:color="auto"/>
              <w:bottom w:val="nil"/>
            </w:tcBorders>
            <w:shd w:val="clear" w:color="auto" w:fill="auto"/>
          </w:tcPr>
          <w:p w14:paraId="1141DA88" w14:textId="77777777" w:rsidR="009E06DC" w:rsidRPr="00D95972" w:rsidRDefault="009E06DC" w:rsidP="009E06DC">
            <w:pPr>
              <w:rPr>
                <w:rFonts w:cs="Arial"/>
              </w:rPr>
            </w:pPr>
          </w:p>
        </w:tc>
        <w:tc>
          <w:tcPr>
            <w:tcW w:w="1317" w:type="dxa"/>
            <w:gridSpan w:val="2"/>
            <w:tcBorders>
              <w:bottom w:val="nil"/>
            </w:tcBorders>
            <w:shd w:val="clear" w:color="auto" w:fill="auto"/>
          </w:tcPr>
          <w:p w14:paraId="26693F8A"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EB76A73"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16AB7A25"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4B79A90B"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556EF67" w14:textId="77777777" w:rsidR="009E06DC" w:rsidRPr="00D95972" w:rsidRDefault="009E06DC" w:rsidP="009E06DC">
            <w:pPr>
              <w:rPr>
                <w:rFonts w:eastAsia="Batang" w:cs="Arial"/>
                <w:lang w:eastAsia="ko-KR"/>
              </w:rPr>
            </w:pPr>
          </w:p>
        </w:tc>
      </w:tr>
      <w:tr w:rsidR="009E06DC" w:rsidRPr="00D95972" w14:paraId="64A1F9D1" w14:textId="77777777" w:rsidTr="00A40AC7">
        <w:tc>
          <w:tcPr>
            <w:tcW w:w="976" w:type="dxa"/>
            <w:tcBorders>
              <w:left w:val="thinThickThinSmallGap" w:sz="24" w:space="0" w:color="auto"/>
              <w:bottom w:val="nil"/>
            </w:tcBorders>
            <w:shd w:val="clear" w:color="auto" w:fill="auto"/>
          </w:tcPr>
          <w:p w14:paraId="58869C65" w14:textId="77777777" w:rsidR="009E06DC" w:rsidRPr="00D95972" w:rsidRDefault="009E06DC" w:rsidP="009E06DC">
            <w:pPr>
              <w:rPr>
                <w:rFonts w:cs="Arial"/>
              </w:rPr>
            </w:pPr>
          </w:p>
        </w:tc>
        <w:tc>
          <w:tcPr>
            <w:tcW w:w="1317" w:type="dxa"/>
            <w:gridSpan w:val="2"/>
            <w:tcBorders>
              <w:bottom w:val="nil"/>
            </w:tcBorders>
            <w:shd w:val="clear" w:color="auto" w:fill="auto"/>
          </w:tcPr>
          <w:p w14:paraId="3F2AA6BC"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24B3E2E"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5E9D4163"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51E26CDF"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6779527" w14:textId="77777777" w:rsidR="009E06DC" w:rsidRPr="00D95972" w:rsidRDefault="009E06DC" w:rsidP="009E06DC">
            <w:pPr>
              <w:rPr>
                <w:rFonts w:eastAsia="Batang" w:cs="Arial"/>
                <w:lang w:eastAsia="ko-KR"/>
              </w:rPr>
            </w:pPr>
          </w:p>
        </w:tc>
      </w:tr>
      <w:tr w:rsidR="009E06DC" w:rsidRPr="00D95972" w14:paraId="271C8608"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9E06DC" w:rsidRPr="00D95972" w:rsidRDefault="009E06DC" w:rsidP="009E06D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9E06DC" w:rsidRPr="00D95972" w:rsidRDefault="009E06DC" w:rsidP="009E06DC">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shd w:val="clear" w:color="auto" w:fill="auto"/>
          </w:tcPr>
          <w:p w14:paraId="62577ABF" w14:textId="02721637" w:rsidR="009E06DC" w:rsidRPr="00D95972" w:rsidRDefault="009E06DC" w:rsidP="009E06DC">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auto"/>
          </w:tcPr>
          <w:p w14:paraId="75C5C03E"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3E6D1118" w14:textId="36F82A65" w:rsidR="009E06DC" w:rsidRDefault="009E06DC" w:rsidP="009E06DC">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w:t>
            </w:r>
            <w:proofErr w:type="gramStart"/>
            <w:r w:rsidRPr="004450FA">
              <w:rPr>
                <w:rFonts w:cs="Arial"/>
                <w:snapToGrid w:val="0"/>
                <w:color w:val="000000"/>
                <w:lang w:val="en-US"/>
              </w:rPr>
              <w:t>verification</w:t>
            </w:r>
            <w:proofErr w:type="gramEnd"/>
          </w:p>
          <w:p w14:paraId="7935A83F" w14:textId="77777777" w:rsidR="009E06DC" w:rsidRDefault="009E06DC" w:rsidP="009E06DC">
            <w:pPr>
              <w:rPr>
                <w:rFonts w:cs="Arial"/>
                <w:snapToGrid w:val="0"/>
                <w:color w:val="000000"/>
                <w:lang w:val="en-US"/>
              </w:rPr>
            </w:pPr>
          </w:p>
          <w:p w14:paraId="24D7C104" w14:textId="77777777" w:rsidR="009E06DC" w:rsidRPr="006F1124" w:rsidRDefault="009E06DC" w:rsidP="009E06DC">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84739F" w14:textId="77777777" w:rsidR="009E06DC" w:rsidRPr="006F1124" w:rsidRDefault="009E06DC" w:rsidP="009E06DC">
            <w:pPr>
              <w:rPr>
                <w:szCs w:val="16"/>
                <w:highlight w:val="green"/>
              </w:rPr>
            </w:pPr>
          </w:p>
          <w:p w14:paraId="6654629E" w14:textId="77777777" w:rsidR="009E06DC" w:rsidRDefault="009E06DC" w:rsidP="009E06DC">
            <w:pPr>
              <w:rPr>
                <w:rFonts w:cs="Arial"/>
                <w:color w:val="000000"/>
                <w:lang w:val="en-US"/>
              </w:rPr>
            </w:pPr>
          </w:p>
          <w:p w14:paraId="4E5828A8" w14:textId="77777777" w:rsidR="009E06DC" w:rsidRPr="00D95972" w:rsidRDefault="009E06DC" w:rsidP="009E06DC">
            <w:pPr>
              <w:rPr>
                <w:rFonts w:eastAsia="Batang" w:cs="Arial"/>
                <w:lang w:eastAsia="ko-KR"/>
              </w:rPr>
            </w:pPr>
          </w:p>
        </w:tc>
      </w:tr>
      <w:tr w:rsidR="009E06DC" w:rsidRPr="00D95972" w14:paraId="2CEE8C39" w14:textId="77777777" w:rsidTr="00F60E51">
        <w:tc>
          <w:tcPr>
            <w:tcW w:w="976" w:type="dxa"/>
            <w:tcBorders>
              <w:left w:val="thinThickThinSmallGap" w:sz="24" w:space="0" w:color="auto"/>
              <w:bottom w:val="nil"/>
            </w:tcBorders>
            <w:shd w:val="clear" w:color="auto" w:fill="auto"/>
          </w:tcPr>
          <w:p w14:paraId="7B1AE4E8" w14:textId="77777777" w:rsidR="009E06DC" w:rsidRPr="00D95972" w:rsidRDefault="009E06DC" w:rsidP="009E06DC">
            <w:pPr>
              <w:rPr>
                <w:rFonts w:cs="Arial"/>
              </w:rPr>
            </w:pPr>
          </w:p>
        </w:tc>
        <w:tc>
          <w:tcPr>
            <w:tcW w:w="1317" w:type="dxa"/>
            <w:gridSpan w:val="2"/>
            <w:tcBorders>
              <w:bottom w:val="nil"/>
            </w:tcBorders>
            <w:shd w:val="clear" w:color="auto" w:fill="auto"/>
          </w:tcPr>
          <w:p w14:paraId="51CCA392"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2AC0BA8" w14:textId="77777777" w:rsidR="009E06DC" w:rsidRDefault="009E06DC" w:rsidP="009E06DC">
            <w:pPr>
              <w:overflowPunct/>
              <w:autoSpaceDE/>
              <w:autoSpaceDN/>
              <w:adjustRightInd/>
              <w:textAlignment w:val="auto"/>
            </w:pPr>
            <w:hyperlink r:id="rId220" w:history="1">
              <w:r>
                <w:rPr>
                  <w:rStyle w:val="Hyperlink"/>
                </w:rPr>
                <w:t>C1-235127</w:t>
              </w:r>
            </w:hyperlink>
          </w:p>
        </w:tc>
        <w:tc>
          <w:tcPr>
            <w:tcW w:w="4191" w:type="dxa"/>
            <w:gridSpan w:val="3"/>
            <w:tcBorders>
              <w:top w:val="single" w:sz="4" w:space="0" w:color="auto"/>
              <w:bottom w:val="single" w:sz="4" w:space="0" w:color="auto"/>
            </w:tcBorders>
            <w:shd w:val="clear" w:color="auto" w:fill="FFFFFF"/>
          </w:tcPr>
          <w:p w14:paraId="0D47E9ED" w14:textId="77777777" w:rsidR="009E06DC" w:rsidRDefault="009E06DC" w:rsidP="009E06DC">
            <w:pPr>
              <w:rPr>
                <w:rFonts w:cs="Arial"/>
              </w:rPr>
            </w:pPr>
            <w:r>
              <w:rPr>
                <w:rFonts w:cs="Arial"/>
              </w:rPr>
              <w:t>Reference update: RFC 9410</w:t>
            </w:r>
          </w:p>
        </w:tc>
        <w:tc>
          <w:tcPr>
            <w:tcW w:w="1767" w:type="dxa"/>
            <w:tcBorders>
              <w:top w:val="single" w:sz="4" w:space="0" w:color="auto"/>
              <w:bottom w:val="single" w:sz="4" w:space="0" w:color="auto"/>
            </w:tcBorders>
            <w:shd w:val="clear" w:color="auto" w:fill="FFFFFF"/>
          </w:tcPr>
          <w:p w14:paraId="1AE5DDED" w14:textId="77777777" w:rsidR="009E06DC" w:rsidRDefault="009E06DC" w:rsidP="009E06DC">
            <w:pPr>
              <w:rPr>
                <w:rFonts w:cs="Arial"/>
              </w:rPr>
            </w:pPr>
            <w:r>
              <w:rPr>
                <w:rFonts w:cs="Arial"/>
              </w:rPr>
              <w:t>Ericsson, Neustar / Nevenka</w:t>
            </w:r>
          </w:p>
        </w:tc>
        <w:tc>
          <w:tcPr>
            <w:tcW w:w="801" w:type="dxa"/>
            <w:tcBorders>
              <w:top w:val="single" w:sz="4" w:space="0" w:color="auto"/>
              <w:bottom w:val="single" w:sz="4" w:space="0" w:color="auto"/>
            </w:tcBorders>
            <w:shd w:val="clear" w:color="auto" w:fill="FFFFFF"/>
          </w:tcPr>
          <w:p w14:paraId="7F7F82BE" w14:textId="77777777" w:rsidR="009E06DC" w:rsidRDefault="009E06DC" w:rsidP="009E06DC">
            <w:pPr>
              <w:rPr>
                <w:rFonts w:cs="Arial"/>
              </w:rPr>
            </w:pPr>
            <w:r>
              <w:rPr>
                <w:rFonts w:cs="Arial"/>
              </w:rPr>
              <w:t>CR 6636 24.229 Rel-17</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9C7B553" w14:textId="77777777" w:rsidR="009E06DC" w:rsidRDefault="009E06DC" w:rsidP="009E06DC">
            <w:pPr>
              <w:rPr>
                <w:rFonts w:eastAsia="Batang" w:cs="Arial"/>
                <w:lang w:eastAsia="ko-KR"/>
              </w:rPr>
            </w:pPr>
            <w:r>
              <w:rPr>
                <w:rFonts w:eastAsia="Batang" w:cs="Arial"/>
                <w:lang w:eastAsia="ko-KR"/>
              </w:rPr>
              <w:t>Agreed</w:t>
            </w:r>
          </w:p>
          <w:p w14:paraId="5D840632" w14:textId="77777777" w:rsidR="009E06DC" w:rsidRDefault="009E06DC" w:rsidP="009E06DC">
            <w:pPr>
              <w:rPr>
                <w:rFonts w:eastAsia="Batang" w:cs="Arial"/>
                <w:lang w:eastAsia="ko-KR"/>
              </w:rPr>
            </w:pPr>
          </w:p>
        </w:tc>
      </w:tr>
      <w:tr w:rsidR="009E06DC" w:rsidRPr="00D95972" w14:paraId="10E1536C" w14:textId="77777777" w:rsidTr="00F60E51">
        <w:tc>
          <w:tcPr>
            <w:tcW w:w="976" w:type="dxa"/>
            <w:tcBorders>
              <w:left w:val="thinThickThinSmallGap" w:sz="24" w:space="0" w:color="auto"/>
              <w:bottom w:val="nil"/>
            </w:tcBorders>
            <w:shd w:val="clear" w:color="auto" w:fill="auto"/>
          </w:tcPr>
          <w:p w14:paraId="56863B4D" w14:textId="77777777" w:rsidR="009E06DC" w:rsidRPr="00D95972" w:rsidRDefault="009E06DC" w:rsidP="009E06DC">
            <w:pPr>
              <w:rPr>
                <w:rFonts w:cs="Arial"/>
              </w:rPr>
            </w:pPr>
          </w:p>
        </w:tc>
        <w:tc>
          <w:tcPr>
            <w:tcW w:w="1317" w:type="dxa"/>
            <w:gridSpan w:val="2"/>
            <w:tcBorders>
              <w:bottom w:val="nil"/>
            </w:tcBorders>
            <w:shd w:val="clear" w:color="auto" w:fill="auto"/>
          </w:tcPr>
          <w:p w14:paraId="769DD595"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017A274" w14:textId="77777777" w:rsidR="009E06DC" w:rsidRDefault="009E06DC" w:rsidP="009E06DC">
            <w:pPr>
              <w:overflowPunct/>
              <w:autoSpaceDE/>
              <w:autoSpaceDN/>
              <w:adjustRightInd/>
              <w:textAlignment w:val="auto"/>
            </w:pPr>
            <w:hyperlink r:id="rId221" w:history="1">
              <w:r>
                <w:rPr>
                  <w:rStyle w:val="Hyperlink"/>
                </w:rPr>
                <w:t>C1-235128</w:t>
              </w:r>
            </w:hyperlink>
          </w:p>
        </w:tc>
        <w:tc>
          <w:tcPr>
            <w:tcW w:w="4191" w:type="dxa"/>
            <w:gridSpan w:val="3"/>
            <w:tcBorders>
              <w:top w:val="single" w:sz="4" w:space="0" w:color="auto"/>
              <w:bottom w:val="single" w:sz="4" w:space="0" w:color="auto"/>
            </w:tcBorders>
            <w:shd w:val="clear" w:color="auto" w:fill="FFFFFF"/>
          </w:tcPr>
          <w:p w14:paraId="45BFF037" w14:textId="77777777" w:rsidR="009E06DC" w:rsidRDefault="009E06DC" w:rsidP="009E06DC">
            <w:pPr>
              <w:rPr>
                <w:rFonts w:cs="Arial"/>
              </w:rPr>
            </w:pPr>
            <w:r>
              <w:rPr>
                <w:rFonts w:cs="Arial"/>
              </w:rPr>
              <w:t>Reference update: RFC 9410</w:t>
            </w:r>
          </w:p>
        </w:tc>
        <w:tc>
          <w:tcPr>
            <w:tcW w:w="1767" w:type="dxa"/>
            <w:tcBorders>
              <w:top w:val="single" w:sz="4" w:space="0" w:color="auto"/>
              <w:bottom w:val="single" w:sz="4" w:space="0" w:color="auto"/>
            </w:tcBorders>
            <w:shd w:val="clear" w:color="auto" w:fill="FFFFFF"/>
          </w:tcPr>
          <w:p w14:paraId="6F6F5108" w14:textId="77777777" w:rsidR="009E06DC" w:rsidRDefault="009E06DC" w:rsidP="009E06DC">
            <w:pPr>
              <w:rPr>
                <w:rFonts w:cs="Arial"/>
              </w:rPr>
            </w:pPr>
            <w:r>
              <w:rPr>
                <w:rFonts w:cs="Arial"/>
              </w:rPr>
              <w:t>Ericsson, Neustar / Nevenka</w:t>
            </w:r>
          </w:p>
        </w:tc>
        <w:tc>
          <w:tcPr>
            <w:tcW w:w="801" w:type="dxa"/>
            <w:tcBorders>
              <w:top w:val="single" w:sz="4" w:space="0" w:color="auto"/>
              <w:bottom w:val="single" w:sz="4" w:space="0" w:color="auto"/>
            </w:tcBorders>
            <w:shd w:val="clear" w:color="auto" w:fill="FFFFFF"/>
          </w:tcPr>
          <w:p w14:paraId="1C84A50E" w14:textId="77777777" w:rsidR="009E06DC" w:rsidRDefault="009E06DC" w:rsidP="009E06DC">
            <w:pPr>
              <w:rPr>
                <w:rFonts w:cs="Arial"/>
              </w:rPr>
            </w:pPr>
            <w:r>
              <w:rPr>
                <w:rFonts w:cs="Arial"/>
              </w:rPr>
              <w:t>CR 6637 24.229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7BCDB63" w14:textId="77777777" w:rsidR="009E06DC" w:rsidRDefault="009E06DC" w:rsidP="009E06DC">
            <w:pPr>
              <w:rPr>
                <w:rFonts w:eastAsia="Batang" w:cs="Arial"/>
                <w:lang w:eastAsia="ko-KR"/>
              </w:rPr>
            </w:pPr>
            <w:r>
              <w:rPr>
                <w:rFonts w:eastAsia="Batang" w:cs="Arial"/>
                <w:lang w:eastAsia="ko-KR"/>
              </w:rPr>
              <w:t>Agreed</w:t>
            </w:r>
          </w:p>
          <w:p w14:paraId="13391B84" w14:textId="77777777" w:rsidR="009E06DC" w:rsidRDefault="009E06DC" w:rsidP="009E06DC">
            <w:pPr>
              <w:rPr>
                <w:rFonts w:eastAsia="Batang" w:cs="Arial"/>
                <w:lang w:eastAsia="ko-KR"/>
              </w:rPr>
            </w:pPr>
          </w:p>
        </w:tc>
      </w:tr>
      <w:tr w:rsidR="009E06DC" w:rsidRPr="00D95972" w14:paraId="17BAC4E3" w14:textId="77777777" w:rsidTr="00A40AC7">
        <w:tc>
          <w:tcPr>
            <w:tcW w:w="976" w:type="dxa"/>
            <w:tcBorders>
              <w:left w:val="thinThickThinSmallGap" w:sz="24" w:space="0" w:color="auto"/>
              <w:bottom w:val="nil"/>
            </w:tcBorders>
            <w:shd w:val="clear" w:color="auto" w:fill="auto"/>
          </w:tcPr>
          <w:p w14:paraId="6DF8AF36" w14:textId="77777777" w:rsidR="009E06DC" w:rsidRPr="00D95972" w:rsidRDefault="009E06DC" w:rsidP="009E06DC">
            <w:pPr>
              <w:rPr>
                <w:rFonts w:cs="Arial"/>
              </w:rPr>
            </w:pPr>
          </w:p>
        </w:tc>
        <w:tc>
          <w:tcPr>
            <w:tcW w:w="1317" w:type="dxa"/>
            <w:gridSpan w:val="2"/>
            <w:tcBorders>
              <w:bottom w:val="nil"/>
            </w:tcBorders>
            <w:shd w:val="clear" w:color="auto" w:fill="auto"/>
          </w:tcPr>
          <w:p w14:paraId="786696CF"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2B48E7E" w14:textId="7C040FF5" w:rsidR="009E06DC" w:rsidRDefault="009E06DC" w:rsidP="009E06D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CB4507" w14:textId="11080713"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1823DB70" w14:textId="00ECA1CE"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32A60C83" w14:textId="0CD5CB80"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73AD99B" w14:textId="363E3DCE" w:rsidR="009E06DC" w:rsidRDefault="009E06DC" w:rsidP="009E06DC">
            <w:pPr>
              <w:rPr>
                <w:rFonts w:eastAsia="Batang" w:cs="Arial"/>
                <w:lang w:eastAsia="ko-KR"/>
              </w:rPr>
            </w:pPr>
          </w:p>
        </w:tc>
      </w:tr>
      <w:tr w:rsidR="009E06DC" w:rsidRPr="00D95972" w14:paraId="6EB10AE0" w14:textId="77777777" w:rsidTr="00A40AC7">
        <w:tc>
          <w:tcPr>
            <w:tcW w:w="976" w:type="dxa"/>
            <w:tcBorders>
              <w:left w:val="thinThickThinSmallGap" w:sz="24" w:space="0" w:color="auto"/>
              <w:bottom w:val="nil"/>
            </w:tcBorders>
            <w:shd w:val="clear" w:color="auto" w:fill="auto"/>
          </w:tcPr>
          <w:p w14:paraId="0A59C899" w14:textId="77777777" w:rsidR="009E06DC" w:rsidRPr="00D95972" w:rsidRDefault="009E06DC" w:rsidP="009E06DC">
            <w:pPr>
              <w:rPr>
                <w:rFonts w:cs="Arial"/>
              </w:rPr>
            </w:pPr>
          </w:p>
        </w:tc>
        <w:tc>
          <w:tcPr>
            <w:tcW w:w="1317" w:type="dxa"/>
            <w:gridSpan w:val="2"/>
            <w:tcBorders>
              <w:bottom w:val="nil"/>
            </w:tcBorders>
            <w:shd w:val="clear" w:color="auto" w:fill="auto"/>
          </w:tcPr>
          <w:p w14:paraId="31714157"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0E48371" w14:textId="77777777" w:rsidR="009E06DC" w:rsidRDefault="009E06DC" w:rsidP="009E06D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99361EA"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66201C02"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78DF55EF"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AF0B088" w14:textId="77777777" w:rsidR="009E06DC" w:rsidRDefault="009E06DC" w:rsidP="009E06DC">
            <w:pPr>
              <w:rPr>
                <w:rFonts w:eastAsia="Batang" w:cs="Arial"/>
                <w:lang w:eastAsia="ko-KR"/>
              </w:rPr>
            </w:pPr>
          </w:p>
        </w:tc>
      </w:tr>
      <w:tr w:rsidR="009E06DC" w:rsidRPr="00D95972" w14:paraId="7D02A7DB" w14:textId="77777777" w:rsidTr="00A40AC7">
        <w:tc>
          <w:tcPr>
            <w:tcW w:w="976" w:type="dxa"/>
            <w:tcBorders>
              <w:left w:val="thinThickThinSmallGap" w:sz="24" w:space="0" w:color="auto"/>
              <w:bottom w:val="nil"/>
            </w:tcBorders>
            <w:shd w:val="clear" w:color="auto" w:fill="auto"/>
          </w:tcPr>
          <w:p w14:paraId="637C22D7" w14:textId="77777777" w:rsidR="009E06DC" w:rsidRPr="00D95972" w:rsidRDefault="009E06DC" w:rsidP="009E06DC">
            <w:pPr>
              <w:rPr>
                <w:rFonts w:cs="Arial"/>
              </w:rPr>
            </w:pPr>
          </w:p>
        </w:tc>
        <w:tc>
          <w:tcPr>
            <w:tcW w:w="1317" w:type="dxa"/>
            <w:gridSpan w:val="2"/>
            <w:tcBorders>
              <w:bottom w:val="nil"/>
            </w:tcBorders>
            <w:shd w:val="clear" w:color="auto" w:fill="auto"/>
          </w:tcPr>
          <w:p w14:paraId="2C5185A5"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E80E83A"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59D861"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0BCEDCE1"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19FC5CD6"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18240F5" w14:textId="77777777" w:rsidR="009E06DC" w:rsidRPr="00D95972" w:rsidRDefault="009E06DC" w:rsidP="009E06DC">
            <w:pPr>
              <w:rPr>
                <w:rFonts w:eastAsia="Batang" w:cs="Arial"/>
                <w:lang w:eastAsia="ko-KR"/>
              </w:rPr>
            </w:pPr>
          </w:p>
        </w:tc>
      </w:tr>
      <w:tr w:rsidR="009E06DC" w:rsidRPr="00D95972" w14:paraId="4800821B" w14:textId="77777777" w:rsidTr="00A40AC7">
        <w:tc>
          <w:tcPr>
            <w:tcW w:w="976" w:type="dxa"/>
            <w:tcBorders>
              <w:left w:val="thinThickThinSmallGap" w:sz="24" w:space="0" w:color="auto"/>
              <w:bottom w:val="nil"/>
            </w:tcBorders>
            <w:shd w:val="clear" w:color="auto" w:fill="auto"/>
          </w:tcPr>
          <w:p w14:paraId="3AF1398C" w14:textId="77777777" w:rsidR="009E06DC" w:rsidRPr="00D95972" w:rsidRDefault="009E06DC" w:rsidP="009E06DC">
            <w:pPr>
              <w:rPr>
                <w:rFonts w:cs="Arial"/>
              </w:rPr>
            </w:pPr>
          </w:p>
        </w:tc>
        <w:tc>
          <w:tcPr>
            <w:tcW w:w="1317" w:type="dxa"/>
            <w:gridSpan w:val="2"/>
            <w:tcBorders>
              <w:bottom w:val="nil"/>
            </w:tcBorders>
            <w:shd w:val="clear" w:color="auto" w:fill="auto"/>
          </w:tcPr>
          <w:p w14:paraId="533975FE"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E706BB6"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69035EC4"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41577CCA"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45B2753" w14:textId="77777777" w:rsidR="009E06DC" w:rsidRPr="00D95972" w:rsidRDefault="009E06DC" w:rsidP="009E06DC">
            <w:pPr>
              <w:rPr>
                <w:rFonts w:eastAsia="Batang" w:cs="Arial"/>
                <w:lang w:eastAsia="ko-KR"/>
              </w:rPr>
            </w:pPr>
          </w:p>
        </w:tc>
      </w:tr>
      <w:tr w:rsidR="009E06DC" w:rsidRPr="00D95972" w14:paraId="529338F2" w14:textId="77777777" w:rsidTr="00A40AC7">
        <w:tc>
          <w:tcPr>
            <w:tcW w:w="976" w:type="dxa"/>
            <w:tcBorders>
              <w:left w:val="thinThickThinSmallGap" w:sz="24" w:space="0" w:color="auto"/>
              <w:bottom w:val="nil"/>
            </w:tcBorders>
            <w:shd w:val="clear" w:color="auto" w:fill="auto"/>
          </w:tcPr>
          <w:p w14:paraId="783F0D85" w14:textId="77777777" w:rsidR="009E06DC" w:rsidRPr="00D95972" w:rsidRDefault="009E06DC" w:rsidP="009E06DC">
            <w:pPr>
              <w:rPr>
                <w:rFonts w:cs="Arial"/>
              </w:rPr>
            </w:pPr>
          </w:p>
        </w:tc>
        <w:tc>
          <w:tcPr>
            <w:tcW w:w="1317" w:type="dxa"/>
            <w:gridSpan w:val="2"/>
            <w:tcBorders>
              <w:bottom w:val="nil"/>
            </w:tcBorders>
            <w:shd w:val="clear" w:color="auto" w:fill="auto"/>
          </w:tcPr>
          <w:p w14:paraId="25F6A8A5"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2B08934"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2382F006"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713EEB38"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5D2C9C5" w14:textId="77777777" w:rsidR="009E06DC" w:rsidRPr="00D95972" w:rsidRDefault="009E06DC" w:rsidP="009E06DC">
            <w:pPr>
              <w:rPr>
                <w:rFonts w:eastAsia="Batang" w:cs="Arial"/>
                <w:lang w:eastAsia="ko-KR"/>
              </w:rPr>
            </w:pPr>
          </w:p>
        </w:tc>
      </w:tr>
      <w:tr w:rsidR="009E06DC" w:rsidRPr="00D95972" w14:paraId="2C687D79"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9E06DC" w:rsidRPr="00D95972" w:rsidRDefault="009E06DC" w:rsidP="009E06D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9E06DC" w:rsidRPr="00D95972" w:rsidRDefault="009E06DC" w:rsidP="009E06DC">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tcPr>
          <w:p w14:paraId="54AA0D75" w14:textId="5DAEF98F" w:rsidR="009E06DC" w:rsidRPr="00DA2C24" w:rsidRDefault="009E06DC" w:rsidP="009E06DC">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9E06DC" w:rsidRPr="00D95972" w:rsidRDefault="009E06DC" w:rsidP="009E06DC">
            <w:pPr>
              <w:rPr>
                <w:rFonts w:cs="Arial"/>
              </w:rPr>
            </w:pPr>
          </w:p>
        </w:tc>
        <w:tc>
          <w:tcPr>
            <w:tcW w:w="801" w:type="dxa"/>
            <w:tcBorders>
              <w:top w:val="single" w:sz="4" w:space="0" w:color="auto"/>
              <w:bottom w:val="single" w:sz="4" w:space="0" w:color="auto"/>
            </w:tcBorders>
          </w:tcPr>
          <w:p w14:paraId="301D4D05"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tcPr>
          <w:p w14:paraId="6F2091E7" w14:textId="77777777" w:rsidR="009E06DC" w:rsidRDefault="009E06DC" w:rsidP="009E06DC">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9E06DC" w:rsidRDefault="009E06DC" w:rsidP="009E06DC">
            <w:pPr>
              <w:rPr>
                <w:rFonts w:eastAsia="Batang" w:cs="Arial"/>
                <w:color w:val="000000"/>
                <w:lang w:eastAsia="ko-KR"/>
              </w:rPr>
            </w:pPr>
          </w:p>
          <w:p w14:paraId="074597E1" w14:textId="77777777" w:rsidR="009E06DC" w:rsidRDefault="009E06DC" w:rsidP="009E06DC">
            <w:pPr>
              <w:rPr>
                <w:rFonts w:cs="Arial"/>
                <w:color w:val="000000"/>
              </w:rPr>
            </w:pPr>
          </w:p>
          <w:p w14:paraId="13E036DB" w14:textId="77777777" w:rsidR="009E06DC" w:rsidRPr="00D95972" w:rsidRDefault="009E06DC" w:rsidP="009E06DC">
            <w:pPr>
              <w:rPr>
                <w:rFonts w:eastAsia="Batang" w:cs="Arial"/>
                <w:color w:val="000000"/>
                <w:lang w:eastAsia="ko-KR"/>
              </w:rPr>
            </w:pPr>
          </w:p>
          <w:p w14:paraId="1BA5382B" w14:textId="77777777" w:rsidR="009E06DC" w:rsidRPr="00D95972" w:rsidRDefault="009E06DC" w:rsidP="009E06DC">
            <w:pPr>
              <w:rPr>
                <w:rFonts w:eastAsia="Batang" w:cs="Arial"/>
                <w:lang w:eastAsia="ko-KR"/>
              </w:rPr>
            </w:pPr>
          </w:p>
        </w:tc>
      </w:tr>
      <w:tr w:rsidR="009E06DC" w:rsidRPr="00D95972" w14:paraId="7DC8DD3B" w14:textId="77777777" w:rsidTr="00F60E51">
        <w:tc>
          <w:tcPr>
            <w:tcW w:w="976" w:type="dxa"/>
            <w:tcBorders>
              <w:left w:val="thinThickThinSmallGap" w:sz="24" w:space="0" w:color="auto"/>
              <w:bottom w:val="nil"/>
            </w:tcBorders>
            <w:shd w:val="clear" w:color="auto" w:fill="auto"/>
          </w:tcPr>
          <w:p w14:paraId="5AE7B176" w14:textId="77777777" w:rsidR="009E06DC" w:rsidRPr="00D95972" w:rsidRDefault="009E06DC" w:rsidP="009E06DC">
            <w:pPr>
              <w:rPr>
                <w:rFonts w:cs="Arial"/>
              </w:rPr>
            </w:pPr>
          </w:p>
        </w:tc>
        <w:tc>
          <w:tcPr>
            <w:tcW w:w="1317" w:type="dxa"/>
            <w:gridSpan w:val="2"/>
            <w:tcBorders>
              <w:bottom w:val="nil"/>
            </w:tcBorders>
            <w:shd w:val="clear" w:color="auto" w:fill="auto"/>
          </w:tcPr>
          <w:p w14:paraId="058FEE23"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DAF6843" w14:textId="77777777" w:rsidR="009E06DC" w:rsidRPr="00D95972" w:rsidRDefault="009E06DC" w:rsidP="009E06DC">
            <w:pPr>
              <w:overflowPunct/>
              <w:autoSpaceDE/>
              <w:autoSpaceDN/>
              <w:adjustRightInd/>
              <w:textAlignment w:val="auto"/>
              <w:rPr>
                <w:rFonts w:cs="Arial"/>
                <w:lang w:val="en-US"/>
              </w:rPr>
            </w:pPr>
            <w:r w:rsidRPr="00451388">
              <w:rPr>
                <w:rFonts w:cs="Arial"/>
                <w:lang w:val="en-US"/>
              </w:rPr>
              <w:t>C1-236157</w:t>
            </w:r>
          </w:p>
        </w:tc>
        <w:tc>
          <w:tcPr>
            <w:tcW w:w="4191" w:type="dxa"/>
            <w:gridSpan w:val="3"/>
            <w:tcBorders>
              <w:top w:val="single" w:sz="4" w:space="0" w:color="auto"/>
              <w:bottom w:val="single" w:sz="4" w:space="0" w:color="auto"/>
            </w:tcBorders>
            <w:shd w:val="clear" w:color="auto" w:fill="FFFFFF"/>
          </w:tcPr>
          <w:p w14:paraId="4D3FD158" w14:textId="77777777" w:rsidR="009E06DC" w:rsidRPr="00D95972" w:rsidRDefault="009E06DC" w:rsidP="009E06DC">
            <w:pPr>
              <w:rPr>
                <w:rFonts w:cs="Arial"/>
              </w:rPr>
            </w:pPr>
            <w:r>
              <w:rPr>
                <w:rFonts w:cs="Arial"/>
              </w:rPr>
              <w:t>IANA registration for g.3gpp.in-call-access-update complete</w:t>
            </w:r>
          </w:p>
        </w:tc>
        <w:tc>
          <w:tcPr>
            <w:tcW w:w="1767" w:type="dxa"/>
            <w:tcBorders>
              <w:top w:val="single" w:sz="4" w:space="0" w:color="auto"/>
              <w:bottom w:val="single" w:sz="4" w:space="0" w:color="auto"/>
            </w:tcBorders>
            <w:shd w:val="clear" w:color="auto" w:fill="FFFFFF"/>
          </w:tcPr>
          <w:p w14:paraId="244EF250" w14:textId="77777777" w:rsidR="009E06DC" w:rsidRPr="00D95972"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03B2BCA2" w14:textId="77777777" w:rsidR="009E06DC" w:rsidRPr="00D95972" w:rsidRDefault="009E06DC" w:rsidP="009E06DC">
            <w:pPr>
              <w:rPr>
                <w:rFonts w:cs="Arial"/>
              </w:rPr>
            </w:pPr>
            <w:r>
              <w:rPr>
                <w:rFonts w:cs="Arial"/>
              </w:rPr>
              <w:t xml:space="preserve">CR 6626 </w:t>
            </w:r>
            <w:r>
              <w:rPr>
                <w:rFonts w:cs="Arial"/>
              </w:rPr>
              <w:lastRenderedPageBreak/>
              <w:t>24.229 Rel-17</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AFB56F5" w14:textId="77777777" w:rsidR="009E06DC" w:rsidRDefault="009E06DC" w:rsidP="009E06DC">
            <w:pPr>
              <w:rPr>
                <w:rFonts w:cs="Arial"/>
              </w:rPr>
            </w:pPr>
            <w:r>
              <w:rPr>
                <w:rFonts w:cs="Arial"/>
              </w:rPr>
              <w:lastRenderedPageBreak/>
              <w:t>Agreed</w:t>
            </w:r>
          </w:p>
          <w:p w14:paraId="1743F97B" w14:textId="77777777" w:rsidR="009E06DC" w:rsidRDefault="009E06DC" w:rsidP="009E06DC">
            <w:pPr>
              <w:rPr>
                <w:rFonts w:cs="Arial"/>
              </w:rPr>
            </w:pPr>
          </w:p>
          <w:p w14:paraId="25C69C8E" w14:textId="77777777" w:rsidR="009E06DC" w:rsidRDefault="009E06DC" w:rsidP="009E06DC">
            <w:pPr>
              <w:rPr>
                <w:rFonts w:cs="Arial"/>
              </w:rPr>
            </w:pPr>
            <w:r>
              <w:rPr>
                <w:rFonts w:cs="Arial"/>
              </w:rPr>
              <w:lastRenderedPageBreak/>
              <w:t>Update 1</w:t>
            </w:r>
          </w:p>
          <w:p w14:paraId="4F70C841" w14:textId="77777777" w:rsidR="009E06DC" w:rsidRDefault="009E06DC" w:rsidP="009E06DC">
            <w:pPr>
              <w:rPr>
                <w:rFonts w:cs="Arial"/>
              </w:rPr>
            </w:pPr>
          </w:p>
          <w:p w14:paraId="34BF4932" w14:textId="77777777" w:rsidR="009E06DC" w:rsidRDefault="009E06DC" w:rsidP="009E06DC">
            <w:pPr>
              <w:rPr>
                <w:rFonts w:cs="Arial"/>
              </w:rPr>
            </w:pPr>
            <w:r>
              <w:rPr>
                <w:rFonts w:cs="Arial"/>
              </w:rPr>
              <w:t>The only change is to add BC analysis.</w:t>
            </w:r>
          </w:p>
          <w:p w14:paraId="2967C600" w14:textId="77777777" w:rsidR="009E06DC" w:rsidRDefault="009E06DC" w:rsidP="009E06DC">
            <w:pPr>
              <w:rPr>
                <w:rFonts w:cs="Arial"/>
              </w:rPr>
            </w:pPr>
          </w:p>
          <w:p w14:paraId="0D23C8BE" w14:textId="77777777" w:rsidR="009E06DC" w:rsidRDefault="009E06DC" w:rsidP="009E06DC">
            <w:pPr>
              <w:rPr>
                <w:ins w:id="294" w:author="Nokia_Author" w:date="2023-08-22T12:22:00Z"/>
                <w:rFonts w:cs="Arial"/>
              </w:rPr>
            </w:pPr>
            <w:ins w:id="295" w:author="Nokia_Author" w:date="2023-08-22T12:22:00Z">
              <w:r>
                <w:rPr>
                  <w:rFonts w:cs="Arial"/>
                </w:rPr>
                <w:t>Revision of C1-235117</w:t>
              </w:r>
            </w:ins>
          </w:p>
          <w:p w14:paraId="30D8D33A" w14:textId="77777777" w:rsidR="009E06DC" w:rsidRDefault="009E06DC" w:rsidP="009E06DC">
            <w:pPr>
              <w:rPr>
                <w:ins w:id="296" w:author="Nokia_Author" w:date="2023-08-22T12:22:00Z"/>
                <w:rFonts w:cs="Arial"/>
              </w:rPr>
            </w:pPr>
            <w:ins w:id="297" w:author="Nokia_Author" w:date="2023-08-22T12:22:00Z">
              <w:r>
                <w:rPr>
                  <w:rFonts w:cs="Arial"/>
                </w:rPr>
                <w:t>_________________________________________</w:t>
              </w:r>
            </w:ins>
          </w:p>
          <w:p w14:paraId="092C2660" w14:textId="77777777" w:rsidR="009E06DC" w:rsidRPr="00D95972" w:rsidRDefault="009E06DC" w:rsidP="009E06DC">
            <w:pPr>
              <w:rPr>
                <w:rFonts w:eastAsia="Batang" w:cs="Arial"/>
                <w:lang w:eastAsia="ko-KR"/>
              </w:rPr>
            </w:pPr>
            <w:r w:rsidRPr="00B17797">
              <w:rPr>
                <w:rFonts w:cs="Arial"/>
              </w:rPr>
              <w:t>BC analysis missing</w:t>
            </w:r>
          </w:p>
        </w:tc>
      </w:tr>
      <w:tr w:rsidR="009E06DC" w:rsidRPr="00D95972" w14:paraId="6D0F887B" w14:textId="77777777" w:rsidTr="00F60E51">
        <w:tc>
          <w:tcPr>
            <w:tcW w:w="976" w:type="dxa"/>
            <w:tcBorders>
              <w:left w:val="thinThickThinSmallGap" w:sz="24" w:space="0" w:color="auto"/>
              <w:bottom w:val="nil"/>
            </w:tcBorders>
            <w:shd w:val="clear" w:color="auto" w:fill="auto"/>
          </w:tcPr>
          <w:p w14:paraId="1DDC0EA8" w14:textId="77777777" w:rsidR="009E06DC" w:rsidRPr="00D95972" w:rsidRDefault="009E06DC" w:rsidP="009E06DC">
            <w:pPr>
              <w:rPr>
                <w:rFonts w:cs="Arial"/>
              </w:rPr>
            </w:pPr>
          </w:p>
        </w:tc>
        <w:tc>
          <w:tcPr>
            <w:tcW w:w="1317" w:type="dxa"/>
            <w:gridSpan w:val="2"/>
            <w:tcBorders>
              <w:bottom w:val="nil"/>
            </w:tcBorders>
            <w:shd w:val="clear" w:color="auto" w:fill="auto"/>
          </w:tcPr>
          <w:p w14:paraId="1E2AFE01"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25F1DF7" w14:textId="77777777" w:rsidR="009E06DC" w:rsidRPr="00D95972" w:rsidRDefault="009E06DC" w:rsidP="009E06DC">
            <w:pPr>
              <w:overflowPunct/>
              <w:autoSpaceDE/>
              <w:autoSpaceDN/>
              <w:adjustRightInd/>
              <w:textAlignment w:val="auto"/>
              <w:rPr>
                <w:rFonts w:cs="Arial"/>
                <w:lang w:val="en-US"/>
              </w:rPr>
            </w:pPr>
            <w:r w:rsidRPr="00451388">
              <w:rPr>
                <w:rFonts w:cs="Arial"/>
                <w:lang w:val="en-US"/>
              </w:rPr>
              <w:t>C1-236158</w:t>
            </w:r>
          </w:p>
        </w:tc>
        <w:tc>
          <w:tcPr>
            <w:tcW w:w="4191" w:type="dxa"/>
            <w:gridSpan w:val="3"/>
            <w:tcBorders>
              <w:top w:val="single" w:sz="4" w:space="0" w:color="auto"/>
              <w:bottom w:val="single" w:sz="4" w:space="0" w:color="auto"/>
            </w:tcBorders>
            <w:shd w:val="clear" w:color="auto" w:fill="FFFFFF"/>
          </w:tcPr>
          <w:p w14:paraId="460D7003" w14:textId="77777777" w:rsidR="009E06DC" w:rsidRPr="00D95972" w:rsidRDefault="009E06DC" w:rsidP="009E06DC">
            <w:pPr>
              <w:rPr>
                <w:rFonts w:cs="Arial"/>
              </w:rPr>
            </w:pPr>
            <w:r>
              <w:rPr>
                <w:rFonts w:cs="Arial"/>
              </w:rPr>
              <w:t>IANA registration for g.3gpp.in-call-access-update complete</w:t>
            </w:r>
          </w:p>
        </w:tc>
        <w:tc>
          <w:tcPr>
            <w:tcW w:w="1767" w:type="dxa"/>
            <w:tcBorders>
              <w:top w:val="single" w:sz="4" w:space="0" w:color="auto"/>
              <w:bottom w:val="single" w:sz="4" w:space="0" w:color="auto"/>
            </w:tcBorders>
            <w:shd w:val="clear" w:color="auto" w:fill="FFFFFF"/>
          </w:tcPr>
          <w:p w14:paraId="0C8EF07F" w14:textId="77777777" w:rsidR="009E06DC" w:rsidRPr="00D95972"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62ACDD99" w14:textId="77777777" w:rsidR="009E06DC" w:rsidRPr="00D95972" w:rsidRDefault="009E06DC" w:rsidP="009E06DC">
            <w:pPr>
              <w:rPr>
                <w:rFonts w:cs="Arial"/>
              </w:rPr>
            </w:pPr>
            <w:r>
              <w:rPr>
                <w:rFonts w:cs="Arial"/>
              </w:rPr>
              <w:t>CR 6627 24.229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CBE2FE5" w14:textId="77777777" w:rsidR="009E06DC" w:rsidRDefault="009E06DC" w:rsidP="009E06DC">
            <w:pPr>
              <w:rPr>
                <w:rFonts w:cs="Arial"/>
              </w:rPr>
            </w:pPr>
            <w:r>
              <w:rPr>
                <w:rFonts w:cs="Arial"/>
              </w:rPr>
              <w:t>Agreed</w:t>
            </w:r>
          </w:p>
          <w:p w14:paraId="47401A97" w14:textId="77777777" w:rsidR="009E06DC" w:rsidRDefault="009E06DC" w:rsidP="009E06DC">
            <w:pPr>
              <w:rPr>
                <w:rFonts w:cs="Arial"/>
              </w:rPr>
            </w:pPr>
          </w:p>
          <w:p w14:paraId="0148E7C1" w14:textId="77777777" w:rsidR="009E06DC" w:rsidRDefault="009E06DC" w:rsidP="009E06DC">
            <w:pPr>
              <w:rPr>
                <w:rFonts w:cs="Arial"/>
              </w:rPr>
            </w:pPr>
            <w:r>
              <w:rPr>
                <w:rFonts w:cs="Arial"/>
              </w:rPr>
              <w:t>Update 1</w:t>
            </w:r>
          </w:p>
          <w:p w14:paraId="64EF82DF" w14:textId="77777777" w:rsidR="009E06DC" w:rsidRDefault="009E06DC" w:rsidP="009E06DC">
            <w:pPr>
              <w:rPr>
                <w:rFonts w:cs="Arial"/>
              </w:rPr>
            </w:pPr>
          </w:p>
          <w:p w14:paraId="537C81D9" w14:textId="77777777" w:rsidR="009E06DC" w:rsidRDefault="009E06DC" w:rsidP="009E06DC">
            <w:pPr>
              <w:rPr>
                <w:rFonts w:cs="Arial"/>
              </w:rPr>
            </w:pPr>
            <w:r>
              <w:rPr>
                <w:rFonts w:cs="Arial"/>
              </w:rPr>
              <w:t>The only change is to add BC analysis.</w:t>
            </w:r>
          </w:p>
          <w:p w14:paraId="6A8E4928" w14:textId="77777777" w:rsidR="009E06DC" w:rsidRDefault="009E06DC" w:rsidP="009E06DC">
            <w:pPr>
              <w:rPr>
                <w:rFonts w:cs="Arial"/>
              </w:rPr>
            </w:pPr>
          </w:p>
          <w:p w14:paraId="6F996FE0" w14:textId="77777777" w:rsidR="009E06DC" w:rsidRDefault="009E06DC" w:rsidP="009E06DC">
            <w:pPr>
              <w:rPr>
                <w:ins w:id="298" w:author="Nokia_Author" w:date="2023-08-22T12:23:00Z"/>
                <w:rFonts w:cs="Arial"/>
              </w:rPr>
            </w:pPr>
            <w:ins w:id="299" w:author="Nokia_Author" w:date="2023-08-22T12:23:00Z">
              <w:r>
                <w:rPr>
                  <w:rFonts w:cs="Arial"/>
                </w:rPr>
                <w:t>Revision of C1-235118</w:t>
              </w:r>
            </w:ins>
          </w:p>
          <w:p w14:paraId="6C65D73D" w14:textId="77777777" w:rsidR="009E06DC" w:rsidRDefault="009E06DC" w:rsidP="009E06DC">
            <w:pPr>
              <w:rPr>
                <w:ins w:id="300" w:author="Nokia_Author" w:date="2023-08-22T12:23:00Z"/>
                <w:rFonts w:cs="Arial"/>
              </w:rPr>
            </w:pPr>
            <w:ins w:id="301" w:author="Nokia_Author" w:date="2023-08-22T12:23:00Z">
              <w:r>
                <w:rPr>
                  <w:rFonts w:cs="Arial"/>
                </w:rPr>
                <w:t>_________________________________________</w:t>
              </w:r>
            </w:ins>
          </w:p>
          <w:p w14:paraId="19FF2A89" w14:textId="77777777" w:rsidR="009E06DC" w:rsidRPr="00D95972" w:rsidRDefault="009E06DC" w:rsidP="009E06DC">
            <w:pPr>
              <w:rPr>
                <w:rFonts w:eastAsia="Batang" w:cs="Arial"/>
                <w:lang w:eastAsia="ko-KR"/>
              </w:rPr>
            </w:pPr>
            <w:r w:rsidRPr="00B17797">
              <w:rPr>
                <w:rFonts w:cs="Arial"/>
              </w:rPr>
              <w:t>BC analysis missing</w:t>
            </w:r>
          </w:p>
        </w:tc>
      </w:tr>
      <w:tr w:rsidR="009E06DC" w:rsidRPr="00D95972" w14:paraId="546BADEB" w14:textId="77777777" w:rsidTr="009E06DC">
        <w:tc>
          <w:tcPr>
            <w:tcW w:w="976" w:type="dxa"/>
            <w:tcBorders>
              <w:left w:val="thinThickThinSmallGap" w:sz="24" w:space="0" w:color="auto"/>
              <w:bottom w:val="nil"/>
            </w:tcBorders>
            <w:shd w:val="clear" w:color="auto" w:fill="auto"/>
          </w:tcPr>
          <w:p w14:paraId="622A8412" w14:textId="77777777" w:rsidR="009E06DC" w:rsidRPr="00D95972" w:rsidRDefault="009E06DC" w:rsidP="009E06DC">
            <w:pPr>
              <w:rPr>
                <w:rFonts w:cs="Arial"/>
              </w:rPr>
            </w:pPr>
          </w:p>
        </w:tc>
        <w:tc>
          <w:tcPr>
            <w:tcW w:w="1317" w:type="dxa"/>
            <w:gridSpan w:val="2"/>
            <w:tcBorders>
              <w:bottom w:val="nil"/>
            </w:tcBorders>
            <w:shd w:val="clear" w:color="auto" w:fill="auto"/>
          </w:tcPr>
          <w:p w14:paraId="1419864D" w14:textId="0FB10BDF"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241F0B2" w14:textId="27F9F739"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07784584" w14:textId="66A6AD9F"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2C0F9B0B" w14:textId="3F31701C"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DBBB069" w14:textId="77777777" w:rsidR="009E06DC" w:rsidRPr="00D95972" w:rsidRDefault="009E06DC" w:rsidP="009E06DC">
            <w:pPr>
              <w:rPr>
                <w:rFonts w:eastAsia="Batang" w:cs="Arial"/>
                <w:lang w:eastAsia="ko-KR"/>
              </w:rPr>
            </w:pPr>
          </w:p>
        </w:tc>
      </w:tr>
      <w:tr w:rsidR="009E06DC" w:rsidRPr="00D95972" w14:paraId="40295A1A" w14:textId="77777777" w:rsidTr="009E06DC">
        <w:tc>
          <w:tcPr>
            <w:tcW w:w="976" w:type="dxa"/>
            <w:tcBorders>
              <w:left w:val="thinThickThinSmallGap" w:sz="24" w:space="0" w:color="auto"/>
              <w:bottom w:val="nil"/>
            </w:tcBorders>
            <w:shd w:val="clear" w:color="auto" w:fill="auto"/>
          </w:tcPr>
          <w:p w14:paraId="0BAFBC46" w14:textId="77777777" w:rsidR="009E06DC" w:rsidRPr="00D95972" w:rsidRDefault="009E06DC" w:rsidP="009E06DC">
            <w:pPr>
              <w:rPr>
                <w:rFonts w:cs="Arial"/>
              </w:rPr>
            </w:pPr>
          </w:p>
        </w:tc>
        <w:tc>
          <w:tcPr>
            <w:tcW w:w="1317" w:type="dxa"/>
            <w:gridSpan w:val="2"/>
            <w:tcBorders>
              <w:bottom w:val="nil"/>
            </w:tcBorders>
            <w:shd w:val="clear" w:color="auto" w:fill="auto"/>
          </w:tcPr>
          <w:p w14:paraId="6FD68C0A"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4C747D5" w14:textId="26DFE9D2"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B74F2" w14:textId="1479FCB2"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04623518" w14:textId="479E06DC"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469B90A4" w14:textId="02566645"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908C2E3" w14:textId="289BF6C3" w:rsidR="009E06DC" w:rsidRPr="00D95972" w:rsidRDefault="009E06DC" w:rsidP="009E06DC">
            <w:pPr>
              <w:rPr>
                <w:rFonts w:eastAsia="Batang" w:cs="Arial"/>
                <w:lang w:eastAsia="ko-KR"/>
              </w:rPr>
            </w:pPr>
          </w:p>
        </w:tc>
      </w:tr>
      <w:tr w:rsidR="009E06DC" w:rsidRPr="00D95972" w14:paraId="2C57DF9D" w14:textId="77777777" w:rsidTr="00A40AC7">
        <w:tc>
          <w:tcPr>
            <w:tcW w:w="976" w:type="dxa"/>
            <w:tcBorders>
              <w:left w:val="thinThickThinSmallGap" w:sz="24" w:space="0" w:color="auto"/>
              <w:bottom w:val="nil"/>
            </w:tcBorders>
            <w:shd w:val="clear" w:color="auto" w:fill="auto"/>
          </w:tcPr>
          <w:p w14:paraId="0F635804" w14:textId="77777777" w:rsidR="009E06DC" w:rsidRPr="00D95972" w:rsidRDefault="009E06DC" w:rsidP="009E06DC">
            <w:pPr>
              <w:rPr>
                <w:rFonts w:cs="Arial"/>
              </w:rPr>
            </w:pPr>
          </w:p>
        </w:tc>
        <w:tc>
          <w:tcPr>
            <w:tcW w:w="1317" w:type="dxa"/>
            <w:gridSpan w:val="2"/>
            <w:tcBorders>
              <w:bottom w:val="nil"/>
            </w:tcBorders>
            <w:shd w:val="clear" w:color="auto" w:fill="auto"/>
          </w:tcPr>
          <w:p w14:paraId="71343B2F"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BCF80F1" w14:textId="6CDCB6E1"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2D75C9F7" w14:textId="55577B4D"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1AD1D8E8" w14:textId="3B8E18BA"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F7AFD64" w14:textId="77777777" w:rsidR="009E06DC" w:rsidRPr="00D95972" w:rsidRDefault="009E06DC" w:rsidP="009E06DC">
            <w:pPr>
              <w:rPr>
                <w:rFonts w:eastAsia="Batang" w:cs="Arial"/>
                <w:lang w:eastAsia="ko-KR"/>
              </w:rPr>
            </w:pPr>
          </w:p>
        </w:tc>
      </w:tr>
      <w:tr w:rsidR="009E06DC" w:rsidRPr="00D95972" w14:paraId="7E3B9922" w14:textId="77777777" w:rsidTr="00A40AC7">
        <w:tc>
          <w:tcPr>
            <w:tcW w:w="976" w:type="dxa"/>
            <w:tcBorders>
              <w:left w:val="thinThickThinSmallGap" w:sz="24" w:space="0" w:color="auto"/>
              <w:bottom w:val="nil"/>
            </w:tcBorders>
            <w:shd w:val="clear" w:color="auto" w:fill="auto"/>
          </w:tcPr>
          <w:p w14:paraId="2B52F853" w14:textId="77777777" w:rsidR="009E06DC" w:rsidRPr="00D95972" w:rsidRDefault="009E06DC" w:rsidP="009E06DC">
            <w:pPr>
              <w:rPr>
                <w:rFonts w:cs="Arial"/>
              </w:rPr>
            </w:pPr>
          </w:p>
        </w:tc>
        <w:tc>
          <w:tcPr>
            <w:tcW w:w="1317" w:type="dxa"/>
            <w:gridSpan w:val="2"/>
            <w:tcBorders>
              <w:bottom w:val="nil"/>
            </w:tcBorders>
            <w:shd w:val="clear" w:color="auto" w:fill="auto"/>
          </w:tcPr>
          <w:p w14:paraId="290D4A2A"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DE30811" w14:textId="1BC27FE4"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2B8CF528" w14:textId="1FE83121"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59A5D998" w14:textId="6A60D56A"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A9982CC" w14:textId="77777777" w:rsidR="009E06DC" w:rsidRPr="00D95972" w:rsidRDefault="009E06DC" w:rsidP="009E06DC">
            <w:pPr>
              <w:rPr>
                <w:rFonts w:eastAsia="Batang" w:cs="Arial"/>
                <w:lang w:eastAsia="ko-KR"/>
              </w:rPr>
            </w:pPr>
          </w:p>
        </w:tc>
      </w:tr>
      <w:tr w:rsidR="009E06DC" w:rsidRPr="00D95972" w14:paraId="75F97B10" w14:textId="77777777" w:rsidTr="00A40AC7">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9E06DC" w:rsidRPr="00D95972" w:rsidRDefault="009E06DC" w:rsidP="009E06D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9E06DC" w:rsidRPr="00D95972" w:rsidRDefault="009E06DC" w:rsidP="009E06DC">
            <w:pPr>
              <w:rPr>
                <w:rFonts w:cs="Arial"/>
              </w:rPr>
            </w:pPr>
            <w:r w:rsidRPr="00D95972">
              <w:rPr>
                <w:rFonts w:cs="Arial"/>
              </w:rPr>
              <w:t>Release 1</w:t>
            </w:r>
            <w:r>
              <w:rPr>
                <w:rFonts w:cs="Arial"/>
              </w:rPr>
              <w:t>8</w:t>
            </w:r>
          </w:p>
          <w:p w14:paraId="13A96BD5" w14:textId="77777777" w:rsidR="009E06DC" w:rsidRPr="00D95972" w:rsidRDefault="009E06DC" w:rsidP="009E06DC">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9E06DC" w:rsidRPr="00D95972" w:rsidRDefault="009E06DC" w:rsidP="009E06DC">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724E3291" w14:textId="77777777" w:rsidR="009E06DC" w:rsidRPr="006C2B74" w:rsidRDefault="009E06DC" w:rsidP="009E06DC">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9E06DC" w:rsidRPr="00D95972" w:rsidRDefault="009E06DC" w:rsidP="009E06DC">
            <w:pPr>
              <w:rPr>
                <w:rFonts w:cs="Arial"/>
              </w:rPr>
            </w:pPr>
            <w:r w:rsidRPr="00D95972">
              <w:rPr>
                <w:rFonts w:cs="Arial"/>
              </w:rPr>
              <w:t>Source</w:t>
            </w:r>
          </w:p>
        </w:tc>
        <w:tc>
          <w:tcPr>
            <w:tcW w:w="801" w:type="dxa"/>
            <w:tcBorders>
              <w:top w:val="single" w:sz="12" w:space="0" w:color="auto"/>
              <w:bottom w:val="single" w:sz="12" w:space="0" w:color="auto"/>
            </w:tcBorders>
            <w:shd w:val="clear" w:color="auto" w:fill="0000FF"/>
          </w:tcPr>
          <w:p w14:paraId="626A6EF1" w14:textId="77777777" w:rsidR="009E06DC" w:rsidRDefault="009E06DC" w:rsidP="009E06DC">
            <w:pPr>
              <w:rPr>
                <w:rFonts w:cs="Arial"/>
              </w:rPr>
            </w:pPr>
            <w:proofErr w:type="spellStart"/>
            <w:r>
              <w:rPr>
                <w:rFonts w:cs="Arial"/>
              </w:rPr>
              <w:t>Tdoc</w:t>
            </w:r>
            <w:proofErr w:type="spellEnd"/>
            <w:r>
              <w:rPr>
                <w:rFonts w:cs="Arial"/>
              </w:rPr>
              <w:t xml:space="preserve"> info </w:t>
            </w:r>
          </w:p>
          <w:p w14:paraId="282EF269" w14:textId="77777777" w:rsidR="009E06DC" w:rsidRPr="00D95972" w:rsidRDefault="009E06DC" w:rsidP="009E06DC">
            <w:pPr>
              <w:rPr>
                <w:rFonts w:cs="Arial"/>
              </w:rPr>
            </w:pPr>
          </w:p>
        </w:tc>
        <w:tc>
          <w:tcPr>
            <w:tcW w:w="4590" w:type="dxa"/>
            <w:gridSpan w:val="3"/>
            <w:tcBorders>
              <w:top w:val="single" w:sz="12" w:space="0" w:color="auto"/>
              <w:bottom w:val="single" w:sz="12" w:space="0" w:color="auto"/>
              <w:right w:val="thinThickThinSmallGap" w:sz="24" w:space="0" w:color="auto"/>
            </w:tcBorders>
            <w:shd w:val="clear" w:color="auto" w:fill="0000FF"/>
          </w:tcPr>
          <w:p w14:paraId="2C167E56" w14:textId="77777777" w:rsidR="009E06DC" w:rsidRPr="00D95972" w:rsidRDefault="009E06DC" w:rsidP="009E06DC">
            <w:pPr>
              <w:rPr>
                <w:rFonts w:cs="Arial"/>
              </w:rPr>
            </w:pPr>
            <w:r w:rsidRPr="00D95972">
              <w:rPr>
                <w:rFonts w:cs="Arial"/>
              </w:rPr>
              <w:t>Result &amp; comments</w:t>
            </w:r>
          </w:p>
        </w:tc>
      </w:tr>
      <w:tr w:rsidR="009E06DC" w:rsidRPr="00D95972" w14:paraId="5883E353"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9E06DC" w:rsidRPr="00D95972" w:rsidRDefault="009E06DC" w:rsidP="009E06D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9E06DC" w:rsidRPr="00D95972" w:rsidRDefault="009E06DC" w:rsidP="009E06DC">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7E18D43" w14:textId="77777777" w:rsidR="009E06DC" w:rsidRPr="00D95972" w:rsidRDefault="009E06DC" w:rsidP="009E06DC">
            <w:pPr>
              <w:rPr>
                <w:rFonts w:cs="Arial"/>
                <w:color w:val="FF0000"/>
              </w:rPr>
            </w:pPr>
          </w:p>
        </w:tc>
        <w:tc>
          <w:tcPr>
            <w:tcW w:w="4191" w:type="dxa"/>
            <w:gridSpan w:val="3"/>
            <w:tcBorders>
              <w:top w:val="single" w:sz="4" w:space="0" w:color="auto"/>
              <w:bottom w:val="single" w:sz="4" w:space="0" w:color="auto"/>
            </w:tcBorders>
          </w:tcPr>
          <w:p w14:paraId="62F50B1F" w14:textId="77777777" w:rsidR="009E06DC" w:rsidRPr="00D95972" w:rsidRDefault="009E06DC" w:rsidP="009E06DC">
            <w:pPr>
              <w:rPr>
                <w:rFonts w:cs="Arial"/>
                <w:color w:val="000000"/>
              </w:rPr>
            </w:pPr>
          </w:p>
        </w:tc>
        <w:tc>
          <w:tcPr>
            <w:tcW w:w="1767" w:type="dxa"/>
            <w:tcBorders>
              <w:top w:val="single" w:sz="4" w:space="0" w:color="auto"/>
              <w:bottom w:val="single" w:sz="4" w:space="0" w:color="auto"/>
            </w:tcBorders>
          </w:tcPr>
          <w:p w14:paraId="6DB87E8C" w14:textId="77777777" w:rsidR="009E06DC" w:rsidRPr="00D95972" w:rsidRDefault="009E06DC" w:rsidP="009E06DC">
            <w:pPr>
              <w:rPr>
                <w:rFonts w:cs="Arial"/>
                <w:color w:val="000000"/>
              </w:rPr>
            </w:pPr>
          </w:p>
        </w:tc>
        <w:tc>
          <w:tcPr>
            <w:tcW w:w="801" w:type="dxa"/>
            <w:tcBorders>
              <w:top w:val="single" w:sz="4" w:space="0" w:color="auto"/>
              <w:bottom w:val="single" w:sz="4" w:space="0" w:color="auto"/>
            </w:tcBorders>
          </w:tcPr>
          <w:p w14:paraId="59DBBC57"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tcPr>
          <w:p w14:paraId="5DD53CA1" w14:textId="1B46A6CA" w:rsidR="009E06DC" w:rsidRPr="00D95972" w:rsidRDefault="009E06DC" w:rsidP="009E06DC">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9E06DC" w:rsidRPr="00D95972" w14:paraId="6243D432" w14:textId="77777777" w:rsidTr="003105C0">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9E06DC" w:rsidRPr="00D95972" w:rsidRDefault="009E06DC" w:rsidP="009E06D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9E06DC" w:rsidRPr="00D95972" w:rsidRDefault="009E06DC" w:rsidP="009E06DC">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9E06DC" w:rsidRPr="00D95972" w:rsidRDefault="009E06DC" w:rsidP="009E06DC">
            <w:pPr>
              <w:rPr>
                <w:rFonts w:cs="Arial"/>
                <w:color w:val="FF0000"/>
              </w:rPr>
            </w:pPr>
          </w:p>
        </w:tc>
        <w:tc>
          <w:tcPr>
            <w:tcW w:w="4191" w:type="dxa"/>
            <w:gridSpan w:val="3"/>
            <w:tcBorders>
              <w:top w:val="single" w:sz="4" w:space="0" w:color="auto"/>
              <w:bottom w:val="single" w:sz="4" w:space="0" w:color="auto"/>
            </w:tcBorders>
          </w:tcPr>
          <w:p w14:paraId="425A9927" w14:textId="6F513008" w:rsidR="009E06DC" w:rsidRPr="00D95972" w:rsidRDefault="009E06DC" w:rsidP="009E06DC">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8B2456F" w14:textId="77777777" w:rsidR="009E06DC" w:rsidRPr="00D95972" w:rsidRDefault="009E06DC" w:rsidP="009E06DC">
            <w:pPr>
              <w:rPr>
                <w:rFonts w:cs="Arial"/>
                <w:color w:val="000000"/>
              </w:rPr>
            </w:pPr>
          </w:p>
        </w:tc>
        <w:tc>
          <w:tcPr>
            <w:tcW w:w="801" w:type="dxa"/>
            <w:tcBorders>
              <w:top w:val="single" w:sz="4" w:space="0" w:color="auto"/>
              <w:bottom w:val="single" w:sz="4" w:space="0" w:color="auto"/>
            </w:tcBorders>
          </w:tcPr>
          <w:p w14:paraId="5A1E8C1D"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tcPr>
          <w:p w14:paraId="60F217BD" w14:textId="77777777" w:rsidR="009E06DC" w:rsidRDefault="009E06DC" w:rsidP="009E06DC">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2859A62" w14:textId="77777777" w:rsidR="009E06DC" w:rsidRDefault="009E06DC" w:rsidP="009E06DC">
            <w:pPr>
              <w:rPr>
                <w:rFonts w:eastAsia="Batang" w:cs="Arial"/>
                <w:color w:val="000000"/>
                <w:lang w:eastAsia="ko-KR"/>
              </w:rPr>
            </w:pPr>
          </w:p>
          <w:p w14:paraId="4B85ACD2" w14:textId="77777777" w:rsidR="009E06DC" w:rsidRPr="00F1483B" w:rsidRDefault="009E06DC" w:rsidP="009E06DC">
            <w:pPr>
              <w:rPr>
                <w:rFonts w:eastAsia="Batang" w:cs="Arial"/>
                <w:b/>
                <w:bCs/>
                <w:color w:val="000000"/>
                <w:lang w:eastAsia="ko-KR"/>
              </w:rPr>
            </w:pPr>
          </w:p>
        </w:tc>
      </w:tr>
      <w:tr w:rsidR="009E06DC" w:rsidRPr="00D95972" w14:paraId="78BC3C41" w14:textId="77777777" w:rsidTr="003105C0">
        <w:tc>
          <w:tcPr>
            <w:tcW w:w="976" w:type="dxa"/>
            <w:tcBorders>
              <w:top w:val="nil"/>
              <w:left w:val="thinThickThinSmallGap" w:sz="24" w:space="0" w:color="auto"/>
              <w:bottom w:val="nil"/>
            </w:tcBorders>
            <w:shd w:val="clear" w:color="auto" w:fill="auto"/>
          </w:tcPr>
          <w:p w14:paraId="54E3E858" w14:textId="77777777" w:rsidR="009E06DC" w:rsidRPr="00D95972" w:rsidRDefault="009E06DC" w:rsidP="009E06DC">
            <w:pPr>
              <w:rPr>
                <w:rFonts w:cs="Arial"/>
                <w:lang w:val="en-US"/>
              </w:rPr>
            </w:pPr>
          </w:p>
        </w:tc>
        <w:tc>
          <w:tcPr>
            <w:tcW w:w="1317" w:type="dxa"/>
            <w:gridSpan w:val="2"/>
            <w:tcBorders>
              <w:top w:val="nil"/>
              <w:bottom w:val="nil"/>
            </w:tcBorders>
            <w:shd w:val="clear" w:color="auto" w:fill="auto"/>
          </w:tcPr>
          <w:p w14:paraId="4655551B"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cPr>
          <w:p w14:paraId="52AEBE2E" w14:textId="4644B69A" w:rsidR="009E06DC" w:rsidRDefault="009E06DC" w:rsidP="009E06DC">
            <w:hyperlink r:id="rId222" w:history="1">
              <w:r>
                <w:rPr>
                  <w:rStyle w:val="Hyperlink"/>
                </w:rPr>
                <w:t>C1-235220</w:t>
              </w:r>
            </w:hyperlink>
          </w:p>
        </w:tc>
        <w:tc>
          <w:tcPr>
            <w:tcW w:w="4191" w:type="dxa"/>
            <w:gridSpan w:val="3"/>
            <w:tcBorders>
              <w:top w:val="single" w:sz="4" w:space="0" w:color="auto"/>
              <w:bottom w:val="single" w:sz="4" w:space="0" w:color="auto"/>
            </w:tcBorders>
            <w:shd w:val="clear" w:color="auto" w:fill="FFFFFF"/>
          </w:tcPr>
          <w:p w14:paraId="14C2CE98" w14:textId="58A85EB6" w:rsidR="009E06DC" w:rsidRDefault="009E06DC" w:rsidP="009E06DC">
            <w:pPr>
              <w:rPr>
                <w:rFonts w:cs="Arial"/>
              </w:rPr>
            </w:pPr>
            <w:r>
              <w:rPr>
                <w:rFonts w:cs="Arial"/>
              </w:rPr>
              <w:t>CT aspects for the architectural enhancements for 5G Multicast-Broadcast services Phase 2</w:t>
            </w:r>
          </w:p>
        </w:tc>
        <w:tc>
          <w:tcPr>
            <w:tcW w:w="1767" w:type="dxa"/>
            <w:tcBorders>
              <w:top w:val="single" w:sz="4" w:space="0" w:color="auto"/>
              <w:bottom w:val="single" w:sz="4" w:space="0" w:color="auto"/>
            </w:tcBorders>
            <w:shd w:val="clear" w:color="auto" w:fill="FFFFFF"/>
          </w:tcPr>
          <w:p w14:paraId="107C5591" w14:textId="4E4653AB" w:rsidR="009E06DC" w:rsidRDefault="009E06DC" w:rsidP="009E06D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FF"/>
          </w:tcPr>
          <w:p w14:paraId="0CEB65EF" w14:textId="7B04A201" w:rsidR="009E06DC" w:rsidRDefault="009E06DC" w:rsidP="009E06DC">
            <w:pPr>
              <w:rPr>
                <w:rFonts w:cs="Arial"/>
              </w:rPr>
            </w:pPr>
            <w:r>
              <w:rPr>
                <w:rFonts w:cs="Arial"/>
              </w:rPr>
              <w:t>WID revised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072FFA9" w14:textId="5179983C" w:rsidR="009E06DC" w:rsidRDefault="009E06DC" w:rsidP="009E06DC">
            <w:pPr>
              <w:rPr>
                <w:rFonts w:cs="Arial"/>
                <w:color w:val="000000"/>
              </w:rPr>
            </w:pPr>
            <w:r>
              <w:rPr>
                <w:rFonts w:cs="Arial"/>
                <w:color w:val="000000"/>
              </w:rPr>
              <w:t>Endorsed</w:t>
            </w:r>
          </w:p>
          <w:p w14:paraId="6B3BCE5C" w14:textId="133702CC" w:rsidR="009E06DC" w:rsidRDefault="009E06DC" w:rsidP="009E06DC">
            <w:pPr>
              <w:rPr>
                <w:rFonts w:cs="Arial"/>
                <w:color w:val="000000"/>
              </w:rPr>
            </w:pPr>
            <w:r>
              <w:rPr>
                <w:rFonts w:cs="Arial"/>
                <w:color w:val="000000"/>
              </w:rPr>
              <w:t>CT4-led. No change to CT1 objectives.</w:t>
            </w:r>
          </w:p>
          <w:p w14:paraId="57246113" w14:textId="77777777" w:rsidR="009E06DC" w:rsidRDefault="009E06DC" w:rsidP="009E06DC">
            <w:pPr>
              <w:rPr>
                <w:rFonts w:cs="Arial"/>
                <w:color w:val="000000"/>
              </w:rPr>
            </w:pPr>
            <w:r>
              <w:rPr>
                <w:rFonts w:cs="Arial"/>
                <w:color w:val="000000"/>
              </w:rPr>
              <w:t>Revision of CP-231024</w:t>
            </w:r>
          </w:p>
          <w:p w14:paraId="3DB23586" w14:textId="13E249F4" w:rsidR="009E06DC" w:rsidRDefault="009E06DC" w:rsidP="009E06DC">
            <w:pPr>
              <w:rPr>
                <w:rFonts w:cs="Arial"/>
                <w:color w:val="000000"/>
              </w:rPr>
            </w:pPr>
          </w:p>
        </w:tc>
      </w:tr>
      <w:tr w:rsidR="009E06DC" w:rsidRPr="00D95972" w14:paraId="6570DFFD" w14:textId="77777777" w:rsidTr="005B3199">
        <w:tc>
          <w:tcPr>
            <w:tcW w:w="976" w:type="dxa"/>
            <w:tcBorders>
              <w:top w:val="nil"/>
              <w:left w:val="thinThickThinSmallGap" w:sz="24" w:space="0" w:color="auto"/>
              <w:bottom w:val="nil"/>
            </w:tcBorders>
            <w:shd w:val="clear" w:color="auto" w:fill="auto"/>
          </w:tcPr>
          <w:p w14:paraId="1D1700C7" w14:textId="77777777" w:rsidR="009E06DC" w:rsidRPr="00D95972" w:rsidRDefault="009E06DC" w:rsidP="009E06DC">
            <w:pPr>
              <w:rPr>
                <w:rFonts w:cs="Arial"/>
                <w:lang w:val="en-US"/>
              </w:rPr>
            </w:pPr>
          </w:p>
        </w:tc>
        <w:tc>
          <w:tcPr>
            <w:tcW w:w="1317" w:type="dxa"/>
            <w:gridSpan w:val="2"/>
            <w:tcBorders>
              <w:top w:val="nil"/>
              <w:bottom w:val="nil"/>
            </w:tcBorders>
            <w:shd w:val="clear" w:color="auto" w:fill="auto"/>
          </w:tcPr>
          <w:p w14:paraId="168581A7"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cPr>
          <w:p w14:paraId="1ACB8F5B" w14:textId="3D48A237" w:rsidR="009E06DC" w:rsidRDefault="009E06DC" w:rsidP="009E06DC">
            <w:hyperlink r:id="rId223" w:history="1">
              <w:r>
                <w:rPr>
                  <w:rStyle w:val="Hyperlink"/>
                </w:rPr>
                <w:t>C1-235230</w:t>
              </w:r>
            </w:hyperlink>
          </w:p>
        </w:tc>
        <w:tc>
          <w:tcPr>
            <w:tcW w:w="4191" w:type="dxa"/>
            <w:gridSpan w:val="3"/>
            <w:tcBorders>
              <w:top w:val="single" w:sz="4" w:space="0" w:color="auto"/>
              <w:bottom w:val="single" w:sz="4" w:space="0" w:color="auto"/>
            </w:tcBorders>
            <w:shd w:val="clear" w:color="auto" w:fill="FFFFFF"/>
          </w:tcPr>
          <w:p w14:paraId="0E474591" w14:textId="6169BE70" w:rsidR="009E06DC" w:rsidRDefault="009E06DC" w:rsidP="009E06DC">
            <w:pPr>
              <w:rPr>
                <w:rFonts w:cs="Arial"/>
              </w:rPr>
            </w:pPr>
            <w:r>
              <w:rPr>
                <w:rFonts w:cs="Arial"/>
              </w:rPr>
              <w:t>Revised WID on Rel-18 Generic Group Management, Exposure and Communication Enhancements</w:t>
            </w:r>
          </w:p>
        </w:tc>
        <w:tc>
          <w:tcPr>
            <w:tcW w:w="1767" w:type="dxa"/>
            <w:tcBorders>
              <w:top w:val="single" w:sz="4" w:space="0" w:color="auto"/>
              <w:bottom w:val="single" w:sz="4" w:space="0" w:color="auto"/>
            </w:tcBorders>
            <w:shd w:val="clear" w:color="auto" w:fill="FFFFFF"/>
          </w:tcPr>
          <w:p w14:paraId="5F44854B" w14:textId="30BBAFB9" w:rsidR="009E06DC" w:rsidRDefault="009E06DC" w:rsidP="009E06DC">
            <w:pPr>
              <w:rPr>
                <w:rFonts w:cs="Arial"/>
              </w:rPr>
            </w:pPr>
            <w:r>
              <w:rPr>
                <w:rFonts w:cs="Arial"/>
              </w:rPr>
              <w:t xml:space="preserve">Huawei, </w:t>
            </w:r>
            <w:proofErr w:type="spellStart"/>
            <w:r>
              <w:rPr>
                <w:rFonts w:cs="Arial"/>
              </w:rPr>
              <w:t>HiSilicon</w:t>
            </w:r>
            <w:proofErr w:type="spellEnd"/>
            <w:r>
              <w:rPr>
                <w:rFonts w:cs="Arial"/>
              </w:rPr>
              <w:t>/Lin</w:t>
            </w:r>
          </w:p>
        </w:tc>
        <w:tc>
          <w:tcPr>
            <w:tcW w:w="801" w:type="dxa"/>
            <w:tcBorders>
              <w:top w:val="single" w:sz="4" w:space="0" w:color="auto"/>
              <w:bottom w:val="single" w:sz="4" w:space="0" w:color="auto"/>
            </w:tcBorders>
            <w:shd w:val="clear" w:color="auto" w:fill="FFFFFF"/>
          </w:tcPr>
          <w:p w14:paraId="62BA823C" w14:textId="2B51084D" w:rsidR="009E06DC" w:rsidRDefault="009E06DC" w:rsidP="009E06DC">
            <w:pPr>
              <w:rPr>
                <w:rFonts w:cs="Arial"/>
              </w:rPr>
            </w:pPr>
            <w:r>
              <w:rPr>
                <w:rFonts w:cs="Arial"/>
              </w:rPr>
              <w:t>WID revised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0AFD336" w14:textId="5C11C7BE" w:rsidR="009E06DC" w:rsidRDefault="009E06DC" w:rsidP="009E06DC">
            <w:pPr>
              <w:rPr>
                <w:rFonts w:cs="Arial"/>
                <w:color w:val="000000"/>
              </w:rPr>
            </w:pPr>
            <w:r>
              <w:rPr>
                <w:rFonts w:cs="Arial"/>
                <w:color w:val="000000"/>
              </w:rPr>
              <w:t>Endorsed</w:t>
            </w:r>
          </w:p>
          <w:p w14:paraId="4F43B702" w14:textId="5FED6104" w:rsidR="009E06DC" w:rsidRDefault="009E06DC" w:rsidP="009E06DC">
            <w:pPr>
              <w:rPr>
                <w:rFonts w:cs="Arial"/>
                <w:color w:val="000000"/>
              </w:rPr>
            </w:pPr>
            <w:r>
              <w:rPr>
                <w:rFonts w:cs="Arial"/>
                <w:color w:val="000000"/>
              </w:rPr>
              <w:t>CT3-led. No change to CT1 objectives.</w:t>
            </w:r>
          </w:p>
          <w:p w14:paraId="01A6D1A5" w14:textId="77777777" w:rsidR="009E06DC" w:rsidRDefault="009E06DC" w:rsidP="009E06DC">
            <w:pPr>
              <w:rPr>
                <w:rFonts w:cs="Arial"/>
                <w:color w:val="000000"/>
              </w:rPr>
            </w:pPr>
            <w:r>
              <w:rPr>
                <w:rFonts w:cs="Arial"/>
                <w:color w:val="000000"/>
              </w:rPr>
              <w:t>Revision of CP-231194</w:t>
            </w:r>
          </w:p>
          <w:p w14:paraId="28231888" w14:textId="5E49C627" w:rsidR="009E06DC" w:rsidRDefault="009E06DC" w:rsidP="009E06DC">
            <w:pPr>
              <w:rPr>
                <w:rFonts w:cs="Arial"/>
                <w:color w:val="000000"/>
              </w:rPr>
            </w:pPr>
          </w:p>
        </w:tc>
      </w:tr>
      <w:tr w:rsidR="009E06DC" w:rsidRPr="00D95972" w14:paraId="1928D59E" w14:textId="77777777" w:rsidTr="005B3199">
        <w:tc>
          <w:tcPr>
            <w:tcW w:w="976" w:type="dxa"/>
            <w:tcBorders>
              <w:top w:val="nil"/>
              <w:left w:val="thinThickThinSmallGap" w:sz="24" w:space="0" w:color="auto"/>
              <w:bottom w:val="nil"/>
            </w:tcBorders>
            <w:shd w:val="clear" w:color="auto" w:fill="auto"/>
          </w:tcPr>
          <w:p w14:paraId="43700D35" w14:textId="77777777" w:rsidR="009E06DC" w:rsidRPr="00D95972" w:rsidRDefault="009E06DC" w:rsidP="009E06DC">
            <w:pPr>
              <w:rPr>
                <w:rFonts w:cs="Arial"/>
                <w:lang w:val="en-US"/>
              </w:rPr>
            </w:pPr>
          </w:p>
        </w:tc>
        <w:tc>
          <w:tcPr>
            <w:tcW w:w="1317" w:type="dxa"/>
            <w:gridSpan w:val="2"/>
            <w:tcBorders>
              <w:top w:val="nil"/>
              <w:bottom w:val="nil"/>
            </w:tcBorders>
            <w:shd w:val="clear" w:color="auto" w:fill="auto"/>
          </w:tcPr>
          <w:p w14:paraId="3CB779D4"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cPr>
          <w:p w14:paraId="65C9901B" w14:textId="2006D122" w:rsidR="009E06DC" w:rsidRDefault="009E06DC" w:rsidP="009E06DC">
            <w:hyperlink r:id="rId224" w:history="1">
              <w:r>
                <w:rPr>
                  <w:rStyle w:val="Hyperlink"/>
                </w:rPr>
                <w:t>C1-235274</w:t>
              </w:r>
            </w:hyperlink>
          </w:p>
        </w:tc>
        <w:tc>
          <w:tcPr>
            <w:tcW w:w="4191" w:type="dxa"/>
            <w:gridSpan w:val="3"/>
            <w:tcBorders>
              <w:top w:val="single" w:sz="4" w:space="0" w:color="auto"/>
              <w:bottom w:val="single" w:sz="4" w:space="0" w:color="auto"/>
            </w:tcBorders>
            <w:shd w:val="clear" w:color="auto" w:fill="FFFFFF"/>
          </w:tcPr>
          <w:p w14:paraId="00AA50B3" w14:textId="30EF6949" w:rsidR="009E06DC" w:rsidRDefault="009E06DC" w:rsidP="009E06DC">
            <w:pPr>
              <w:rPr>
                <w:rFonts w:cs="Arial"/>
              </w:rPr>
            </w:pPr>
            <w:r>
              <w:rPr>
                <w:rFonts w:cs="Arial"/>
              </w:rPr>
              <w:t>Revised WID on Protocol enhancements for Mission Critical Services</w:t>
            </w:r>
          </w:p>
        </w:tc>
        <w:tc>
          <w:tcPr>
            <w:tcW w:w="1767" w:type="dxa"/>
            <w:tcBorders>
              <w:top w:val="single" w:sz="4" w:space="0" w:color="auto"/>
              <w:bottom w:val="single" w:sz="4" w:space="0" w:color="auto"/>
            </w:tcBorders>
            <w:shd w:val="clear" w:color="auto" w:fill="FFFFFF"/>
          </w:tcPr>
          <w:p w14:paraId="20E6A44B" w14:textId="6BA6F281" w:rsidR="009E06DC" w:rsidRDefault="009E06DC" w:rsidP="009E06DC">
            <w:pPr>
              <w:rPr>
                <w:rFonts w:cs="Arial"/>
              </w:rPr>
            </w:pPr>
            <w:r>
              <w:rPr>
                <w:rFonts w:cs="Arial"/>
              </w:rPr>
              <w:t>Ericsson / Magnus</w:t>
            </w:r>
          </w:p>
        </w:tc>
        <w:tc>
          <w:tcPr>
            <w:tcW w:w="801" w:type="dxa"/>
            <w:tcBorders>
              <w:top w:val="single" w:sz="4" w:space="0" w:color="auto"/>
              <w:bottom w:val="single" w:sz="4" w:space="0" w:color="auto"/>
            </w:tcBorders>
            <w:shd w:val="clear" w:color="auto" w:fill="FFFFFF"/>
          </w:tcPr>
          <w:p w14:paraId="4B398CBD" w14:textId="7EB228A9" w:rsidR="009E06DC" w:rsidRDefault="009E06DC" w:rsidP="009E06DC">
            <w:pPr>
              <w:rPr>
                <w:rFonts w:cs="Arial"/>
              </w:rPr>
            </w:pPr>
            <w:r>
              <w:rPr>
                <w:rFonts w:cs="Arial"/>
              </w:rPr>
              <w:t>WID revised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954D28E" w14:textId="77777777" w:rsidR="009E06DC" w:rsidRDefault="009E06DC" w:rsidP="009E06DC">
            <w:pPr>
              <w:rPr>
                <w:rFonts w:cs="Arial"/>
                <w:color w:val="000000"/>
              </w:rPr>
            </w:pPr>
            <w:r>
              <w:rPr>
                <w:rFonts w:cs="Arial"/>
                <w:color w:val="000000"/>
              </w:rPr>
              <w:t>Agreed</w:t>
            </w:r>
          </w:p>
          <w:p w14:paraId="370850EA" w14:textId="07CF5DF9" w:rsidR="009E06DC" w:rsidRDefault="009E06DC" w:rsidP="009E06DC">
            <w:pPr>
              <w:rPr>
                <w:rFonts w:cs="Arial"/>
                <w:color w:val="000000"/>
              </w:rPr>
            </w:pPr>
            <w:r>
              <w:rPr>
                <w:rFonts w:cs="Arial"/>
                <w:color w:val="000000"/>
              </w:rPr>
              <w:t>CT1-only</w:t>
            </w:r>
          </w:p>
          <w:p w14:paraId="54A7ED53" w14:textId="77777777" w:rsidR="009E06DC" w:rsidRDefault="009E06DC" w:rsidP="009E06DC">
            <w:pPr>
              <w:rPr>
                <w:rFonts w:cs="Arial"/>
                <w:color w:val="000000"/>
              </w:rPr>
            </w:pPr>
            <w:r>
              <w:rPr>
                <w:rFonts w:cs="Arial"/>
                <w:color w:val="000000"/>
              </w:rPr>
              <w:t>Revision of CP-221270</w:t>
            </w:r>
          </w:p>
          <w:p w14:paraId="79D91C8A" w14:textId="7B70F232" w:rsidR="009E06DC" w:rsidRDefault="009E06DC" w:rsidP="009E06DC">
            <w:pPr>
              <w:rPr>
                <w:rFonts w:cs="Arial"/>
                <w:color w:val="000000"/>
              </w:rPr>
            </w:pPr>
          </w:p>
        </w:tc>
      </w:tr>
      <w:tr w:rsidR="009E06DC" w:rsidRPr="00D95972" w14:paraId="290587AA" w14:textId="77777777" w:rsidTr="001E1BB4">
        <w:tc>
          <w:tcPr>
            <w:tcW w:w="976" w:type="dxa"/>
            <w:tcBorders>
              <w:top w:val="nil"/>
              <w:left w:val="thinThickThinSmallGap" w:sz="24" w:space="0" w:color="auto"/>
              <w:bottom w:val="nil"/>
            </w:tcBorders>
            <w:shd w:val="clear" w:color="auto" w:fill="auto"/>
          </w:tcPr>
          <w:p w14:paraId="3025C023" w14:textId="77777777" w:rsidR="009E06DC" w:rsidRPr="00D95972" w:rsidRDefault="009E06DC" w:rsidP="009E06DC">
            <w:pPr>
              <w:rPr>
                <w:rFonts w:cs="Arial"/>
                <w:lang w:val="en-US"/>
              </w:rPr>
            </w:pPr>
          </w:p>
        </w:tc>
        <w:tc>
          <w:tcPr>
            <w:tcW w:w="1317" w:type="dxa"/>
            <w:gridSpan w:val="2"/>
            <w:tcBorders>
              <w:top w:val="nil"/>
              <w:bottom w:val="nil"/>
            </w:tcBorders>
            <w:shd w:val="clear" w:color="auto" w:fill="auto"/>
          </w:tcPr>
          <w:p w14:paraId="3348D75C"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cPr>
          <w:p w14:paraId="0C7AAA55" w14:textId="0FDFBF1E" w:rsidR="009E06DC" w:rsidRDefault="009E06DC" w:rsidP="009E06DC">
            <w:hyperlink r:id="rId225" w:history="1">
              <w:r>
                <w:rPr>
                  <w:rStyle w:val="Hyperlink"/>
                </w:rPr>
                <w:t>C1-235275</w:t>
              </w:r>
            </w:hyperlink>
          </w:p>
        </w:tc>
        <w:tc>
          <w:tcPr>
            <w:tcW w:w="4191" w:type="dxa"/>
            <w:gridSpan w:val="3"/>
            <w:tcBorders>
              <w:top w:val="single" w:sz="4" w:space="0" w:color="auto"/>
              <w:bottom w:val="single" w:sz="4" w:space="0" w:color="auto"/>
            </w:tcBorders>
            <w:shd w:val="clear" w:color="auto" w:fill="FFFFFF"/>
          </w:tcPr>
          <w:p w14:paraId="58E54469" w14:textId="27408DE9" w:rsidR="009E06DC" w:rsidRDefault="009E06DC" w:rsidP="009E06DC">
            <w:pPr>
              <w:rPr>
                <w:rFonts w:cs="Arial"/>
              </w:rPr>
            </w:pPr>
            <w:r>
              <w:rPr>
                <w:rFonts w:cs="Arial"/>
              </w:rPr>
              <w:t>CT aspects of Gateway UE function for Mission Critical Communication</w:t>
            </w:r>
          </w:p>
        </w:tc>
        <w:tc>
          <w:tcPr>
            <w:tcW w:w="1767" w:type="dxa"/>
            <w:tcBorders>
              <w:top w:val="single" w:sz="4" w:space="0" w:color="auto"/>
              <w:bottom w:val="single" w:sz="4" w:space="0" w:color="auto"/>
            </w:tcBorders>
            <w:shd w:val="clear" w:color="auto" w:fill="FFFFFF"/>
          </w:tcPr>
          <w:p w14:paraId="6E7E5F8F" w14:textId="7290E308" w:rsidR="009E06DC" w:rsidRDefault="009E06DC" w:rsidP="009E06DC">
            <w:pPr>
              <w:rPr>
                <w:rFonts w:cs="Arial"/>
              </w:rPr>
            </w:pPr>
            <w:r>
              <w:rPr>
                <w:rFonts w:cs="Arial"/>
              </w:rPr>
              <w:t>Ericsson / Magnus</w:t>
            </w:r>
          </w:p>
        </w:tc>
        <w:tc>
          <w:tcPr>
            <w:tcW w:w="801" w:type="dxa"/>
            <w:tcBorders>
              <w:top w:val="single" w:sz="4" w:space="0" w:color="auto"/>
              <w:bottom w:val="single" w:sz="4" w:space="0" w:color="auto"/>
            </w:tcBorders>
            <w:shd w:val="clear" w:color="auto" w:fill="FFFFFF"/>
          </w:tcPr>
          <w:p w14:paraId="0124F4FA" w14:textId="3B629D5F" w:rsidR="009E06DC" w:rsidRDefault="009E06DC" w:rsidP="009E06DC">
            <w:pPr>
              <w:rPr>
                <w:rFonts w:cs="Arial"/>
              </w:rPr>
            </w:pPr>
            <w:r>
              <w:rPr>
                <w:rFonts w:cs="Arial"/>
              </w:rPr>
              <w:t>WID revised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438EC04" w14:textId="77777777" w:rsidR="009E06DC" w:rsidRDefault="009E06DC" w:rsidP="009E06DC">
            <w:pPr>
              <w:rPr>
                <w:rFonts w:cs="Arial"/>
                <w:color w:val="000000"/>
              </w:rPr>
            </w:pPr>
            <w:r>
              <w:rPr>
                <w:rFonts w:cs="Arial"/>
                <w:color w:val="000000"/>
              </w:rPr>
              <w:t>Agreed</w:t>
            </w:r>
          </w:p>
          <w:p w14:paraId="6FB68D1E" w14:textId="1D8BB8B0" w:rsidR="009E06DC" w:rsidRDefault="009E06DC" w:rsidP="009E06DC">
            <w:pPr>
              <w:rPr>
                <w:rFonts w:cs="Arial"/>
                <w:color w:val="000000"/>
              </w:rPr>
            </w:pPr>
            <w:r>
              <w:rPr>
                <w:rFonts w:cs="Arial"/>
                <w:color w:val="000000"/>
              </w:rPr>
              <w:t>CT1-only</w:t>
            </w:r>
          </w:p>
          <w:p w14:paraId="649BF439" w14:textId="77777777" w:rsidR="009E06DC" w:rsidRDefault="009E06DC" w:rsidP="009E06DC">
            <w:pPr>
              <w:rPr>
                <w:rFonts w:cs="Arial"/>
                <w:color w:val="000000"/>
              </w:rPr>
            </w:pPr>
            <w:r>
              <w:rPr>
                <w:rFonts w:cs="Arial"/>
                <w:color w:val="000000"/>
              </w:rPr>
              <w:t>Revision of CP-230190</w:t>
            </w:r>
          </w:p>
          <w:p w14:paraId="01D6D066" w14:textId="083B8DAB" w:rsidR="009E06DC" w:rsidRDefault="009E06DC" w:rsidP="009E06DC">
            <w:pPr>
              <w:rPr>
                <w:rFonts w:cs="Arial"/>
                <w:color w:val="000000"/>
              </w:rPr>
            </w:pPr>
          </w:p>
        </w:tc>
      </w:tr>
      <w:tr w:rsidR="009E06DC" w:rsidRPr="00D95972" w14:paraId="1ADDF79B" w14:textId="77777777" w:rsidTr="005D67E4">
        <w:tc>
          <w:tcPr>
            <w:tcW w:w="976" w:type="dxa"/>
            <w:tcBorders>
              <w:top w:val="nil"/>
              <w:left w:val="thinThickThinSmallGap" w:sz="24" w:space="0" w:color="auto"/>
              <w:bottom w:val="nil"/>
            </w:tcBorders>
            <w:shd w:val="clear" w:color="auto" w:fill="auto"/>
          </w:tcPr>
          <w:p w14:paraId="329BA2C4" w14:textId="77777777" w:rsidR="009E06DC" w:rsidRPr="00D95972" w:rsidRDefault="009E06DC" w:rsidP="009E06DC">
            <w:pPr>
              <w:rPr>
                <w:rFonts w:cs="Arial"/>
                <w:lang w:val="en-US"/>
              </w:rPr>
            </w:pPr>
          </w:p>
        </w:tc>
        <w:tc>
          <w:tcPr>
            <w:tcW w:w="1317" w:type="dxa"/>
            <w:gridSpan w:val="2"/>
            <w:tcBorders>
              <w:top w:val="nil"/>
              <w:bottom w:val="nil"/>
            </w:tcBorders>
            <w:shd w:val="clear" w:color="auto" w:fill="auto"/>
          </w:tcPr>
          <w:p w14:paraId="17BFFB84"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cPr>
          <w:p w14:paraId="3B20C747" w14:textId="33C66A09" w:rsidR="009E06DC" w:rsidRDefault="009E06DC" w:rsidP="009E06DC">
            <w:hyperlink r:id="rId226" w:history="1">
              <w:r>
                <w:rPr>
                  <w:rStyle w:val="Hyperlink"/>
                </w:rPr>
                <w:t>C1-235752</w:t>
              </w:r>
            </w:hyperlink>
          </w:p>
        </w:tc>
        <w:tc>
          <w:tcPr>
            <w:tcW w:w="4191" w:type="dxa"/>
            <w:gridSpan w:val="3"/>
            <w:tcBorders>
              <w:top w:val="single" w:sz="4" w:space="0" w:color="auto"/>
              <w:bottom w:val="single" w:sz="4" w:space="0" w:color="auto"/>
            </w:tcBorders>
            <w:shd w:val="clear" w:color="auto" w:fill="FFFFFF"/>
          </w:tcPr>
          <w:p w14:paraId="7389BDD7" w14:textId="0D0AD891" w:rsidR="009E06DC" w:rsidRDefault="009E06DC" w:rsidP="009E06DC">
            <w:pPr>
              <w:rPr>
                <w:rFonts w:cs="Arial"/>
              </w:rPr>
            </w:pPr>
            <w:r>
              <w:rPr>
                <w:rFonts w:cs="Arial"/>
              </w:rPr>
              <w:t>Revised WID on CT aspects of enhancement to the 5GC location services - phase 3</w:t>
            </w:r>
          </w:p>
        </w:tc>
        <w:tc>
          <w:tcPr>
            <w:tcW w:w="1767" w:type="dxa"/>
            <w:tcBorders>
              <w:top w:val="single" w:sz="4" w:space="0" w:color="auto"/>
              <w:bottom w:val="single" w:sz="4" w:space="0" w:color="auto"/>
            </w:tcBorders>
            <w:shd w:val="clear" w:color="auto" w:fill="FFFFFF"/>
          </w:tcPr>
          <w:p w14:paraId="0644D326" w14:textId="7422E194" w:rsidR="009E06DC" w:rsidRDefault="009E06DC" w:rsidP="009E06DC">
            <w:pPr>
              <w:rPr>
                <w:rFonts w:cs="Arial"/>
              </w:rPr>
            </w:pPr>
            <w:r>
              <w:rPr>
                <w:rFonts w:cs="Arial"/>
              </w:rPr>
              <w:t xml:space="preserve">CATT / </w:t>
            </w:r>
            <w:proofErr w:type="spellStart"/>
            <w:r>
              <w:rPr>
                <w:rFonts w:cs="Arial"/>
              </w:rPr>
              <w:t>Xiaoxue</w:t>
            </w:r>
            <w:proofErr w:type="spellEnd"/>
          </w:p>
        </w:tc>
        <w:tc>
          <w:tcPr>
            <w:tcW w:w="801" w:type="dxa"/>
            <w:tcBorders>
              <w:top w:val="single" w:sz="4" w:space="0" w:color="auto"/>
              <w:bottom w:val="single" w:sz="4" w:space="0" w:color="auto"/>
            </w:tcBorders>
            <w:shd w:val="clear" w:color="auto" w:fill="FFFFFF"/>
          </w:tcPr>
          <w:p w14:paraId="19651DF7" w14:textId="7934DFBA" w:rsidR="009E06DC" w:rsidRDefault="009E06DC" w:rsidP="009E06DC">
            <w:pPr>
              <w:rPr>
                <w:rFonts w:cs="Arial"/>
              </w:rPr>
            </w:pPr>
            <w:r>
              <w:rPr>
                <w:rFonts w:cs="Arial"/>
              </w:rPr>
              <w:t>WID revised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9ABC536" w14:textId="5A1EA89A" w:rsidR="009E06DC" w:rsidRDefault="009E06DC" w:rsidP="009E06DC">
            <w:pPr>
              <w:rPr>
                <w:rFonts w:cs="Arial"/>
                <w:color w:val="000000"/>
              </w:rPr>
            </w:pPr>
            <w:r>
              <w:rPr>
                <w:rFonts w:cs="Arial"/>
                <w:color w:val="000000"/>
              </w:rPr>
              <w:t>Endorsed</w:t>
            </w:r>
          </w:p>
          <w:p w14:paraId="1374A41F" w14:textId="022FAA7A" w:rsidR="009E06DC" w:rsidRDefault="009E06DC" w:rsidP="009E06DC">
            <w:pPr>
              <w:rPr>
                <w:rFonts w:cs="Arial"/>
                <w:color w:val="000000"/>
              </w:rPr>
            </w:pPr>
            <w:r>
              <w:rPr>
                <w:rFonts w:cs="Arial"/>
                <w:color w:val="000000"/>
              </w:rPr>
              <w:t>CT4-</w:t>
            </w:r>
            <w:proofErr w:type="gramStart"/>
            <w:r>
              <w:rPr>
                <w:rFonts w:cs="Arial"/>
                <w:color w:val="000000"/>
              </w:rPr>
              <w:t>led</w:t>
            </w:r>
            <w:proofErr w:type="gramEnd"/>
          </w:p>
          <w:p w14:paraId="573B594E" w14:textId="56263964" w:rsidR="009E06DC" w:rsidRDefault="009E06DC" w:rsidP="009E06DC">
            <w:pPr>
              <w:rPr>
                <w:rFonts w:cs="Arial"/>
                <w:color w:val="000000"/>
              </w:rPr>
            </w:pPr>
            <w:r>
              <w:rPr>
                <w:rFonts w:cs="Arial"/>
                <w:color w:val="000000"/>
              </w:rPr>
              <w:t>Revision of CP-230026</w:t>
            </w:r>
          </w:p>
        </w:tc>
      </w:tr>
      <w:tr w:rsidR="009E06DC" w:rsidRPr="00D95972" w14:paraId="05C21168" w14:textId="77777777" w:rsidTr="00DB357A">
        <w:tc>
          <w:tcPr>
            <w:tcW w:w="976" w:type="dxa"/>
            <w:tcBorders>
              <w:top w:val="nil"/>
              <w:left w:val="thinThickThinSmallGap" w:sz="24" w:space="0" w:color="auto"/>
              <w:bottom w:val="nil"/>
            </w:tcBorders>
            <w:shd w:val="clear" w:color="auto" w:fill="auto"/>
          </w:tcPr>
          <w:p w14:paraId="615E5359" w14:textId="77777777" w:rsidR="009E06DC" w:rsidRPr="00D95972" w:rsidRDefault="009E06DC" w:rsidP="009E06DC">
            <w:pPr>
              <w:rPr>
                <w:rFonts w:cs="Arial"/>
                <w:lang w:val="en-US"/>
              </w:rPr>
            </w:pPr>
          </w:p>
        </w:tc>
        <w:tc>
          <w:tcPr>
            <w:tcW w:w="1317" w:type="dxa"/>
            <w:gridSpan w:val="2"/>
            <w:tcBorders>
              <w:top w:val="nil"/>
              <w:bottom w:val="nil"/>
            </w:tcBorders>
            <w:shd w:val="clear" w:color="auto" w:fill="auto"/>
          </w:tcPr>
          <w:p w14:paraId="7AB06DB9"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cPr>
          <w:p w14:paraId="5D6E3DBA" w14:textId="2C521093" w:rsidR="009E06DC" w:rsidRDefault="009E06DC" w:rsidP="009E06DC">
            <w:hyperlink r:id="rId227" w:history="1">
              <w:r>
                <w:rPr>
                  <w:rStyle w:val="Hyperlink"/>
                </w:rPr>
                <w:t>C1-235761</w:t>
              </w:r>
            </w:hyperlink>
          </w:p>
        </w:tc>
        <w:tc>
          <w:tcPr>
            <w:tcW w:w="4191" w:type="dxa"/>
            <w:gridSpan w:val="3"/>
            <w:tcBorders>
              <w:top w:val="single" w:sz="4" w:space="0" w:color="auto"/>
              <w:bottom w:val="single" w:sz="4" w:space="0" w:color="auto"/>
            </w:tcBorders>
            <w:shd w:val="clear" w:color="auto" w:fill="FFFFFF"/>
          </w:tcPr>
          <w:p w14:paraId="6942FB95" w14:textId="2319BF65" w:rsidR="009E06DC" w:rsidRDefault="009E06DC" w:rsidP="009E06DC">
            <w:pPr>
              <w:rPr>
                <w:rFonts w:cs="Arial"/>
              </w:rPr>
            </w:pPr>
            <w:r>
              <w:rPr>
                <w:rFonts w:cs="Arial"/>
              </w:rPr>
              <w:t>Revised WID on PLMN Selection based on Network Slice</w:t>
            </w:r>
          </w:p>
        </w:tc>
        <w:tc>
          <w:tcPr>
            <w:tcW w:w="1767" w:type="dxa"/>
            <w:tcBorders>
              <w:top w:val="single" w:sz="4" w:space="0" w:color="auto"/>
              <w:bottom w:val="single" w:sz="4" w:space="0" w:color="auto"/>
            </w:tcBorders>
            <w:shd w:val="clear" w:color="auto" w:fill="FFFFFF"/>
          </w:tcPr>
          <w:p w14:paraId="49BA7C5D" w14:textId="2DD0397F" w:rsidR="009E06DC" w:rsidRDefault="009E06DC" w:rsidP="009E06DC">
            <w:pPr>
              <w:rPr>
                <w:rFonts w:cs="Arial"/>
              </w:rPr>
            </w:pPr>
            <w:r>
              <w:rPr>
                <w:rFonts w:cs="Arial"/>
              </w:rPr>
              <w:t>ZTE</w:t>
            </w:r>
          </w:p>
        </w:tc>
        <w:tc>
          <w:tcPr>
            <w:tcW w:w="801" w:type="dxa"/>
            <w:tcBorders>
              <w:top w:val="single" w:sz="4" w:space="0" w:color="auto"/>
              <w:bottom w:val="single" w:sz="4" w:space="0" w:color="auto"/>
            </w:tcBorders>
            <w:shd w:val="clear" w:color="auto" w:fill="FFFFFF"/>
          </w:tcPr>
          <w:p w14:paraId="1241D195" w14:textId="283A973D" w:rsidR="009E06DC" w:rsidRDefault="009E06DC" w:rsidP="009E06DC">
            <w:pPr>
              <w:rPr>
                <w:rFonts w:cs="Arial"/>
              </w:rPr>
            </w:pPr>
            <w:r>
              <w:rPr>
                <w:rFonts w:cs="Arial"/>
              </w:rPr>
              <w:t>WID revised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DEA18F8" w14:textId="77777777" w:rsidR="009E06DC" w:rsidRDefault="009E06DC" w:rsidP="009E06DC">
            <w:pPr>
              <w:rPr>
                <w:rFonts w:cs="Arial"/>
                <w:color w:val="000000"/>
              </w:rPr>
            </w:pPr>
            <w:r>
              <w:rPr>
                <w:rFonts w:cs="Arial"/>
                <w:color w:val="000000"/>
              </w:rPr>
              <w:t>Agreed</w:t>
            </w:r>
          </w:p>
          <w:p w14:paraId="3470A6D0" w14:textId="641B7F28" w:rsidR="009E06DC" w:rsidRDefault="009E06DC" w:rsidP="009E06DC">
            <w:pPr>
              <w:rPr>
                <w:rFonts w:cs="Arial"/>
                <w:color w:val="000000"/>
              </w:rPr>
            </w:pPr>
            <w:r>
              <w:rPr>
                <w:rFonts w:cs="Arial"/>
                <w:color w:val="000000"/>
              </w:rPr>
              <w:t xml:space="preserve">Presented already, waiting for </w:t>
            </w:r>
            <w:proofErr w:type="gramStart"/>
            <w:r>
              <w:rPr>
                <w:rFonts w:cs="Arial"/>
                <w:color w:val="000000"/>
              </w:rPr>
              <w:t>CT6</w:t>
            </w:r>
            <w:proofErr w:type="gramEnd"/>
          </w:p>
          <w:p w14:paraId="1522F072" w14:textId="68D7A8B9" w:rsidR="009E06DC" w:rsidRDefault="009E06DC" w:rsidP="009E06DC">
            <w:pPr>
              <w:rPr>
                <w:rFonts w:cs="Arial"/>
                <w:color w:val="000000"/>
              </w:rPr>
            </w:pPr>
            <w:r>
              <w:rPr>
                <w:rFonts w:cs="Arial"/>
                <w:color w:val="000000"/>
              </w:rPr>
              <w:t>CT1-</w:t>
            </w:r>
            <w:proofErr w:type="gramStart"/>
            <w:r>
              <w:rPr>
                <w:rFonts w:cs="Arial"/>
                <w:color w:val="000000"/>
              </w:rPr>
              <w:t>led</w:t>
            </w:r>
            <w:proofErr w:type="gramEnd"/>
          </w:p>
          <w:p w14:paraId="0211F3C9" w14:textId="279EE0CD" w:rsidR="009E06DC" w:rsidRDefault="009E06DC" w:rsidP="009E06DC">
            <w:pPr>
              <w:rPr>
                <w:rFonts w:cs="Arial"/>
                <w:color w:val="000000"/>
              </w:rPr>
            </w:pPr>
            <w:r>
              <w:rPr>
                <w:rFonts w:cs="Arial"/>
                <w:color w:val="000000"/>
              </w:rPr>
              <w:t>Revision of CP-231358</w:t>
            </w:r>
          </w:p>
        </w:tc>
      </w:tr>
      <w:tr w:rsidR="009E06DC" w:rsidRPr="00D95972" w14:paraId="1ABE35FB" w14:textId="77777777" w:rsidTr="00DB357A">
        <w:tc>
          <w:tcPr>
            <w:tcW w:w="976" w:type="dxa"/>
            <w:tcBorders>
              <w:top w:val="nil"/>
              <w:left w:val="thinThickThinSmallGap" w:sz="24" w:space="0" w:color="auto"/>
              <w:bottom w:val="nil"/>
            </w:tcBorders>
            <w:shd w:val="clear" w:color="auto" w:fill="auto"/>
          </w:tcPr>
          <w:p w14:paraId="50B985EF" w14:textId="77777777" w:rsidR="009E06DC" w:rsidRPr="00D95972" w:rsidRDefault="009E06DC" w:rsidP="009E06DC">
            <w:pPr>
              <w:rPr>
                <w:rFonts w:cs="Arial"/>
                <w:lang w:val="en-US"/>
              </w:rPr>
            </w:pPr>
          </w:p>
        </w:tc>
        <w:tc>
          <w:tcPr>
            <w:tcW w:w="1317" w:type="dxa"/>
            <w:gridSpan w:val="2"/>
            <w:tcBorders>
              <w:top w:val="nil"/>
              <w:bottom w:val="nil"/>
            </w:tcBorders>
            <w:shd w:val="clear" w:color="auto" w:fill="auto"/>
          </w:tcPr>
          <w:p w14:paraId="7853F8D0"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cPr>
          <w:p w14:paraId="487D3F58" w14:textId="6C4457DE" w:rsidR="009E06DC" w:rsidRDefault="009E06DC" w:rsidP="009E06DC">
            <w:hyperlink r:id="rId228" w:history="1">
              <w:r>
                <w:rPr>
                  <w:rStyle w:val="Hyperlink"/>
                </w:rPr>
                <w:t>C1-235921</w:t>
              </w:r>
            </w:hyperlink>
          </w:p>
        </w:tc>
        <w:tc>
          <w:tcPr>
            <w:tcW w:w="4191" w:type="dxa"/>
            <w:gridSpan w:val="3"/>
            <w:tcBorders>
              <w:top w:val="single" w:sz="4" w:space="0" w:color="auto"/>
              <w:bottom w:val="single" w:sz="4" w:space="0" w:color="auto"/>
            </w:tcBorders>
            <w:shd w:val="clear" w:color="auto" w:fill="FFFFFF"/>
          </w:tcPr>
          <w:p w14:paraId="07F3EF82" w14:textId="77777777" w:rsidR="009E06DC" w:rsidRDefault="009E06DC" w:rsidP="009E06DC">
            <w:pPr>
              <w:rPr>
                <w:rFonts w:cs="Arial"/>
              </w:rPr>
            </w:pPr>
            <w:r>
              <w:rPr>
                <w:rFonts w:cs="Arial"/>
              </w:rPr>
              <w:t xml:space="preserve">Revised </w:t>
            </w:r>
            <w:proofErr w:type="spellStart"/>
            <w:r>
              <w:rPr>
                <w:rFonts w:cs="Arial"/>
              </w:rPr>
              <w:t>WId</w:t>
            </w:r>
            <w:proofErr w:type="spellEnd"/>
            <w:r>
              <w:rPr>
                <w:rFonts w:cs="Arial"/>
              </w:rPr>
              <w:t xml:space="preserve"> on CT aspects of MPS_WLAN</w:t>
            </w:r>
          </w:p>
        </w:tc>
        <w:tc>
          <w:tcPr>
            <w:tcW w:w="1767" w:type="dxa"/>
            <w:tcBorders>
              <w:top w:val="single" w:sz="4" w:space="0" w:color="auto"/>
              <w:bottom w:val="single" w:sz="4" w:space="0" w:color="auto"/>
            </w:tcBorders>
            <w:shd w:val="clear" w:color="auto" w:fill="FFFFFF"/>
          </w:tcPr>
          <w:p w14:paraId="34380E37" w14:textId="77777777" w:rsidR="009E06DC" w:rsidRDefault="009E06DC" w:rsidP="009E06DC">
            <w:pPr>
              <w:rPr>
                <w:rFonts w:cs="Arial"/>
              </w:rPr>
            </w:pPr>
            <w:proofErr w:type="spellStart"/>
            <w:r>
              <w:rPr>
                <w:rFonts w:cs="Arial"/>
              </w:rPr>
              <w:t>Peraton</w:t>
            </w:r>
            <w:proofErr w:type="spellEnd"/>
            <w:r>
              <w:rPr>
                <w:rFonts w:cs="Arial"/>
              </w:rPr>
              <w:t xml:space="preserve"> Labs, CISA ECD, AT&amp;T, T-Mobile USA, Verizon, Google Inc.</w:t>
            </w:r>
          </w:p>
        </w:tc>
        <w:tc>
          <w:tcPr>
            <w:tcW w:w="801" w:type="dxa"/>
            <w:tcBorders>
              <w:top w:val="single" w:sz="4" w:space="0" w:color="auto"/>
              <w:bottom w:val="single" w:sz="4" w:space="0" w:color="auto"/>
            </w:tcBorders>
            <w:shd w:val="clear" w:color="auto" w:fill="FFFFFF"/>
          </w:tcPr>
          <w:p w14:paraId="65863277" w14:textId="77777777" w:rsidR="009E06DC" w:rsidRDefault="009E06DC" w:rsidP="009E06DC">
            <w:pPr>
              <w:rPr>
                <w:rFonts w:cs="Arial"/>
              </w:rPr>
            </w:pPr>
            <w:r>
              <w:rPr>
                <w:rFonts w:cs="Arial"/>
              </w:rPr>
              <w:t>WID revised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BD913BB" w14:textId="77777777" w:rsidR="009E06DC" w:rsidRDefault="009E06DC" w:rsidP="009E06DC">
            <w:pPr>
              <w:rPr>
                <w:rFonts w:cs="Arial"/>
                <w:color w:val="000000"/>
              </w:rPr>
            </w:pPr>
            <w:r>
              <w:rPr>
                <w:rFonts w:cs="Arial"/>
                <w:color w:val="000000"/>
              </w:rPr>
              <w:t>Agreed</w:t>
            </w:r>
          </w:p>
          <w:p w14:paraId="23418A47" w14:textId="7B8F8472" w:rsidR="009E06DC" w:rsidRDefault="009E06DC" w:rsidP="009E06DC">
            <w:pPr>
              <w:rPr>
                <w:ins w:id="302" w:author="Lena Chaponniere29" w:date="2023-08-21T01:14:00Z"/>
                <w:rFonts w:cs="Arial"/>
                <w:color w:val="000000"/>
              </w:rPr>
            </w:pPr>
            <w:ins w:id="303" w:author="Lena Chaponniere29" w:date="2023-08-21T01:14:00Z">
              <w:r>
                <w:rPr>
                  <w:rFonts w:cs="Arial"/>
                  <w:color w:val="000000"/>
                </w:rPr>
                <w:t>Revision of C1-235113</w:t>
              </w:r>
            </w:ins>
          </w:p>
          <w:p w14:paraId="0F1E5976" w14:textId="1A5AAA3C" w:rsidR="009E06DC" w:rsidRDefault="009E06DC" w:rsidP="009E06DC">
            <w:pPr>
              <w:rPr>
                <w:ins w:id="304" w:author="Lena Chaponniere29" w:date="2023-08-21T01:14:00Z"/>
                <w:rFonts w:cs="Arial"/>
                <w:color w:val="000000"/>
              </w:rPr>
            </w:pPr>
            <w:ins w:id="305" w:author="Lena Chaponniere29" w:date="2023-08-21T01:14:00Z">
              <w:r>
                <w:rPr>
                  <w:rFonts w:cs="Arial"/>
                  <w:color w:val="000000"/>
                </w:rPr>
                <w:t>_________________________________________</w:t>
              </w:r>
            </w:ins>
          </w:p>
          <w:p w14:paraId="684ADAF1" w14:textId="02F86A9A" w:rsidR="009E06DC" w:rsidRDefault="009E06DC" w:rsidP="009E06DC">
            <w:pPr>
              <w:rPr>
                <w:rFonts w:cs="Arial"/>
                <w:color w:val="000000"/>
              </w:rPr>
            </w:pPr>
            <w:r>
              <w:rPr>
                <w:rFonts w:cs="Arial"/>
                <w:color w:val="000000"/>
              </w:rPr>
              <w:t>CT1-led</w:t>
            </w:r>
          </w:p>
        </w:tc>
      </w:tr>
      <w:tr w:rsidR="009E06DC" w:rsidRPr="00D95972" w14:paraId="76548A76" w14:textId="77777777" w:rsidTr="00DB357A">
        <w:tc>
          <w:tcPr>
            <w:tcW w:w="976" w:type="dxa"/>
            <w:tcBorders>
              <w:top w:val="nil"/>
              <w:left w:val="thinThickThinSmallGap" w:sz="24" w:space="0" w:color="auto"/>
              <w:bottom w:val="nil"/>
            </w:tcBorders>
            <w:shd w:val="clear" w:color="auto" w:fill="FF0000"/>
          </w:tcPr>
          <w:p w14:paraId="58626B2A" w14:textId="77777777" w:rsidR="009E06DC" w:rsidRPr="00D95972" w:rsidRDefault="009E06DC" w:rsidP="009E06DC">
            <w:pPr>
              <w:rPr>
                <w:rFonts w:cs="Arial"/>
                <w:lang w:val="en-US"/>
              </w:rPr>
            </w:pPr>
          </w:p>
        </w:tc>
        <w:tc>
          <w:tcPr>
            <w:tcW w:w="1317" w:type="dxa"/>
            <w:gridSpan w:val="2"/>
            <w:tcBorders>
              <w:top w:val="nil"/>
              <w:bottom w:val="nil"/>
            </w:tcBorders>
            <w:shd w:val="clear" w:color="auto" w:fill="auto"/>
          </w:tcPr>
          <w:p w14:paraId="52B61D6C"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cPr>
          <w:p w14:paraId="2F93990B" w14:textId="0C467E04" w:rsidR="009E06DC" w:rsidRDefault="009E06DC" w:rsidP="009E06DC">
            <w:hyperlink r:id="rId229" w:history="1">
              <w:r>
                <w:rPr>
                  <w:rStyle w:val="Hyperlink"/>
                </w:rPr>
                <w:t>C1-235922</w:t>
              </w:r>
            </w:hyperlink>
          </w:p>
        </w:tc>
        <w:tc>
          <w:tcPr>
            <w:tcW w:w="4191" w:type="dxa"/>
            <w:gridSpan w:val="3"/>
            <w:tcBorders>
              <w:top w:val="single" w:sz="4" w:space="0" w:color="auto"/>
              <w:bottom w:val="single" w:sz="4" w:space="0" w:color="auto"/>
            </w:tcBorders>
            <w:shd w:val="clear" w:color="auto" w:fill="FFFFFF"/>
          </w:tcPr>
          <w:p w14:paraId="4C63088C" w14:textId="77777777" w:rsidR="009E06DC" w:rsidRDefault="009E06DC" w:rsidP="009E06DC">
            <w:pPr>
              <w:rPr>
                <w:rFonts w:cs="Arial"/>
              </w:rPr>
            </w:pPr>
            <w:r>
              <w:rPr>
                <w:rFonts w:cs="Arial"/>
              </w:rPr>
              <w:t>Revised WID on 5GC/EPC enhancement for satellite access Phase 2</w:t>
            </w:r>
          </w:p>
        </w:tc>
        <w:tc>
          <w:tcPr>
            <w:tcW w:w="1767" w:type="dxa"/>
            <w:tcBorders>
              <w:top w:val="single" w:sz="4" w:space="0" w:color="auto"/>
              <w:bottom w:val="single" w:sz="4" w:space="0" w:color="auto"/>
            </w:tcBorders>
            <w:shd w:val="clear" w:color="auto" w:fill="FFFFFF"/>
          </w:tcPr>
          <w:p w14:paraId="0E4BBCA0" w14:textId="77777777" w:rsidR="009E06DC" w:rsidRDefault="009E06DC" w:rsidP="009E06DC">
            <w:pPr>
              <w:rPr>
                <w:rFonts w:cs="Arial"/>
              </w:rPr>
            </w:pPr>
            <w:r>
              <w:rPr>
                <w:rFonts w:cs="Arial"/>
              </w:rPr>
              <w:t>Qualcomm Incorporated / Amer</w:t>
            </w:r>
          </w:p>
        </w:tc>
        <w:tc>
          <w:tcPr>
            <w:tcW w:w="801" w:type="dxa"/>
            <w:tcBorders>
              <w:top w:val="single" w:sz="4" w:space="0" w:color="auto"/>
              <w:bottom w:val="single" w:sz="4" w:space="0" w:color="auto"/>
            </w:tcBorders>
            <w:shd w:val="clear" w:color="auto" w:fill="FFFFFF"/>
          </w:tcPr>
          <w:p w14:paraId="0A9010D5" w14:textId="77777777" w:rsidR="009E06DC" w:rsidRDefault="009E06DC" w:rsidP="009E06DC">
            <w:pPr>
              <w:rPr>
                <w:rFonts w:cs="Arial"/>
              </w:rPr>
            </w:pPr>
            <w:r>
              <w:rPr>
                <w:rFonts w:cs="Arial"/>
              </w:rPr>
              <w:t>WID revised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17F8182" w14:textId="77777777" w:rsidR="009E06DC" w:rsidRDefault="009E06DC" w:rsidP="009E06DC">
            <w:pPr>
              <w:rPr>
                <w:rFonts w:cs="Arial"/>
                <w:color w:val="000000"/>
              </w:rPr>
            </w:pPr>
            <w:r>
              <w:rPr>
                <w:rFonts w:cs="Arial"/>
                <w:color w:val="000000"/>
              </w:rPr>
              <w:t>Agreed</w:t>
            </w:r>
          </w:p>
          <w:p w14:paraId="3C2561AB" w14:textId="3D88BB20" w:rsidR="009E06DC" w:rsidRDefault="009E06DC" w:rsidP="009E06DC">
            <w:pPr>
              <w:rPr>
                <w:ins w:id="306" w:author="Lena Chaponniere29" w:date="2023-08-21T01:26:00Z"/>
                <w:rFonts w:cs="Arial"/>
                <w:color w:val="000000"/>
              </w:rPr>
            </w:pPr>
            <w:ins w:id="307" w:author="Lena Chaponniere29" w:date="2023-08-21T01:26:00Z">
              <w:r>
                <w:rPr>
                  <w:rFonts w:cs="Arial"/>
                  <w:color w:val="000000"/>
                </w:rPr>
                <w:t>Revision of C1-235241</w:t>
              </w:r>
            </w:ins>
          </w:p>
          <w:p w14:paraId="70D374E5" w14:textId="7B385BC4" w:rsidR="009E06DC" w:rsidRDefault="009E06DC" w:rsidP="009E06DC">
            <w:pPr>
              <w:rPr>
                <w:ins w:id="308" w:author="Lena Chaponniere29" w:date="2023-08-21T01:26:00Z"/>
                <w:rFonts w:cs="Arial"/>
                <w:color w:val="000000"/>
              </w:rPr>
            </w:pPr>
            <w:ins w:id="309" w:author="Lena Chaponniere29" w:date="2023-08-21T01:26:00Z">
              <w:r>
                <w:rPr>
                  <w:rFonts w:cs="Arial"/>
                  <w:color w:val="000000"/>
                </w:rPr>
                <w:t>_________________________________________</w:t>
              </w:r>
            </w:ins>
          </w:p>
          <w:p w14:paraId="53E27286" w14:textId="2EF10ED9" w:rsidR="009E06DC" w:rsidRDefault="009E06DC" w:rsidP="009E06DC">
            <w:pPr>
              <w:rPr>
                <w:rFonts w:cs="Arial"/>
                <w:color w:val="000000"/>
              </w:rPr>
            </w:pPr>
            <w:r>
              <w:rPr>
                <w:rFonts w:cs="Arial"/>
                <w:color w:val="000000"/>
              </w:rPr>
              <w:t>CT1-</w:t>
            </w:r>
            <w:proofErr w:type="gramStart"/>
            <w:r>
              <w:rPr>
                <w:rFonts w:cs="Arial"/>
                <w:color w:val="000000"/>
              </w:rPr>
              <w:t>led</w:t>
            </w:r>
            <w:proofErr w:type="gramEnd"/>
          </w:p>
          <w:p w14:paraId="315072E5" w14:textId="77777777" w:rsidR="009E06DC" w:rsidRDefault="009E06DC" w:rsidP="009E06DC">
            <w:pPr>
              <w:rPr>
                <w:rFonts w:cs="Arial"/>
                <w:color w:val="000000"/>
              </w:rPr>
            </w:pPr>
            <w:r>
              <w:rPr>
                <w:rFonts w:cs="Arial"/>
                <w:color w:val="000000"/>
              </w:rPr>
              <w:t>Uploaded late</w:t>
            </w:r>
          </w:p>
        </w:tc>
      </w:tr>
      <w:tr w:rsidR="009E06DC" w:rsidRPr="00D95972" w14:paraId="636A4FEF" w14:textId="77777777" w:rsidTr="008B26E7">
        <w:tc>
          <w:tcPr>
            <w:tcW w:w="976" w:type="dxa"/>
            <w:tcBorders>
              <w:top w:val="nil"/>
              <w:left w:val="thinThickThinSmallGap" w:sz="24" w:space="0" w:color="auto"/>
              <w:bottom w:val="nil"/>
            </w:tcBorders>
            <w:shd w:val="clear" w:color="auto" w:fill="auto"/>
          </w:tcPr>
          <w:p w14:paraId="33C75D40" w14:textId="77777777" w:rsidR="009E06DC" w:rsidRPr="00D95972" w:rsidRDefault="009E06DC" w:rsidP="009E06DC">
            <w:pPr>
              <w:rPr>
                <w:rFonts w:cs="Arial"/>
                <w:lang w:val="en-US"/>
              </w:rPr>
            </w:pPr>
          </w:p>
        </w:tc>
        <w:tc>
          <w:tcPr>
            <w:tcW w:w="1317" w:type="dxa"/>
            <w:gridSpan w:val="2"/>
            <w:tcBorders>
              <w:top w:val="nil"/>
              <w:bottom w:val="nil"/>
            </w:tcBorders>
            <w:shd w:val="clear" w:color="auto" w:fill="auto"/>
          </w:tcPr>
          <w:p w14:paraId="02512796"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cPr>
          <w:p w14:paraId="7E6855F8" w14:textId="35BC62AE" w:rsidR="009E06DC" w:rsidRDefault="009E06DC" w:rsidP="009E06DC">
            <w:hyperlink r:id="rId230" w:history="1">
              <w:r>
                <w:rPr>
                  <w:rStyle w:val="Hyperlink"/>
                </w:rPr>
                <w:t>C1-235923</w:t>
              </w:r>
            </w:hyperlink>
          </w:p>
        </w:tc>
        <w:tc>
          <w:tcPr>
            <w:tcW w:w="4191" w:type="dxa"/>
            <w:gridSpan w:val="3"/>
            <w:tcBorders>
              <w:top w:val="single" w:sz="4" w:space="0" w:color="auto"/>
              <w:bottom w:val="single" w:sz="4" w:space="0" w:color="auto"/>
            </w:tcBorders>
            <w:shd w:val="clear" w:color="auto" w:fill="FFFFFF"/>
          </w:tcPr>
          <w:p w14:paraId="03B6F8F2" w14:textId="77777777" w:rsidR="009E06DC" w:rsidRDefault="009E06DC" w:rsidP="009E06DC">
            <w:pPr>
              <w:rPr>
                <w:rFonts w:cs="Arial"/>
              </w:rPr>
            </w:pPr>
            <w:r>
              <w:rPr>
                <w:rFonts w:cs="Arial"/>
              </w:rPr>
              <w:t>Revised WID on CT aspects of Architecture Enhancements for Vehicle Mounted Relays</w:t>
            </w:r>
          </w:p>
        </w:tc>
        <w:tc>
          <w:tcPr>
            <w:tcW w:w="1767" w:type="dxa"/>
            <w:tcBorders>
              <w:top w:val="single" w:sz="4" w:space="0" w:color="auto"/>
              <w:bottom w:val="single" w:sz="4" w:space="0" w:color="auto"/>
            </w:tcBorders>
            <w:shd w:val="clear" w:color="auto" w:fill="FFFFFF"/>
          </w:tcPr>
          <w:p w14:paraId="1D790B0C" w14:textId="77777777" w:rsidR="009E06DC" w:rsidRDefault="009E06DC" w:rsidP="009E06DC">
            <w:pPr>
              <w:rPr>
                <w:rFonts w:cs="Arial"/>
              </w:rPr>
            </w:pPr>
            <w:r>
              <w:rPr>
                <w:rFonts w:cs="Arial"/>
              </w:rPr>
              <w:t>Qualcomm Incorporated</w:t>
            </w:r>
          </w:p>
        </w:tc>
        <w:tc>
          <w:tcPr>
            <w:tcW w:w="801" w:type="dxa"/>
            <w:tcBorders>
              <w:top w:val="single" w:sz="4" w:space="0" w:color="auto"/>
              <w:bottom w:val="single" w:sz="4" w:space="0" w:color="auto"/>
            </w:tcBorders>
            <w:shd w:val="clear" w:color="auto" w:fill="FFFFFF"/>
          </w:tcPr>
          <w:p w14:paraId="47A98880" w14:textId="77777777" w:rsidR="009E06DC" w:rsidRDefault="009E06DC" w:rsidP="009E06DC">
            <w:pPr>
              <w:rPr>
                <w:rFonts w:cs="Arial"/>
              </w:rPr>
            </w:pPr>
            <w:r>
              <w:rPr>
                <w:rFonts w:cs="Arial"/>
              </w:rPr>
              <w:t>WID revised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B81450D" w14:textId="77777777" w:rsidR="009E06DC" w:rsidRDefault="009E06DC" w:rsidP="009E06DC">
            <w:pPr>
              <w:rPr>
                <w:rFonts w:cs="Arial"/>
                <w:color w:val="000000"/>
              </w:rPr>
            </w:pPr>
            <w:r>
              <w:rPr>
                <w:rFonts w:cs="Arial"/>
                <w:color w:val="000000"/>
              </w:rPr>
              <w:t>Agreed</w:t>
            </w:r>
          </w:p>
          <w:p w14:paraId="42F3074A" w14:textId="3F52833B" w:rsidR="009E06DC" w:rsidRDefault="009E06DC" w:rsidP="009E06DC">
            <w:pPr>
              <w:rPr>
                <w:ins w:id="310" w:author="Lena Chaponniere29" w:date="2023-08-21T01:28:00Z"/>
                <w:rFonts w:cs="Arial"/>
                <w:color w:val="000000"/>
              </w:rPr>
            </w:pPr>
            <w:ins w:id="311" w:author="Lena Chaponniere29" w:date="2023-08-21T01:28:00Z">
              <w:r>
                <w:rPr>
                  <w:rFonts w:cs="Arial"/>
                  <w:color w:val="000000"/>
                </w:rPr>
                <w:t>Revision of C1-235264</w:t>
              </w:r>
            </w:ins>
          </w:p>
          <w:p w14:paraId="344BBF83" w14:textId="58FED30A" w:rsidR="009E06DC" w:rsidRDefault="009E06DC" w:rsidP="009E06DC">
            <w:pPr>
              <w:rPr>
                <w:ins w:id="312" w:author="Lena Chaponniere29" w:date="2023-08-21T01:28:00Z"/>
                <w:rFonts w:cs="Arial"/>
                <w:color w:val="000000"/>
              </w:rPr>
            </w:pPr>
            <w:ins w:id="313" w:author="Lena Chaponniere29" w:date="2023-08-21T01:28:00Z">
              <w:r>
                <w:rPr>
                  <w:rFonts w:cs="Arial"/>
                  <w:color w:val="000000"/>
                </w:rPr>
                <w:t>_________________________________________</w:t>
              </w:r>
            </w:ins>
          </w:p>
          <w:p w14:paraId="4DE678BB" w14:textId="2D97D178" w:rsidR="009E06DC" w:rsidRDefault="009E06DC" w:rsidP="009E06DC">
            <w:pPr>
              <w:rPr>
                <w:rFonts w:cs="Arial"/>
                <w:color w:val="000000"/>
              </w:rPr>
            </w:pPr>
            <w:r>
              <w:rPr>
                <w:rFonts w:cs="Arial"/>
                <w:color w:val="000000"/>
              </w:rPr>
              <w:t>CT1-</w:t>
            </w:r>
            <w:proofErr w:type="gramStart"/>
            <w:r>
              <w:rPr>
                <w:rFonts w:cs="Arial"/>
                <w:color w:val="000000"/>
              </w:rPr>
              <w:t>led</w:t>
            </w:r>
            <w:proofErr w:type="gramEnd"/>
          </w:p>
          <w:p w14:paraId="1DB27CCC" w14:textId="77777777" w:rsidR="009E06DC" w:rsidRDefault="009E06DC" w:rsidP="009E06DC">
            <w:pPr>
              <w:rPr>
                <w:rFonts w:cs="Arial"/>
                <w:color w:val="000000"/>
              </w:rPr>
            </w:pPr>
            <w:r>
              <w:rPr>
                <w:rFonts w:cs="Arial"/>
                <w:color w:val="000000"/>
              </w:rPr>
              <w:t>Revision of CP-230192</w:t>
            </w:r>
          </w:p>
        </w:tc>
      </w:tr>
      <w:tr w:rsidR="009E06DC" w:rsidRPr="00D95972" w14:paraId="2F535AD9" w14:textId="77777777" w:rsidTr="008B26E7">
        <w:tc>
          <w:tcPr>
            <w:tcW w:w="976" w:type="dxa"/>
            <w:tcBorders>
              <w:top w:val="nil"/>
              <w:left w:val="thinThickThinSmallGap" w:sz="24" w:space="0" w:color="auto"/>
              <w:bottom w:val="nil"/>
            </w:tcBorders>
            <w:shd w:val="clear" w:color="auto" w:fill="auto"/>
          </w:tcPr>
          <w:p w14:paraId="1AABDD6A" w14:textId="77777777" w:rsidR="009E06DC" w:rsidRPr="00D95972" w:rsidRDefault="009E06DC" w:rsidP="009E06DC">
            <w:pPr>
              <w:rPr>
                <w:rFonts w:cs="Arial"/>
                <w:lang w:val="en-US"/>
              </w:rPr>
            </w:pPr>
          </w:p>
        </w:tc>
        <w:tc>
          <w:tcPr>
            <w:tcW w:w="1317" w:type="dxa"/>
            <w:gridSpan w:val="2"/>
            <w:tcBorders>
              <w:top w:val="nil"/>
              <w:bottom w:val="nil"/>
            </w:tcBorders>
            <w:shd w:val="clear" w:color="auto" w:fill="auto"/>
          </w:tcPr>
          <w:p w14:paraId="4E59DA56"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cPr>
          <w:p w14:paraId="681A033C" w14:textId="48556914" w:rsidR="009E06DC" w:rsidRDefault="009E06DC" w:rsidP="009E06DC">
            <w:hyperlink r:id="rId231" w:history="1">
              <w:r>
                <w:rPr>
                  <w:rStyle w:val="Hyperlink"/>
                </w:rPr>
                <w:t>C1-235924</w:t>
              </w:r>
            </w:hyperlink>
          </w:p>
        </w:tc>
        <w:tc>
          <w:tcPr>
            <w:tcW w:w="4191" w:type="dxa"/>
            <w:gridSpan w:val="3"/>
            <w:tcBorders>
              <w:top w:val="single" w:sz="4" w:space="0" w:color="auto"/>
              <w:bottom w:val="single" w:sz="4" w:space="0" w:color="auto"/>
            </w:tcBorders>
            <w:shd w:val="clear" w:color="auto" w:fill="FFFFFF"/>
          </w:tcPr>
          <w:p w14:paraId="48FB0783" w14:textId="77777777" w:rsidR="009E06DC" w:rsidRDefault="009E06DC" w:rsidP="009E06DC">
            <w:pPr>
              <w:rPr>
                <w:rFonts w:cs="Arial"/>
              </w:rPr>
            </w:pPr>
            <w:r>
              <w:rPr>
                <w:rFonts w:cs="Arial"/>
              </w:rPr>
              <w:t>Revised WID on Next Generation Real </w:t>
            </w:r>
            <w:proofErr w:type="gramStart"/>
            <w:r>
              <w:rPr>
                <w:rFonts w:cs="Arial"/>
              </w:rPr>
              <w:t>time</w:t>
            </w:r>
            <w:proofErr w:type="gramEnd"/>
            <w:r>
              <w:rPr>
                <w:rFonts w:cs="Arial"/>
              </w:rPr>
              <w:t> Communication services</w:t>
            </w:r>
          </w:p>
        </w:tc>
        <w:tc>
          <w:tcPr>
            <w:tcW w:w="1767" w:type="dxa"/>
            <w:tcBorders>
              <w:top w:val="single" w:sz="4" w:space="0" w:color="auto"/>
              <w:bottom w:val="single" w:sz="4" w:space="0" w:color="auto"/>
            </w:tcBorders>
            <w:shd w:val="clear" w:color="auto" w:fill="FFFFFF"/>
          </w:tcPr>
          <w:p w14:paraId="615C09F3" w14:textId="77777777" w:rsidR="009E06DC" w:rsidRDefault="009E06DC" w:rsidP="009E06DC">
            <w:pPr>
              <w:rPr>
                <w:rFonts w:cs="Arial"/>
              </w:rPr>
            </w:pPr>
            <w:r>
              <w:rPr>
                <w:rFonts w:cs="Arial"/>
              </w:rPr>
              <w:t>China Mobile</w:t>
            </w:r>
          </w:p>
        </w:tc>
        <w:tc>
          <w:tcPr>
            <w:tcW w:w="801" w:type="dxa"/>
            <w:tcBorders>
              <w:top w:val="single" w:sz="4" w:space="0" w:color="auto"/>
              <w:bottom w:val="single" w:sz="4" w:space="0" w:color="auto"/>
            </w:tcBorders>
            <w:shd w:val="clear" w:color="auto" w:fill="FFFFFF"/>
          </w:tcPr>
          <w:p w14:paraId="22F6958E" w14:textId="77777777" w:rsidR="009E06DC" w:rsidRDefault="009E06DC" w:rsidP="009E06DC">
            <w:pPr>
              <w:rPr>
                <w:rFonts w:cs="Arial"/>
              </w:rPr>
            </w:pPr>
            <w:r>
              <w:rPr>
                <w:rFonts w:cs="Arial"/>
              </w:rPr>
              <w:t>WID revised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00B1CF7" w14:textId="77777777" w:rsidR="009E06DC" w:rsidRDefault="009E06DC" w:rsidP="009E06DC">
            <w:pPr>
              <w:rPr>
                <w:rFonts w:cs="Arial"/>
                <w:color w:val="000000"/>
              </w:rPr>
            </w:pPr>
            <w:r>
              <w:rPr>
                <w:rFonts w:cs="Arial"/>
                <w:color w:val="000000"/>
              </w:rPr>
              <w:t>Agreed</w:t>
            </w:r>
          </w:p>
          <w:p w14:paraId="204DBA8F" w14:textId="2C8F49B3" w:rsidR="009E06DC" w:rsidRDefault="009E06DC" w:rsidP="009E06DC">
            <w:pPr>
              <w:rPr>
                <w:ins w:id="314" w:author="Lena Chaponniere29" w:date="2023-08-21T01:34:00Z"/>
                <w:rFonts w:cs="Arial"/>
                <w:color w:val="000000"/>
              </w:rPr>
            </w:pPr>
            <w:ins w:id="315" w:author="Lena Chaponniere29" w:date="2023-08-21T01:34:00Z">
              <w:r>
                <w:rPr>
                  <w:rFonts w:cs="Arial"/>
                  <w:color w:val="000000"/>
                </w:rPr>
                <w:t>Revision of C1-235302</w:t>
              </w:r>
            </w:ins>
          </w:p>
          <w:p w14:paraId="2BE3CDFE" w14:textId="5D62546D" w:rsidR="009E06DC" w:rsidRDefault="009E06DC" w:rsidP="009E06DC">
            <w:pPr>
              <w:rPr>
                <w:ins w:id="316" w:author="Lena Chaponniere29" w:date="2023-08-21T01:34:00Z"/>
                <w:rFonts w:cs="Arial"/>
                <w:color w:val="000000"/>
              </w:rPr>
            </w:pPr>
            <w:ins w:id="317" w:author="Lena Chaponniere29" w:date="2023-08-21T01:34:00Z">
              <w:r>
                <w:rPr>
                  <w:rFonts w:cs="Arial"/>
                  <w:color w:val="000000"/>
                </w:rPr>
                <w:t>_________________________________________</w:t>
              </w:r>
            </w:ins>
          </w:p>
          <w:p w14:paraId="68D4401A" w14:textId="7683731B" w:rsidR="009E06DC" w:rsidRDefault="009E06DC" w:rsidP="009E06DC">
            <w:pPr>
              <w:rPr>
                <w:rFonts w:cs="Arial"/>
                <w:color w:val="000000"/>
              </w:rPr>
            </w:pPr>
            <w:r>
              <w:rPr>
                <w:rFonts w:cs="Arial"/>
                <w:color w:val="000000"/>
              </w:rPr>
              <w:t>CT1-</w:t>
            </w:r>
            <w:proofErr w:type="gramStart"/>
            <w:r>
              <w:rPr>
                <w:rFonts w:cs="Arial"/>
                <w:color w:val="000000"/>
              </w:rPr>
              <w:t>led</w:t>
            </w:r>
            <w:proofErr w:type="gramEnd"/>
          </w:p>
          <w:p w14:paraId="31AC0548" w14:textId="77777777" w:rsidR="009E06DC" w:rsidRDefault="009E06DC" w:rsidP="009E06DC">
            <w:pPr>
              <w:rPr>
                <w:rFonts w:cs="Arial"/>
                <w:color w:val="000000"/>
              </w:rPr>
            </w:pPr>
            <w:r>
              <w:rPr>
                <w:rFonts w:cs="Arial"/>
                <w:color w:val="000000"/>
              </w:rPr>
              <w:t>Revision of CP-230335</w:t>
            </w:r>
          </w:p>
        </w:tc>
      </w:tr>
      <w:tr w:rsidR="009E06DC" w:rsidRPr="00D95972" w14:paraId="015B6760" w14:textId="77777777" w:rsidTr="00BE4DEA">
        <w:tc>
          <w:tcPr>
            <w:tcW w:w="976" w:type="dxa"/>
            <w:tcBorders>
              <w:top w:val="nil"/>
              <w:left w:val="thinThickThinSmallGap" w:sz="24" w:space="0" w:color="auto"/>
              <w:bottom w:val="nil"/>
            </w:tcBorders>
            <w:shd w:val="clear" w:color="auto" w:fill="auto"/>
          </w:tcPr>
          <w:p w14:paraId="2371FCEF" w14:textId="77777777" w:rsidR="009E06DC" w:rsidRPr="00D95972" w:rsidRDefault="009E06DC" w:rsidP="009E06DC">
            <w:pPr>
              <w:rPr>
                <w:rFonts w:cs="Arial"/>
                <w:lang w:val="en-US"/>
              </w:rPr>
            </w:pPr>
          </w:p>
        </w:tc>
        <w:tc>
          <w:tcPr>
            <w:tcW w:w="1317" w:type="dxa"/>
            <w:gridSpan w:val="2"/>
            <w:tcBorders>
              <w:top w:val="nil"/>
              <w:bottom w:val="nil"/>
            </w:tcBorders>
            <w:shd w:val="clear" w:color="auto" w:fill="auto"/>
          </w:tcPr>
          <w:p w14:paraId="67012B46"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cPr>
          <w:p w14:paraId="32E5FD17" w14:textId="7FB8E410" w:rsidR="009E06DC" w:rsidRDefault="009E06DC" w:rsidP="009E06DC">
            <w:hyperlink r:id="rId232" w:history="1">
              <w:r>
                <w:rPr>
                  <w:rStyle w:val="Hyperlink"/>
                </w:rPr>
                <w:t>C1-235926</w:t>
              </w:r>
            </w:hyperlink>
          </w:p>
        </w:tc>
        <w:tc>
          <w:tcPr>
            <w:tcW w:w="4191" w:type="dxa"/>
            <w:gridSpan w:val="3"/>
            <w:tcBorders>
              <w:top w:val="single" w:sz="4" w:space="0" w:color="auto"/>
              <w:bottom w:val="single" w:sz="4" w:space="0" w:color="auto"/>
            </w:tcBorders>
            <w:shd w:val="clear" w:color="auto" w:fill="FFFFFF"/>
          </w:tcPr>
          <w:p w14:paraId="3C2B1AF8" w14:textId="77777777" w:rsidR="009E06DC" w:rsidRDefault="009E06DC" w:rsidP="009E06DC">
            <w:pPr>
              <w:rPr>
                <w:rFonts w:cs="Arial"/>
              </w:rPr>
            </w:pPr>
            <w:r>
              <w:rPr>
                <w:rFonts w:cs="Arial"/>
              </w:rPr>
              <w:t>Revised WID on CT aspects for Enhanced Service Enabler Architecture Layer for Verticals Phase 3</w:t>
            </w:r>
          </w:p>
        </w:tc>
        <w:tc>
          <w:tcPr>
            <w:tcW w:w="1767" w:type="dxa"/>
            <w:tcBorders>
              <w:top w:val="single" w:sz="4" w:space="0" w:color="auto"/>
              <w:bottom w:val="single" w:sz="4" w:space="0" w:color="auto"/>
            </w:tcBorders>
            <w:shd w:val="clear" w:color="auto" w:fill="FFFFFF"/>
          </w:tcPr>
          <w:p w14:paraId="5CB67E19" w14:textId="77777777" w:rsidR="009E06DC" w:rsidRDefault="009E06DC" w:rsidP="009E06DC">
            <w:pPr>
              <w:rPr>
                <w:rFonts w:cs="Arial"/>
              </w:rPr>
            </w:pPr>
            <w:r>
              <w:rPr>
                <w:rFonts w:cs="Arial"/>
              </w:rPr>
              <w:t>Samsung Electronics</w:t>
            </w:r>
          </w:p>
        </w:tc>
        <w:tc>
          <w:tcPr>
            <w:tcW w:w="801" w:type="dxa"/>
            <w:tcBorders>
              <w:top w:val="single" w:sz="4" w:space="0" w:color="auto"/>
              <w:bottom w:val="single" w:sz="4" w:space="0" w:color="auto"/>
            </w:tcBorders>
            <w:shd w:val="clear" w:color="auto" w:fill="FFFFFF"/>
          </w:tcPr>
          <w:p w14:paraId="60107566" w14:textId="77777777" w:rsidR="009E06DC" w:rsidRDefault="009E06DC" w:rsidP="009E06DC">
            <w:pPr>
              <w:rPr>
                <w:rFonts w:cs="Arial"/>
              </w:rPr>
            </w:pPr>
            <w:r>
              <w:rPr>
                <w:rFonts w:cs="Arial"/>
              </w:rPr>
              <w:t>WID revised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29EDDE1" w14:textId="77777777" w:rsidR="009E06DC" w:rsidRDefault="009E06DC" w:rsidP="009E06DC">
            <w:pPr>
              <w:rPr>
                <w:rFonts w:cs="Arial"/>
                <w:color w:val="000000"/>
              </w:rPr>
            </w:pPr>
            <w:r>
              <w:rPr>
                <w:rFonts w:cs="Arial"/>
                <w:color w:val="000000"/>
              </w:rPr>
              <w:t>Agreed</w:t>
            </w:r>
          </w:p>
          <w:p w14:paraId="04ACF657" w14:textId="216A35CE" w:rsidR="009E06DC" w:rsidRDefault="009E06DC" w:rsidP="009E06DC">
            <w:pPr>
              <w:rPr>
                <w:ins w:id="318" w:author="Lena Chaponniere29" w:date="2023-08-21T02:13:00Z"/>
                <w:rFonts w:cs="Arial"/>
                <w:color w:val="000000"/>
              </w:rPr>
            </w:pPr>
            <w:ins w:id="319" w:author="Lena Chaponniere29" w:date="2023-08-21T02:13:00Z">
              <w:r>
                <w:rPr>
                  <w:rFonts w:cs="Arial"/>
                  <w:color w:val="000000"/>
                </w:rPr>
                <w:t>Revision of C1-235418</w:t>
              </w:r>
            </w:ins>
          </w:p>
          <w:p w14:paraId="7A379237" w14:textId="40F15093" w:rsidR="009E06DC" w:rsidRDefault="009E06DC" w:rsidP="009E06DC">
            <w:pPr>
              <w:rPr>
                <w:ins w:id="320" w:author="Lena Chaponniere29" w:date="2023-08-21T02:13:00Z"/>
                <w:rFonts w:cs="Arial"/>
                <w:color w:val="000000"/>
              </w:rPr>
            </w:pPr>
            <w:ins w:id="321" w:author="Lena Chaponniere29" w:date="2023-08-21T02:13:00Z">
              <w:r>
                <w:rPr>
                  <w:rFonts w:cs="Arial"/>
                  <w:color w:val="000000"/>
                </w:rPr>
                <w:t>_________________________________________</w:t>
              </w:r>
            </w:ins>
          </w:p>
          <w:p w14:paraId="7274AE9B" w14:textId="50843023" w:rsidR="009E06DC" w:rsidRDefault="009E06DC" w:rsidP="009E06DC">
            <w:pPr>
              <w:rPr>
                <w:rFonts w:cs="Arial"/>
                <w:color w:val="000000"/>
              </w:rPr>
            </w:pPr>
            <w:r>
              <w:rPr>
                <w:rFonts w:cs="Arial"/>
                <w:color w:val="000000"/>
              </w:rPr>
              <w:t>CT1-led</w:t>
            </w:r>
          </w:p>
        </w:tc>
      </w:tr>
      <w:tr w:rsidR="009E06DC" w:rsidRPr="00D95972" w14:paraId="3C474A71" w14:textId="77777777" w:rsidTr="008B26E7">
        <w:tc>
          <w:tcPr>
            <w:tcW w:w="976" w:type="dxa"/>
            <w:tcBorders>
              <w:top w:val="nil"/>
              <w:left w:val="thinThickThinSmallGap" w:sz="24" w:space="0" w:color="auto"/>
              <w:bottom w:val="nil"/>
            </w:tcBorders>
            <w:shd w:val="clear" w:color="auto" w:fill="auto"/>
          </w:tcPr>
          <w:p w14:paraId="00AD5B8D" w14:textId="77777777" w:rsidR="009E06DC" w:rsidRPr="00D95972" w:rsidRDefault="009E06DC" w:rsidP="009E06DC">
            <w:pPr>
              <w:rPr>
                <w:rFonts w:cs="Arial"/>
                <w:lang w:val="en-US"/>
              </w:rPr>
            </w:pPr>
          </w:p>
        </w:tc>
        <w:tc>
          <w:tcPr>
            <w:tcW w:w="1317" w:type="dxa"/>
            <w:gridSpan w:val="2"/>
            <w:tcBorders>
              <w:top w:val="nil"/>
              <w:bottom w:val="nil"/>
            </w:tcBorders>
            <w:shd w:val="clear" w:color="auto" w:fill="auto"/>
          </w:tcPr>
          <w:p w14:paraId="159DE87F"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cPr>
          <w:p w14:paraId="65ED136C" w14:textId="0E86240E" w:rsidR="009E06DC" w:rsidRDefault="009E06DC" w:rsidP="009E06DC">
            <w:hyperlink r:id="rId233" w:history="1">
              <w:r>
                <w:rPr>
                  <w:rStyle w:val="Hyperlink"/>
                </w:rPr>
                <w:t>C1-236016</w:t>
              </w:r>
            </w:hyperlink>
          </w:p>
        </w:tc>
        <w:tc>
          <w:tcPr>
            <w:tcW w:w="4191" w:type="dxa"/>
            <w:gridSpan w:val="3"/>
            <w:tcBorders>
              <w:top w:val="single" w:sz="4" w:space="0" w:color="auto"/>
              <w:bottom w:val="single" w:sz="4" w:space="0" w:color="auto"/>
            </w:tcBorders>
            <w:shd w:val="clear" w:color="auto" w:fill="FFFFFF"/>
          </w:tcPr>
          <w:p w14:paraId="530EFFEB" w14:textId="77777777" w:rsidR="009E06DC" w:rsidRDefault="009E06DC" w:rsidP="009E06DC">
            <w:pPr>
              <w:rPr>
                <w:rFonts w:cs="Arial"/>
              </w:rPr>
            </w:pPr>
            <w:r>
              <w:rPr>
                <w:rFonts w:cs="Arial"/>
              </w:rPr>
              <w:t>Revised WID on CT aspects of enhancement of 5G UE Policy</w:t>
            </w:r>
          </w:p>
        </w:tc>
        <w:tc>
          <w:tcPr>
            <w:tcW w:w="1767" w:type="dxa"/>
            <w:tcBorders>
              <w:top w:val="single" w:sz="4" w:space="0" w:color="auto"/>
              <w:bottom w:val="single" w:sz="4" w:space="0" w:color="auto"/>
            </w:tcBorders>
            <w:shd w:val="clear" w:color="auto" w:fill="FFFFFF"/>
          </w:tcPr>
          <w:p w14:paraId="017CCF43" w14:textId="77777777" w:rsidR="009E06DC" w:rsidRDefault="009E06DC" w:rsidP="009E06DC">
            <w:pPr>
              <w:rPr>
                <w:rFonts w:cs="Arial"/>
              </w:rPr>
            </w:pPr>
            <w:r>
              <w:rPr>
                <w:rFonts w:cs="Arial"/>
              </w:rPr>
              <w:t>Intel</w:t>
            </w:r>
          </w:p>
        </w:tc>
        <w:tc>
          <w:tcPr>
            <w:tcW w:w="801" w:type="dxa"/>
            <w:tcBorders>
              <w:top w:val="single" w:sz="4" w:space="0" w:color="auto"/>
              <w:bottom w:val="single" w:sz="4" w:space="0" w:color="auto"/>
            </w:tcBorders>
            <w:shd w:val="clear" w:color="auto" w:fill="FFFFFF"/>
          </w:tcPr>
          <w:p w14:paraId="2C27FE9B" w14:textId="77777777" w:rsidR="009E06DC" w:rsidRDefault="009E06DC" w:rsidP="009E06DC">
            <w:pPr>
              <w:rPr>
                <w:rFonts w:cs="Arial"/>
              </w:rPr>
            </w:pPr>
            <w:r>
              <w:rPr>
                <w:rFonts w:cs="Arial"/>
              </w:rPr>
              <w:t>WID revised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3EC2391" w14:textId="77777777" w:rsidR="009E06DC" w:rsidRDefault="009E06DC" w:rsidP="009E06DC">
            <w:pPr>
              <w:rPr>
                <w:rFonts w:cs="Arial"/>
                <w:color w:val="000000"/>
              </w:rPr>
            </w:pPr>
            <w:r>
              <w:rPr>
                <w:rFonts w:cs="Arial"/>
                <w:color w:val="000000"/>
              </w:rPr>
              <w:t>Endorsed</w:t>
            </w:r>
          </w:p>
          <w:p w14:paraId="1724820E" w14:textId="42C3FDCB" w:rsidR="009E06DC" w:rsidRDefault="009E06DC" w:rsidP="009E06DC">
            <w:pPr>
              <w:rPr>
                <w:ins w:id="322" w:author="Lena Chaponniere29" w:date="2023-08-22T07:01:00Z"/>
                <w:rFonts w:cs="Arial"/>
                <w:color w:val="000000"/>
              </w:rPr>
            </w:pPr>
            <w:ins w:id="323" w:author="Lena Chaponniere29" w:date="2023-08-22T07:01:00Z">
              <w:r>
                <w:rPr>
                  <w:rFonts w:cs="Arial"/>
                  <w:color w:val="000000"/>
                </w:rPr>
                <w:t>Revision of C1-235226</w:t>
              </w:r>
            </w:ins>
          </w:p>
          <w:p w14:paraId="01FF078F" w14:textId="2FD19A98" w:rsidR="009E06DC" w:rsidRDefault="009E06DC" w:rsidP="009E06DC">
            <w:pPr>
              <w:rPr>
                <w:ins w:id="324" w:author="Lena Chaponniere29" w:date="2023-08-22T07:01:00Z"/>
                <w:rFonts w:cs="Arial"/>
                <w:color w:val="000000"/>
              </w:rPr>
            </w:pPr>
            <w:ins w:id="325" w:author="Lena Chaponniere29" w:date="2023-08-22T07:01:00Z">
              <w:r>
                <w:rPr>
                  <w:rFonts w:cs="Arial"/>
                  <w:color w:val="000000"/>
                </w:rPr>
                <w:t>_________________________________________</w:t>
              </w:r>
            </w:ins>
          </w:p>
          <w:p w14:paraId="155F3BCE" w14:textId="61F152B6" w:rsidR="009E06DC" w:rsidRDefault="009E06DC" w:rsidP="009E06DC">
            <w:pPr>
              <w:rPr>
                <w:rFonts w:cs="Arial"/>
                <w:color w:val="000000"/>
              </w:rPr>
            </w:pPr>
            <w:r>
              <w:rPr>
                <w:rFonts w:cs="Arial"/>
                <w:color w:val="000000"/>
              </w:rPr>
              <w:t>CT3-</w:t>
            </w:r>
            <w:proofErr w:type="gramStart"/>
            <w:r>
              <w:rPr>
                <w:rFonts w:cs="Arial"/>
                <w:color w:val="000000"/>
              </w:rPr>
              <w:t>led</w:t>
            </w:r>
            <w:proofErr w:type="gramEnd"/>
          </w:p>
          <w:p w14:paraId="0186155C" w14:textId="77777777" w:rsidR="009E06DC" w:rsidRDefault="009E06DC" w:rsidP="009E06DC">
            <w:pPr>
              <w:rPr>
                <w:rFonts w:cs="Arial"/>
                <w:color w:val="000000"/>
              </w:rPr>
            </w:pPr>
            <w:r>
              <w:rPr>
                <w:rFonts w:cs="Arial"/>
                <w:color w:val="000000"/>
              </w:rPr>
              <w:t>Revision of CP-231192</w:t>
            </w:r>
          </w:p>
          <w:p w14:paraId="0FEE1925" w14:textId="77777777" w:rsidR="009E06DC" w:rsidRDefault="009E06DC" w:rsidP="009E06DC">
            <w:pPr>
              <w:rPr>
                <w:rFonts w:cs="Arial"/>
                <w:color w:val="000000"/>
              </w:rPr>
            </w:pPr>
          </w:p>
        </w:tc>
      </w:tr>
      <w:tr w:rsidR="009E06DC" w:rsidRPr="00D95972" w14:paraId="5475AE4C" w14:textId="77777777" w:rsidTr="008B26E7">
        <w:tc>
          <w:tcPr>
            <w:tcW w:w="976" w:type="dxa"/>
            <w:tcBorders>
              <w:top w:val="nil"/>
              <w:left w:val="thinThickThinSmallGap" w:sz="24" w:space="0" w:color="auto"/>
              <w:bottom w:val="nil"/>
            </w:tcBorders>
            <w:shd w:val="clear" w:color="auto" w:fill="auto"/>
          </w:tcPr>
          <w:p w14:paraId="28ADAFD5" w14:textId="77777777" w:rsidR="009E06DC" w:rsidRPr="00D95972" w:rsidRDefault="009E06DC" w:rsidP="009E06DC">
            <w:pPr>
              <w:rPr>
                <w:rFonts w:cs="Arial"/>
                <w:lang w:val="en-US"/>
              </w:rPr>
            </w:pPr>
          </w:p>
        </w:tc>
        <w:tc>
          <w:tcPr>
            <w:tcW w:w="1317" w:type="dxa"/>
            <w:gridSpan w:val="2"/>
            <w:tcBorders>
              <w:top w:val="nil"/>
              <w:bottom w:val="nil"/>
            </w:tcBorders>
            <w:shd w:val="clear" w:color="auto" w:fill="auto"/>
          </w:tcPr>
          <w:p w14:paraId="2A3F35FA"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cPr>
          <w:p w14:paraId="5606891E" w14:textId="1172EF8E" w:rsidR="009E06DC" w:rsidRDefault="009E06DC" w:rsidP="009E06DC">
            <w:hyperlink r:id="rId234" w:history="1">
              <w:r>
                <w:rPr>
                  <w:rStyle w:val="Hyperlink"/>
                </w:rPr>
                <w:t>C1-236507</w:t>
              </w:r>
            </w:hyperlink>
          </w:p>
        </w:tc>
        <w:tc>
          <w:tcPr>
            <w:tcW w:w="4191" w:type="dxa"/>
            <w:gridSpan w:val="3"/>
            <w:tcBorders>
              <w:top w:val="single" w:sz="4" w:space="0" w:color="auto"/>
              <w:bottom w:val="single" w:sz="4" w:space="0" w:color="auto"/>
            </w:tcBorders>
            <w:shd w:val="clear" w:color="auto" w:fill="FFFFFF"/>
          </w:tcPr>
          <w:p w14:paraId="53C720CF" w14:textId="77777777" w:rsidR="009E06DC" w:rsidRDefault="009E06DC" w:rsidP="009E06DC">
            <w:pPr>
              <w:rPr>
                <w:rFonts w:cs="Arial"/>
              </w:rPr>
            </w:pPr>
            <w:r>
              <w:rPr>
                <w:rFonts w:cs="Arial"/>
              </w:rPr>
              <w:t>New WID on CT1 aspects of Mission Critical ad hoc group Communications</w:t>
            </w:r>
          </w:p>
        </w:tc>
        <w:tc>
          <w:tcPr>
            <w:tcW w:w="1767" w:type="dxa"/>
            <w:tcBorders>
              <w:top w:val="single" w:sz="4" w:space="0" w:color="auto"/>
              <w:bottom w:val="single" w:sz="4" w:space="0" w:color="auto"/>
            </w:tcBorders>
            <w:shd w:val="clear" w:color="auto" w:fill="FFFFFF"/>
          </w:tcPr>
          <w:p w14:paraId="19428808" w14:textId="77777777" w:rsidR="009E06DC" w:rsidRDefault="009E06DC" w:rsidP="009E06DC">
            <w:pPr>
              <w:rPr>
                <w:rFonts w:cs="Arial"/>
              </w:rPr>
            </w:pPr>
            <w:r>
              <w:rPr>
                <w:rFonts w:cs="Arial"/>
              </w:rPr>
              <w:t>Samsung Research America</w:t>
            </w:r>
          </w:p>
        </w:tc>
        <w:tc>
          <w:tcPr>
            <w:tcW w:w="801" w:type="dxa"/>
            <w:tcBorders>
              <w:top w:val="single" w:sz="4" w:space="0" w:color="auto"/>
              <w:bottom w:val="single" w:sz="4" w:space="0" w:color="auto"/>
            </w:tcBorders>
            <w:shd w:val="clear" w:color="auto" w:fill="FFFFFF"/>
          </w:tcPr>
          <w:p w14:paraId="286964CA" w14:textId="77777777" w:rsidR="009E06DC" w:rsidRDefault="009E06DC" w:rsidP="009E06DC">
            <w:pPr>
              <w:rPr>
                <w:rFonts w:cs="Arial"/>
              </w:rPr>
            </w:pPr>
            <w:r>
              <w:rPr>
                <w:rFonts w:cs="Arial"/>
              </w:rPr>
              <w:t>WID new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33B725B" w14:textId="77777777" w:rsidR="009E06DC" w:rsidRDefault="009E06DC" w:rsidP="009E06DC">
            <w:pPr>
              <w:rPr>
                <w:rFonts w:cs="Arial"/>
                <w:color w:val="000000"/>
              </w:rPr>
            </w:pPr>
            <w:r>
              <w:rPr>
                <w:rFonts w:cs="Arial"/>
                <w:color w:val="000000"/>
              </w:rPr>
              <w:t>Agreed</w:t>
            </w:r>
          </w:p>
          <w:p w14:paraId="11206AB3" w14:textId="1DF60C1D" w:rsidR="009E06DC" w:rsidRDefault="009E06DC" w:rsidP="009E06DC">
            <w:pPr>
              <w:rPr>
                <w:ins w:id="326" w:author="Lena Chaponniere31" w:date="2023-08-24T08:27:00Z"/>
                <w:rFonts w:cs="Arial"/>
                <w:color w:val="000000"/>
              </w:rPr>
            </w:pPr>
            <w:ins w:id="327" w:author="Lena Chaponniere31" w:date="2023-08-24T08:27:00Z">
              <w:r>
                <w:rPr>
                  <w:rFonts w:cs="Arial"/>
                  <w:color w:val="000000"/>
                </w:rPr>
                <w:t>Revision of C1-235945</w:t>
              </w:r>
            </w:ins>
          </w:p>
          <w:p w14:paraId="4CC86A6A" w14:textId="3FA752CD" w:rsidR="009E06DC" w:rsidRDefault="009E06DC" w:rsidP="009E06DC">
            <w:pPr>
              <w:rPr>
                <w:ins w:id="328" w:author="Lena Chaponniere31" w:date="2023-08-24T08:27:00Z"/>
                <w:rFonts w:cs="Arial"/>
                <w:color w:val="000000"/>
              </w:rPr>
            </w:pPr>
            <w:ins w:id="329" w:author="Lena Chaponniere31" w:date="2023-08-24T08:27:00Z">
              <w:r>
                <w:rPr>
                  <w:rFonts w:cs="Arial"/>
                  <w:color w:val="000000"/>
                </w:rPr>
                <w:t>_________________________________________</w:t>
              </w:r>
            </w:ins>
          </w:p>
          <w:p w14:paraId="6E4C509A" w14:textId="3718C849" w:rsidR="009E06DC" w:rsidRDefault="009E06DC" w:rsidP="009E06DC">
            <w:pPr>
              <w:rPr>
                <w:ins w:id="330" w:author="Lena Chaponniere29" w:date="2023-08-21T05:12:00Z"/>
                <w:rFonts w:cs="Arial"/>
                <w:color w:val="000000"/>
              </w:rPr>
            </w:pPr>
            <w:ins w:id="331" w:author="Lena Chaponniere29" w:date="2023-08-21T05:12:00Z">
              <w:r>
                <w:rPr>
                  <w:rFonts w:cs="Arial"/>
                  <w:color w:val="000000"/>
                </w:rPr>
                <w:t>Revision of C1-235878</w:t>
              </w:r>
            </w:ins>
          </w:p>
          <w:p w14:paraId="00BD1F22" w14:textId="77777777" w:rsidR="009E06DC" w:rsidRDefault="009E06DC" w:rsidP="009E06DC">
            <w:pPr>
              <w:rPr>
                <w:ins w:id="332" w:author="Lena Chaponniere29" w:date="2023-08-21T05:12:00Z"/>
                <w:rFonts w:cs="Arial"/>
                <w:color w:val="000000"/>
              </w:rPr>
            </w:pPr>
            <w:ins w:id="333" w:author="Lena Chaponniere29" w:date="2023-08-21T05:12:00Z">
              <w:r>
                <w:rPr>
                  <w:rFonts w:cs="Arial"/>
                  <w:color w:val="000000"/>
                </w:rPr>
                <w:t>_________________________________________</w:t>
              </w:r>
            </w:ins>
          </w:p>
          <w:p w14:paraId="72600023" w14:textId="77777777" w:rsidR="009E06DC" w:rsidRDefault="009E06DC" w:rsidP="009E06DC">
            <w:pPr>
              <w:rPr>
                <w:rFonts w:cs="Arial"/>
                <w:color w:val="000000"/>
              </w:rPr>
            </w:pPr>
            <w:r>
              <w:rPr>
                <w:rFonts w:cs="Arial"/>
                <w:color w:val="000000"/>
              </w:rPr>
              <w:t xml:space="preserve">CT1-only </w:t>
            </w:r>
          </w:p>
          <w:p w14:paraId="67F24609" w14:textId="77777777" w:rsidR="009E06DC" w:rsidRDefault="009E06DC" w:rsidP="009E06DC">
            <w:pPr>
              <w:rPr>
                <w:rFonts w:cs="Arial"/>
                <w:color w:val="000000"/>
              </w:rPr>
            </w:pPr>
            <w:r>
              <w:rPr>
                <w:rFonts w:cs="Arial"/>
                <w:color w:val="000000"/>
              </w:rPr>
              <w:t xml:space="preserve">Revision of </w:t>
            </w:r>
            <w:hyperlink r:id="rId235" w:history="1">
              <w:r>
                <w:rPr>
                  <w:rStyle w:val="Hyperlink"/>
                  <w:rFonts w:cs="Arial"/>
                </w:rPr>
                <w:t>C1-235822</w:t>
              </w:r>
            </w:hyperlink>
          </w:p>
        </w:tc>
      </w:tr>
      <w:tr w:rsidR="009E06DC" w:rsidRPr="00D95972" w14:paraId="6998838D" w14:textId="77777777" w:rsidTr="00C95F95">
        <w:tc>
          <w:tcPr>
            <w:tcW w:w="976" w:type="dxa"/>
            <w:tcBorders>
              <w:top w:val="nil"/>
              <w:left w:val="thinThickThinSmallGap" w:sz="24" w:space="0" w:color="auto"/>
              <w:bottom w:val="nil"/>
            </w:tcBorders>
            <w:shd w:val="clear" w:color="auto" w:fill="auto"/>
          </w:tcPr>
          <w:p w14:paraId="5B02E356" w14:textId="77777777" w:rsidR="009E06DC" w:rsidRPr="00D95972" w:rsidRDefault="009E06DC" w:rsidP="009E06DC">
            <w:pPr>
              <w:rPr>
                <w:rFonts w:cs="Arial"/>
                <w:lang w:val="en-US"/>
              </w:rPr>
            </w:pPr>
          </w:p>
        </w:tc>
        <w:tc>
          <w:tcPr>
            <w:tcW w:w="1317" w:type="dxa"/>
            <w:gridSpan w:val="2"/>
            <w:tcBorders>
              <w:top w:val="nil"/>
              <w:bottom w:val="nil"/>
            </w:tcBorders>
            <w:shd w:val="clear" w:color="auto" w:fill="auto"/>
          </w:tcPr>
          <w:p w14:paraId="18D82F23"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cPr>
          <w:p w14:paraId="389523D6" w14:textId="584CB80F" w:rsidR="009E06DC" w:rsidRDefault="009E06DC" w:rsidP="009E06DC">
            <w:hyperlink r:id="rId236" w:history="1">
              <w:r>
                <w:rPr>
                  <w:rStyle w:val="Hyperlink"/>
                </w:rPr>
                <w:t>C1-236512</w:t>
              </w:r>
            </w:hyperlink>
          </w:p>
        </w:tc>
        <w:tc>
          <w:tcPr>
            <w:tcW w:w="4191" w:type="dxa"/>
            <w:gridSpan w:val="3"/>
            <w:tcBorders>
              <w:top w:val="single" w:sz="4" w:space="0" w:color="auto"/>
              <w:bottom w:val="single" w:sz="4" w:space="0" w:color="auto"/>
            </w:tcBorders>
            <w:shd w:val="clear" w:color="auto" w:fill="FFFFFF"/>
          </w:tcPr>
          <w:p w14:paraId="4C8CA594" w14:textId="77777777" w:rsidR="009E06DC" w:rsidRDefault="009E06DC" w:rsidP="009E06DC">
            <w:pPr>
              <w:rPr>
                <w:rFonts w:cs="Arial"/>
              </w:rPr>
            </w:pPr>
            <w:r>
              <w:rPr>
                <w:rFonts w:cs="Arial"/>
              </w:rPr>
              <w:t>Revised WID on support for 5WWC, Phase 2</w:t>
            </w:r>
          </w:p>
        </w:tc>
        <w:tc>
          <w:tcPr>
            <w:tcW w:w="1767" w:type="dxa"/>
            <w:tcBorders>
              <w:top w:val="single" w:sz="4" w:space="0" w:color="auto"/>
              <w:bottom w:val="single" w:sz="4" w:space="0" w:color="auto"/>
            </w:tcBorders>
            <w:shd w:val="clear" w:color="auto" w:fill="FFFFFF"/>
          </w:tcPr>
          <w:p w14:paraId="4AB8FAA1" w14:textId="77777777" w:rsidR="009E06DC"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3573C07D" w14:textId="77777777" w:rsidR="009E06DC" w:rsidRDefault="009E06DC" w:rsidP="009E06DC">
            <w:pPr>
              <w:rPr>
                <w:rFonts w:cs="Arial"/>
              </w:rPr>
            </w:pPr>
            <w:r>
              <w:rPr>
                <w:rFonts w:cs="Arial"/>
              </w:rPr>
              <w:t>WID revised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2E080C7" w14:textId="77777777" w:rsidR="009E06DC" w:rsidRDefault="009E06DC" w:rsidP="009E06DC">
            <w:pPr>
              <w:rPr>
                <w:rFonts w:cs="Arial"/>
                <w:color w:val="000000"/>
              </w:rPr>
            </w:pPr>
            <w:r>
              <w:rPr>
                <w:rFonts w:cs="Arial"/>
                <w:color w:val="000000"/>
              </w:rPr>
              <w:t>Agreed</w:t>
            </w:r>
          </w:p>
          <w:p w14:paraId="6C776AEA" w14:textId="47BC6E4E" w:rsidR="009E06DC" w:rsidRDefault="009E06DC" w:rsidP="009E06DC">
            <w:pPr>
              <w:rPr>
                <w:ins w:id="334" w:author="Lena Chaponniere31" w:date="2023-08-24T09:48:00Z"/>
                <w:rFonts w:cs="Arial"/>
                <w:color w:val="000000"/>
              </w:rPr>
            </w:pPr>
            <w:ins w:id="335" w:author="Lena Chaponniere31" w:date="2023-08-24T09:48:00Z">
              <w:r>
                <w:rPr>
                  <w:rFonts w:cs="Arial"/>
                  <w:color w:val="000000"/>
                </w:rPr>
                <w:t>Revision of C1-235927</w:t>
              </w:r>
            </w:ins>
          </w:p>
          <w:p w14:paraId="2E8410CE" w14:textId="1B858621" w:rsidR="009E06DC" w:rsidRDefault="009E06DC" w:rsidP="009E06DC">
            <w:pPr>
              <w:rPr>
                <w:ins w:id="336" w:author="Lena Chaponniere31" w:date="2023-08-24T09:48:00Z"/>
                <w:rFonts w:cs="Arial"/>
                <w:color w:val="000000"/>
              </w:rPr>
            </w:pPr>
            <w:ins w:id="337" w:author="Lena Chaponniere31" w:date="2023-08-24T09:48:00Z">
              <w:r>
                <w:rPr>
                  <w:rFonts w:cs="Arial"/>
                  <w:color w:val="000000"/>
                </w:rPr>
                <w:t>_________________________________________</w:t>
              </w:r>
            </w:ins>
          </w:p>
          <w:p w14:paraId="34AC589F" w14:textId="3CEB6B67" w:rsidR="009E06DC" w:rsidRDefault="009E06DC" w:rsidP="009E06DC">
            <w:pPr>
              <w:rPr>
                <w:ins w:id="338" w:author="Lena Chaponniere29" w:date="2023-08-21T02:17:00Z"/>
                <w:rFonts w:cs="Arial"/>
                <w:color w:val="000000"/>
              </w:rPr>
            </w:pPr>
            <w:ins w:id="339" w:author="Lena Chaponniere29" w:date="2023-08-21T02:17:00Z">
              <w:r>
                <w:rPr>
                  <w:rFonts w:cs="Arial"/>
                  <w:color w:val="000000"/>
                </w:rPr>
                <w:t>Revision of C1-235445</w:t>
              </w:r>
            </w:ins>
          </w:p>
          <w:p w14:paraId="52D0A41A" w14:textId="77777777" w:rsidR="009E06DC" w:rsidRDefault="009E06DC" w:rsidP="009E06DC">
            <w:pPr>
              <w:rPr>
                <w:ins w:id="340" w:author="Lena Chaponniere29" w:date="2023-08-21T02:17:00Z"/>
                <w:rFonts w:cs="Arial"/>
                <w:color w:val="000000"/>
              </w:rPr>
            </w:pPr>
            <w:ins w:id="341" w:author="Lena Chaponniere29" w:date="2023-08-21T02:17:00Z">
              <w:r>
                <w:rPr>
                  <w:rFonts w:cs="Arial"/>
                  <w:color w:val="000000"/>
                </w:rPr>
                <w:t>_________________________________________</w:t>
              </w:r>
            </w:ins>
          </w:p>
          <w:p w14:paraId="29345935" w14:textId="77777777" w:rsidR="009E06DC" w:rsidRDefault="009E06DC" w:rsidP="009E06DC">
            <w:pPr>
              <w:rPr>
                <w:rFonts w:cs="Arial"/>
                <w:color w:val="000000"/>
              </w:rPr>
            </w:pPr>
            <w:r>
              <w:rPr>
                <w:rFonts w:cs="Arial"/>
                <w:color w:val="000000"/>
              </w:rPr>
              <w:t>CT1-</w:t>
            </w:r>
            <w:proofErr w:type="gramStart"/>
            <w:r>
              <w:rPr>
                <w:rFonts w:cs="Arial"/>
                <w:color w:val="000000"/>
              </w:rPr>
              <w:t>led</w:t>
            </w:r>
            <w:proofErr w:type="gramEnd"/>
            <w:r>
              <w:rPr>
                <w:rFonts w:cs="Arial"/>
                <w:color w:val="000000"/>
              </w:rPr>
              <w:t xml:space="preserve"> </w:t>
            </w:r>
          </w:p>
          <w:p w14:paraId="584EFEF9" w14:textId="77777777" w:rsidR="009E06DC" w:rsidRDefault="009E06DC" w:rsidP="009E06DC">
            <w:pPr>
              <w:rPr>
                <w:rFonts w:cs="Arial"/>
                <w:color w:val="000000"/>
              </w:rPr>
            </w:pPr>
            <w:r>
              <w:rPr>
                <w:rFonts w:cs="Arial"/>
                <w:color w:val="000000"/>
              </w:rPr>
              <w:t>Revision of CP-231287</w:t>
            </w:r>
          </w:p>
        </w:tc>
      </w:tr>
      <w:tr w:rsidR="009E06DC" w:rsidRPr="00D95972" w14:paraId="100F7FFB" w14:textId="77777777" w:rsidTr="00C95F95">
        <w:tc>
          <w:tcPr>
            <w:tcW w:w="976" w:type="dxa"/>
            <w:tcBorders>
              <w:top w:val="nil"/>
              <w:left w:val="thinThickThinSmallGap" w:sz="24" w:space="0" w:color="auto"/>
              <w:bottom w:val="nil"/>
            </w:tcBorders>
            <w:shd w:val="clear" w:color="auto" w:fill="auto"/>
          </w:tcPr>
          <w:p w14:paraId="4343E4E6" w14:textId="77777777" w:rsidR="009E06DC" w:rsidRPr="00D95972" w:rsidRDefault="009E06DC" w:rsidP="009E06DC">
            <w:pPr>
              <w:rPr>
                <w:rFonts w:cs="Arial"/>
                <w:lang w:val="en-US"/>
              </w:rPr>
            </w:pPr>
          </w:p>
        </w:tc>
        <w:tc>
          <w:tcPr>
            <w:tcW w:w="1317" w:type="dxa"/>
            <w:gridSpan w:val="2"/>
            <w:tcBorders>
              <w:top w:val="nil"/>
              <w:bottom w:val="nil"/>
            </w:tcBorders>
            <w:shd w:val="clear" w:color="auto" w:fill="auto"/>
          </w:tcPr>
          <w:p w14:paraId="1EB134AE"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cPr>
          <w:p w14:paraId="0F3ECAFC" w14:textId="75E7770F" w:rsidR="009E06DC" w:rsidRDefault="009E06DC" w:rsidP="009E06DC">
            <w:hyperlink r:id="rId237" w:history="1">
              <w:r>
                <w:rPr>
                  <w:rStyle w:val="Hyperlink"/>
                </w:rPr>
                <w:t>C1-236528</w:t>
              </w:r>
            </w:hyperlink>
          </w:p>
        </w:tc>
        <w:tc>
          <w:tcPr>
            <w:tcW w:w="4191" w:type="dxa"/>
            <w:gridSpan w:val="3"/>
            <w:tcBorders>
              <w:top w:val="single" w:sz="4" w:space="0" w:color="auto"/>
              <w:bottom w:val="single" w:sz="4" w:space="0" w:color="auto"/>
            </w:tcBorders>
            <w:shd w:val="clear" w:color="auto" w:fill="FFFFFF"/>
          </w:tcPr>
          <w:p w14:paraId="76FDDBDE" w14:textId="77777777" w:rsidR="009E06DC" w:rsidRDefault="009E06DC" w:rsidP="009E06DC">
            <w:pPr>
              <w:rPr>
                <w:rFonts w:cs="Arial"/>
              </w:rPr>
            </w:pPr>
            <w:r>
              <w:rPr>
                <w:rFonts w:cs="Arial"/>
              </w:rPr>
              <w:t>Revised WID on Architecture Enhancements for XR and media services</w:t>
            </w:r>
          </w:p>
        </w:tc>
        <w:tc>
          <w:tcPr>
            <w:tcW w:w="1767" w:type="dxa"/>
            <w:tcBorders>
              <w:top w:val="single" w:sz="4" w:space="0" w:color="auto"/>
              <w:bottom w:val="single" w:sz="4" w:space="0" w:color="auto"/>
            </w:tcBorders>
            <w:shd w:val="clear" w:color="auto" w:fill="FFFFFF"/>
          </w:tcPr>
          <w:p w14:paraId="03E8C7F1" w14:textId="77777777" w:rsidR="009E06DC" w:rsidRDefault="009E06DC" w:rsidP="009E06DC">
            <w:pPr>
              <w:rPr>
                <w:rFonts w:cs="Arial"/>
              </w:rPr>
            </w:pPr>
            <w:r>
              <w:rPr>
                <w:rFonts w:cs="Arial"/>
              </w:rPr>
              <w:t>China Mobile</w:t>
            </w:r>
          </w:p>
        </w:tc>
        <w:tc>
          <w:tcPr>
            <w:tcW w:w="801" w:type="dxa"/>
            <w:tcBorders>
              <w:top w:val="single" w:sz="4" w:space="0" w:color="auto"/>
              <w:bottom w:val="single" w:sz="4" w:space="0" w:color="auto"/>
            </w:tcBorders>
            <w:shd w:val="clear" w:color="auto" w:fill="FFFFFF"/>
          </w:tcPr>
          <w:p w14:paraId="144B186F" w14:textId="77777777" w:rsidR="009E06DC" w:rsidRDefault="009E06DC" w:rsidP="009E06DC">
            <w:pPr>
              <w:rPr>
                <w:rFonts w:cs="Arial"/>
              </w:rPr>
            </w:pPr>
            <w:r>
              <w:rPr>
                <w:rFonts w:cs="Arial"/>
              </w:rPr>
              <w:t>WID revised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E656A33" w14:textId="77777777" w:rsidR="009E06DC" w:rsidRDefault="009E06DC" w:rsidP="009E06DC">
            <w:pPr>
              <w:rPr>
                <w:rFonts w:cs="Arial"/>
                <w:color w:val="000000"/>
              </w:rPr>
            </w:pPr>
            <w:r>
              <w:rPr>
                <w:rFonts w:cs="Arial"/>
                <w:color w:val="000000"/>
              </w:rPr>
              <w:t>Endorsed</w:t>
            </w:r>
          </w:p>
          <w:p w14:paraId="6B2E6090" w14:textId="641C57E9" w:rsidR="009E06DC" w:rsidRDefault="009E06DC" w:rsidP="009E06DC">
            <w:pPr>
              <w:rPr>
                <w:ins w:id="342" w:author="Lena Chaponniere31" w:date="2023-08-24T23:49:00Z"/>
                <w:rFonts w:cs="Arial"/>
                <w:color w:val="000000"/>
              </w:rPr>
            </w:pPr>
            <w:ins w:id="343" w:author="Lena Chaponniere31" w:date="2023-08-24T23:49:00Z">
              <w:r>
                <w:rPr>
                  <w:rFonts w:cs="Arial"/>
                  <w:color w:val="000000"/>
                </w:rPr>
                <w:t>Revision of C1-235925</w:t>
              </w:r>
            </w:ins>
          </w:p>
          <w:p w14:paraId="0B0789A3" w14:textId="3B37EA90" w:rsidR="009E06DC" w:rsidRDefault="009E06DC" w:rsidP="009E06DC">
            <w:pPr>
              <w:rPr>
                <w:ins w:id="344" w:author="Lena Chaponniere31" w:date="2023-08-24T23:49:00Z"/>
                <w:rFonts w:cs="Arial"/>
                <w:color w:val="000000"/>
              </w:rPr>
            </w:pPr>
            <w:ins w:id="345" w:author="Lena Chaponniere31" w:date="2023-08-24T23:49:00Z">
              <w:r>
                <w:rPr>
                  <w:rFonts w:cs="Arial"/>
                  <w:color w:val="000000"/>
                </w:rPr>
                <w:t>_________________________________________</w:t>
              </w:r>
            </w:ins>
          </w:p>
          <w:p w14:paraId="1FF5106D" w14:textId="4D993EB5" w:rsidR="009E06DC" w:rsidRDefault="009E06DC" w:rsidP="009E06DC">
            <w:pPr>
              <w:rPr>
                <w:ins w:id="346" w:author="Lena Chaponniere29" w:date="2023-08-21T02:11:00Z"/>
                <w:rFonts w:cs="Arial"/>
                <w:color w:val="000000"/>
              </w:rPr>
            </w:pPr>
            <w:ins w:id="347" w:author="Lena Chaponniere29" w:date="2023-08-21T02:11:00Z">
              <w:r>
                <w:rPr>
                  <w:rFonts w:cs="Arial"/>
                  <w:color w:val="000000"/>
                </w:rPr>
                <w:t>Revision of C1-235303</w:t>
              </w:r>
            </w:ins>
          </w:p>
          <w:p w14:paraId="1783DE9F" w14:textId="77777777" w:rsidR="009E06DC" w:rsidRDefault="009E06DC" w:rsidP="009E06DC">
            <w:pPr>
              <w:rPr>
                <w:ins w:id="348" w:author="Lena Chaponniere29" w:date="2023-08-21T02:11:00Z"/>
                <w:rFonts w:cs="Arial"/>
                <w:color w:val="000000"/>
              </w:rPr>
            </w:pPr>
            <w:ins w:id="349" w:author="Lena Chaponniere29" w:date="2023-08-21T02:11:00Z">
              <w:r>
                <w:rPr>
                  <w:rFonts w:cs="Arial"/>
                  <w:color w:val="000000"/>
                </w:rPr>
                <w:t>_________________________________________</w:t>
              </w:r>
            </w:ins>
          </w:p>
          <w:p w14:paraId="39003601" w14:textId="77777777" w:rsidR="009E06DC" w:rsidRDefault="009E06DC" w:rsidP="009E06DC">
            <w:pPr>
              <w:rPr>
                <w:rFonts w:cs="Arial"/>
                <w:color w:val="000000"/>
              </w:rPr>
            </w:pPr>
            <w:r>
              <w:rPr>
                <w:rFonts w:cs="Arial"/>
                <w:color w:val="000000"/>
              </w:rPr>
              <w:t>CT3-</w:t>
            </w:r>
            <w:proofErr w:type="gramStart"/>
            <w:r>
              <w:rPr>
                <w:rFonts w:cs="Arial"/>
                <w:color w:val="000000"/>
              </w:rPr>
              <w:t>led</w:t>
            </w:r>
            <w:proofErr w:type="gramEnd"/>
          </w:p>
          <w:p w14:paraId="58249FB3" w14:textId="77777777" w:rsidR="009E06DC" w:rsidRDefault="009E06DC" w:rsidP="009E06DC">
            <w:pPr>
              <w:rPr>
                <w:rFonts w:cs="Arial"/>
                <w:color w:val="000000"/>
              </w:rPr>
            </w:pPr>
            <w:r>
              <w:rPr>
                <w:rFonts w:cs="Arial"/>
                <w:color w:val="000000"/>
              </w:rPr>
              <w:t>Revision of CP-231196</w:t>
            </w:r>
          </w:p>
        </w:tc>
      </w:tr>
      <w:tr w:rsidR="009E06DC" w:rsidRPr="00D95972" w14:paraId="520E7D4A" w14:textId="77777777" w:rsidTr="00A40AC7">
        <w:tc>
          <w:tcPr>
            <w:tcW w:w="976" w:type="dxa"/>
            <w:tcBorders>
              <w:top w:val="nil"/>
              <w:left w:val="thinThickThinSmallGap" w:sz="24" w:space="0" w:color="auto"/>
              <w:bottom w:val="nil"/>
            </w:tcBorders>
            <w:shd w:val="clear" w:color="auto" w:fill="auto"/>
          </w:tcPr>
          <w:p w14:paraId="3D999B22" w14:textId="77777777" w:rsidR="009E06DC" w:rsidRPr="00D95972" w:rsidRDefault="009E06DC" w:rsidP="009E06DC">
            <w:pPr>
              <w:rPr>
                <w:rFonts w:cs="Arial"/>
                <w:lang w:val="en-US"/>
              </w:rPr>
            </w:pPr>
          </w:p>
        </w:tc>
        <w:tc>
          <w:tcPr>
            <w:tcW w:w="1317" w:type="dxa"/>
            <w:gridSpan w:val="2"/>
            <w:tcBorders>
              <w:top w:val="nil"/>
              <w:bottom w:val="nil"/>
            </w:tcBorders>
            <w:shd w:val="clear" w:color="auto" w:fill="auto"/>
          </w:tcPr>
          <w:p w14:paraId="48E144B6"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cPr>
          <w:p w14:paraId="0515E066"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334E5A35"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5FE78316"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4F9CC90B"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CD993F8" w14:textId="77777777" w:rsidR="009E06DC" w:rsidRDefault="009E06DC" w:rsidP="009E06DC">
            <w:pPr>
              <w:rPr>
                <w:rFonts w:cs="Arial"/>
                <w:color w:val="000000"/>
              </w:rPr>
            </w:pPr>
          </w:p>
        </w:tc>
      </w:tr>
      <w:tr w:rsidR="009E06DC" w:rsidRPr="00D95972" w14:paraId="5EDA6A96" w14:textId="77777777" w:rsidTr="00A40AC7">
        <w:tc>
          <w:tcPr>
            <w:tcW w:w="976" w:type="dxa"/>
            <w:tcBorders>
              <w:top w:val="nil"/>
              <w:left w:val="thinThickThinSmallGap" w:sz="24" w:space="0" w:color="auto"/>
              <w:bottom w:val="single" w:sz="4" w:space="0" w:color="auto"/>
            </w:tcBorders>
            <w:shd w:val="clear" w:color="auto" w:fill="auto"/>
          </w:tcPr>
          <w:p w14:paraId="1154454D" w14:textId="77777777" w:rsidR="009E06DC" w:rsidRPr="00D95972" w:rsidRDefault="009E06DC" w:rsidP="009E06DC">
            <w:pPr>
              <w:rPr>
                <w:rFonts w:cs="Arial"/>
                <w:lang w:val="en-US"/>
              </w:rPr>
            </w:pPr>
          </w:p>
        </w:tc>
        <w:tc>
          <w:tcPr>
            <w:tcW w:w="1317" w:type="dxa"/>
            <w:gridSpan w:val="2"/>
            <w:tcBorders>
              <w:top w:val="nil"/>
              <w:bottom w:val="single" w:sz="4" w:space="0" w:color="auto"/>
            </w:tcBorders>
            <w:shd w:val="clear" w:color="auto" w:fill="auto"/>
          </w:tcPr>
          <w:p w14:paraId="68F352DE"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9E06DC" w:rsidRPr="00D95972" w:rsidRDefault="009E06DC" w:rsidP="009E06DC">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9E06DC" w:rsidRPr="00D95972" w:rsidRDefault="009E06DC" w:rsidP="009E06DC">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9E06DC" w:rsidRPr="00D95972" w:rsidRDefault="009E06DC" w:rsidP="009E06DC">
            <w:pPr>
              <w:rPr>
                <w:rFonts w:cs="Arial"/>
                <w:lang w:val="en-US"/>
              </w:rPr>
            </w:pPr>
          </w:p>
        </w:tc>
        <w:tc>
          <w:tcPr>
            <w:tcW w:w="801" w:type="dxa"/>
            <w:tcBorders>
              <w:top w:val="single" w:sz="4" w:space="0" w:color="auto"/>
              <w:bottom w:val="single" w:sz="4" w:space="0" w:color="auto"/>
            </w:tcBorders>
            <w:shd w:val="clear" w:color="auto" w:fill="FFFFFF"/>
          </w:tcPr>
          <w:p w14:paraId="0A79425C" w14:textId="77777777" w:rsidR="009E06DC" w:rsidRPr="00D95972" w:rsidRDefault="009E06DC" w:rsidP="009E06DC">
            <w:pPr>
              <w:rPr>
                <w:rFonts w:cs="Arial"/>
                <w:lang w:val="en-US"/>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8F374F3" w14:textId="77777777" w:rsidR="009E06DC" w:rsidRPr="00D95972" w:rsidRDefault="009E06DC" w:rsidP="009E06DC">
            <w:pPr>
              <w:rPr>
                <w:rFonts w:eastAsia="Batang" w:cs="Arial"/>
                <w:lang w:val="en-US" w:eastAsia="ko-KR"/>
              </w:rPr>
            </w:pPr>
          </w:p>
        </w:tc>
      </w:tr>
      <w:tr w:rsidR="009E06DC" w:rsidRPr="00D95972" w14:paraId="0D66D215" w14:textId="77777777" w:rsidTr="004E2C42">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9E06DC" w:rsidRPr="00D95972" w:rsidRDefault="009E06DC" w:rsidP="009E06DC">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9E06DC" w:rsidRPr="00D95972" w:rsidRDefault="009E06DC" w:rsidP="009E06DC">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9E06DC" w:rsidRPr="00D95972" w:rsidRDefault="009E06DC" w:rsidP="009E06DC">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42ED42DB" w:rsidR="009E06DC" w:rsidRPr="00D95972" w:rsidRDefault="009E06DC" w:rsidP="009E06DC">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9E06DC" w:rsidRPr="00D95972" w:rsidRDefault="009E06DC" w:rsidP="009E06DC">
            <w:pPr>
              <w:rPr>
                <w:rFonts w:cs="Arial"/>
                <w:color w:val="000000"/>
              </w:rPr>
            </w:pPr>
          </w:p>
        </w:tc>
        <w:tc>
          <w:tcPr>
            <w:tcW w:w="801" w:type="dxa"/>
            <w:tcBorders>
              <w:top w:val="single" w:sz="4" w:space="0" w:color="auto"/>
              <w:bottom w:val="single" w:sz="4" w:space="0" w:color="auto"/>
            </w:tcBorders>
            <w:shd w:val="clear" w:color="auto" w:fill="auto"/>
          </w:tcPr>
          <w:p w14:paraId="47A0B86B"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7BCFC6D8" w14:textId="77777777" w:rsidR="009E06DC" w:rsidRDefault="009E06DC" w:rsidP="009E06DC">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9E06DC" w:rsidRDefault="009E06DC" w:rsidP="009E06DC">
            <w:pPr>
              <w:rPr>
                <w:rFonts w:eastAsia="Batang" w:cs="Arial"/>
                <w:color w:val="000000"/>
                <w:lang w:eastAsia="ko-KR"/>
              </w:rPr>
            </w:pPr>
          </w:p>
          <w:p w14:paraId="7D8C856A" w14:textId="77777777" w:rsidR="009E06DC" w:rsidRDefault="009E06DC" w:rsidP="009E06DC">
            <w:pPr>
              <w:rPr>
                <w:rFonts w:eastAsia="Batang" w:cs="Arial"/>
                <w:color w:val="000000"/>
                <w:lang w:eastAsia="ko-KR"/>
              </w:rPr>
            </w:pPr>
          </w:p>
          <w:p w14:paraId="4C07EFA8" w14:textId="77777777" w:rsidR="009E06DC" w:rsidRDefault="009E06DC" w:rsidP="009E06DC">
            <w:pPr>
              <w:rPr>
                <w:rFonts w:eastAsia="Batang" w:cs="Arial"/>
                <w:color w:val="000000"/>
                <w:lang w:eastAsia="ko-KR"/>
              </w:rPr>
            </w:pPr>
          </w:p>
          <w:p w14:paraId="0D1F8610" w14:textId="0C4A0EF5" w:rsidR="009E06DC" w:rsidRPr="00993713" w:rsidRDefault="009E06DC" w:rsidP="009E06DC">
            <w:pPr>
              <w:rPr>
                <w:rFonts w:eastAsia="Batang" w:cs="Arial"/>
                <w:b/>
                <w:bCs/>
                <w:color w:val="000000"/>
                <w:lang w:eastAsia="ko-KR"/>
              </w:rPr>
            </w:pPr>
          </w:p>
        </w:tc>
      </w:tr>
      <w:tr w:rsidR="009E06DC" w:rsidRPr="00D95972" w14:paraId="28CF89C7" w14:textId="77777777" w:rsidTr="00E2558F">
        <w:tc>
          <w:tcPr>
            <w:tcW w:w="976" w:type="dxa"/>
            <w:tcBorders>
              <w:left w:val="thinThickThinSmallGap" w:sz="24" w:space="0" w:color="auto"/>
              <w:bottom w:val="nil"/>
            </w:tcBorders>
            <w:shd w:val="clear" w:color="auto" w:fill="auto"/>
          </w:tcPr>
          <w:p w14:paraId="7709B5D1" w14:textId="77777777" w:rsidR="009E06DC" w:rsidRPr="00D95972" w:rsidRDefault="009E06DC" w:rsidP="009E06DC">
            <w:pPr>
              <w:rPr>
                <w:rFonts w:cs="Arial"/>
                <w:lang w:val="en-US"/>
              </w:rPr>
            </w:pPr>
          </w:p>
        </w:tc>
        <w:tc>
          <w:tcPr>
            <w:tcW w:w="1317" w:type="dxa"/>
            <w:gridSpan w:val="2"/>
            <w:tcBorders>
              <w:bottom w:val="nil"/>
            </w:tcBorders>
            <w:shd w:val="clear" w:color="auto" w:fill="auto"/>
          </w:tcPr>
          <w:p w14:paraId="4A911C7E"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cPr>
          <w:p w14:paraId="3BFEFA7F" w14:textId="4FE429B5" w:rsidR="009E06DC" w:rsidRPr="000412A1" w:rsidRDefault="009E06DC" w:rsidP="009E06DC">
            <w:pPr>
              <w:rPr>
                <w:rFonts w:cs="Arial"/>
              </w:rPr>
            </w:pPr>
            <w:hyperlink r:id="rId238" w:history="1">
              <w:r>
                <w:rPr>
                  <w:rStyle w:val="Hyperlink"/>
                  <w:rFonts w:cs="Arial"/>
                </w:rPr>
                <w:t>C1-235664</w:t>
              </w:r>
            </w:hyperlink>
          </w:p>
        </w:tc>
        <w:tc>
          <w:tcPr>
            <w:tcW w:w="4191" w:type="dxa"/>
            <w:gridSpan w:val="3"/>
            <w:tcBorders>
              <w:top w:val="single" w:sz="4" w:space="0" w:color="auto"/>
              <w:bottom w:val="single" w:sz="4" w:space="0" w:color="auto"/>
            </w:tcBorders>
            <w:shd w:val="clear" w:color="auto" w:fill="FFFFFF"/>
          </w:tcPr>
          <w:p w14:paraId="3FDCA31E" w14:textId="6F7F3B88" w:rsidR="009E06DC" w:rsidRPr="000412A1" w:rsidRDefault="009E06DC" w:rsidP="009E06DC">
            <w:pPr>
              <w:rPr>
                <w:rFonts w:cs="Arial"/>
              </w:rPr>
            </w:pPr>
            <w:r>
              <w:rPr>
                <w:rFonts w:cs="Arial"/>
              </w:rPr>
              <w:t>General description of PDU Set based QoS handling</w:t>
            </w:r>
          </w:p>
        </w:tc>
        <w:tc>
          <w:tcPr>
            <w:tcW w:w="1767" w:type="dxa"/>
            <w:tcBorders>
              <w:top w:val="single" w:sz="4" w:space="0" w:color="auto"/>
              <w:bottom w:val="single" w:sz="4" w:space="0" w:color="auto"/>
            </w:tcBorders>
            <w:shd w:val="clear" w:color="auto" w:fill="FFFFFF"/>
          </w:tcPr>
          <w:p w14:paraId="0E6A8C98" w14:textId="7F1BC8AA" w:rsidR="009E06DC" w:rsidRPr="000412A1" w:rsidRDefault="009E06DC" w:rsidP="009E06DC">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FF"/>
          </w:tcPr>
          <w:p w14:paraId="28A05CC4" w14:textId="67EE1020" w:rsidR="009E06DC" w:rsidRPr="000412A1" w:rsidRDefault="009E06DC" w:rsidP="009E06DC">
            <w:pPr>
              <w:rPr>
                <w:rFonts w:cs="Arial"/>
                <w:color w:val="000000"/>
              </w:rPr>
            </w:pPr>
            <w:r>
              <w:rPr>
                <w:rFonts w:cs="Arial"/>
                <w:color w:val="000000"/>
              </w:rPr>
              <w:t>CR 5649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EDFE203" w14:textId="77777777" w:rsidR="009E06DC" w:rsidRDefault="009E06DC" w:rsidP="009E06DC">
            <w:pPr>
              <w:rPr>
                <w:rFonts w:cs="Arial"/>
                <w:color w:val="000000"/>
              </w:rPr>
            </w:pPr>
            <w:r>
              <w:rPr>
                <w:rFonts w:cs="Arial"/>
                <w:color w:val="000000"/>
              </w:rPr>
              <w:t>Postponed</w:t>
            </w:r>
          </w:p>
          <w:p w14:paraId="2B1391DD" w14:textId="465891D8" w:rsidR="009E06DC" w:rsidRPr="000412A1" w:rsidRDefault="009E06DC" w:rsidP="009E06DC">
            <w:pPr>
              <w:rPr>
                <w:rFonts w:cs="Arial"/>
                <w:color w:val="000000"/>
              </w:rPr>
            </w:pPr>
          </w:p>
        </w:tc>
      </w:tr>
      <w:tr w:rsidR="009E06DC" w:rsidRPr="00D95972" w14:paraId="1552F089" w14:textId="77777777" w:rsidTr="00E2558F">
        <w:tc>
          <w:tcPr>
            <w:tcW w:w="976" w:type="dxa"/>
            <w:tcBorders>
              <w:left w:val="thinThickThinSmallGap" w:sz="24" w:space="0" w:color="auto"/>
              <w:bottom w:val="nil"/>
            </w:tcBorders>
            <w:shd w:val="clear" w:color="auto" w:fill="auto"/>
          </w:tcPr>
          <w:p w14:paraId="62F42310" w14:textId="77777777" w:rsidR="009E06DC" w:rsidRPr="00D95972" w:rsidRDefault="009E06DC" w:rsidP="009E06DC">
            <w:pPr>
              <w:rPr>
                <w:rFonts w:cs="Arial"/>
                <w:lang w:val="en-US"/>
              </w:rPr>
            </w:pPr>
          </w:p>
        </w:tc>
        <w:tc>
          <w:tcPr>
            <w:tcW w:w="1317" w:type="dxa"/>
            <w:gridSpan w:val="2"/>
            <w:tcBorders>
              <w:bottom w:val="nil"/>
            </w:tcBorders>
            <w:shd w:val="clear" w:color="auto" w:fill="auto"/>
          </w:tcPr>
          <w:p w14:paraId="4AF216B8"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cPr>
          <w:p w14:paraId="445E7EFD" w14:textId="013B979F" w:rsidR="009E06DC" w:rsidRDefault="009E06DC" w:rsidP="009E06DC">
            <w:pPr>
              <w:rPr>
                <w:rFonts w:cs="Arial"/>
              </w:rPr>
            </w:pPr>
            <w:hyperlink r:id="rId239" w:history="1">
              <w:r>
                <w:rPr>
                  <w:rStyle w:val="Hyperlink"/>
                  <w:rFonts w:cs="Arial"/>
                </w:rPr>
                <w:t>C1-235665</w:t>
              </w:r>
            </w:hyperlink>
          </w:p>
        </w:tc>
        <w:tc>
          <w:tcPr>
            <w:tcW w:w="4191" w:type="dxa"/>
            <w:gridSpan w:val="3"/>
            <w:tcBorders>
              <w:top w:val="single" w:sz="4" w:space="0" w:color="auto"/>
              <w:bottom w:val="single" w:sz="4" w:space="0" w:color="auto"/>
            </w:tcBorders>
            <w:shd w:val="clear" w:color="auto" w:fill="FFFFFF"/>
          </w:tcPr>
          <w:p w14:paraId="783A8A32" w14:textId="6FFF4D1F" w:rsidR="009E06DC" w:rsidRDefault="009E06DC" w:rsidP="009E06DC">
            <w:pPr>
              <w:rPr>
                <w:rFonts w:cs="Arial"/>
              </w:rPr>
            </w:pPr>
            <w:r>
              <w:rPr>
                <w:rFonts w:cs="Arial"/>
              </w:rPr>
              <w:t>Discussion on PDU Set identification for uplink XR traffic</w:t>
            </w:r>
          </w:p>
        </w:tc>
        <w:tc>
          <w:tcPr>
            <w:tcW w:w="1767" w:type="dxa"/>
            <w:tcBorders>
              <w:top w:val="single" w:sz="4" w:space="0" w:color="auto"/>
              <w:bottom w:val="single" w:sz="4" w:space="0" w:color="auto"/>
            </w:tcBorders>
            <w:shd w:val="clear" w:color="auto" w:fill="FFFFFF"/>
          </w:tcPr>
          <w:p w14:paraId="78D49BA5" w14:textId="303E9F11" w:rsidR="009E06DC" w:rsidRDefault="009E06DC" w:rsidP="009E06DC">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01" w:type="dxa"/>
            <w:tcBorders>
              <w:top w:val="single" w:sz="4" w:space="0" w:color="auto"/>
              <w:bottom w:val="single" w:sz="4" w:space="0" w:color="auto"/>
            </w:tcBorders>
            <w:shd w:val="clear" w:color="auto" w:fill="FFFFFF"/>
          </w:tcPr>
          <w:p w14:paraId="0F63EFF9" w14:textId="6D690BF1" w:rsidR="009E06DC" w:rsidRDefault="009E06DC" w:rsidP="009E06DC">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7973C35" w14:textId="77777777" w:rsidR="009E06DC" w:rsidRDefault="009E06DC" w:rsidP="009E06DC">
            <w:pPr>
              <w:rPr>
                <w:rFonts w:cs="Arial"/>
                <w:color w:val="000000"/>
              </w:rPr>
            </w:pPr>
            <w:r>
              <w:rPr>
                <w:rFonts w:cs="Arial"/>
                <w:color w:val="000000"/>
              </w:rPr>
              <w:t>Noted</w:t>
            </w:r>
          </w:p>
          <w:p w14:paraId="07F9CDA5" w14:textId="1E4A687D" w:rsidR="009E06DC" w:rsidRPr="000412A1" w:rsidRDefault="009E06DC" w:rsidP="009E06DC">
            <w:pPr>
              <w:rPr>
                <w:rFonts w:cs="Arial"/>
                <w:color w:val="000000"/>
              </w:rPr>
            </w:pPr>
          </w:p>
        </w:tc>
      </w:tr>
      <w:tr w:rsidR="009E06DC" w:rsidRPr="00D95972" w14:paraId="7BE1F9A0" w14:textId="77777777" w:rsidTr="00E2558F">
        <w:tc>
          <w:tcPr>
            <w:tcW w:w="976" w:type="dxa"/>
            <w:tcBorders>
              <w:left w:val="thinThickThinSmallGap" w:sz="24" w:space="0" w:color="auto"/>
              <w:bottom w:val="nil"/>
            </w:tcBorders>
            <w:shd w:val="clear" w:color="auto" w:fill="auto"/>
          </w:tcPr>
          <w:p w14:paraId="0E914C6F" w14:textId="77777777" w:rsidR="009E06DC" w:rsidRPr="00D95972" w:rsidRDefault="009E06DC" w:rsidP="009E06DC">
            <w:pPr>
              <w:rPr>
                <w:rFonts w:cs="Arial"/>
                <w:lang w:val="en-US"/>
              </w:rPr>
            </w:pPr>
          </w:p>
        </w:tc>
        <w:tc>
          <w:tcPr>
            <w:tcW w:w="1317" w:type="dxa"/>
            <w:gridSpan w:val="2"/>
            <w:tcBorders>
              <w:bottom w:val="nil"/>
            </w:tcBorders>
            <w:shd w:val="clear" w:color="auto" w:fill="auto"/>
          </w:tcPr>
          <w:p w14:paraId="772DFC49"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cPr>
          <w:p w14:paraId="3A34850A" w14:textId="7C6B47AF" w:rsidR="009E06DC" w:rsidRDefault="009E06DC" w:rsidP="009E06DC">
            <w:pPr>
              <w:rPr>
                <w:rFonts w:cs="Arial"/>
              </w:rPr>
            </w:pPr>
            <w:hyperlink r:id="rId240" w:history="1">
              <w:r>
                <w:rPr>
                  <w:rStyle w:val="Hyperlink"/>
                  <w:rFonts w:cs="Arial"/>
                </w:rPr>
                <w:t>C1-235666</w:t>
              </w:r>
            </w:hyperlink>
          </w:p>
        </w:tc>
        <w:tc>
          <w:tcPr>
            <w:tcW w:w="4191" w:type="dxa"/>
            <w:gridSpan w:val="3"/>
            <w:tcBorders>
              <w:top w:val="single" w:sz="4" w:space="0" w:color="auto"/>
              <w:bottom w:val="single" w:sz="4" w:space="0" w:color="auto"/>
            </w:tcBorders>
            <w:shd w:val="clear" w:color="auto" w:fill="FFFFFF"/>
          </w:tcPr>
          <w:p w14:paraId="0BE0A8AD" w14:textId="5233DA4D" w:rsidR="009E06DC" w:rsidRDefault="009E06DC" w:rsidP="009E06DC">
            <w:pPr>
              <w:rPr>
                <w:rFonts w:cs="Arial"/>
              </w:rPr>
            </w:pPr>
            <w:r>
              <w:rPr>
                <w:rFonts w:cs="Arial"/>
              </w:rPr>
              <w:t>Specify PDU Set identification indicator in QoS flow description</w:t>
            </w:r>
          </w:p>
        </w:tc>
        <w:tc>
          <w:tcPr>
            <w:tcW w:w="1767" w:type="dxa"/>
            <w:tcBorders>
              <w:top w:val="single" w:sz="4" w:space="0" w:color="auto"/>
              <w:bottom w:val="single" w:sz="4" w:space="0" w:color="auto"/>
            </w:tcBorders>
            <w:shd w:val="clear" w:color="auto" w:fill="FFFFFF"/>
          </w:tcPr>
          <w:p w14:paraId="44B3B8BC" w14:textId="2A4A93F1" w:rsidR="009E06DC" w:rsidRDefault="009E06DC" w:rsidP="009E06DC">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FF"/>
          </w:tcPr>
          <w:p w14:paraId="3DC2CD81" w14:textId="0A1A4179" w:rsidR="009E06DC" w:rsidRDefault="009E06DC" w:rsidP="009E06DC">
            <w:pPr>
              <w:rPr>
                <w:rFonts w:cs="Arial"/>
              </w:rPr>
            </w:pPr>
            <w:r>
              <w:rPr>
                <w:rFonts w:cs="Arial"/>
              </w:rPr>
              <w:t>CR 5650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6F89A58" w14:textId="77777777" w:rsidR="009E06DC" w:rsidRDefault="009E06DC" w:rsidP="009E06DC">
            <w:pPr>
              <w:rPr>
                <w:rFonts w:cs="Arial"/>
                <w:color w:val="000000"/>
              </w:rPr>
            </w:pPr>
            <w:r>
              <w:rPr>
                <w:rFonts w:cs="Arial"/>
                <w:color w:val="000000"/>
              </w:rPr>
              <w:t>Postponed</w:t>
            </w:r>
          </w:p>
          <w:p w14:paraId="75529318" w14:textId="6FED8AF4" w:rsidR="009E06DC" w:rsidRPr="000412A1" w:rsidRDefault="009E06DC" w:rsidP="009E06DC">
            <w:pPr>
              <w:rPr>
                <w:rFonts w:cs="Arial"/>
                <w:color w:val="000000"/>
              </w:rPr>
            </w:pPr>
          </w:p>
        </w:tc>
      </w:tr>
      <w:tr w:rsidR="009E06DC" w:rsidRPr="00D95972" w14:paraId="564B1E6F" w14:textId="77777777" w:rsidTr="00E2558F">
        <w:tc>
          <w:tcPr>
            <w:tcW w:w="976" w:type="dxa"/>
            <w:tcBorders>
              <w:left w:val="thinThickThinSmallGap" w:sz="24" w:space="0" w:color="auto"/>
              <w:bottom w:val="nil"/>
            </w:tcBorders>
            <w:shd w:val="clear" w:color="auto" w:fill="auto"/>
          </w:tcPr>
          <w:p w14:paraId="38F8E339" w14:textId="77777777" w:rsidR="009E06DC" w:rsidRPr="00D95972" w:rsidRDefault="009E06DC" w:rsidP="009E06DC">
            <w:pPr>
              <w:rPr>
                <w:rFonts w:cs="Arial"/>
                <w:lang w:val="en-US"/>
              </w:rPr>
            </w:pPr>
          </w:p>
        </w:tc>
        <w:tc>
          <w:tcPr>
            <w:tcW w:w="1317" w:type="dxa"/>
            <w:gridSpan w:val="2"/>
            <w:tcBorders>
              <w:bottom w:val="nil"/>
            </w:tcBorders>
            <w:shd w:val="clear" w:color="auto" w:fill="auto"/>
          </w:tcPr>
          <w:p w14:paraId="3F31E5E3"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cPr>
          <w:p w14:paraId="784D09AE" w14:textId="567AC393" w:rsidR="009E06DC" w:rsidRDefault="009E06DC" w:rsidP="009E06DC">
            <w:pPr>
              <w:rPr>
                <w:rFonts w:cs="Arial"/>
              </w:rPr>
            </w:pPr>
            <w:hyperlink r:id="rId241" w:history="1">
              <w:r>
                <w:rPr>
                  <w:rStyle w:val="Hyperlink"/>
                  <w:rFonts w:cs="Arial"/>
                </w:rPr>
                <w:t>C1-235667</w:t>
              </w:r>
            </w:hyperlink>
          </w:p>
        </w:tc>
        <w:tc>
          <w:tcPr>
            <w:tcW w:w="4191" w:type="dxa"/>
            <w:gridSpan w:val="3"/>
            <w:tcBorders>
              <w:top w:val="single" w:sz="4" w:space="0" w:color="auto"/>
              <w:bottom w:val="single" w:sz="4" w:space="0" w:color="auto"/>
            </w:tcBorders>
            <w:shd w:val="clear" w:color="auto" w:fill="FFFFFF"/>
          </w:tcPr>
          <w:p w14:paraId="3E795EB5" w14:textId="6FCA1A7A" w:rsidR="009E06DC" w:rsidRDefault="009E06DC" w:rsidP="009E06DC">
            <w:pPr>
              <w:rPr>
                <w:rFonts w:cs="Arial"/>
              </w:rPr>
            </w:pPr>
            <w:r>
              <w:rPr>
                <w:rFonts w:cs="Arial"/>
              </w:rPr>
              <w:t>Discussion on creating a QoS flow enabled with PDU Set based QoS handling</w:t>
            </w:r>
          </w:p>
        </w:tc>
        <w:tc>
          <w:tcPr>
            <w:tcW w:w="1767" w:type="dxa"/>
            <w:tcBorders>
              <w:top w:val="single" w:sz="4" w:space="0" w:color="auto"/>
              <w:bottom w:val="single" w:sz="4" w:space="0" w:color="auto"/>
            </w:tcBorders>
            <w:shd w:val="clear" w:color="auto" w:fill="FFFFFF"/>
          </w:tcPr>
          <w:p w14:paraId="51332164" w14:textId="3766A1CC" w:rsidR="009E06DC" w:rsidRDefault="009E06DC" w:rsidP="009E06DC">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01" w:type="dxa"/>
            <w:tcBorders>
              <w:top w:val="single" w:sz="4" w:space="0" w:color="auto"/>
              <w:bottom w:val="single" w:sz="4" w:space="0" w:color="auto"/>
            </w:tcBorders>
            <w:shd w:val="clear" w:color="auto" w:fill="FFFFFF"/>
          </w:tcPr>
          <w:p w14:paraId="3194D8CA" w14:textId="7759E31A" w:rsidR="009E06DC" w:rsidRDefault="009E06DC" w:rsidP="009E06DC">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6592E39" w14:textId="77777777" w:rsidR="009E06DC" w:rsidRDefault="009E06DC" w:rsidP="009E06DC">
            <w:pPr>
              <w:rPr>
                <w:rFonts w:cs="Arial"/>
                <w:color w:val="000000"/>
              </w:rPr>
            </w:pPr>
            <w:r>
              <w:rPr>
                <w:rFonts w:cs="Arial"/>
                <w:color w:val="000000"/>
              </w:rPr>
              <w:t>Postponed</w:t>
            </w:r>
          </w:p>
          <w:p w14:paraId="364D8098" w14:textId="0A45E46F" w:rsidR="009E06DC" w:rsidRPr="000412A1" w:rsidRDefault="009E06DC" w:rsidP="009E06DC">
            <w:pPr>
              <w:rPr>
                <w:rFonts w:cs="Arial"/>
                <w:color w:val="000000"/>
              </w:rPr>
            </w:pPr>
          </w:p>
        </w:tc>
      </w:tr>
      <w:tr w:rsidR="009E06DC" w:rsidRPr="00D95972" w14:paraId="03E4390F" w14:textId="77777777" w:rsidTr="00E2558F">
        <w:tc>
          <w:tcPr>
            <w:tcW w:w="976" w:type="dxa"/>
            <w:tcBorders>
              <w:left w:val="thinThickThinSmallGap" w:sz="24" w:space="0" w:color="auto"/>
              <w:bottom w:val="nil"/>
            </w:tcBorders>
            <w:shd w:val="clear" w:color="auto" w:fill="auto"/>
          </w:tcPr>
          <w:p w14:paraId="6E975A40" w14:textId="77777777" w:rsidR="009E06DC" w:rsidRPr="00D95972" w:rsidRDefault="009E06DC" w:rsidP="009E06DC">
            <w:pPr>
              <w:rPr>
                <w:rFonts w:cs="Arial"/>
                <w:lang w:val="en-US"/>
              </w:rPr>
            </w:pPr>
          </w:p>
        </w:tc>
        <w:tc>
          <w:tcPr>
            <w:tcW w:w="1317" w:type="dxa"/>
            <w:gridSpan w:val="2"/>
            <w:tcBorders>
              <w:bottom w:val="nil"/>
            </w:tcBorders>
            <w:shd w:val="clear" w:color="auto" w:fill="auto"/>
          </w:tcPr>
          <w:p w14:paraId="3F6E4BA0"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cPr>
          <w:p w14:paraId="05581511" w14:textId="3D9CF1D7" w:rsidR="009E06DC" w:rsidRDefault="009E06DC" w:rsidP="009E06DC">
            <w:pPr>
              <w:rPr>
                <w:rFonts w:cs="Arial"/>
              </w:rPr>
            </w:pPr>
            <w:hyperlink r:id="rId242" w:history="1">
              <w:r>
                <w:rPr>
                  <w:rStyle w:val="Hyperlink"/>
                  <w:rFonts w:cs="Arial"/>
                </w:rPr>
                <w:t>C1-235719</w:t>
              </w:r>
            </w:hyperlink>
          </w:p>
        </w:tc>
        <w:tc>
          <w:tcPr>
            <w:tcW w:w="4191" w:type="dxa"/>
            <w:gridSpan w:val="3"/>
            <w:tcBorders>
              <w:top w:val="single" w:sz="4" w:space="0" w:color="auto"/>
              <w:bottom w:val="single" w:sz="4" w:space="0" w:color="auto"/>
            </w:tcBorders>
            <w:shd w:val="clear" w:color="auto" w:fill="FFFFFF"/>
          </w:tcPr>
          <w:p w14:paraId="1F2CDBC9" w14:textId="383ADE84" w:rsidR="009E06DC" w:rsidRDefault="009E06DC" w:rsidP="009E06DC">
            <w:pPr>
              <w:rPr>
                <w:rFonts w:cs="Arial"/>
              </w:rPr>
            </w:pPr>
            <w:r>
              <w:rPr>
                <w:rFonts w:cs="Arial"/>
              </w:rPr>
              <w:t>PDU session update for supporting PDU set based QoS</w:t>
            </w:r>
          </w:p>
        </w:tc>
        <w:tc>
          <w:tcPr>
            <w:tcW w:w="1767" w:type="dxa"/>
            <w:tcBorders>
              <w:top w:val="single" w:sz="4" w:space="0" w:color="auto"/>
              <w:bottom w:val="single" w:sz="4" w:space="0" w:color="auto"/>
            </w:tcBorders>
            <w:shd w:val="clear" w:color="auto" w:fill="FFFFFF"/>
          </w:tcPr>
          <w:p w14:paraId="16F860C0" w14:textId="45773C1A" w:rsidR="009E06DC" w:rsidRDefault="009E06DC" w:rsidP="009E06DC">
            <w:pPr>
              <w:rPr>
                <w:rFonts w:cs="Arial"/>
              </w:rPr>
            </w:pPr>
            <w:r>
              <w:rPr>
                <w:rFonts w:cs="Arial"/>
              </w:rPr>
              <w:t>HUAWEI TECHNOLOGIES Co. Ltd.</w:t>
            </w:r>
          </w:p>
        </w:tc>
        <w:tc>
          <w:tcPr>
            <w:tcW w:w="801" w:type="dxa"/>
            <w:tcBorders>
              <w:top w:val="single" w:sz="4" w:space="0" w:color="auto"/>
              <w:bottom w:val="single" w:sz="4" w:space="0" w:color="auto"/>
            </w:tcBorders>
            <w:shd w:val="clear" w:color="auto" w:fill="FFFFFF"/>
          </w:tcPr>
          <w:p w14:paraId="51A4581A" w14:textId="0A499C99" w:rsidR="009E06DC" w:rsidRDefault="009E06DC" w:rsidP="009E06DC">
            <w:pPr>
              <w:rPr>
                <w:rFonts w:cs="Arial"/>
              </w:rPr>
            </w:pPr>
            <w:r>
              <w:rPr>
                <w:rFonts w:cs="Arial"/>
              </w:rPr>
              <w:t>CR 5683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14CECEF" w14:textId="77777777" w:rsidR="009E06DC" w:rsidRDefault="009E06DC" w:rsidP="009E06DC">
            <w:pPr>
              <w:rPr>
                <w:rFonts w:cs="Arial"/>
                <w:color w:val="000000"/>
              </w:rPr>
            </w:pPr>
            <w:r>
              <w:rPr>
                <w:rFonts w:cs="Arial"/>
                <w:color w:val="000000"/>
              </w:rPr>
              <w:t>Withdrawn</w:t>
            </w:r>
          </w:p>
          <w:p w14:paraId="28D4B9AF" w14:textId="354DB607" w:rsidR="009E06DC" w:rsidRPr="000412A1" w:rsidRDefault="009E06DC" w:rsidP="009E06DC">
            <w:pPr>
              <w:rPr>
                <w:rFonts w:cs="Arial"/>
                <w:color w:val="000000"/>
              </w:rPr>
            </w:pPr>
          </w:p>
        </w:tc>
      </w:tr>
      <w:tr w:rsidR="009E06DC" w:rsidRPr="00D95972" w14:paraId="57923398" w14:textId="77777777" w:rsidTr="00E2558F">
        <w:tc>
          <w:tcPr>
            <w:tcW w:w="976" w:type="dxa"/>
            <w:tcBorders>
              <w:left w:val="thinThickThinSmallGap" w:sz="24" w:space="0" w:color="auto"/>
              <w:bottom w:val="nil"/>
            </w:tcBorders>
            <w:shd w:val="clear" w:color="auto" w:fill="auto"/>
          </w:tcPr>
          <w:p w14:paraId="075F8108" w14:textId="77777777" w:rsidR="009E06DC" w:rsidRPr="00D95972" w:rsidRDefault="009E06DC" w:rsidP="009E06DC">
            <w:pPr>
              <w:rPr>
                <w:rFonts w:cs="Arial"/>
                <w:lang w:val="en-US"/>
              </w:rPr>
            </w:pPr>
          </w:p>
        </w:tc>
        <w:tc>
          <w:tcPr>
            <w:tcW w:w="1317" w:type="dxa"/>
            <w:gridSpan w:val="2"/>
            <w:tcBorders>
              <w:bottom w:val="nil"/>
            </w:tcBorders>
            <w:shd w:val="clear" w:color="auto" w:fill="auto"/>
          </w:tcPr>
          <w:p w14:paraId="75E5BDAF"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cPr>
          <w:p w14:paraId="09AAE21B" w14:textId="0711B5A3" w:rsidR="009E06DC" w:rsidRDefault="009E06DC" w:rsidP="009E06DC">
            <w:pPr>
              <w:rPr>
                <w:rFonts w:cs="Arial"/>
              </w:rPr>
            </w:pPr>
            <w:hyperlink r:id="rId243" w:history="1">
              <w:r>
                <w:rPr>
                  <w:rStyle w:val="Hyperlink"/>
                  <w:rFonts w:cs="Arial"/>
                </w:rPr>
                <w:t>C1-235731</w:t>
              </w:r>
            </w:hyperlink>
          </w:p>
        </w:tc>
        <w:tc>
          <w:tcPr>
            <w:tcW w:w="4191" w:type="dxa"/>
            <w:gridSpan w:val="3"/>
            <w:tcBorders>
              <w:top w:val="single" w:sz="4" w:space="0" w:color="auto"/>
              <w:bottom w:val="single" w:sz="4" w:space="0" w:color="auto"/>
            </w:tcBorders>
            <w:shd w:val="clear" w:color="auto" w:fill="FFFFFF"/>
          </w:tcPr>
          <w:p w14:paraId="7BB0DF46" w14:textId="03512B58" w:rsidR="009E06DC" w:rsidRDefault="009E06DC" w:rsidP="009E06DC">
            <w:pPr>
              <w:rPr>
                <w:rFonts w:cs="Arial"/>
              </w:rPr>
            </w:pPr>
            <w:r>
              <w:rPr>
                <w:rFonts w:cs="Arial"/>
              </w:rPr>
              <w:t xml:space="preserve">UE capability </w:t>
            </w:r>
            <w:proofErr w:type="spellStart"/>
            <w:r>
              <w:rPr>
                <w:rFonts w:cs="Arial"/>
              </w:rPr>
              <w:t>negoatiation</w:t>
            </w:r>
            <w:proofErr w:type="spellEnd"/>
            <w:r>
              <w:rPr>
                <w:rFonts w:cs="Arial"/>
              </w:rPr>
              <w:t xml:space="preserve"> for PDU Set based QoS</w:t>
            </w:r>
          </w:p>
        </w:tc>
        <w:tc>
          <w:tcPr>
            <w:tcW w:w="1767" w:type="dxa"/>
            <w:tcBorders>
              <w:top w:val="single" w:sz="4" w:space="0" w:color="auto"/>
              <w:bottom w:val="single" w:sz="4" w:space="0" w:color="auto"/>
            </w:tcBorders>
            <w:shd w:val="clear" w:color="auto" w:fill="FFFFFF"/>
          </w:tcPr>
          <w:p w14:paraId="4B728CD8" w14:textId="5BF880F2" w:rsidR="009E06DC" w:rsidRDefault="009E06DC" w:rsidP="009E06DC">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FF"/>
          </w:tcPr>
          <w:p w14:paraId="04922399" w14:textId="6777A3AC" w:rsidR="009E06DC" w:rsidRDefault="009E06DC" w:rsidP="009E06DC">
            <w:pPr>
              <w:rPr>
                <w:rFonts w:cs="Arial"/>
              </w:rPr>
            </w:pPr>
            <w:r>
              <w:rPr>
                <w:rFonts w:cs="Arial"/>
              </w:rPr>
              <w:t>CR 5688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0E01F61" w14:textId="77777777" w:rsidR="009E06DC" w:rsidRDefault="009E06DC" w:rsidP="009E06DC">
            <w:pPr>
              <w:rPr>
                <w:rFonts w:cs="Arial"/>
                <w:color w:val="000000"/>
              </w:rPr>
            </w:pPr>
            <w:r>
              <w:rPr>
                <w:rFonts w:cs="Arial"/>
                <w:color w:val="000000"/>
              </w:rPr>
              <w:t>Postponed</w:t>
            </w:r>
          </w:p>
          <w:p w14:paraId="756C51FC" w14:textId="164F0784" w:rsidR="009E06DC" w:rsidRPr="000412A1" w:rsidRDefault="009E06DC" w:rsidP="009E06DC">
            <w:pPr>
              <w:rPr>
                <w:rFonts w:cs="Arial"/>
                <w:color w:val="000000"/>
              </w:rPr>
            </w:pPr>
          </w:p>
        </w:tc>
      </w:tr>
      <w:tr w:rsidR="009E06DC" w:rsidRPr="00D95972" w14:paraId="2FC9E8C3" w14:textId="77777777" w:rsidTr="00F60E51">
        <w:tc>
          <w:tcPr>
            <w:tcW w:w="976" w:type="dxa"/>
            <w:tcBorders>
              <w:left w:val="thinThickThinSmallGap" w:sz="24" w:space="0" w:color="auto"/>
              <w:bottom w:val="nil"/>
            </w:tcBorders>
            <w:shd w:val="clear" w:color="auto" w:fill="auto"/>
          </w:tcPr>
          <w:p w14:paraId="4A9E42D5" w14:textId="77777777" w:rsidR="009E06DC" w:rsidRPr="00D95972" w:rsidRDefault="009E06DC" w:rsidP="009E06DC">
            <w:pPr>
              <w:rPr>
                <w:rFonts w:cs="Arial"/>
                <w:lang w:val="en-US"/>
              </w:rPr>
            </w:pPr>
          </w:p>
        </w:tc>
        <w:tc>
          <w:tcPr>
            <w:tcW w:w="1317" w:type="dxa"/>
            <w:gridSpan w:val="2"/>
            <w:tcBorders>
              <w:bottom w:val="nil"/>
            </w:tcBorders>
            <w:shd w:val="clear" w:color="auto" w:fill="auto"/>
          </w:tcPr>
          <w:p w14:paraId="3476B1E2"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cPr>
          <w:p w14:paraId="4892F009" w14:textId="77777777" w:rsidR="009E06DC" w:rsidRDefault="009E06DC" w:rsidP="009E06DC">
            <w:pPr>
              <w:rPr>
                <w:rFonts w:cs="Arial"/>
              </w:rPr>
            </w:pPr>
            <w:hyperlink r:id="rId244" w:history="1">
              <w:r>
                <w:rPr>
                  <w:rStyle w:val="Hyperlink"/>
                  <w:rFonts w:cs="Arial"/>
                </w:rPr>
                <w:t>C1-235830</w:t>
              </w:r>
            </w:hyperlink>
          </w:p>
        </w:tc>
        <w:tc>
          <w:tcPr>
            <w:tcW w:w="4191" w:type="dxa"/>
            <w:gridSpan w:val="3"/>
            <w:tcBorders>
              <w:top w:val="single" w:sz="4" w:space="0" w:color="auto"/>
              <w:bottom w:val="single" w:sz="4" w:space="0" w:color="auto"/>
            </w:tcBorders>
            <w:shd w:val="clear" w:color="auto" w:fill="FFFFFF"/>
          </w:tcPr>
          <w:p w14:paraId="480F674E" w14:textId="77777777" w:rsidR="009E06DC" w:rsidRDefault="009E06DC" w:rsidP="009E06DC">
            <w:pPr>
              <w:rPr>
                <w:rFonts w:cs="Arial"/>
              </w:rPr>
            </w:pPr>
            <w:r>
              <w:rPr>
                <w:rFonts w:cs="Arial"/>
              </w:rPr>
              <w:t xml:space="preserve">General </w:t>
            </w:r>
            <w:proofErr w:type="spellStart"/>
            <w:r>
              <w:rPr>
                <w:rFonts w:cs="Arial"/>
              </w:rPr>
              <w:t>adhoc</w:t>
            </w:r>
            <w:proofErr w:type="spellEnd"/>
            <w:r>
              <w:rPr>
                <w:rFonts w:cs="Arial"/>
              </w:rPr>
              <w:t xml:space="preserve"> group call procedures in single system – </w:t>
            </w:r>
            <w:proofErr w:type="spellStart"/>
            <w:r>
              <w:rPr>
                <w:rFonts w:cs="Arial"/>
              </w:rPr>
              <w:t>Protoc</w:t>
            </w:r>
            <w:proofErr w:type="spellEnd"/>
            <w:r>
              <w:rPr>
                <w:rFonts w:cs="Arial"/>
              </w:rPr>
              <w:t xml:space="preserve"> </w:t>
            </w:r>
            <w:proofErr w:type="spellStart"/>
            <w:r>
              <w:rPr>
                <w:rFonts w:cs="Arial"/>
              </w:rPr>
              <w:t>impl</w:t>
            </w:r>
            <w:proofErr w:type="spellEnd"/>
            <w:r>
              <w:rPr>
                <w:rFonts w:cs="Arial"/>
              </w:rPr>
              <w:t xml:space="preserve"> for </w:t>
            </w:r>
            <w:proofErr w:type="spellStart"/>
            <w:r>
              <w:rPr>
                <w:rFonts w:cs="Arial"/>
              </w:rPr>
              <w:t>MCData</w:t>
            </w:r>
            <w:proofErr w:type="spellEnd"/>
          </w:p>
        </w:tc>
        <w:tc>
          <w:tcPr>
            <w:tcW w:w="1767" w:type="dxa"/>
            <w:tcBorders>
              <w:top w:val="single" w:sz="4" w:space="0" w:color="auto"/>
              <w:bottom w:val="single" w:sz="4" w:space="0" w:color="auto"/>
            </w:tcBorders>
            <w:shd w:val="clear" w:color="auto" w:fill="FFFFFF"/>
          </w:tcPr>
          <w:p w14:paraId="11FAF39B" w14:textId="77777777" w:rsidR="009E06DC" w:rsidRDefault="009E06DC" w:rsidP="009E06DC">
            <w:pPr>
              <w:rPr>
                <w:rFonts w:cs="Arial"/>
              </w:rPr>
            </w:pPr>
            <w:r>
              <w:rPr>
                <w:rFonts w:cs="Arial"/>
              </w:rPr>
              <w:t>Samsung Research America</w:t>
            </w:r>
          </w:p>
        </w:tc>
        <w:tc>
          <w:tcPr>
            <w:tcW w:w="801" w:type="dxa"/>
            <w:tcBorders>
              <w:top w:val="single" w:sz="4" w:space="0" w:color="auto"/>
              <w:bottom w:val="single" w:sz="4" w:space="0" w:color="auto"/>
            </w:tcBorders>
            <w:shd w:val="clear" w:color="auto" w:fill="FFFFFF"/>
          </w:tcPr>
          <w:p w14:paraId="636033BC" w14:textId="77777777" w:rsidR="009E06DC" w:rsidRDefault="009E06DC" w:rsidP="009E06DC">
            <w:pPr>
              <w:rPr>
                <w:rFonts w:cs="Arial"/>
              </w:rPr>
            </w:pPr>
            <w:r>
              <w:rPr>
                <w:rFonts w:cs="Arial"/>
              </w:rPr>
              <w:t>CR 0356 24.282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CAD9680" w14:textId="77777777" w:rsidR="009E06DC" w:rsidRDefault="009E06DC" w:rsidP="009E06DC">
            <w:pPr>
              <w:rPr>
                <w:rFonts w:cs="Arial"/>
                <w:color w:val="000000"/>
              </w:rPr>
            </w:pPr>
            <w:r>
              <w:rPr>
                <w:rFonts w:cs="Arial"/>
                <w:color w:val="000000"/>
              </w:rPr>
              <w:t>Withdrawn</w:t>
            </w:r>
          </w:p>
          <w:p w14:paraId="2A739939" w14:textId="77777777" w:rsidR="009E06DC" w:rsidRPr="000412A1" w:rsidRDefault="009E06DC" w:rsidP="009E06DC">
            <w:pPr>
              <w:rPr>
                <w:rFonts w:cs="Arial"/>
                <w:color w:val="000000"/>
              </w:rPr>
            </w:pPr>
          </w:p>
        </w:tc>
      </w:tr>
      <w:tr w:rsidR="009E06DC" w:rsidRPr="00D95972" w14:paraId="18B10392" w14:textId="77777777" w:rsidTr="00F60E51">
        <w:tc>
          <w:tcPr>
            <w:tcW w:w="976" w:type="dxa"/>
            <w:tcBorders>
              <w:left w:val="thinThickThinSmallGap" w:sz="24" w:space="0" w:color="auto"/>
              <w:bottom w:val="nil"/>
            </w:tcBorders>
            <w:shd w:val="clear" w:color="auto" w:fill="auto"/>
          </w:tcPr>
          <w:p w14:paraId="6FF35E7F" w14:textId="77777777" w:rsidR="009E06DC" w:rsidRPr="00D95972" w:rsidRDefault="009E06DC" w:rsidP="009E06DC">
            <w:pPr>
              <w:rPr>
                <w:rFonts w:cs="Arial"/>
                <w:lang w:val="en-US"/>
              </w:rPr>
            </w:pPr>
          </w:p>
        </w:tc>
        <w:tc>
          <w:tcPr>
            <w:tcW w:w="1317" w:type="dxa"/>
            <w:gridSpan w:val="2"/>
            <w:tcBorders>
              <w:bottom w:val="nil"/>
            </w:tcBorders>
            <w:shd w:val="clear" w:color="auto" w:fill="auto"/>
          </w:tcPr>
          <w:p w14:paraId="667D3049"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cPr>
          <w:p w14:paraId="6BB24DFD" w14:textId="77777777" w:rsidR="009E06DC" w:rsidRDefault="009E06DC" w:rsidP="009E06DC">
            <w:pPr>
              <w:rPr>
                <w:rFonts w:cs="Arial"/>
              </w:rPr>
            </w:pPr>
            <w:hyperlink r:id="rId245" w:history="1">
              <w:r>
                <w:rPr>
                  <w:rStyle w:val="Hyperlink"/>
                  <w:rFonts w:cs="Arial"/>
                </w:rPr>
                <w:t>C1-235831</w:t>
              </w:r>
            </w:hyperlink>
          </w:p>
        </w:tc>
        <w:tc>
          <w:tcPr>
            <w:tcW w:w="4191" w:type="dxa"/>
            <w:gridSpan w:val="3"/>
            <w:tcBorders>
              <w:top w:val="single" w:sz="4" w:space="0" w:color="auto"/>
              <w:bottom w:val="single" w:sz="4" w:space="0" w:color="auto"/>
            </w:tcBorders>
            <w:shd w:val="clear" w:color="auto" w:fill="FFFFFF"/>
          </w:tcPr>
          <w:p w14:paraId="3266CB36" w14:textId="77777777" w:rsidR="009E06DC" w:rsidRDefault="009E06DC" w:rsidP="009E06DC">
            <w:pPr>
              <w:rPr>
                <w:rFonts w:cs="Arial"/>
              </w:rPr>
            </w:pPr>
            <w:proofErr w:type="spellStart"/>
            <w:r>
              <w:rPr>
                <w:rFonts w:cs="Arial"/>
              </w:rPr>
              <w:t>Adhoc</w:t>
            </w:r>
            <w:proofErr w:type="spellEnd"/>
            <w:r>
              <w:rPr>
                <w:rFonts w:cs="Arial"/>
              </w:rPr>
              <w:t xml:space="preserve"> group communication related user profile and service configuration for </w:t>
            </w:r>
            <w:proofErr w:type="spellStart"/>
            <w:r>
              <w:rPr>
                <w:rFonts w:cs="Arial"/>
              </w:rPr>
              <w:t>MCData</w:t>
            </w:r>
            <w:proofErr w:type="spellEnd"/>
            <w:r>
              <w:rPr>
                <w:rFonts w:cs="Arial"/>
              </w:rPr>
              <w:t xml:space="preserve"> - Mgmt Object</w:t>
            </w:r>
          </w:p>
        </w:tc>
        <w:tc>
          <w:tcPr>
            <w:tcW w:w="1767" w:type="dxa"/>
            <w:tcBorders>
              <w:top w:val="single" w:sz="4" w:space="0" w:color="auto"/>
              <w:bottom w:val="single" w:sz="4" w:space="0" w:color="auto"/>
            </w:tcBorders>
            <w:shd w:val="clear" w:color="auto" w:fill="FFFFFF"/>
          </w:tcPr>
          <w:p w14:paraId="2C8EAA77" w14:textId="77777777" w:rsidR="009E06DC" w:rsidRDefault="009E06DC" w:rsidP="009E06DC">
            <w:pPr>
              <w:rPr>
                <w:rFonts w:cs="Arial"/>
              </w:rPr>
            </w:pPr>
            <w:r>
              <w:rPr>
                <w:rFonts w:cs="Arial"/>
              </w:rPr>
              <w:t>Samsung Research America</w:t>
            </w:r>
          </w:p>
        </w:tc>
        <w:tc>
          <w:tcPr>
            <w:tcW w:w="801" w:type="dxa"/>
            <w:tcBorders>
              <w:top w:val="single" w:sz="4" w:space="0" w:color="auto"/>
              <w:bottom w:val="single" w:sz="4" w:space="0" w:color="auto"/>
            </w:tcBorders>
            <w:shd w:val="clear" w:color="auto" w:fill="FFFFFF"/>
          </w:tcPr>
          <w:p w14:paraId="782E5485" w14:textId="77777777" w:rsidR="009E06DC" w:rsidRDefault="009E06DC" w:rsidP="009E06DC">
            <w:pPr>
              <w:rPr>
                <w:rFonts w:cs="Arial"/>
              </w:rPr>
            </w:pPr>
            <w:r>
              <w:rPr>
                <w:rFonts w:cs="Arial"/>
              </w:rPr>
              <w:t>CR 0162 24.483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46D627C" w14:textId="77777777" w:rsidR="009E06DC" w:rsidRDefault="009E06DC" w:rsidP="009E06DC">
            <w:pPr>
              <w:rPr>
                <w:rFonts w:cs="Arial"/>
                <w:color w:val="000000"/>
              </w:rPr>
            </w:pPr>
            <w:r>
              <w:rPr>
                <w:rFonts w:cs="Arial"/>
                <w:color w:val="000000"/>
              </w:rPr>
              <w:t>Withdrawn</w:t>
            </w:r>
          </w:p>
          <w:p w14:paraId="136805BE" w14:textId="77777777" w:rsidR="009E06DC" w:rsidRPr="000412A1" w:rsidRDefault="009E06DC" w:rsidP="009E06DC">
            <w:pPr>
              <w:rPr>
                <w:rFonts w:cs="Arial"/>
                <w:color w:val="000000"/>
              </w:rPr>
            </w:pPr>
          </w:p>
        </w:tc>
      </w:tr>
      <w:tr w:rsidR="009E06DC" w:rsidRPr="00D95972" w14:paraId="3019CEAF" w14:textId="77777777" w:rsidTr="00F60E51">
        <w:tc>
          <w:tcPr>
            <w:tcW w:w="976" w:type="dxa"/>
            <w:tcBorders>
              <w:left w:val="thinThickThinSmallGap" w:sz="24" w:space="0" w:color="auto"/>
              <w:bottom w:val="nil"/>
            </w:tcBorders>
            <w:shd w:val="clear" w:color="auto" w:fill="auto"/>
          </w:tcPr>
          <w:p w14:paraId="59E2BEB2" w14:textId="77777777" w:rsidR="009E06DC" w:rsidRPr="00D95972" w:rsidRDefault="009E06DC" w:rsidP="009E06DC">
            <w:pPr>
              <w:rPr>
                <w:rFonts w:cs="Arial"/>
                <w:lang w:val="en-US"/>
              </w:rPr>
            </w:pPr>
          </w:p>
        </w:tc>
        <w:tc>
          <w:tcPr>
            <w:tcW w:w="1317" w:type="dxa"/>
            <w:gridSpan w:val="2"/>
            <w:tcBorders>
              <w:bottom w:val="nil"/>
            </w:tcBorders>
            <w:shd w:val="clear" w:color="auto" w:fill="auto"/>
          </w:tcPr>
          <w:p w14:paraId="6ABA9784"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cPr>
          <w:p w14:paraId="13538F87" w14:textId="77777777" w:rsidR="009E06DC" w:rsidRDefault="009E06DC" w:rsidP="009E06DC">
            <w:pPr>
              <w:rPr>
                <w:rFonts w:cs="Arial"/>
              </w:rPr>
            </w:pPr>
            <w:hyperlink r:id="rId246" w:history="1">
              <w:r>
                <w:rPr>
                  <w:rStyle w:val="Hyperlink"/>
                  <w:rFonts w:cs="Arial"/>
                </w:rPr>
                <w:t>C1-235832</w:t>
              </w:r>
            </w:hyperlink>
          </w:p>
        </w:tc>
        <w:tc>
          <w:tcPr>
            <w:tcW w:w="4191" w:type="dxa"/>
            <w:gridSpan w:val="3"/>
            <w:tcBorders>
              <w:top w:val="single" w:sz="4" w:space="0" w:color="auto"/>
              <w:bottom w:val="single" w:sz="4" w:space="0" w:color="auto"/>
            </w:tcBorders>
            <w:shd w:val="clear" w:color="auto" w:fill="FFFFFF"/>
          </w:tcPr>
          <w:p w14:paraId="07B5E917" w14:textId="77777777" w:rsidR="009E06DC" w:rsidRDefault="009E06DC" w:rsidP="009E06DC">
            <w:pPr>
              <w:rPr>
                <w:rFonts w:cs="Arial"/>
              </w:rPr>
            </w:pPr>
            <w:proofErr w:type="spellStart"/>
            <w:r>
              <w:rPr>
                <w:rFonts w:cs="Arial"/>
              </w:rPr>
              <w:t>Adhoc</w:t>
            </w:r>
            <w:proofErr w:type="spellEnd"/>
            <w:r>
              <w:rPr>
                <w:rFonts w:cs="Arial"/>
              </w:rPr>
              <w:t xml:space="preserve"> group communication related user profile and service configuration for </w:t>
            </w:r>
            <w:proofErr w:type="spellStart"/>
            <w:r>
              <w:rPr>
                <w:rFonts w:cs="Arial"/>
              </w:rPr>
              <w:t>MCData</w:t>
            </w:r>
            <w:proofErr w:type="spellEnd"/>
            <w:r>
              <w:rPr>
                <w:rFonts w:cs="Arial"/>
              </w:rPr>
              <w:t xml:space="preserve"> - Config Mgmt</w:t>
            </w:r>
          </w:p>
        </w:tc>
        <w:tc>
          <w:tcPr>
            <w:tcW w:w="1767" w:type="dxa"/>
            <w:tcBorders>
              <w:top w:val="single" w:sz="4" w:space="0" w:color="auto"/>
              <w:bottom w:val="single" w:sz="4" w:space="0" w:color="auto"/>
            </w:tcBorders>
            <w:shd w:val="clear" w:color="auto" w:fill="FFFFFF"/>
          </w:tcPr>
          <w:p w14:paraId="68BBCFED" w14:textId="77777777" w:rsidR="009E06DC" w:rsidRDefault="009E06DC" w:rsidP="009E06DC">
            <w:pPr>
              <w:rPr>
                <w:rFonts w:cs="Arial"/>
              </w:rPr>
            </w:pPr>
            <w:r>
              <w:rPr>
                <w:rFonts w:cs="Arial"/>
              </w:rPr>
              <w:t>Samsung Research America</w:t>
            </w:r>
          </w:p>
        </w:tc>
        <w:tc>
          <w:tcPr>
            <w:tcW w:w="801" w:type="dxa"/>
            <w:tcBorders>
              <w:top w:val="single" w:sz="4" w:space="0" w:color="auto"/>
              <w:bottom w:val="single" w:sz="4" w:space="0" w:color="auto"/>
            </w:tcBorders>
            <w:shd w:val="clear" w:color="auto" w:fill="FFFFFF"/>
          </w:tcPr>
          <w:p w14:paraId="08249643" w14:textId="77777777" w:rsidR="009E06DC" w:rsidRDefault="009E06DC" w:rsidP="009E06DC">
            <w:pPr>
              <w:rPr>
                <w:rFonts w:cs="Arial"/>
              </w:rPr>
            </w:pPr>
            <w:r>
              <w:rPr>
                <w:rFonts w:cs="Arial"/>
              </w:rPr>
              <w:t>CR 0258 24.484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EA52FAC" w14:textId="77777777" w:rsidR="009E06DC" w:rsidRDefault="009E06DC" w:rsidP="009E06DC">
            <w:pPr>
              <w:rPr>
                <w:rFonts w:cs="Arial"/>
                <w:color w:val="000000"/>
              </w:rPr>
            </w:pPr>
            <w:r>
              <w:rPr>
                <w:rFonts w:cs="Arial"/>
                <w:color w:val="000000"/>
              </w:rPr>
              <w:t>Withdrawn</w:t>
            </w:r>
          </w:p>
          <w:p w14:paraId="2222E78D" w14:textId="77777777" w:rsidR="009E06DC" w:rsidRPr="000412A1" w:rsidRDefault="009E06DC" w:rsidP="009E06DC">
            <w:pPr>
              <w:rPr>
                <w:rFonts w:cs="Arial"/>
                <w:color w:val="000000"/>
              </w:rPr>
            </w:pPr>
          </w:p>
        </w:tc>
      </w:tr>
      <w:tr w:rsidR="009E06DC" w:rsidRPr="00D95972" w14:paraId="645C0D4C" w14:textId="77777777" w:rsidTr="00F60E51">
        <w:tc>
          <w:tcPr>
            <w:tcW w:w="976" w:type="dxa"/>
            <w:tcBorders>
              <w:left w:val="thinThickThinSmallGap" w:sz="24" w:space="0" w:color="auto"/>
              <w:bottom w:val="nil"/>
            </w:tcBorders>
            <w:shd w:val="clear" w:color="auto" w:fill="auto"/>
          </w:tcPr>
          <w:p w14:paraId="691AEDD5" w14:textId="77777777" w:rsidR="009E06DC" w:rsidRPr="00D95972" w:rsidRDefault="009E06DC" w:rsidP="009E06DC">
            <w:pPr>
              <w:rPr>
                <w:rFonts w:cs="Arial"/>
                <w:lang w:val="en-US"/>
              </w:rPr>
            </w:pPr>
          </w:p>
        </w:tc>
        <w:tc>
          <w:tcPr>
            <w:tcW w:w="1317" w:type="dxa"/>
            <w:gridSpan w:val="2"/>
            <w:tcBorders>
              <w:bottom w:val="nil"/>
            </w:tcBorders>
            <w:shd w:val="clear" w:color="auto" w:fill="auto"/>
          </w:tcPr>
          <w:p w14:paraId="4922F18D"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cPr>
          <w:p w14:paraId="5C997AA6" w14:textId="77777777" w:rsidR="009E06DC" w:rsidRDefault="009E06DC" w:rsidP="009E06DC">
            <w:pPr>
              <w:rPr>
                <w:rFonts w:cs="Arial"/>
              </w:rPr>
            </w:pPr>
            <w:r w:rsidRPr="00D914B8">
              <w:rPr>
                <w:rFonts w:cs="Arial"/>
              </w:rPr>
              <w:t>C1-236141</w:t>
            </w:r>
          </w:p>
        </w:tc>
        <w:tc>
          <w:tcPr>
            <w:tcW w:w="4191" w:type="dxa"/>
            <w:gridSpan w:val="3"/>
            <w:tcBorders>
              <w:top w:val="single" w:sz="4" w:space="0" w:color="auto"/>
              <w:bottom w:val="single" w:sz="4" w:space="0" w:color="auto"/>
            </w:tcBorders>
            <w:shd w:val="clear" w:color="auto" w:fill="FFFFFF"/>
          </w:tcPr>
          <w:p w14:paraId="070316A3" w14:textId="77777777" w:rsidR="009E06DC" w:rsidRDefault="009E06DC" w:rsidP="009E06DC">
            <w:pPr>
              <w:rPr>
                <w:rFonts w:cs="Arial"/>
              </w:rPr>
            </w:pPr>
            <w:r>
              <w:rPr>
                <w:rFonts w:cs="Arial"/>
              </w:rPr>
              <w:t xml:space="preserve">General </w:t>
            </w:r>
            <w:proofErr w:type="spellStart"/>
            <w:r>
              <w:rPr>
                <w:rFonts w:cs="Arial"/>
              </w:rPr>
              <w:t>adhoc</w:t>
            </w:r>
            <w:proofErr w:type="spellEnd"/>
            <w:r>
              <w:rPr>
                <w:rFonts w:cs="Arial"/>
              </w:rPr>
              <w:t xml:space="preserve"> group call procedures in single system – </w:t>
            </w:r>
            <w:proofErr w:type="spellStart"/>
            <w:r>
              <w:rPr>
                <w:rFonts w:cs="Arial"/>
              </w:rPr>
              <w:t>Protoc</w:t>
            </w:r>
            <w:proofErr w:type="spellEnd"/>
            <w:r>
              <w:rPr>
                <w:rFonts w:cs="Arial"/>
              </w:rPr>
              <w:t xml:space="preserve"> </w:t>
            </w:r>
            <w:proofErr w:type="spellStart"/>
            <w:r>
              <w:rPr>
                <w:rFonts w:cs="Arial"/>
              </w:rPr>
              <w:t>impl</w:t>
            </w:r>
            <w:proofErr w:type="spellEnd"/>
            <w:r>
              <w:rPr>
                <w:rFonts w:cs="Arial"/>
              </w:rPr>
              <w:t xml:space="preserve"> for MCPTT</w:t>
            </w:r>
          </w:p>
        </w:tc>
        <w:tc>
          <w:tcPr>
            <w:tcW w:w="1767" w:type="dxa"/>
            <w:tcBorders>
              <w:top w:val="single" w:sz="4" w:space="0" w:color="auto"/>
              <w:bottom w:val="single" w:sz="4" w:space="0" w:color="auto"/>
            </w:tcBorders>
            <w:shd w:val="clear" w:color="auto" w:fill="FFFFFF"/>
          </w:tcPr>
          <w:p w14:paraId="1C882703" w14:textId="77777777" w:rsidR="009E06DC" w:rsidRDefault="009E06DC" w:rsidP="009E06DC">
            <w:pPr>
              <w:rPr>
                <w:rFonts w:cs="Arial"/>
              </w:rPr>
            </w:pPr>
            <w:r>
              <w:rPr>
                <w:rFonts w:cs="Arial"/>
              </w:rPr>
              <w:t>Samsung Research America</w:t>
            </w:r>
          </w:p>
        </w:tc>
        <w:tc>
          <w:tcPr>
            <w:tcW w:w="801" w:type="dxa"/>
            <w:tcBorders>
              <w:top w:val="single" w:sz="4" w:space="0" w:color="auto"/>
              <w:bottom w:val="single" w:sz="4" w:space="0" w:color="auto"/>
            </w:tcBorders>
            <w:shd w:val="clear" w:color="auto" w:fill="FFFFFF"/>
          </w:tcPr>
          <w:p w14:paraId="2E4D4F9E" w14:textId="77777777" w:rsidR="009E06DC" w:rsidRDefault="009E06DC" w:rsidP="009E06DC">
            <w:pPr>
              <w:rPr>
                <w:rFonts w:cs="Arial"/>
              </w:rPr>
            </w:pPr>
            <w:r>
              <w:rPr>
                <w:rFonts w:cs="Arial"/>
              </w:rPr>
              <w:t>CR 0902 24.379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6F43CB5" w14:textId="77777777" w:rsidR="009E06DC" w:rsidRDefault="009E06DC" w:rsidP="009E06DC">
            <w:pPr>
              <w:rPr>
                <w:rFonts w:cs="Arial"/>
                <w:color w:val="000000"/>
              </w:rPr>
            </w:pPr>
            <w:r>
              <w:rPr>
                <w:rFonts w:cs="Arial"/>
                <w:color w:val="000000"/>
              </w:rPr>
              <w:t>Agreed</w:t>
            </w:r>
          </w:p>
          <w:p w14:paraId="42C9E390" w14:textId="77777777" w:rsidR="009E06DC" w:rsidRDefault="009E06DC" w:rsidP="009E06DC">
            <w:pPr>
              <w:rPr>
                <w:rFonts w:cs="Arial"/>
                <w:color w:val="000000"/>
              </w:rPr>
            </w:pPr>
            <w:r>
              <w:rPr>
                <w:rFonts w:cs="Arial"/>
                <w:color w:val="000000"/>
              </w:rPr>
              <w:t>Update 2</w:t>
            </w:r>
          </w:p>
          <w:p w14:paraId="562BF629" w14:textId="77777777" w:rsidR="009E06DC" w:rsidRDefault="009E06DC" w:rsidP="009E06DC">
            <w:pPr>
              <w:rPr>
                <w:rFonts w:cs="Arial"/>
                <w:color w:val="000000"/>
              </w:rPr>
            </w:pPr>
          </w:p>
          <w:p w14:paraId="6F8F5D7B" w14:textId="77777777" w:rsidR="009E06DC" w:rsidRDefault="009E06DC" w:rsidP="009E06DC">
            <w:pPr>
              <w:rPr>
                <w:ins w:id="350" w:author="Nokia_Author" w:date="2023-08-22T11:33:00Z"/>
                <w:rFonts w:cs="Arial"/>
                <w:color w:val="000000"/>
              </w:rPr>
            </w:pPr>
            <w:ins w:id="351" w:author="Nokia_Author" w:date="2023-08-22T11:33:00Z">
              <w:r>
                <w:rPr>
                  <w:rFonts w:cs="Arial"/>
                  <w:color w:val="000000"/>
                </w:rPr>
                <w:t>Revision of C1-235880</w:t>
              </w:r>
            </w:ins>
          </w:p>
          <w:p w14:paraId="6A0228AC" w14:textId="77777777" w:rsidR="009E06DC" w:rsidRDefault="009E06DC" w:rsidP="009E06DC">
            <w:pPr>
              <w:rPr>
                <w:ins w:id="352" w:author="Nokia_Author" w:date="2023-08-22T11:33:00Z"/>
                <w:rFonts w:cs="Arial"/>
                <w:color w:val="000000"/>
              </w:rPr>
            </w:pPr>
            <w:ins w:id="353" w:author="Nokia_Author" w:date="2023-08-22T11:33:00Z">
              <w:r>
                <w:rPr>
                  <w:rFonts w:cs="Arial"/>
                  <w:color w:val="000000"/>
                </w:rPr>
                <w:t>_________________________________________</w:t>
              </w:r>
            </w:ins>
          </w:p>
          <w:p w14:paraId="6FDF4B63" w14:textId="77777777" w:rsidR="009E06DC" w:rsidRPr="000412A1" w:rsidRDefault="009E06DC" w:rsidP="009E06DC">
            <w:pPr>
              <w:rPr>
                <w:rFonts w:cs="Arial"/>
                <w:color w:val="000000"/>
              </w:rPr>
            </w:pPr>
            <w:r>
              <w:rPr>
                <w:rFonts w:cs="Arial"/>
                <w:color w:val="000000"/>
              </w:rPr>
              <w:t xml:space="preserve">Revision of </w:t>
            </w:r>
            <w:hyperlink r:id="rId247" w:history="1">
              <w:r>
                <w:rPr>
                  <w:rStyle w:val="Hyperlink"/>
                  <w:rFonts w:cs="Arial"/>
                </w:rPr>
                <w:t>C1-235824</w:t>
              </w:r>
            </w:hyperlink>
          </w:p>
        </w:tc>
      </w:tr>
      <w:tr w:rsidR="009E06DC" w:rsidRPr="00D95972" w14:paraId="0F932BFC" w14:textId="77777777" w:rsidTr="00F60E51">
        <w:tc>
          <w:tcPr>
            <w:tcW w:w="976" w:type="dxa"/>
            <w:tcBorders>
              <w:left w:val="thinThickThinSmallGap" w:sz="24" w:space="0" w:color="auto"/>
              <w:bottom w:val="nil"/>
            </w:tcBorders>
            <w:shd w:val="clear" w:color="auto" w:fill="auto"/>
          </w:tcPr>
          <w:p w14:paraId="3A771206" w14:textId="77777777" w:rsidR="009E06DC" w:rsidRPr="00D95972" w:rsidRDefault="009E06DC" w:rsidP="009E06DC">
            <w:pPr>
              <w:rPr>
                <w:rFonts w:cs="Arial"/>
                <w:lang w:val="en-US"/>
              </w:rPr>
            </w:pPr>
          </w:p>
        </w:tc>
        <w:tc>
          <w:tcPr>
            <w:tcW w:w="1317" w:type="dxa"/>
            <w:gridSpan w:val="2"/>
            <w:tcBorders>
              <w:bottom w:val="nil"/>
            </w:tcBorders>
            <w:shd w:val="clear" w:color="auto" w:fill="auto"/>
          </w:tcPr>
          <w:p w14:paraId="04FB3BDC"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cPr>
          <w:p w14:paraId="35342BEF" w14:textId="77777777" w:rsidR="009E06DC" w:rsidRDefault="009E06DC" w:rsidP="009E06DC">
            <w:pPr>
              <w:rPr>
                <w:rFonts w:cs="Arial"/>
              </w:rPr>
            </w:pPr>
            <w:r w:rsidRPr="0007056D">
              <w:rPr>
                <w:rFonts w:cs="Arial"/>
              </w:rPr>
              <w:t>C1-236142</w:t>
            </w:r>
          </w:p>
        </w:tc>
        <w:tc>
          <w:tcPr>
            <w:tcW w:w="4191" w:type="dxa"/>
            <w:gridSpan w:val="3"/>
            <w:tcBorders>
              <w:top w:val="single" w:sz="4" w:space="0" w:color="auto"/>
              <w:bottom w:val="single" w:sz="4" w:space="0" w:color="auto"/>
            </w:tcBorders>
            <w:shd w:val="clear" w:color="auto" w:fill="FFFFFF"/>
          </w:tcPr>
          <w:p w14:paraId="2D862E77" w14:textId="77777777" w:rsidR="009E06DC" w:rsidRDefault="009E06DC" w:rsidP="009E06DC">
            <w:pPr>
              <w:rPr>
                <w:rFonts w:cs="Arial"/>
              </w:rPr>
            </w:pPr>
            <w:proofErr w:type="spellStart"/>
            <w:r>
              <w:rPr>
                <w:rFonts w:cs="Arial"/>
              </w:rPr>
              <w:t>Adhoc</w:t>
            </w:r>
            <w:proofErr w:type="spellEnd"/>
            <w:r>
              <w:rPr>
                <w:rFonts w:cs="Arial"/>
              </w:rPr>
              <w:t xml:space="preserve"> group communication related user profile and service configuration for MCPTT - Mgmt Object</w:t>
            </w:r>
          </w:p>
        </w:tc>
        <w:tc>
          <w:tcPr>
            <w:tcW w:w="1767" w:type="dxa"/>
            <w:tcBorders>
              <w:top w:val="single" w:sz="4" w:space="0" w:color="auto"/>
              <w:bottom w:val="single" w:sz="4" w:space="0" w:color="auto"/>
            </w:tcBorders>
            <w:shd w:val="clear" w:color="auto" w:fill="FFFFFF"/>
          </w:tcPr>
          <w:p w14:paraId="0FB15F61" w14:textId="77777777" w:rsidR="009E06DC" w:rsidRDefault="009E06DC" w:rsidP="009E06DC">
            <w:pPr>
              <w:rPr>
                <w:rFonts w:cs="Arial"/>
              </w:rPr>
            </w:pPr>
            <w:r>
              <w:rPr>
                <w:rFonts w:cs="Arial"/>
              </w:rPr>
              <w:t>Samsung Research America</w:t>
            </w:r>
          </w:p>
        </w:tc>
        <w:tc>
          <w:tcPr>
            <w:tcW w:w="801" w:type="dxa"/>
            <w:tcBorders>
              <w:top w:val="single" w:sz="4" w:space="0" w:color="auto"/>
              <w:bottom w:val="single" w:sz="4" w:space="0" w:color="auto"/>
            </w:tcBorders>
            <w:shd w:val="clear" w:color="auto" w:fill="FFFFFF"/>
          </w:tcPr>
          <w:p w14:paraId="22A4BF0B" w14:textId="77777777" w:rsidR="009E06DC" w:rsidRDefault="009E06DC" w:rsidP="009E06DC">
            <w:pPr>
              <w:rPr>
                <w:rFonts w:cs="Arial"/>
              </w:rPr>
            </w:pPr>
            <w:r>
              <w:rPr>
                <w:rFonts w:cs="Arial"/>
              </w:rPr>
              <w:t>CR 0160 24.483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541C251" w14:textId="77777777" w:rsidR="009E06DC" w:rsidRDefault="009E06DC" w:rsidP="009E06DC">
            <w:pPr>
              <w:rPr>
                <w:rFonts w:cs="Arial"/>
                <w:color w:val="000000"/>
              </w:rPr>
            </w:pPr>
            <w:r>
              <w:rPr>
                <w:rFonts w:cs="Arial"/>
                <w:color w:val="000000"/>
              </w:rPr>
              <w:t>Agreed</w:t>
            </w:r>
          </w:p>
          <w:p w14:paraId="66C8758A" w14:textId="77777777" w:rsidR="009E06DC" w:rsidRDefault="009E06DC" w:rsidP="009E06DC">
            <w:pPr>
              <w:rPr>
                <w:rFonts w:cs="Arial"/>
                <w:color w:val="000000"/>
              </w:rPr>
            </w:pPr>
            <w:r>
              <w:rPr>
                <w:rFonts w:cs="Arial"/>
                <w:color w:val="000000"/>
              </w:rPr>
              <w:t>Update 2</w:t>
            </w:r>
          </w:p>
          <w:p w14:paraId="3352205A" w14:textId="77777777" w:rsidR="009E06DC" w:rsidRDefault="009E06DC" w:rsidP="009E06DC">
            <w:pPr>
              <w:rPr>
                <w:rFonts w:cs="Arial"/>
                <w:color w:val="000000"/>
              </w:rPr>
            </w:pPr>
          </w:p>
          <w:p w14:paraId="70AFE1C7" w14:textId="77777777" w:rsidR="009E06DC" w:rsidRDefault="009E06DC" w:rsidP="009E06DC">
            <w:pPr>
              <w:rPr>
                <w:ins w:id="354" w:author="Nokia_Author" w:date="2023-08-22T11:41:00Z"/>
                <w:rFonts w:cs="Arial"/>
                <w:color w:val="000000"/>
              </w:rPr>
            </w:pPr>
            <w:ins w:id="355" w:author="Nokia_Author" w:date="2023-08-22T11:41:00Z">
              <w:r>
                <w:rPr>
                  <w:rFonts w:cs="Arial"/>
                  <w:color w:val="000000"/>
                </w:rPr>
                <w:t>Revision of C1-235881</w:t>
              </w:r>
            </w:ins>
          </w:p>
          <w:p w14:paraId="26757B44" w14:textId="77777777" w:rsidR="009E06DC" w:rsidRDefault="009E06DC" w:rsidP="009E06DC">
            <w:pPr>
              <w:rPr>
                <w:ins w:id="356" w:author="Nokia_Author" w:date="2023-08-22T11:41:00Z"/>
                <w:rFonts w:cs="Arial"/>
                <w:color w:val="000000"/>
              </w:rPr>
            </w:pPr>
            <w:ins w:id="357" w:author="Nokia_Author" w:date="2023-08-22T11:41:00Z">
              <w:r>
                <w:rPr>
                  <w:rFonts w:cs="Arial"/>
                  <w:color w:val="000000"/>
                </w:rPr>
                <w:t>_________________________________________</w:t>
              </w:r>
            </w:ins>
          </w:p>
          <w:p w14:paraId="0406AFCE" w14:textId="77777777" w:rsidR="009E06DC" w:rsidRPr="000412A1" w:rsidRDefault="009E06DC" w:rsidP="009E06DC">
            <w:pPr>
              <w:rPr>
                <w:rFonts w:cs="Arial"/>
                <w:color w:val="000000"/>
              </w:rPr>
            </w:pPr>
            <w:r>
              <w:rPr>
                <w:rFonts w:cs="Arial"/>
                <w:color w:val="000000"/>
              </w:rPr>
              <w:t xml:space="preserve">Revision of </w:t>
            </w:r>
            <w:hyperlink r:id="rId248" w:history="1">
              <w:r>
                <w:rPr>
                  <w:rStyle w:val="Hyperlink"/>
                  <w:rFonts w:cs="Arial"/>
                </w:rPr>
                <w:t>C1-235825</w:t>
              </w:r>
            </w:hyperlink>
          </w:p>
        </w:tc>
      </w:tr>
      <w:tr w:rsidR="009E06DC" w:rsidRPr="00D95972" w14:paraId="7C0AF08A" w14:textId="77777777" w:rsidTr="00F60E51">
        <w:tc>
          <w:tcPr>
            <w:tcW w:w="976" w:type="dxa"/>
            <w:tcBorders>
              <w:left w:val="thinThickThinSmallGap" w:sz="24" w:space="0" w:color="auto"/>
              <w:bottom w:val="nil"/>
            </w:tcBorders>
            <w:shd w:val="clear" w:color="auto" w:fill="auto"/>
          </w:tcPr>
          <w:p w14:paraId="1C0B143A" w14:textId="77777777" w:rsidR="009E06DC" w:rsidRPr="00D95972" w:rsidRDefault="009E06DC" w:rsidP="009E06DC">
            <w:pPr>
              <w:rPr>
                <w:rFonts w:cs="Arial"/>
                <w:lang w:val="en-US"/>
              </w:rPr>
            </w:pPr>
          </w:p>
        </w:tc>
        <w:tc>
          <w:tcPr>
            <w:tcW w:w="1317" w:type="dxa"/>
            <w:gridSpan w:val="2"/>
            <w:tcBorders>
              <w:bottom w:val="nil"/>
            </w:tcBorders>
            <w:shd w:val="clear" w:color="auto" w:fill="auto"/>
          </w:tcPr>
          <w:p w14:paraId="7013B8F4"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cPr>
          <w:p w14:paraId="3FAB5836" w14:textId="77777777" w:rsidR="009E06DC" w:rsidRDefault="009E06DC" w:rsidP="009E06DC">
            <w:pPr>
              <w:rPr>
                <w:rFonts w:cs="Arial"/>
              </w:rPr>
            </w:pPr>
            <w:r w:rsidRPr="0007056D">
              <w:rPr>
                <w:rFonts w:cs="Arial"/>
              </w:rPr>
              <w:t>C1-236143</w:t>
            </w:r>
          </w:p>
        </w:tc>
        <w:tc>
          <w:tcPr>
            <w:tcW w:w="4191" w:type="dxa"/>
            <w:gridSpan w:val="3"/>
            <w:tcBorders>
              <w:top w:val="single" w:sz="4" w:space="0" w:color="auto"/>
              <w:bottom w:val="single" w:sz="4" w:space="0" w:color="auto"/>
            </w:tcBorders>
            <w:shd w:val="clear" w:color="auto" w:fill="FFFFFF"/>
          </w:tcPr>
          <w:p w14:paraId="2B63D4ED" w14:textId="77777777" w:rsidR="009E06DC" w:rsidRDefault="009E06DC" w:rsidP="009E06DC">
            <w:pPr>
              <w:rPr>
                <w:rFonts w:cs="Arial"/>
              </w:rPr>
            </w:pPr>
            <w:proofErr w:type="spellStart"/>
            <w:r>
              <w:rPr>
                <w:rFonts w:cs="Arial"/>
              </w:rPr>
              <w:t>Adhoc</w:t>
            </w:r>
            <w:proofErr w:type="spellEnd"/>
            <w:r>
              <w:rPr>
                <w:rFonts w:cs="Arial"/>
              </w:rPr>
              <w:t xml:space="preserve"> group communication related user profile and service configuration for MCPTT - Config Mgmt</w:t>
            </w:r>
          </w:p>
        </w:tc>
        <w:tc>
          <w:tcPr>
            <w:tcW w:w="1767" w:type="dxa"/>
            <w:tcBorders>
              <w:top w:val="single" w:sz="4" w:space="0" w:color="auto"/>
              <w:bottom w:val="single" w:sz="4" w:space="0" w:color="auto"/>
            </w:tcBorders>
            <w:shd w:val="clear" w:color="auto" w:fill="FFFFFF"/>
          </w:tcPr>
          <w:p w14:paraId="2FEC629D" w14:textId="77777777" w:rsidR="009E06DC" w:rsidRDefault="009E06DC" w:rsidP="009E06DC">
            <w:pPr>
              <w:rPr>
                <w:rFonts w:cs="Arial"/>
              </w:rPr>
            </w:pPr>
            <w:r>
              <w:rPr>
                <w:rFonts w:cs="Arial"/>
              </w:rPr>
              <w:t>Samsung Research America</w:t>
            </w:r>
          </w:p>
        </w:tc>
        <w:tc>
          <w:tcPr>
            <w:tcW w:w="801" w:type="dxa"/>
            <w:tcBorders>
              <w:top w:val="single" w:sz="4" w:space="0" w:color="auto"/>
              <w:bottom w:val="single" w:sz="4" w:space="0" w:color="auto"/>
            </w:tcBorders>
            <w:shd w:val="clear" w:color="auto" w:fill="FFFFFF"/>
          </w:tcPr>
          <w:p w14:paraId="1A8FE4B3" w14:textId="77777777" w:rsidR="009E06DC" w:rsidRDefault="009E06DC" w:rsidP="009E06DC">
            <w:pPr>
              <w:rPr>
                <w:rFonts w:cs="Arial"/>
              </w:rPr>
            </w:pPr>
            <w:r>
              <w:rPr>
                <w:rFonts w:cs="Arial"/>
              </w:rPr>
              <w:t>CR 0256 24.484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D455B54" w14:textId="77777777" w:rsidR="009E06DC" w:rsidRDefault="009E06DC" w:rsidP="009E06DC">
            <w:pPr>
              <w:rPr>
                <w:rFonts w:cs="Arial"/>
                <w:color w:val="000000"/>
              </w:rPr>
            </w:pPr>
            <w:r>
              <w:rPr>
                <w:rFonts w:cs="Arial"/>
                <w:color w:val="000000"/>
              </w:rPr>
              <w:t>Agreed</w:t>
            </w:r>
          </w:p>
          <w:p w14:paraId="08CD771E" w14:textId="77777777" w:rsidR="009E06DC" w:rsidRDefault="009E06DC" w:rsidP="009E06DC">
            <w:pPr>
              <w:rPr>
                <w:rFonts w:cs="Arial"/>
                <w:color w:val="000000"/>
              </w:rPr>
            </w:pPr>
            <w:r>
              <w:rPr>
                <w:rFonts w:cs="Arial"/>
                <w:color w:val="000000"/>
              </w:rPr>
              <w:t>Update 2</w:t>
            </w:r>
          </w:p>
          <w:p w14:paraId="4D5F65F5" w14:textId="77777777" w:rsidR="009E06DC" w:rsidRDefault="009E06DC" w:rsidP="009E06DC">
            <w:pPr>
              <w:rPr>
                <w:rFonts w:cs="Arial"/>
                <w:color w:val="000000"/>
              </w:rPr>
            </w:pPr>
          </w:p>
          <w:p w14:paraId="5FD73A59" w14:textId="77777777" w:rsidR="009E06DC" w:rsidRDefault="009E06DC" w:rsidP="009E06DC">
            <w:pPr>
              <w:rPr>
                <w:ins w:id="358" w:author="Nokia_Author" w:date="2023-08-22T11:42:00Z"/>
                <w:rFonts w:cs="Arial"/>
                <w:color w:val="000000"/>
              </w:rPr>
            </w:pPr>
            <w:ins w:id="359" w:author="Nokia_Author" w:date="2023-08-22T11:42:00Z">
              <w:r>
                <w:rPr>
                  <w:rFonts w:cs="Arial"/>
                  <w:color w:val="000000"/>
                </w:rPr>
                <w:t>Revision of C1-235882</w:t>
              </w:r>
            </w:ins>
          </w:p>
          <w:p w14:paraId="5EE65A12" w14:textId="77777777" w:rsidR="009E06DC" w:rsidRDefault="009E06DC" w:rsidP="009E06DC">
            <w:pPr>
              <w:rPr>
                <w:ins w:id="360" w:author="Nokia_Author" w:date="2023-08-22T11:42:00Z"/>
                <w:rFonts w:cs="Arial"/>
                <w:color w:val="000000"/>
              </w:rPr>
            </w:pPr>
            <w:ins w:id="361" w:author="Nokia_Author" w:date="2023-08-22T11:42:00Z">
              <w:r>
                <w:rPr>
                  <w:rFonts w:cs="Arial"/>
                  <w:color w:val="000000"/>
                </w:rPr>
                <w:t>_________________________________________</w:t>
              </w:r>
            </w:ins>
          </w:p>
          <w:p w14:paraId="461A5A67" w14:textId="77777777" w:rsidR="009E06DC" w:rsidRPr="000412A1" w:rsidRDefault="009E06DC" w:rsidP="009E06DC">
            <w:pPr>
              <w:rPr>
                <w:rFonts w:cs="Arial"/>
                <w:color w:val="000000"/>
              </w:rPr>
            </w:pPr>
            <w:r>
              <w:rPr>
                <w:rFonts w:cs="Arial"/>
                <w:color w:val="000000"/>
              </w:rPr>
              <w:t xml:space="preserve">Revision of </w:t>
            </w:r>
            <w:hyperlink r:id="rId249" w:history="1">
              <w:r>
                <w:rPr>
                  <w:rStyle w:val="Hyperlink"/>
                  <w:rFonts w:cs="Arial"/>
                </w:rPr>
                <w:t>C1-235826</w:t>
              </w:r>
            </w:hyperlink>
          </w:p>
        </w:tc>
      </w:tr>
      <w:tr w:rsidR="009E06DC" w:rsidRPr="00D95972" w14:paraId="653680F2" w14:textId="77777777" w:rsidTr="00F60E51">
        <w:tc>
          <w:tcPr>
            <w:tcW w:w="976" w:type="dxa"/>
            <w:tcBorders>
              <w:left w:val="thinThickThinSmallGap" w:sz="24" w:space="0" w:color="auto"/>
              <w:bottom w:val="nil"/>
            </w:tcBorders>
            <w:shd w:val="clear" w:color="auto" w:fill="FF0000"/>
          </w:tcPr>
          <w:p w14:paraId="4ABAD724" w14:textId="77777777" w:rsidR="009E06DC" w:rsidRPr="00D95972" w:rsidRDefault="009E06DC" w:rsidP="009E06DC">
            <w:pPr>
              <w:rPr>
                <w:rFonts w:cs="Arial"/>
                <w:lang w:val="en-US"/>
              </w:rPr>
            </w:pPr>
          </w:p>
        </w:tc>
        <w:tc>
          <w:tcPr>
            <w:tcW w:w="1317" w:type="dxa"/>
            <w:gridSpan w:val="2"/>
            <w:tcBorders>
              <w:bottom w:val="nil"/>
            </w:tcBorders>
            <w:shd w:val="clear" w:color="auto" w:fill="auto"/>
          </w:tcPr>
          <w:p w14:paraId="7CDC6767"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cPr>
          <w:p w14:paraId="2E77C6C4" w14:textId="77777777" w:rsidR="009E06DC" w:rsidRDefault="009E06DC" w:rsidP="009E06DC">
            <w:pPr>
              <w:rPr>
                <w:rFonts w:cs="Arial"/>
              </w:rPr>
            </w:pPr>
            <w:r w:rsidRPr="002F1F71">
              <w:rPr>
                <w:rFonts w:cs="Arial"/>
              </w:rPr>
              <w:t>C1-236144</w:t>
            </w:r>
          </w:p>
        </w:tc>
        <w:tc>
          <w:tcPr>
            <w:tcW w:w="4191" w:type="dxa"/>
            <w:gridSpan w:val="3"/>
            <w:tcBorders>
              <w:top w:val="single" w:sz="4" w:space="0" w:color="auto"/>
              <w:bottom w:val="single" w:sz="4" w:space="0" w:color="auto"/>
            </w:tcBorders>
            <w:shd w:val="clear" w:color="auto" w:fill="FFFFFF"/>
          </w:tcPr>
          <w:p w14:paraId="441119DB" w14:textId="77777777" w:rsidR="009E06DC" w:rsidRDefault="009E06DC" w:rsidP="009E06DC">
            <w:pPr>
              <w:rPr>
                <w:rFonts w:cs="Arial"/>
              </w:rPr>
            </w:pPr>
            <w:r>
              <w:rPr>
                <w:rFonts w:cs="Arial"/>
              </w:rPr>
              <w:t xml:space="preserve">General </w:t>
            </w:r>
            <w:proofErr w:type="spellStart"/>
            <w:r>
              <w:rPr>
                <w:rFonts w:cs="Arial"/>
              </w:rPr>
              <w:t>adhoc</w:t>
            </w:r>
            <w:proofErr w:type="spellEnd"/>
            <w:r>
              <w:rPr>
                <w:rFonts w:cs="Arial"/>
              </w:rPr>
              <w:t xml:space="preserve"> group call procedures in single system – </w:t>
            </w:r>
            <w:proofErr w:type="spellStart"/>
            <w:r>
              <w:rPr>
                <w:rFonts w:cs="Arial"/>
              </w:rPr>
              <w:t>Protoc</w:t>
            </w:r>
            <w:proofErr w:type="spellEnd"/>
            <w:r>
              <w:rPr>
                <w:rFonts w:cs="Arial"/>
              </w:rPr>
              <w:t xml:space="preserve"> </w:t>
            </w:r>
            <w:proofErr w:type="spellStart"/>
            <w:r>
              <w:rPr>
                <w:rFonts w:cs="Arial"/>
              </w:rPr>
              <w:t>impl</w:t>
            </w:r>
            <w:proofErr w:type="spellEnd"/>
            <w:r>
              <w:rPr>
                <w:rFonts w:cs="Arial"/>
              </w:rPr>
              <w:t xml:space="preserve"> for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FF"/>
          </w:tcPr>
          <w:p w14:paraId="5F19B96D" w14:textId="77777777" w:rsidR="009E06DC" w:rsidRDefault="009E06DC" w:rsidP="009E06DC">
            <w:pPr>
              <w:rPr>
                <w:rFonts w:cs="Arial"/>
              </w:rPr>
            </w:pPr>
            <w:r>
              <w:rPr>
                <w:rFonts w:cs="Arial"/>
              </w:rPr>
              <w:t>Samsung Research America</w:t>
            </w:r>
          </w:p>
        </w:tc>
        <w:tc>
          <w:tcPr>
            <w:tcW w:w="801" w:type="dxa"/>
            <w:tcBorders>
              <w:top w:val="single" w:sz="4" w:space="0" w:color="auto"/>
              <w:bottom w:val="single" w:sz="4" w:space="0" w:color="auto"/>
            </w:tcBorders>
            <w:shd w:val="clear" w:color="auto" w:fill="FFFFFF"/>
          </w:tcPr>
          <w:p w14:paraId="78EB86C0" w14:textId="77777777" w:rsidR="009E06DC" w:rsidRDefault="009E06DC" w:rsidP="009E06DC">
            <w:pPr>
              <w:rPr>
                <w:rFonts w:cs="Arial"/>
              </w:rPr>
            </w:pPr>
            <w:r>
              <w:rPr>
                <w:rFonts w:cs="Arial"/>
              </w:rPr>
              <w:t>CR 0221 24.281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E9D7320" w14:textId="77777777" w:rsidR="009E06DC" w:rsidRDefault="009E06DC" w:rsidP="009E06DC">
            <w:pPr>
              <w:rPr>
                <w:rFonts w:cs="Arial"/>
                <w:color w:val="000000"/>
              </w:rPr>
            </w:pPr>
            <w:r>
              <w:rPr>
                <w:rFonts w:cs="Arial"/>
                <w:color w:val="000000"/>
              </w:rPr>
              <w:t>Agreed</w:t>
            </w:r>
          </w:p>
          <w:p w14:paraId="79568ABB" w14:textId="77777777" w:rsidR="009E06DC" w:rsidRDefault="009E06DC" w:rsidP="009E06DC">
            <w:pPr>
              <w:rPr>
                <w:rFonts w:cs="Arial"/>
                <w:color w:val="000000"/>
              </w:rPr>
            </w:pPr>
            <w:r>
              <w:rPr>
                <w:rFonts w:cs="Arial"/>
                <w:color w:val="000000"/>
              </w:rPr>
              <w:t>Update 2</w:t>
            </w:r>
          </w:p>
          <w:p w14:paraId="08152EBC" w14:textId="77777777" w:rsidR="009E06DC" w:rsidRDefault="009E06DC" w:rsidP="009E06DC">
            <w:pPr>
              <w:rPr>
                <w:rFonts w:cs="Arial"/>
                <w:color w:val="000000"/>
              </w:rPr>
            </w:pPr>
          </w:p>
          <w:p w14:paraId="2FAE8D15" w14:textId="77777777" w:rsidR="009E06DC" w:rsidRDefault="009E06DC" w:rsidP="009E06DC">
            <w:pPr>
              <w:rPr>
                <w:ins w:id="362" w:author="Nokia_Author" w:date="2023-08-22T11:46:00Z"/>
                <w:rFonts w:cs="Arial"/>
                <w:color w:val="000000"/>
              </w:rPr>
            </w:pPr>
            <w:ins w:id="363" w:author="Nokia_Author" w:date="2023-08-22T11:46:00Z">
              <w:r>
                <w:rPr>
                  <w:rFonts w:cs="Arial"/>
                  <w:color w:val="000000"/>
                </w:rPr>
                <w:t>Revision of C1-235827</w:t>
              </w:r>
            </w:ins>
          </w:p>
          <w:p w14:paraId="56672D9A" w14:textId="77777777" w:rsidR="009E06DC" w:rsidRDefault="009E06DC" w:rsidP="009E06DC">
            <w:pPr>
              <w:rPr>
                <w:ins w:id="364" w:author="Nokia_Author" w:date="2023-08-22T11:46:00Z"/>
                <w:rFonts w:cs="Arial"/>
                <w:color w:val="000000"/>
              </w:rPr>
            </w:pPr>
            <w:ins w:id="365" w:author="Nokia_Author" w:date="2023-08-22T11:46:00Z">
              <w:r>
                <w:rPr>
                  <w:rFonts w:cs="Arial"/>
                  <w:color w:val="000000"/>
                </w:rPr>
                <w:t>_________________________________________</w:t>
              </w:r>
            </w:ins>
          </w:p>
          <w:p w14:paraId="4F4D5804" w14:textId="77777777" w:rsidR="009E06DC" w:rsidRPr="000412A1" w:rsidRDefault="009E06DC" w:rsidP="009E06DC">
            <w:pPr>
              <w:rPr>
                <w:rFonts w:cs="Arial"/>
                <w:color w:val="000000"/>
              </w:rPr>
            </w:pPr>
            <w:r>
              <w:rPr>
                <w:rFonts w:cs="Arial"/>
                <w:color w:val="000000"/>
              </w:rPr>
              <w:t>Uploaded late</w:t>
            </w:r>
          </w:p>
        </w:tc>
      </w:tr>
      <w:tr w:rsidR="009E06DC" w:rsidRPr="00D95972" w14:paraId="70C52812" w14:textId="77777777" w:rsidTr="00F60E51">
        <w:tc>
          <w:tcPr>
            <w:tcW w:w="976" w:type="dxa"/>
            <w:tcBorders>
              <w:left w:val="thinThickThinSmallGap" w:sz="24" w:space="0" w:color="auto"/>
              <w:bottom w:val="nil"/>
            </w:tcBorders>
            <w:shd w:val="clear" w:color="auto" w:fill="FF0000"/>
          </w:tcPr>
          <w:p w14:paraId="76FDA88A" w14:textId="77777777" w:rsidR="009E06DC" w:rsidRPr="00D95972" w:rsidRDefault="009E06DC" w:rsidP="009E06DC">
            <w:pPr>
              <w:rPr>
                <w:rFonts w:cs="Arial"/>
                <w:lang w:val="en-US"/>
              </w:rPr>
            </w:pPr>
          </w:p>
        </w:tc>
        <w:tc>
          <w:tcPr>
            <w:tcW w:w="1317" w:type="dxa"/>
            <w:gridSpan w:val="2"/>
            <w:tcBorders>
              <w:bottom w:val="nil"/>
            </w:tcBorders>
            <w:shd w:val="clear" w:color="auto" w:fill="auto"/>
          </w:tcPr>
          <w:p w14:paraId="7C37B429"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cPr>
          <w:p w14:paraId="000776D2" w14:textId="77777777" w:rsidR="009E06DC" w:rsidRDefault="009E06DC" w:rsidP="009E06DC">
            <w:pPr>
              <w:rPr>
                <w:rFonts w:cs="Arial"/>
              </w:rPr>
            </w:pPr>
            <w:r w:rsidRPr="002F1F71">
              <w:rPr>
                <w:rFonts w:cs="Arial"/>
              </w:rPr>
              <w:t>C1-236145</w:t>
            </w:r>
          </w:p>
        </w:tc>
        <w:tc>
          <w:tcPr>
            <w:tcW w:w="4191" w:type="dxa"/>
            <w:gridSpan w:val="3"/>
            <w:tcBorders>
              <w:top w:val="single" w:sz="4" w:space="0" w:color="auto"/>
              <w:bottom w:val="single" w:sz="4" w:space="0" w:color="auto"/>
            </w:tcBorders>
            <w:shd w:val="clear" w:color="auto" w:fill="FFFFFF"/>
          </w:tcPr>
          <w:p w14:paraId="3965F563" w14:textId="77777777" w:rsidR="009E06DC" w:rsidRDefault="009E06DC" w:rsidP="009E06DC">
            <w:pPr>
              <w:rPr>
                <w:rFonts w:cs="Arial"/>
              </w:rPr>
            </w:pPr>
            <w:proofErr w:type="spellStart"/>
            <w:r>
              <w:rPr>
                <w:rFonts w:cs="Arial"/>
              </w:rPr>
              <w:t>Adhoc</w:t>
            </w:r>
            <w:proofErr w:type="spellEnd"/>
            <w:r>
              <w:rPr>
                <w:rFonts w:cs="Arial"/>
              </w:rPr>
              <w:t xml:space="preserve"> group communication related user profile and service configuration for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FF"/>
          </w:tcPr>
          <w:p w14:paraId="1783990E" w14:textId="77777777" w:rsidR="009E06DC" w:rsidRDefault="009E06DC" w:rsidP="009E06DC">
            <w:pPr>
              <w:rPr>
                <w:rFonts w:cs="Arial"/>
              </w:rPr>
            </w:pPr>
            <w:r>
              <w:rPr>
                <w:rFonts w:cs="Arial"/>
              </w:rPr>
              <w:t>Samsung Research America</w:t>
            </w:r>
          </w:p>
        </w:tc>
        <w:tc>
          <w:tcPr>
            <w:tcW w:w="801" w:type="dxa"/>
            <w:tcBorders>
              <w:top w:val="single" w:sz="4" w:space="0" w:color="auto"/>
              <w:bottom w:val="single" w:sz="4" w:space="0" w:color="auto"/>
            </w:tcBorders>
            <w:shd w:val="clear" w:color="auto" w:fill="FFFFFF"/>
          </w:tcPr>
          <w:p w14:paraId="2E937724" w14:textId="77777777" w:rsidR="009E06DC" w:rsidRDefault="009E06DC" w:rsidP="009E06DC">
            <w:pPr>
              <w:rPr>
                <w:rFonts w:cs="Arial"/>
              </w:rPr>
            </w:pPr>
            <w:r>
              <w:rPr>
                <w:rFonts w:cs="Arial"/>
              </w:rPr>
              <w:t>CR 0161 24.483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A4E7DBC" w14:textId="77777777" w:rsidR="009E06DC" w:rsidRDefault="009E06DC" w:rsidP="009E06DC">
            <w:pPr>
              <w:rPr>
                <w:rFonts w:cs="Arial"/>
                <w:color w:val="000000"/>
              </w:rPr>
            </w:pPr>
            <w:r>
              <w:rPr>
                <w:rFonts w:cs="Arial"/>
                <w:color w:val="000000"/>
              </w:rPr>
              <w:t>Agreed</w:t>
            </w:r>
          </w:p>
          <w:p w14:paraId="603A9772" w14:textId="77777777" w:rsidR="009E06DC" w:rsidRDefault="009E06DC" w:rsidP="009E06DC">
            <w:pPr>
              <w:rPr>
                <w:rFonts w:cs="Arial"/>
                <w:color w:val="000000"/>
              </w:rPr>
            </w:pPr>
            <w:r>
              <w:rPr>
                <w:rFonts w:cs="Arial"/>
                <w:color w:val="000000"/>
              </w:rPr>
              <w:t>Update 2</w:t>
            </w:r>
          </w:p>
          <w:p w14:paraId="42D0DDCF" w14:textId="77777777" w:rsidR="009E06DC" w:rsidRDefault="009E06DC" w:rsidP="009E06DC">
            <w:pPr>
              <w:rPr>
                <w:rFonts w:cs="Arial"/>
                <w:color w:val="000000"/>
              </w:rPr>
            </w:pPr>
          </w:p>
          <w:p w14:paraId="61DA2F88" w14:textId="77777777" w:rsidR="009E06DC" w:rsidRDefault="009E06DC" w:rsidP="009E06DC">
            <w:pPr>
              <w:rPr>
                <w:ins w:id="366" w:author="Nokia_Author" w:date="2023-08-22T11:47:00Z"/>
                <w:rFonts w:cs="Arial"/>
                <w:color w:val="000000"/>
              </w:rPr>
            </w:pPr>
            <w:ins w:id="367" w:author="Nokia_Author" w:date="2023-08-22T11:47:00Z">
              <w:r>
                <w:rPr>
                  <w:rFonts w:cs="Arial"/>
                  <w:color w:val="000000"/>
                </w:rPr>
                <w:t>Revision of C1-235828</w:t>
              </w:r>
            </w:ins>
          </w:p>
          <w:p w14:paraId="0A5E4C60" w14:textId="77777777" w:rsidR="009E06DC" w:rsidRDefault="009E06DC" w:rsidP="009E06DC">
            <w:pPr>
              <w:rPr>
                <w:ins w:id="368" w:author="Nokia_Author" w:date="2023-08-22T11:47:00Z"/>
                <w:rFonts w:cs="Arial"/>
                <w:color w:val="000000"/>
              </w:rPr>
            </w:pPr>
            <w:ins w:id="369" w:author="Nokia_Author" w:date="2023-08-22T11:47:00Z">
              <w:r>
                <w:rPr>
                  <w:rFonts w:cs="Arial"/>
                  <w:color w:val="000000"/>
                </w:rPr>
                <w:t>_________________________________________</w:t>
              </w:r>
            </w:ins>
          </w:p>
          <w:p w14:paraId="5EA4BBCA" w14:textId="77777777" w:rsidR="009E06DC" w:rsidRPr="000412A1" w:rsidRDefault="009E06DC" w:rsidP="009E06DC">
            <w:pPr>
              <w:rPr>
                <w:rFonts w:cs="Arial"/>
                <w:color w:val="000000"/>
              </w:rPr>
            </w:pPr>
            <w:r>
              <w:rPr>
                <w:rFonts w:cs="Arial"/>
                <w:color w:val="000000"/>
              </w:rPr>
              <w:t>Uploaded late</w:t>
            </w:r>
          </w:p>
        </w:tc>
      </w:tr>
      <w:tr w:rsidR="009E06DC" w:rsidRPr="00D95972" w14:paraId="1910FBE5" w14:textId="77777777" w:rsidTr="00F60E51">
        <w:tc>
          <w:tcPr>
            <w:tcW w:w="976" w:type="dxa"/>
            <w:tcBorders>
              <w:left w:val="thinThickThinSmallGap" w:sz="24" w:space="0" w:color="auto"/>
              <w:bottom w:val="nil"/>
            </w:tcBorders>
            <w:shd w:val="clear" w:color="auto" w:fill="auto"/>
          </w:tcPr>
          <w:p w14:paraId="569F25C3" w14:textId="77777777" w:rsidR="009E06DC" w:rsidRPr="00D95972" w:rsidRDefault="009E06DC" w:rsidP="009E06DC">
            <w:pPr>
              <w:rPr>
                <w:rFonts w:cs="Arial"/>
                <w:lang w:val="en-US"/>
              </w:rPr>
            </w:pPr>
          </w:p>
        </w:tc>
        <w:tc>
          <w:tcPr>
            <w:tcW w:w="1317" w:type="dxa"/>
            <w:gridSpan w:val="2"/>
            <w:tcBorders>
              <w:bottom w:val="nil"/>
            </w:tcBorders>
            <w:shd w:val="clear" w:color="auto" w:fill="auto"/>
          </w:tcPr>
          <w:p w14:paraId="327880FC"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cPr>
          <w:p w14:paraId="53F9008A" w14:textId="77777777" w:rsidR="009E06DC" w:rsidRDefault="009E06DC" w:rsidP="009E06DC">
            <w:pPr>
              <w:rPr>
                <w:rFonts w:cs="Arial"/>
              </w:rPr>
            </w:pPr>
            <w:hyperlink r:id="rId250" w:history="1">
              <w:r>
                <w:rPr>
                  <w:rStyle w:val="Hyperlink"/>
                  <w:rFonts w:cs="Arial"/>
                </w:rPr>
                <w:t>C1-236146</w:t>
              </w:r>
            </w:hyperlink>
          </w:p>
        </w:tc>
        <w:tc>
          <w:tcPr>
            <w:tcW w:w="4191" w:type="dxa"/>
            <w:gridSpan w:val="3"/>
            <w:tcBorders>
              <w:top w:val="single" w:sz="4" w:space="0" w:color="auto"/>
              <w:bottom w:val="single" w:sz="4" w:space="0" w:color="auto"/>
            </w:tcBorders>
            <w:shd w:val="clear" w:color="auto" w:fill="FFFFFF"/>
          </w:tcPr>
          <w:p w14:paraId="1296826E" w14:textId="77777777" w:rsidR="009E06DC" w:rsidRDefault="009E06DC" w:rsidP="009E06DC">
            <w:pPr>
              <w:rPr>
                <w:rFonts w:cs="Arial"/>
              </w:rPr>
            </w:pPr>
            <w:proofErr w:type="spellStart"/>
            <w:r>
              <w:rPr>
                <w:rFonts w:cs="Arial"/>
              </w:rPr>
              <w:t>Adhoc</w:t>
            </w:r>
            <w:proofErr w:type="spellEnd"/>
            <w:r>
              <w:rPr>
                <w:rFonts w:cs="Arial"/>
              </w:rPr>
              <w:t xml:space="preserve"> group communication related user profile and service configuration for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FF"/>
          </w:tcPr>
          <w:p w14:paraId="331676B3" w14:textId="77777777" w:rsidR="009E06DC" w:rsidRDefault="009E06DC" w:rsidP="009E06DC">
            <w:pPr>
              <w:rPr>
                <w:rFonts w:cs="Arial"/>
              </w:rPr>
            </w:pPr>
            <w:r>
              <w:rPr>
                <w:rFonts w:cs="Arial"/>
              </w:rPr>
              <w:t>Samsung Research America</w:t>
            </w:r>
          </w:p>
        </w:tc>
        <w:tc>
          <w:tcPr>
            <w:tcW w:w="801" w:type="dxa"/>
            <w:tcBorders>
              <w:top w:val="single" w:sz="4" w:space="0" w:color="auto"/>
              <w:bottom w:val="single" w:sz="4" w:space="0" w:color="auto"/>
            </w:tcBorders>
            <w:shd w:val="clear" w:color="auto" w:fill="FFFFFF"/>
          </w:tcPr>
          <w:p w14:paraId="7FD48877" w14:textId="77777777" w:rsidR="009E06DC" w:rsidRDefault="009E06DC" w:rsidP="009E06DC">
            <w:pPr>
              <w:rPr>
                <w:rFonts w:cs="Arial"/>
              </w:rPr>
            </w:pPr>
            <w:r>
              <w:rPr>
                <w:rFonts w:cs="Arial"/>
              </w:rPr>
              <w:t>CR 0257 24.484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7843C76" w14:textId="77777777" w:rsidR="009E06DC" w:rsidRDefault="009E06DC" w:rsidP="009E06DC">
            <w:pPr>
              <w:rPr>
                <w:rFonts w:cs="Arial"/>
                <w:color w:val="000000"/>
              </w:rPr>
            </w:pPr>
            <w:r>
              <w:rPr>
                <w:rFonts w:cs="Arial"/>
                <w:color w:val="000000"/>
              </w:rPr>
              <w:t>Agreed</w:t>
            </w:r>
          </w:p>
          <w:p w14:paraId="47103ED4" w14:textId="77777777" w:rsidR="009E06DC" w:rsidRDefault="009E06DC" w:rsidP="009E06DC">
            <w:pPr>
              <w:rPr>
                <w:rFonts w:cs="Arial"/>
                <w:color w:val="000000"/>
              </w:rPr>
            </w:pPr>
            <w:r>
              <w:rPr>
                <w:rFonts w:cs="Arial"/>
                <w:color w:val="000000"/>
              </w:rPr>
              <w:t>Update 2</w:t>
            </w:r>
          </w:p>
          <w:p w14:paraId="55471B30" w14:textId="77777777" w:rsidR="009E06DC" w:rsidRDefault="009E06DC" w:rsidP="009E06DC">
            <w:pPr>
              <w:rPr>
                <w:rFonts w:cs="Arial"/>
                <w:color w:val="000000"/>
              </w:rPr>
            </w:pPr>
          </w:p>
          <w:p w14:paraId="23EAE7EA" w14:textId="77777777" w:rsidR="009E06DC" w:rsidRDefault="009E06DC" w:rsidP="009E06DC">
            <w:pPr>
              <w:rPr>
                <w:rFonts w:cs="Arial"/>
                <w:color w:val="000000"/>
              </w:rPr>
            </w:pPr>
            <w:r>
              <w:rPr>
                <w:rFonts w:cs="Arial"/>
                <w:color w:val="000000"/>
              </w:rPr>
              <w:t>Revision of C1-235829</w:t>
            </w:r>
          </w:p>
          <w:p w14:paraId="05CFCFEE" w14:textId="77777777" w:rsidR="009E06DC" w:rsidRDefault="009E06DC" w:rsidP="009E06DC">
            <w:pPr>
              <w:rPr>
                <w:rFonts w:cs="Arial"/>
                <w:color w:val="000000"/>
              </w:rPr>
            </w:pPr>
            <w:ins w:id="370" w:author="Nokia_Author" w:date="2023-08-22T11:47:00Z">
              <w:r>
                <w:rPr>
                  <w:rFonts w:cs="Arial"/>
                  <w:color w:val="000000"/>
                </w:rPr>
                <w:t>_________________________________________</w:t>
              </w:r>
            </w:ins>
          </w:p>
          <w:p w14:paraId="1068A1B9" w14:textId="77777777" w:rsidR="009E06DC" w:rsidRPr="000412A1" w:rsidRDefault="009E06DC" w:rsidP="009E06DC">
            <w:pPr>
              <w:rPr>
                <w:rFonts w:cs="Arial"/>
                <w:color w:val="000000"/>
              </w:rPr>
            </w:pPr>
            <w:r>
              <w:rPr>
                <w:rFonts w:cs="Arial"/>
                <w:color w:val="000000"/>
              </w:rPr>
              <w:t>Uploaded late</w:t>
            </w:r>
          </w:p>
        </w:tc>
      </w:tr>
      <w:tr w:rsidR="009E06DC" w:rsidRPr="00D95972" w14:paraId="1F189DA5" w14:textId="77777777" w:rsidTr="00A40AC7">
        <w:tc>
          <w:tcPr>
            <w:tcW w:w="976" w:type="dxa"/>
            <w:tcBorders>
              <w:left w:val="thinThickThinSmallGap" w:sz="24" w:space="0" w:color="auto"/>
              <w:bottom w:val="nil"/>
            </w:tcBorders>
            <w:shd w:val="clear" w:color="auto" w:fill="auto"/>
          </w:tcPr>
          <w:p w14:paraId="117AA9D8" w14:textId="77777777" w:rsidR="009E06DC" w:rsidRPr="00D95972" w:rsidRDefault="009E06DC" w:rsidP="009E06DC">
            <w:pPr>
              <w:rPr>
                <w:rFonts w:cs="Arial"/>
                <w:lang w:val="en-US"/>
              </w:rPr>
            </w:pPr>
          </w:p>
        </w:tc>
        <w:tc>
          <w:tcPr>
            <w:tcW w:w="1317" w:type="dxa"/>
            <w:gridSpan w:val="2"/>
            <w:tcBorders>
              <w:bottom w:val="nil"/>
            </w:tcBorders>
            <w:shd w:val="clear" w:color="auto" w:fill="auto"/>
          </w:tcPr>
          <w:p w14:paraId="29D28D33"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cPr>
          <w:p w14:paraId="0D7FAD2E" w14:textId="5A2F93A8" w:rsidR="009E06DC" w:rsidRDefault="009E06DC" w:rsidP="009E06DC">
            <w:pPr>
              <w:rPr>
                <w:rFonts w:cs="Arial"/>
              </w:rPr>
            </w:pPr>
          </w:p>
        </w:tc>
        <w:tc>
          <w:tcPr>
            <w:tcW w:w="4191" w:type="dxa"/>
            <w:gridSpan w:val="3"/>
            <w:tcBorders>
              <w:top w:val="single" w:sz="4" w:space="0" w:color="auto"/>
              <w:bottom w:val="single" w:sz="4" w:space="0" w:color="auto"/>
            </w:tcBorders>
            <w:shd w:val="clear" w:color="auto" w:fill="FFFFFF"/>
          </w:tcPr>
          <w:p w14:paraId="76237468" w14:textId="2743415F"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4935AA8C" w14:textId="1C87F809"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2ADCA4F0" w14:textId="6E3C5B50"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DB04A20" w14:textId="77777777" w:rsidR="009E06DC" w:rsidRPr="000412A1" w:rsidRDefault="009E06DC" w:rsidP="009E06DC">
            <w:pPr>
              <w:rPr>
                <w:rFonts w:cs="Arial"/>
                <w:color w:val="000000"/>
              </w:rPr>
            </w:pPr>
          </w:p>
        </w:tc>
      </w:tr>
      <w:tr w:rsidR="009E06DC" w:rsidRPr="00D95972" w14:paraId="7F9CF1F8" w14:textId="77777777" w:rsidTr="00A40AC7">
        <w:tc>
          <w:tcPr>
            <w:tcW w:w="976" w:type="dxa"/>
            <w:tcBorders>
              <w:left w:val="thinThickThinSmallGap" w:sz="24" w:space="0" w:color="auto"/>
              <w:bottom w:val="nil"/>
            </w:tcBorders>
            <w:shd w:val="clear" w:color="auto" w:fill="auto"/>
          </w:tcPr>
          <w:p w14:paraId="1EDAA356" w14:textId="77777777" w:rsidR="009E06DC" w:rsidRPr="00D95972" w:rsidRDefault="009E06DC" w:rsidP="009E06DC">
            <w:pPr>
              <w:rPr>
                <w:rFonts w:cs="Arial"/>
                <w:lang w:val="en-US"/>
              </w:rPr>
            </w:pPr>
          </w:p>
        </w:tc>
        <w:tc>
          <w:tcPr>
            <w:tcW w:w="1317" w:type="dxa"/>
            <w:gridSpan w:val="2"/>
            <w:tcBorders>
              <w:bottom w:val="nil"/>
            </w:tcBorders>
            <w:shd w:val="clear" w:color="auto" w:fill="auto"/>
          </w:tcPr>
          <w:p w14:paraId="44B8D031"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062A90BD"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29FF56E3"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43B51897"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57D3668" w14:textId="77777777" w:rsidR="009E06DC" w:rsidRPr="000412A1" w:rsidRDefault="009E06DC" w:rsidP="009E06DC">
            <w:pPr>
              <w:rPr>
                <w:rFonts w:cs="Arial"/>
                <w:color w:val="000000"/>
              </w:rPr>
            </w:pPr>
          </w:p>
        </w:tc>
      </w:tr>
      <w:tr w:rsidR="009E06DC" w:rsidRPr="00D95972" w14:paraId="21B6E46C" w14:textId="77777777" w:rsidTr="00A40AC7">
        <w:tc>
          <w:tcPr>
            <w:tcW w:w="976" w:type="dxa"/>
            <w:tcBorders>
              <w:top w:val="nil"/>
              <w:left w:val="thinThickThinSmallGap" w:sz="24" w:space="0" w:color="auto"/>
              <w:bottom w:val="nil"/>
            </w:tcBorders>
            <w:shd w:val="clear" w:color="auto" w:fill="auto"/>
          </w:tcPr>
          <w:p w14:paraId="73936FA2" w14:textId="77777777" w:rsidR="009E06DC" w:rsidRPr="00D95972" w:rsidRDefault="009E06DC" w:rsidP="009E06DC">
            <w:pPr>
              <w:rPr>
                <w:rFonts w:cs="Arial"/>
                <w:lang w:val="en-US"/>
              </w:rPr>
            </w:pPr>
          </w:p>
        </w:tc>
        <w:tc>
          <w:tcPr>
            <w:tcW w:w="1317" w:type="dxa"/>
            <w:gridSpan w:val="2"/>
            <w:tcBorders>
              <w:top w:val="nil"/>
              <w:bottom w:val="nil"/>
            </w:tcBorders>
            <w:shd w:val="clear" w:color="auto" w:fill="auto"/>
          </w:tcPr>
          <w:p w14:paraId="7A2E99FA"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9E06DC" w:rsidRPr="00D95972" w:rsidRDefault="009E06DC" w:rsidP="009E06DC">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9E06DC" w:rsidRPr="00D95972" w:rsidRDefault="009E06DC" w:rsidP="009E06DC">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9E06DC" w:rsidRPr="00D95972" w:rsidRDefault="009E06DC" w:rsidP="009E06DC">
            <w:pPr>
              <w:rPr>
                <w:rFonts w:cs="Arial"/>
                <w:lang w:val="en-US"/>
              </w:rPr>
            </w:pPr>
          </w:p>
        </w:tc>
        <w:tc>
          <w:tcPr>
            <w:tcW w:w="801" w:type="dxa"/>
            <w:tcBorders>
              <w:top w:val="single" w:sz="4" w:space="0" w:color="auto"/>
              <w:bottom w:val="single" w:sz="4" w:space="0" w:color="auto"/>
            </w:tcBorders>
            <w:shd w:val="clear" w:color="auto" w:fill="auto"/>
          </w:tcPr>
          <w:p w14:paraId="2759E935" w14:textId="77777777" w:rsidR="009E06DC" w:rsidRPr="00D95972" w:rsidRDefault="009E06DC" w:rsidP="009E06DC">
            <w:pPr>
              <w:rPr>
                <w:rFonts w:cs="Arial"/>
                <w:lang w:val="en-US"/>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3F5457BE" w14:textId="77777777" w:rsidR="009E06DC" w:rsidRPr="00D95972" w:rsidRDefault="009E06DC" w:rsidP="009E06DC">
            <w:pPr>
              <w:rPr>
                <w:rFonts w:eastAsia="Batang" w:cs="Arial"/>
                <w:lang w:val="en-US" w:eastAsia="ko-KR"/>
              </w:rPr>
            </w:pPr>
          </w:p>
        </w:tc>
      </w:tr>
      <w:tr w:rsidR="009E06DC" w:rsidRPr="00D95972" w14:paraId="6A8640BB"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9E06DC" w:rsidRPr="00D95972" w:rsidRDefault="009E06DC" w:rsidP="009E06DC">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9E06DC" w:rsidRPr="00D95972" w:rsidRDefault="009E06DC" w:rsidP="009E06DC">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9E06DC" w:rsidRPr="00D95972" w:rsidRDefault="009E06DC" w:rsidP="009E06DC">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34DBD9F4" w:rsidR="009E06DC" w:rsidRPr="00D95972" w:rsidRDefault="009E06DC" w:rsidP="009E06DC">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36D6F90" w14:textId="77777777" w:rsidR="009E06DC" w:rsidRPr="00D95972" w:rsidRDefault="009E06DC" w:rsidP="009E06DC">
            <w:pPr>
              <w:rPr>
                <w:rFonts w:cs="Arial"/>
                <w:color w:val="000000"/>
              </w:rPr>
            </w:pPr>
          </w:p>
        </w:tc>
        <w:tc>
          <w:tcPr>
            <w:tcW w:w="801" w:type="dxa"/>
            <w:tcBorders>
              <w:top w:val="single" w:sz="4" w:space="0" w:color="auto"/>
              <w:bottom w:val="single" w:sz="4" w:space="0" w:color="auto"/>
            </w:tcBorders>
            <w:shd w:val="clear" w:color="auto" w:fill="auto"/>
          </w:tcPr>
          <w:p w14:paraId="685DAA5F"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6C5DEE27" w14:textId="3D9A7FD0" w:rsidR="009E06DC" w:rsidRPr="00D95972" w:rsidRDefault="009E06DC" w:rsidP="009E06DC">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9E06DC" w:rsidRPr="00D95972" w14:paraId="7E46244A" w14:textId="77777777" w:rsidTr="00A40AC7">
        <w:tc>
          <w:tcPr>
            <w:tcW w:w="976" w:type="dxa"/>
            <w:tcBorders>
              <w:left w:val="thinThickThinSmallGap" w:sz="24" w:space="0" w:color="auto"/>
              <w:bottom w:val="nil"/>
            </w:tcBorders>
            <w:shd w:val="clear" w:color="auto" w:fill="auto"/>
          </w:tcPr>
          <w:p w14:paraId="3B6E3BCC" w14:textId="77777777" w:rsidR="009E06DC" w:rsidRPr="00D95972" w:rsidRDefault="009E06DC" w:rsidP="009E06DC">
            <w:pPr>
              <w:rPr>
                <w:rFonts w:cs="Arial"/>
              </w:rPr>
            </w:pPr>
          </w:p>
        </w:tc>
        <w:tc>
          <w:tcPr>
            <w:tcW w:w="1317" w:type="dxa"/>
            <w:gridSpan w:val="2"/>
            <w:tcBorders>
              <w:bottom w:val="nil"/>
            </w:tcBorders>
            <w:shd w:val="clear" w:color="auto" w:fill="auto"/>
          </w:tcPr>
          <w:p w14:paraId="0EF8D03D"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auto"/>
          </w:tcPr>
          <w:p w14:paraId="7A596071"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shd w:val="clear" w:color="auto" w:fill="auto"/>
          </w:tcPr>
          <w:p w14:paraId="51D5B64D"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auto"/>
          </w:tcPr>
          <w:p w14:paraId="0EBF8D81"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auto"/>
          </w:tcPr>
          <w:p w14:paraId="65A4460F"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6A209021" w14:textId="77777777" w:rsidR="009E06DC" w:rsidRPr="00D95972" w:rsidRDefault="009E06DC" w:rsidP="009E06DC">
            <w:pPr>
              <w:rPr>
                <w:rFonts w:eastAsia="Batang" w:cs="Arial"/>
                <w:lang w:eastAsia="ko-KR"/>
              </w:rPr>
            </w:pPr>
          </w:p>
        </w:tc>
      </w:tr>
      <w:tr w:rsidR="009E06DC" w:rsidRPr="00D95972" w14:paraId="3A7F738A" w14:textId="77777777" w:rsidTr="00A40AC7">
        <w:tc>
          <w:tcPr>
            <w:tcW w:w="976" w:type="dxa"/>
            <w:tcBorders>
              <w:left w:val="thinThickThinSmallGap" w:sz="24" w:space="0" w:color="auto"/>
              <w:bottom w:val="nil"/>
            </w:tcBorders>
            <w:shd w:val="clear" w:color="auto" w:fill="auto"/>
          </w:tcPr>
          <w:p w14:paraId="57A0F957" w14:textId="77777777" w:rsidR="009E06DC" w:rsidRPr="00D95972" w:rsidRDefault="009E06DC" w:rsidP="009E06DC">
            <w:pPr>
              <w:rPr>
                <w:rFonts w:cs="Arial"/>
              </w:rPr>
            </w:pPr>
          </w:p>
        </w:tc>
        <w:tc>
          <w:tcPr>
            <w:tcW w:w="1317" w:type="dxa"/>
            <w:gridSpan w:val="2"/>
            <w:tcBorders>
              <w:bottom w:val="nil"/>
            </w:tcBorders>
            <w:shd w:val="clear" w:color="auto" w:fill="auto"/>
          </w:tcPr>
          <w:p w14:paraId="558A6BED"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auto"/>
          </w:tcPr>
          <w:p w14:paraId="3A5B3D76"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auto"/>
          </w:tcPr>
          <w:p w14:paraId="2E717A8C"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auto"/>
          </w:tcPr>
          <w:p w14:paraId="52771DB5"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3EBB8238" w14:textId="77777777" w:rsidR="009E06DC" w:rsidRPr="00D95972" w:rsidRDefault="009E06DC" w:rsidP="009E06DC">
            <w:pPr>
              <w:rPr>
                <w:rFonts w:eastAsia="Batang" w:cs="Arial"/>
                <w:lang w:eastAsia="ko-KR"/>
              </w:rPr>
            </w:pPr>
          </w:p>
        </w:tc>
      </w:tr>
      <w:tr w:rsidR="009E06DC" w:rsidRPr="00D95972" w14:paraId="146A33EF" w14:textId="77777777" w:rsidTr="00A40AC7">
        <w:tc>
          <w:tcPr>
            <w:tcW w:w="976" w:type="dxa"/>
            <w:tcBorders>
              <w:top w:val="nil"/>
              <w:left w:val="thinThickThinSmallGap" w:sz="24" w:space="0" w:color="auto"/>
              <w:bottom w:val="nil"/>
            </w:tcBorders>
            <w:shd w:val="clear" w:color="auto" w:fill="auto"/>
          </w:tcPr>
          <w:p w14:paraId="63EB3712"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51ACA80C"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auto"/>
          </w:tcPr>
          <w:p w14:paraId="67B7AD86"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auto"/>
          </w:tcPr>
          <w:p w14:paraId="773B40E6"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auto"/>
          </w:tcPr>
          <w:p w14:paraId="3735A8C6"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20987917" w14:textId="77777777" w:rsidR="009E06DC" w:rsidRPr="00D95972" w:rsidRDefault="009E06DC" w:rsidP="009E06DC">
            <w:pPr>
              <w:rPr>
                <w:rFonts w:eastAsia="Batang" w:cs="Arial"/>
                <w:lang w:eastAsia="ko-KR"/>
              </w:rPr>
            </w:pPr>
          </w:p>
        </w:tc>
      </w:tr>
      <w:tr w:rsidR="009E06DC" w:rsidRPr="00D95972" w14:paraId="4C0712A7" w14:textId="77777777" w:rsidTr="00862A91">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9E06DC" w:rsidRPr="00D95972" w:rsidRDefault="009E06DC" w:rsidP="009E06D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9E06DC" w:rsidRPr="00D95972" w:rsidRDefault="009E06DC" w:rsidP="009E06DC">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9E06DC" w:rsidRPr="00D95972" w:rsidRDefault="009E06DC" w:rsidP="009E06DC">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0781B04B" w:rsidR="009E06DC" w:rsidRPr="00D95972" w:rsidRDefault="009E06DC" w:rsidP="009E06DC">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EE2C5DB"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auto"/>
          </w:tcPr>
          <w:p w14:paraId="1CCD2ACB"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05EF651F" w14:textId="77777777" w:rsidR="009E06DC" w:rsidRPr="00D95972" w:rsidRDefault="009E06DC" w:rsidP="009E06DC">
            <w:pPr>
              <w:rPr>
                <w:rFonts w:eastAsia="Batang" w:cs="Arial"/>
                <w:color w:val="000000"/>
                <w:lang w:eastAsia="ko-KR"/>
              </w:rPr>
            </w:pPr>
            <w:r w:rsidRPr="00D95972">
              <w:rPr>
                <w:rFonts w:eastAsia="Batang" w:cs="Arial"/>
                <w:color w:val="000000"/>
                <w:lang w:eastAsia="ko-KR"/>
              </w:rPr>
              <w:t>Miscellaneous documents provided for information</w:t>
            </w:r>
          </w:p>
        </w:tc>
      </w:tr>
      <w:tr w:rsidR="009E06DC" w:rsidRPr="00D95972" w14:paraId="18E5BC6A" w14:textId="77777777" w:rsidTr="00862A91">
        <w:tc>
          <w:tcPr>
            <w:tcW w:w="976" w:type="dxa"/>
            <w:tcBorders>
              <w:left w:val="thinThickThinSmallGap" w:sz="24" w:space="0" w:color="auto"/>
              <w:bottom w:val="nil"/>
            </w:tcBorders>
            <w:shd w:val="clear" w:color="auto" w:fill="auto"/>
          </w:tcPr>
          <w:p w14:paraId="3CC79D71" w14:textId="77777777" w:rsidR="009E06DC" w:rsidRPr="00D95972" w:rsidRDefault="009E06DC" w:rsidP="009E06DC">
            <w:pPr>
              <w:rPr>
                <w:rFonts w:cs="Arial"/>
              </w:rPr>
            </w:pPr>
          </w:p>
        </w:tc>
        <w:tc>
          <w:tcPr>
            <w:tcW w:w="1317" w:type="dxa"/>
            <w:gridSpan w:val="2"/>
            <w:tcBorders>
              <w:bottom w:val="nil"/>
            </w:tcBorders>
            <w:shd w:val="clear" w:color="auto" w:fill="auto"/>
          </w:tcPr>
          <w:p w14:paraId="50EFD03E"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B14AC59" w14:textId="7FAFEDFB" w:rsidR="009E06DC" w:rsidRPr="00D95972" w:rsidRDefault="009E06DC" w:rsidP="009E06DC">
            <w:pPr>
              <w:overflowPunct/>
              <w:autoSpaceDE/>
              <w:autoSpaceDN/>
              <w:adjustRightInd/>
              <w:textAlignment w:val="auto"/>
              <w:rPr>
                <w:rFonts w:cs="Arial"/>
                <w:lang w:val="en-US"/>
              </w:rPr>
            </w:pPr>
            <w:hyperlink r:id="rId251" w:history="1">
              <w:r>
                <w:rPr>
                  <w:rStyle w:val="Hyperlink"/>
                  <w:rFonts w:cs="Arial"/>
                  <w:lang w:val="en-US"/>
                </w:rPr>
                <w:t>C1-235053</w:t>
              </w:r>
            </w:hyperlink>
          </w:p>
        </w:tc>
        <w:tc>
          <w:tcPr>
            <w:tcW w:w="4191" w:type="dxa"/>
            <w:gridSpan w:val="3"/>
            <w:tcBorders>
              <w:top w:val="single" w:sz="4" w:space="0" w:color="auto"/>
              <w:bottom w:val="single" w:sz="4" w:space="0" w:color="auto"/>
            </w:tcBorders>
            <w:shd w:val="clear" w:color="auto" w:fill="FFFFFF"/>
          </w:tcPr>
          <w:p w14:paraId="0324934D" w14:textId="4F86BC50" w:rsidR="009E06DC" w:rsidRPr="00D95972" w:rsidRDefault="009E06DC" w:rsidP="009E06DC">
            <w:pPr>
              <w:rPr>
                <w:rFonts w:cs="Arial"/>
              </w:rPr>
            </w:pPr>
            <w:r>
              <w:rPr>
                <w:rFonts w:cs="Arial"/>
              </w:rPr>
              <w:t>.</w:t>
            </w:r>
            <w:proofErr w:type="spellStart"/>
            <w:r>
              <w:rPr>
                <w:rFonts w:cs="Arial"/>
              </w:rPr>
              <w:t>xsd</w:t>
            </w:r>
            <w:proofErr w:type="spellEnd"/>
            <w:r>
              <w:rPr>
                <w:rFonts w:cs="Arial"/>
              </w:rPr>
              <w:t xml:space="preserve"> files for Mission Critical specs starting with Rel-18</w:t>
            </w:r>
          </w:p>
        </w:tc>
        <w:tc>
          <w:tcPr>
            <w:tcW w:w="1767" w:type="dxa"/>
            <w:tcBorders>
              <w:top w:val="single" w:sz="4" w:space="0" w:color="auto"/>
              <w:bottom w:val="single" w:sz="4" w:space="0" w:color="auto"/>
            </w:tcBorders>
            <w:shd w:val="clear" w:color="auto" w:fill="FFFFFF"/>
          </w:tcPr>
          <w:p w14:paraId="2D339098" w14:textId="7EF3255F" w:rsidR="009E06DC" w:rsidRPr="00D95972" w:rsidRDefault="009E06DC" w:rsidP="009E06DC">
            <w:pPr>
              <w:rPr>
                <w:rFonts w:cs="Arial"/>
              </w:rPr>
            </w:pPr>
            <w:r>
              <w:rPr>
                <w:rFonts w:cs="Arial"/>
              </w:rPr>
              <w:t>AT&amp;T</w:t>
            </w:r>
          </w:p>
        </w:tc>
        <w:tc>
          <w:tcPr>
            <w:tcW w:w="801" w:type="dxa"/>
            <w:tcBorders>
              <w:top w:val="single" w:sz="4" w:space="0" w:color="auto"/>
              <w:bottom w:val="single" w:sz="4" w:space="0" w:color="auto"/>
            </w:tcBorders>
            <w:shd w:val="clear" w:color="auto" w:fill="FFFFFF"/>
          </w:tcPr>
          <w:p w14:paraId="2E3EE3B9" w14:textId="50EDA552" w:rsidR="009E06DC" w:rsidRPr="00D95972" w:rsidRDefault="009E06DC" w:rsidP="009E06DC">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23050C2" w14:textId="77777777" w:rsidR="009E06DC" w:rsidRDefault="009E06DC" w:rsidP="009E06DC">
            <w:pPr>
              <w:rPr>
                <w:rFonts w:eastAsia="Batang" w:cs="Arial"/>
                <w:lang w:eastAsia="ko-KR"/>
              </w:rPr>
            </w:pPr>
            <w:r>
              <w:rPr>
                <w:rFonts w:eastAsia="Batang" w:cs="Arial"/>
                <w:lang w:eastAsia="ko-KR"/>
              </w:rPr>
              <w:t>Noted</w:t>
            </w:r>
          </w:p>
          <w:p w14:paraId="53D501CE" w14:textId="7C7A12CE" w:rsidR="009E06DC" w:rsidRDefault="009E06DC" w:rsidP="009E06DC">
            <w:pPr>
              <w:rPr>
                <w:rFonts w:eastAsia="Batang" w:cs="Arial"/>
                <w:lang w:eastAsia="ko-KR"/>
              </w:rPr>
            </w:pPr>
            <w:r>
              <w:rPr>
                <w:rFonts w:eastAsia="Batang" w:cs="Arial"/>
                <w:lang w:eastAsia="ko-KR"/>
              </w:rPr>
              <w:t xml:space="preserve">Proposal 1 is endorsed by </w:t>
            </w:r>
            <w:proofErr w:type="gramStart"/>
            <w:r>
              <w:rPr>
                <w:rFonts w:eastAsia="Batang" w:cs="Arial"/>
                <w:lang w:eastAsia="ko-KR"/>
              </w:rPr>
              <w:t>CT1</w:t>
            </w:r>
            <w:proofErr w:type="gramEnd"/>
          </w:p>
          <w:p w14:paraId="3ABE4319" w14:textId="77777777" w:rsidR="009E06DC" w:rsidRDefault="009E06DC" w:rsidP="009E06DC">
            <w:pPr>
              <w:rPr>
                <w:rFonts w:eastAsia="Batang" w:cs="Arial"/>
                <w:lang w:eastAsia="ko-KR"/>
              </w:rPr>
            </w:pPr>
            <w:r>
              <w:rPr>
                <w:rFonts w:eastAsia="Batang" w:cs="Arial"/>
                <w:lang w:eastAsia="ko-KR"/>
              </w:rPr>
              <w:t>To be recorded in meeting report</w:t>
            </w:r>
          </w:p>
          <w:p w14:paraId="3DB30C25" w14:textId="797444A3" w:rsidR="009E06DC" w:rsidRPr="00D95972" w:rsidRDefault="009E06DC" w:rsidP="009E06DC">
            <w:pPr>
              <w:rPr>
                <w:rFonts w:eastAsia="Batang" w:cs="Arial"/>
                <w:lang w:eastAsia="ko-KR"/>
              </w:rPr>
            </w:pPr>
          </w:p>
        </w:tc>
      </w:tr>
      <w:tr w:rsidR="009E06DC" w:rsidRPr="00D95972" w14:paraId="444C0293" w14:textId="77777777" w:rsidTr="00A40AC7">
        <w:tc>
          <w:tcPr>
            <w:tcW w:w="976" w:type="dxa"/>
            <w:tcBorders>
              <w:left w:val="thinThickThinSmallGap" w:sz="24" w:space="0" w:color="auto"/>
              <w:bottom w:val="nil"/>
            </w:tcBorders>
            <w:shd w:val="clear" w:color="auto" w:fill="auto"/>
          </w:tcPr>
          <w:p w14:paraId="697DFDB1" w14:textId="77777777" w:rsidR="009E06DC" w:rsidRPr="00D95972" w:rsidRDefault="009E06DC" w:rsidP="009E06DC">
            <w:pPr>
              <w:rPr>
                <w:rFonts w:cs="Arial"/>
              </w:rPr>
            </w:pPr>
          </w:p>
        </w:tc>
        <w:tc>
          <w:tcPr>
            <w:tcW w:w="1317" w:type="dxa"/>
            <w:gridSpan w:val="2"/>
            <w:tcBorders>
              <w:bottom w:val="nil"/>
            </w:tcBorders>
            <w:shd w:val="clear" w:color="auto" w:fill="auto"/>
          </w:tcPr>
          <w:p w14:paraId="217A4BFD"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BC1F6D5" w14:textId="6EB3606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7CB4B114" w14:textId="11BF7BB4"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3AFA58FB" w14:textId="16212CC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13473D2" w14:textId="77777777" w:rsidR="009E06DC" w:rsidRPr="00D95972" w:rsidRDefault="009E06DC" w:rsidP="009E06DC">
            <w:pPr>
              <w:rPr>
                <w:rFonts w:eastAsia="Batang" w:cs="Arial"/>
                <w:lang w:eastAsia="ko-KR"/>
              </w:rPr>
            </w:pPr>
          </w:p>
        </w:tc>
      </w:tr>
      <w:tr w:rsidR="009E06DC" w:rsidRPr="00D95972" w14:paraId="6C1F1441" w14:textId="77777777" w:rsidTr="00A40AC7">
        <w:tc>
          <w:tcPr>
            <w:tcW w:w="976" w:type="dxa"/>
            <w:tcBorders>
              <w:left w:val="thinThickThinSmallGap" w:sz="24" w:space="0" w:color="auto"/>
              <w:bottom w:val="nil"/>
            </w:tcBorders>
            <w:shd w:val="clear" w:color="auto" w:fill="auto"/>
          </w:tcPr>
          <w:p w14:paraId="7D65C109" w14:textId="77777777" w:rsidR="009E06DC" w:rsidRPr="00D95972" w:rsidRDefault="009E06DC" w:rsidP="009E06DC">
            <w:pPr>
              <w:rPr>
                <w:rFonts w:cs="Arial"/>
              </w:rPr>
            </w:pPr>
          </w:p>
        </w:tc>
        <w:tc>
          <w:tcPr>
            <w:tcW w:w="1317" w:type="dxa"/>
            <w:gridSpan w:val="2"/>
            <w:tcBorders>
              <w:bottom w:val="nil"/>
            </w:tcBorders>
            <w:shd w:val="clear" w:color="auto" w:fill="auto"/>
          </w:tcPr>
          <w:p w14:paraId="43AB6A7C"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220E666"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33983E"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4D645D69"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1E606BA6"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40E855C" w14:textId="77777777" w:rsidR="009E06DC" w:rsidRPr="00D95972" w:rsidRDefault="009E06DC" w:rsidP="009E06DC">
            <w:pPr>
              <w:rPr>
                <w:rFonts w:eastAsia="Batang" w:cs="Arial"/>
                <w:lang w:eastAsia="ko-KR"/>
              </w:rPr>
            </w:pPr>
          </w:p>
        </w:tc>
      </w:tr>
      <w:tr w:rsidR="009E06DC" w:rsidRPr="00D95972" w14:paraId="0C18640A" w14:textId="77777777" w:rsidTr="00A40AC7">
        <w:tc>
          <w:tcPr>
            <w:tcW w:w="976" w:type="dxa"/>
            <w:tcBorders>
              <w:left w:val="thinThickThinSmallGap" w:sz="24" w:space="0" w:color="auto"/>
              <w:bottom w:val="nil"/>
            </w:tcBorders>
            <w:shd w:val="clear" w:color="auto" w:fill="auto"/>
          </w:tcPr>
          <w:p w14:paraId="2C0457F0" w14:textId="77777777" w:rsidR="009E06DC" w:rsidRPr="00D95972" w:rsidRDefault="009E06DC" w:rsidP="009E06DC">
            <w:pPr>
              <w:rPr>
                <w:rFonts w:cs="Arial"/>
              </w:rPr>
            </w:pPr>
          </w:p>
        </w:tc>
        <w:tc>
          <w:tcPr>
            <w:tcW w:w="1317" w:type="dxa"/>
            <w:gridSpan w:val="2"/>
            <w:tcBorders>
              <w:bottom w:val="nil"/>
            </w:tcBorders>
            <w:shd w:val="clear" w:color="auto" w:fill="auto"/>
          </w:tcPr>
          <w:p w14:paraId="3DAE5267"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39C0671"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44CCAA64"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7AB1995D"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A55793A" w14:textId="77777777" w:rsidR="009E06DC" w:rsidRPr="00D95972" w:rsidRDefault="009E06DC" w:rsidP="009E06DC">
            <w:pPr>
              <w:rPr>
                <w:rFonts w:eastAsia="Batang" w:cs="Arial"/>
                <w:lang w:eastAsia="ko-KR"/>
              </w:rPr>
            </w:pPr>
          </w:p>
        </w:tc>
      </w:tr>
      <w:tr w:rsidR="009E06DC" w:rsidRPr="00D95972" w14:paraId="2F175F6A" w14:textId="77777777" w:rsidTr="00A40AC7">
        <w:tc>
          <w:tcPr>
            <w:tcW w:w="976" w:type="dxa"/>
            <w:tcBorders>
              <w:left w:val="thinThickThinSmallGap" w:sz="24" w:space="0" w:color="auto"/>
              <w:bottom w:val="nil"/>
            </w:tcBorders>
            <w:shd w:val="clear" w:color="auto" w:fill="auto"/>
          </w:tcPr>
          <w:p w14:paraId="7E117EB2" w14:textId="77777777" w:rsidR="009E06DC" w:rsidRPr="00D95972" w:rsidRDefault="009E06DC" w:rsidP="009E06DC">
            <w:pPr>
              <w:rPr>
                <w:rFonts w:cs="Arial"/>
              </w:rPr>
            </w:pPr>
          </w:p>
        </w:tc>
        <w:tc>
          <w:tcPr>
            <w:tcW w:w="1317" w:type="dxa"/>
            <w:gridSpan w:val="2"/>
            <w:tcBorders>
              <w:bottom w:val="nil"/>
            </w:tcBorders>
            <w:shd w:val="clear" w:color="auto" w:fill="auto"/>
          </w:tcPr>
          <w:p w14:paraId="00365CEB"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097465D"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0C2A00B2"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42697066"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209DAAF" w14:textId="77777777" w:rsidR="009E06DC" w:rsidRPr="00D95972" w:rsidRDefault="009E06DC" w:rsidP="009E06DC">
            <w:pPr>
              <w:rPr>
                <w:rFonts w:eastAsia="Batang" w:cs="Arial"/>
                <w:lang w:eastAsia="ko-KR"/>
              </w:rPr>
            </w:pPr>
          </w:p>
        </w:tc>
      </w:tr>
      <w:tr w:rsidR="009E06DC" w:rsidRPr="00D95972" w14:paraId="1711F34A"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9E06DC" w:rsidRPr="00D95972" w:rsidRDefault="009E06DC" w:rsidP="009E06D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9E06DC" w:rsidRPr="00D95972" w:rsidRDefault="009E06DC" w:rsidP="009E06DC">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9E06DC" w:rsidRPr="00D95972" w:rsidRDefault="009E06DC" w:rsidP="009E06DC">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9E06DC" w:rsidRPr="002B7AD7" w:rsidRDefault="009E06DC" w:rsidP="009E06DC">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auto"/>
          </w:tcPr>
          <w:p w14:paraId="127A41DF"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773DC094" w14:textId="77777777" w:rsidR="009E06DC" w:rsidRPr="00D440E8" w:rsidRDefault="009E06DC" w:rsidP="009E06DC">
            <w:pPr>
              <w:rPr>
                <w:rFonts w:cs="Arial"/>
                <w:color w:val="000000"/>
              </w:rPr>
            </w:pPr>
            <w:r w:rsidRPr="00D95972">
              <w:rPr>
                <w:rFonts w:cs="Arial"/>
              </w:rPr>
              <w:t xml:space="preserve">WIs mainly targeted for common sessions </w:t>
            </w:r>
            <w:r>
              <w:rPr>
                <w:rFonts w:cs="Arial"/>
              </w:rPr>
              <w:t>and EPS/5GS</w:t>
            </w:r>
            <w:r>
              <w:rPr>
                <w:rFonts w:cs="Arial"/>
              </w:rPr>
              <w:br/>
            </w:r>
          </w:p>
        </w:tc>
      </w:tr>
      <w:tr w:rsidR="009E06DC" w:rsidRPr="00D95972" w14:paraId="4ACF2587" w14:textId="77777777" w:rsidTr="00A40AC7">
        <w:tc>
          <w:tcPr>
            <w:tcW w:w="976" w:type="dxa"/>
            <w:tcBorders>
              <w:top w:val="single" w:sz="4" w:space="0" w:color="auto"/>
              <w:left w:val="thinThickThinSmallGap" w:sz="24" w:space="0" w:color="auto"/>
              <w:bottom w:val="single" w:sz="4" w:space="0" w:color="auto"/>
            </w:tcBorders>
          </w:tcPr>
          <w:p w14:paraId="01AFEF0C" w14:textId="77777777" w:rsidR="009E06DC" w:rsidRPr="00D95972" w:rsidRDefault="009E06DC" w:rsidP="009E06DC">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55723F21" w14:textId="005BFFD6" w:rsidR="009E06DC" w:rsidRPr="00D95972" w:rsidRDefault="009E06DC" w:rsidP="009E06DC">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4" w:space="0" w:color="auto"/>
            </w:tcBorders>
          </w:tcPr>
          <w:p w14:paraId="1AECAF6F" w14:textId="77777777" w:rsidR="009E06DC" w:rsidRPr="00D95972" w:rsidRDefault="009E06DC" w:rsidP="009E06DC">
            <w:pPr>
              <w:rPr>
                <w:rFonts w:cs="Arial"/>
                <w:color w:val="FF0000"/>
              </w:rPr>
            </w:pPr>
          </w:p>
        </w:tc>
        <w:tc>
          <w:tcPr>
            <w:tcW w:w="4191" w:type="dxa"/>
            <w:gridSpan w:val="3"/>
            <w:tcBorders>
              <w:top w:val="single" w:sz="4" w:space="0" w:color="auto"/>
              <w:bottom w:val="single" w:sz="4" w:space="0" w:color="auto"/>
            </w:tcBorders>
          </w:tcPr>
          <w:p w14:paraId="0512E2A9" w14:textId="72B6FC77" w:rsidR="009E06DC" w:rsidRPr="004700D8" w:rsidRDefault="009E06DC" w:rsidP="009E06DC">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08E1CC0" w14:textId="77777777" w:rsidR="009E06DC" w:rsidRPr="00D95972" w:rsidRDefault="009E06DC" w:rsidP="009E06DC">
            <w:pPr>
              <w:rPr>
                <w:rFonts w:cs="Arial"/>
                <w:color w:val="000000"/>
              </w:rPr>
            </w:pPr>
          </w:p>
        </w:tc>
        <w:tc>
          <w:tcPr>
            <w:tcW w:w="801" w:type="dxa"/>
            <w:tcBorders>
              <w:top w:val="single" w:sz="4" w:space="0" w:color="auto"/>
              <w:bottom w:val="single" w:sz="4" w:space="0" w:color="auto"/>
            </w:tcBorders>
          </w:tcPr>
          <w:p w14:paraId="26F1C3CC"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tcPr>
          <w:p w14:paraId="23F13EFB" w14:textId="466070FA" w:rsidR="009E06DC" w:rsidRDefault="009E06DC" w:rsidP="009E06DC">
            <w:pPr>
              <w:rPr>
                <w:szCs w:val="16"/>
                <w:highlight w:val="green"/>
              </w:rPr>
            </w:pPr>
            <w:r>
              <w:rPr>
                <w:rFonts w:cs="Arial"/>
                <w:lang w:val="en-US"/>
              </w:rPr>
              <w:t>Stage-3 SAE protocol development for Rel-18</w:t>
            </w:r>
            <w:r w:rsidRPr="00D95972">
              <w:rPr>
                <w:rFonts w:eastAsia="Batang" w:cs="Arial"/>
                <w:color w:val="000000"/>
                <w:lang w:eastAsia="ko-KR"/>
              </w:rPr>
              <w:br/>
            </w:r>
          </w:p>
          <w:p w14:paraId="7909DCCD" w14:textId="7CDB0D65" w:rsidR="009E06DC" w:rsidRPr="00D95972" w:rsidRDefault="009E06DC" w:rsidP="009E06DC">
            <w:pPr>
              <w:rPr>
                <w:rFonts w:eastAsia="Batang" w:cs="Arial"/>
                <w:color w:val="000000"/>
                <w:lang w:eastAsia="ko-KR"/>
              </w:rPr>
            </w:pPr>
          </w:p>
          <w:p w14:paraId="0A689877" w14:textId="77777777" w:rsidR="009E06DC" w:rsidRDefault="009E06DC" w:rsidP="009E06DC">
            <w:pPr>
              <w:rPr>
                <w:szCs w:val="16"/>
                <w:highlight w:val="green"/>
              </w:rPr>
            </w:pPr>
          </w:p>
          <w:p w14:paraId="69ADC799" w14:textId="77777777" w:rsidR="009E06DC" w:rsidRPr="00D95972" w:rsidRDefault="009E06DC" w:rsidP="009E06DC">
            <w:pPr>
              <w:rPr>
                <w:rFonts w:eastAsia="Batang" w:cs="Arial"/>
                <w:color w:val="000000"/>
                <w:lang w:eastAsia="ko-KR"/>
              </w:rPr>
            </w:pPr>
          </w:p>
        </w:tc>
      </w:tr>
      <w:tr w:rsidR="009E06DC" w:rsidRPr="00D95972" w14:paraId="5E69254C" w14:textId="77777777" w:rsidTr="00CD172D">
        <w:tc>
          <w:tcPr>
            <w:tcW w:w="976" w:type="dxa"/>
            <w:tcBorders>
              <w:top w:val="single" w:sz="4" w:space="0" w:color="auto"/>
              <w:left w:val="thinThickThinSmallGap" w:sz="24" w:space="0" w:color="auto"/>
              <w:bottom w:val="single" w:sz="4" w:space="0" w:color="auto"/>
            </w:tcBorders>
          </w:tcPr>
          <w:p w14:paraId="07DF89EF" w14:textId="77777777" w:rsidR="009E06DC" w:rsidRPr="00D95972" w:rsidRDefault="009E06DC" w:rsidP="009E06D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25BB39CB" w14:textId="153D10B3" w:rsidR="009E06DC" w:rsidRPr="00D95972" w:rsidRDefault="009E06DC" w:rsidP="009E06DC">
            <w:pPr>
              <w:rPr>
                <w:rFonts w:cs="Arial"/>
              </w:rPr>
            </w:pPr>
            <w:r w:rsidRPr="00D95972">
              <w:rPr>
                <w:rFonts w:cs="Arial"/>
              </w:rPr>
              <w:t>SAES</w:t>
            </w:r>
            <w:r>
              <w:rPr>
                <w:rFonts w:cs="Arial"/>
              </w:rPr>
              <w:t>18</w:t>
            </w:r>
          </w:p>
        </w:tc>
        <w:tc>
          <w:tcPr>
            <w:tcW w:w="1088" w:type="dxa"/>
            <w:tcBorders>
              <w:top w:val="single" w:sz="4" w:space="0" w:color="auto"/>
              <w:bottom w:val="single" w:sz="4" w:space="0" w:color="auto"/>
            </w:tcBorders>
            <w:shd w:val="clear" w:color="auto" w:fill="auto"/>
          </w:tcPr>
          <w:p w14:paraId="1AA4DB6B" w14:textId="1AAB66EF" w:rsidR="009E06DC" w:rsidRPr="008F098D" w:rsidRDefault="009E06DC" w:rsidP="009E06DC">
            <w:pPr>
              <w:rPr>
                <w:rFonts w:cs="Arial"/>
                <w:b/>
                <w:bCs/>
              </w:rPr>
            </w:pPr>
          </w:p>
        </w:tc>
        <w:tc>
          <w:tcPr>
            <w:tcW w:w="4191" w:type="dxa"/>
            <w:gridSpan w:val="3"/>
            <w:tcBorders>
              <w:top w:val="single" w:sz="4" w:space="0" w:color="auto"/>
              <w:bottom w:val="single" w:sz="4" w:space="0" w:color="auto"/>
            </w:tcBorders>
            <w:shd w:val="clear" w:color="auto" w:fill="auto"/>
          </w:tcPr>
          <w:p w14:paraId="418253F7" w14:textId="67935832"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auto"/>
          </w:tcPr>
          <w:p w14:paraId="3FDBF822" w14:textId="67C40F7F" w:rsidR="009E06DC" w:rsidRPr="00143C60" w:rsidRDefault="009E06DC" w:rsidP="009E06DC">
            <w:pPr>
              <w:rPr>
                <w:rFonts w:cs="Arial"/>
                <w:lang w:val="de-DE"/>
              </w:rPr>
            </w:pPr>
          </w:p>
        </w:tc>
        <w:tc>
          <w:tcPr>
            <w:tcW w:w="801" w:type="dxa"/>
            <w:tcBorders>
              <w:top w:val="single" w:sz="4" w:space="0" w:color="auto"/>
              <w:bottom w:val="single" w:sz="4" w:space="0" w:color="auto"/>
            </w:tcBorders>
            <w:shd w:val="clear" w:color="auto" w:fill="auto"/>
          </w:tcPr>
          <w:p w14:paraId="74CAFC2D" w14:textId="16376FAD"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4498EFDB" w14:textId="77777777" w:rsidR="009E06DC" w:rsidRDefault="009E06DC" w:rsidP="009E06DC">
            <w:pPr>
              <w:rPr>
                <w:rFonts w:eastAsia="Batang" w:cs="Arial"/>
                <w:lang w:eastAsia="ko-KR"/>
              </w:rPr>
            </w:pPr>
            <w:r>
              <w:rPr>
                <w:rFonts w:eastAsia="Batang" w:cs="Arial"/>
                <w:lang w:eastAsia="ko-KR"/>
              </w:rPr>
              <w:t>General Stage-3 SAE protocol development</w:t>
            </w:r>
          </w:p>
          <w:p w14:paraId="597ECB00" w14:textId="77777777" w:rsidR="009E06DC" w:rsidRDefault="009E06DC" w:rsidP="009E06DC">
            <w:pPr>
              <w:rPr>
                <w:rFonts w:eastAsia="Batang" w:cs="Arial"/>
                <w:lang w:eastAsia="ko-KR"/>
              </w:rPr>
            </w:pPr>
          </w:p>
          <w:p w14:paraId="2C2405A9" w14:textId="77777777" w:rsidR="009E06DC" w:rsidRDefault="009E06DC" w:rsidP="009E06DC">
            <w:pPr>
              <w:rPr>
                <w:rFonts w:eastAsia="Batang" w:cs="Arial"/>
                <w:lang w:eastAsia="ko-KR"/>
              </w:rPr>
            </w:pPr>
          </w:p>
          <w:p w14:paraId="1911C9B8" w14:textId="77777777" w:rsidR="009E06DC" w:rsidRDefault="009E06DC" w:rsidP="009E06DC">
            <w:pPr>
              <w:rPr>
                <w:rFonts w:eastAsia="Batang" w:cs="Arial"/>
                <w:lang w:eastAsia="ko-KR"/>
              </w:rPr>
            </w:pPr>
          </w:p>
          <w:p w14:paraId="3CB94099" w14:textId="77777777" w:rsidR="009E06DC" w:rsidRDefault="009E06DC" w:rsidP="009E06DC">
            <w:pPr>
              <w:rPr>
                <w:rFonts w:eastAsia="Batang" w:cs="Arial"/>
                <w:lang w:eastAsia="ko-KR"/>
              </w:rPr>
            </w:pPr>
          </w:p>
          <w:p w14:paraId="757F6CC1" w14:textId="77777777" w:rsidR="009E06DC" w:rsidRDefault="009E06DC" w:rsidP="009E06DC">
            <w:pPr>
              <w:rPr>
                <w:rFonts w:eastAsia="Batang" w:cs="Arial"/>
                <w:lang w:eastAsia="ko-KR"/>
              </w:rPr>
            </w:pPr>
          </w:p>
          <w:p w14:paraId="15F62D49" w14:textId="77777777" w:rsidR="009E06DC" w:rsidRDefault="009E06DC" w:rsidP="009E06DC">
            <w:pPr>
              <w:rPr>
                <w:rFonts w:eastAsia="Batang" w:cs="Arial"/>
                <w:lang w:eastAsia="ko-KR"/>
              </w:rPr>
            </w:pPr>
          </w:p>
          <w:p w14:paraId="17BD90CF" w14:textId="347C0C71" w:rsidR="009E06DC" w:rsidRPr="00D95972" w:rsidRDefault="009E06DC" w:rsidP="009E06DC">
            <w:pPr>
              <w:rPr>
                <w:rFonts w:eastAsia="Batang" w:cs="Arial"/>
                <w:lang w:eastAsia="ko-KR"/>
              </w:rPr>
            </w:pPr>
          </w:p>
        </w:tc>
      </w:tr>
      <w:tr w:rsidR="009E06DC" w:rsidRPr="00D95972" w14:paraId="5323664A" w14:textId="77777777" w:rsidTr="00CD172D">
        <w:tc>
          <w:tcPr>
            <w:tcW w:w="976" w:type="dxa"/>
            <w:tcBorders>
              <w:left w:val="thinThickThinSmallGap" w:sz="24" w:space="0" w:color="auto"/>
              <w:bottom w:val="nil"/>
            </w:tcBorders>
            <w:shd w:val="clear" w:color="auto" w:fill="auto"/>
          </w:tcPr>
          <w:p w14:paraId="20883064" w14:textId="77777777" w:rsidR="009E06DC" w:rsidRPr="00D95972" w:rsidRDefault="009E06DC" w:rsidP="009E06DC">
            <w:pPr>
              <w:rPr>
                <w:rFonts w:cs="Arial"/>
              </w:rPr>
            </w:pPr>
          </w:p>
        </w:tc>
        <w:tc>
          <w:tcPr>
            <w:tcW w:w="1317" w:type="dxa"/>
            <w:gridSpan w:val="2"/>
            <w:tcBorders>
              <w:bottom w:val="nil"/>
            </w:tcBorders>
            <w:shd w:val="clear" w:color="auto" w:fill="auto"/>
          </w:tcPr>
          <w:p w14:paraId="23B5262D"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7864883" w14:textId="01219658" w:rsidR="009E06DC" w:rsidRPr="008A0331" w:rsidRDefault="009E06DC" w:rsidP="009E06DC">
            <w:pPr>
              <w:overflowPunct/>
              <w:autoSpaceDE/>
              <w:autoSpaceDN/>
              <w:adjustRightInd/>
              <w:textAlignment w:val="auto"/>
              <w:rPr>
                <w:rFonts w:cs="Arial"/>
                <w:lang w:val="en-US"/>
              </w:rPr>
            </w:pPr>
            <w:hyperlink r:id="rId252" w:history="1">
              <w:r>
                <w:rPr>
                  <w:rStyle w:val="Hyperlink"/>
                </w:rPr>
                <w:t>C1-236266</w:t>
              </w:r>
            </w:hyperlink>
          </w:p>
        </w:tc>
        <w:tc>
          <w:tcPr>
            <w:tcW w:w="4191" w:type="dxa"/>
            <w:gridSpan w:val="3"/>
            <w:tcBorders>
              <w:top w:val="single" w:sz="4" w:space="0" w:color="auto"/>
              <w:bottom w:val="single" w:sz="4" w:space="0" w:color="auto"/>
            </w:tcBorders>
            <w:shd w:val="clear" w:color="auto" w:fill="FFFFFF"/>
          </w:tcPr>
          <w:p w14:paraId="7598C452" w14:textId="77777777" w:rsidR="009E06DC" w:rsidRDefault="009E06DC" w:rsidP="009E06DC">
            <w:pPr>
              <w:rPr>
                <w:rFonts w:cs="Arial"/>
              </w:rPr>
            </w:pPr>
            <w:r>
              <w:rPr>
                <w:rFonts w:cs="Arial"/>
              </w:rPr>
              <w:t>Clarification on handling of received T3402 in TAU reject message</w:t>
            </w:r>
          </w:p>
        </w:tc>
        <w:tc>
          <w:tcPr>
            <w:tcW w:w="1767" w:type="dxa"/>
            <w:tcBorders>
              <w:top w:val="single" w:sz="4" w:space="0" w:color="auto"/>
              <w:bottom w:val="single" w:sz="4" w:space="0" w:color="auto"/>
            </w:tcBorders>
            <w:shd w:val="clear" w:color="auto" w:fill="FFFFFF"/>
          </w:tcPr>
          <w:p w14:paraId="00B06C03" w14:textId="77777777" w:rsidR="009E06DC" w:rsidRDefault="009E06DC" w:rsidP="009E06DC">
            <w:pPr>
              <w:rPr>
                <w:rFonts w:cs="Arial"/>
              </w:rPr>
            </w:pPr>
            <w:r>
              <w:rPr>
                <w:rFonts w:cs="Arial"/>
                <w:lang w:val="de-DE"/>
              </w:rPr>
              <w:t>Huawei, HiSilicon</w:t>
            </w:r>
          </w:p>
        </w:tc>
        <w:tc>
          <w:tcPr>
            <w:tcW w:w="801" w:type="dxa"/>
            <w:tcBorders>
              <w:top w:val="single" w:sz="4" w:space="0" w:color="auto"/>
              <w:bottom w:val="single" w:sz="4" w:space="0" w:color="auto"/>
            </w:tcBorders>
            <w:shd w:val="clear" w:color="auto" w:fill="FFFFFF"/>
          </w:tcPr>
          <w:p w14:paraId="0B2C6A10" w14:textId="77777777" w:rsidR="009E06DC" w:rsidRDefault="009E06DC" w:rsidP="009E06DC">
            <w:pPr>
              <w:rPr>
                <w:rFonts w:cs="Arial"/>
              </w:rPr>
            </w:pPr>
            <w:r>
              <w:rPr>
                <w:rFonts w:cs="Arial"/>
              </w:rPr>
              <w:t>CR 3929 24.301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4A6484C" w14:textId="77777777" w:rsidR="009E06DC" w:rsidRDefault="009E06DC" w:rsidP="009E06DC">
            <w:pPr>
              <w:rPr>
                <w:rFonts w:eastAsia="Batang" w:cs="Arial"/>
                <w:lang w:eastAsia="ko-KR"/>
              </w:rPr>
            </w:pPr>
            <w:r>
              <w:rPr>
                <w:rFonts w:eastAsia="Batang" w:cs="Arial"/>
                <w:lang w:eastAsia="ko-KR"/>
              </w:rPr>
              <w:t>Postponed</w:t>
            </w:r>
          </w:p>
          <w:p w14:paraId="386A399A" w14:textId="03823134" w:rsidR="009E06DC" w:rsidRDefault="009E06DC" w:rsidP="009E06DC">
            <w:pPr>
              <w:rPr>
                <w:ins w:id="371" w:author="Lena Chaponniere30" w:date="2023-08-23T00:29:00Z"/>
                <w:rFonts w:eastAsia="Batang" w:cs="Arial"/>
                <w:lang w:eastAsia="ko-KR"/>
              </w:rPr>
            </w:pPr>
            <w:ins w:id="372" w:author="Lena Chaponniere30" w:date="2023-08-23T00:29:00Z">
              <w:r>
                <w:rPr>
                  <w:rFonts w:eastAsia="Batang" w:cs="Arial"/>
                  <w:lang w:eastAsia="ko-KR"/>
                </w:rPr>
                <w:t>Revision of C1-235692</w:t>
              </w:r>
            </w:ins>
          </w:p>
          <w:p w14:paraId="41ED996B" w14:textId="766FC1C9" w:rsidR="009E06DC" w:rsidRPr="00D95972" w:rsidRDefault="009E06DC" w:rsidP="009E06DC">
            <w:pPr>
              <w:rPr>
                <w:rFonts w:eastAsia="Batang" w:cs="Arial"/>
                <w:lang w:eastAsia="ko-KR"/>
              </w:rPr>
            </w:pPr>
          </w:p>
        </w:tc>
      </w:tr>
      <w:tr w:rsidR="009E06DC" w:rsidRPr="00D95972" w14:paraId="31DFF47B" w14:textId="77777777" w:rsidTr="00A0222E">
        <w:tc>
          <w:tcPr>
            <w:tcW w:w="976" w:type="dxa"/>
            <w:tcBorders>
              <w:left w:val="thinThickThinSmallGap" w:sz="24" w:space="0" w:color="auto"/>
              <w:bottom w:val="nil"/>
            </w:tcBorders>
            <w:shd w:val="clear" w:color="auto" w:fill="auto"/>
          </w:tcPr>
          <w:p w14:paraId="7AE77915" w14:textId="77777777" w:rsidR="009E06DC" w:rsidRPr="00D95972" w:rsidRDefault="009E06DC" w:rsidP="009E06DC">
            <w:pPr>
              <w:rPr>
                <w:rFonts w:cs="Arial"/>
              </w:rPr>
            </w:pPr>
          </w:p>
        </w:tc>
        <w:tc>
          <w:tcPr>
            <w:tcW w:w="1317" w:type="dxa"/>
            <w:gridSpan w:val="2"/>
            <w:tcBorders>
              <w:bottom w:val="nil"/>
            </w:tcBorders>
            <w:shd w:val="clear" w:color="auto" w:fill="auto"/>
          </w:tcPr>
          <w:p w14:paraId="1D1D19A3"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06D3133" w14:textId="5A5701EC" w:rsidR="009E06DC" w:rsidRPr="009203E5" w:rsidRDefault="009E06DC" w:rsidP="009E06DC">
            <w:pPr>
              <w:overflowPunct/>
              <w:autoSpaceDE/>
              <w:autoSpaceDN/>
              <w:adjustRightInd/>
              <w:textAlignment w:val="auto"/>
              <w:rPr>
                <w:rFonts w:cs="Arial"/>
                <w:lang w:val="en-US"/>
              </w:rPr>
            </w:pPr>
            <w:hyperlink r:id="rId253" w:history="1">
              <w:r>
                <w:rPr>
                  <w:rStyle w:val="Hyperlink"/>
                </w:rPr>
                <w:t>C1-236267</w:t>
              </w:r>
            </w:hyperlink>
          </w:p>
        </w:tc>
        <w:tc>
          <w:tcPr>
            <w:tcW w:w="4191" w:type="dxa"/>
            <w:gridSpan w:val="3"/>
            <w:tcBorders>
              <w:top w:val="single" w:sz="4" w:space="0" w:color="auto"/>
              <w:bottom w:val="single" w:sz="4" w:space="0" w:color="auto"/>
            </w:tcBorders>
            <w:shd w:val="clear" w:color="auto" w:fill="FFFFFF"/>
          </w:tcPr>
          <w:p w14:paraId="780520BB" w14:textId="77777777" w:rsidR="009E06DC" w:rsidRPr="00D95972" w:rsidRDefault="009E06DC" w:rsidP="009E06DC">
            <w:pPr>
              <w:rPr>
                <w:rFonts w:cs="Arial"/>
              </w:rPr>
            </w:pPr>
            <w:r>
              <w:rPr>
                <w:rFonts w:cs="Arial"/>
              </w:rPr>
              <w:t>Release of the NAS signalling connection established from EMM-IDLE</w:t>
            </w:r>
          </w:p>
        </w:tc>
        <w:tc>
          <w:tcPr>
            <w:tcW w:w="1767" w:type="dxa"/>
            <w:tcBorders>
              <w:top w:val="single" w:sz="4" w:space="0" w:color="auto"/>
              <w:bottom w:val="single" w:sz="4" w:space="0" w:color="auto"/>
            </w:tcBorders>
            <w:shd w:val="clear" w:color="auto" w:fill="FFFFFF"/>
          </w:tcPr>
          <w:p w14:paraId="77C59068" w14:textId="77777777" w:rsidR="009E06DC" w:rsidRPr="00D95972" w:rsidRDefault="009E06DC" w:rsidP="009E06DC">
            <w:pPr>
              <w:rPr>
                <w:rFonts w:cs="Arial"/>
              </w:rPr>
            </w:pPr>
            <w:r>
              <w:rPr>
                <w:rFonts w:cs="Arial"/>
              </w:rPr>
              <w:t>Apple AB</w:t>
            </w:r>
          </w:p>
        </w:tc>
        <w:tc>
          <w:tcPr>
            <w:tcW w:w="801" w:type="dxa"/>
            <w:tcBorders>
              <w:top w:val="single" w:sz="4" w:space="0" w:color="auto"/>
              <w:bottom w:val="single" w:sz="4" w:space="0" w:color="auto"/>
            </w:tcBorders>
            <w:shd w:val="clear" w:color="auto" w:fill="FFFFFF"/>
          </w:tcPr>
          <w:p w14:paraId="7141CF81" w14:textId="77777777" w:rsidR="009E06DC" w:rsidRPr="00D95972" w:rsidRDefault="009E06DC" w:rsidP="009E06DC">
            <w:pPr>
              <w:rPr>
                <w:rFonts w:cs="Arial"/>
              </w:rPr>
            </w:pPr>
            <w:r>
              <w:rPr>
                <w:rFonts w:cs="Arial"/>
              </w:rPr>
              <w:t>CR 3907 24.301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BE039FC" w14:textId="77777777" w:rsidR="009E06DC" w:rsidRDefault="009E06DC" w:rsidP="009E06DC">
            <w:pPr>
              <w:rPr>
                <w:rFonts w:eastAsia="Batang" w:cs="Arial"/>
                <w:lang w:eastAsia="ko-KR"/>
              </w:rPr>
            </w:pPr>
            <w:r>
              <w:rPr>
                <w:rFonts w:eastAsia="Batang" w:cs="Arial"/>
                <w:lang w:eastAsia="ko-KR"/>
              </w:rPr>
              <w:t>Postponed</w:t>
            </w:r>
          </w:p>
          <w:p w14:paraId="22D64C87" w14:textId="0D7B3D02" w:rsidR="009E06DC" w:rsidRDefault="009E06DC" w:rsidP="009E06DC">
            <w:pPr>
              <w:rPr>
                <w:ins w:id="373" w:author="Lena Chaponniere30" w:date="2023-08-23T00:33:00Z"/>
                <w:rFonts w:eastAsia="Batang" w:cs="Arial"/>
                <w:lang w:eastAsia="ko-KR"/>
              </w:rPr>
            </w:pPr>
            <w:ins w:id="374" w:author="Lena Chaponniere30" w:date="2023-08-23T00:33:00Z">
              <w:r>
                <w:rPr>
                  <w:rFonts w:eastAsia="Batang" w:cs="Arial"/>
                  <w:lang w:eastAsia="ko-KR"/>
                </w:rPr>
                <w:t>Revision of C1-235191</w:t>
              </w:r>
            </w:ins>
          </w:p>
          <w:p w14:paraId="04C26D18" w14:textId="6CA57715" w:rsidR="009E06DC" w:rsidRPr="00D95972" w:rsidRDefault="009E06DC" w:rsidP="009E06DC">
            <w:pPr>
              <w:rPr>
                <w:rFonts w:eastAsia="Batang" w:cs="Arial"/>
                <w:lang w:eastAsia="ko-KR"/>
              </w:rPr>
            </w:pPr>
          </w:p>
        </w:tc>
      </w:tr>
      <w:tr w:rsidR="009E06DC" w:rsidRPr="00D95972" w14:paraId="682A3F08" w14:textId="77777777" w:rsidTr="00CD172D">
        <w:tc>
          <w:tcPr>
            <w:tcW w:w="976" w:type="dxa"/>
            <w:tcBorders>
              <w:left w:val="thinThickThinSmallGap" w:sz="24" w:space="0" w:color="auto"/>
              <w:bottom w:val="nil"/>
            </w:tcBorders>
            <w:shd w:val="clear" w:color="auto" w:fill="auto"/>
          </w:tcPr>
          <w:p w14:paraId="45279ACB" w14:textId="77777777" w:rsidR="009E06DC" w:rsidRPr="00D95972" w:rsidRDefault="009E06DC" w:rsidP="009E06DC">
            <w:pPr>
              <w:rPr>
                <w:rFonts w:cs="Arial"/>
              </w:rPr>
            </w:pPr>
          </w:p>
        </w:tc>
        <w:tc>
          <w:tcPr>
            <w:tcW w:w="1317" w:type="dxa"/>
            <w:gridSpan w:val="2"/>
            <w:tcBorders>
              <w:bottom w:val="nil"/>
            </w:tcBorders>
            <w:shd w:val="clear" w:color="auto" w:fill="auto"/>
          </w:tcPr>
          <w:p w14:paraId="1B6A3C15"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58FBF67" w14:textId="3C238C9F" w:rsidR="009E06DC" w:rsidRPr="00D95972" w:rsidRDefault="009E06DC" w:rsidP="009E06DC">
            <w:pPr>
              <w:overflowPunct/>
              <w:autoSpaceDE/>
              <w:autoSpaceDN/>
              <w:adjustRightInd/>
              <w:textAlignment w:val="auto"/>
              <w:rPr>
                <w:rFonts w:cs="Arial"/>
                <w:lang w:val="en-US"/>
              </w:rPr>
            </w:pPr>
            <w:hyperlink r:id="rId254" w:history="1">
              <w:r>
                <w:rPr>
                  <w:rStyle w:val="Hyperlink"/>
                </w:rPr>
                <w:t>C1-236268</w:t>
              </w:r>
            </w:hyperlink>
          </w:p>
        </w:tc>
        <w:tc>
          <w:tcPr>
            <w:tcW w:w="4191" w:type="dxa"/>
            <w:gridSpan w:val="3"/>
            <w:tcBorders>
              <w:top w:val="single" w:sz="4" w:space="0" w:color="auto"/>
              <w:bottom w:val="single" w:sz="4" w:space="0" w:color="auto"/>
            </w:tcBorders>
            <w:shd w:val="clear" w:color="auto" w:fill="FFFFFF"/>
          </w:tcPr>
          <w:p w14:paraId="06AEC117" w14:textId="77777777" w:rsidR="009E06DC" w:rsidRPr="00D95972" w:rsidRDefault="009E06DC" w:rsidP="009E06DC">
            <w:pPr>
              <w:rPr>
                <w:rFonts w:cs="Arial"/>
              </w:rPr>
            </w:pPr>
            <w:r>
              <w:rPr>
                <w:rFonts w:cs="Arial"/>
              </w:rPr>
              <w:t>EMM context storage when emergency attached</w:t>
            </w:r>
          </w:p>
        </w:tc>
        <w:tc>
          <w:tcPr>
            <w:tcW w:w="1767" w:type="dxa"/>
            <w:tcBorders>
              <w:top w:val="single" w:sz="4" w:space="0" w:color="auto"/>
              <w:bottom w:val="single" w:sz="4" w:space="0" w:color="auto"/>
            </w:tcBorders>
            <w:shd w:val="clear" w:color="auto" w:fill="FFFFFF"/>
          </w:tcPr>
          <w:p w14:paraId="79324DB1" w14:textId="77777777" w:rsidR="009E06DC" w:rsidRPr="00D95972" w:rsidRDefault="009E06DC" w:rsidP="009E06DC">
            <w:pPr>
              <w:rPr>
                <w:rFonts w:cs="Arial"/>
              </w:rPr>
            </w:pPr>
            <w:r>
              <w:rPr>
                <w:rFonts w:cs="Arial"/>
              </w:rPr>
              <w:t>Apple AB</w:t>
            </w:r>
          </w:p>
        </w:tc>
        <w:tc>
          <w:tcPr>
            <w:tcW w:w="801" w:type="dxa"/>
            <w:tcBorders>
              <w:top w:val="single" w:sz="4" w:space="0" w:color="auto"/>
              <w:bottom w:val="single" w:sz="4" w:space="0" w:color="auto"/>
            </w:tcBorders>
            <w:shd w:val="clear" w:color="auto" w:fill="FFFFFF"/>
          </w:tcPr>
          <w:p w14:paraId="19DB844D" w14:textId="77777777" w:rsidR="009E06DC" w:rsidRPr="00D95972" w:rsidRDefault="009E06DC" w:rsidP="009E06DC">
            <w:pPr>
              <w:rPr>
                <w:rFonts w:cs="Arial"/>
              </w:rPr>
            </w:pPr>
            <w:r>
              <w:rPr>
                <w:rFonts w:cs="Arial"/>
              </w:rPr>
              <w:t>CR 3908 24.301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00EF147" w14:textId="77777777" w:rsidR="009E06DC" w:rsidRDefault="009E06DC" w:rsidP="009E06DC">
            <w:pPr>
              <w:rPr>
                <w:rFonts w:eastAsia="Batang" w:cs="Arial"/>
                <w:lang w:eastAsia="ko-KR"/>
              </w:rPr>
            </w:pPr>
            <w:r>
              <w:rPr>
                <w:rFonts w:eastAsia="Batang" w:cs="Arial"/>
                <w:lang w:eastAsia="ko-KR"/>
              </w:rPr>
              <w:t>Agreed</w:t>
            </w:r>
          </w:p>
          <w:p w14:paraId="2AB67317" w14:textId="147C4FD2" w:rsidR="009E06DC" w:rsidRDefault="009E06DC" w:rsidP="009E06DC">
            <w:pPr>
              <w:rPr>
                <w:ins w:id="375" w:author="Lena Chaponniere30" w:date="2023-08-23T00:38:00Z"/>
                <w:rFonts w:eastAsia="Batang" w:cs="Arial"/>
                <w:lang w:eastAsia="ko-KR"/>
              </w:rPr>
            </w:pPr>
            <w:ins w:id="376" w:author="Lena Chaponniere30" w:date="2023-08-23T00:38:00Z">
              <w:r>
                <w:rPr>
                  <w:rFonts w:eastAsia="Batang" w:cs="Arial"/>
                  <w:lang w:eastAsia="ko-KR"/>
                </w:rPr>
                <w:t>Revision of C1-235193</w:t>
              </w:r>
            </w:ins>
          </w:p>
          <w:p w14:paraId="156F4156" w14:textId="63115353" w:rsidR="009E06DC" w:rsidRPr="00D95972" w:rsidRDefault="009E06DC" w:rsidP="009E06DC">
            <w:pPr>
              <w:rPr>
                <w:rFonts w:eastAsia="Batang" w:cs="Arial"/>
                <w:lang w:eastAsia="ko-KR"/>
              </w:rPr>
            </w:pPr>
          </w:p>
        </w:tc>
      </w:tr>
      <w:tr w:rsidR="009E06DC" w:rsidRPr="00D95972" w14:paraId="7BE3555F" w14:textId="77777777" w:rsidTr="00CD172D">
        <w:tc>
          <w:tcPr>
            <w:tcW w:w="976" w:type="dxa"/>
            <w:tcBorders>
              <w:left w:val="thinThickThinSmallGap" w:sz="24" w:space="0" w:color="auto"/>
              <w:bottom w:val="nil"/>
            </w:tcBorders>
            <w:shd w:val="clear" w:color="auto" w:fill="auto"/>
          </w:tcPr>
          <w:p w14:paraId="675BACC5" w14:textId="77777777" w:rsidR="009E06DC" w:rsidRPr="00D95972" w:rsidRDefault="009E06DC" w:rsidP="009E06DC">
            <w:pPr>
              <w:rPr>
                <w:rFonts w:cs="Arial"/>
              </w:rPr>
            </w:pPr>
          </w:p>
        </w:tc>
        <w:tc>
          <w:tcPr>
            <w:tcW w:w="1317" w:type="dxa"/>
            <w:gridSpan w:val="2"/>
            <w:tcBorders>
              <w:bottom w:val="nil"/>
            </w:tcBorders>
            <w:shd w:val="clear" w:color="auto" w:fill="auto"/>
          </w:tcPr>
          <w:p w14:paraId="42FFEAEA"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EE3FBAE" w14:textId="5F7EB992" w:rsidR="009E06DC" w:rsidRPr="00D95972" w:rsidRDefault="009E06DC" w:rsidP="009E06DC">
            <w:pPr>
              <w:overflowPunct/>
              <w:autoSpaceDE/>
              <w:autoSpaceDN/>
              <w:adjustRightInd/>
              <w:textAlignment w:val="auto"/>
              <w:rPr>
                <w:rFonts w:cs="Arial"/>
                <w:lang w:val="en-US"/>
              </w:rPr>
            </w:pPr>
            <w:r w:rsidRPr="00EF6667">
              <w:rPr>
                <w:rFonts w:cs="Arial"/>
                <w:lang w:val="en-US"/>
              </w:rPr>
              <w:t>C1-236269</w:t>
            </w:r>
          </w:p>
        </w:tc>
        <w:tc>
          <w:tcPr>
            <w:tcW w:w="4191" w:type="dxa"/>
            <w:gridSpan w:val="3"/>
            <w:tcBorders>
              <w:top w:val="single" w:sz="4" w:space="0" w:color="auto"/>
              <w:bottom w:val="single" w:sz="4" w:space="0" w:color="auto"/>
            </w:tcBorders>
            <w:shd w:val="clear" w:color="auto" w:fill="FFFFFF"/>
          </w:tcPr>
          <w:p w14:paraId="3B3B38E6" w14:textId="77777777" w:rsidR="009E06DC" w:rsidRPr="00D95972" w:rsidRDefault="009E06DC" w:rsidP="009E06DC">
            <w:pPr>
              <w:rPr>
                <w:rFonts w:cs="Arial"/>
              </w:rPr>
            </w:pPr>
            <w:r>
              <w:rPr>
                <w:rFonts w:cs="Arial"/>
              </w:rPr>
              <w:t xml:space="preserve">Clarification of the UE </w:t>
            </w:r>
            <w:proofErr w:type="spellStart"/>
            <w:r>
              <w:rPr>
                <w:rFonts w:cs="Arial"/>
              </w:rPr>
              <w:t>behavior</w:t>
            </w:r>
            <w:proofErr w:type="spellEnd"/>
            <w:r>
              <w:rPr>
                <w:rFonts w:cs="Arial"/>
              </w:rPr>
              <w:t xml:space="preserve"> disabling E-UTRA</w:t>
            </w:r>
          </w:p>
        </w:tc>
        <w:tc>
          <w:tcPr>
            <w:tcW w:w="1767" w:type="dxa"/>
            <w:tcBorders>
              <w:top w:val="single" w:sz="4" w:space="0" w:color="auto"/>
              <w:bottom w:val="single" w:sz="4" w:space="0" w:color="auto"/>
            </w:tcBorders>
            <w:shd w:val="clear" w:color="auto" w:fill="FFFFFF"/>
          </w:tcPr>
          <w:p w14:paraId="6A029E9A" w14:textId="77777777" w:rsidR="009E06DC" w:rsidRPr="00D95972" w:rsidRDefault="009E06DC" w:rsidP="009E06DC">
            <w:pPr>
              <w:rPr>
                <w:rFonts w:cs="Arial"/>
              </w:rPr>
            </w:pPr>
            <w:r>
              <w:rPr>
                <w:rFonts w:cs="Arial"/>
              </w:rPr>
              <w:t>NTT DOCOMO INC..</w:t>
            </w:r>
          </w:p>
        </w:tc>
        <w:tc>
          <w:tcPr>
            <w:tcW w:w="801" w:type="dxa"/>
            <w:tcBorders>
              <w:top w:val="single" w:sz="4" w:space="0" w:color="auto"/>
              <w:bottom w:val="single" w:sz="4" w:space="0" w:color="auto"/>
            </w:tcBorders>
            <w:shd w:val="clear" w:color="auto" w:fill="FFFFFF"/>
          </w:tcPr>
          <w:p w14:paraId="018B6BFE" w14:textId="77777777" w:rsidR="009E06DC" w:rsidRPr="00D95972" w:rsidRDefault="009E06DC" w:rsidP="009E06DC">
            <w:pPr>
              <w:rPr>
                <w:rFonts w:cs="Arial"/>
              </w:rPr>
            </w:pPr>
            <w:r>
              <w:rPr>
                <w:rFonts w:cs="Arial"/>
              </w:rPr>
              <w:t>CR 3912 24.301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484B015" w14:textId="77777777" w:rsidR="009E06DC" w:rsidRDefault="009E06DC" w:rsidP="009E06DC">
            <w:pPr>
              <w:rPr>
                <w:rFonts w:eastAsia="Batang" w:cs="Arial"/>
                <w:lang w:eastAsia="ko-KR"/>
              </w:rPr>
            </w:pPr>
            <w:r>
              <w:rPr>
                <w:rFonts w:eastAsia="Batang" w:cs="Arial"/>
                <w:lang w:eastAsia="ko-KR"/>
              </w:rPr>
              <w:t>Postponed</w:t>
            </w:r>
          </w:p>
          <w:p w14:paraId="309E83D7" w14:textId="26826C62" w:rsidR="009E06DC" w:rsidRDefault="009E06DC" w:rsidP="009E06DC">
            <w:pPr>
              <w:rPr>
                <w:ins w:id="377" w:author="Lena Chaponniere30" w:date="2023-08-23T00:41:00Z"/>
                <w:rFonts w:eastAsia="Batang" w:cs="Arial"/>
                <w:lang w:eastAsia="ko-KR"/>
              </w:rPr>
            </w:pPr>
            <w:ins w:id="378" w:author="Lena Chaponniere30" w:date="2023-08-23T00:41:00Z">
              <w:r>
                <w:rPr>
                  <w:rFonts w:eastAsia="Batang" w:cs="Arial"/>
                  <w:lang w:eastAsia="ko-KR"/>
                </w:rPr>
                <w:t>Revision of C1-235218</w:t>
              </w:r>
            </w:ins>
          </w:p>
          <w:p w14:paraId="5CBA8DEB" w14:textId="1BA1FE1E" w:rsidR="009E06DC" w:rsidRPr="00D95972" w:rsidRDefault="009E06DC" w:rsidP="009E06DC">
            <w:pPr>
              <w:rPr>
                <w:rFonts w:eastAsia="Batang" w:cs="Arial"/>
                <w:lang w:eastAsia="ko-KR"/>
              </w:rPr>
            </w:pPr>
          </w:p>
        </w:tc>
      </w:tr>
      <w:tr w:rsidR="009E06DC" w:rsidRPr="00D95972" w14:paraId="06C16146" w14:textId="77777777" w:rsidTr="00CD172D">
        <w:tc>
          <w:tcPr>
            <w:tcW w:w="976" w:type="dxa"/>
            <w:tcBorders>
              <w:left w:val="thinThickThinSmallGap" w:sz="24" w:space="0" w:color="auto"/>
              <w:bottom w:val="nil"/>
            </w:tcBorders>
            <w:shd w:val="clear" w:color="auto" w:fill="auto"/>
          </w:tcPr>
          <w:p w14:paraId="0A584707" w14:textId="77777777" w:rsidR="009E06DC" w:rsidRPr="00D95972" w:rsidRDefault="009E06DC" w:rsidP="009E06DC">
            <w:pPr>
              <w:rPr>
                <w:rFonts w:cs="Arial"/>
              </w:rPr>
            </w:pPr>
          </w:p>
        </w:tc>
        <w:tc>
          <w:tcPr>
            <w:tcW w:w="1317" w:type="dxa"/>
            <w:gridSpan w:val="2"/>
            <w:tcBorders>
              <w:bottom w:val="nil"/>
            </w:tcBorders>
            <w:shd w:val="clear" w:color="auto" w:fill="auto"/>
          </w:tcPr>
          <w:p w14:paraId="77A98E50"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EC58ACC" w14:textId="51CACA94" w:rsidR="009E06DC" w:rsidRPr="00D95972" w:rsidRDefault="009E06DC" w:rsidP="009E06DC">
            <w:pPr>
              <w:overflowPunct/>
              <w:autoSpaceDE/>
              <w:autoSpaceDN/>
              <w:adjustRightInd/>
              <w:textAlignment w:val="auto"/>
              <w:rPr>
                <w:rFonts w:cs="Arial"/>
                <w:lang w:val="en-US"/>
              </w:rPr>
            </w:pPr>
            <w:hyperlink r:id="rId255" w:history="1">
              <w:r>
                <w:rPr>
                  <w:rStyle w:val="Hyperlink"/>
                </w:rPr>
                <w:t>C1-236270</w:t>
              </w:r>
            </w:hyperlink>
          </w:p>
        </w:tc>
        <w:tc>
          <w:tcPr>
            <w:tcW w:w="4191" w:type="dxa"/>
            <w:gridSpan w:val="3"/>
            <w:tcBorders>
              <w:top w:val="single" w:sz="4" w:space="0" w:color="auto"/>
              <w:bottom w:val="single" w:sz="4" w:space="0" w:color="auto"/>
            </w:tcBorders>
            <w:shd w:val="clear" w:color="auto" w:fill="FFFFFF"/>
          </w:tcPr>
          <w:p w14:paraId="3B6A9824" w14:textId="77777777" w:rsidR="009E06DC" w:rsidRPr="00D95972" w:rsidRDefault="009E06DC" w:rsidP="009E06DC">
            <w:pPr>
              <w:rPr>
                <w:rFonts w:cs="Arial"/>
              </w:rPr>
            </w:pPr>
            <w:r>
              <w:rPr>
                <w:rFonts w:cs="Arial"/>
              </w:rPr>
              <w:t>PLMN search in EMM-IDLE with suspend indication</w:t>
            </w:r>
          </w:p>
        </w:tc>
        <w:tc>
          <w:tcPr>
            <w:tcW w:w="1767" w:type="dxa"/>
            <w:tcBorders>
              <w:top w:val="single" w:sz="4" w:space="0" w:color="auto"/>
              <w:bottom w:val="single" w:sz="4" w:space="0" w:color="auto"/>
            </w:tcBorders>
            <w:shd w:val="clear" w:color="auto" w:fill="FFFFFF"/>
          </w:tcPr>
          <w:p w14:paraId="035B635D" w14:textId="77777777" w:rsidR="009E06DC" w:rsidRPr="00D95972" w:rsidRDefault="009E06DC" w:rsidP="009E06DC">
            <w:pPr>
              <w:rPr>
                <w:rFonts w:cs="Arial"/>
              </w:rPr>
            </w:pPr>
            <w:r>
              <w:rPr>
                <w:rFonts w:cs="Arial"/>
              </w:rPr>
              <w:t>MediaTek Inc.</w:t>
            </w:r>
          </w:p>
        </w:tc>
        <w:tc>
          <w:tcPr>
            <w:tcW w:w="801" w:type="dxa"/>
            <w:tcBorders>
              <w:top w:val="single" w:sz="4" w:space="0" w:color="auto"/>
              <w:bottom w:val="single" w:sz="4" w:space="0" w:color="auto"/>
            </w:tcBorders>
            <w:shd w:val="clear" w:color="auto" w:fill="FFFFFF"/>
          </w:tcPr>
          <w:p w14:paraId="63FFA8CC" w14:textId="77777777" w:rsidR="009E06DC" w:rsidRPr="00D95972" w:rsidRDefault="009E06DC" w:rsidP="009E06DC">
            <w:pPr>
              <w:rPr>
                <w:rFonts w:cs="Arial"/>
              </w:rPr>
            </w:pPr>
            <w:r>
              <w:rPr>
                <w:rFonts w:cs="Arial"/>
              </w:rPr>
              <w:t>CR 3923 24.301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7E7E67F" w14:textId="77777777" w:rsidR="009E06DC" w:rsidRDefault="009E06DC" w:rsidP="009E06DC">
            <w:pPr>
              <w:rPr>
                <w:rFonts w:eastAsia="Batang" w:cs="Arial"/>
                <w:lang w:eastAsia="ko-KR"/>
              </w:rPr>
            </w:pPr>
            <w:r>
              <w:rPr>
                <w:rFonts w:eastAsia="Batang" w:cs="Arial"/>
                <w:lang w:eastAsia="ko-KR"/>
              </w:rPr>
              <w:t>Postponed</w:t>
            </w:r>
          </w:p>
          <w:p w14:paraId="17C3F0AA" w14:textId="00368DBB" w:rsidR="009E06DC" w:rsidRDefault="009E06DC" w:rsidP="009E06DC">
            <w:pPr>
              <w:rPr>
                <w:ins w:id="379" w:author="Lena Chaponniere30" w:date="2023-08-23T00:44:00Z"/>
                <w:rFonts w:eastAsia="Batang" w:cs="Arial"/>
                <w:lang w:eastAsia="ko-KR"/>
              </w:rPr>
            </w:pPr>
            <w:ins w:id="380" w:author="Lena Chaponniere30" w:date="2023-08-23T00:44:00Z">
              <w:r>
                <w:rPr>
                  <w:rFonts w:eastAsia="Batang" w:cs="Arial"/>
                  <w:lang w:eastAsia="ko-KR"/>
                </w:rPr>
                <w:t>Revision of C1-235561</w:t>
              </w:r>
            </w:ins>
          </w:p>
          <w:p w14:paraId="61FB74EC" w14:textId="2A3D9683" w:rsidR="009E06DC" w:rsidRPr="00D95972" w:rsidRDefault="009E06DC" w:rsidP="009E06DC">
            <w:pPr>
              <w:rPr>
                <w:rFonts w:eastAsia="Batang" w:cs="Arial"/>
                <w:lang w:eastAsia="ko-KR"/>
              </w:rPr>
            </w:pPr>
          </w:p>
        </w:tc>
      </w:tr>
      <w:tr w:rsidR="009E06DC" w:rsidRPr="00D95972" w14:paraId="68E8FBA1" w14:textId="77777777" w:rsidTr="00A40AC7">
        <w:tc>
          <w:tcPr>
            <w:tcW w:w="976" w:type="dxa"/>
            <w:tcBorders>
              <w:left w:val="thinThickThinSmallGap" w:sz="24" w:space="0" w:color="auto"/>
              <w:bottom w:val="nil"/>
            </w:tcBorders>
            <w:shd w:val="clear" w:color="auto" w:fill="auto"/>
          </w:tcPr>
          <w:p w14:paraId="62A6FEBB" w14:textId="77777777" w:rsidR="009E06DC" w:rsidRPr="00D95972" w:rsidRDefault="009E06DC" w:rsidP="009E06DC">
            <w:pPr>
              <w:rPr>
                <w:rFonts w:cs="Arial"/>
              </w:rPr>
            </w:pPr>
          </w:p>
        </w:tc>
        <w:tc>
          <w:tcPr>
            <w:tcW w:w="1317" w:type="dxa"/>
            <w:gridSpan w:val="2"/>
            <w:tcBorders>
              <w:bottom w:val="nil"/>
            </w:tcBorders>
            <w:shd w:val="clear" w:color="auto" w:fill="auto"/>
          </w:tcPr>
          <w:p w14:paraId="3B873612"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D322283" w14:textId="0C5663F8"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62CA7E" w14:textId="539EC0C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43FF0184" w14:textId="60EF33B0"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28E9F235" w14:textId="719AF67E"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1FD9925" w14:textId="7B39C080" w:rsidR="009E06DC" w:rsidRPr="00D95972" w:rsidRDefault="009E06DC" w:rsidP="009E06DC">
            <w:pPr>
              <w:rPr>
                <w:rFonts w:eastAsia="Batang" w:cs="Arial"/>
                <w:lang w:eastAsia="ko-KR"/>
              </w:rPr>
            </w:pPr>
          </w:p>
        </w:tc>
      </w:tr>
      <w:tr w:rsidR="009E06DC" w:rsidRPr="00D95972" w14:paraId="6D4D1410" w14:textId="77777777" w:rsidTr="00A40AC7">
        <w:tc>
          <w:tcPr>
            <w:tcW w:w="976" w:type="dxa"/>
            <w:tcBorders>
              <w:top w:val="nil"/>
              <w:left w:val="thinThickThinSmallGap" w:sz="24" w:space="0" w:color="auto"/>
              <w:bottom w:val="single" w:sz="4" w:space="0" w:color="auto"/>
            </w:tcBorders>
            <w:shd w:val="clear" w:color="auto" w:fill="auto"/>
          </w:tcPr>
          <w:p w14:paraId="4D0A2B80" w14:textId="77777777" w:rsidR="009E06DC" w:rsidRPr="00D95972" w:rsidRDefault="009E06DC" w:rsidP="009E06DC">
            <w:pPr>
              <w:rPr>
                <w:rFonts w:cs="Arial"/>
              </w:rPr>
            </w:pPr>
          </w:p>
        </w:tc>
        <w:tc>
          <w:tcPr>
            <w:tcW w:w="1317" w:type="dxa"/>
            <w:gridSpan w:val="2"/>
            <w:tcBorders>
              <w:top w:val="nil"/>
              <w:bottom w:val="single" w:sz="4" w:space="0" w:color="auto"/>
            </w:tcBorders>
            <w:shd w:val="clear" w:color="auto" w:fill="auto"/>
          </w:tcPr>
          <w:p w14:paraId="1A33A971"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hemeFill="background1"/>
          </w:tcPr>
          <w:p w14:paraId="4AF802A8"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hemeFill="background1"/>
          </w:tcPr>
          <w:p w14:paraId="44CB7C0F"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hemeFill="background1"/>
          </w:tcPr>
          <w:p w14:paraId="4D6315ED" w14:textId="77777777" w:rsidR="009E06DC" w:rsidRPr="00D95972" w:rsidRDefault="009E06DC" w:rsidP="009E06DC">
            <w:pPr>
              <w:rPr>
                <w:rFonts w:eastAsia="Batang" w:cs="Arial"/>
                <w:lang w:eastAsia="ko-KR"/>
              </w:rPr>
            </w:pPr>
          </w:p>
        </w:tc>
      </w:tr>
      <w:tr w:rsidR="009E06DC" w:rsidRPr="00D95972" w14:paraId="2A56BC5A"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9E06DC" w:rsidRPr="00D95972" w:rsidRDefault="009E06DC" w:rsidP="009E06D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9E06DC" w:rsidRPr="00D95972" w:rsidRDefault="009E06DC" w:rsidP="009E06DC">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10A1ECD0"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2F06993E"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B31A369" w14:textId="77777777" w:rsidR="009E06DC" w:rsidRPr="00D95972" w:rsidRDefault="009E06DC" w:rsidP="009E06DC">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9E06DC" w:rsidRPr="00D95972" w14:paraId="7615B4AB" w14:textId="77777777" w:rsidTr="00A40AC7">
        <w:tc>
          <w:tcPr>
            <w:tcW w:w="976" w:type="dxa"/>
            <w:tcBorders>
              <w:top w:val="single" w:sz="4" w:space="0" w:color="auto"/>
              <w:left w:val="thinThickThinSmallGap" w:sz="24" w:space="0" w:color="auto"/>
              <w:bottom w:val="nil"/>
            </w:tcBorders>
            <w:shd w:val="clear" w:color="auto" w:fill="auto"/>
          </w:tcPr>
          <w:p w14:paraId="0252094E" w14:textId="77777777" w:rsidR="009E06DC" w:rsidRPr="00D95972" w:rsidRDefault="009E06DC" w:rsidP="009E06DC">
            <w:pPr>
              <w:rPr>
                <w:rFonts w:cs="Arial"/>
              </w:rPr>
            </w:pPr>
          </w:p>
        </w:tc>
        <w:tc>
          <w:tcPr>
            <w:tcW w:w="1317" w:type="dxa"/>
            <w:gridSpan w:val="2"/>
            <w:tcBorders>
              <w:top w:val="single" w:sz="4" w:space="0" w:color="auto"/>
              <w:bottom w:val="nil"/>
            </w:tcBorders>
            <w:shd w:val="clear" w:color="auto" w:fill="auto"/>
          </w:tcPr>
          <w:p w14:paraId="203B9E06" w14:textId="77777777" w:rsidR="009E06DC" w:rsidRPr="00D95972" w:rsidRDefault="009E06DC" w:rsidP="009E06DC">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1F2F62C3"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77ECA7CE"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CEE894A" w14:textId="77777777" w:rsidR="009E06DC" w:rsidRPr="00D95972" w:rsidRDefault="009E06DC" w:rsidP="009E06DC">
            <w:pPr>
              <w:rPr>
                <w:rFonts w:eastAsia="Batang" w:cs="Arial"/>
                <w:lang w:eastAsia="ko-KR"/>
              </w:rPr>
            </w:pPr>
          </w:p>
        </w:tc>
      </w:tr>
      <w:tr w:rsidR="009E06DC" w:rsidRPr="00D95972" w14:paraId="374F8CA0" w14:textId="77777777" w:rsidTr="00A40AC7">
        <w:tc>
          <w:tcPr>
            <w:tcW w:w="976" w:type="dxa"/>
            <w:tcBorders>
              <w:top w:val="nil"/>
              <w:left w:val="thinThickThinSmallGap" w:sz="24" w:space="0" w:color="auto"/>
              <w:bottom w:val="nil"/>
            </w:tcBorders>
            <w:shd w:val="clear" w:color="auto" w:fill="auto"/>
          </w:tcPr>
          <w:p w14:paraId="2E1088C6"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4B5BEBE5" w14:textId="77777777" w:rsidR="009E06DC" w:rsidRPr="00D95972" w:rsidRDefault="009E06DC" w:rsidP="009E06DC">
            <w:pPr>
              <w:rPr>
                <w:rFonts w:eastAsia="Arial Unicode MS" w:cs="Arial"/>
              </w:rPr>
            </w:pPr>
          </w:p>
        </w:tc>
        <w:tc>
          <w:tcPr>
            <w:tcW w:w="1088" w:type="dxa"/>
            <w:tcBorders>
              <w:top w:val="single" w:sz="4" w:space="0" w:color="auto"/>
              <w:bottom w:val="single" w:sz="4" w:space="0" w:color="auto"/>
            </w:tcBorders>
            <w:shd w:val="clear" w:color="auto" w:fill="FFFFFF"/>
          </w:tcPr>
          <w:p w14:paraId="20759379"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shd w:val="clear" w:color="auto" w:fill="FFFFFF"/>
          </w:tcPr>
          <w:p w14:paraId="59A75648"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03A5F362"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1076A74F"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2FD37B9" w14:textId="77777777" w:rsidR="009E06DC" w:rsidRPr="00D95972" w:rsidRDefault="009E06DC" w:rsidP="009E06DC">
            <w:pPr>
              <w:rPr>
                <w:rFonts w:eastAsia="Batang" w:cs="Arial"/>
                <w:lang w:eastAsia="ko-KR"/>
              </w:rPr>
            </w:pPr>
          </w:p>
        </w:tc>
      </w:tr>
      <w:tr w:rsidR="009E06DC" w:rsidRPr="00D95972" w14:paraId="1F5A32CB" w14:textId="77777777" w:rsidTr="00A40AC7">
        <w:tc>
          <w:tcPr>
            <w:tcW w:w="976" w:type="dxa"/>
            <w:tcBorders>
              <w:top w:val="nil"/>
              <w:left w:val="thinThickThinSmallGap" w:sz="24" w:space="0" w:color="auto"/>
              <w:bottom w:val="nil"/>
            </w:tcBorders>
            <w:shd w:val="clear" w:color="auto" w:fill="auto"/>
          </w:tcPr>
          <w:p w14:paraId="027108F6"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45718415" w14:textId="77777777" w:rsidR="009E06DC" w:rsidRPr="00D95972" w:rsidRDefault="009E06DC" w:rsidP="009E06DC">
            <w:pPr>
              <w:rPr>
                <w:rFonts w:eastAsia="Arial Unicode MS" w:cs="Arial"/>
              </w:rPr>
            </w:pPr>
          </w:p>
        </w:tc>
        <w:tc>
          <w:tcPr>
            <w:tcW w:w="1088" w:type="dxa"/>
            <w:tcBorders>
              <w:top w:val="single" w:sz="4" w:space="0" w:color="auto"/>
              <w:bottom w:val="single" w:sz="4" w:space="0" w:color="auto"/>
            </w:tcBorders>
            <w:shd w:val="clear" w:color="auto" w:fill="FFFFFF"/>
          </w:tcPr>
          <w:p w14:paraId="2EE4F4BF"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shd w:val="clear" w:color="auto" w:fill="FFFFFF"/>
          </w:tcPr>
          <w:p w14:paraId="208E0913"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03FECE89"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61460CD3"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766D730" w14:textId="77777777" w:rsidR="009E06DC" w:rsidRPr="00D95972" w:rsidRDefault="009E06DC" w:rsidP="009E06DC">
            <w:pPr>
              <w:rPr>
                <w:rFonts w:eastAsia="Batang" w:cs="Arial"/>
                <w:lang w:eastAsia="ko-KR"/>
              </w:rPr>
            </w:pPr>
          </w:p>
        </w:tc>
      </w:tr>
      <w:tr w:rsidR="009E06DC" w:rsidRPr="00D95972" w14:paraId="56BADDBB" w14:textId="77777777" w:rsidTr="00A40AC7">
        <w:tc>
          <w:tcPr>
            <w:tcW w:w="976" w:type="dxa"/>
            <w:tcBorders>
              <w:top w:val="nil"/>
              <w:left w:val="thinThickThinSmallGap" w:sz="24" w:space="0" w:color="auto"/>
              <w:bottom w:val="nil"/>
            </w:tcBorders>
            <w:shd w:val="clear" w:color="auto" w:fill="auto"/>
          </w:tcPr>
          <w:p w14:paraId="5AE8918C"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27249E53" w14:textId="77777777" w:rsidR="009E06DC" w:rsidRPr="00D95972" w:rsidRDefault="009E06DC" w:rsidP="009E06DC">
            <w:pPr>
              <w:rPr>
                <w:rFonts w:eastAsia="Arial Unicode MS" w:cs="Arial"/>
              </w:rPr>
            </w:pPr>
          </w:p>
        </w:tc>
        <w:tc>
          <w:tcPr>
            <w:tcW w:w="1088" w:type="dxa"/>
            <w:tcBorders>
              <w:top w:val="single" w:sz="4" w:space="0" w:color="auto"/>
              <w:bottom w:val="single" w:sz="4" w:space="0" w:color="auto"/>
            </w:tcBorders>
            <w:shd w:val="clear" w:color="auto" w:fill="FFFFFF"/>
          </w:tcPr>
          <w:p w14:paraId="42DA904C"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shd w:val="clear" w:color="auto" w:fill="FFFFFF"/>
          </w:tcPr>
          <w:p w14:paraId="55DE8BA6"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55A0498D"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013295CC"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CA951FC" w14:textId="77777777" w:rsidR="009E06DC" w:rsidRPr="00D95972" w:rsidRDefault="009E06DC" w:rsidP="009E06DC">
            <w:pPr>
              <w:rPr>
                <w:rFonts w:eastAsia="Batang" w:cs="Arial"/>
                <w:lang w:eastAsia="ko-KR"/>
              </w:rPr>
            </w:pPr>
          </w:p>
        </w:tc>
      </w:tr>
      <w:tr w:rsidR="009E06DC" w:rsidRPr="00D95972" w14:paraId="5E0C339D" w14:textId="77777777" w:rsidTr="00A40AC7">
        <w:tc>
          <w:tcPr>
            <w:tcW w:w="976" w:type="dxa"/>
            <w:tcBorders>
              <w:top w:val="nil"/>
              <w:left w:val="thinThickThinSmallGap" w:sz="24" w:space="0" w:color="auto"/>
              <w:bottom w:val="nil"/>
            </w:tcBorders>
            <w:shd w:val="clear" w:color="auto" w:fill="auto"/>
          </w:tcPr>
          <w:p w14:paraId="2B5E9CDF"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7B4D4C0" w14:textId="77777777" w:rsidR="009E06DC" w:rsidRPr="00D95972" w:rsidRDefault="009E06DC" w:rsidP="009E06DC">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1FC4C3D3"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5A992B4D"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11F04E9" w14:textId="77777777" w:rsidR="009E06DC" w:rsidRPr="00D95972" w:rsidRDefault="009E06DC" w:rsidP="009E06DC">
            <w:pPr>
              <w:rPr>
                <w:rFonts w:eastAsia="Batang" w:cs="Arial"/>
                <w:lang w:eastAsia="ko-KR"/>
              </w:rPr>
            </w:pPr>
          </w:p>
        </w:tc>
      </w:tr>
      <w:tr w:rsidR="009E06DC" w:rsidRPr="00D95972" w14:paraId="681BEF3D" w14:textId="77777777" w:rsidTr="00A40AC7">
        <w:tc>
          <w:tcPr>
            <w:tcW w:w="976" w:type="dxa"/>
            <w:tcBorders>
              <w:top w:val="nil"/>
              <w:left w:val="thinThickThinSmallGap" w:sz="24" w:space="0" w:color="auto"/>
              <w:bottom w:val="nil"/>
            </w:tcBorders>
            <w:shd w:val="clear" w:color="auto" w:fill="auto"/>
          </w:tcPr>
          <w:p w14:paraId="21296870"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4C985326" w14:textId="77777777" w:rsidR="009E06DC" w:rsidRPr="00D95972" w:rsidRDefault="009E06DC" w:rsidP="009E06DC">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04A408FA"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23F91CCA"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6D22D2D" w14:textId="77777777" w:rsidR="009E06DC" w:rsidRPr="00D95972" w:rsidRDefault="009E06DC" w:rsidP="009E06DC">
            <w:pPr>
              <w:rPr>
                <w:rFonts w:eastAsia="Batang" w:cs="Arial"/>
                <w:lang w:eastAsia="ko-KR"/>
              </w:rPr>
            </w:pPr>
          </w:p>
        </w:tc>
      </w:tr>
      <w:tr w:rsidR="009E06DC" w:rsidRPr="00D95972" w14:paraId="4DF5FFBC" w14:textId="77777777" w:rsidTr="00A40AC7">
        <w:tc>
          <w:tcPr>
            <w:tcW w:w="976" w:type="dxa"/>
            <w:tcBorders>
              <w:left w:val="thinThickThinSmallGap" w:sz="24" w:space="0" w:color="auto"/>
              <w:bottom w:val="single" w:sz="4" w:space="0" w:color="auto"/>
            </w:tcBorders>
            <w:shd w:val="clear" w:color="auto" w:fill="auto"/>
          </w:tcPr>
          <w:p w14:paraId="03DB2046" w14:textId="77777777" w:rsidR="009E06DC" w:rsidRPr="00D95972" w:rsidRDefault="009E06DC" w:rsidP="009E06DC">
            <w:pPr>
              <w:rPr>
                <w:rFonts w:cs="Arial"/>
              </w:rPr>
            </w:pPr>
          </w:p>
        </w:tc>
        <w:tc>
          <w:tcPr>
            <w:tcW w:w="1317" w:type="dxa"/>
            <w:gridSpan w:val="2"/>
            <w:tcBorders>
              <w:bottom w:val="single" w:sz="4" w:space="0" w:color="auto"/>
            </w:tcBorders>
            <w:shd w:val="clear" w:color="auto" w:fill="auto"/>
          </w:tcPr>
          <w:p w14:paraId="0871D900"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29E97FD"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5F056607"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6D280FF4"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4F8F5AF" w14:textId="77777777" w:rsidR="009E06DC" w:rsidRPr="00D95972" w:rsidRDefault="009E06DC" w:rsidP="009E06DC">
            <w:pPr>
              <w:rPr>
                <w:rFonts w:eastAsia="Batang" w:cs="Arial"/>
                <w:lang w:eastAsia="ko-KR"/>
              </w:rPr>
            </w:pPr>
          </w:p>
        </w:tc>
      </w:tr>
      <w:tr w:rsidR="009E06DC" w:rsidRPr="00D95972" w14:paraId="0A254D8A"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9E06DC" w:rsidRPr="00D95972" w:rsidRDefault="009E06DC" w:rsidP="009E06D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9E06DC" w:rsidRPr="00D95972" w:rsidRDefault="009E06DC" w:rsidP="009E06DC">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6B3CFAD9"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1D704C2C"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826F8D7" w14:textId="77777777" w:rsidR="009E06DC" w:rsidRPr="00D95972" w:rsidRDefault="009E06DC" w:rsidP="009E06DC">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9E06DC" w:rsidRPr="00D95972" w14:paraId="2339BD38" w14:textId="77777777" w:rsidTr="00A40AC7">
        <w:tc>
          <w:tcPr>
            <w:tcW w:w="976" w:type="dxa"/>
            <w:tcBorders>
              <w:left w:val="thinThickThinSmallGap" w:sz="24" w:space="0" w:color="auto"/>
              <w:bottom w:val="nil"/>
            </w:tcBorders>
            <w:shd w:val="clear" w:color="auto" w:fill="auto"/>
          </w:tcPr>
          <w:p w14:paraId="11A29121" w14:textId="77777777" w:rsidR="009E06DC" w:rsidRPr="00D95972" w:rsidRDefault="009E06DC" w:rsidP="009E06DC">
            <w:pPr>
              <w:rPr>
                <w:rFonts w:cs="Arial"/>
              </w:rPr>
            </w:pPr>
          </w:p>
        </w:tc>
        <w:tc>
          <w:tcPr>
            <w:tcW w:w="1317" w:type="dxa"/>
            <w:gridSpan w:val="2"/>
            <w:tcBorders>
              <w:bottom w:val="nil"/>
            </w:tcBorders>
            <w:shd w:val="clear" w:color="auto" w:fill="auto"/>
          </w:tcPr>
          <w:p w14:paraId="24A65DDB"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D6B5D3F"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E506B0"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7F3E6EBE"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192B62F1"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07F6B07" w14:textId="77777777" w:rsidR="009E06DC" w:rsidRPr="00D95972" w:rsidRDefault="009E06DC" w:rsidP="009E06DC">
            <w:pPr>
              <w:rPr>
                <w:rFonts w:eastAsia="Batang" w:cs="Arial"/>
                <w:lang w:eastAsia="ko-KR"/>
              </w:rPr>
            </w:pPr>
          </w:p>
        </w:tc>
      </w:tr>
      <w:tr w:rsidR="009E06DC" w:rsidRPr="00D95972" w14:paraId="77A13EDF" w14:textId="77777777" w:rsidTr="00A40AC7">
        <w:tc>
          <w:tcPr>
            <w:tcW w:w="976" w:type="dxa"/>
            <w:tcBorders>
              <w:left w:val="thinThickThinSmallGap" w:sz="24" w:space="0" w:color="auto"/>
              <w:bottom w:val="nil"/>
            </w:tcBorders>
            <w:shd w:val="clear" w:color="auto" w:fill="auto"/>
          </w:tcPr>
          <w:p w14:paraId="6E7EF157" w14:textId="77777777" w:rsidR="009E06DC" w:rsidRPr="00D95972" w:rsidRDefault="009E06DC" w:rsidP="009E06DC">
            <w:pPr>
              <w:rPr>
                <w:rFonts w:cs="Arial"/>
              </w:rPr>
            </w:pPr>
          </w:p>
        </w:tc>
        <w:tc>
          <w:tcPr>
            <w:tcW w:w="1317" w:type="dxa"/>
            <w:gridSpan w:val="2"/>
            <w:tcBorders>
              <w:bottom w:val="nil"/>
            </w:tcBorders>
            <w:shd w:val="clear" w:color="auto" w:fill="auto"/>
          </w:tcPr>
          <w:p w14:paraId="16FD77A4"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4E38AC0"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79D3FB2E"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54580D78"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10994E0" w14:textId="77777777" w:rsidR="009E06DC" w:rsidRPr="00D95972" w:rsidRDefault="009E06DC" w:rsidP="009E06DC">
            <w:pPr>
              <w:rPr>
                <w:rFonts w:eastAsia="Batang" w:cs="Arial"/>
                <w:lang w:eastAsia="ko-KR"/>
              </w:rPr>
            </w:pPr>
          </w:p>
        </w:tc>
      </w:tr>
      <w:tr w:rsidR="009E06DC" w:rsidRPr="00D95972" w14:paraId="1E47B82D" w14:textId="77777777" w:rsidTr="00A40AC7">
        <w:tc>
          <w:tcPr>
            <w:tcW w:w="976" w:type="dxa"/>
            <w:tcBorders>
              <w:left w:val="thinThickThinSmallGap" w:sz="24" w:space="0" w:color="auto"/>
              <w:bottom w:val="nil"/>
            </w:tcBorders>
            <w:shd w:val="clear" w:color="auto" w:fill="auto"/>
          </w:tcPr>
          <w:p w14:paraId="36907C2B" w14:textId="77777777" w:rsidR="009E06DC" w:rsidRPr="00D95972" w:rsidRDefault="009E06DC" w:rsidP="009E06DC">
            <w:pPr>
              <w:rPr>
                <w:rFonts w:cs="Arial"/>
              </w:rPr>
            </w:pPr>
          </w:p>
        </w:tc>
        <w:tc>
          <w:tcPr>
            <w:tcW w:w="1317" w:type="dxa"/>
            <w:gridSpan w:val="2"/>
            <w:tcBorders>
              <w:bottom w:val="nil"/>
            </w:tcBorders>
            <w:shd w:val="clear" w:color="auto" w:fill="auto"/>
          </w:tcPr>
          <w:p w14:paraId="5FF85A15"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5A4B703"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4C0C1800"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0701A1F4"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4AEBAF8" w14:textId="77777777" w:rsidR="009E06DC" w:rsidRPr="00D95972" w:rsidRDefault="009E06DC" w:rsidP="009E06DC">
            <w:pPr>
              <w:rPr>
                <w:rFonts w:eastAsia="Batang" w:cs="Arial"/>
                <w:lang w:eastAsia="ko-KR"/>
              </w:rPr>
            </w:pPr>
          </w:p>
        </w:tc>
      </w:tr>
      <w:tr w:rsidR="009E06DC" w:rsidRPr="00D95972" w14:paraId="716EBF17" w14:textId="77777777" w:rsidTr="00A40AC7">
        <w:tc>
          <w:tcPr>
            <w:tcW w:w="976" w:type="dxa"/>
            <w:tcBorders>
              <w:left w:val="thinThickThinSmallGap" w:sz="24" w:space="0" w:color="auto"/>
              <w:bottom w:val="single" w:sz="4" w:space="0" w:color="auto"/>
            </w:tcBorders>
            <w:shd w:val="clear" w:color="auto" w:fill="auto"/>
          </w:tcPr>
          <w:p w14:paraId="791CC05E" w14:textId="77777777" w:rsidR="009E06DC" w:rsidRPr="00D95972" w:rsidRDefault="009E06DC" w:rsidP="009E06DC">
            <w:pPr>
              <w:rPr>
                <w:rFonts w:cs="Arial"/>
              </w:rPr>
            </w:pPr>
          </w:p>
        </w:tc>
        <w:tc>
          <w:tcPr>
            <w:tcW w:w="1317" w:type="dxa"/>
            <w:gridSpan w:val="2"/>
            <w:tcBorders>
              <w:bottom w:val="single" w:sz="4" w:space="0" w:color="auto"/>
            </w:tcBorders>
            <w:shd w:val="clear" w:color="auto" w:fill="auto"/>
          </w:tcPr>
          <w:p w14:paraId="5F0CCABC"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8CA806B"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1DDD2BEE"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48EB1DFB"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EE9FBD3" w14:textId="77777777" w:rsidR="009E06DC" w:rsidRPr="00D95972" w:rsidRDefault="009E06DC" w:rsidP="009E06DC">
            <w:pPr>
              <w:rPr>
                <w:rFonts w:eastAsia="Batang" w:cs="Arial"/>
                <w:lang w:eastAsia="ko-KR"/>
              </w:rPr>
            </w:pPr>
          </w:p>
        </w:tc>
      </w:tr>
      <w:tr w:rsidR="009E06DC" w:rsidRPr="00D95972" w14:paraId="10EFCFFE"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9E06DC" w:rsidRPr="00D95972" w:rsidRDefault="009E06DC" w:rsidP="009E06D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9E06DC" w:rsidRPr="00D95972" w:rsidRDefault="009E06DC" w:rsidP="009E06DC">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9E06DC" w:rsidRPr="00D95972" w:rsidRDefault="009E06DC" w:rsidP="009E06DC">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34568BB7" w:rsidR="009E06DC" w:rsidRPr="0012778B" w:rsidRDefault="009E06DC" w:rsidP="009E06DC">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1FD3DF20" w14:textId="77777777" w:rsidR="009E06DC" w:rsidRPr="00D95972" w:rsidRDefault="009E06DC" w:rsidP="009E06DC">
            <w:pPr>
              <w:rPr>
                <w:rFonts w:cs="Arial"/>
                <w:color w:val="000000"/>
              </w:rPr>
            </w:pPr>
          </w:p>
        </w:tc>
        <w:tc>
          <w:tcPr>
            <w:tcW w:w="801" w:type="dxa"/>
            <w:tcBorders>
              <w:top w:val="single" w:sz="4" w:space="0" w:color="auto"/>
              <w:bottom w:val="single" w:sz="4" w:space="0" w:color="auto"/>
            </w:tcBorders>
            <w:shd w:val="clear" w:color="auto" w:fill="FFFFFF"/>
          </w:tcPr>
          <w:p w14:paraId="1E239163"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58D56BC" w14:textId="1AD80B34" w:rsidR="009E06DC" w:rsidRDefault="009E06DC" w:rsidP="009E06DC">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9E06DC" w:rsidRDefault="009E06DC" w:rsidP="009E06DC">
            <w:pPr>
              <w:rPr>
                <w:rFonts w:cs="Arial"/>
                <w:color w:val="000000"/>
                <w:lang w:val="en-US"/>
              </w:rPr>
            </w:pPr>
          </w:p>
          <w:p w14:paraId="3EC0FF79" w14:textId="77777777" w:rsidR="009E06DC" w:rsidRDefault="009E06DC" w:rsidP="009E06DC">
            <w:pPr>
              <w:rPr>
                <w:rFonts w:cs="Arial"/>
                <w:color w:val="000000"/>
                <w:lang w:val="en-US"/>
              </w:rPr>
            </w:pPr>
          </w:p>
          <w:p w14:paraId="0D159B34" w14:textId="77777777" w:rsidR="009E06DC" w:rsidRPr="00D95972" w:rsidRDefault="009E06DC" w:rsidP="009E06DC">
            <w:pPr>
              <w:rPr>
                <w:rFonts w:cs="Arial"/>
                <w:color w:val="000000"/>
              </w:rPr>
            </w:pPr>
          </w:p>
        </w:tc>
      </w:tr>
      <w:tr w:rsidR="009E06DC" w:rsidRPr="00D95972" w14:paraId="4E9F9CF8"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9E06DC" w:rsidRPr="00D95972" w:rsidRDefault="009E06DC" w:rsidP="009E06D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9E06DC" w:rsidRPr="00D95972" w:rsidRDefault="009E06DC" w:rsidP="009E06DC">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auto"/>
          </w:tcPr>
          <w:p w14:paraId="2336A589" w14:textId="3607E5CF" w:rsidR="009E06DC" w:rsidRPr="00D95972" w:rsidRDefault="009E06DC" w:rsidP="009E06DC">
            <w:pPr>
              <w:rPr>
                <w:rFonts w:cs="Arial"/>
              </w:rPr>
            </w:pPr>
          </w:p>
        </w:tc>
        <w:tc>
          <w:tcPr>
            <w:tcW w:w="4191" w:type="dxa"/>
            <w:gridSpan w:val="3"/>
            <w:tcBorders>
              <w:top w:val="single" w:sz="4" w:space="0" w:color="auto"/>
              <w:bottom w:val="single" w:sz="4" w:space="0" w:color="auto"/>
            </w:tcBorders>
            <w:shd w:val="clear" w:color="auto" w:fill="auto"/>
          </w:tcPr>
          <w:p w14:paraId="02793C5C" w14:textId="5F4004E0"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auto"/>
          </w:tcPr>
          <w:p w14:paraId="000D42C2" w14:textId="3E4E5C84"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auto"/>
          </w:tcPr>
          <w:p w14:paraId="17C6BBD6" w14:textId="5CEAFF3B"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36D0092F" w14:textId="77777777" w:rsidR="009E06DC" w:rsidRDefault="009E06DC" w:rsidP="009E06DC">
            <w:pPr>
              <w:rPr>
                <w:rFonts w:eastAsia="Batang" w:cs="Arial"/>
                <w:lang w:eastAsia="ko-KR"/>
              </w:rPr>
            </w:pPr>
            <w:r>
              <w:rPr>
                <w:rFonts w:eastAsia="Batang" w:cs="Arial"/>
                <w:lang w:eastAsia="ko-KR"/>
              </w:rPr>
              <w:t>General Stage-3 5GS NAS protocol development</w:t>
            </w:r>
          </w:p>
          <w:p w14:paraId="3830165E" w14:textId="77777777" w:rsidR="009E06DC" w:rsidRDefault="009E06DC" w:rsidP="009E06DC">
            <w:pPr>
              <w:rPr>
                <w:rFonts w:eastAsia="Batang" w:cs="Arial"/>
                <w:lang w:eastAsia="ko-KR"/>
              </w:rPr>
            </w:pPr>
          </w:p>
          <w:p w14:paraId="7A1EC3F8" w14:textId="77777777" w:rsidR="009E06DC" w:rsidRDefault="009E06DC" w:rsidP="009E06DC">
            <w:pPr>
              <w:rPr>
                <w:rFonts w:eastAsia="Batang" w:cs="Arial"/>
                <w:lang w:eastAsia="ko-KR"/>
              </w:rPr>
            </w:pPr>
          </w:p>
          <w:p w14:paraId="025B4191" w14:textId="77777777" w:rsidR="009E06DC" w:rsidRDefault="009E06DC" w:rsidP="009E06DC">
            <w:pPr>
              <w:rPr>
                <w:rFonts w:eastAsia="Batang" w:cs="Arial"/>
                <w:lang w:eastAsia="ko-KR"/>
              </w:rPr>
            </w:pPr>
          </w:p>
          <w:p w14:paraId="4A15CE25" w14:textId="77777777" w:rsidR="009E06DC" w:rsidRDefault="009E06DC" w:rsidP="009E06DC">
            <w:pPr>
              <w:rPr>
                <w:rFonts w:eastAsia="Batang" w:cs="Arial"/>
                <w:lang w:eastAsia="ko-KR"/>
              </w:rPr>
            </w:pPr>
          </w:p>
          <w:p w14:paraId="21ED5D57" w14:textId="77777777" w:rsidR="009E06DC" w:rsidRDefault="009E06DC" w:rsidP="009E06DC">
            <w:pPr>
              <w:rPr>
                <w:rFonts w:eastAsia="Batang" w:cs="Arial"/>
                <w:lang w:eastAsia="ko-KR"/>
              </w:rPr>
            </w:pPr>
          </w:p>
          <w:p w14:paraId="0E9D6A55" w14:textId="77777777" w:rsidR="009E06DC" w:rsidRDefault="009E06DC" w:rsidP="009E06DC">
            <w:pPr>
              <w:rPr>
                <w:rFonts w:eastAsia="Batang" w:cs="Arial"/>
                <w:lang w:eastAsia="ko-KR"/>
              </w:rPr>
            </w:pPr>
          </w:p>
          <w:p w14:paraId="00D81E7A" w14:textId="77777777" w:rsidR="009E06DC" w:rsidRDefault="009E06DC" w:rsidP="009E06DC">
            <w:pPr>
              <w:rPr>
                <w:rFonts w:eastAsia="Batang" w:cs="Arial"/>
                <w:lang w:eastAsia="ko-KR"/>
              </w:rPr>
            </w:pPr>
          </w:p>
          <w:p w14:paraId="38812CC7" w14:textId="4804F281" w:rsidR="009E06DC" w:rsidRPr="00D95972" w:rsidRDefault="009E06DC" w:rsidP="009E06DC">
            <w:pPr>
              <w:rPr>
                <w:rFonts w:eastAsia="Batang" w:cs="Arial"/>
                <w:lang w:eastAsia="ko-KR"/>
              </w:rPr>
            </w:pPr>
          </w:p>
        </w:tc>
      </w:tr>
      <w:tr w:rsidR="009E06DC" w:rsidRPr="00D95972" w14:paraId="5B86DCB5" w14:textId="77777777" w:rsidTr="0008284A">
        <w:tc>
          <w:tcPr>
            <w:tcW w:w="976" w:type="dxa"/>
            <w:tcBorders>
              <w:left w:val="thinThickThinSmallGap" w:sz="24" w:space="0" w:color="auto"/>
              <w:bottom w:val="nil"/>
            </w:tcBorders>
            <w:shd w:val="clear" w:color="auto" w:fill="auto"/>
          </w:tcPr>
          <w:p w14:paraId="55A207E8" w14:textId="77777777" w:rsidR="009E06DC" w:rsidRPr="00D95972" w:rsidRDefault="009E06DC" w:rsidP="009E06DC">
            <w:pPr>
              <w:rPr>
                <w:rFonts w:cs="Arial"/>
              </w:rPr>
            </w:pPr>
          </w:p>
        </w:tc>
        <w:tc>
          <w:tcPr>
            <w:tcW w:w="1317" w:type="dxa"/>
            <w:gridSpan w:val="2"/>
            <w:tcBorders>
              <w:bottom w:val="nil"/>
            </w:tcBorders>
            <w:shd w:val="clear" w:color="auto" w:fill="auto"/>
          </w:tcPr>
          <w:p w14:paraId="441638DB"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39000C7" w14:textId="0FE1674B" w:rsidR="009E06DC" w:rsidRDefault="009E06DC" w:rsidP="009E06DC">
            <w:pPr>
              <w:overflowPunct/>
              <w:autoSpaceDE/>
              <w:autoSpaceDN/>
              <w:adjustRightInd/>
              <w:textAlignment w:val="auto"/>
            </w:pPr>
            <w:hyperlink r:id="rId256" w:history="1">
              <w:r>
                <w:rPr>
                  <w:rStyle w:val="Hyperlink"/>
                </w:rPr>
                <w:t>C1-235531</w:t>
              </w:r>
            </w:hyperlink>
          </w:p>
        </w:tc>
        <w:tc>
          <w:tcPr>
            <w:tcW w:w="4191" w:type="dxa"/>
            <w:gridSpan w:val="3"/>
            <w:tcBorders>
              <w:top w:val="single" w:sz="4" w:space="0" w:color="auto"/>
              <w:bottom w:val="single" w:sz="4" w:space="0" w:color="auto"/>
            </w:tcBorders>
            <w:shd w:val="clear" w:color="auto" w:fill="FFFFFF"/>
          </w:tcPr>
          <w:p w14:paraId="667A9640" w14:textId="7BA84A76" w:rsidR="009E06DC" w:rsidRDefault="009E06DC" w:rsidP="009E06DC">
            <w:pPr>
              <w:rPr>
                <w:rFonts w:cs="Arial"/>
              </w:rPr>
            </w:pPr>
            <w:r>
              <w:rPr>
                <w:rFonts w:cs="Arial"/>
              </w:rPr>
              <w:t>Clarification in the "Delete existing EPS bearer" operation</w:t>
            </w:r>
          </w:p>
        </w:tc>
        <w:tc>
          <w:tcPr>
            <w:tcW w:w="1767" w:type="dxa"/>
            <w:tcBorders>
              <w:top w:val="single" w:sz="4" w:space="0" w:color="auto"/>
              <w:bottom w:val="single" w:sz="4" w:space="0" w:color="auto"/>
            </w:tcBorders>
            <w:shd w:val="clear" w:color="auto" w:fill="FFFFFF"/>
          </w:tcPr>
          <w:p w14:paraId="07E30BCA" w14:textId="023D8CA7" w:rsidR="009E06DC"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2C48057F" w14:textId="0E4998D8" w:rsidR="009E06DC" w:rsidRDefault="009E06DC" w:rsidP="009E06DC">
            <w:pPr>
              <w:rPr>
                <w:rFonts w:cs="Arial"/>
              </w:rPr>
            </w:pPr>
            <w:r>
              <w:rPr>
                <w:rFonts w:cs="Arial"/>
              </w:rPr>
              <w:t>CR 5591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1BC76BA" w14:textId="77777777" w:rsidR="009E06DC" w:rsidRDefault="009E06DC" w:rsidP="009E06DC">
            <w:pPr>
              <w:rPr>
                <w:rFonts w:eastAsia="Batang" w:cs="Arial"/>
                <w:lang w:eastAsia="ko-KR"/>
              </w:rPr>
            </w:pPr>
            <w:r>
              <w:rPr>
                <w:rFonts w:eastAsia="Batang" w:cs="Arial"/>
                <w:lang w:eastAsia="ko-KR"/>
              </w:rPr>
              <w:t>Agreed</w:t>
            </w:r>
          </w:p>
          <w:p w14:paraId="6207AD0E" w14:textId="25B0265D" w:rsidR="009E06DC" w:rsidRDefault="009E06DC" w:rsidP="009E06DC">
            <w:pPr>
              <w:rPr>
                <w:rFonts w:eastAsia="Batang" w:cs="Arial"/>
                <w:lang w:eastAsia="ko-KR"/>
              </w:rPr>
            </w:pPr>
          </w:p>
        </w:tc>
      </w:tr>
      <w:tr w:rsidR="009E06DC" w:rsidRPr="00D95972" w14:paraId="13E64CA5" w14:textId="77777777" w:rsidTr="009E06DC">
        <w:tc>
          <w:tcPr>
            <w:tcW w:w="976" w:type="dxa"/>
            <w:tcBorders>
              <w:left w:val="thinThickThinSmallGap" w:sz="24" w:space="0" w:color="auto"/>
              <w:bottom w:val="nil"/>
            </w:tcBorders>
            <w:shd w:val="clear" w:color="auto" w:fill="auto"/>
          </w:tcPr>
          <w:p w14:paraId="5F358A2A" w14:textId="77777777" w:rsidR="009E06DC" w:rsidRPr="00D95972" w:rsidRDefault="009E06DC" w:rsidP="009E06DC">
            <w:pPr>
              <w:rPr>
                <w:rFonts w:cs="Arial"/>
              </w:rPr>
            </w:pPr>
          </w:p>
        </w:tc>
        <w:tc>
          <w:tcPr>
            <w:tcW w:w="1317" w:type="dxa"/>
            <w:gridSpan w:val="2"/>
            <w:tcBorders>
              <w:bottom w:val="nil"/>
            </w:tcBorders>
            <w:shd w:val="clear" w:color="auto" w:fill="auto"/>
          </w:tcPr>
          <w:p w14:paraId="2402678B"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B4B03C2" w14:textId="69EA552A" w:rsidR="009E06DC" w:rsidRDefault="009E06DC" w:rsidP="009E06DC">
            <w:pPr>
              <w:overflowPunct/>
              <w:autoSpaceDE/>
              <w:autoSpaceDN/>
              <w:adjustRightInd/>
              <w:textAlignment w:val="auto"/>
            </w:pPr>
            <w:hyperlink r:id="rId257" w:history="1">
              <w:r>
                <w:rPr>
                  <w:rStyle w:val="Hyperlink"/>
                </w:rPr>
                <w:t>C1-235689</w:t>
              </w:r>
            </w:hyperlink>
          </w:p>
        </w:tc>
        <w:tc>
          <w:tcPr>
            <w:tcW w:w="4191" w:type="dxa"/>
            <w:gridSpan w:val="3"/>
            <w:tcBorders>
              <w:top w:val="single" w:sz="4" w:space="0" w:color="auto"/>
              <w:bottom w:val="single" w:sz="4" w:space="0" w:color="auto"/>
            </w:tcBorders>
            <w:shd w:val="clear" w:color="auto" w:fill="FFFFFF"/>
          </w:tcPr>
          <w:p w14:paraId="57DBEF29" w14:textId="618EB6FF" w:rsidR="009E06DC" w:rsidRDefault="009E06DC" w:rsidP="009E06DC">
            <w:pPr>
              <w:rPr>
                <w:rFonts w:cs="Arial"/>
              </w:rPr>
            </w:pPr>
            <w:r>
              <w:rPr>
                <w:rFonts w:cs="Arial"/>
              </w:rPr>
              <w:t>Clarification on error handling upon receiving unknown Optional IE</w:t>
            </w:r>
          </w:p>
        </w:tc>
        <w:tc>
          <w:tcPr>
            <w:tcW w:w="1767" w:type="dxa"/>
            <w:tcBorders>
              <w:top w:val="single" w:sz="4" w:space="0" w:color="auto"/>
              <w:bottom w:val="single" w:sz="4" w:space="0" w:color="auto"/>
            </w:tcBorders>
            <w:shd w:val="clear" w:color="auto" w:fill="FFFFFF"/>
          </w:tcPr>
          <w:p w14:paraId="2B72CEE3" w14:textId="3B0F4A16" w:rsidR="009E06DC" w:rsidRDefault="009E06DC" w:rsidP="009E06DC">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FF"/>
          </w:tcPr>
          <w:p w14:paraId="6E77AFE1" w14:textId="549A104C" w:rsidR="009E06DC" w:rsidRDefault="009E06DC" w:rsidP="009E06DC">
            <w:pPr>
              <w:rPr>
                <w:rFonts w:cs="Arial"/>
              </w:rPr>
            </w:pPr>
            <w:r>
              <w:rPr>
                <w:rFonts w:cs="Arial"/>
              </w:rPr>
              <w:t>CR 5662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0A34DA4" w14:textId="668742AB" w:rsidR="009E06DC" w:rsidRDefault="009E06DC" w:rsidP="009E06DC">
            <w:pPr>
              <w:rPr>
                <w:rFonts w:eastAsia="Batang" w:cs="Arial"/>
                <w:lang w:eastAsia="ko-KR"/>
              </w:rPr>
            </w:pPr>
            <w:r>
              <w:rPr>
                <w:rFonts w:eastAsia="Batang" w:cs="Arial"/>
                <w:lang w:eastAsia="ko-KR"/>
              </w:rPr>
              <w:t>Merged into C1-236438 and its revisions</w:t>
            </w:r>
          </w:p>
        </w:tc>
      </w:tr>
      <w:tr w:rsidR="009E06DC" w:rsidRPr="00D95972" w14:paraId="081091BC" w14:textId="77777777" w:rsidTr="009E06DC">
        <w:tc>
          <w:tcPr>
            <w:tcW w:w="976" w:type="dxa"/>
            <w:tcBorders>
              <w:left w:val="thinThickThinSmallGap" w:sz="24" w:space="0" w:color="auto"/>
              <w:bottom w:val="nil"/>
            </w:tcBorders>
            <w:shd w:val="clear" w:color="auto" w:fill="auto"/>
          </w:tcPr>
          <w:p w14:paraId="36B1C3DE" w14:textId="77777777" w:rsidR="009E06DC" w:rsidRPr="00D95972" w:rsidRDefault="009E06DC" w:rsidP="009E06DC">
            <w:pPr>
              <w:rPr>
                <w:rFonts w:cs="Arial"/>
              </w:rPr>
            </w:pPr>
          </w:p>
        </w:tc>
        <w:tc>
          <w:tcPr>
            <w:tcW w:w="1317" w:type="dxa"/>
            <w:gridSpan w:val="2"/>
            <w:tcBorders>
              <w:bottom w:val="nil"/>
            </w:tcBorders>
            <w:shd w:val="clear" w:color="auto" w:fill="auto"/>
          </w:tcPr>
          <w:p w14:paraId="5CB3F5B6"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EE62DB1" w14:textId="05FF1F2B" w:rsidR="009E06DC" w:rsidRDefault="009E06DC" w:rsidP="009E06DC">
            <w:pPr>
              <w:overflowPunct/>
              <w:autoSpaceDE/>
              <w:autoSpaceDN/>
              <w:adjustRightInd/>
              <w:textAlignment w:val="auto"/>
            </w:pPr>
            <w:hyperlink r:id="rId258" w:history="1">
              <w:r>
                <w:rPr>
                  <w:rStyle w:val="Hyperlink"/>
                </w:rPr>
                <w:t>C1-235691</w:t>
              </w:r>
            </w:hyperlink>
          </w:p>
        </w:tc>
        <w:tc>
          <w:tcPr>
            <w:tcW w:w="4191" w:type="dxa"/>
            <w:gridSpan w:val="3"/>
            <w:tcBorders>
              <w:top w:val="single" w:sz="4" w:space="0" w:color="auto"/>
              <w:bottom w:val="single" w:sz="4" w:space="0" w:color="auto"/>
            </w:tcBorders>
            <w:shd w:val="clear" w:color="auto" w:fill="FFFFFF"/>
          </w:tcPr>
          <w:p w14:paraId="5F73D2B0" w14:textId="4BC45BBA" w:rsidR="009E06DC" w:rsidRDefault="009E06DC" w:rsidP="009E06DC">
            <w:pPr>
              <w:rPr>
                <w:rFonts w:cs="Arial"/>
              </w:rPr>
            </w:pPr>
            <w:r>
              <w:rPr>
                <w:rFonts w:cs="Arial"/>
              </w:rPr>
              <w:t>Clarification on handling of received T3502 in registration reject message</w:t>
            </w:r>
          </w:p>
        </w:tc>
        <w:tc>
          <w:tcPr>
            <w:tcW w:w="1767" w:type="dxa"/>
            <w:tcBorders>
              <w:top w:val="single" w:sz="4" w:space="0" w:color="auto"/>
              <w:bottom w:val="single" w:sz="4" w:space="0" w:color="auto"/>
            </w:tcBorders>
            <w:shd w:val="clear" w:color="auto" w:fill="FFFFFF"/>
          </w:tcPr>
          <w:p w14:paraId="79669FA6" w14:textId="46FFCF27" w:rsidR="009E06DC" w:rsidRDefault="009E06DC" w:rsidP="009E06DC">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FF"/>
          </w:tcPr>
          <w:p w14:paraId="71078ADA" w14:textId="5EBAEA2D" w:rsidR="009E06DC" w:rsidRDefault="009E06DC" w:rsidP="009E06DC">
            <w:pPr>
              <w:rPr>
                <w:rFonts w:cs="Arial"/>
              </w:rPr>
            </w:pPr>
            <w:r>
              <w:rPr>
                <w:rFonts w:cs="Arial"/>
              </w:rPr>
              <w:t xml:space="preserve">CR 5664 </w:t>
            </w:r>
            <w:r>
              <w:rPr>
                <w:rFonts w:cs="Arial"/>
              </w:rPr>
              <w:lastRenderedPageBreak/>
              <w:t>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E4EBBDC" w14:textId="77777777" w:rsidR="009E06DC" w:rsidRDefault="009E06DC" w:rsidP="009E06DC">
            <w:pPr>
              <w:rPr>
                <w:rFonts w:eastAsia="Batang" w:cs="Arial"/>
                <w:lang w:eastAsia="ko-KR"/>
              </w:rPr>
            </w:pPr>
            <w:r>
              <w:rPr>
                <w:rFonts w:eastAsia="Batang" w:cs="Arial"/>
                <w:lang w:eastAsia="ko-KR"/>
              </w:rPr>
              <w:lastRenderedPageBreak/>
              <w:t>Postponed</w:t>
            </w:r>
          </w:p>
          <w:p w14:paraId="4966CE99" w14:textId="24BC7E87" w:rsidR="009E06DC" w:rsidRDefault="009E06DC" w:rsidP="009E06DC">
            <w:pPr>
              <w:rPr>
                <w:rFonts w:eastAsia="Batang" w:cs="Arial"/>
                <w:lang w:eastAsia="ko-KR"/>
              </w:rPr>
            </w:pPr>
          </w:p>
        </w:tc>
      </w:tr>
      <w:tr w:rsidR="009E06DC" w:rsidRPr="00D95972" w14:paraId="7442B551" w14:textId="77777777" w:rsidTr="009E06DC">
        <w:tc>
          <w:tcPr>
            <w:tcW w:w="976" w:type="dxa"/>
            <w:tcBorders>
              <w:left w:val="thinThickThinSmallGap" w:sz="24" w:space="0" w:color="auto"/>
              <w:bottom w:val="nil"/>
            </w:tcBorders>
            <w:shd w:val="clear" w:color="auto" w:fill="auto"/>
          </w:tcPr>
          <w:p w14:paraId="38DC13F6" w14:textId="77777777" w:rsidR="009E06DC" w:rsidRPr="00D95972" w:rsidRDefault="009E06DC" w:rsidP="009E06DC">
            <w:pPr>
              <w:rPr>
                <w:rFonts w:cs="Arial"/>
              </w:rPr>
            </w:pPr>
          </w:p>
        </w:tc>
        <w:tc>
          <w:tcPr>
            <w:tcW w:w="1317" w:type="dxa"/>
            <w:gridSpan w:val="2"/>
            <w:tcBorders>
              <w:bottom w:val="nil"/>
            </w:tcBorders>
            <w:shd w:val="clear" w:color="auto" w:fill="auto"/>
          </w:tcPr>
          <w:p w14:paraId="6DF6A71F"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A76398A" w14:textId="202D8FC3" w:rsidR="009E06DC" w:rsidRDefault="009E06DC" w:rsidP="009E06DC">
            <w:pPr>
              <w:overflowPunct/>
              <w:autoSpaceDE/>
              <w:autoSpaceDN/>
              <w:adjustRightInd/>
              <w:textAlignment w:val="auto"/>
            </w:pPr>
            <w:hyperlink r:id="rId259" w:history="1">
              <w:r>
                <w:rPr>
                  <w:rStyle w:val="Hyperlink"/>
                </w:rPr>
                <w:t>C1-235299</w:t>
              </w:r>
            </w:hyperlink>
          </w:p>
        </w:tc>
        <w:tc>
          <w:tcPr>
            <w:tcW w:w="4191" w:type="dxa"/>
            <w:gridSpan w:val="3"/>
            <w:tcBorders>
              <w:top w:val="single" w:sz="4" w:space="0" w:color="auto"/>
              <w:bottom w:val="single" w:sz="4" w:space="0" w:color="auto"/>
            </w:tcBorders>
            <w:shd w:val="clear" w:color="auto" w:fill="FFFFFF"/>
          </w:tcPr>
          <w:p w14:paraId="148A1E8E" w14:textId="41E14194" w:rsidR="009E06DC" w:rsidRDefault="009E06DC" w:rsidP="009E06DC">
            <w:pPr>
              <w:rPr>
                <w:rFonts w:cs="Arial"/>
              </w:rPr>
            </w:pPr>
            <w:r>
              <w:rPr>
                <w:rFonts w:cs="Arial"/>
              </w:rPr>
              <w:t>MBS join reject at roaming and outside SMF service area, Alt 3</w:t>
            </w:r>
          </w:p>
        </w:tc>
        <w:tc>
          <w:tcPr>
            <w:tcW w:w="1767" w:type="dxa"/>
            <w:tcBorders>
              <w:top w:val="single" w:sz="4" w:space="0" w:color="auto"/>
              <w:bottom w:val="single" w:sz="4" w:space="0" w:color="auto"/>
            </w:tcBorders>
            <w:shd w:val="clear" w:color="auto" w:fill="FFFFFF"/>
          </w:tcPr>
          <w:p w14:paraId="11C2E2A3" w14:textId="799DB037" w:rsidR="009E06DC" w:rsidRDefault="009E06DC" w:rsidP="009E06DC">
            <w:pPr>
              <w:rPr>
                <w:rFonts w:cs="Arial"/>
              </w:rPr>
            </w:pPr>
            <w:r>
              <w:rPr>
                <w:rFonts w:cs="Arial"/>
              </w:rPr>
              <w:t>Ericsson / Mikael</w:t>
            </w:r>
          </w:p>
        </w:tc>
        <w:tc>
          <w:tcPr>
            <w:tcW w:w="801" w:type="dxa"/>
            <w:tcBorders>
              <w:top w:val="single" w:sz="4" w:space="0" w:color="auto"/>
              <w:bottom w:val="single" w:sz="4" w:space="0" w:color="auto"/>
            </w:tcBorders>
            <w:shd w:val="clear" w:color="auto" w:fill="FFFFFF"/>
          </w:tcPr>
          <w:p w14:paraId="7C7D51C4" w14:textId="317E2BF0" w:rsidR="009E06DC" w:rsidRDefault="009E06DC" w:rsidP="009E06DC">
            <w:pPr>
              <w:rPr>
                <w:rFonts w:cs="Arial"/>
              </w:rPr>
            </w:pPr>
            <w:r>
              <w:rPr>
                <w:rFonts w:cs="Arial"/>
              </w:rPr>
              <w:t>CR 5509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C160397" w14:textId="77777777" w:rsidR="009E06DC" w:rsidRDefault="009E06DC" w:rsidP="009E06DC">
            <w:pPr>
              <w:rPr>
                <w:rFonts w:eastAsia="Batang" w:cs="Arial"/>
                <w:lang w:eastAsia="ko-KR"/>
              </w:rPr>
            </w:pPr>
            <w:r>
              <w:rPr>
                <w:rFonts w:eastAsia="Batang" w:cs="Arial"/>
                <w:lang w:eastAsia="ko-KR"/>
              </w:rPr>
              <w:t>Postponed</w:t>
            </w:r>
          </w:p>
          <w:p w14:paraId="6EB6C223" w14:textId="5D89D750" w:rsidR="009E06DC" w:rsidRDefault="009E06DC" w:rsidP="009E06DC">
            <w:pPr>
              <w:rPr>
                <w:rFonts w:eastAsia="Batang" w:cs="Arial"/>
                <w:lang w:eastAsia="ko-KR"/>
              </w:rPr>
            </w:pPr>
          </w:p>
        </w:tc>
      </w:tr>
      <w:tr w:rsidR="009E06DC" w:rsidRPr="00D95972" w14:paraId="2EE5698D" w14:textId="77777777" w:rsidTr="009E06DC">
        <w:tc>
          <w:tcPr>
            <w:tcW w:w="976" w:type="dxa"/>
            <w:tcBorders>
              <w:left w:val="thinThickThinSmallGap" w:sz="24" w:space="0" w:color="auto"/>
              <w:bottom w:val="nil"/>
            </w:tcBorders>
            <w:shd w:val="clear" w:color="auto" w:fill="auto"/>
          </w:tcPr>
          <w:p w14:paraId="7D912363" w14:textId="77777777" w:rsidR="009E06DC" w:rsidRPr="00D95972" w:rsidRDefault="009E06DC" w:rsidP="009E06DC">
            <w:pPr>
              <w:rPr>
                <w:rFonts w:cs="Arial"/>
              </w:rPr>
            </w:pPr>
          </w:p>
        </w:tc>
        <w:tc>
          <w:tcPr>
            <w:tcW w:w="1317" w:type="dxa"/>
            <w:gridSpan w:val="2"/>
            <w:tcBorders>
              <w:bottom w:val="nil"/>
            </w:tcBorders>
            <w:shd w:val="clear" w:color="auto" w:fill="auto"/>
          </w:tcPr>
          <w:p w14:paraId="44078021"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ECB52DE" w14:textId="43208536" w:rsidR="009E06DC" w:rsidRDefault="009E06DC" w:rsidP="009E06DC">
            <w:pPr>
              <w:overflowPunct/>
              <w:autoSpaceDE/>
              <w:autoSpaceDN/>
              <w:adjustRightInd/>
              <w:textAlignment w:val="auto"/>
            </w:pPr>
            <w:hyperlink r:id="rId260" w:history="1">
              <w:r>
                <w:rPr>
                  <w:rStyle w:val="Hyperlink"/>
                </w:rPr>
                <w:t>C1-235152</w:t>
              </w:r>
            </w:hyperlink>
          </w:p>
        </w:tc>
        <w:tc>
          <w:tcPr>
            <w:tcW w:w="4191" w:type="dxa"/>
            <w:gridSpan w:val="3"/>
            <w:tcBorders>
              <w:top w:val="single" w:sz="4" w:space="0" w:color="auto"/>
              <w:bottom w:val="single" w:sz="4" w:space="0" w:color="auto"/>
            </w:tcBorders>
            <w:shd w:val="clear" w:color="auto" w:fill="FFFFFF"/>
          </w:tcPr>
          <w:p w14:paraId="09370989" w14:textId="090BBA76" w:rsidR="009E06DC" w:rsidRDefault="009E06DC" w:rsidP="009E06DC">
            <w:pPr>
              <w:rPr>
                <w:rFonts w:cs="Arial"/>
              </w:rPr>
            </w:pPr>
            <w:r>
              <w:rPr>
                <w:rFonts w:cs="Arial"/>
              </w:rPr>
              <w:t>Correction of minor errors</w:t>
            </w:r>
          </w:p>
        </w:tc>
        <w:tc>
          <w:tcPr>
            <w:tcW w:w="1767" w:type="dxa"/>
            <w:tcBorders>
              <w:top w:val="single" w:sz="4" w:space="0" w:color="auto"/>
              <w:bottom w:val="single" w:sz="4" w:space="0" w:color="auto"/>
            </w:tcBorders>
            <w:shd w:val="clear" w:color="auto" w:fill="FFFFFF"/>
          </w:tcPr>
          <w:p w14:paraId="1F757C0D" w14:textId="21FD05F4" w:rsidR="009E06DC" w:rsidRDefault="009E06DC" w:rsidP="009E06DC">
            <w:pPr>
              <w:rPr>
                <w:rFonts w:cs="Arial"/>
              </w:rPr>
            </w:pPr>
            <w:r>
              <w:rPr>
                <w:rFonts w:cs="Arial"/>
              </w:rPr>
              <w:t>Ericsson / Ivo</w:t>
            </w:r>
          </w:p>
        </w:tc>
        <w:tc>
          <w:tcPr>
            <w:tcW w:w="801" w:type="dxa"/>
            <w:tcBorders>
              <w:top w:val="single" w:sz="4" w:space="0" w:color="auto"/>
              <w:bottom w:val="single" w:sz="4" w:space="0" w:color="auto"/>
            </w:tcBorders>
            <w:shd w:val="clear" w:color="auto" w:fill="FFFFFF"/>
          </w:tcPr>
          <w:p w14:paraId="7924C9CC" w14:textId="02DA2741" w:rsidR="009E06DC" w:rsidRDefault="009E06DC" w:rsidP="009E06DC">
            <w:pPr>
              <w:rPr>
                <w:rFonts w:cs="Arial"/>
              </w:rPr>
            </w:pPr>
            <w:r>
              <w:rPr>
                <w:rFonts w:cs="Arial"/>
              </w:rPr>
              <w:t>CR 5478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DE9A471" w14:textId="77777777" w:rsidR="009E06DC" w:rsidRDefault="009E06DC" w:rsidP="009E06DC">
            <w:pPr>
              <w:rPr>
                <w:rFonts w:eastAsia="Batang" w:cs="Arial"/>
                <w:lang w:eastAsia="ko-KR"/>
              </w:rPr>
            </w:pPr>
            <w:r>
              <w:rPr>
                <w:rFonts w:eastAsia="Batang" w:cs="Arial"/>
                <w:lang w:eastAsia="ko-KR"/>
              </w:rPr>
              <w:t>Postponed</w:t>
            </w:r>
          </w:p>
          <w:p w14:paraId="135E9777" w14:textId="43945E12" w:rsidR="009E06DC" w:rsidRDefault="009E06DC" w:rsidP="009E06DC">
            <w:pPr>
              <w:rPr>
                <w:rFonts w:eastAsia="Batang" w:cs="Arial"/>
                <w:lang w:eastAsia="ko-KR"/>
              </w:rPr>
            </w:pPr>
          </w:p>
        </w:tc>
      </w:tr>
      <w:tr w:rsidR="009E06DC" w:rsidRPr="00D95972" w14:paraId="698D3ED6" w14:textId="77777777" w:rsidTr="009E06DC">
        <w:tc>
          <w:tcPr>
            <w:tcW w:w="976" w:type="dxa"/>
            <w:tcBorders>
              <w:left w:val="thinThickThinSmallGap" w:sz="24" w:space="0" w:color="auto"/>
              <w:bottom w:val="nil"/>
            </w:tcBorders>
            <w:shd w:val="clear" w:color="auto" w:fill="auto"/>
          </w:tcPr>
          <w:p w14:paraId="1A72F4C1" w14:textId="77777777" w:rsidR="009E06DC" w:rsidRPr="00D95972" w:rsidRDefault="009E06DC" w:rsidP="009E06DC">
            <w:pPr>
              <w:rPr>
                <w:rFonts w:cs="Arial"/>
              </w:rPr>
            </w:pPr>
          </w:p>
        </w:tc>
        <w:tc>
          <w:tcPr>
            <w:tcW w:w="1317" w:type="dxa"/>
            <w:gridSpan w:val="2"/>
            <w:tcBorders>
              <w:bottom w:val="nil"/>
            </w:tcBorders>
            <w:shd w:val="clear" w:color="auto" w:fill="auto"/>
          </w:tcPr>
          <w:p w14:paraId="472449E2"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6333EAA" w14:textId="1552AE74" w:rsidR="009E06DC" w:rsidRDefault="009E06DC" w:rsidP="009E06DC">
            <w:pPr>
              <w:overflowPunct/>
              <w:autoSpaceDE/>
              <w:autoSpaceDN/>
              <w:adjustRightInd/>
              <w:textAlignment w:val="auto"/>
            </w:pPr>
            <w:hyperlink r:id="rId261" w:history="1">
              <w:r>
                <w:rPr>
                  <w:rStyle w:val="Hyperlink"/>
                </w:rPr>
                <w:t>C1-235192</w:t>
              </w:r>
            </w:hyperlink>
          </w:p>
        </w:tc>
        <w:tc>
          <w:tcPr>
            <w:tcW w:w="4191" w:type="dxa"/>
            <w:gridSpan w:val="3"/>
            <w:tcBorders>
              <w:top w:val="single" w:sz="4" w:space="0" w:color="auto"/>
              <w:bottom w:val="single" w:sz="4" w:space="0" w:color="auto"/>
            </w:tcBorders>
            <w:shd w:val="clear" w:color="auto" w:fill="FFFFFF"/>
          </w:tcPr>
          <w:p w14:paraId="06F7D840" w14:textId="0F27659D" w:rsidR="009E06DC" w:rsidRDefault="009E06DC" w:rsidP="009E06DC">
            <w:pPr>
              <w:rPr>
                <w:rFonts w:cs="Arial"/>
              </w:rPr>
            </w:pPr>
            <w:r>
              <w:rPr>
                <w:rFonts w:cs="Arial"/>
              </w:rPr>
              <w:t>Release of the NAS signalling connection established from 5GMM-IDLE mode</w:t>
            </w:r>
          </w:p>
        </w:tc>
        <w:tc>
          <w:tcPr>
            <w:tcW w:w="1767" w:type="dxa"/>
            <w:tcBorders>
              <w:top w:val="single" w:sz="4" w:space="0" w:color="auto"/>
              <w:bottom w:val="single" w:sz="4" w:space="0" w:color="auto"/>
            </w:tcBorders>
            <w:shd w:val="clear" w:color="auto" w:fill="FFFFFF"/>
          </w:tcPr>
          <w:p w14:paraId="6D2FD694" w14:textId="7571ECB5" w:rsidR="009E06DC" w:rsidRDefault="009E06DC" w:rsidP="009E06DC">
            <w:pPr>
              <w:rPr>
                <w:rFonts w:cs="Arial"/>
              </w:rPr>
            </w:pPr>
            <w:r>
              <w:rPr>
                <w:rFonts w:cs="Arial"/>
              </w:rPr>
              <w:t>Apple AB</w:t>
            </w:r>
          </w:p>
        </w:tc>
        <w:tc>
          <w:tcPr>
            <w:tcW w:w="801" w:type="dxa"/>
            <w:tcBorders>
              <w:top w:val="single" w:sz="4" w:space="0" w:color="auto"/>
              <w:bottom w:val="single" w:sz="4" w:space="0" w:color="auto"/>
            </w:tcBorders>
            <w:shd w:val="clear" w:color="auto" w:fill="FFFFFF"/>
          </w:tcPr>
          <w:p w14:paraId="5F47E8F8" w14:textId="2E92D032" w:rsidR="009E06DC" w:rsidRDefault="009E06DC" w:rsidP="009E06DC">
            <w:pPr>
              <w:rPr>
                <w:rFonts w:cs="Arial"/>
              </w:rPr>
            </w:pPr>
            <w:r>
              <w:rPr>
                <w:rFonts w:cs="Arial"/>
              </w:rPr>
              <w:t>CR 5486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AFD110F" w14:textId="77777777" w:rsidR="009E06DC" w:rsidRDefault="009E06DC" w:rsidP="009E06DC">
            <w:pPr>
              <w:rPr>
                <w:rFonts w:eastAsia="Batang" w:cs="Arial"/>
                <w:lang w:eastAsia="ko-KR"/>
              </w:rPr>
            </w:pPr>
            <w:r>
              <w:rPr>
                <w:rFonts w:eastAsia="Batang" w:cs="Arial"/>
                <w:lang w:eastAsia="ko-KR"/>
              </w:rPr>
              <w:t>Withdrawn</w:t>
            </w:r>
          </w:p>
          <w:p w14:paraId="64C16003" w14:textId="681A10A2" w:rsidR="009E06DC" w:rsidRDefault="009E06DC" w:rsidP="009E06DC">
            <w:pPr>
              <w:rPr>
                <w:rFonts w:eastAsia="Batang" w:cs="Arial"/>
                <w:lang w:eastAsia="ko-KR"/>
              </w:rPr>
            </w:pPr>
          </w:p>
        </w:tc>
      </w:tr>
      <w:tr w:rsidR="009E06DC" w:rsidRPr="00D95972" w14:paraId="051645D8" w14:textId="77777777" w:rsidTr="009E06DC">
        <w:tc>
          <w:tcPr>
            <w:tcW w:w="976" w:type="dxa"/>
            <w:tcBorders>
              <w:left w:val="thinThickThinSmallGap" w:sz="24" w:space="0" w:color="auto"/>
              <w:bottom w:val="nil"/>
            </w:tcBorders>
            <w:shd w:val="clear" w:color="auto" w:fill="auto"/>
          </w:tcPr>
          <w:p w14:paraId="1FAACF6B" w14:textId="77777777" w:rsidR="009E06DC" w:rsidRPr="00D95972" w:rsidRDefault="009E06DC" w:rsidP="009E06DC">
            <w:pPr>
              <w:rPr>
                <w:rFonts w:cs="Arial"/>
              </w:rPr>
            </w:pPr>
          </w:p>
        </w:tc>
        <w:tc>
          <w:tcPr>
            <w:tcW w:w="1317" w:type="dxa"/>
            <w:gridSpan w:val="2"/>
            <w:tcBorders>
              <w:bottom w:val="nil"/>
            </w:tcBorders>
            <w:shd w:val="clear" w:color="auto" w:fill="auto"/>
          </w:tcPr>
          <w:p w14:paraId="76E3F616"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264AF5E" w14:textId="76646E31" w:rsidR="009E06DC" w:rsidRDefault="009E06DC" w:rsidP="009E06DC">
            <w:pPr>
              <w:overflowPunct/>
              <w:autoSpaceDE/>
              <w:autoSpaceDN/>
              <w:adjustRightInd/>
              <w:textAlignment w:val="auto"/>
            </w:pPr>
            <w:hyperlink r:id="rId262" w:history="1">
              <w:r>
                <w:rPr>
                  <w:rStyle w:val="Hyperlink"/>
                </w:rPr>
                <w:t>C1-235194</w:t>
              </w:r>
            </w:hyperlink>
          </w:p>
        </w:tc>
        <w:tc>
          <w:tcPr>
            <w:tcW w:w="4191" w:type="dxa"/>
            <w:gridSpan w:val="3"/>
            <w:tcBorders>
              <w:top w:val="single" w:sz="4" w:space="0" w:color="auto"/>
              <w:bottom w:val="single" w:sz="4" w:space="0" w:color="auto"/>
            </w:tcBorders>
            <w:shd w:val="clear" w:color="auto" w:fill="FFFFFF"/>
          </w:tcPr>
          <w:p w14:paraId="0BA868EA" w14:textId="12F12D34" w:rsidR="009E06DC" w:rsidRDefault="009E06DC" w:rsidP="009E06DC">
            <w:pPr>
              <w:rPr>
                <w:rFonts w:cs="Arial"/>
              </w:rPr>
            </w:pPr>
            <w:r>
              <w:rPr>
                <w:rFonts w:cs="Arial"/>
              </w:rPr>
              <w:t>5GMM context storage when emergency attached</w:t>
            </w:r>
          </w:p>
        </w:tc>
        <w:tc>
          <w:tcPr>
            <w:tcW w:w="1767" w:type="dxa"/>
            <w:tcBorders>
              <w:top w:val="single" w:sz="4" w:space="0" w:color="auto"/>
              <w:bottom w:val="single" w:sz="4" w:space="0" w:color="auto"/>
            </w:tcBorders>
            <w:shd w:val="clear" w:color="auto" w:fill="FFFFFF"/>
          </w:tcPr>
          <w:p w14:paraId="56CDA296" w14:textId="495FEDEB" w:rsidR="009E06DC" w:rsidRDefault="009E06DC" w:rsidP="009E06DC">
            <w:pPr>
              <w:rPr>
                <w:rFonts w:cs="Arial"/>
              </w:rPr>
            </w:pPr>
            <w:r>
              <w:rPr>
                <w:rFonts w:cs="Arial"/>
              </w:rPr>
              <w:t>Apple AB</w:t>
            </w:r>
          </w:p>
        </w:tc>
        <w:tc>
          <w:tcPr>
            <w:tcW w:w="801" w:type="dxa"/>
            <w:tcBorders>
              <w:top w:val="single" w:sz="4" w:space="0" w:color="auto"/>
              <w:bottom w:val="single" w:sz="4" w:space="0" w:color="auto"/>
            </w:tcBorders>
            <w:shd w:val="clear" w:color="auto" w:fill="FFFFFF"/>
          </w:tcPr>
          <w:p w14:paraId="29E33C92" w14:textId="00373BE6" w:rsidR="009E06DC" w:rsidRDefault="009E06DC" w:rsidP="009E06DC">
            <w:pPr>
              <w:rPr>
                <w:rFonts w:cs="Arial"/>
              </w:rPr>
            </w:pPr>
            <w:r>
              <w:rPr>
                <w:rFonts w:cs="Arial"/>
              </w:rPr>
              <w:t>CR 5487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739485F" w14:textId="77777777" w:rsidR="009E06DC" w:rsidRDefault="009E06DC" w:rsidP="009E06DC">
            <w:pPr>
              <w:rPr>
                <w:rFonts w:eastAsia="Batang" w:cs="Arial"/>
                <w:lang w:eastAsia="ko-KR"/>
              </w:rPr>
            </w:pPr>
            <w:r>
              <w:rPr>
                <w:rFonts w:eastAsia="Batang" w:cs="Arial"/>
                <w:lang w:eastAsia="ko-KR"/>
              </w:rPr>
              <w:t>Postponed</w:t>
            </w:r>
          </w:p>
          <w:p w14:paraId="0D976BFB" w14:textId="77565CF6" w:rsidR="009E06DC" w:rsidRDefault="009E06DC" w:rsidP="009E06DC">
            <w:pPr>
              <w:rPr>
                <w:rFonts w:eastAsia="Batang" w:cs="Arial"/>
                <w:lang w:eastAsia="ko-KR"/>
              </w:rPr>
            </w:pPr>
            <w:r>
              <w:rPr>
                <w:rFonts w:eastAsia="Batang" w:cs="Arial"/>
                <w:lang w:eastAsia="ko-KR"/>
              </w:rPr>
              <w:t>Wrong rev counter</w:t>
            </w:r>
          </w:p>
        </w:tc>
      </w:tr>
      <w:tr w:rsidR="009E06DC" w:rsidRPr="00D95972" w14:paraId="54B9E29B" w14:textId="77777777" w:rsidTr="009E06DC">
        <w:tc>
          <w:tcPr>
            <w:tcW w:w="976" w:type="dxa"/>
            <w:tcBorders>
              <w:left w:val="thinThickThinSmallGap" w:sz="24" w:space="0" w:color="auto"/>
              <w:bottom w:val="nil"/>
            </w:tcBorders>
            <w:shd w:val="clear" w:color="auto" w:fill="auto"/>
          </w:tcPr>
          <w:p w14:paraId="6D117E51" w14:textId="77777777" w:rsidR="009E06DC" w:rsidRPr="00D95972" w:rsidRDefault="009E06DC" w:rsidP="009E06DC">
            <w:pPr>
              <w:rPr>
                <w:rFonts w:cs="Arial"/>
              </w:rPr>
            </w:pPr>
          </w:p>
        </w:tc>
        <w:tc>
          <w:tcPr>
            <w:tcW w:w="1317" w:type="dxa"/>
            <w:gridSpan w:val="2"/>
            <w:tcBorders>
              <w:bottom w:val="nil"/>
            </w:tcBorders>
            <w:shd w:val="clear" w:color="auto" w:fill="auto"/>
          </w:tcPr>
          <w:p w14:paraId="5327E522"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C8E1EFF" w14:textId="20BDB4F6" w:rsidR="009E06DC" w:rsidRDefault="009E06DC" w:rsidP="009E06DC">
            <w:pPr>
              <w:overflowPunct/>
              <w:autoSpaceDE/>
              <w:autoSpaceDN/>
              <w:adjustRightInd/>
              <w:textAlignment w:val="auto"/>
            </w:pPr>
            <w:hyperlink r:id="rId263" w:history="1">
              <w:r>
                <w:rPr>
                  <w:rStyle w:val="Hyperlink"/>
                </w:rPr>
                <w:t>C1-235197</w:t>
              </w:r>
            </w:hyperlink>
          </w:p>
        </w:tc>
        <w:tc>
          <w:tcPr>
            <w:tcW w:w="4191" w:type="dxa"/>
            <w:gridSpan w:val="3"/>
            <w:tcBorders>
              <w:top w:val="single" w:sz="4" w:space="0" w:color="auto"/>
              <w:bottom w:val="single" w:sz="4" w:space="0" w:color="auto"/>
            </w:tcBorders>
            <w:shd w:val="clear" w:color="auto" w:fill="FFFFFF"/>
          </w:tcPr>
          <w:p w14:paraId="3347E7B7" w14:textId="34875BBC" w:rsidR="009E06DC" w:rsidRDefault="009E06DC" w:rsidP="009E06DC">
            <w:pPr>
              <w:rPr>
                <w:rFonts w:cs="Arial"/>
              </w:rPr>
            </w:pPr>
            <w:r>
              <w:rPr>
                <w:rFonts w:cs="Arial"/>
              </w:rPr>
              <w:t>Access check of IMS registration during an ongoing IMS voice or video call</w:t>
            </w:r>
          </w:p>
        </w:tc>
        <w:tc>
          <w:tcPr>
            <w:tcW w:w="1767" w:type="dxa"/>
            <w:tcBorders>
              <w:top w:val="single" w:sz="4" w:space="0" w:color="auto"/>
              <w:bottom w:val="single" w:sz="4" w:space="0" w:color="auto"/>
            </w:tcBorders>
            <w:shd w:val="clear" w:color="auto" w:fill="FFFFFF"/>
          </w:tcPr>
          <w:p w14:paraId="68913178" w14:textId="47D6F990" w:rsidR="009E06DC" w:rsidRDefault="009E06DC" w:rsidP="009E06DC">
            <w:pPr>
              <w:rPr>
                <w:rFonts w:cs="Arial"/>
              </w:rPr>
            </w:pPr>
            <w:r>
              <w:rPr>
                <w:rFonts w:cs="Arial"/>
              </w:rPr>
              <w:t>Apple AB</w:t>
            </w:r>
          </w:p>
        </w:tc>
        <w:tc>
          <w:tcPr>
            <w:tcW w:w="801" w:type="dxa"/>
            <w:tcBorders>
              <w:top w:val="single" w:sz="4" w:space="0" w:color="auto"/>
              <w:bottom w:val="single" w:sz="4" w:space="0" w:color="auto"/>
            </w:tcBorders>
            <w:shd w:val="clear" w:color="auto" w:fill="FFFFFF"/>
          </w:tcPr>
          <w:p w14:paraId="2523A834" w14:textId="1D30E0FB" w:rsidR="009E06DC" w:rsidRDefault="009E06DC" w:rsidP="009E06DC">
            <w:pPr>
              <w:rPr>
                <w:rFonts w:cs="Arial"/>
              </w:rPr>
            </w:pPr>
            <w:r>
              <w:rPr>
                <w:rFonts w:cs="Arial"/>
              </w:rPr>
              <w:t>CR 5489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6AA5C20" w14:textId="77777777" w:rsidR="009E06DC" w:rsidRDefault="009E06DC" w:rsidP="009E06DC">
            <w:pPr>
              <w:rPr>
                <w:rFonts w:eastAsia="Batang" w:cs="Arial"/>
                <w:lang w:eastAsia="ko-KR"/>
              </w:rPr>
            </w:pPr>
            <w:r>
              <w:rPr>
                <w:rFonts w:eastAsia="Batang" w:cs="Arial"/>
                <w:lang w:eastAsia="ko-KR"/>
              </w:rPr>
              <w:t>Postponed</w:t>
            </w:r>
          </w:p>
          <w:p w14:paraId="63F8A409" w14:textId="7B9A39DA" w:rsidR="009E06DC" w:rsidRDefault="009E06DC" w:rsidP="009E06DC">
            <w:pPr>
              <w:rPr>
                <w:rFonts w:eastAsia="Batang" w:cs="Arial"/>
                <w:lang w:eastAsia="ko-KR"/>
              </w:rPr>
            </w:pPr>
            <w:r>
              <w:rPr>
                <w:rFonts w:eastAsia="Batang" w:cs="Arial"/>
                <w:lang w:eastAsia="ko-KR"/>
              </w:rPr>
              <w:t>Wrong rev counter</w:t>
            </w:r>
          </w:p>
        </w:tc>
      </w:tr>
      <w:tr w:rsidR="009E06DC" w:rsidRPr="00D95972" w14:paraId="54E03181" w14:textId="77777777" w:rsidTr="009E06DC">
        <w:tc>
          <w:tcPr>
            <w:tcW w:w="976" w:type="dxa"/>
            <w:tcBorders>
              <w:left w:val="thinThickThinSmallGap" w:sz="24" w:space="0" w:color="auto"/>
              <w:bottom w:val="nil"/>
            </w:tcBorders>
            <w:shd w:val="clear" w:color="auto" w:fill="auto"/>
          </w:tcPr>
          <w:p w14:paraId="7A334C06" w14:textId="77777777" w:rsidR="009E06DC" w:rsidRPr="00D95972" w:rsidRDefault="009E06DC" w:rsidP="009E06DC">
            <w:pPr>
              <w:rPr>
                <w:rFonts w:cs="Arial"/>
              </w:rPr>
            </w:pPr>
          </w:p>
        </w:tc>
        <w:tc>
          <w:tcPr>
            <w:tcW w:w="1317" w:type="dxa"/>
            <w:gridSpan w:val="2"/>
            <w:tcBorders>
              <w:bottom w:val="nil"/>
            </w:tcBorders>
            <w:shd w:val="clear" w:color="auto" w:fill="auto"/>
          </w:tcPr>
          <w:p w14:paraId="1CF88635"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54154D5" w14:textId="0A3051CD" w:rsidR="009E06DC" w:rsidRDefault="009E06DC" w:rsidP="009E06DC">
            <w:pPr>
              <w:overflowPunct/>
              <w:autoSpaceDE/>
              <w:autoSpaceDN/>
              <w:adjustRightInd/>
              <w:textAlignment w:val="auto"/>
            </w:pPr>
            <w:hyperlink r:id="rId264" w:history="1">
              <w:r>
                <w:rPr>
                  <w:rStyle w:val="Hyperlink"/>
                </w:rPr>
                <w:t>C1-235198</w:t>
              </w:r>
            </w:hyperlink>
          </w:p>
        </w:tc>
        <w:tc>
          <w:tcPr>
            <w:tcW w:w="4191" w:type="dxa"/>
            <w:gridSpan w:val="3"/>
            <w:tcBorders>
              <w:top w:val="single" w:sz="4" w:space="0" w:color="auto"/>
              <w:bottom w:val="single" w:sz="4" w:space="0" w:color="auto"/>
            </w:tcBorders>
            <w:shd w:val="clear" w:color="auto" w:fill="FFFFFF"/>
          </w:tcPr>
          <w:p w14:paraId="36601DFC" w14:textId="770A9597" w:rsidR="009E06DC" w:rsidRDefault="009E06DC" w:rsidP="009E06DC">
            <w:pPr>
              <w:rPr>
                <w:rFonts w:cs="Arial"/>
              </w:rPr>
            </w:pPr>
            <w:r>
              <w:rPr>
                <w:rFonts w:cs="Arial"/>
              </w:rPr>
              <w:t>E bit description in Mapped EPS bearer contexts IE and QoS flow descriptions IE</w:t>
            </w:r>
          </w:p>
        </w:tc>
        <w:tc>
          <w:tcPr>
            <w:tcW w:w="1767" w:type="dxa"/>
            <w:tcBorders>
              <w:top w:val="single" w:sz="4" w:space="0" w:color="auto"/>
              <w:bottom w:val="single" w:sz="4" w:space="0" w:color="auto"/>
            </w:tcBorders>
            <w:shd w:val="clear" w:color="auto" w:fill="FFFFFF"/>
          </w:tcPr>
          <w:p w14:paraId="206B25A4" w14:textId="6C19B65E" w:rsidR="009E06DC" w:rsidRDefault="009E06DC" w:rsidP="009E06DC">
            <w:pPr>
              <w:rPr>
                <w:rFonts w:cs="Arial"/>
              </w:rPr>
            </w:pPr>
            <w:r>
              <w:rPr>
                <w:rFonts w:cs="Arial"/>
              </w:rPr>
              <w:t>Apple AB</w:t>
            </w:r>
          </w:p>
        </w:tc>
        <w:tc>
          <w:tcPr>
            <w:tcW w:w="801" w:type="dxa"/>
            <w:tcBorders>
              <w:top w:val="single" w:sz="4" w:space="0" w:color="auto"/>
              <w:bottom w:val="single" w:sz="4" w:space="0" w:color="auto"/>
            </w:tcBorders>
            <w:shd w:val="clear" w:color="auto" w:fill="FFFFFF"/>
          </w:tcPr>
          <w:p w14:paraId="498FB6EE" w14:textId="31761F5F" w:rsidR="009E06DC" w:rsidRDefault="009E06DC" w:rsidP="009E06DC">
            <w:pPr>
              <w:rPr>
                <w:rFonts w:cs="Arial"/>
              </w:rPr>
            </w:pPr>
            <w:r>
              <w:rPr>
                <w:rFonts w:cs="Arial"/>
              </w:rPr>
              <w:t>CR 5490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737B6F0" w14:textId="77777777" w:rsidR="009E06DC" w:rsidRDefault="009E06DC" w:rsidP="009E06DC">
            <w:pPr>
              <w:rPr>
                <w:rFonts w:eastAsia="Batang" w:cs="Arial"/>
                <w:lang w:eastAsia="ko-KR"/>
              </w:rPr>
            </w:pPr>
            <w:r>
              <w:rPr>
                <w:rFonts w:eastAsia="Batang" w:cs="Arial"/>
                <w:lang w:eastAsia="ko-KR"/>
              </w:rPr>
              <w:t>Postponed</w:t>
            </w:r>
          </w:p>
          <w:p w14:paraId="2969A4B3" w14:textId="309D2240" w:rsidR="009E06DC" w:rsidRDefault="009E06DC" w:rsidP="009E06DC">
            <w:pPr>
              <w:rPr>
                <w:rFonts w:eastAsia="Batang" w:cs="Arial"/>
                <w:lang w:eastAsia="ko-KR"/>
              </w:rPr>
            </w:pPr>
          </w:p>
        </w:tc>
      </w:tr>
      <w:tr w:rsidR="009E06DC" w:rsidRPr="00D95972" w14:paraId="03C58161" w14:textId="77777777" w:rsidTr="009E06DC">
        <w:tc>
          <w:tcPr>
            <w:tcW w:w="976" w:type="dxa"/>
            <w:tcBorders>
              <w:left w:val="thinThickThinSmallGap" w:sz="24" w:space="0" w:color="auto"/>
              <w:bottom w:val="nil"/>
            </w:tcBorders>
            <w:shd w:val="clear" w:color="auto" w:fill="auto"/>
          </w:tcPr>
          <w:p w14:paraId="295D6250" w14:textId="77777777" w:rsidR="009E06DC" w:rsidRPr="00D95972" w:rsidRDefault="009E06DC" w:rsidP="009E06DC">
            <w:pPr>
              <w:rPr>
                <w:rFonts w:cs="Arial"/>
              </w:rPr>
            </w:pPr>
          </w:p>
        </w:tc>
        <w:tc>
          <w:tcPr>
            <w:tcW w:w="1317" w:type="dxa"/>
            <w:gridSpan w:val="2"/>
            <w:tcBorders>
              <w:bottom w:val="nil"/>
            </w:tcBorders>
            <w:shd w:val="clear" w:color="auto" w:fill="auto"/>
          </w:tcPr>
          <w:p w14:paraId="7E915759"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8D0EBB1" w14:textId="309C0B4E" w:rsidR="009E06DC" w:rsidRDefault="009E06DC" w:rsidP="009E06DC">
            <w:pPr>
              <w:overflowPunct/>
              <w:autoSpaceDE/>
              <w:autoSpaceDN/>
              <w:adjustRightInd/>
              <w:textAlignment w:val="auto"/>
            </w:pPr>
            <w:hyperlink r:id="rId265" w:history="1">
              <w:r>
                <w:rPr>
                  <w:rStyle w:val="Hyperlink"/>
                </w:rPr>
                <w:t>C1-235267</w:t>
              </w:r>
            </w:hyperlink>
          </w:p>
        </w:tc>
        <w:tc>
          <w:tcPr>
            <w:tcW w:w="4191" w:type="dxa"/>
            <w:gridSpan w:val="3"/>
            <w:tcBorders>
              <w:top w:val="single" w:sz="4" w:space="0" w:color="auto"/>
              <w:bottom w:val="single" w:sz="4" w:space="0" w:color="auto"/>
            </w:tcBorders>
            <w:shd w:val="clear" w:color="auto" w:fill="FFFFFF"/>
          </w:tcPr>
          <w:p w14:paraId="71EEB09A" w14:textId="02B7A501" w:rsidR="009E06DC" w:rsidRDefault="009E06DC" w:rsidP="009E06DC">
            <w:pPr>
              <w:rPr>
                <w:rFonts w:cs="Arial"/>
              </w:rPr>
            </w:pPr>
            <w:r>
              <w:rPr>
                <w:rFonts w:cs="Arial"/>
              </w:rPr>
              <w:t>Minor correction on traffic descriptor</w:t>
            </w:r>
          </w:p>
        </w:tc>
        <w:tc>
          <w:tcPr>
            <w:tcW w:w="1767" w:type="dxa"/>
            <w:tcBorders>
              <w:top w:val="single" w:sz="4" w:space="0" w:color="auto"/>
              <w:bottom w:val="single" w:sz="4" w:space="0" w:color="auto"/>
            </w:tcBorders>
            <w:shd w:val="clear" w:color="auto" w:fill="FFFFFF"/>
          </w:tcPr>
          <w:p w14:paraId="6CF9F2D6" w14:textId="5A41C3A5" w:rsidR="009E06DC" w:rsidRDefault="009E06DC" w:rsidP="009E06DC">
            <w:pPr>
              <w:rPr>
                <w:rFonts w:cs="Arial"/>
              </w:rPr>
            </w:pPr>
            <w:r>
              <w:rPr>
                <w:rFonts w:cs="Arial"/>
              </w:rPr>
              <w:t>QUALCOMM JAPAN LLC.</w:t>
            </w:r>
          </w:p>
        </w:tc>
        <w:tc>
          <w:tcPr>
            <w:tcW w:w="801" w:type="dxa"/>
            <w:tcBorders>
              <w:top w:val="single" w:sz="4" w:space="0" w:color="auto"/>
              <w:bottom w:val="single" w:sz="4" w:space="0" w:color="auto"/>
            </w:tcBorders>
            <w:shd w:val="clear" w:color="auto" w:fill="FFFFFF"/>
          </w:tcPr>
          <w:p w14:paraId="4BE5F55A" w14:textId="27FB7832" w:rsidR="009E06DC" w:rsidRDefault="009E06DC" w:rsidP="009E06DC">
            <w:pPr>
              <w:rPr>
                <w:rFonts w:cs="Arial"/>
              </w:rPr>
            </w:pPr>
            <w:r>
              <w:rPr>
                <w:rFonts w:cs="Arial"/>
              </w:rPr>
              <w:t>CR 0203 24.526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ABEB858" w14:textId="77777777" w:rsidR="009E06DC" w:rsidRDefault="009E06DC" w:rsidP="009E06DC">
            <w:pPr>
              <w:rPr>
                <w:rFonts w:eastAsia="Batang" w:cs="Arial"/>
                <w:lang w:eastAsia="ko-KR"/>
              </w:rPr>
            </w:pPr>
            <w:r>
              <w:rPr>
                <w:rFonts w:eastAsia="Batang" w:cs="Arial"/>
                <w:lang w:eastAsia="ko-KR"/>
              </w:rPr>
              <w:t>Postponed</w:t>
            </w:r>
          </w:p>
          <w:p w14:paraId="5002500A" w14:textId="4F71C5D1" w:rsidR="009E06DC" w:rsidRDefault="009E06DC" w:rsidP="009E06DC">
            <w:pPr>
              <w:rPr>
                <w:rFonts w:eastAsia="Batang" w:cs="Arial"/>
                <w:lang w:eastAsia="ko-KR"/>
              </w:rPr>
            </w:pPr>
          </w:p>
        </w:tc>
      </w:tr>
      <w:tr w:rsidR="009E06DC" w:rsidRPr="00D95972" w14:paraId="7C9C57F2" w14:textId="77777777" w:rsidTr="009E06DC">
        <w:tc>
          <w:tcPr>
            <w:tcW w:w="976" w:type="dxa"/>
            <w:tcBorders>
              <w:left w:val="thinThickThinSmallGap" w:sz="24" w:space="0" w:color="auto"/>
              <w:bottom w:val="nil"/>
            </w:tcBorders>
            <w:shd w:val="clear" w:color="auto" w:fill="auto"/>
          </w:tcPr>
          <w:p w14:paraId="3C23FC3F" w14:textId="77777777" w:rsidR="009E06DC" w:rsidRPr="00D95972" w:rsidRDefault="009E06DC" w:rsidP="009E06DC">
            <w:pPr>
              <w:rPr>
                <w:rFonts w:cs="Arial"/>
              </w:rPr>
            </w:pPr>
          </w:p>
        </w:tc>
        <w:tc>
          <w:tcPr>
            <w:tcW w:w="1317" w:type="dxa"/>
            <w:gridSpan w:val="2"/>
            <w:tcBorders>
              <w:bottom w:val="nil"/>
            </w:tcBorders>
            <w:shd w:val="clear" w:color="auto" w:fill="auto"/>
          </w:tcPr>
          <w:p w14:paraId="4B90CD0F"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D179FEE" w14:textId="21E8ED59" w:rsidR="009E06DC" w:rsidRDefault="009E06DC" w:rsidP="009E06DC">
            <w:pPr>
              <w:overflowPunct/>
              <w:autoSpaceDE/>
              <w:autoSpaceDN/>
              <w:adjustRightInd/>
              <w:textAlignment w:val="auto"/>
            </w:pPr>
            <w:hyperlink r:id="rId266" w:history="1">
              <w:r>
                <w:rPr>
                  <w:rStyle w:val="Hyperlink"/>
                </w:rPr>
                <w:t>C1-235309</w:t>
              </w:r>
            </w:hyperlink>
          </w:p>
        </w:tc>
        <w:tc>
          <w:tcPr>
            <w:tcW w:w="4191" w:type="dxa"/>
            <w:gridSpan w:val="3"/>
            <w:tcBorders>
              <w:top w:val="single" w:sz="4" w:space="0" w:color="auto"/>
              <w:bottom w:val="single" w:sz="4" w:space="0" w:color="auto"/>
            </w:tcBorders>
            <w:shd w:val="clear" w:color="auto" w:fill="FFFFFF"/>
          </w:tcPr>
          <w:p w14:paraId="5E5F1B04" w14:textId="773E3CC0" w:rsidR="009E06DC" w:rsidRDefault="009E06DC" w:rsidP="009E06DC">
            <w:pPr>
              <w:rPr>
                <w:rFonts w:cs="Arial"/>
              </w:rPr>
            </w:pPr>
            <w:r>
              <w:rPr>
                <w:rFonts w:cs="Arial"/>
              </w:rPr>
              <w:t xml:space="preserve">Initiate mobility registration </w:t>
            </w:r>
            <w:proofErr w:type="gramStart"/>
            <w:r>
              <w:rPr>
                <w:rFonts w:cs="Arial"/>
              </w:rPr>
              <w:t>update</w:t>
            </w:r>
            <w:proofErr w:type="gramEnd"/>
            <w:r>
              <w:rPr>
                <w:rFonts w:cs="Arial"/>
              </w:rPr>
              <w:t xml:space="preserve"> due to slice change in any state</w:t>
            </w:r>
          </w:p>
        </w:tc>
        <w:tc>
          <w:tcPr>
            <w:tcW w:w="1767" w:type="dxa"/>
            <w:tcBorders>
              <w:top w:val="single" w:sz="4" w:space="0" w:color="auto"/>
              <w:bottom w:val="single" w:sz="4" w:space="0" w:color="auto"/>
            </w:tcBorders>
            <w:shd w:val="clear" w:color="auto" w:fill="FFFFFF"/>
          </w:tcPr>
          <w:p w14:paraId="019C5315" w14:textId="29AD8331" w:rsidR="009E06DC" w:rsidRDefault="009E06DC" w:rsidP="009E06DC">
            <w:pPr>
              <w:rPr>
                <w:rFonts w:cs="Arial"/>
              </w:rPr>
            </w:pPr>
            <w:r>
              <w:rPr>
                <w:rFonts w:cs="Arial"/>
              </w:rPr>
              <w:t>Qualcomm Incorporated</w:t>
            </w:r>
          </w:p>
        </w:tc>
        <w:tc>
          <w:tcPr>
            <w:tcW w:w="801" w:type="dxa"/>
            <w:tcBorders>
              <w:top w:val="single" w:sz="4" w:space="0" w:color="auto"/>
              <w:bottom w:val="single" w:sz="4" w:space="0" w:color="auto"/>
            </w:tcBorders>
            <w:shd w:val="clear" w:color="auto" w:fill="FFFFFF"/>
          </w:tcPr>
          <w:p w14:paraId="652BEBF2" w14:textId="008EC8F2" w:rsidR="009E06DC" w:rsidRDefault="009E06DC" w:rsidP="009E06DC">
            <w:pPr>
              <w:rPr>
                <w:rFonts w:cs="Arial"/>
              </w:rPr>
            </w:pPr>
            <w:r>
              <w:rPr>
                <w:rFonts w:cs="Arial"/>
              </w:rPr>
              <w:t>CR 5515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4261DC0" w14:textId="77777777" w:rsidR="009E06DC" w:rsidRDefault="009E06DC" w:rsidP="009E06DC">
            <w:pPr>
              <w:rPr>
                <w:rFonts w:eastAsia="Batang" w:cs="Arial"/>
                <w:lang w:eastAsia="ko-KR"/>
              </w:rPr>
            </w:pPr>
            <w:r>
              <w:rPr>
                <w:rFonts w:eastAsia="Batang" w:cs="Arial"/>
                <w:lang w:eastAsia="ko-KR"/>
              </w:rPr>
              <w:t>Postponed</w:t>
            </w:r>
          </w:p>
          <w:p w14:paraId="6107A045" w14:textId="5B115CE8" w:rsidR="009E06DC" w:rsidRDefault="009E06DC" w:rsidP="009E06DC">
            <w:pPr>
              <w:rPr>
                <w:rFonts w:eastAsia="Batang" w:cs="Arial"/>
                <w:lang w:eastAsia="ko-KR"/>
              </w:rPr>
            </w:pPr>
          </w:p>
        </w:tc>
      </w:tr>
      <w:tr w:rsidR="009E06DC" w:rsidRPr="00D95972" w14:paraId="3ACC4DD7" w14:textId="77777777" w:rsidTr="009E06DC">
        <w:tc>
          <w:tcPr>
            <w:tcW w:w="976" w:type="dxa"/>
            <w:tcBorders>
              <w:left w:val="thinThickThinSmallGap" w:sz="24" w:space="0" w:color="auto"/>
              <w:bottom w:val="nil"/>
            </w:tcBorders>
            <w:shd w:val="clear" w:color="auto" w:fill="auto"/>
          </w:tcPr>
          <w:p w14:paraId="6CA65971" w14:textId="77777777" w:rsidR="009E06DC" w:rsidRPr="00D95972" w:rsidRDefault="009E06DC" w:rsidP="009E06DC">
            <w:pPr>
              <w:rPr>
                <w:rFonts w:cs="Arial"/>
              </w:rPr>
            </w:pPr>
          </w:p>
        </w:tc>
        <w:tc>
          <w:tcPr>
            <w:tcW w:w="1317" w:type="dxa"/>
            <w:gridSpan w:val="2"/>
            <w:tcBorders>
              <w:bottom w:val="nil"/>
            </w:tcBorders>
            <w:shd w:val="clear" w:color="auto" w:fill="auto"/>
          </w:tcPr>
          <w:p w14:paraId="44C2484D"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C5C7C60" w14:textId="67C104B0" w:rsidR="009E06DC" w:rsidRDefault="009E06DC" w:rsidP="009E06DC">
            <w:pPr>
              <w:overflowPunct/>
              <w:autoSpaceDE/>
              <w:autoSpaceDN/>
              <w:adjustRightInd/>
              <w:textAlignment w:val="auto"/>
            </w:pPr>
            <w:hyperlink r:id="rId267" w:history="1">
              <w:r>
                <w:rPr>
                  <w:rStyle w:val="Hyperlink"/>
                </w:rPr>
                <w:t>C1-235311</w:t>
              </w:r>
            </w:hyperlink>
          </w:p>
        </w:tc>
        <w:tc>
          <w:tcPr>
            <w:tcW w:w="4191" w:type="dxa"/>
            <w:gridSpan w:val="3"/>
            <w:tcBorders>
              <w:top w:val="single" w:sz="4" w:space="0" w:color="auto"/>
              <w:bottom w:val="single" w:sz="4" w:space="0" w:color="auto"/>
            </w:tcBorders>
            <w:shd w:val="clear" w:color="auto" w:fill="FFFFFF"/>
          </w:tcPr>
          <w:p w14:paraId="331C56E0" w14:textId="1E0FAF50" w:rsidR="009E06DC" w:rsidRDefault="009E06DC" w:rsidP="009E06DC">
            <w:pPr>
              <w:rPr>
                <w:rFonts w:cs="Arial"/>
              </w:rPr>
            </w:pPr>
            <w:r>
              <w:rPr>
                <w:rFonts w:cs="Arial"/>
              </w:rPr>
              <w:t>Correction to starting T3540 timer</w:t>
            </w:r>
          </w:p>
        </w:tc>
        <w:tc>
          <w:tcPr>
            <w:tcW w:w="1767" w:type="dxa"/>
            <w:tcBorders>
              <w:top w:val="single" w:sz="4" w:space="0" w:color="auto"/>
              <w:bottom w:val="single" w:sz="4" w:space="0" w:color="auto"/>
            </w:tcBorders>
            <w:shd w:val="clear" w:color="auto" w:fill="FFFFFF"/>
          </w:tcPr>
          <w:p w14:paraId="613DADB5" w14:textId="5AC547E2" w:rsidR="009E06DC" w:rsidRDefault="009E06DC" w:rsidP="009E06DC">
            <w:pPr>
              <w:rPr>
                <w:rFonts w:cs="Arial"/>
              </w:rPr>
            </w:pPr>
            <w:r>
              <w:rPr>
                <w:rFonts w:cs="Arial"/>
              </w:rPr>
              <w:t>Qualcomm Incorporated</w:t>
            </w:r>
          </w:p>
        </w:tc>
        <w:tc>
          <w:tcPr>
            <w:tcW w:w="801" w:type="dxa"/>
            <w:tcBorders>
              <w:top w:val="single" w:sz="4" w:space="0" w:color="auto"/>
              <w:bottom w:val="single" w:sz="4" w:space="0" w:color="auto"/>
            </w:tcBorders>
            <w:shd w:val="clear" w:color="auto" w:fill="FFFFFF"/>
          </w:tcPr>
          <w:p w14:paraId="163DECE5" w14:textId="5D638F4D" w:rsidR="009E06DC" w:rsidRDefault="009E06DC" w:rsidP="009E06DC">
            <w:pPr>
              <w:rPr>
                <w:rFonts w:cs="Arial"/>
              </w:rPr>
            </w:pPr>
            <w:r>
              <w:rPr>
                <w:rFonts w:cs="Arial"/>
              </w:rPr>
              <w:t>CR 5517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6F50F38" w14:textId="77777777" w:rsidR="009E06DC" w:rsidRDefault="009E06DC" w:rsidP="009E06DC">
            <w:pPr>
              <w:rPr>
                <w:rFonts w:eastAsia="Batang" w:cs="Arial"/>
                <w:lang w:eastAsia="ko-KR"/>
              </w:rPr>
            </w:pPr>
            <w:r>
              <w:rPr>
                <w:rFonts w:eastAsia="Batang" w:cs="Arial"/>
                <w:lang w:eastAsia="ko-KR"/>
              </w:rPr>
              <w:t>Postponed</w:t>
            </w:r>
          </w:p>
          <w:p w14:paraId="60B5D57F" w14:textId="61B2E481" w:rsidR="009E06DC" w:rsidRDefault="009E06DC" w:rsidP="009E06DC">
            <w:pPr>
              <w:rPr>
                <w:rFonts w:eastAsia="Batang" w:cs="Arial"/>
                <w:lang w:eastAsia="ko-KR"/>
              </w:rPr>
            </w:pPr>
          </w:p>
        </w:tc>
      </w:tr>
      <w:tr w:rsidR="009E06DC" w:rsidRPr="00D95972" w14:paraId="003B8D43" w14:textId="77777777" w:rsidTr="009E06DC">
        <w:tc>
          <w:tcPr>
            <w:tcW w:w="976" w:type="dxa"/>
            <w:tcBorders>
              <w:left w:val="thinThickThinSmallGap" w:sz="24" w:space="0" w:color="auto"/>
              <w:bottom w:val="nil"/>
            </w:tcBorders>
            <w:shd w:val="clear" w:color="auto" w:fill="auto"/>
          </w:tcPr>
          <w:p w14:paraId="32E9ED0E" w14:textId="77777777" w:rsidR="009E06DC" w:rsidRPr="00D95972" w:rsidRDefault="009E06DC" w:rsidP="009E06DC">
            <w:pPr>
              <w:rPr>
                <w:rFonts w:cs="Arial"/>
              </w:rPr>
            </w:pPr>
          </w:p>
        </w:tc>
        <w:tc>
          <w:tcPr>
            <w:tcW w:w="1317" w:type="dxa"/>
            <w:gridSpan w:val="2"/>
            <w:tcBorders>
              <w:bottom w:val="nil"/>
            </w:tcBorders>
            <w:shd w:val="clear" w:color="auto" w:fill="auto"/>
          </w:tcPr>
          <w:p w14:paraId="5337F226"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4518142" w14:textId="273E6908" w:rsidR="009E06DC" w:rsidRDefault="009E06DC" w:rsidP="009E06DC">
            <w:pPr>
              <w:overflowPunct/>
              <w:autoSpaceDE/>
              <w:autoSpaceDN/>
              <w:adjustRightInd/>
              <w:textAlignment w:val="auto"/>
            </w:pPr>
            <w:hyperlink r:id="rId268" w:history="1">
              <w:r>
                <w:rPr>
                  <w:rStyle w:val="Hyperlink"/>
                </w:rPr>
                <w:t>C1-235313</w:t>
              </w:r>
            </w:hyperlink>
          </w:p>
        </w:tc>
        <w:tc>
          <w:tcPr>
            <w:tcW w:w="4191" w:type="dxa"/>
            <w:gridSpan w:val="3"/>
            <w:tcBorders>
              <w:top w:val="single" w:sz="4" w:space="0" w:color="auto"/>
              <w:bottom w:val="single" w:sz="4" w:space="0" w:color="auto"/>
            </w:tcBorders>
            <w:shd w:val="clear" w:color="auto" w:fill="FFFFFF"/>
          </w:tcPr>
          <w:p w14:paraId="65D89891" w14:textId="29EA7206" w:rsidR="009E06DC" w:rsidRDefault="009E06DC" w:rsidP="009E06DC">
            <w:pPr>
              <w:rPr>
                <w:rFonts w:cs="Arial"/>
              </w:rPr>
            </w:pPr>
            <w:r>
              <w:rPr>
                <w:rFonts w:cs="Arial"/>
              </w:rPr>
              <w:t xml:space="preserve">Correction to QoS </w:t>
            </w:r>
            <w:proofErr w:type="spellStart"/>
            <w:r>
              <w:rPr>
                <w:rFonts w:cs="Arial"/>
              </w:rPr>
              <w:t>handlling</w:t>
            </w:r>
            <w:proofErr w:type="spellEnd"/>
            <w:r>
              <w:rPr>
                <w:rFonts w:cs="Arial"/>
              </w:rPr>
              <w:t xml:space="preserve"> for empty packet filter list</w:t>
            </w:r>
          </w:p>
        </w:tc>
        <w:tc>
          <w:tcPr>
            <w:tcW w:w="1767" w:type="dxa"/>
            <w:tcBorders>
              <w:top w:val="single" w:sz="4" w:space="0" w:color="auto"/>
              <w:bottom w:val="single" w:sz="4" w:space="0" w:color="auto"/>
            </w:tcBorders>
            <w:shd w:val="clear" w:color="auto" w:fill="FFFFFF"/>
          </w:tcPr>
          <w:p w14:paraId="4161D97A" w14:textId="22252A3C" w:rsidR="009E06DC" w:rsidRDefault="009E06DC" w:rsidP="009E06DC">
            <w:pPr>
              <w:rPr>
                <w:rFonts w:cs="Arial"/>
              </w:rPr>
            </w:pPr>
            <w:r>
              <w:rPr>
                <w:rFonts w:cs="Arial"/>
              </w:rPr>
              <w:t>Qualcomm Incorporated</w:t>
            </w:r>
          </w:p>
        </w:tc>
        <w:tc>
          <w:tcPr>
            <w:tcW w:w="801" w:type="dxa"/>
            <w:tcBorders>
              <w:top w:val="single" w:sz="4" w:space="0" w:color="auto"/>
              <w:bottom w:val="single" w:sz="4" w:space="0" w:color="auto"/>
            </w:tcBorders>
            <w:shd w:val="clear" w:color="auto" w:fill="FFFFFF"/>
          </w:tcPr>
          <w:p w14:paraId="61E0FF40" w14:textId="06D21721" w:rsidR="009E06DC" w:rsidRDefault="009E06DC" w:rsidP="009E06DC">
            <w:pPr>
              <w:rPr>
                <w:rFonts w:cs="Arial"/>
              </w:rPr>
            </w:pPr>
            <w:r>
              <w:rPr>
                <w:rFonts w:cs="Arial"/>
              </w:rPr>
              <w:t>CR 5518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76DA3F1" w14:textId="77777777" w:rsidR="009E06DC" w:rsidRDefault="009E06DC" w:rsidP="009E06DC">
            <w:pPr>
              <w:rPr>
                <w:rFonts w:eastAsia="Batang" w:cs="Arial"/>
                <w:lang w:eastAsia="ko-KR"/>
              </w:rPr>
            </w:pPr>
            <w:r>
              <w:rPr>
                <w:rFonts w:eastAsia="Batang" w:cs="Arial"/>
                <w:lang w:eastAsia="ko-KR"/>
              </w:rPr>
              <w:t>Postponed</w:t>
            </w:r>
          </w:p>
          <w:p w14:paraId="0FAD239A" w14:textId="22558F78" w:rsidR="009E06DC" w:rsidRDefault="009E06DC" w:rsidP="009E06DC">
            <w:pPr>
              <w:rPr>
                <w:rFonts w:eastAsia="Batang" w:cs="Arial"/>
                <w:lang w:eastAsia="ko-KR"/>
              </w:rPr>
            </w:pPr>
          </w:p>
        </w:tc>
      </w:tr>
      <w:tr w:rsidR="009E06DC" w:rsidRPr="00D95972" w14:paraId="224BAA01" w14:textId="77777777" w:rsidTr="009E06DC">
        <w:tc>
          <w:tcPr>
            <w:tcW w:w="976" w:type="dxa"/>
            <w:tcBorders>
              <w:left w:val="thinThickThinSmallGap" w:sz="24" w:space="0" w:color="auto"/>
              <w:bottom w:val="nil"/>
            </w:tcBorders>
            <w:shd w:val="clear" w:color="auto" w:fill="auto"/>
          </w:tcPr>
          <w:p w14:paraId="5D10EA8E" w14:textId="77777777" w:rsidR="009E06DC" w:rsidRPr="00D95972" w:rsidRDefault="009E06DC" w:rsidP="009E06DC">
            <w:pPr>
              <w:rPr>
                <w:rFonts w:cs="Arial"/>
              </w:rPr>
            </w:pPr>
          </w:p>
        </w:tc>
        <w:tc>
          <w:tcPr>
            <w:tcW w:w="1317" w:type="dxa"/>
            <w:gridSpan w:val="2"/>
            <w:tcBorders>
              <w:bottom w:val="nil"/>
            </w:tcBorders>
            <w:shd w:val="clear" w:color="auto" w:fill="auto"/>
          </w:tcPr>
          <w:p w14:paraId="6D03310F"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E7E06BC" w14:textId="1E6C25F9" w:rsidR="009E06DC" w:rsidRDefault="009E06DC" w:rsidP="009E06DC">
            <w:pPr>
              <w:overflowPunct/>
              <w:autoSpaceDE/>
              <w:autoSpaceDN/>
              <w:adjustRightInd/>
              <w:textAlignment w:val="auto"/>
            </w:pPr>
            <w:hyperlink r:id="rId269" w:history="1">
              <w:r>
                <w:rPr>
                  <w:rStyle w:val="Hyperlink"/>
                </w:rPr>
                <w:t>C1-235361</w:t>
              </w:r>
            </w:hyperlink>
          </w:p>
        </w:tc>
        <w:tc>
          <w:tcPr>
            <w:tcW w:w="4191" w:type="dxa"/>
            <w:gridSpan w:val="3"/>
            <w:tcBorders>
              <w:top w:val="single" w:sz="4" w:space="0" w:color="auto"/>
              <w:bottom w:val="single" w:sz="4" w:space="0" w:color="auto"/>
            </w:tcBorders>
            <w:shd w:val="clear" w:color="auto" w:fill="FFFFFF"/>
          </w:tcPr>
          <w:p w14:paraId="33D51E8F" w14:textId="78D8632D" w:rsidR="009E06DC" w:rsidRDefault="009E06DC" w:rsidP="009E06DC">
            <w:pPr>
              <w:rPr>
                <w:rFonts w:cs="Arial"/>
              </w:rPr>
            </w:pPr>
            <w:r>
              <w:rPr>
                <w:rFonts w:cs="Arial"/>
              </w:rPr>
              <w:t>UAC for Multiple Events</w:t>
            </w:r>
          </w:p>
        </w:tc>
        <w:tc>
          <w:tcPr>
            <w:tcW w:w="1767" w:type="dxa"/>
            <w:tcBorders>
              <w:top w:val="single" w:sz="4" w:space="0" w:color="auto"/>
              <w:bottom w:val="single" w:sz="4" w:space="0" w:color="auto"/>
            </w:tcBorders>
            <w:shd w:val="clear" w:color="auto" w:fill="FFFFFF"/>
          </w:tcPr>
          <w:p w14:paraId="120219A3" w14:textId="2061B76D" w:rsidR="009E06DC" w:rsidRDefault="009E06DC" w:rsidP="009E06DC">
            <w:pPr>
              <w:rPr>
                <w:rFonts w:cs="Arial"/>
              </w:rPr>
            </w:pPr>
            <w:r>
              <w:rPr>
                <w:rFonts w:cs="Arial"/>
              </w:rPr>
              <w:t>Apple / Vivek</w:t>
            </w:r>
          </w:p>
        </w:tc>
        <w:tc>
          <w:tcPr>
            <w:tcW w:w="801" w:type="dxa"/>
            <w:tcBorders>
              <w:top w:val="single" w:sz="4" w:space="0" w:color="auto"/>
              <w:bottom w:val="single" w:sz="4" w:space="0" w:color="auto"/>
            </w:tcBorders>
            <w:shd w:val="clear" w:color="auto" w:fill="FFFFFF"/>
          </w:tcPr>
          <w:p w14:paraId="759E32D7" w14:textId="5FC690A9" w:rsidR="009E06DC" w:rsidRDefault="009E06DC" w:rsidP="009E06DC">
            <w:pPr>
              <w:rPr>
                <w:rFonts w:cs="Arial"/>
              </w:rPr>
            </w:pPr>
            <w:r>
              <w:rPr>
                <w:rFonts w:cs="Arial"/>
              </w:rPr>
              <w:t xml:space="preserve">CR 5235 </w:t>
            </w:r>
            <w:r>
              <w:rPr>
                <w:rFonts w:cs="Arial"/>
              </w:rPr>
              <w:lastRenderedPageBreak/>
              <w:t>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5DE6E45" w14:textId="77777777" w:rsidR="009E06DC" w:rsidRDefault="009E06DC" w:rsidP="009E06DC">
            <w:pPr>
              <w:rPr>
                <w:rFonts w:eastAsia="Batang" w:cs="Arial"/>
                <w:lang w:eastAsia="ko-KR"/>
              </w:rPr>
            </w:pPr>
            <w:r>
              <w:rPr>
                <w:rFonts w:eastAsia="Batang" w:cs="Arial"/>
                <w:lang w:eastAsia="ko-KR"/>
              </w:rPr>
              <w:lastRenderedPageBreak/>
              <w:t>Postponed</w:t>
            </w:r>
          </w:p>
          <w:p w14:paraId="51115DE3" w14:textId="54373AFA" w:rsidR="009E06DC" w:rsidRDefault="009E06DC" w:rsidP="009E06DC">
            <w:pPr>
              <w:rPr>
                <w:rFonts w:eastAsia="Batang" w:cs="Arial"/>
                <w:lang w:eastAsia="ko-KR"/>
              </w:rPr>
            </w:pPr>
            <w:r>
              <w:rPr>
                <w:rFonts w:eastAsia="Batang" w:cs="Arial"/>
                <w:lang w:eastAsia="ko-KR"/>
              </w:rPr>
              <w:t xml:space="preserve">Revision of </w:t>
            </w:r>
            <w:hyperlink r:id="rId270" w:history="1">
              <w:r>
                <w:rPr>
                  <w:rStyle w:val="Hyperlink"/>
                  <w:rFonts w:eastAsia="Batang" w:cs="Arial"/>
                  <w:lang w:eastAsia="ko-KR"/>
                </w:rPr>
                <w:t>C1-233395</w:t>
              </w:r>
            </w:hyperlink>
          </w:p>
        </w:tc>
      </w:tr>
      <w:tr w:rsidR="009E06DC" w:rsidRPr="00D95972" w14:paraId="58D5FF23" w14:textId="77777777" w:rsidTr="009E06DC">
        <w:tc>
          <w:tcPr>
            <w:tcW w:w="976" w:type="dxa"/>
            <w:tcBorders>
              <w:left w:val="thinThickThinSmallGap" w:sz="24" w:space="0" w:color="auto"/>
              <w:bottom w:val="nil"/>
            </w:tcBorders>
            <w:shd w:val="clear" w:color="auto" w:fill="auto"/>
          </w:tcPr>
          <w:p w14:paraId="3E978695" w14:textId="77777777" w:rsidR="009E06DC" w:rsidRPr="00D95972" w:rsidRDefault="009E06DC" w:rsidP="009E06DC">
            <w:pPr>
              <w:rPr>
                <w:rFonts w:cs="Arial"/>
              </w:rPr>
            </w:pPr>
          </w:p>
        </w:tc>
        <w:tc>
          <w:tcPr>
            <w:tcW w:w="1317" w:type="dxa"/>
            <w:gridSpan w:val="2"/>
            <w:tcBorders>
              <w:bottom w:val="nil"/>
            </w:tcBorders>
            <w:shd w:val="clear" w:color="auto" w:fill="auto"/>
          </w:tcPr>
          <w:p w14:paraId="5612E974"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E92F37D" w14:textId="399010C7" w:rsidR="009E06DC" w:rsidRDefault="009E06DC" w:rsidP="009E06DC">
            <w:pPr>
              <w:overflowPunct/>
              <w:autoSpaceDE/>
              <w:autoSpaceDN/>
              <w:adjustRightInd/>
              <w:textAlignment w:val="auto"/>
            </w:pPr>
            <w:hyperlink r:id="rId271" w:history="1">
              <w:r>
                <w:rPr>
                  <w:rStyle w:val="Hyperlink"/>
                </w:rPr>
                <w:t>C1-235363</w:t>
              </w:r>
            </w:hyperlink>
          </w:p>
        </w:tc>
        <w:tc>
          <w:tcPr>
            <w:tcW w:w="4191" w:type="dxa"/>
            <w:gridSpan w:val="3"/>
            <w:tcBorders>
              <w:top w:val="single" w:sz="4" w:space="0" w:color="auto"/>
              <w:bottom w:val="single" w:sz="4" w:space="0" w:color="auto"/>
            </w:tcBorders>
            <w:shd w:val="clear" w:color="auto" w:fill="FFFFFF"/>
          </w:tcPr>
          <w:p w14:paraId="5693CEE9" w14:textId="1F563F35" w:rsidR="009E06DC" w:rsidRDefault="009E06DC" w:rsidP="009E06DC">
            <w:pPr>
              <w:rPr>
                <w:rFonts w:cs="Arial"/>
              </w:rPr>
            </w:pPr>
            <w:r>
              <w:rPr>
                <w:rFonts w:cs="Arial"/>
              </w:rPr>
              <w:t>PEIPS: Indicating Paging subgroup ID to Access Stratum layer</w:t>
            </w:r>
          </w:p>
        </w:tc>
        <w:tc>
          <w:tcPr>
            <w:tcW w:w="1767" w:type="dxa"/>
            <w:tcBorders>
              <w:top w:val="single" w:sz="4" w:space="0" w:color="auto"/>
              <w:bottom w:val="single" w:sz="4" w:space="0" w:color="auto"/>
            </w:tcBorders>
            <w:shd w:val="clear" w:color="auto" w:fill="FFFFFF"/>
          </w:tcPr>
          <w:p w14:paraId="7F75ABF0" w14:textId="4AC399B6" w:rsidR="009E06DC" w:rsidRDefault="009E06DC" w:rsidP="009E06DC">
            <w:pPr>
              <w:rPr>
                <w:rFonts w:cs="Arial"/>
              </w:rPr>
            </w:pPr>
            <w:r>
              <w:rPr>
                <w:rFonts w:cs="Arial"/>
              </w:rPr>
              <w:t>Apple / Vivek</w:t>
            </w:r>
          </w:p>
        </w:tc>
        <w:tc>
          <w:tcPr>
            <w:tcW w:w="801" w:type="dxa"/>
            <w:tcBorders>
              <w:top w:val="single" w:sz="4" w:space="0" w:color="auto"/>
              <w:bottom w:val="single" w:sz="4" w:space="0" w:color="auto"/>
            </w:tcBorders>
            <w:shd w:val="clear" w:color="auto" w:fill="FFFFFF"/>
          </w:tcPr>
          <w:p w14:paraId="60521A96" w14:textId="4CECC391" w:rsidR="009E06DC" w:rsidRDefault="009E06DC" w:rsidP="009E06DC">
            <w:pPr>
              <w:rPr>
                <w:rFonts w:cs="Arial"/>
              </w:rPr>
            </w:pPr>
            <w:r>
              <w:rPr>
                <w:rFonts w:cs="Arial"/>
              </w:rPr>
              <w:t>CR 5527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DFFE59F" w14:textId="77777777" w:rsidR="009E06DC" w:rsidRDefault="009E06DC" w:rsidP="009E06DC">
            <w:pPr>
              <w:rPr>
                <w:rFonts w:eastAsia="Batang" w:cs="Arial"/>
                <w:lang w:eastAsia="ko-KR"/>
              </w:rPr>
            </w:pPr>
            <w:r>
              <w:rPr>
                <w:rFonts w:eastAsia="Batang" w:cs="Arial"/>
                <w:lang w:eastAsia="ko-KR"/>
              </w:rPr>
              <w:t>Postponed</w:t>
            </w:r>
          </w:p>
          <w:p w14:paraId="48D2C4D5" w14:textId="21394B06" w:rsidR="009E06DC" w:rsidRDefault="009E06DC" w:rsidP="009E06DC">
            <w:pPr>
              <w:rPr>
                <w:rFonts w:eastAsia="Batang" w:cs="Arial"/>
                <w:lang w:eastAsia="ko-KR"/>
              </w:rPr>
            </w:pPr>
          </w:p>
        </w:tc>
      </w:tr>
      <w:tr w:rsidR="009E06DC" w:rsidRPr="00D95972" w14:paraId="1121BCFA" w14:textId="77777777" w:rsidTr="009E06DC">
        <w:tc>
          <w:tcPr>
            <w:tcW w:w="976" w:type="dxa"/>
            <w:tcBorders>
              <w:left w:val="thinThickThinSmallGap" w:sz="24" w:space="0" w:color="auto"/>
              <w:bottom w:val="nil"/>
            </w:tcBorders>
            <w:shd w:val="clear" w:color="auto" w:fill="auto"/>
          </w:tcPr>
          <w:p w14:paraId="6E4EE6C7" w14:textId="77777777" w:rsidR="009E06DC" w:rsidRPr="00D95972" w:rsidRDefault="009E06DC" w:rsidP="009E06DC">
            <w:pPr>
              <w:rPr>
                <w:rFonts w:cs="Arial"/>
              </w:rPr>
            </w:pPr>
          </w:p>
        </w:tc>
        <w:tc>
          <w:tcPr>
            <w:tcW w:w="1317" w:type="dxa"/>
            <w:gridSpan w:val="2"/>
            <w:tcBorders>
              <w:bottom w:val="nil"/>
            </w:tcBorders>
            <w:shd w:val="clear" w:color="auto" w:fill="auto"/>
          </w:tcPr>
          <w:p w14:paraId="63F850FC"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847B494" w14:textId="6C5B0408" w:rsidR="009E06DC" w:rsidRDefault="009E06DC" w:rsidP="009E06DC">
            <w:pPr>
              <w:overflowPunct/>
              <w:autoSpaceDE/>
              <w:autoSpaceDN/>
              <w:adjustRightInd/>
              <w:textAlignment w:val="auto"/>
            </w:pPr>
            <w:hyperlink r:id="rId272" w:history="1">
              <w:r>
                <w:rPr>
                  <w:rStyle w:val="Hyperlink"/>
                </w:rPr>
                <w:t>C1-235387</w:t>
              </w:r>
            </w:hyperlink>
          </w:p>
        </w:tc>
        <w:tc>
          <w:tcPr>
            <w:tcW w:w="4191" w:type="dxa"/>
            <w:gridSpan w:val="3"/>
            <w:tcBorders>
              <w:top w:val="single" w:sz="4" w:space="0" w:color="auto"/>
              <w:bottom w:val="single" w:sz="4" w:space="0" w:color="auto"/>
            </w:tcBorders>
            <w:shd w:val="clear" w:color="auto" w:fill="FFFFFF"/>
          </w:tcPr>
          <w:p w14:paraId="01E7743A" w14:textId="0D37FA66" w:rsidR="009E06DC" w:rsidRDefault="009E06DC" w:rsidP="009E06DC">
            <w:pPr>
              <w:rPr>
                <w:rFonts w:cs="Arial"/>
              </w:rPr>
            </w:pPr>
            <w:r>
              <w:rPr>
                <w:rFonts w:cs="Arial"/>
              </w:rPr>
              <w:t>Clean up Measurement Assistance Information related description</w:t>
            </w:r>
          </w:p>
        </w:tc>
        <w:tc>
          <w:tcPr>
            <w:tcW w:w="1767" w:type="dxa"/>
            <w:tcBorders>
              <w:top w:val="single" w:sz="4" w:space="0" w:color="auto"/>
              <w:bottom w:val="single" w:sz="4" w:space="0" w:color="auto"/>
            </w:tcBorders>
            <w:shd w:val="clear" w:color="auto" w:fill="FFFFFF"/>
          </w:tcPr>
          <w:p w14:paraId="27627C1C" w14:textId="378DCA8F" w:rsidR="009E06DC" w:rsidRDefault="009E06DC" w:rsidP="009E06DC">
            <w:pPr>
              <w:rPr>
                <w:rFonts w:cs="Arial"/>
              </w:rPr>
            </w:pPr>
            <w:r>
              <w:rPr>
                <w:rFonts w:cs="Arial"/>
              </w:rPr>
              <w:t>ZTE / Joy</w:t>
            </w:r>
          </w:p>
        </w:tc>
        <w:tc>
          <w:tcPr>
            <w:tcW w:w="801" w:type="dxa"/>
            <w:tcBorders>
              <w:top w:val="single" w:sz="4" w:space="0" w:color="auto"/>
              <w:bottom w:val="single" w:sz="4" w:space="0" w:color="auto"/>
            </w:tcBorders>
            <w:shd w:val="clear" w:color="auto" w:fill="FFFFFF"/>
          </w:tcPr>
          <w:p w14:paraId="08400A01" w14:textId="55A0AFEE" w:rsidR="009E06DC" w:rsidRDefault="009E06DC" w:rsidP="009E06DC">
            <w:pPr>
              <w:rPr>
                <w:rFonts w:cs="Arial"/>
              </w:rPr>
            </w:pPr>
            <w:r>
              <w:rPr>
                <w:rFonts w:cs="Arial"/>
              </w:rPr>
              <w:t>CR 3919 24.301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C9807E7" w14:textId="77777777" w:rsidR="009E06DC" w:rsidRDefault="009E06DC" w:rsidP="009E06DC">
            <w:pPr>
              <w:rPr>
                <w:rFonts w:eastAsia="Batang" w:cs="Arial"/>
                <w:lang w:eastAsia="ko-KR"/>
              </w:rPr>
            </w:pPr>
            <w:r>
              <w:rPr>
                <w:rFonts w:eastAsia="Batang" w:cs="Arial"/>
                <w:lang w:eastAsia="ko-KR"/>
              </w:rPr>
              <w:t>Agreed</w:t>
            </w:r>
          </w:p>
          <w:p w14:paraId="1BCC8BF3" w14:textId="6A0B3FB6" w:rsidR="009E06DC" w:rsidRDefault="009E06DC" w:rsidP="009E06DC">
            <w:pPr>
              <w:rPr>
                <w:rFonts w:eastAsia="Batang" w:cs="Arial"/>
                <w:lang w:eastAsia="ko-KR"/>
              </w:rPr>
            </w:pPr>
          </w:p>
        </w:tc>
      </w:tr>
      <w:tr w:rsidR="009E06DC" w:rsidRPr="00D95972" w14:paraId="5CB2CA01" w14:textId="77777777" w:rsidTr="009E06DC">
        <w:tc>
          <w:tcPr>
            <w:tcW w:w="976" w:type="dxa"/>
            <w:tcBorders>
              <w:left w:val="thinThickThinSmallGap" w:sz="24" w:space="0" w:color="auto"/>
              <w:bottom w:val="nil"/>
            </w:tcBorders>
            <w:shd w:val="clear" w:color="auto" w:fill="auto"/>
          </w:tcPr>
          <w:p w14:paraId="273517F5" w14:textId="77777777" w:rsidR="009E06DC" w:rsidRPr="00D95972" w:rsidRDefault="009E06DC" w:rsidP="009E06DC">
            <w:pPr>
              <w:rPr>
                <w:rFonts w:cs="Arial"/>
              </w:rPr>
            </w:pPr>
          </w:p>
        </w:tc>
        <w:tc>
          <w:tcPr>
            <w:tcW w:w="1317" w:type="dxa"/>
            <w:gridSpan w:val="2"/>
            <w:tcBorders>
              <w:bottom w:val="nil"/>
            </w:tcBorders>
            <w:shd w:val="clear" w:color="auto" w:fill="auto"/>
          </w:tcPr>
          <w:p w14:paraId="3AE4E8C6"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AC2B471" w14:textId="10AC2DDD" w:rsidR="009E06DC" w:rsidRDefault="009E06DC" w:rsidP="009E06DC">
            <w:pPr>
              <w:overflowPunct/>
              <w:autoSpaceDE/>
              <w:autoSpaceDN/>
              <w:adjustRightInd/>
              <w:textAlignment w:val="auto"/>
            </w:pPr>
            <w:hyperlink r:id="rId273" w:history="1">
              <w:r>
                <w:rPr>
                  <w:rStyle w:val="Hyperlink"/>
                </w:rPr>
                <w:t>C1-235412</w:t>
              </w:r>
            </w:hyperlink>
          </w:p>
        </w:tc>
        <w:tc>
          <w:tcPr>
            <w:tcW w:w="4191" w:type="dxa"/>
            <w:gridSpan w:val="3"/>
            <w:tcBorders>
              <w:top w:val="single" w:sz="4" w:space="0" w:color="auto"/>
              <w:bottom w:val="single" w:sz="4" w:space="0" w:color="auto"/>
            </w:tcBorders>
            <w:shd w:val="clear" w:color="auto" w:fill="FFFFFF"/>
          </w:tcPr>
          <w:p w14:paraId="1A913BF4" w14:textId="5E38898E" w:rsidR="009E06DC" w:rsidRDefault="009E06DC" w:rsidP="009E06DC">
            <w:pPr>
              <w:rPr>
                <w:rFonts w:cs="Arial"/>
              </w:rPr>
            </w:pPr>
            <w:r>
              <w:rPr>
                <w:rFonts w:cs="Arial"/>
              </w:rPr>
              <w:t>Security Context in initial NAS message in EPS</w:t>
            </w:r>
          </w:p>
        </w:tc>
        <w:tc>
          <w:tcPr>
            <w:tcW w:w="1767" w:type="dxa"/>
            <w:tcBorders>
              <w:top w:val="single" w:sz="4" w:space="0" w:color="auto"/>
              <w:bottom w:val="single" w:sz="4" w:space="0" w:color="auto"/>
            </w:tcBorders>
            <w:shd w:val="clear" w:color="auto" w:fill="FFFFFF"/>
          </w:tcPr>
          <w:p w14:paraId="50B5BE81" w14:textId="3A01FDA7" w:rsidR="009E06DC" w:rsidRDefault="009E06DC" w:rsidP="009E06DC">
            <w:pPr>
              <w:rPr>
                <w:rFonts w:cs="Arial"/>
              </w:rPr>
            </w:pPr>
            <w:r>
              <w:rPr>
                <w:rFonts w:cs="Arial"/>
              </w:rPr>
              <w:t>Apple</w:t>
            </w:r>
          </w:p>
        </w:tc>
        <w:tc>
          <w:tcPr>
            <w:tcW w:w="801" w:type="dxa"/>
            <w:tcBorders>
              <w:top w:val="single" w:sz="4" w:space="0" w:color="auto"/>
              <w:bottom w:val="single" w:sz="4" w:space="0" w:color="auto"/>
            </w:tcBorders>
            <w:shd w:val="clear" w:color="auto" w:fill="FFFFFF"/>
          </w:tcPr>
          <w:p w14:paraId="675A43E9" w14:textId="796CCD2D" w:rsidR="009E06DC" w:rsidRDefault="009E06DC" w:rsidP="009E06DC">
            <w:pPr>
              <w:rPr>
                <w:rFonts w:cs="Arial"/>
              </w:rPr>
            </w:pPr>
            <w:r>
              <w:rPr>
                <w:rFonts w:cs="Arial"/>
              </w:rPr>
              <w:t>CR 3896 24.301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9973FDD" w14:textId="77777777" w:rsidR="009E06DC" w:rsidRDefault="009E06DC" w:rsidP="009E06DC">
            <w:pPr>
              <w:rPr>
                <w:rFonts w:eastAsia="Batang" w:cs="Arial"/>
                <w:lang w:eastAsia="ko-KR"/>
              </w:rPr>
            </w:pPr>
            <w:r>
              <w:rPr>
                <w:rFonts w:eastAsia="Batang" w:cs="Arial"/>
                <w:lang w:eastAsia="ko-KR"/>
              </w:rPr>
              <w:t>Postponed</w:t>
            </w:r>
          </w:p>
          <w:p w14:paraId="71536142" w14:textId="4D18C054" w:rsidR="009E06DC" w:rsidRDefault="009E06DC" w:rsidP="009E06DC">
            <w:pPr>
              <w:rPr>
                <w:rFonts w:eastAsia="Batang" w:cs="Arial"/>
                <w:lang w:eastAsia="ko-KR"/>
              </w:rPr>
            </w:pPr>
            <w:r>
              <w:rPr>
                <w:rFonts w:eastAsia="Batang" w:cs="Arial"/>
                <w:lang w:eastAsia="ko-KR"/>
              </w:rPr>
              <w:t xml:space="preserve">Revision of </w:t>
            </w:r>
            <w:hyperlink r:id="rId274" w:history="1">
              <w:r>
                <w:rPr>
                  <w:rStyle w:val="Hyperlink"/>
                  <w:rFonts w:eastAsia="Batang" w:cs="Arial"/>
                  <w:lang w:eastAsia="ko-KR"/>
                </w:rPr>
                <w:t>C1-235360</w:t>
              </w:r>
            </w:hyperlink>
          </w:p>
          <w:p w14:paraId="0CEC34D0" w14:textId="4C362136" w:rsidR="009E06DC" w:rsidRDefault="009E06DC" w:rsidP="009E06DC">
            <w:pPr>
              <w:rPr>
                <w:rFonts w:eastAsia="Batang" w:cs="Arial"/>
                <w:lang w:eastAsia="ko-KR"/>
              </w:rPr>
            </w:pPr>
            <w:r>
              <w:rPr>
                <w:rFonts w:eastAsia="Batang" w:cs="Arial"/>
                <w:lang w:eastAsia="ko-KR"/>
              </w:rPr>
              <w:t xml:space="preserve">Revision of </w:t>
            </w:r>
            <w:hyperlink r:id="rId275" w:history="1">
              <w:r>
                <w:rPr>
                  <w:rStyle w:val="Hyperlink"/>
                  <w:rFonts w:eastAsia="Batang" w:cs="Arial"/>
                  <w:lang w:eastAsia="ko-KR"/>
                </w:rPr>
                <w:t>C1-234336</w:t>
              </w:r>
            </w:hyperlink>
          </w:p>
        </w:tc>
      </w:tr>
      <w:tr w:rsidR="009E06DC" w:rsidRPr="00D95972" w14:paraId="2D18464E" w14:textId="77777777" w:rsidTr="009E06DC">
        <w:tc>
          <w:tcPr>
            <w:tcW w:w="976" w:type="dxa"/>
            <w:tcBorders>
              <w:left w:val="thinThickThinSmallGap" w:sz="24" w:space="0" w:color="auto"/>
              <w:bottom w:val="nil"/>
            </w:tcBorders>
            <w:shd w:val="clear" w:color="auto" w:fill="auto"/>
          </w:tcPr>
          <w:p w14:paraId="193BE2A2" w14:textId="77777777" w:rsidR="009E06DC" w:rsidRPr="00D95972" w:rsidRDefault="009E06DC" w:rsidP="009E06DC">
            <w:pPr>
              <w:rPr>
                <w:rFonts w:cs="Arial"/>
              </w:rPr>
            </w:pPr>
          </w:p>
        </w:tc>
        <w:tc>
          <w:tcPr>
            <w:tcW w:w="1317" w:type="dxa"/>
            <w:gridSpan w:val="2"/>
            <w:tcBorders>
              <w:bottom w:val="nil"/>
            </w:tcBorders>
            <w:shd w:val="clear" w:color="auto" w:fill="auto"/>
          </w:tcPr>
          <w:p w14:paraId="2972153A"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8A52AA3" w14:textId="4B26902D" w:rsidR="009E06DC" w:rsidRDefault="009E06DC" w:rsidP="009E06DC">
            <w:pPr>
              <w:overflowPunct/>
              <w:autoSpaceDE/>
              <w:autoSpaceDN/>
              <w:adjustRightInd/>
              <w:textAlignment w:val="auto"/>
            </w:pPr>
            <w:hyperlink r:id="rId276" w:history="1">
              <w:r>
                <w:rPr>
                  <w:rStyle w:val="Hyperlink"/>
                </w:rPr>
                <w:t>C1-235419</w:t>
              </w:r>
            </w:hyperlink>
          </w:p>
        </w:tc>
        <w:tc>
          <w:tcPr>
            <w:tcW w:w="4191" w:type="dxa"/>
            <w:gridSpan w:val="3"/>
            <w:tcBorders>
              <w:top w:val="single" w:sz="4" w:space="0" w:color="auto"/>
              <w:bottom w:val="single" w:sz="4" w:space="0" w:color="auto"/>
            </w:tcBorders>
            <w:shd w:val="clear" w:color="auto" w:fill="FFFFFF"/>
          </w:tcPr>
          <w:p w14:paraId="13617D85" w14:textId="217F32D4" w:rsidR="009E06DC" w:rsidRDefault="009E06DC" w:rsidP="009E06DC">
            <w:pPr>
              <w:rPr>
                <w:rFonts w:cs="Arial"/>
              </w:rPr>
            </w:pPr>
            <w:r>
              <w:rPr>
                <w:rFonts w:cs="Arial"/>
              </w:rPr>
              <w:t>Clarifications related to MINT</w:t>
            </w:r>
          </w:p>
        </w:tc>
        <w:tc>
          <w:tcPr>
            <w:tcW w:w="1767" w:type="dxa"/>
            <w:tcBorders>
              <w:top w:val="single" w:sz="4" w:space="0" w:color="auto"/>
              <w:bottom w:val="single" w:sz="4" w:space="0" w:color="auto"/>
            </w:tcBorders>
            <w:shd w:val="clear" w:color="auto" w:fill="FFFFFF"/>
          </w:tcPr>
          <w:p w14:paraId="1E1903AD" w14:textId="27CDB766" w:rsidR="009E06DC" w:rsidRDefault="009E06DC" w:rsidP="009E06DC">
            <w:pPr>
              <w:rPr>
                <w:rFonts w:cs="Arial"/>
              </w:rPr>
            </w:pPr>
            <w:r>
              <w:rPr>
                <w:rFonts w:cs="Arial"/>
              </w:rPr>
              <w:t>Samsung</w:t>
            </w:r>
          </w:p>
        </w:tc>
        <w:tc>
          <w:tcPr>
            <w:tcW w:w="801" w:type="dxa"/>
            <w:tcBorders>
              <w:top w:val="single" w:sz="4" w:space="0" w:color="auto"/>
              <w:bottom w:val="single" w:sz="4" w:space="0" w:color="auto"/>
            </w:tcBorders>
            <w:shd w:val="clear" w:color="auto" w:fill="FFFFFF"/>
          </w:tcPr>
          <w:p w14:paraId="40AECBB4" w14:textId="1A01895E" w:rsidR="009E06DC" w:rsidRDefault="009E06DC" w:rsidP="009E06DC">
            <w:pPr>
              <w:rPr>
                <w:rFonts w:cs="Arial"/>
              </w:rPr>
            </w:pPr>
            <w:r>
              <w:rPr>
                <w:rFonts w:cs="Arial"/>
              </w:rPr>
              <w:t>CR 5546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21152B1" w14:textId="77777777" w:rsidR="009E06DC" w:rsidRDefault="009E06DC" w:rsidP="009E06DC">
            <w:pPr>
              <w:rPr>
                <w:rFonts w:eastAsia="Batang" w:cs="Arial"/>
                <w:lang w:eastAsia="ko-KR"/>
              </w:rPr>
            </w:pPr>
            <w:r>
              <w:rPr>
                <w:rFonts w:eastAsia="Batang" w:cs="Arial"/>
                <w:lang w:eastAsia="ko-KR"/>
              </w:rPr>
              <w:t>Postponed</w:t>
            </w:r>
          </w:p>
          <w:p w14:paraId="0CC999A7" w14:textId="4A79E9F6" w:rsidR="009E06DC" w:rsidRDefault="009E06DC" w:rsidP="009E06DC">
            <w:pPr>
              <w:rPr>
                <w:rFonts w:eastAsia="Batang" w:cs="Arial"/>
                <w:lang w:eastAsia="ko-KR"/>
              </w:rPr>
            </w:pPr>
          </w:p>
        </w:tc>
      </w:tr>
      <w:tr w:rsidR="009E06DC" w:rsidRPr="00D95972" w14:paraId="2679416B" w14:textId="77777777" w:rsidTr="00217F9F">
        <w:tc>
          <w:tcPr>
            <w:tcW w:w="976" w:type="dxa"/>
            <w:tcBorders>
              <w:left w:val="thinThickThinSmallGap" w:sz="24" w:space="0" w:color="auto"/>
              <w:bottom w:val="nil"/>
            </w:tcBorders>
            <w:shd w:val="clear" w:color="auto" w:fill="auto"/>
          </w:tcPr>
          <w:p w14:paraId="1ADCC5E3" w14:textId="77777777" w:rsidR="009E06DC" w:rsidRPr="00D95972" w:rsidRDefault="009E06DC" w:rsidP="009E06DC">
            <w:pPr>
              <w:rPr>
                <w:rFonts w:cs="Arial"/>
              </w:rPr>
            </w:pPr>
          </w:p>
        </w:tc>
        <w:tc>
          <w:tcPr>
            <w:tcW w:w="1317" w:type="dxa"/>
            <w:gridSpan w:val="2"/>
            <w:tcBorders>
              <w:bottom w:val="nil"/>
            </w:tcBorders>
            <w:shd w:val="clear" w:color="auto" w:fill="auto"/>
          </w:tcPr>
          <w:p w14:paraId="22A04801"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9F711D5" w14:textId="6A3B2C18" w:rsidR="009E06DC" w:rsidRDefault="009E06DC" w:rsidP="009E06DC">
            <w:pPr>
              <w:overflowPunct/>
              <w:autoSpaceDE/>
              <w:autoSpaceDN/>
              <w:adjustRightInd/>
              <w:textAlignment w:val="auto"/>
            </w:pPr>
            <w:hyperlink r:id="rId277" w:history="1">
              <w:r>
                <w:rPr>
                  <w:rStyle w:val="Hyperlink"/>
                </w:rPr>
                <w:t>C1-235469</w:t>
              </w:r>
            </w:hyperlink>
          </w:p>
        </w:tc>
        <w:tc>
          <w:tcPr>
            <w:tcW w:w="4191" w:type="dxa"/>
            <w:gridSpan w:val="3"/>
            <w:tcBorders>
              <w:top w:val="single" w:sz="4" w:space="0" w:color="auto"/>
              <w:bottom w:val="single" w:sz="4" w:space="0" w:color="auto"/>
            </w:tcBorders>
            <w:shd w:val="clear" w:color="auto" w:fill="FFFFFF"/>
          </w:tcPr>
          <w:p w14:paraId="16741B2B" w14:textId="73A325FB" w:rsidR="009E06DC" w:rsidRDefault="009E06DC" w:rsidP="009E06DC">
            <w:pPr>
              <w:rPr>
                <w:rFonts w:cs="Arial"/>
              </w:rPr>
            </w:pPr>
            <w:r>
              <w:rPr>
                <w:rFonts w:cs="Arial"/>
              </w:rPr>
              <w:t>Editorial corrections</w:t>
            </w:r>
          </w:p>
        </w:tc>
        <w:tc>
          <w:tcPr>
            <w:tcW w:w="1767" w:type="dxa"/>
            <w:tcBorders>
              <w:top w:val="single" w:sz="4" w:space="0" w:color="auto"/>
              <w:bottom w:val="single" w:sz="4" w:space="0" w:color="auto"/>
            </w:tcBorders>
            <w:shd w:val="clear" w:color="auto" w:fill="FFFFFF"/>
          </w:tcPr>
          <w:p w14:paraId="7F43095F" w14:textId="54F5094A" w:rsidR="009E06DC" w:rsidRDefault="009E06DC" w:rsidP="009E06DC">
            <w:pPr>
              <w:rPr>
                <w:rFonts w:cs="Arial"/>
              </w:rPr>
            </w:pPr>
            <w:r>
              <w:rPr>
                <w:rFonts w:cs="Arial"/>
              </w:rPr>
              <w:t>ZTE</w:t>
            </w:r>
          </w:p>
        </w:tc>
        <w:tc>
          <w:tcPr>
            <w:tcW w:w="801" w:type="dxa"/>
            <w:tcBorders>
              <w:top w:val="single" w:sz="4" w:space="0" w:color="auto"/>
              <w:bottom w:val="single" w:sz="4" w:space="0" w:color="auto"/>
            </w:tcBorders>
            <w:shd w:val="clear" w:color="auto" w:fill="FFFFFF"/>
          </w:tcPr>
          <w:p w14:paraId="49CB9006" w14:textId="57724681" w:rsidR="009E06DC" w:rsidRDefault="009E06DC" w:rsidP="009E06DC">
            <w:pPr>
              <w:rPr>
                <w:rFonts w:cs="Arial"/>
              </w:rPr>
            </w:pPr>
            <w:r>
              <w:rPr>
                <w:rFonts w:cs="Arial"/>
              </w:rPr>
              <w:t>CR 5569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D0E0E97" w14:textId="77777777" w:rsidR="009E06DC" w:rsidRDefault="009E06DC" w:rsidP="009E06DC">
            <w:pPr>
              <w:rPr>
                <w:rFonts w:eastAsia="Batang" w:cs="Arial"/>
                <w:lang w:eastAsia="ko-KR"/>
              </w:rPr>
            </w:pPr>
            <w:r>
              <w:rPr>
                <w:rFonts w:eastAsia="Batang" w:cs="Arial"/>
                <w:lang w:eastAsia="ko-KR"/>
              </w:rPr>
              <w:t>Agreed</w:t>
            </w:r>
          </w:p>
          <w:p w14:paraId="2161229A" w14:textId="018A2DDC" w:rsidR="009E06DC" w:rsidRDefault="009E06DC" w:rsidP="009E06DC">
            <w:pPr>
              <w:rPr>
                <w:rFonts w:eastAsia="Batang" w:cs="Arial"/>
                <w:lang w:eastAsia="ko-KR"/>
              </w:rPr>
            </w:pPr>
          </w:p>
        </w:tc>
      </w:tr>
      <w:tr w:rsidR="009E06DC" w:rsidRPr="00D95972" w14:paraId="42C8C0FE" w14:textId="77777777" w:rsidTr="00520F2A">
        <w:tc>
          <w:tcPr>
            <w:tcW w:w="976" w:type="dxa"/>
            <w:tcBorders>
              <w:left w:val="thinThickThinSmallGap" w:sz="24" w:space="0" w:color="auto"/>
              <w:bottom w:val="nil"/>
            </w:tcBorders>
            <w:shd w:val="clear" w:color="auto" w:fill="auto"/>
          </w:tcPr>
          <w:p w14:paraId="1CEB1216" w14:textId="77777777" w:rsidR="009E06DC" w:rsidRPr="00D95972" w:rsidRDefault="009E06DC" w:rsidP="009E06DC">
            <w:pPr>
              <w:rPr>
                <w:rFonts w:cs="Arial"/>
              </w:rPr>
            </w:pPr>
          </w:p>
        </w:tc>
        <w:tc>
          <w:tcPr>
            <w:tcW w:w="1317" w:type="dxa"/>
            <w:gridSpan w:val="2"/>
            <w:tcBorders>
              <w:bottom w:val="nil"/>
            </w:tcBorders>
            <w:shd w:val="clear" w:color="auto" w:fill="auto"/>
          </w:tcPr>
          <w:p w14:paraId="0121A6C5"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3077FB4" w14:textId="1E08D49D" w:rsidR="009E06DC" w:rsidRDefault="009E06DC" w:rsidP="009E06DC">
            <w:pPr>
              <w:overflowPunct/>
              <w:autoSpaceDE/>
              <w:autoSpaceDN/>
              <w:adjustRightInd/>
              <w:textAlignment w:val="auto"/>
            </w:pPr>
            <w:hyperlink r:id="rId278" w:history="1">
              <w:r>
                <w:rPr>
                  <w:rStyle w:val="Hyperlink"/>
                </w:rPr>
                <w:t>C1-235512</w:t>
              </w:r>
            </w:hyperlink>
          </w:p>
        </w:tc>
        <w:tc>
          <w:tcPr>
            <w:tcW w:w="4191" w:type="dxa"/>
            <w:gridSpan w:val="3"/>
            <w:tcBorders>
              <w:top w:val="single" w:sz="4" w:space="0" w:color="auto"/>
              <w:bottom w:val="single" w:sz="4" w:space="0" w:color="auto"/>
            </w:tcBorders>
            <w:shd w:val="clear" w:color="auto" w:fill="FFFFFF"/>
          </w:tcPr>
          <w:p w14:paraId="51BACF58" w14:textId="7279B762" w:rsidR="009E06DC" w:rsidRDefault="009E06DC" w:rsidP="009E06DC">
            <w:pPr>
              <w:rPr>
                <w:rFonts w:cs="Arial"/>
              </w:rPr>
            </w:pPr>
            <w:r>
              <w:rPr>
                <w:rFonts w:cs="Arial"/>
              </w:rPr>
              <w:t>Providing equivalent PLMNs to lower layers</w:t>
            </w:r>
          </w:p>
        </w:tc>
        <w:tc>
          <w:tcPr>
            <w:tcW w:w="1767" w:type="dxa"/>
            <w:tcBorders>
              <w:top w:val="single" w:sz="4" w:space="0" w:color="auto"/>
              <w:bottom w:val="single" w:sz="4" w:space="0" w:color="auto"/>
            </w:tcBorders>
            <w:shd w:val="clear" w:color="auto" w:fill="FFFFFF"/>
          </w:tcPr>
          <w:p w14:paraId="06B135BB" w14:textId="427D1F0A" w:rsidR="009E06DC" w:rsidRDefault="009E06DC" w:rsidP="009E06DC">
            <w:pPr>
              <w:rPr>
                <w:rFonts w:cs="Arial"/>
              </w:rPr>
            </w:pPr>
            <w:r>
              <w:rPr>
                <w:rFonts w:cs="Arial"/>
              </w:rPr>
              <w:t>vivo</w:t>
            </w:r>
          </w:p>
        </w:tc>
        <w:tc>
          <w:tcPr>
            <w:tcW w:w="801" w:type="dxa"/>
            <w:tcBorders>
              <w:top w:val="single" w:sz="4" w:space="0" w:color="auto"/>
              <w:bottom w:val="single" w:sz="4" w:space="0" w:color="auto"/>
            </w:tcBorders>
            <w:shd w:val="clear" w:color="auto" w:fill="FFFFFF"/>
          </w:tcPr>
          <w:p w14:paraId="5766E820" w14:textId="551CA6F6" w:rsidR="009E06DC" w:rsidRDefault="009E06DC" w:rsidP="009E06DC">
            <w:pPr>
              <w:rPr>
                <w:rFonts w:cs="Arial"/>
              </w:rPr>
            </w:pPr>
            <w:r>
              <w:rPr>
                <w:rFonts w:cs="Arial"/>
              </w:rPr>
              <w:t>CR 5580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CC759B1" w14:textId="77777777" w:rsidR="009E06DC" w:rsidRDefault="009E06DC" w:rsidP="009E06DC">
            <w:pPr>
              <w:rPr>
                <w:rFonts w:eastAsia="Batang" w:cs="Arial"/>
                <w:lang w:eastAsia="ko-KR"/>
              </w:rPr>
            </w:pPr>
            <w:r>
              <w:rPr>
                <w:rFonts w:eastAsia="Batang" w:cs="Arial"/>
                <w:lang w:eastAsia="ko-KR"/>
              </w:rPr>
              <w:t>Postponed</w:t>
            </w:r>
          </w:p>
          <w:p w14:paraId="21E3FF60" w14:textId="1F7D80EA" w:rsidR="009E06DC" w:rsidRDefault="009E06DC" w:rsidP="009E06DC">
            <w:pPr>
              <w:rPr>
                <w:rFonts w:eastAsia="Batang" w:cs="Arial"/>
                <w:lang w:eastAsia="ko-KR"/>
              </w:rPr>
            </w:pPr>
            <w:r>
              <w:rPr>
                <w:rFonts w:eastAsia="Batang" w:cs="Arial"/>
                <w:lang w:eastAsia="ko-KR"/>
              </w:rPr>
              <w:t>Presented already</w:t>
            </w:r>
          </w:p>
        </w:tc>
      </w:tr>
      <w:tr w:rsidR="009E06DC" w:rsidRPr="00D95972" w14:paraId="31FC1A52" w14:textId="77777777" w:rsidTr="00520F2A">
        <w:tc>
          <w:tcPr>
            <w:tcW w:w="976" w:type="dxa"/>
            <w:tcBorders>
              <w:left w:val="thinThickThinSmallGap" w:sz="24" w:space="0" w:color="auto"/>
              <w:bottom w:val="nil"/>
            </w:tcBorders>
            <w:shd w:val="clear" w:color="auto" w:fill="auto"/>
          </w:tcPr>
          <w:p w14:paraId="78EDF037" w14:textId="77777777" w:rsidR="009E06DC" w:rsidRPr="00D95972" w:rsidRDefault="009E06DC" w:rsidP="009E06DC">
            <w:pPr>
              <w:rPr>
                <w:rFonts w:cs="Arial"/>
              </w:rPr>
            </w:pPr>
          </w:p>
        </w:tc>
        <w:tc>
          <w:tcPr>
            <w:tcW w:w="1317" w:type="dxa"/>
            <w:gridSpan w:val="2"/>
            <w:tcBorders>
              <w:bottom w:val="nil"/>
            </w:tcBorders>
            <w:shd w:val="clear" w:color="auto" w:fill="auto"/>
          </w:tcPr>
          <w:p w14:paraId="5B256650"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4D3007A" w14:textId="6B6BB877" w:rsidR="009E06DC" w:rsidRDefault="009E06DC" w:rsidP="009E06DC">
            <w:pPr>
              <w:overflowPunct/>
              <w:autoSpaceDE/>
              <w:autoSpaceDN/>
              <w:adjustRightInd/>
              <w:textAlignment w:val="auto"/>
            </w:pPr>
            <w:hyperlink r:id="rId279" w:history="1">
              <w:r>
                <w:rPr>
                  <w:rStyle w:val="Hyperlink"/>
                </w:rPr>
                <w:t>C1-235513</w:t>
              </w:r>
            </w:hyperlink>
          </w:p>
        </w:tc>
        <w:tc>
          <w:tcPr>
            <w:tcW w:w="4191" w:type="dxa"/>
            <w:gridSpan w:val="3"/>
            <w:tcBorders>
              <w:top w:val="single" w:sz="4" w:space="0" w:color="auto"/>
              <w:bottom w:val="single" w:sz="4" w:space="0" w:color="auto"/>
            </w:tcBorders>
            <w:shd w:val="clear" w:color="auto" w:fill="FFFFFF"/>
          </w:tcPr>
          <w:p w14:paraId="6DC613FF" w14:textId="7389A86C" w:rsidR="009E06DC" w:rsidRDefault="009E06DC" w:rsidP="009E06DC">
            <w:pPr>
              <w:rPr>
                <w:rFonts w:cs="Arial"/>
              </w:rPr>
            </w:pPr>
            <w:r>
              <w:rPr>
                <w:rFonts w:cs="Arial"/>
              </w:rPr>
              <w:t>Providing equivalent PLMNs to lower layers</w:t>
            </w:r>
          </w:p>
        </w:tc>
        <w:tc>
          <w:tcPr>
            <w:tcW w:w="1767" w:type="dxa"/>
            <w:tcBorders>
              <w:top w:val="single" w:sz="4" w:space="0" w:color="auto"/>
              <w:bottom w:val="single" w:sz="4" w:space="0" w:color="auto"/>
            </w:tcBorders>
            <w:shd w:val="clear" w:color="auto" w:fill="FFFFFF"/>
          </w:tcPr>
          <w:p w14:paraId="62FA0902" w14:textId="030F3A37" w:rsidR="009E06DC" w:rsidRDefault="009E06DC" w:rsidP="009E06DC">
            <w:pPr>
              <w:rPr>
                <w:rFonts w:cs="Arial"/>
              </w:rPr>
            </w:pPr>
            <w:r>
              <w:rPr>
                <w:rFonts w:cs="Arial"/>
              </w:rPr>
              <w:t>vivo</w:t>
            </w:r>
          </w:p>
        </w:tc>
        <w:tc>
          <w:tcPr>
            <w:tcW w:w="801" w:type="dxa"/>
            <w:tcBorders>
              <w:top w:val="single" w:sz="4" w:space="0" w:color="auto"/>
              <w:bottom w:val="single" w:sz="4" w:space="0" w:color="auto"/>
            </w:tcBorders>
            <w:shd w:val="clear" w:color="auto" w:fill="FFFFFF"/>
          </w:tcPr>
          <w:p w14:paraId="2D3876CE" w14:textId="7A38F092" w:rsidR="009E06DC" w:rsidRDefault="009E06DC" w:rsidP="009E06DC">
            <w:pPr>
              <w:rPr>
                <w:rFonts w:cs="Arial"/>
              </w:rPr>
            </w:pPr>
            <w:r>
              <w:rPr>
                <w:rFonts w:cs="Arial"/>
              </w:rPr>
              <w:t>CR 1142 23.122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5155C2B" w14:textId="77777777" w:rsidR="009E06DC" w:rsidRDefault="009E06DC" w:rsidP="009E06DC">
            <w:pPr>
              <w:rPr>
                <w:rFonts w:eastAsia="Batang" w:cs="Arial"/>
                <w:lang w:eastAsia="ko-KR"/>
              </w:rPr>
            </w:pPr>
            <w:r>
              <w:rPr>
                <w:rFonts w:eastAsia="Batang" w:cs="Arial"/>
                <w:lang w:eastAsia="ko-KR"/>
              </w:rPr>
              <w:t>Postponed</w:t>
            </w:r>
          </w:p>
          <w:p w14:paraId="6A3297F2" w14:textId="1411AC8D" w:rsidR="009E06DC" w:rsidRDefault="009E06DC" w:rsidP="009E06DC">
            <w:pPr>
              <w:rPr>
                <w:rFonts w:eastAsia="Batang" w:cs="Arial"/>
                <w:lang w:eastAsia="ko-KR"/>
              </w:rPr>
            </w:pPr>
          </w:p>
        </w:tc>
      </w:tr>
      <w:tr w:rsidR="009E06DC" w:rsidRPr="00D95972" w14:paraId="22D7C32C" w14:textId="77777777" w:rsidTr="009E06DC">
        <w:tc>
          <w:tcPr>
            <w:tcW w:w="976" w:type="dxa"/>
            <w:tcBorders>
              <w:left w:val="thinThickThinSmallGap" w:sz="24" w:space="0" w:color="auto"/>
              <w:bottom w:val="nil"/>
            </w:tcBorders>
            <w:shd w:val="clear" w:color="auto" w:fill="auto"/>
          </w:tcPr>
          <w:p w14:paraId="2768E66F" w14:textId="77777777" w:rsidR="009E06DC" w:rsidRPr="00D95972" w:rsidRDefault="009E06DC" w:rsidP="009E06DC">
            <w:pPr>
              <w:rPr>
                <w:rFonts w:cs="Arial"/>
              </w:rPr>
            </w:pPr>
          </w:p>
        </w:tc>
        <w:tc>
          <w:tcPr>
            <w:tcW w:w="1317" w:type="dxa"/>
            <w:gridSpan w:val="2"/>
            <w:tcBorders>
              <w:bottom w:val="nil"/>
            </w:tcBorders>
            <w:shd w:val="clear" w:color="auto" w:fill="auto"/>
          </w:tcPr>
          <w:p w14:paraId="7E5D0178"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10E4DEE" w14:textId="7A9A7B7D" w:rsidR="009E06DC" w:rsidRDefault="009E06DC" w:rsidP="009E06DC">
            <w:pPr>
              <w:overflowPunct/>
              <w:autoSpaceDE/>
              <w:autoSpaceDN/>
              <w:adjustRightInd/>
              <w:textAlignment w:val="auto"/>
            </w:pPr>
            <w:hyperlink r:id="rId280" w:history="1">
              <w:r>
                <w:rPr>
                  <w:rStyle w:val="Hyperlink"/>
                </w:rPr>
                <w:t>C1-235514</w:t>
              </w:r>
            </w:hyperlink>
          </w:p>
        </w:tc>
        <w:tc>
          <w:tcPr>
            <w:tcW w:w="4191" w:type="dxa"/>
            <w:gridSpan w:val="3"/>
            <w:tcBorders>
              <w:top w:val="single" w:sz="4" w:space="0" w:color="auto"/>
              <w:bottom w:val="single" w:sz="4" w:space="0" w:color="auto"/>
            </w:tcBorders>
            <w:shd w:val="clear" w:color="auto" w:fill="FFFFFF"/>
          </w:tcPr>
          <w:p w14:paraId="2CD08EAF" w14:textId="71CFD878" w:rsidR="009E06DC" w:rsidRDefault="009E06DC" w:rsidP="009E06DC">
            <w:pPr>
              <w:rPr>
                <w:rFonts w:cs="Arial"/>
              </w:rPr>
            </w:pPr>
            <w:r>
              <w:rPr>
                <w:rFonts w:cs="Arial"/>
              </w:rPr>
              <w:t>Clarification on the usage of WUS</w:t>
            </w:r>
          </w:p>
        </w:tc>
        <w:tc>
          <w:tcPr>
            <w:tcW w:w="1767" w:type="dxa"/>
            <w:tcBorders>
              <w:top w:val="single" w:sz="4" w:space="0" w:color="auto"/>
              <w:bottom w:val="single" w:sz="4" w:space="0" w:color="auto"/>
            </w:tcBorders>
            <w:shd w:val="clear" w:color="auto" w:fill="FFFFFF"/>
          </w:tcPr>
          <w:p w14:paraId="57FEA6A4" w14:textId="4DB057C6" w:rsidR="009E06DC" w:rsidRDefault="009E06DC" w:rsidP="009E06DC">
            <w:pPr>
              <w:rPr>
                <w:rFonts w:cs="Arial"/>
              </w:rPr>
            </w:pPr>
            <w:r>
              <w:rPr>
                <w:rFonts w:cs="Arial"/>
              </w:rPr>
              <w:t>vivo</w:t>
            </w:r>
          </w:p>
        </w:tc>
        <w:tc>
          <w:tcPr>
            <w:tcW w:w="801" w:type="dxa"/>
            <w:tcBorders>
              <w:top w:val="single" w:sz="4" w:space="0" w:color="auto"/>
              <w:bottom w:val="single" w:sz="4" w:space="0" w:color="auto"/>
            </w:tcBorders>
            <w:shd w:val="clear" w:color="auto" w:fill="FFFFFF"/>
          </w:tcPr>
          <w:p w14:paraId="5F4BBDF7" w14:textId="01241B3A" w:rsidR="009E06DC" w:rsidRDefault="009E06DC" w:rsidP="009E06DC">
            <w:pPr>
              <w:rPr>
                <w:rFonts w:cs="Arial"/>
              </w:rPr>
            </w:pPr>
            <w:r>
              <w:rPr>
                <w:rFonts w:cs="Arial"/>
              </w:rPr>
              <w:t>CR 5581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115B7CB" w14:textId="77777777" w:rsidR="009E06DC" w:rsidRDefault="009E06DC" w:rsidP="009E06DC">
            <w:pPr>
              <w:rPr>
                <w:rFonts w:eastAsia="Batang" w:cs="Arial"/>
                <w:lang w:eastAsia="ko-KR"/>
              </w:rPr>
            </w:pPr>
            <w:r>
              <w:rPr>
                <w:rFonts w:eastAsia="Batang" w:cs="Arial"/>
                <w:lang w:eastAsia="ko-KR"/>
              </w:rPr>
              <w:t>Agreed</w:t>
            </w:r>
          </w:p>
          <w:p w14:paraId="77C38525" w14:textId="381DFA3D" w:rsidR="009E06DC" w:rsidRDefault="009E06DC" w:rsidP="009E06DC">
            <w:pPr>
              <w:rPr>
                <w:rFonts w:eastAsia="Batang" w:cs="Arial"/>
                <w:lang w:eastAsia="ko-KR"/>
              </w:rPr>
            </w:pPr>
          </w:p>
        </w:tc>
      </w:tr>
      <w:tr w:rsidR="009E06DC" w:rsidRPr="00D95972" w14:paraId="6682230F" w14:textId="77777777" w:rsidTr="009E06DC">
        <w:tc>
          <w:tcPr>
            <w:tcW w:w="976" w:type="dxa"/>
            <w:tcBorders>
              <w:left w:val="thinThickThinSmallGap" w:sz="24" w:space="0" w:color="auto"/>
              <w:bottom w:val="nil"/>
            </w:tcBorders>
            <w:shd w:val="clear" w:color="auto" w:fill="FF0000"/>
          </w:tcPr>
          <w:p w14:paraId="038C6458" w14:textId="77777777" w:rsidR="009E06DC" w:rsidRPr="00D95972" w:rsidRDefault="009E06DC" w:rsidP="009E06DC">
            <w:pPr>
              <w:rPr>
                <w:rFonts w:cs="Arial"/>
              </w:rPr>
            </w:pPr>
          </w:p>
        </w:tc>
        <w:tc>
          <w:tcPr>
            <w:tcW w:w="1317" w:type="dxa"/>
            <w:gridSpan w:val="2"/>
            <w:tcBorders>
              <w:bottom w:val="nil"/>
            </w:tcBorders>
            <w:shd w:val="clear" w:color="auto" w:fill="auto"/>
          </w:tcPr>
          <w:p w14:paraId="3BF23F8A"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77C541E" w14:textId="34C165A2" w:rsidR="009E06DC" w:rsidRDefault="009E06DC" w:rsidP="009E06DC">
            <w:pPr>
              <w:overflowPunct/>
              <w:autoSpaceDE/>
              <w:autoSpaceDN/>
              <w:adjustRightInd/>
              <w:textAlignment w:val="auto"/>
            </w:pPr>
            <w:hyperlink r:id="rId281" w:history="1">
              <w:r>
                <w:rPr>
                  <w:rStyle w:val="Hyperlink"/>
                </w:rPr>
                <w:t>C1-235528</w:t>
              </w:r>
            </w:hyperlink>
          </w:p>
        </w:tc>
        <w:tc>
          <w:tcPr>
            <w:tcW w:w="4191" w:type="dxa"/>
            <w:gridSpan w:val="3"/>
            <w:tcBorders>
              <w:top w:val="single" w:sz="4" w:space="0" w:color="auto"/>
              <w:bottom w:val="single" w:sz="4" w:space="0" w:color="auto"/>
            </w:tcBorders>
            <w:shd w:val="clear" w:color="auto" w:fill="FFFFFF"/>
          </w:tcPr>
          <w:p w14:paraId="57B3EB92" w14:textId="5BFAC549" w:rsidR="009E06DC" w:rsidRDefault="009E06DC" w:rsidP="009E06DC">
            <w:pPr>
              <w:rPr>
                <w:rFonts w:cs="Arial"/>
              </w:rPr>
            </w:pPr>
            <w:r>
              <w:rPr>
                <w:rFonts w:cs="Arial"/>
              </w:rPr>
              <w:t>Saving SNPN selection parameters for USIM in NV</w:t>
            </w:r>
          </w:p>
        </w:tc>
        <w:tc>
          <w:tcPr>
            <w:tcW w:w="1767" w:type="dxa"/>
            <w:tcBorders>
              <w:top w:val="single" w:sz="4" w:space="0" w:color="auto"/>
              <w:bottom w:val="single" w:sz="4" w:space="0" w:color="auto"/>
            </w:tcBorders>
            <w:shd w:val="clear" w:color="auto" w:fill="FFFFFF"/>
          </w:tcPr>
          <w:p w14:paraId="2C6136BA" w14:textId="3E6F5AAF" w:rsidR="009E06DC" w:rsidRDefault="009E06DC" w:rsidP="009E06DC">
            <w:pPr>
              <w:rPr>
                <w:rFonts w:cs="Arial"/>
              </w:rPr>
            </w:pPr>
            <w:r>
              <w:rPr>
                <w:rFonts w:cs="Arial"/>
              </w:rPr>
              <w:t>Samsung Guangzhou Mobile R&amp;D</w:t>
            </w:r>
          </w:p>
        </w:tc>
        <w:tc>
          <w:tcPr>
            <w:tcW w:w="801" w:type="dxa"/>
            <w:tcBorders>
              <w:top w:val="single" w:sz="4" w:space="0" w:color="auto"/>
              <w:bottom w:val="single" w:sz="4" w:space="0" w:color="auto"/>
            </w:tcBorders>
            <w:shd w:val="clear" w:color="auto" w:fill="FFFFFF"/>
          </w:tcPr>
          <w:p w14:paraId="287D4C9F" w14:textId="50F6CB42" w:rsidR="009E06DC" w:rsidRDefault="009E06DC" w:rsidP="009E06DC">
            <w:pPr>
              <w:rPr>
                <w:rFonts w:cs="Arial"/>
              </w:rPr>
            </w:pPr>
            <w:r>
              <w:rPr>
                <w:rFonts w:cs="Arial"/>
              </w:rPr>
              <w:t>CR 5589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6258B60" w14:textId="77777777" w:rsidR="009E06DC" w:rsidRDefault="009E06DC" w:rsidP="009E06DC">
            <w:pPr>
              <w:rPr>
                <w:rFonts w:eastAsia="Batang" w:cs="Arial"/>
                <w:lang w:eastAsia="ko-KR"/>
              </w:rPr>
            </w:pPr>
            <w:r>
              <w:rPr>
                <w:rFonts w:eastAsia="Batang" w:cs="Arial"/>
                <w:lang w:eastAsia="ko-KR"/>
              </w:rPr>
              <w:t>Postponed</w:t>
            </w:r>
          </w:p>
          <w:p w14:paraId="69F13B70" w14:textId="2D9E1F5A" w:rsidR="009E06DC" w:rsidRPr="00A335A4" w:rsidRDefault="009E06DC" w:rsidP="009E06DC">
            <w:pPr>
              <w:rPr>
                <w:rFonts w:eastAsia="Batang" w:cs="Arial"/>
                <w:lang w:eastAsia="ko-KR"/>
              </w:rPr>
            </w:pPr>
            <w:r>
              <w:rPr>
                <w:rFonts w:eastAsia="Batang" w:cs="Arial"/>
                <w:lang w:eastAsia="ko-KR"/>
              </w:rPr>
              <w:t>Uploaded late</w:t>
            </w:r>
          </w:p>
        </w:tc>
      </w:tr>
      <w:tr w:rsidR="009E06DC" w:rsidRPr="00D95972" w14:paraId="57042CD9" w14:textId="77777777" w:rsidTr="009E06DC">
        <w:tc>
          <w:tcPr>
            <w:tcW w:w="976" w:type="dxa"/>
            <w:tcBorders>
              <w:left w:val="thinThickThinSmallGap" w:sz="24" w:space="0" w:color="auto"/>
              <w:bottom w:val="nil"/>
            </w:tcBorders>
            <w:shd w:val="clear" w:color="auto" w:fill="auto"/>
          </w:tcPr>
          <w:p w14:paraId="018A2B39" w14:textId="77777777" w:rsidR="009E06DC" w:rsidRPr="00D95972" w:rsidRDefault="009E06DC" w:rsidP="009E06DC">
            <w:pPr>
              <w:rPr>
                <w:rFonts w:cs="Arial"/>
              </w:rPr>
            </w:pPr>
          </w:p>
        </w:tc>
        <w:tc>
          <w:tcPr>
            <w:tcW w:w="1317" w:type="dxa"/>
            <w:gridSpan w:val="2"/>
            <w:tcBorders>
              <w:bottom w:val="nil"/>
            </w:tcBorders>
            <w:shd w:val="clear" w:color="auto" w:fill="auto"/>
          </w:tcPr>
          <w:p w14:paraId="2CA8ECB2"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78D2AFA" w14:textId="27BB4FCE" w:rsidR="009E06DC" w:rsidRDefault="009E06DC" w:rsidP="009E06DC">
            <w:pPr>
              <w:overflowPunct/>
              <w:autoSpaceDE/>
              <w:autoSpaceDN/>
              <w:adjustRightInd/>
              <w:textAlignment w:val="auto"/>
            </w:pPr>
            <w:hyperlink r:id="rId282" w:history="1">
              <w:r>
                <w:rPr>
                  <w:rStyle w:val="Hyperlink"/>
                </w:rPr>
                <w:t>C1-235545</w:t>
              </w:r>
            </w:hyperlink>
          </w:p>
        </w:tc>
        <w:tc>
          <w:tcPr>
            <w:tcW w:w="4191" w:type="dxa"/>
            <w:gridSpan w:val="3"/>
            <w:tcBorders>
              <w:top w:val="single" w:sz="4" w:space="0" w:color="auto"/>
              <w:bottom w:val="single" w:sz="4" w:space="0" w:color="auto"/>
            </w:tcBorders>
            <w:shd w:val="clear" w:color="auto" w:fill="FFFFFF"/>
          </w:tcPr>
          <w:p w14:paraId="2DB694A5" w14:textId="71106D63" w:rsidR="009E06DC" w:rsidRDefault="009E06DC" w:rsidP="009E06DC">
            <w:pPr>
              <w:rPr>
                <w:rFonts w:cs="Arial"/>
              </w:rPr>
            </w:pPr>
            <w:r>
              <w:rPr>
                <w:rFonts w:cs="Arial"/>
              </w:rPr>
              <w:t>Handling disaster timers at switch off</w:t>
            </w:r>
          </w:p>
        </w:tc>
        <w:tc>
          <w:tcPr>
            <w:tcW w:w="1767" w:type="dxa"/>
            <w:tcBorders>
              <w:top w:val="single" w:sz="4" w:space="0" w:color="auto"/>
              <w:bottom w:val="single" w:sz="4" w:space="0" w:color="auto"/>
            </w:tcBorders>
            <w:shd w:val="clear" w:color="auto" w:fill="FFFFFF"/>
          </w:tcPr>
          <w:p w14:paraId="50715B9A" w14:textId="1E4162A8" w:rsidR="009E06DC" w:rsidRDefault="009E06DC" w:rsidP="009E06DC">
            <w:pPr>
              <w:rPr>
                <w:rFonts w:cs="Arial"/>
              </w:rPr>
            </w:pPr>
            <w:r>
              <w:rPr>
                <w:rFonts w:cs="Arial"/>
              </w:rPr>
              <w:t>MediaTek Inc.</w:t>
            </w:r>
          </w:p>
        </w:tc>
        <w:tc>
          <w:tcPr>
            <w:tcW w:w="801" w:type="dxa"/>
            <w:tcBorders>
              <w:top w:val="single" w:sz="4" w:space="0" w:color="auto"/>
              <w:bottom w:val="single" w:sz="4" w:space="0" w:color="auto"/>
            </w:tcBorders>
            <w:shd w:val="clear" w:color="auto" w:fill="FFFFFF"/>
          </w:tcPr>
          <w:p w14:paraId="27D3FEBC" w14:textId="4D728BE4" w:rsidR="009E06DC" w:rsidRDefault="009E06DC" w:rsidP="009E06DC">
            <w:pPr>
              <w:rPr>
                <w:rFonts w:cs="Arial"/>
              </w:rPr>
            </w:pPr>
            <w:r>
              <w:rPr>
                <w:rFonts w:cs="Arial"/>
              </w:rPr>
              <w:t>CR 5599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BEF111B" w14:textId="77777777" w:rsidR="009E06DC" w:rsidRDefault="009E06DC" w:rsidP="009E06DC">
            <w:pPr>
              <w:rPr>
                <w:rFonts w:eastAsia="Batang" w:cs="Arial"/>
                <w:lang w:eastAsia="ko-KR"/>
              </w:rPr>
            </w:pPr>
            <w:r>
              <w:rPr>
                <w:rFonts w:eastAsia="Batang" w:cs="Arial"/>
                <w:lang w:eastAsia="ko-KR"/>
              </w:rPr>
              <w:t>Postponed</w:t>
            </w:r>
          </w:p>
          <w:p w14:paraId="0AE03955" w14:textId="0960A6E3" w:rsidR="009E06DC" w:rsidRDefault="009E06DC" w:rsidP="009E06DC">
            <w:pPr>
              <w:rPr>
                <w:rFonts w:eastAsia="Batang" w:cs="Arial"/>
                <w:lang w:eastAsia="ko-KR"/>
              </w:rPr>
            </w:pPr>
          </w:p>
        </w:tc>
      </w:tr>
      <w:tr w:rsidR="009E06DC" w:rsidRPr="00D95972" w14:paraId="52906529" w14:textId="77777777" w:rsidTr="009E06DC">
        <w:tc>
          <w:tcPr>
            <w:tcW w:w="976" w:type="dxa"/>
            <w:tcBorders>
              <w:left w:val="thinThickThinSmallGap" w:sz="24" w:space="0" w:color="auto"/>
              <w:bottom w:val="nil"/>
            </w:tcBorders>
            <w:shd w:val="clear" w:color="auto" w:fill="auto"/>
          </w:tcPr>
          <w:p w14:paraId="0CF68C46" w14:textId="77777777" w:rsidR="009E06DC" w:rsidRPr="00D95972" w:rsidRDefault="009E06DC" w:rsidP="009E06DC">
            <w:pPr>
              <w:rPr>
                <w:rFonts w:cs="Arial"/>
              </w:rPr>
            </w:pPr>
          </w:p>
        </w:tc>
        <w:tc>
          <w:tcPr>
            <w:tcW w:w="1317" w:type="dxa"/>
            <w:gridSpan w:val="2"/>
            <w:tcBorders>
              <w:bottom w:val="nil"/>
            </w:tcBorders>
            <w:shd w:val="clear" w:color="auto" w:fill="auto"/>
          </w:tcPr>
          <w:p w14:paraId="697019A4"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C949BF9" w14:textId="7B60E3F5" w:rsidR="009E06DC" w:rsidRDefault="009E06DC" w:rsidP="009E06DC">
            <w:pPr>
              <w:overflowPunct/>
              <w:autoSpaceDE/>
              <w:autoSpaceDN/>
              <w:adjustRightInd/>
              <w:textAlignment w:val="auto"/>
            </w:pPr>
            <w:hyperlink r:id="rId283" w:history="1">
              <w:r>
                <w:rPr>
                  <w:rStyle w:val="Hyperlink"/>
                </w:rPr>
                <w:t>C1-235547</w:t>
              </w:r>
            </w:hyperlink>
          </w:p>
        </w:tc>
        <w:tc>
          <w:tcPr>
            <w:tcW w:w="4191" w:type="dxa"/>
            <w:gridSpan w:val="3"/>
            <w:tcBorders>
              <w:top w:val="single" w:sz="4" w:space="0" w:color="auto"/>
              <w:bottom w:val="single" w:sz="4" w:space="0" w:color="auto"/>
            </w:tcBorders>
            <w:shd w:val="clear" w:color="auto" w:fill="FFFFFF"/>
          </w:tcPr>
          <w:p w14:paraId="3C304872" w14:textId="0E315840" w:rsidR="009E06DC" w:rsidRDefault="009E06DC" w:rsidP="009E06DC">
            <w:pPr>
              <w:rPr>
                <w:rFonts w:cs="Arial"/>
              </w:rPr>
            </w:pPr>
            <w:r>
              <w:rPr>
                <w:rFonts w:cs="Arial"/>
              </w:rPr>
              <w:t>PLMN selection in 5GMM-IDLE with suspend indication</w:t>
            </w:r>
          </w:p>
        </w:tc>
        <w:tc>
          <w:tcPr>
            <w:tcW w:w="1767" w:type="dxa"/>
            <w:tcBorders>
              <w:top w:val="single" w:sz="4" w:space="0" w:color="auto"/>
              <w:bottom w:val="single" w:sz="4" w:space="0" w:color="auto"/>
            </w:tcBorders>
            <w:shd w:val="clear" w:color="auto" w:fill="FFFFFF"/>
          </w:tcPr>
          <w:p w14:paraId="2357FE9B" w14:textId="16134607" w:rsidR="009E06DC" w:rsidRDefault="009E06DC" w:rsidP="009E06DC">
            <w:pPr>
              <w:rPr>
                <w:rFonts w:cs="Arial"/>
              </w:rPr>
            </w:pPr>
            <w:r>
              <w:rPr>
                <w:rFonts w:cs="Arial"/>
              </w:rPr>
              <w:t>MediaTek Inc.</w:t>
            </w:r>
          </w:p>
        </w:tc>
        <w:tc>
          <w:tcPr>
            <w:tcW w:w="801" w:type="dxa"/>
            <w:tcBorders>
              <w:top w:val="single" w:sz="4" w:space="0" w:color="auto"/>
              <w:bottom w:val="single" w:sz="4" w:space="0" w:color="auto"/>
            </w:tcBorders>
            <w:shd w:val="clear" w:color="auto" w:fill="FFFFFF"/>
          </w:tcPr>
          <w:p w14:paraId="01CF34D6" w14:textId="7C72258C" w:rsidR="009E06DC" w:rsidRDefault="009E06DC" w:rsidP="009E06DC">
            <w:pPr>
              <w:rPr>
                <w:rFonts w:cs="Arial"/>
              </w:rPr>
            </w:pPr>
            <w:r>
              <w:rPr>
                <w:rFonts w:cs="Arial"/>
              </w:rPr>
              <w:t>CR 5601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EADC5CE" w14:textId="77777777" w:rsidR="009E06DC" w:rsidRDefault="009E06DC" w:rsidP="009E06DC">
            <w:pPr>
              <w:rPr>
                <w:rFonts w:eastAsia="Batang" w:cs="Arial"/>
                <w:lang w:eastAsia="ko-KR"/>
              </w:rPr>
            </w:pPr>
            <w:r>
              <w:rPr>
                <w:rFonts w:eastAsia="Batang" w:cs="Arial"/>
                <w:lang w:eastAsia="ko-KR"/>
              </w:rPr>
              <w:t>Postponed</w:t>
            </w:r>
          </w:p>
          <w:p w14:paraId="052AB5E2" w14:textId="7D700CF3" w:rsidR="009E06DC" w:rsidRDefault="009E06DC" w:rsidP="009E06DC">
            <w:pPr>
              <w:rPr>
                <w:rFonts w:eastAsia="Batang" w:cs="Arial"/>
                <w:lang w:eastAsia="ko-KR"/>
              </w:rPr>
            </w:pPr>
          </w:p>
        </w:tc>
      </w:tr>
      <w:tr w:rsidR="009E06DC" w:rsidRPr="00D95972" w14:paraId="30B25743" w14:textId="77777777" w:rsidTr="009E06DC">
        <w:tc>
          <w:tcPr>
            <w:tcW w:w="976" w:type="dxa"/>
            <w:tcBorders>
              <w:left w:val="thinThickThinSmallGap" w:sz="24" w:space="0" w:color="auto"/>
              <w:bottom w:val="nil"/>
            </w:tcBorders>
            <w:shd w:val="clear" w:color="auto" w:fill="auto"/>
          </w:tcPr>
          <w:p w14:paraId="396F61BD" w14:textId="77777777" w:rsidR="009E06DC" w:rsidRPr="00D95972" w:rsidRDefault="009E06DC" w:rsidP="009E06DC">
            <w:pPr>
              <w:rPr>
                <w:rFonts w:cs="Arial"/>
              </w:rPr>
            </w:pPr>
          </w:p>
        </w:tc>
        <w:tc>
          <w:tcPr>
            <w:tcW w:w="1317" w:type="dxa"/>
            <w:gridSpan w:val="2"/>
            <w:tcBorders>
              <w:bottom w:val="nil"/>
            </w:tcBorders>
            <w:shd w:val="clear" w:color="auto" w:fill="auto"/>
          </w:tcPr>
          <w:p w14:paraId="0105720C"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8F4D66E" w14:textId="2B6FB308" w:rsidR="009E06DC" w:rsidRDefault="009E06DC" w:rsidP="009E06DC">
            <w:pPr>
              <w:overflowPunct/>
              <w:autoSpaceDE/>
              <w:autoSpaceDN/>
              <w:adjustRightInd/>
              <w:textAlignment w:val="auto"/>
            </w:pPr>
            <w:hyperlink r:id="rId284" w:history="1">
              <w:r>
                <w:rPr>
                  <w:rStyle w:val="Hyperlink"/>
                </w:rPr>
                <w:t>C1-235571</w:t>
              </w:r>
            </w:hyperlink>
          </w:p>
        </w:tc>
        <w:tc>
          <w:tcPr>
            <w:tcW w:w="4191" w:type="dxa"/>
            <w:gridSpan w:val="3"/>
            <w:tcBorders>
              <w:top w:val="single" w:sz="4" w:space="0" w:color="auto"/>
              <w:bottom w:val="single" w:sz="4" w:space="0" w:color="auto"/>
            </w:tcBorders>
            <w:shd w:val="clear" w:color="auto" w:fill="FFFFFF"/>
          </w:tcPr>
          <w:p w14:paraId="73D309E8" w14:textId="26BBD21D" w:rsidR="009E06DC" w:rsidRDefault="009E06DC" w:rsidP="009E06DC">
            <w:pPr>
              <w:rPr>
                <w:rFonts w:cs="Arial"/>
              </w:rPr>
            </w:pPr>
            <w:r>
              <w:rPr>
                <w:rFonts w:cs="Arial"/>
              </w:rPr>
              <w:t xml:space="preserve">PDU session release </w:t>
            </w:r>
            <w:proofErr w:type="spellStart"/>
            <w:r>
              <w:rPr>
                <w:rFonts w:cs="Arial"/>
              </w:rPr>
              <w:t>collsion</w:t>
            </w:r>
            <w:proofErr w:type="spellEnd"/>
          </w:p>
        </w:tc>
        <w:tc>
          <w:tcPr>
            <w:tcW w:w="1767" w:type="dxa"/>
            <w:tcBorders>
              <w:top w:val="single" w:sz="4" w:space="0" w:color="auto"/>
              <w:bottom w:val="single" w:sz="4" w:space="0" w:color="auto"/>
            </w:tcBorders>
            <w:shd w:val="clear" w:color="auto" w:fill="FFFFFF"/>
          </w:tcPr>
          <w:p w14:paraId="02300DAF" w14:textId="0E787269" w:rsidR="009E06DC" w:rsidRDefault="009E06DC" w:rsidP="009E06DC">
            <w:pPr>
              <w:rPr>
                <w:rFonts w:cs="Arial"/>
              </w:rPr>
            </w:pPr>
            <w:r>
              <w:rPr>
                <w:rFonts w:cs="Arial"/>
              </w:rPr>
              <w:t>Samsung</w:t>
            </w:r>
          </w:p>
        </w:tc>
        <w:tc>
          <w:tcPr>
            <w:tcW w:w="801" w:type="dxa"/>
            <w:tcBorders>
              <w:top w:val="single" w:sz="4" w:space="0" w:color="auto"/>
              <w:bottom w:val="single" w:sz="4" w:space="0" w:color="auto"/>
            </w:tcBorders>
            <w:shd w:val="clear" w:color="auto" w:fill="FFFFFF"/>
          </w:tcPr>
          <w:p w14:paraId="0889A48E" w14:textId="3DC9F1BF" w:rsidR="009E06DC" w:rsidRDefault="009E06DC" w:rsidP="009E06DC">
            <w:pPr>
              <w:rPr>
                <w:rFonts w:cs="Arial"/>
              </w:rPr>
            </w:pPr>
            <w:r>
              <w:rPr>
                <w:rFonts w:cs="Arial"/>
              </w:rPr>
              <w:t>CR 5613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41F392D" w14:textId="77777777" w:rsidR="009E06DC" w:rsidRDefault="009E06DC" w:rsidP="009E06DC">
            <w:pPr>
              <w:rPr>
                <w:rFonts w:eastAsia="Batang" w:cs="Arial"/>
                <w:lang w:eastAsia="ko-KR"/>
              </w:rPr>
            </w:pPr>
            <w:r>
              <w:rPr>
                <w:rFonts w:eastAsia="Batang" w:cs="Arial"/>
                <w:lang w:eastAsia="ko-KR"/>
              </w:rPr>
              <w:t>Postponed</w:t>
            </w:r>
          </w:p>
          <w:p w14:paraId="237A94FC" w14:textId="7B8A4FAA" w:rsidR="009E06DC" w:rsidRDefault="009E06DC" w:rsidP="009E06DC">
            <w:pPr>
              <w:rPr>
                <w:rFonts w:eastAsia="Batang" w:cs="Arial"/>
                <w:lang w:eastAsia="ko-KR"/>
              </w:rPr>
            </w:pPr>
          </w:p>
        </w:tc>
      </w:tr>
      <w:tr w:rsidR="009E06DC" w:rsidRPr="00D95972" w14:paraId="2A213997" w14:textId="77777777" w:rsidTr="00A0222E">
        <w:tc>
          <w:tcPr>
            <w:tcW w:w="976" w:type="dxa"/>
            <w:tcBorders>
              <w:left w:val="thinThickThinSmallGap" w:sz="24" w:space="0" w:color="auto"/>
              <w:bottom w:val="nil"/>
            </w:tcBorders>
            <w:shd w:val="clear" w:color="auto" w:fill="auto"/>
          </w:tcPr>
          <w:p w14:paraId="7A6F43D1" w14:textId="77777777" w:rsidR="009E06DC" w:rsidRPr="00D95972" w:rsidRDefault="009E06DC" w:rsidP="009E06DC">
            <w:pPr>
              <w:rPr>
                <w:rFonts w:cs="Arial"/>
              </w:rPr>
            </w:pPr>
          </w:p>
        </w:tc>
        <w:tc>
          <w:tcPr>
            <w:tcW w:w="1317" w:type="dxa"/>
            <w:gridSpan w:val="2"/>
            <w:tcBorders>
              <w:bottom w:val="nil"/>
            </w:tcBorders>
            <w:shd w:val="clear" w:color="auto" w:fill="auto"/>
          </w:tcPr>
          <w:p w14:paraId="19899700"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E729392" w14:textId="215062E8" w:rsidR="009E06DC" w:rsidRDefault="009E06DC" w:rsidP="009E06DC">
            <w:pPr>
              <w:overflowPunct/>
              <w:autoSpaceDE/>
              <w:autoSpaceDN/>
              <w:adjustRightInd/>
              <w:textAlignment w:val="auto"/>
            </w:pPr>
            <w:hyperlink r:id="rId285" w:history="1">
              <w:r>
                <w:rPr>
                  <w:rStyle w:val="Hyperlink"/>
                </w:rPr>
                <w:t>C1-235611</w:t>
              </w:r>
            </w:hyperlink>
          </w:p>
        </w:tc>
        <w:tc>
          <w:tcPr>
            <w:tcW w:w="4191" w:type="dxa"/>
            <w:gridSpan w:val="3"/>
            <w:tcBorders>
              <w:top w:val="single" w:sz="4" w:space="0" w:color="auto"/>
              <w:bottom w:val="single" w:sz="4" w:space="0" w:color="auto"/>
            </w:tcBorders>
            <w:shd w:val="clear" w:color="auto" w:fill="FFFFFF"/>
          </w:tcPr>
          <w:p w14:paraId="1C942733" w14:textId="5A778930" w:rsidR="009E06DC" w:rsidRDefault="009E06DC" w:rsidP="009E06DC">
            <w:pPr>
              <w:rPr>
                <w:rFonts w:cs="Arial"/>
              </w:rPr>
            </w:pPr>
            <w:r>
              <w:rPr>
                <w:rFonts w:cs="Arial"/>
              </w:rPr>
              <w:t>Discussion on abnormal scenario while negotiating PEIPs information</w:t>
            </w:r>
          </w:p>
        </w:tc>
        <w:tc>
          <w:tcPr>
            <w:tcW w:w="1767" w:type="dxa"/>
            <w:tcBorders>
              <w:top w:val="single" w:sz="4" w:space="0" w:color="auto"/>
              <w:bottom w:val="single" w:sz="4" w:space="0" w:color="auto"/>
            </w:tcBorders>
            <w:shd w:val="clear" w:color="auto" w:fill="FFFFFF"/>
          </w:tcPr>
          <w:p w14:paraId="7AB09D3A" w14:textId="36D6D1B3" w:rsidR="009E06DC" w:rsidRDefault="009E06DC" w:rsidP="009E06DC">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01" w:type="dxa"/>
            <w:tcBorders>
              <w:top w:val="single" w:sz="4" w:space="0" w:color="auto"/>
              <w:bottom w:val="single" w:sz="4" w:space="0" w:color="auto"/>
            </w:tcBorders>
            <w:shd w:val="clear" w:color="auto" w:fill="FFFFFF"/>
          </w:tcPr>
          <w:p w14:paraId="648CA1C5" w14:textId="6A37A301" w:rsidR="009E06DC" w:rsidRDefault="009E06DC" w:rsidP="009E06DC">
            <w:pPr>
              <w:rPr>
                <w:rFonts w:cs="Arial"/>
              </w:rPr>
            </w:pPr>
            <w:proofErr w:type="gramStart"/>
            <w:r>
              <w:rPr>
                <w:rFonts w:cs="Arial"/>
              </w:rPr>
              <w:t>discussion  24.501</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4009BB3" w14:textId="77777777" w:rsidR="009E06DC" w:rsidRDefault="009E06DC" w:rsidP="009E06DC">
            <w:pPr>
              <w:rPr>
                <w:rFonts w:eastAsia="Batang" w:cs="Arial"/>
                <w:lang w:eastAsia="ko-KR"/>
              </w:rPr>
            </w:pPr>
            <w:r>
              <w:rPr>
                <w:rFonts w:eastAsia="Batang" w:cs="Arial"/>
                <w:lang w:eastAsia="ko-KR"/>
              </w:rPr>
              <w:t>Noted</w:t>
            </w:r>
          </w:p>
          <w:p w14:paraId="0226EB65" w14:textId="1F64AAFE" w:rsidR="009E06DC" w:rsidRDefault="009E06DC" w:rsidP="009E06DC">
            <w:pPr>
              <w:rPr>
                <w:rFonts w:eastAsia="Batang" w:cs="Arial"/>
                <w:lang w:eastAsia="ko-KR"/>
              </w:rPr>
            </w:pPr>
          </w:p>
        </w:tc>
      </w:tr>
      <w:tr w:rsidR="009E06DC" w:rsidRPr="00D95972" w14:paraId="4603489C" w14:textId="77777777" w:rsidTr="00A0222E">
        <w:tc>
          <w:tcPr>
            <w:tcW w:w="976" w:type="dxa"/>
            <w:tcBorders>
              <w:left w:val="thinThickThinSmallGap" w:sz="24" w:space="0" w:color="auto"/>
              <w:bottom w:val="nil"/>
            </w:tcBorders>
            <w:shd w:val="clear" w:color="auto" w:fill="auto"/>
          </w:tcPr>
          <w:p w14:paraId="4AEDF215" w14:textId="77777777" w:rsidR="009E06DC" w:rsidRPr="00D95972" w:rsidRDefault="009E06DC" w:rsidP="009E06DC">
            <w:pPr>
              <w:rPr>
                <w:rFonts w:cs="Arial"/>
              </w:rPr>
            </w:pPr>
          </w:p>
        </w:tc>
        <w:tc>
          <w:tcPr>
            <w:tcW w:w="1317" w:type="dxa"/>
            <w:gridSpan w:val="2"/>
            <w:tcBorders>
              <w:bottom w:val="nil"/>
            </w:tcBorders>
            <w:shd w:val="clear" w:color="auto" w:fill="auto"/>
          </w:tcPr>
          <w:p w14:paraId="256CE37A"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D5F7C9C" w14:textId="43F6B119" w:rsidR="009E06DC" w:rsidRDefault="009E06DC" w:rsidP="009E06DC">
            <w:pPr>
              <w:overflowPunct/>
              <w:autoSpaceDE/>
              <w:autoSpaceDN/>
              <w:adjustRightInd/>
              <w:textAlignment w:val="auto"/>
            </w:pPr>
            <w:hyperlink r:id="rId286" w:history="1">
              <w:r>
                <w:rPr>
                  <w:rStyle w:val="Hyperlink"/>
                </w:rPr>
                <w:t>C1-236478</w:t>
              </w:r>
            </w:hyperlink>
          </w:p>
        </w:tc>
        <w:tc>
          <w:tcPr>
            <w:tcW w:w="4191" w:type="dxa"/>
            <w:gridSpan w:val="3"/>
            <w:tcBorders>
              <w:top w:val="single" w:sz="4" w:space="0" w:color="auto"/>
              <w:bottom w:val="single" w:sz="4" w:space="0" w:color="auto"/>
            </w:tcBorders>
            <w:shd w:val="clear" w:color="auto" w:fill="FFFFFF"/>
          </w:tcPr>
          <w:p w14:paraId="333C5CD7" w14:textId="77777777" w:rsidR="009E06DC" w:rsidRDefault="009E06DC" w:rsidP="009E06DC">
            <w:pPr>
              <w:rPr>
                <w:rFonts w:cs="Arial"/>
              </w:rPr>
            </w:pPr>
            <w:r>
              <w:rPr>
                <w:rFonts w:cs="Arial"/>
              </w:rPr>
              <w:t>Not using mapped S-NSSAI when roaming in pre-Rel-17 network</w:t>
            </w:r>
          </w:p>
        </w:tc>
        <w:tc>
          <w:tcPr>
            <w:tcW w:w="1767" w:type="dxa"/>
            <w:tcBorders>
              <w:top w:val="single" w:sz="4" w:space="0" w:color="auto"/>
              <w:bottom w:val="single" w:sz="4" w:space="0" w:color="auto"/>
            </w:tcBorders>
            <w:shd w:val="clear" w:color="auto" w:fill="FFFFFF"/>
          </w:tcPr>
          <w:p w14:paraId="2DC27AB9" w14:textId="77777777" w:rsidR="009E06DC" w:rsidRDefault="009E06DC" w:rsidP="009E06DC">
            <w:pPr>
              <w:rPr>
                <w:rFonts w:cs="Arial"/>
              </w:rPr>
            </w:pPr>
            <w:r>
              <w:rPr>
                <w:rFonts w:cs="Arial"/>
              </w:rPr>
              <w:t>Qualcomm Incorporated</w:t>
            </w:r>
          </w:p>
        </w:tc>
        <w:tc>
          <w:tcPr>
            <w:tcW w:w="801" w:type="dxa"/>
            <w:tcBorders>
              <w:top w:val="single" w:sz="4" w:space="0" w:color="auto"/>
              <w:bottom w:val="single" w:sz="4" w:space="0" w:color="auto"/>
            </w:tcBorders>
            <w:shd w:val="clear" w:color="auto" w:fill="FFFFFF"/>
          </w:tcPr>
          <w:p w14:paraId="18EAE426" w14:textId="77777777" w:rsidR="009E06DC" w:rsidRDefault="009E06DC" w:rsidP="009E06DC">
            <w:pPr>
              <w:rPr>
                <w:rFonts w:cs="Arial"/>
              </w:rPr>
            </w:pPr>
            <w:r>
              <w:rPr>
                <w:rFonts w:cs="Arial"/>
              </w:rPr>
              <w:t>CR 5516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1196995" w14:textId="77777777" w:rsidR="009E06DC" w:rsidRDefault="009E06DC" w:rsidP="009E06DC">
            <w:pPr>
              <w:rPr>
                <w:rFonts w:eastAsia="Batang" w:cs="Arial"/>
                <w:lang w:eastAsia="ko-KR"/>
              </w:rPr>
            </w:pPr>
            <w:r>
              <w:rPr>
                <w:rFonts w:eastAsia="Batang" w:cs="Arial"/>
                <w:lang w:eastAsia="ko-KR"/>
              </w:rPr>
              <w:t>Agreed</w:t>
            </w:r>
          </w:p>
          <w:p w14:paraId="5FA80910" w14:textId="0D0B99D6" w:rsidR="009E06DC" w:rsidRDefault="009E06DC" w:rsidP="009E06DC">
            <w:pPr>
              <w:rPr>
                <w:ins w:id="381" w:author="Lena Chaponniere31" w:date="2023-08-24T03:36:00Z"/>
                <w:rFonts w:eastAsia="Batang" w:cs="Arial"/>
                <w:lang w:eastAsia="ko-KR"/>
              </w:rPr>
            </w:pPr>
            <w:ins w:id="382" w:author="Lena Chaponniere31" w:date="2023-08-24T03:36:00Z">
              <w:r>
                <w:rPr>
                  <w:rFonts w:eastAsia="Batang" w:cs="Arial"/>
                  <w:lang w:eastAsia="ko-KR"/>
                </w:rPr>
                <w:t>Revision of C1-235310</w:t>
              </w:r>
            </w:ins>
          </w:p>
          <w:p w14:paraId="0BA608AC" w14:textId="7BA763AE" w:rsidR="009E06DC" w:rsidRDefault="009E06DC" w:rsidP="009E06DC">
            <w:pPr>
              <w:rPr>
                <w:ins w:id="383" w:author="Lena Chaponniere31" w:date="2023-08-24T03:36:00Z"/>
                <w:rFonts w:eastAsia="Batang" w:cs="Arial"/>
                <w:lang w:eastAsia="ko-KR"/>
              </w:rPr>
            </w:pPr>
            <w:ins w:id="384" w:author="Lena Chaponniere31" w:date="2023-08-24T03:36:00Z">
              <w:r>
                <w:rPr>
                  <w:rFonts w:eastAsia="Batang" w:cs="Arial"/>
                  <w:lang w:eastAsia="ko-KR"/>
                </w:rPr>
                <w:t>_________________________________________</w:t>
              </w:r>
            </w:ins>
          </w:p>
          <w:p w14:paraId="063F5096" w14:textId="05FB101E" w:rsidR="009E06DC" w:rsidRDefault="009E06DC" w:rsidP="009E06DC">
            <w:pPr>
              <w:rPr>
                <w:rFonts w:eastAsia="Batang" w:cs="Arial"/>
                <w:lang w:eastAsia="ko-KR"/>
              </w:rPr>
            </w:pPr>
            <w:r>
              <w:rPr>
                <w:rFonts w:eastAsia="Batang" w:cs="Arial"/>
                <w:lang w:eastAsia="ko-KR"/>
              </w:rPr>
              <w:t>Presented already</w:t>
            </w:r>
          </w:p>
        </w:tc>
      </w:tr>
      <w:tr w:rsidR="009E06DC" w:rsidRPr="00D95972" w14:paraId="3F4470D8" w14:textId="77777777" w:rsidTr="00BE4DEA">
        <w:tc>
          <w:tcPr>
            <w:tcW w:w="976" w:type="dxa"/>
            <w:tcBorders>
              <w:left w:val="thinThickThinSmallGap" w:sz="24" w:space="0" w:color="auto"/>
              <w:bottom w:val="nil"/>
            </w:tcBorders>
            <w:shd w:val="clear" w:color="auto" w:fill="auto"/>
          </w:tcPr>
          <w:p w14:paraId="529D6893" w14:textId="77777777" w:rsidR="009E06DC" w:rsidRPr="00D95972" w:rsidRDefault="009E06DC" w:rsidP="009E06DC">
            <w:pPr>
              <w:rPr>
                <w:rFonts w:cs="Arial"/>
              </w:rPr>
            </w:pPr>
          </w:p>
        </w:tc>
        <w:tc>
          <w:tcPr>
            <w:tcW w:w="1317" w:type="dxa"/>
            <w:gridSpan w:val="2"/>
            <w:tcBorders>
              <w:bottom w:val="nil"/>
            </w:tcBorders>
            <w:shd w:val="clear" w:color="auto" w:fill="auto"/>
          </w:tcPr>
          <w:p w14:paraId="7BC1A9FD"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FA33FE7" w14:textId="1455D0E3" w:rsidR="009E06DC" w:rsidRDefault="009E06DC" w:rsidP="009E06DC">
            <w:pPr>
              <w:overflowPunct/>
              <w:autoSpaceDE/>
              <w:autoSpaceDN/>
              <w:adjustRightInd/>
              <w:textAlignment w:val="auto"/>
            </w:pPr>
            <w:hyperlink r:id="rId287" w:history="1">
              <w:r>
                <w:rPr>
                  <w:rStyle w:val="Hyperlink"/>
                </w:rPr>
                <w:t>C1-235683</w:t>
              </w:r>
            </w:hyperlink>
          </w:p>
        </w:tc>
        <w:tc>
          <w:tcPr>
            <w:tcW w:w="4191" w:type="dxa"/>
            <w:gridSpan w:val="3"/>
            <w:tcBorders>
              <w:top w:val="single" w:sz="4" w:space="0" w:color="auto"/>
              <w:bottom w:val="single" w:sz="4" w:space="0" w:color="auto"/>
            </w:tcBorders>
            <w:shd w:val="clear" w:color="auto" w:fill="FFFFFF"/>
          </w:tcPr>
          <w:p w14:paraId="44D75776" w14:textId="75D17E64" w:rsidR="009E06DC" w:rsidRDefault="009E06DC" w:rsidP="009E06DC">
            <w:pPr>
              <w:rPr>
                <w:rFonts w:cs="Arial"/>
              </w:rPr>
            </w:pPr>
            <w:r>
              <w:rPr>
                <w:rFonts w:cs="Arial"/>
              </w:rPr>
              <w:t>Correction on the QFI for the QoS flow of non-default rules</w:t>
            </w:r>
          </w:p>
        </w:tc>
        <w:tc>
          <w:tcPr>
            <w:tcW w:w="1767" w:type="dxa"/>
            <w:tcBorders>
              <w:top w:val="single" w:sz="4" w:space="0" w:color="auto"/>
              <w:bottom w:val="single" w:sz="4" w:space="0" w:color="auto"/>
            </w:tcBorders>
            <w:shd w:val="clear" w:color="auto" w:fill="FFFFFF"/>
          </w:tcPr>
          <w:p w14:paraId="14431BD7" w14:textId="00EAC4B5" w:rsidR="009E06DC" w:rsidRDefault="009E06DC" w:rsidP="009E06DC">
            <w:pPr>
              <w:rPr>
                <w:rFonts w:cs="Arial"/>
              </w:rPr>
            </w:pPr>
            <w:r>
              <w:rPr>
                <w:rFonts w:cs="Arial"/>
              </w:rPr>
              <w:t>MediaTek Inc.</w:t>
            </w:r>
          </w:p>
        </w:tc>
        <w:tc>
          <w:tcPr>
            <w:tcW w:w="801" w:type="dxa"/>
            <w:tcBorders>
              <w:top w:val="single" w:sz="4" w:space="0" w:color="auto"/>
              <w:bottom w:val="single" w:sz="4" w:space="0" w:color="auto"/>
            </w:tcBorders>
            <w:shd w:val="clear" w:color="auto" w:fill="FFFFFF"/>
          </w:tcPr>
          <w:p w14:paraId="6D8FD601" w14:textId="49890954" w:rsidR="009E06DC" w:rsidRDefault="009E06DC" w:rsidP="009E06DC">
            <w:pPr>
              <w:rPr>
                <w:rFonts w:cs="Arial"/>
              </w:rPr>
            </w:pPr>
            <w:r>
              <w:rPr>
                <w:rFonts w:cs="Arial"/>
              </w:rPr>
              <w:t>CR 0131 24.193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1E5CF93" w14:textId="77777777" w:rsidR="009E06DC" w:rsidRDefault="009E06DC" w:rsidP="009E06DC">
            <w:pPr>
              <w:rPr>
                <w:rFonts w:eastAsia="Batang" w:cs="Arial"/>
                <w:lang w:eastAsia="ko-KR"/>
              </w:rPr>
            </w:pPr>
            <w:r>
              <w:rPr>
                <w:rFonts w:eastAsia="Batang" w:cs="Arial"/>
                <w:lang w:eastAsia="ko-KR"/>
              </w:rPr>
              <w:t>Agreed</w:t>
            </w:r>
          </w:p>
          <w:p w14:paraId="4211C878" w14:textId="2DE1FE4E" w:rsidR="009E06DC" w:rsidRDefault="009E06DC" w:rsidP="009E06DC">
            <w:pPr>
              <w:rPr>
                <w:rFonts w:eastAsia="Batang" w:cs="Arial"/>
                <w:lang w:eastAsia="ko-KR"/>
              </w:rPr>
            </w:pPr>
            <w:r>
              <w:rPr>
                <w:rFonts w:eastAsia="Batang" w:cs="Arial"/>
                <w:lang w:eastAsia="ko-KR"/>
              </w:rPr>
              <w:t>Presented already</w:t>
            </w:r>
          </w:p>
        </w:tc>
      </w:tr>
      <w:tr w:rsidR="009E06DC" w:rsidRPr="00D95972" w14:paraId="417DD542" w14:textId="77777777" w:rsidTr="00BE4DEA">
        <w:tc>
          <w:tcPr>
            <w:tcW w:w="976" w:type="dxa"/>
            <w:tcBorders>
              <w:left w:val="thinThickThinSmallGap" w:sz="24" w:space="0" w:color="auto"/>
              <w:bottom w:val="nil"/>
            </w:tcBorders>
            <w:shd w:val="clear" w:color="auto" w:fill="auto"/>
          </w:tcPr>
          <w:p w14:paraId="0E14BC47" w14:textId="77777777" w:rsidR="009E06DC" w:rsidRPr="00D95972" w:rsidRDefault="009E06DC" w:rsidP="009E06DC">
            <w:pPr>
              <w:rPr>
                <w:rFonts w:cs="Arial"/>
              </w:rPr>
            </w:pPr>
          </w:p>
        </w:tc>
        <w:tc>
          <w:tcPr>
            <w:tcW w:w="1317" w:type="dxa"/>
            <w:gridSpan w:val="2"/>
            <w:tcBorders>
              <w:bottom w:val="nil"/>
            </w:tcBorders>
            <w:shd w:val="clear" w:color="auto" w:fill="auto"/>
          </w:tcPr>
          <w:p w14:paraId="4C87A8BD"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B61364D" w14:textId="65753C46" w:rsidR="009E06DC" w:rsidRDefault="009E06DC" w:rsidP="009E06DC">
            <w:pPr>
              <w:overflowPunct/>
              <w:autoSpaceDE/>
              <w:autoSpaceDN/>
              <w:adjustRightInd/>
              <w:textAlignment w:val="auto"/>
            </w:pPr>
            <w:hyperlink r:id="rId288" w:history="1">
              <w:r>
                <w:rPr>
                  <w:rStyle w:val="Hyperlink"/>
                </w:rPr>
                <w:t>C1-235695</w:t>
              </w:r>
            </w:hyperlink>
          </w:p>
        </w:tc>
        <w:tc>
          <w:tcPr>
            <w:tcW w:w="4191" w:type="dxa"/>
            <w:gridSpan w:val="3"/>
            <w:tcBorders>
              <w:top w:val="single" w:sz="4" w:space="0" w:color="auto"/>
              <w:bottom w:val="single" w:sz="4" w:space="0" w:color="auto"/>
            </w:tcBorders>
            <w:shd w:val="clear" w:color="auto" w:fill="FFFFFF"/>
          </w:tcPr>
          <w:p w14:paraId="2B6CE112" w14:textId="119AF1CE" w:rsidR="009E06DC" w:rsidRDefault="009E06DC" w:rsidP="009E06DC">
            <w:pPr>
              <w:rPr>
                <w:rFonts w:cs="Arial"/>
              </w:rPr>
            </w:pPr>
            <w:r>
              <w:rPr>
                <w:rFonts w:cs="Arial"/>
              </w:rPr>
              <w:t>Correction on starting timer T3540 if indicate re-registration required</w:t>
            </w:r>
          </w:p>
        </w:tc>
        <w:tc>
          <w:tcPr>
            <w:tcW w:w="1767" w:type="dxa"/>
            <w:tcBorders>
              <w:top w:val="single" w:sz="4" w:space="0" w:color="auto"/>
              <w:bottom w:val="single" w:sz="4" w:space="0" w:color="auto"/>
            </w:tcBorders>
            <w:shd w:val="clear" w:color="auto" w:fill="FFFFFF"/>
          </w:tcPr>
          <w:p w14:paraId="0B0332C1" w14:textId="003B27DC" w:rsidR="009E06DC" w:rsidRDefault="009E06DC" w:rsidP="009E06DC">
            <w:pPr>
              <w:rPr>
                <w:rFonts w:cs="Arial"/>
              </w:rPr>
            </w:pPr>
            <w:r>
              <w:rPr>
                <w:rFonts w:cs="Arial"/>
              </w:rPr>
              <w:t xml:space="preserve">China Telecom, 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FF"/>
          </w:tcPr>
          <w:p w14:paraId="14BEC6F8" w14:textId="7874C2FD" w:rsidR="009E06DC" w:rsidRDefault="009E06DC" w:rsidP="009E06DC">
            <w:pPr>
              <w:rPr>
                <w:rFonts w:cs="Arial"/>
              </w:rPr>
            </w:pPr>
            <w:r>
              <w:rPr>
                <w:rFonts w:cs="Arial"/>
              </w:rPr>
              <w:t>CR 5666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E55EA15" w14:textId="77777777" w:rsidR="009E06DC" w:rsidRDefault="009E06DC" w:rsidP="009E06DC">
            <w:pPr>
              <w:rPr>
                <w:rFonts w:eastAsia="Batang" w:cs="Arial"/>
                <w:lang w:eastAsia="ko-KR"/>
              </w:rPr>
            </w:pPr>
            <w:r>
              <w:rPr>
                <w:rFonts w:eastAsia="Batang" w:cs="Arial"/>
                <w:lang w:eastAsia="ko-KR"/>
              </w:rPr>
              <w:t>Postponed</w:t>
            </w:r>
          </w:p>
          <w:p w14:paraId="75E3DC0D" w14:textId="7859210D" w:rsidR="009E06DC" w:rsidRDefault="009E06DC" w:rsidP="009E06DC">
            <w:pPr>
              <w:rPr>
                <w:rFonts w:eastAsia="Batang" w:cs="Arial"/>
                <w:lang w:eastAsia="ko-KR"/>
              </w:rPr>
            </w:pPr>
            <w:r>
              <w:rPr>
                <w:rFonts w:eastAsia="Batang" w:cs="Arial"/>
                <w:lang w:eastAsia="ko-KR"/>
              </w:rPr>
              <w:t>Presented already</w:t>
            </w:r>
          </w:p>
        </w:tc>
      </w:tr>
      <w:tr w:rsidR="009E06DC" w:rsidRPr="00D95972" w14:paraId="4C48A52B" w14:textId="77777777" w:rsidTr="009E06DC">
        <w:tc>
          <w:tcPr>
            <w:tcW w:w="976" w:type="dxa"/>
            <w:tcBorders>
              <w:left w:val="thinThickThinSmallGap" w:sz="24" w:space="0" w:color="auto"/>
              <w:bottom w:val="nil"/>
            </w:tcBorders>
            <w:shd w:val="clear" w:color="auto" w:fill="auto"/>
          </w:tcPr>
          <w:p w14:paraId="614F9A37" w14:textId="77777777" w:rsidR="009E06DC" w:rsidRPr="00D95972" w:rsidRDefault="009E06DC" w:rsidP="009E06DC">
            <w:pPr>
              <w:rPr>
                <w:rFonts w:cs="Arial"/>
              </w:rPr>
            </w:pPr>
          </w:p>
        </w:tc>
        <w:tc>
          <w:tcPr>
            <w:tcW w:w="1317" w:type="dxa"/>
            <w:gridSpan w:val="2"/>
            <w:tcBorders>
              <w:bottom w:val="nil"/>
            </w:tcBorders>
            <w:shd w:val="clear" w:color="auto" w:fill="auto"/>
          </w:tcPr>
          <w:p w14:paraId="45DC0D6B"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5FB88C1" w14:textId="48760CEB" w:rsidR="009E06DC" w:rsidRDefault="009E06DC" w:rsidP="009E06DC">
            <w:pPr>
              <w:overflowPunct/>
              <w:autoSpaceDE/>
              <w:autoSpaceDN/>
              <w:adjustRightInd/>
              <w:textAlignment w:val="auto"/>
            </w:pPr>
            <w:hyperlink r:id="rId289" w:history="1">
              <w:r>
                <w:rPr>
                  <w:rStyle w:val="Hyperlink"/>
                </w:rPr>
                <w:t>C1-235698</w:t>
              </w:r>
            </w:hyperlink>
          </w:p>
        </w:tc>
        <w:tc>
          <w:tcPr>
            <w:tcW w:w="4191" w:type="dxa"/>
            <w:gridSpan w:val="3"/>
            <w:tcBorders>
              <w:top w:val="single" w:sz="4" w:space="0" w:color="auto"/>
              <w:bottom w:val="single" w:sz="4" w:space="0" w:color="auto"/>
            </w:tcBorders>
            <w:shd w:val="clear" w:color="auto" w:fill="FFFFFF"/>
          </w:tcPr>
          <w:p w14:paraId="3DBA2782" w14:textId="6F2337CA" w:rsidR="009E06DC" w:rsidRDefault="009E06DC" w:rsidP="009E06DC">
            <w:pPr>
              <w:rPr>
                <w:rFonts w:cs="Arial"/>
              </w:rPr>
            </w:pPr>
            <w:r>
              <w:rPr>
                <w:rFonts w:cs="Arial"/>
              </w:rPr>
              <w:t>Default NSSAI inclusion mode pre-configuration</w:t>
            </w:r>
          </w:p>
        </w:tc>
        <w:tc>
          <w:tcPr>
            <w:tcW w:w="1767" w:type="dxa"/>
            <w:tcBorders>
              <w:top w:val="single" w:sz="4" w:space="0" w:color="auto"/>
              <w:bottom w:val="single" w:sz="4" w:space="0" w:color="auto"/>
            </w:tcBorders>
            <w:shd w:val="clear" w:color="auto" w:fill="FFFFFF"/>
          </w:tcPr>
          <w:p w14:paraId="298A8670" w14:textId="35202709" w:rsidR="009E06DC" w:rsidRDefault="009E06DC" w:rsidP="009E06DC">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FF"/>
          </w:tcPr>
          <w:p w14:paraId="425432DB" w14:textId="2D86586A" w:rsidR="009E06DC" w:rsidRDefault="009E06DC" w:rsidP="009E06DC">
            <w:pPr>
              <w:rPr>
                <w:rFonts w:cs="Arial"/>
              </w:rPr>
            </w:pPr>
            <w:r>
              <w:rPr>
                <w:rFonts w:cs="Arial"/>
              </w:rPr>
              <w:t>CR 5669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5BA36D8" w14:textId="77777777" w:rsidR="009E06DC" w:rsidRDefault="009E06DC" w:rsidP="009E06DC">
            <w:pPr>
              <w:rPr>
                <w:rFonts w:eastAsia="Batang" w:cs="Arial"/>
                <w:lang w:eastAsia="ko-KR"/>
              </w:rPr>
            </w:pPr>
            <w:r>
              <w:rPr>
                <w:rFonts w:eastAsia="Batang" w:cs="Arial"/>
                <w:lang w:eastAsia="ko-KR"/>
              </w:rPr>
              <w:t>Agreed</w:t>
            </w:r>
          </w:p>
          <w:p w14:paraId="332FCFEE" w14:textId="2583A0BD" w:rsidR="009E06DC" w:rsidRDefault="009E06DC" w:rsidP="009E06DC">
            <w:pPr>
              <w:rPr>
                <w:rFonts w:eastAsia="Batang" w:cs="Arial"/>
                <w:lang w:eastAsia="ko-KR"/>
              </w:rPr>
            </w:pPr>
          </w:p>
        </w:tc>
      </w:tr>
      <w:tr w:rsidR="009E06DC" w:rsidRPr="00D95972" w14:paraId="20BC3C66" w14:textId="77777777" w:rsidTr="009E06DC">
        <w:tc>
          <w:tcPr>
            <w:tcW w:w="976" w:type="dxa"/>
            <w:tcBorders>
              <w:left w:val="thinThickThinSmallGap" w:sz="24" w:space="0" w:color="auto"/>
              <w:bottom w:val="nil"/>
            </w:tcBorders>
            <w:shd w:val="clear" w:color="auto" w:fill="auto"/>
          </w:tcPr>
          <w:p w14:paraId="4F1B5B66" w14:textId="77777777" w:rsidR="009E06DC" w:rsidRPr="00D95972" w:rsidRDefault="009E06DC" w:rsidP="009E06DC">
            <w:pPr>
              <w:rPr>
                <w:rFonts w:cs="Arial"/>
              </w:rPr>
            </w:pPr>
          </w:p>
        </w:tc>
        <w:tc>
          <w:tcPr>
            <w:tcW w:w="1317" w:type="dxa"/>
            <w:gridSpan w:val="2"/>
            <w:tcBorders>
              <w:bottom w:val="nil"/>
            </w:tcBorders>
            <w:shd w:val="clear" w:color="auto" w:fill="auto"/>
          </w:tcPr>
          <w:p w14:paraId="678E3437"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5760BDA" w14:textId="72753FDE" w:rsidR="009E06DC" w:rsidRDefault="009E06DC" w:rsidP="009E06DC">
            <w:pPr>
              <w:overflowPunct/>
              <w:autoSpaceDE/>
              <w:autoSpaceDN/>
              <w:adjustRightInd/>
              <w:textAlignment w:val="auto"/>
            </w:pPr>
            <w:hyperlink r:id="rId290" w:history="1">
              <w:r>
                <w:rPr>
                  <w:rStyle w:val="Hyperlink"/>
                </w:rPr>
                <w:t>C1-235699</w:t>
              </w:r>
            </w:hyperlink>
          </w:p>
        </w:tc>
        <w:tc>
          <w:tcPr>
            <w:tcW w:w="4191" w:type="dxa"/>
            <w:gridSpan w:val="3"/>
            <w:tcBorders>
              <w:top w:val="single" w:sz="4" w:space="0" w:color="auto"/>
              <w:bottom w:val="single" w:sz="4" w:space="0" w:color="auto"/>
            </w:tcBorders>
            <w:shd w:val="clear" w:color="auto" w:fill="FFFFFF"/>
          </w:tcPr>
          <w:p w14:paraId="2CB19D49" w14:textId="0F6E312E" w:rsidR="009E06DC" w:rsidRDefault="009E06DC" w:rsidP="009E06DC">
            <w:pPr>
              <w:rPr>
                <w:rFonts w:cs="Arial"/>
              </w:rPr>
            </w:pPr>
            <w:r>
              <w:rPr>
                <w:rFonts w:cs="Arial"/>
              </w:rPr>
              <w:t>Correction on use of "and/or" term</w:t>
            </w:r>
          </w:p>
        </w:tc>
        <w:tc>
          <w:tcPr>
            <w:tcW w:w="1767" w:type="dxa"/>
            <w:tcBorders>
              <w:top w:val="single" w:sz="4" w:space="0" w:color="auto"/>
              <w:bottom w:val="single" w:sz="4" w:space="0" w:color="auto"/>
            </w:tcBorders>
            <w:shd w:val="clear" w:color="auto" w:fill="FFFFFF"/>
          </w:tcPr>
          <w:p w14:paraId="34EBD35C" w14:textId="11616C62" w:rsidR="009E06DC" w:rsidRDefault="009E06DC" w:rsidP="009E06DC">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FF"/>
          </w:tcPr>
          <w:p w14:paraId="56184218" w14:textId="6187A7B1" w:rsidR="009E06DC" w:rsidRDefault="009E06DC" w:rsidP="009E06DC">
            <w:pPr>
              <w:rPr>
                <w:rFonts w:cs="Arial"/>
              </w:rPr>
            </w:pPr>
            <w:r>
              <w:rPr>
                <w:rFonts w:cs="Arial"/>
              </w:rPr>
              <w:t>CR 5670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52DC64B" w14:textId="77777777" w:rsidR="009E06DC" w:rsidRDefault="009E06DC" w:rsidP="009E06DC">
            <w:pPr>
              <w:rPr>
                <w:rFonts w:eastAsia="Batang" w:cs="Arial"/>
                <w:lang w:eastAsia="ko-KR"/>
              </w:rPr>
            </w:pPr>
            <w:r>
              <w:rPr>
                <w:rFonts w:eastAsia="Batang" w:cs="Arial"/>
                <w:lang w:eastAsia="ko-KR"/>
              </w:rPr>
              <w:t>Postponed</w:t>
            </w:r>
          </w:p>
          <w:p w14:paraId="7BAC6C1B" w14:textId="38C7D471" w:rsidR="009E06DC" w:rsidRDefault="009E06DC" w:rsidP="009E06DC">
            <w:pPr>
              <w:rPr>
                <w:rFonts w:eastAsia="Batang" w:cs="Arial"/>
                <w:lang w:eastAsia="ko-KR"/>
              </w:rPr>
            </w:pPr>
          </w:p>
        </w:tc>
      </w:tr>
      <w:tr w:rsidR="009E06DC" w:rsidRPr="00D95972" w14:paraId="0E4776D8" w14:textId="77777777" w:rsidTr="009E06DC">
        <w:tc>
          <w:tcPr>
            <w:tcW w:w="976" w:type="dxa"/>
            <w:tcBorders>
              <w:left w:val="thinThickThinSmallGap" w:sz="24" w:space="0" w:color="auto"/>
              <w:bottom w:val="nil"/>
            </w:tcBorders>
            <w:shd w:val="clear" w:color="auto" w:fill="auto"/>
          </w:tcPr>
          <w:p w14:paraId="552B1FA5" w14:textId="77777777" w:rsidR="009E06DC" w:rsidRPr="00D95972" w:rsidRDefault="009E06DC" w:rsidP="009E06DC">
            <w:pPr>
              <w:rPr>
                <w:rFonts w:cs="Arial"/>
              </w:rPr>
            </w:pPr>
          </w:p>
        </w:tc>
        <w:tc>
          <w:tcPr>
            <w:tcW w:w="1317" w:type="dxa"/>
            <w:gridSpan w:val="2"/>
            <w:tcBorders>
              <w:bottom w:val="nil"/>
            </w:tcBorders>
            <w:shd w:val="clear" w:color="auto" w:fill="auto"/>
          </w:tcPr>
          <w:p w14:paraId="7269F221"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57AC496" w14:textId="00F534A4" w:rsidR="009E06DC" w:rsidRDefault="009E06DC" w:rsidP="009E06DC">
            <w:pPr>
              <w:overflowPunct/>
              <w:autoSpaceDE/>
              <w:autoSpaceDN/>
              <w:adjustRightInd/>
              <w:textAlignment w:val="auto"/>
            </w:pPr>
            <w:hyperlink r:id="rId291" w:history="1">
              <w:r>
                <w:rPr>
                  <w:rStyle w:val="Hyperlink"/>
                </w:rPr>
                <w:t>C1-235706</w:t>
              </w:r>
            </w:hyperlink>
          </w:p>
        </w:tc>
        <w:tc>
          <w:tcPr>
            <w:tcW w:w="4191" w:type="dxa"/>
            <w:gridSpan w:val="3"/>
            <w:tcBorders>
              <w:top w:val="single" w:sz="4" w:space="0" w:color="auto"/>
              <w:bottom w:val="single" w:sz="4" w:space="0" w:color="auto"/>
            </w:tcBorders>
            <w:shd w:val="clear" w:color="auto" w:fill="FFFFFF"/>
          </w:tcPr>
          <w:p w14:paraId="31D49E36" w14:textId="2C307585" w:rsidR="009E06DC" w:rsidRDefault="009E06DC" w:rsidP="009E06DC">
            <w:pPr>
              <w:rPr>
                <w:rFonts w:cs="Arial"/>
              </w:rPr>
            </w:pPr>
            <w:r>
              <w:rPr>
                <w:rFonts w:cs="Arial"/>
              </w:rPr>
              <w:t>Handover handling for N1 mode capability and forbidden list</w:t>
            </w:r>
          </w:p>
        </w:tc>
        <w:tc>
          <w:tcPr>
            <w:tcW w:w="1767" w:type="dxa"/>
            <w:tcBorders>
              <w:top w:val="single" w:sz="4" w:space="0" w:color="auto"/>
              <w:bottom w:val="single" w:sz="4" w:space="0" w:color="auto"/>
            </w:tcBorders>
            <w:shd w:val="clear" w:color="auto" w:fill="FFFFFF"/>
          </w:tcPr>
          <w:p w14:paraId="44C650CA" w14:textId="5A193ED0" w:rsidR="009E06DC" w:rsidRDefault="009E06DC" w:rsidP="009E06DC">
            <w:pPr>
              <w:rPr>
                <w:rFonts w:cs="Arial"/>
              </w:rPr>
            </w:pPr>
            <w:r>
              <w:rPr>
                <w:rFonts w:cs="Arial"/>
              </w:rPr>
              <w:t>MediaTek Inc.</w:t>
            </w:r>
          </w:p>
        </w:tc>
        <w:tc>
          <w:tcPr>
            <w:tcW w:w="801" w:type="dxa"/>
            <w:tcBorders>
              <w:top w:val="single" w:sz="4" w:space="0" w:color="auto"/>
              <w:bottom w:val="single" w:sz="4" w:space="0" w:color="auto"/>
            </w:tcBorders>
            <w:shd w:val="clear" w:color="auto" w:fill="FFFFFF"/>
          </w:tcPr>
          <w:p w14:paraId="071620B1" w14:textId="158BA70E" w:rsidR="009E06DC" w:rsidRDefault="009E06DC" w:rsidP="009E06DC">
            <w:pPr>
              <w:rPr>
                <w:rFonts w:cs="Arial"/>
              </w:rPr>
            </w:pPr>
            <w:r>
              <w:rPr>
                <w:rFonts w:cs="Arial"/>
              </w:rPr>
              <w:t>CR 5675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0F65984" w14:textId="77777777" w:rsidR="009E06DC" w:rsidRDefault="009E06DC" w:rsidP="009E06DC">
            <w:pPr>
              <w:rPr>
                <w:rFonts w:eastAsia="Batang" w:cs="Arial"/>
                <w:lang w:eastAsia="ko-KR"/>
              </w:rPr>
            </w:pPr>
            <w:r>
              <w:rPr>
                <w:rFonts w:eastAsia="Batang" w:cs="Arial"/>
                <w:lang w:eastAsia="ko-KR"/>
              </w:rPr>
              <w:t>Postponed</w:t>
            </w:r>
          </w:p>
          <w:p w14:paraId="76F0C877" w14:textId="281D23E2" w:rsidR="009E06DC" w:rsidRDefault="009E06DC" w:rsidP="009E06DC">
            <w:pPr>
              <w:rPr>
                <w:rFonts w:eastAsia="Batang" w:cs="Arial"/>
                <w:lang w:eastAsia="ko-KR"/>
              </w:rPr>
            </w:pPr>
          </w:p>
        </w:tc>
      </w:tr>
      <w:tr w:rsidR="009E06DC" w:rsidRPr="00D95972" w14:paraId="53701D52" w14:textId="77777777" w:rsidTr="009E06DC">
        <w:tc>
          <w:tcPr>
            <w:tcW w:w="976" w:type="dxa"/>
            <w:tcBorders>
              <w:left w:val="thinThickThinSmallGap" w:sz="24" w:space="0" w:color="auto"/>
              <w:bottom w:val="nil"/>
            </w:tcBorders>
            <w:shd w:val="clear" w:color="auto" w:fill="auto"/>
          </w:tcPr>
          <w:p w14:paraId="7D5389B8" w14:textId="77777777" w:rsidR="009E06DC" w:rsidRPr="00D95972" w:rsidRDefault="009E06DC" w:rsidP="009E06DC">
            <w:pPr>
              <w:rPr>
                <w:rFonts w:cs="Arial"/>
              </w:rPr>
            </w:pPr>
          </w:p>
        </w:tc>
        <w:tc>
          <w:tcPr>
            <w:tcW w:w="1317" w:type="dxa"/>
            <w:gridSpan w:val="2"/>
            <w:tcBorders>
              <w:bottom w:val="nil"/>
            </w:tcBorders>
            <w:shd w:val="clear" w:color="auto" w:fill="auto"/>
          </w:tcPr>
          <w:p w14:paraId="08D75607"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80BF986" w14:textId="744C4586" w:rsidR="009E06DC" w:rsidRDefault="009E06DC" w:rsidP="009E06DC">
            <w:pPr>
              <w:overflowPunct/>
              <w:autoSpaceDE/>
              <w:autoSpaceDN/>
              <w:adjustRightInd/>
              <w:textAlignment w:val="auto"/>
            </w:pPr>
            <w:hyperlink r:id="rId292" w:history="1">
              <w:r>
                <w:rPr>
                  <w:rStyle w:val="Hyperlink"/>
                </w:rPr>
                <w:t>C1-235710</w:t>
              </w:r>
            </w:hyperlink>
          </w:p>
        </w:tc>
        <w:tc>
          <w:tcPr>
            <w:tcW w:w="4191" w:type="dxa"/>
            <w:gridSpan w:val="3"/>
            <w:tcBorders>
              <w:top w:val="single" w:sz="4" w:space="0" w:color="auto"/>
              <w:bottom w:val="single" w:sz="4" w:space="0" w:color="auto"/>
            </w:tcBorders>
            <w:shd w:val="clear" w:color="auto" w:fill="FFFFFF"/>
          </w:tcPr>
          <w:p w14:paraId="0E705F40" w14:textId="1C6C5132" w:rsidR="009E06DC" w:rsidRDefault="009E06DC" w:rsidP="009E06DC">
            <w:pPr>
              <w:rPr>
                <w:rFonts w:cs="Arial"/>
              </w:rPr>
            </w:pPr>
            <w:r>
              <w:rPr>
                <w:rFonts w:cs="Arial"/>
              </w:rPr>
              <w:t>Clarification on 5GMM status and Notification for T3540 handling</w:t>
            </w:r>
          </w:p>
        </w:tc>
        <w:tc>
          <w:tcPr>
            <w:tcW w:w="1767" w:type="dxa"/>
            <w:tcBorders>
              <w:top w:val="single" w:sz="4" w:space="0" w:color="auto"/>
              <w:bottom w:val="single" w:sz="4" w:space="0" w:color="auto"/>
            </w:tcBorders>
            <w:shd w:val="clear" w:color="auto" w:fill="FFFFFF"/>
          </w:tcPr>
          <w:p w14:paraId="0802DE5D" w14:textId="02739BCC" w:rsidR="009E06DC" w:rsidRDefault="009E06DC" w:rsidP="009E06DC">
            <w:pPr>
              <w:rPr>
                <w:rFonts w:cs="Arial"/>
              </w:rPr>
            </w:pPr>
            <w:r>
              <w:rPr>
                <w:rFonts w:cs="Arial"/>
              </w:rPr>
              <w:t>MediaTek Inc.</w:t>
            </w:r>
          </w:p>
        </w:tc>
        <w:tc>
          <w:tcPr>
            <w:tcW w:w="801" w:type="dxa"/>
            <w:tcBorders>
              <w:top w:val="single" w:sz="4" w:space="0" w:color="auto"/>
              <w:bottom w:val="single" w:sz="4" w:space="0" w:color="auto"/>
            </w:tcBorders>
            <w:shd w:val="clear" w:color="auto" w:fill="FFFFFF"/>
          </w:tcPr>
          <w:p w14:paraId="71194D87" w14:textId="282C902B" w:rsidR="009E06DC" w:rsidRDefault="009E06DC" w:rsidP="009E06DC">
            <w:pPr>
              <w:rPr>
                <w:rFonts w:cs="Arial"/>
              </w:rPr>
            </w:pPr>
            <w:r>
              <w:rPr>
                <w:rFonts w:cs="Arial"/>
              </w:rPr>
              <w:t>CR 5677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F5E485E" w14:textId="77777777" w:rsidR="009E06DC" w:rsidRDefault="009E06DC" w:rsidP="009E06DC">
            <w:pPr>
              <w:rPr>
                <w:rFonts w:eastAsia="Batang" w:cs="Arial"/>
                <w:lang w:eastAsia="ko-KR"/>
              </w:rPr>
            </w:pPr>
            <w:r>
              <w:rPr>
                <w:rFonts w:eastAsia="Batang" w:cs="Arial"/>
                <w:lang w:eastAsia="ko-KR"/>
              </w:rPr>
              <w:t>Postponed</w:t>
            </w:r>
          </w:p>
          <w:p w14:paraId="72C039A3" w14:textId="05D4CA37" w:rsidR="009E06DC" w:rsidRDefault="009E06DC" w:rsidP="009E06DC">
            <w:pPr>
              <w:rPr>
                <w:rFonts w:eastAsia="Batang" w:cs="Arial"/>
                <w:lang w:eastAsia="ko-KR"/>
              </w:rPr>
            </w:pPr>
          </w:p>
        </w:tc>
      </w:tr>
      <w:tr w:rsidR="009E06DC" w:rsidRPr="00D95972" w14:paraId="1A5C1772" w14:textId="77777777" w:rsidTr="009E06DC">
        <w:tc>
          <w:tcPr>
            <w:tcW w:w="976" w:type="dxa"/>
            <w:tcBorders>
              <w:left w:val="thinThickThinSmallGap" w:sz="24" w:space="0" w:color="auto"/>
              <w:bottom w:val="nil"/>
            </w:tcBorders>
            <w:shd w:val="clear" w:color="auto" w:fill="auto"/>
          </w:tcPr>
          <w:p w14:paraId="1FCB7C42" w14:textId="77777777" w:rsidR="009E06DC" w:rsidRPr="00D95972" w:rsidRDefault="009E06DC" w:rsidP="009E06DC">
            <w:pPr>
              <w:rPr>
                <w:rFonts w:cs="Arial"/>
              </w:rPr>
            </w:pPr>
          </w:p>
        </w:tc>
        <w:tc>
          <w:tcPr>
            <w:tcW w:w="1317" w:type="dxa"/>
            <w:gridSpan w:val="2"/>
            <w:tcBorders>
              <w:bottom w:val="nil"/>
            </w:tcBorders>
            <w:shd w:val="clear" w:color="auto" w:fill="auto"/>
          </w:tcPr>
          <w:p w14:paraId="5C6AAF84"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3DC35FF" w14:textId="0358A1F0" w:rsidR="009E06DC" w:rsidRDefault="009E06DC" w:rsidP="009E06DC">
            <w:pPr>
              <w:overflowPunct/>
              <w:autoSpaceDE/>
              <w:autoSpaceDN/>
              <w:adjustRightInd/>
              <w:textAlignment w:val="auto"/>
            </w:pPr>
            <w:hyperlink r:id="rId293" w:history="1">
              <w:r>
                <w:rPr>
                  <w:rStyle w:val="Hyperlink"/>
                </w:rPr>
                <w:t>C1-235711</w:t>
              </w:r>
            </w:hyperlink>
          </w:p>
        </w:tc>
        <w:tc>
          <w:tcPr>
            <w:tcW w:w="4191" w:type="dxa"/>
            <w:gridSpan w:val="3"/>
            <w:tcBorders>
              <w:top w:val="single" w:sz="4" w:space="0" w:color="auto"/>
              <w:bottom w:val="single" w:sz="4" w:space="0" w:color="auto"/>
            </w:tcBorders>
            <w:shd w:val="clear" w:color="auto" w:fill="FFFFFF"/>
          </w:tcPr>
          <w:p w14:paraId="32101F5A" w14:textId="38C5F5D4" w:rsidR="009E06DC" w:rsidRDefault="009E06DC" w:rsidP="009E06DC">
            <w:pPr>
              <w:rPr>
                <w:rFonts w:cs="Arial"/>
              </w:rPr>
            </w:pPr>
            <w:r>
              <w:rPr>
                <w:rFonts w:cs="Arial"/>
              </w:rPr>
              <w:t xml:space="preserve">Clarification on RAN connection </w:t>
            </w:r>
            <w:proofErr w:type="gramStart"/>
            <w:r>
              <w:rPr>
                <w:rFonts w:cs="Arial"/>
              </w:rPr>
              <w:t>suspend</w:t>
            </w:r>
            <w:proofErr w:type="gramEnd"/>
            <w:r>
              <w:rPr>
                <w:rFonts w:cs="Arial"/>
              </w:rPr>
              <w:t xml:space="preserve"> and T3540 handling</w:t>
            </w:r>
          </w:p>
        </w:tc>
        <w:tc>
          <w:tcPr>
            <w:tcW w:w="1767" w:type="dxa"/>
            <w:tcBorders>
              <w:top w:val="single" w:sz="4" w:space="0" w:color="auto"/>
              <w:bottom w:val="single" w:sz="4" w:space="0" w:color="auto"/>
            </w:tcBorders>
            <w:shd w:val="clear" w:color="auto" w:fill="FFFFFF"/>
          </w:tcPr>
          <w:p w14:paraId="2F8F7D83" w14:textId="1D749CDC" w:rsidR="009E06DC" w:rsidRDefault="009E06DC" w:rsidP="009E06DC">
            <w:pPr>
              <w:rPr>
                <w:rFonts w:cs="Arial"/>
              </w:rPr>
            </w:pPr>
            <w:r>
              <w:rPr>
                <w:rFonts w:cs="Arial"/>
              </w:rPr>
              <w:t>MediaTek Inc.</w:t>
            </w:r>
          </w:p>
        </w:tc>
        <w:tc>
          <w:tcPr>
            <w:tcW w:w="801" w:type="dxa"/>
            <w:tcBorders>
              <w:top w:val="single" w:sz="4" w:space="0" w:color="auto"/>
              <w:bottom w:val="single" w:sz="4" w:space="0" w:color="auto"/>
            </w:tcBorders>
            <w:shd w:val="clear" w:color="auto" w:fill="FFFFFF"/>
          </w:tcPr>
          <w:p w14:paraId="2ECEDED0" w14:textId="1DB26B68" w:rsidR="009E06DC" w:rsidRDefault="009E06DC" w:rsidP="009E06DC">
            <w:pPr>
              <w:rPr>
                <w:rFonts w:cs="Arial"/>
              </w:rPr>
            </w:pPr>
            <w:r>
              <w:rPr>
                <w:rFonts w:cs="Arial"/>
              </w:rPr>
              <w:t xml:space="preserve">CR 5678 </w:t>
            </w:r>
            <w:r>
              <w:rPr>
                <w:rFonts w:cs="Arial"/>
              </w:rPr>
              <w:lastRenderedPageBreak/>
              <w:t>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8D04B1A" w14:textId="77777777" w:rsidR="009E06DC" w:rsidRDefault="009E06DC" w:rsidP="009E06DC">
            <w:pPr>
              <w:rPr>
                <w:rFonts w:eastAsia="Batang" w:cs="Arial"/>
                <w:lang w:eastAsia="ko-KR"/>
              </w:rPr>
            </w:pPr>
            <w:r>
              <w:rPr>
                <w:rFonts w:eastAsia="Batang" w:cs="Arial"/>
                <w:lang w:eastAsia="ko-KR"/>
              </w:rPr>
              <w:lastRenderedPageBreak/>
              <w:t>Postponed</w:t>
            </w:r>
          </w:p>
          <w:p w14:paraId="51468B55" w14:textId="6F0B1FCF" w:rsidR="009E06DC" w:rsidRDefault="009E06DC" w:rsidP="009E06DC">
            <w:pPr>
              <w:rPr>
                <w:rFonts w:eastAsia="Batang" w:cs="Arial"/>
                <w:lang w:eastAsia="ko-KR"/>
              </w:rPr>
            </w:pPr>
          </w:p>
        </w:tc>
      </w:tr>
      <w:tr w:rsidR="009E06DC" w:rsidRPr="00D95972" w14:paraId="65E48243" w14:textId="77777777" w:rsidTr="009E06DC">
        <w:tc>
          <w:tcPr>
            <w:tcW w:w="976" w:type="dxa"/>
            <w:tcBorders>
              <w:left w:val="thinThickThinSmallGap" w:sz="24" w:space="0" w:color="auto"/>
              <w:bottom w:val="nil"/>
            </w:tcBorders>
            <w:shd w:val="clear" w:color="auto" w:fill="auto"/>
          </w:tcPr>
          <w:p w14:paraId="2260C0DE" w14:textId="77777777" w:rsidR="009E06DC" w:rsidRPr="00D95972" w:rsidRDefault="009E06DC" w:rsidP="009E06DC">
            <w:pPr>
              <w:rPr>
                <w:rFonts w:cs="Arial"/>
              </w:rPr>
            </w:pPr>
          </w:p>
        </w:tc>
        <w:tc>
          <w:tcPr>
            <w:tcW w:w="1317" w:type="dxa"/>
            <w:gridSpan w:val="2"/>
            <w:tcBorders>
              <w:bottom w:val="nil"/>
            </w:tcBorders>
            <w:shd w:val="clear" w:color="auto" w:fill="auto"/>
          </w:tcPr>
          <w:p w14:paraId="74D3C36F"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AFD81C4" w14:textId="60EE4D79" w:rsidR="009E06DC" w:rsidRDefault="009E06DC" w:rsidP="009E06DC">
            <w:pPr>
              <w:overflowPunct/>
              <w:autoSpaceDE/>
              <w:autoSpaceDN/>
              <w:adjustRightInd/>
              <w:textAlignment w:val="auto"/>
            </w:pPr>
            <w:hyperlink r:id="rId294" w:history="1">
              <w:r>
                <w:rPr>
                  <w:rStyle w:val="Hyperlink"/>
                </w:rPr>
                <w:t>C1-235712</w:t>
              </w:r>
            </w:hyperlink>
          </w:p>
        </w:tc>
        <w:tc>
          <w:tcPr>
            <w:tcW w:w="4191" w:type="dxa"/>
            <w:gridSpan w:val="3"/>
            <w:tcBorders>
              <w:top w:val="single" w:sz="4" w:space="0" w:color="auto"/>
              <w:bottom w:val="single" w:sz="4" w:space="0" w:color="auto"/>
            </w:tcBorders>
            <w:shd w:val="clear" w:color="auto" w:fill="FFFFFF"/>
          </w:tcPr>
          <w:p w14:paraId="6A683390" w14:textId="0FF8DED4" w:rsidR="009E06DC" w:rsidRDefault="009E06DC" w:rsidP="009E06DC">
            <w:pPr>
              <w:rPr>
                <w:rFonts w:cs="Arial"/>
              </w:rPr>
            </w:pPr>
            <w:r>
              <w:rPr>
                <w:rFonts w:cs="Arial"/>
              </w:rPr>
              <w:t>5GS release connection handling</w:t>
            </w:r>
          </w:p>
        </w:tc>
        <w:tc>
          <w:tcPr>
            <w:tcW w:w="1767" w:type="dxa"/>
            <w:tcBorders>
              <w:top w:val="single" w:sz="4" w:space="0" w:color="auto"/>
              <w:bottom w:val="single" w:sz="4" w:space="0" w:color="auto"/>
            </w:tcBorders>
            <w:shd w:val="clear" w:color="auto" w:fill="FFFFFF"/>
          </w:tcPr>
          <w:p w14:paraId="3A8F02CA" w14:textId="598918F2" w:rsidR="009E06DC" w:rsidRDefault="009E06DC" w:rsidP="009E06DC">
            <w:pPr>
              <w:rPr>
                <w:rFonts w:cs="Arial"/>
              </w:rPr>
            </w:pPr>
            <w:r>
              <w:rPr>
                <w:rFonts w:cs="Arial"/>
              </w:rPr>
              <w:t>MediaTek Inc.</w:t>
            </w:r>
          </w:p>
        </w:tc>
        <w:tc>
          <w:tcPr>
            <w:tcW w:w="801" w:type="dxa"/>
            <w:tcBorders>
              <w:top w:val="single" w:sz="4" w:space="0" w:color="auto"/>
              <w:bottom w:val="single" w:sz="4" w:space="0" w:color="auto"/>
            </w:tcBorders>
            <w:shd w:val="clear" w:color="auto" w:fill="FFFFFF"/>
          </w:tcPr>
          <w:p w14:paraId="1B6AD34E" w14:textId="7B8EE303" w:rsidR="009E06DC" w:rsidRDefault="009E06DC" w:rsidP="009E06DC">
            <w:pPr>
              <w:rPr>
                <w:rFonts w:cs="Arial"/>
              </w:rPr>
            </w:pPr>
            <w:r>
              <w:rPr>
                <w:rFonts w:cs="Arial"/>
              </w:rPr>
              <w:t>CR 5679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09434AF" w14:textId="77777777" w:rsidR="009E06DC" w:rsidRDefault="009E06DC" w:rsidP="009E06DC">
            <w:pPr>
              <w:rPr>
                <w:rFonts w:eastAsia="Batang" w:cs="Arial"/>
                <w:lang w:eastAsia="ko-KR"/>
              </w:rPr>
            </w:pPr>
            <w:r>
              <w:rPr>
                <w:rFonts w:eastAsia="Batang" w:cs="Arial"/>
                <w:lang w:eastAsia="ko-KR"/>
              </w:rPr>
              <w:t>Postponed</w:t>
            </w:r>
          </w:p>
          <w:p w14:paraId="6C391B98" w14:textId="09DDE483" w:rsidR="009E06DC" w:rsidRDefault="009E06DC" w:rsidP="009E06DC">
            <w:pPr>
              <w:rPr>
                <w:rFonts w:eastAsia="Batang" w:cs="Arial"/>
                <w:lang w:eastAsia="ko-KR"/>
              </w:rPr>
            </w:pPr>
          </w:p>
        </w:tc>
      </w:tr>
      <w:tr w:rsidR="009E06DC" w:rsidRPr="00D95972" w14:paraId="52A23CCE" w14:textId="77777777" w:rsidTr="004638CE">
        <w:tc>
          <w:tcPr>
            <w:tcW w:w="976" w:type="dxa"/>
            <w:tcBorders>
              <w:left w:val="thinThickThinSmallGap" w:sz="24" w:space="0" w:color="auto"/>
              <w:bottom w:val="nil"/>
            </w:tcBorders>
            <w:shd w:val="clear" w:color="auto" w:fill="auto"/>
          </w:tcPr>
          <w:p w14:paraId="0F2EDC1A" w14:textId="77777777" w:rsidR="009E06DC" w:rsidRPr="00D95972" w:rsidRDefault="009E06DC" w:rsidP="009E06DC">
            <w:pPr>
              <w:rPr>
                <w:rFonts w:cs="Arial"/>
              </w:rPr>
            </w:pPr>
          </w:p>
        </w:tc>
        <w:tc>
          <w:tcPr>
            <w:tcW w:w="1317" w:type="dxa"/>
            <w:gridSpan w:val="2"/>
            <w:tcBorders>
              <w:bottom w:val="nil"/>
            </w:tcBorders>
            <w:shd w:val="clear" w:color="auto" w:fill="auto"/>
          </w:tcPr>
          <w:p w14:paraId="13BE81C7"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E8568D7" w14:textId="32C329A2" w:rsidR="009E06DC" w:rsidRDefault="009E06DC" w:rsidP="009E06DC">
            <w:pPr>
              <w:overflowPunct/>
              <w:autoSpaceDE/>
              <w:autoSpaceDN/>
              <w:adjustRightInd/>
              <w:textAlignment w:val="auto"/>
            </w:pPr>
            <w:hyperlink r:id="rId295" w:history="1">
              <w:r>
                <w:rPr>
                  <w:rStyle w:val="Hyperlink"/>
                </w:rPr>
                <w:t>C1-235728</w:t>
              </w:r>
            </w:hyperlink>
          </w:p>
        </w:tc>
        <w:tc>
          <w:tcPr>
            <w:tcW w:w="4191" w:type="dxa"/>
            <w:gridSpan w:val="3"/>
            <w:tcBorders>
              <w:top w:val="single" w:sz="4" w:space="0" w:color="auto"/>
              <w:bottom w:val="single" w:sz="4" w:space="0" w:color="auto"/>
            </w:tcBorders>
            <w:shd w:val="clear" w:color="auto" w:fill="FFFFFF"/>
          </w:tcPr>
          <w:p w14:paraId="2F13C6C4" w14:textId="63D4A935" w:rsidR="009E06DC" w:rsidRDefault="009E06DC" w:rsidP="009E06DC">
            <w:pPr>
              <w:rPr>
                <w:rFonts w:cs="Arial"/>
              </w:rPr>
            </w:pPr>
            <w:r>
              <w:rPr>
                <w:rFonts w:cs="Arial"/>
              </w:rPr>
              <w:t>Discussion of handover issue in N1 mode</w:t>
            </w:r>
          </w:p>
        </w:tc>
        <w:tc>
          <w:tcPr>
            <w:tcW w:w="1767" w:type="dxa"/>
            <w:tcBorders>
              <w:top w:val="single" w:sz="4" w:space="0" w:color="auto"/>
              <w:bottom w:val="single" w:sz="4" w:space="0" w:color="auto"/>
            </w:tcBorders>
            <w:shd w:val="clear" w:color="auto" w:fill="FFFFFF"/>
          </w:tcPr>
          <w:p w14:paraId="24BD0BB2" w14:textId="706C39D5" w:rsidR="009E06DC" w:rsidRDefault="009E06DC" w:rsidP="009E06DC">
            <w:pPr>
              <w:rPr>
                <w:rFonts w:cs="Arial"/>
              </w:rPr>
            </w:pPr>
            <w:r>
              <w:rPr>
                <w:rFonts w:cs="Arial"/>
              </w:rPr>
              <w:t>Google Inc. / JJ</w:t>
            </w:r>
          </w:p>
        </w:tc>
        <w:tc>
          <w:tcPr>
            <w:tcW w:w="801" w:type="dxa"/>
            <w:tcBorders>
              <w:top w:val="single" w:sz="4" w:space="0" w:color="auto"/>
              <w:bottom w:val="single" w:sz="4" w:space="0" w:color="auto"/>
            </w:tcBorders>
            <w:shd w:val="clear" w:color="auto" w:fill="FFFFFF"/>
          </w:tcPr>
          <w:p w14:paraId="037671E0" w14:textId="02F38995" w:rsidR="009E06DC" w:rsidRDefault="009E06DC" w:rsidP="009E06DC">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32F7551" w14:textId="77777777" w:rsidR="009E06DC" w:rsidRDefault="009E06DC" w:rsidP="009E06DC">
            <w:pPr>
              <w:rPr>
                <w:rFonts w:eastAsia="Batang" w:cs="Arial"/>
                <w:lang w:eastAsia="ko-KR"/>
              </w:rPr>
            </w:pPr>
            <w:r>
              <w:rPr>
                <w:rFonts w:eastAsia="Batang" w:cs="Arial"/>
                <w:lang w:eastAsia="ko-KR"/>
              </w:rPr>
              <w:t>Noted</w:t>
            </w:r>
          </w:p>
          <w:p w14:paraId="71FB596A" w14:textId="11FFF38F" w:rsidR="009E06DC" w:rsidRDefault="009E06DC" w:rsidP="009E06DC">
            <w:pPr>
              <w:rPr>
                <w:rFonts w:eastAsia="Batang" w:cs="Arial"/>
                <w:lang w:eastAsia="ko-KR"/>
              </w:rPr>
            </w:pPr>
          </w:p>
        </w:tc>
      </w:tr>
      <w:tr w:rsidR="009E06DC" w:rsidRPr="00D95972" w14:paraId="5A528FB5" w14:textId="77777777" w:rsidTr="004638CE">
        <w:tc>
          <w:tcPr>
            <w:tcW w:w="976" w:type="dxa"/>
            <w:tcBorders>
              <w:left w:val="thinThickThinSmallGap" w:sz="24" w:space="0" w:color="auto"/>
              <w:bottom w:val="nil"/>
            </w:tcBorders>
            <w:shd w:val="clear" w:color="auto" w:fill="auto"/>
          </w:tcPr>
          <w:p w14:paraId="2F54F668" w14:textId="77777777" w:rsidR="009E06DC" w:rsidRPr="00D95972" w:rsidRDefault="009E06DC" w:rsidP="009E06DC">
            <w:pPr>
              <w:rPr>
                <w:rFonts w:cs="Arial"/>
              </w:rPr>
            </w:pPr>
          </w:p>
        </w:tc>
        <w:tc>
          <w:tcPr>
            <w:tcW w:w="1317" w:type="dxa"/>
            <w:gridSpan w:val="2"/>
            <w:tcBorders>
              <w:bottom w:val="nil"/>
            </w:tcBorders>
            <w:shd w:val="clear" w:color="auto" w:fill="auto"/>
          </w:tcPr>
          <w:p w14:paraId="697DCF0B"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A7CBBFB" w14:textId="2C458137" w:rsidR="009E06DC" w:rsidRDefault="009E06DC" w:rsidP="009E06DC">
            <w:pPr>
              <w:overflowPunct/>
              <w:autoSpaceDE/>
              <w:autoSpaceDN/>
              <w:adjustRightInd/>
              <w:textAlignment w:val="auto"/>
            </w:pPr>
            <w:hyperlink r:id="rId296" w:history="1">
              <w:r>
                <w:rPr>
                  <w:rStyle w:val="Hyperlink"/>
                </w:rPr>
                <w:t>C1-235729</w:t>
              </w:r>
            </w:hyperlink>
          </w:p>
        </w:tc>
        <w:tc>
          <w:tcPr>
            <w:tcW w:w="4191" w:type="dxa"/>
            <w:gridSpan w:val="3"/>
            <w:tcBorders>
              <w:top w:val="single" w:sz="4" w:space="0" w:color="auto"/>
              <w:bottom w:val="single" w:sz="4" w:space="0" w:color="auto"/>
            </w:tcBorders>
            <w:shd w:val="clear" w:color="auto" w:fill="FFFFFF"/>
          </w:tcPr>
          <w:p w14:paraId="3E443DA3" w14:textId="77D34B93" w:rsidR="009E06DC" w:rsidRDefault="009E06DC" w:rsidP="009E06DC">
            <w:pPr>
              <w:rPr>
                <w:rFonts w:cs="Arial"/>
              </w:rPr>
            </w:pPr>
            <w:r>
              <w:rPr>
                <w:rFonts w:cs="Arial"/>
              </w:rPr>
              <w:t>Clarification of 5GMM cause #12</w:t>
            </w:r>
          </w:p>
        </w:tc>
        <w:tc>
          <w:tcPr>
            <w:tcW w:w="1767" w:type="dxa"/>
            <w:tcBorders>
              <w:top w:val="single" w:sz="4" w:space="0" w:color="auto"/>
              <w:bottom w:val="single" w:sz="4" w:space="0" w:color="auto"/>
            </w:tcBorders>
            <w:shd w:val="clear" w:color="auto" w:fill="FFFFFF"/>
          </w:tcPr>
          <w:p w14:paraId="5AFD6B8F" w14:textId="00075059" w:rsidR="009E06DC" w:rsidRDefault="009E06DC" w:rsidP="009E06DC">
            <w:pPr>
              <w:rPr>
                <w:rFonts w:cs="Arial"/>
              </w:rPr>
            </w:pPr>
            <w:r>
              <w:rPr>
                <w:rFonts w:cs="Arial"/>
              </w:rPr>
              <w:t>Google Inc.</w:t>
            </w:r>
          </w:p>
        </w:tc>
        <w:tc>
          <w:tcPr>
            <w:tcW w:w="801" w:type="dxa"/>
            <w:tcBorders>
              <w:top w:val="single" w:sz="4" w:space="0" w:color="auto"/>
              <w:bottom w:val="single" w:sz="4" w:space="0" w:color="auto"/>
            </w:tcBorders>
            <w:shd w:val="clear" w:color="auto" w:fill="FFFFFF"/>
          </w:tcPr>
          <w:p w14:paraId="47142284" w14:textId="33A2293E" w:rsidR="009E06DC" w:rsidRDefault="009E06DC" w:rsidP="009E06DC">
            <w:pPr>
              <w:rPr>
                <w:rFonts w:cs="Arial"/>
              </w:rPr>
            </w:pPr>
            <w:r>
              <w:rPr>
                <w:rFonts w:cs="Arial"/>
              </w:rPr>
              <w:t>CR 5687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9091329" w14:textId="77777777" w:rsidR="009E06DC" w:rsidRDefault="009E06DC" w:rsidP="009E06DC">
            <w:pPr>
              <w:rPr>
                <w:rFonts w:eastAsia="Batang" w:cs="Arial"/>
                <w:lang w:eastAsia="ko-KR"/>
              </w:rPr>
            </w:pPr>
            <w:r>
              <w:rPr>
                <w:rFonts w:eastAsia="Batang" w:cs="Arial"/>
                <w:lang w:eastAsia="ko-KR"/>
              </w:rPr>
              <w:t>Postponed</w:t>
            </w:r>
          </w:p>
          <w:p w14:paraId="6A7D0C6D" w14:textId="6467B148" w:rsidR="009E06DC" w:rsidRDefault="009E06DC" w:rsidP="009E06DC">
            <w:pPr>
              <w:rPr>
                <w:rFonts w:eastAsia="Batang" w:cs="Arial"/>
                <w:lang w:eastAsia="ko-KR"/>
              </w:rPr>
            </w:pPr>
          </w:p>
        </w:tc>
      </w:tr>
      <w:tr w:rsidR="009E06DC" w:rsidRPr="00D95972" w14:paraId="2F07FFCA" w14:textId="77777777" w:rsidTr="00DC0B42">
        <w:tc>
          <w:tcPr>
            <w:tcW w:w="976" w:type="dxa"/>
            <w:tcBorders>
              <w:left w:val="thinThickThinSmallGap" w:sz="24" w:space="0" w:color="auto"/>
              <w:bottom w:val="nil"/>
            </w:tcBorders>
            <w:shd w:val="clear" w:color="auto" w:fill="auto"/>
          </w:tcPr>
          <w:p w14:paraId="33BC6A18" w14:textId="77777777" w:rsidR="009E06DC" w:rsidRPr="00D95972" w:rsidRDefault="009E06DC" w:rsidP="009E06DC">
            <w:pPr>
              <w:rPr>
                <w:rFonts w:cs="Arial"/>
              </w:rPr>
            </w:pPr>
          </w:p>
        </w:tc>
        <w:tc>
          <w:tcPr>
            <w:tcW w:w="1317" w:type="dxa"/>
            <w:gridSpan w:val="2"/>
            <w:tcBorders>
              <w:bottom w:val="nil"/>
            </w:tcBorders>
            <w:shd w:val="clear" w:color="auto" w:fill="auto"/>
          </w:tcPr>
          <w:p w14:paraId="5E3EDC94"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CA10D02" w14:textId="1C3C294E" w:rsidR="009E06DC" w:rsidRDefault="009E06DC" w:rsidP="009E06DC">
            <w:pPr>
              <w:overflowPunct/>
              <w:autoSpaceDE/>
              <w:autoSpaceDN/>
              <w:adjustRightInd/>
              <w:textAlignment w:val="auto"/>
            </w:pPr>
            <w:hyperlink r:id="rId297" w:history="1">
              <w:r>
                <w:rPr>
                  <w:rStyle w:val="Hyperlink"/>
                </w:rPr>
                <w:t>C1-235816</w:t>
              </w:r>
            </w:hyperlink>
          </w:p>
        </w:tc>
        <w:tc>
          <w:tcPr>
            <w:tcW w:w="4191" w:type="dxa"/>
            <w:gridSpan w:val="3"/>
            <w:tcBorders>
              <w:top w:val="single" w:sz="4" w:space="0" w:color="auto"/>
              <w:bottom w:val="single" w:sz="4" w:space="0" w:color="auto"/>
            </w:tcBorders>
            <w:shd w:val="clear" w:color="auto" w:fill="FFFFFF"/>
          </w:tcPr>
          <w:p w14:paraId="397CC724" w14:textId="7303F77C" w:rsidR="009E06DC" w:rsidRDefault="009E06DC" w:rsidP="009E06DC">
            <w:pPr>
              <w:rPr>
                <w:rFonts w:cs="Arial"/>
              </w:rPr>
            </w:pPr>
            <w:r>
              <w:rPr>
                <w:rFonts w:cs="Arial"/>
              </w:rPr>
              <w:t>Amendment on code point</w:t>
            </w:r>
          </w:p>
        </w:tc>
        <w:tc>
          <w:tcPr>
            <w:tcW w:w="1767" w:type="dxa"/>
            <w:tcBorders>
              <w:top w:val="single" w:sz="4" w:space="0" w:color="auto"/>
              <w:bottom w:val="single" w:sz="4" w:space="0" w:color="auto"/>
            </w:tcBorders>
            <w:shd w:val="clear" w:color="auto" w:fill="FFFFFF"/>
          </w:tcPr>
          <w:p w14:paraId="02F07983" w14:textId="7A3A3C9D" w:rsidR="009E06DC" w:rsidRDefault="009E06DC" w:rsidP="009E06DC">
            <w:pPr>
              <w:rPr>
                <w:rFonts w:cs="Arial"/>
              </w:rPr>
            </w:pPr>
            <w:r>
              <w:rPr>
                <w:rFonts w:cs="Arial"/>
              </w:rPr>
              <w:t>Samsung</w:t>
            </w:r>
          </w:p>
        </w:tc>
        <w:tc>
          <w:tcPr>
            <w:tcW w:w="801" w:type="dxa"/>
            <w:tcBorders>
              <w:top w:val="single" w:sz="4" w:space="0" w:color="auto"/>
              <w:bottom w:val="single" w:sz="4" w:space="0" w:color="auto"/>
            </w:tcBorders>
            <w:shd w:val="clear" w:color="auto" w:fill="FFFFFF"/>
          </w:tcPr>
          <w:p w14:paraId="5E724A5D" w14:textId="27345AE2" w:rsidR="009E06DC" w:rsidRDefault="009E06DC" w:rsidP="009E06DC">
            <w:pPr>
              <w:rPr>
                <w:rFonts w:cs="Arial"/>
              </w:rPr>
            </w:pPr>
            <w:r>
              <w:rPr>
                <w:rFonts w:cs="Arial"/>
              </w:rPr>
              <w:t>CR 0221 24.526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19BBF55" w14:textId="542E8B7D" w:rsidR="009E06DC" w:rsidRDefault="009E06DC" w:rsidP="009E06DC">
            <w:pPr>
              <w:rPr>
                <w:rFonts w:eastAsia="Batang" w:cs="Arial"/>
                <w:lang w:eastAsia="ko-KR"/>
              </w:rPr>
            </w:pPr>
            <w:r>
              <w:rPr>
                <w:rFonts w:eastAsia="Batang" w:cs="Arial"/>
                <w:lang w:eastAsia="ko-KR"/>
              </w:rPr>
              <w:t>Merged into C1-236004 or C1-236005 and its revisions</w:t>
            </w:r>
          </w:p>
        </w:tc>
      </w:tr>
      <w:tr w:rsidR="009E06DC" w:rsidRPr="00D95972" w14:paraId="0F1C4F62" w14:textId="77777777" w:rsidTr="008D58F5">
        <w:tc>
          <w:tcPr>
            <w:tcW w:w="976" w:type="dxa"/>
            <w:tcBorders>
              <w:left w:val="thinThickThinSmallGap" w:sz="24" w:space="0" w:color="auto"/>
              <w:bottom w:val="nil"/>
            </w:tcBorders>
            <w:shd w:val="clear" w:color="auto" w:fill="auto"/>
          </w:tcPr>
          <w:p w14:paraId="778AE09A" w14:textId="77777777" w:rsidR="009E06DC" w:rsidRPr="00D95972" w:rsidRDefault="009E06DC" w:rsidP="009E06DC">
            <w:pPr>
              <w:rPr>
                <w:rFonts w:cs="Arial"/>
              </w:rPr>
            </w:pPr>
          </w:p>
        </w:tc>
        <w:tc>
          <w:tcPr>
            <w:tcW w:w="1317" w:type="dxa"/>
            <w:gridSpan w:val="2"/>
            <w:tcBorders>
              <w:bottom w:val="nil"/>
            </w:tcBorders>
            <w:shd w:val="clear" w:color="auto" w:fill="auto"/>
          </w:tcPr>
          <w:p w14:paraId="25D7647D"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336E2A8" w14:textId="700B064B" w:rsidR="009E06DC" w:rsidRDefault="009E06DC" w:rsidP="009E06DC">
            <w:pPr>
              <w:overflowPunct/>
              <w:autoSpaceDE/>
              <w:autoSpaceDN/>
              <w:adjustRightInd/>
              <w:textAlignment w:val="auto"/>
            </w:pPr>
            <w:hyperlink r:id="rId298" w:history="1">
              <w:r>
                <w:rPr>
                  <w:rStyle w:val="Hyperlink"/>
                </w:rPr>
                <w:t>C1-235867</w:t>
              </w:r>
            </w:hyperlink>
          </w:p>
        </w:tc>
        <w:tc>
          <w:tcPr>
            <w:tcW w:w="4191" w:type="dxa"/>
            <w:gridSpan w:val="3"/>
            <w:tcBorders>
              <w:top w:val="single" w:sz="4" w:space="0" w:color="auto"/>
              <w:bottom w:val="single" w:sz="4" w:space="0" w:color="auto"/>
            </w:tcBorders>
            <w:shd w:val="clear" w:color="auto" w:fill="FFFFFF"/>
          </w:tcPr>
          <w:p w14:paraId="7BA2194D" w14:textId="38A975CB" w:rsidR="009E06DC" w:rsidRDefault="009E06DC" w:rsidP="009E06DC">
            <w:pPr>
              <w:rPr>
                <w:rFonts w:cs="Arial"/>
              </w:rPr>
            </w:pPr>
            <w:r>
              <w:rPr>
                <w:rFonts w:cs="Arial"/>
              </w:rPr>
              <w:t>Minor correction to a slight error</w:t>
            </w:r>
          </w:p>
        </w:tc>
        <w:tc>
          <w:tcPr>
            <w:tcW w:w="1767" w:type="dxa"/>
            <w:tcBorders>
              <w:top w:val="single" w:sz="4" w:space="0" w:color="auto"/>
              <w:bottom w:val="single" w:sz="4" w:space="0" w:color="auto"/>
            </w:tcBorders>
            <w:shd w:val="clear" w:color="auto" w:fill="FFFFFF"/>
          </w:tcPr>
          <w:p w14:paraId="14B189C0" w14:textId="5818BA5F" w:rsidR="009E06DC" w:rsidRDefault="009E06DC" w:rsidP="009E06DC">
            <w:pPr>
              <w:rPr>
                <w:rFonts w:cs="Arial"/>
              </w:rPr>
            </w:pPr>
            <w:r>
              <w:rPr>
                <w:rFonts w:cs="Arial"/>
              </w:rPr>
              <w:t xml:space="preserve">Samsung </w:t>
            </w:r>
          </w:p>
        </w:tc>
        <w:tc>
          <w:tcPr>
            <w:tcW w:w="801" w:type="dxa"/>
            <w:tcBorders>
              <w:top w:val="single" w:sz="4" w:space="0" w:color="auto"/>
              <w:bottom w:val="single" w:sz="4" w:space="0" w:color="auto"/>
            </w:tcBorders>
            <w:shd w:val="clear" w:color="auto" w:fill="FFFFFF"/>
          </w:tcPr>
          <w:p w14:paraId="79FE3814" w14:textId="47B2AF3E" w:rsidR="009E06DC" w:rsidRDefault="009E06DC" w:rsidP="009E06DC">
            <w:pPr>
              <w:rPr>
                <w:rFonts w:cs="Arial"/>
              </w:rPr>
            </w:pPr>
            <w:r>
              <w:rPr>
                <w:rFonts w:cs="Arial"/>
              </w:rPr>
              <w:t>CR 5700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634FFF7" w14:textId="77777777" w:rsidR="009E06DC" w:rsidRDefault="009E06DC" w:rsidP="009E06DC">
            <w:pPr>
              <w:rPr>
                <w:rFonts w:eastAsia="Batang" w:cs="Arial"/>
                <w:lang w:eastAsia="ko-KR"/>
              </w:rPr>
            </w:pPr>
            <w:r>
              <w:rPr>
                <w:rFonts w:eastAsia="Batang" w:cs="Arial"/>
                <w:lang w:eastAsia="ko-KR"/>
              </w:rPr>
              <w:t>Withdrawn</w:t>
            </w:r>
          </w:p>
          <w:p w14:paraId="28BA5359" w14:textId="48D2B34A" w:rsidR="009E06DC" w:rsidRDefault="009E06DC" w:rsidP="009E06DC">
            <w:pPr>
              <w:rPr>
                <w:rFonts w:eastAsia="Batang" w:cs="Arial"/>
                <w:lang w:eastAsia="ko-KR"/>
              </w:rPr>
            </w:pPr>
          </w:p>
        </w:tc>
      </w:tr>
      <w:tr w:rsidR="009E06DC" w:rsidRPr="00D95972" w14:paraId="24F6DBCF" w14:textId="77777777" w:rsidTr="008D58F5">
        <w:tc>
          <w:tcPr>
            <w:tcW w:w="976" w:type="dxa"/>
            <w:tcBorders>
              <w:left w:val="thinThickThinSmallGap" w:sz="24" w:space="0" w:color="auto"/>
              <w:bottom w:val="nil"/>
            </w:tcBorders>
            <w:shd w:val="clear" w:color="auto" w:fill="auto"/>
          </w:tcPr>
          <w:p w14:paraId="7745F1FB" w14:textId="77777777" w:rsidR="009E06DC" w:rsidRPr="00D95972" w:rsidRDefault="009E06DC" w:rsidP="009E06DC">
            <w:pPr>
              <w:rPr>
                <w:rFonts w:cs="Arial"/>
              </w:rPr>
            </w:pPr>
          </w:p>
        </w:tc>
        <w:tc>
          <w:tcPr>
            <w:tcW w:w="1317" w:type="dxa"/>
            <w:gridSpan w:val="2"/>
            <w:tcBorders>
              <w:bottom w:val="nil"/>
            </w:tcBorders>
            <w:shd w:val="clear" w:color="auto" w:fill="auto"/>
          </w:tcPr>
          <w:p w14:paraId="516128E3"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76A6C4D" w14:textId="0F8C5BF3" w:rsidR="009E06DC" w:rsidRPr="00282C45" w:rsidRDefault="009E06DC" w:rsidP="009E06DC">
            <w:pPr>
              <w:overflowPunct/>
              <w:autoSpaceDE/>
              <w:autoSpaceDN/>
              <w:adjustRightInd/>
              <w:textAlignment w:val="auto"/>
            </w:pPr>
            <w:hyperlink r:id="rId299" w:history="1">
              <w:r>
                <w:rPr>
                  <w:rStyle w:val="Hyperlink"/>
                </w:rPr>
                <w:t>C1-235941</w:t>
              </w:r>
            </w:hyperlink>
          </w:p>
        </w:tc>
        <w:tc>
          <w:tcPr>
            <w:tcW w:w="4191" w:type="dxa"/>
            <w:gridSpan w:val="3"/>
            <w:tcBorders>
              <w:top w:val="single" w:sz="4" w:space="0" w:color="auto"/>
              <w:bottom w:val="single" w:sz="4" w:space="0" w:color="auto"/>
            </w:tcBorders>
            <w:shd w:val="clear" w:color="auto" w:fill="FFFFFF"/>
          </w:tcPr>
          <w:p w14:paraId="68C985A9" w14:textId="579CB029" w:rsidR="009E06DC" w:rsidRDefault="009E06DC" w:rsidP="009E06DC">
            <w:pPr>
              <w:rPr>
                <w:rFonts w:cs="Arial"/>
              </w:rPr>
            </w:pPr>
            <w:r>
              <w:rPr>
                <w:rFonts w:cs="Arial"/>
              </w:rPr>
              <w:t>UPSC not available</w:t>
            </w:r>
          </w:p>
        </w:tc>
        <w:tc>
          <w:tcPr>
            <w:tcW w:w="1767" w:type="dxa"/>
            <w:tcBorders>
              <w:top w:val="single" w:sz="4" w:space="0" w:color="auto"/>
              <w:bottom w:val="single" w:sz="4" w:space="0" w:color="auto"/>
            </w:tcBorders>
            <w:shd w:val="clear" w:color="auto" w:fill="FFFFFF"/>
          </w:tcPr>
          <w:p w14:paraId="16198D5F" w14:textId="311F049D" w:rsidR="009E06DC" w:rsidRDefault="009E06DC" w:rsidP="009E06DC">
            <w:pPr>
              <w:rPr>
                <w:rFonts w:cs="Arial"/>
              </w:rPr>
            </w:pPr>
            <w:r>
              <w:rPr>
                <w:rFonts w:cs="Arial"/>
              </w:rPr>
              <w:t>Lenovo</w:t>
            </w:r>
          </w:p>
        </w:tc>
        <w:tc>
          <w:tcPr>
            <w:tcW w:w="801" w:type="dxa"/>
            <w:tcBorders>
              <w:top w:val="single" w:sz="4" w:space="0" w:color="auto"/>
              <w:bottom w:val="single" w:sz="4" w:space="0" w:color="auto"/>
            </w:tcBorders>
            <w:shd w:val="clear" w:color="auto" w:fill="FFFFFF"/>
          </w:tcPr>
          <w:p w14:paraId="6D513B58" w14:textId="0E00CE35" w:rsidR="009E06DC" w:rsidRDefault="009E06DC" w:rsidP="009E06DC">
            <w:pPr>
              <w:rPr>
                <w:rFonts w:cs="Arial"/>
              </w:rPr>
            </w:pPr>
            <w:r>
              <w:rPr>
                <w:rFonts w:cs="Arial"/>
              </w:rPr>
              <w:t>CR 5484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25720C9" w14:textId="77777777" w:rsidR="009E06DC" w:rsidRDefault="009E06DC" w:rsidP="009E06DC">
            <w:pPr>
              <w:rPr>
                <w:rFonts w:eastAsia="Batang" w:cs="Arial"/>
                <w:lang w:eastAsia="ko-KR"/>
              </w:rPr>
            </w:pPr>
            <w:r>
              <w:rPr>
                <w:rFonts w:eastAsia="Batang" w:cs="Arial"/>
                <w:lang w:eastAsia="ko-KR"/>
              </w:rPr>
              <w:t>Postponed</w:t>
            </w:r>
          </w:p>
          <w:p w14:paraId="4FF3928E" w14:textId="6750D062" w:rsidR="009E06DC" w:rsidRDefault="009E06DC" w:rsidP="009E06DC">
            <w:pPr>
              <w:rPr>
                <w:ins w:id="385" w:author="Lena Chaponniere29" w:date="2023-08-21T03:32:00Z"/>
                <w:rFonts w:eastAsia="Batang" w:cs="Arial"/>
                <w:lang w:eastAsia="ko-KR"/>
              </w:rPr>
            </w:pPr>
            <w:ins w:id="386" w:author="Lena Chaponniere29" w:date="2023-08-21T03:32:00Z">
              <w:r>
                <w:rPr>
                  <w:rFonts w:eastAsia="Batang" w:cs="Arial"/>
                  <w:lang w:eastAsia="ko-KR"/>
                </w:rPr>
                <w:t>Revision of C1-235183</w:t>
              </w:r>
            </w:ins>
          </w:p>
          <w:p w14:paraId="4E4A407B" w14:textId="77777777" w:rsidR="009E06DC" w:rsidRDefault="009E06DC" w:rsidP="009E06DC">
            <w:pPr>
              <w:rPr>
                <w:ins w:id="387" w:author="Lena Chaponniere29" w:date="2023-08-21T03:32:00Z"/>
                <w:rFonts w:eastAsia="Batang" w:cs="Arial"/>
                <w:lang w:eastAsia="ko-KR"/>
              </w:rPr>
            </w:pPr>
            <w:ins w:id="388" w:author="Lena Chaponniere29" w:date="2023-08-21T03:32:00Z">
              <w:r>
                <w:rPr>
                  <w:rFonts w:eastAsia="Batang" w:cs="Arial"/>
                  <w:lang w:eastAsia="ko-KR"/>
                </w:rPr>
                <w:t>_________________________________________</w:t>
              </w:r>
            </w:ins>
          </w:p>
          <w:p w14:paraId="119881EF" w14:textId="2B90346C" w:rsidR="009E06DC" w:rsidRDefault="009E06DC" w:rsidP="009E06DC">
            <w:pPr>
              <w:rPr>
                <w:rFonts w:eastAsia="Batang" w:cs="Arial"/>
                <w:lang w:eastAsia="ko-KR"/>
              </w:rPr>
            </w:pPr>
            <w:r>
              <w:rPr>
                <w:rFonts w:eastAsia="Batang" w:cs="Arial"/>
                <w:lang w:eastAsia="ko-KR"/>
              </w:rPr>
              <w:t>Moved from AI 15.3</w:t>
            </w:r>
          </w:p>
          <w:p w14:paraId="22BD59BC" w14:textId="77777777" w:rsidR="009E06DC" w:rsidRDefault="009E06DC" w:rsidP="009E06DC">
            <w:pPr>
              <w:rPr>
                <w:rFonts w:eastAsia="Batang" w:cs="Arial"/>
                <w:lang w:eastAsia="ko-KR"/>
              </w:rPr>
            </w:pPr>
          </w:p>
          <w:p w14:paraId="605E83E5" w14:textId="552845B5" w:rsidR="009E06DC" w:rsidRDefault="009E06DC" w:rsidP="009E06DC">
            <w:pPr>
              <w:rPr>
                <w:rFonts w:eastAsia="Batang" w:cs="Arial"/>
                <w:lang w:eastAsia="ko-KR"/>
              </w:rPr>
            </w:pPr>
            <w:r>
              <w:rPr>
                <w:rFonts w:eastAsia="Batang" w:cs="Arial"/>
                <w:lang w:eastAsia="ko-KR"/>
              </w:rPr>
              <w:t>Related to CR-235270</w:t>
            </w:r>
          </w:p>
        </w:tc>
      </w:tr>
      <w:tr w:rsidR="009E06DC" w:rsidRPr="00D95972" w14:paraId="7DCB8238" w14:textId="77777777" w:rsidTr="008D58F5">
        <w:tc>
          <w:tcPr>
            <w:tcW w:w="976" w:type="dxa"/>
            <w:tcBorders>
              <w:left w:val="thinThickThinSmallGap" w:sz="24" w:space="0" w:color="auto"/>
              <w:bottom w:val="nil"/>
            </w:tcBorders>
            <w:shd w:val="clear" w:color="auto" w:fill="auto"/>
          </w:tcPr>
          <w:p w14:paraId="458147EE" w14:textId="77777777" w:rsidR="009E06DC" w:rsidRPr="00D95972" w:rsidRDefault="009E06DC" w:rsidP="009E06DC">
            <w:pPr>
              <w:rPr>
                <w:rFonts w:cs="Arial"/>
              </w:rPr>
            </w:pPr>
          </w:p>
        </w:tc>
        <w:tc>
          <w:tcPr>
            <w:tcW w:w="1317" w:type="dxa"/>
            <w:gridSpan w:val="2"/>
            <w:tcBorders>
              <w:bottom w:val="nil"/>
            </w:tcBorders>
            <w:shd w:val="clear" w:color="auto" w:fill="auto"/>
          </w:tcPr>
          <w:p w14:paraId="0BB14557"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ABDBFD9" w14:textId="2E74031F" w:rsidR="009E06DC" w:rsidRPr="00282C45" w:rsidRDefault="009E06DC" w:rsidP="009E06DC">
            <w:pPr>
              <w:overflowPunct/>
              <w:autoSpaceDE/>
              <w:autoSpaceDN/>
              <w:adjustRightInd/>
              <w:textAlignment w:val="auto"/>
            </w:pPr>
            <w:hyperlink r:id="rId300" w:history="1">
              <w:r>
                <w:rPr>
                  <w:rStyle w:val="Hyperlink"/>
                </w:rPr>
                <w:t>C1-235928</w:t>
              </w:r>
            </w:hyperlink>
          </w:p>
        </w:tc>
        <w:tc>
          <w:tcPr>
            <w:tcW w:w="4191" w:type="dxa"/>
            <w:gridSpan w:val="3"/>
            <w:tcBorders>
              <w:top w:val="single" w:sz="4" w:space="0" w:color="auto"/>
              <w:bottom w:val="single" w:sz="4" w:space="0" w:color="auto"/>
            </w:tcBorders>
            <w:shd w:val="clear" w:color="auto" w:fill="FFFFFF"/>
          </w:tcPr>
          <w:p w14:paraId="4C75A5DF" w14:textId="678DD4E8" w:rsidR="009E06DC" w:rsidRDefault="009E06DC" w:rsidP="009E06DC">
            <w:pPr>
              <w:rPr>
                <w:rFonts w:cs="Arial"/>
              </w:rPr>
            </w:pPr>
            <w:r>
              <w:rPr>
                <w:rFonts w:cs="Arial"/>
              </w:rPr>
              <w:t>Addition of SNPNs with GINs in forbidden lists</w:t>
            </w:r>
          </w:p>
        </w:tc>
        <w:tc>
          <w:tcPr>
            <w:tcW w:w="1767" w:type="dxa"/>
            <w:tcBorders>
              <w:top w:val="single" w:sz="4" w:space="0" w:color="auto"/>
              <w:bottom w:val="single" w:sz="4" w:space="0" w:color="auto"/>
            </w:tcBorders>
            <w:shd w:val="clear" w:color="auto" w:fill="FFFFFF"/>
          </w:tcPr>
          <w:p w14:paraId="58694523" w14:textId="472DADA9" w:rsidR="009E06DC" w:rsidRDefault="009E06DC" w:rsidP="009E06DC">
            <w:pPr>
              <w:rPr>
                <w:rFonts w:cs="Arial"/>
              </w:rPr>
            </w:pPr>
            <w:r>
              <w:rPr>
                <w:rFonts w:cs="Arial"/>
              </w:rPr>
              <w:t>Samsung</w:t>
            </w:r>
          </w:p>
        </w:tc>
        <w:tc>
          <w:tcPr>
            <w:tcW w:w="801" w:type="dxa"/>
            <w:tcBorders>
              <w:top w:val="single" w:sz="4" w:space="0" w:color="auto"/>
              <w:bottom w:val="single" w:sz="4" w:space="0" w:color="auto"/>
            </w:tcBorders>
            <w:shd w:val="clear" w:color="auto" w:fill="FFFFFF"/>
          </w:tcPr>
          <w:p w14:paraId="598E237C" w14:textId="3E6BFD05" w:rsidR="009E06DC" w:rsidRDefault="009E06DC" w:rsidP="009E06DC">
            <w:pPr>
              <w:rPr>
                <w:rFonts w:cs="Arial"/>
              </w:rPr>
            </w:pPr>
            <w:r>
              <w:rPr>
                <w:rFonts w:cs="Arial"/>
              </w:rPr>
              <w:t>CR 5667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6FD5A00" w14:textId="77777777" w:rsidR="009E06DC" w:rsidRDefault="009E06DC" w:rsidP="009E06DC">
            <w:pPr>
              <w:rPr>
                <w:rFonts w:eastAsia="Batang" w:cs="Arial"/>
                <w:lang w:eastAsia="ko-KR"/>
              </w:rPr>
            </w:pPr>
            <w:r>
              <w:rPr>
                <w:rFonts w:eastAsia="Batang" w:cs="Arial"/>
                <w:lang w:eastAsia="ko-KR"/>
              </w:rPr>
              <w:t>Agreed</w:t>
            </w:r>
          </w:p>
          <w:p w14:paraId="4FD66D60" w14:textId="3892E8E5" w:rsidR="009E06DC" w:rsidRDefault="009E06DC" w:rsidP="009E06DC">
            <w:pPr>
              <w:rPr>
                <w:ins w:id="389" w:author="Lena Chaponniere29" w:date="2023-08-21T02:30:00Z"/>
                <w:rFonts w:eastAsia="Batang" w:cs="Arial"/>
                <w:lang w:eastAsia="ko-KR"/>
              </w:rPr>
            </w:pPr>
            <w:ins w:id="390" w:author="Lena Chaponniere29" w:date="2023-08-21T02:30:00Z">
              <w:r>
                <w:rPr>
                  <w:rFonts w:eastAsia="Batang" w:cs="Arial"/>
                  <w:lang w:eastAsia="ko-KR"/>
                </w:rPr>
                <w:t>Revision of C1-235696</w:t>
              </w:r>
            </w:ins>
          </w:p>
          <w:p w14:paraId="702EDD6E" w14:textId="77777777" w:rsidR="009E06DC" w:rsidRDefault="009E06DC" w:rsidP="009E06DC">
            <w:pPr>
              <w:rPr>
                <w:ins w:id="391" w:author="Lena Chaponniere29" w:date="2023-08-21T02:30:00Z"/>
                <w:rFonts w:eastAsia="Batang" w:cs="Arial"/>
                <w:lang w:eastAsia="ko-KR"/>
              </w:rPr>
            </w:pPr>
            <w:ins w:id="392" w:author="Lena Chaponniere29" w:date="2023-08-21T02:30:00Z">
              <w:r>
                <w:rPr>
                  <w:rFonts w:eastAsia="Batang" w:cs="Arial"/>
                  <w:lang w:eastAsia="ko-KR"/>
                </w:rPr>
                <w:t>_________________________________________</w:t>
              </w:r>
            </w:ins>
          </w:p>
          <w:p w14:paraId="50F1B1D5" w14:textId="4BB2F098" w:rsidR="009E06DC" w:rsidRDefault="009E06DC" w:rsidP="009E06DC">
            <w:pPr>
              <w:rPr>
                <w:rFonts w:eastAsia="Batang" w:cs="Arial"/>
                <w:lang w:eastAsia="ko-KR"/>
              </w:rPr>
            </w:pPr>
            <w:r>
              <w:rPr>
                <w:rFonts w:eastAsia="Batang" w:cs="Arial"/>
                <w:lang w:eastAsia="ko-KR"/>
              </w:rPr>
              <w:t xml:space="preserve">Moved from AI </w:t>
            </w:r>
            <w:proofErr w:type="gramStart"/>
            <w:r>
              <w:rPr>
                <w:rFonts w:eastAsia="Batang" w:cs="Arial"/>
                <w:lang w:eastAsia="ko-KR"/>
              </w:rPr>
              <w:t>17.2.11</w:t>
            </w:r>
            <w:proofErr w:type="gramEnd"/>
          </w:p>
          <w:p w14:paraId="5DD6C420" w14:textId="77777777" w:rsidR="009E06DC" w:rsidRDefault="009E06DC" w:rsidP="009E06DC">
            <w:pPr>
              <w:rPr>
                <w:rFonts w:eastAsia="Batang" w:cs="Arial"/>
                <w:lang w:eastAsia="ko-KR"/>
              </w:rPr>
            </w:pPr>
            <w:r>
              <w:rPr>
                <w:rFonts w:eastAsia="Batang" w:cs="Arial"/>
                <w:lang w:eastAsia="ko-KR"/>
              </w:rPr>
              <w:t>Change is meant for Rel-</w:t>
            </w:r>
            <w:proofErr w:type="gramStart"/>
            <w:r>
              <w:rPr>
                <w:rFonts w:eastAsia="Batang" w:cs="Arial"/>
                <w:lang w:eastAsia="ko-KR"/>
              </w:rPr>
              <w:t>17</w:t>
            </w:r>
            <w:proofErr w:type="gramEnd"/>
            <w:r>
              <w:rPr>
                <w:rFonts w:eastAsia="Batang" w:cs="Arial"/>
                <w:lang w:eastAsia="ko-KR"/>
              </w:rPr>
              <w:t xml:space="preserve"> but CR was written against Rel-18</w:t>
            </w:r>
          </w:p>
          <w:p w14:paraId="3CF428BC" w14:textId="63400F5E" w:rsidR="009E06DC" w:rsidRDefault="009E06DC" w:rsidP="009E06DC">
            <w:pPr>
              <w:rPr>
                <w:rFonts w:eastAsia="Batang" w:cs="Arial"/>
                <w:lang w:eastAsia="ko-KR"/>
              </w:rPr>
            </w:pPr>
          </w:p>
        </w:tc>
      </w:tr>
      <w:tr w:rsidR="009E06DC" w:rsidRPr="00D95972" w14:paraId="57E892B8" w14:textId="77777777" w:rsidTr="008D58F5">
        <w:tc>
          <w:tcPr>
            <w:tcW w:w="976" w:type="dxa"/>
            <w:tcBorders>
              <w:left w:val="thinThickThinSmallGap" w:sz="24" w:space="0" w:color="auto"/>
              <w:bottom w:val="nil"/>
            </w:tcBorders>
            <w:shd w:val="clear" w:color="auto" w:fill="auto"/>
          </w:tcPr>
          <w:p w14:paraId="09DD1459" w14:textId="77777777" w:rsidR="009E06DC" w:rsidRPr="00D95972" w:rsidRDefault="009E06DC" w:rsidP="009E06DC">
            <w:pPr>
              <w:rPr>
                <w:rFonts w:cs="Arial"/>
              </w:rPr>
            </w:pPr>
          </w:p>
        </w:tc>
        <w:tc>
          <w:tcPr>
            <w:tcW w:w="1317" w:type="dxa"/>
            <w:gridSpan w:val="2"/>
            <w:tcBorders>
              <w:bottom w:val="nil"/>
            </w:tcBorders>
            <w:shd w:val="clear" w:color="auto" w:fill="auto"/>
          </w:tcPr>
          <w:p w14:paraId="01624891"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28698ED" w14:textId="0A2D637E" w:rsidR="009E06DC" w:rsidRPr="00282C45" w:rsidRDefault="009E06DC" w:rsidP="009E06DC">
            <w:pPr>
              <w:overflowPunct/>
              <w:autoSpaceDE/>
              <w:autoSpaceDN/>
              <w:adjustRightInd/>
              <w:textAlignment w:val="auto"/>
            </w:pPr>
            <w:r w:rsidRPr="00AC2FB9">
              <w:rPr>
                <w:rFonts w:cs="Arial"/>
                <w:lang w:val="en-US"/>
              </w:rPr>
              <w:t>C1-235931</w:t>
            </w:r>
          </w:p>
        </w:tc>
        <w:tc>
          <w:tcPr>
            <w:tcW w:w="4191" w:type="dxa"/>
            <w:gridSpan w:val="3"/>
            <w:tcBorders>
              <w:top w:val="single" w:sz="4" w:space="0" w:color="auto"/>
              <w:bottom w:val="single" w:sz="4" w:space="0" w:color="auto"/>
            </w:tcBorders>
            <w:shd w:val="clear" w:color="auto" w:fill="FFFFFF"/>
          </w:tcPr>
          <w:p w14:paraId="70A5830E" w14:textId="0A4E8A9B" w:rsidR="009E06DC" w:rsidRDefault="009E06DC" w:rsidP="009E06DC">
            <w:pPr>
              <w:rPr>
                <w:rFonts w:cs="Arial"/>
              </w:rPr>
            </w:pPr>
            <w:r>
              <w:rPr>
                <w:rFonts w:cs="Arial"/>
              </w:rPr>
              <w:t>Removing emergency services limitation for PEIPS</w:t>
            </w:r>
          </w:p>
        </w:tc>
        <w:tc>
          <w:tcPr>
            <w:tcW w:w="1767" w:type="dxa"/>
            <w:tcBorders>
              <w:top w:val="single" w:sz="4" w:space="0" w:color="auto"/>
              <w:bottom w:val="single" w:sz="4" w:space="0" w:color="auto"/>
            </w:tcBorders>
            <w:shd w:val="clear" w:color="auto" w:fill="FFFFFF"/>
          </w:tcPr>
          <w:p w14:paraId="18A195F4" w14:textId="022807C5" w:rsidR="009E06DC" w:rsidRDefault="009E06DC" w:rsidP="009E06DC">
            <w:pPr>
              <w:rPr>
                <w:rFonts w:cs="Arial"/>
              </w:rPr>
            </w:pPr>
            <w:r>
              <w:rPr>
                <w:rFonts w:cs="Arial"/>
              </w:rPr>
              <w:t>Qualcomm Incorporated</w:t>
            </w:r>
          </w:p>
        </w:tc>
        <w:tc>
          <w:tcPr>
            <w:tcW w:w="801" w:type="dxa"/>
            <w:tcBorders>
              <w:top w:val="single" w:sz="4" w:space="0" w:color="auto"/>
              <w:bottom w:val="single" w:sz="4" w:space="0" w:color="auto"/>
            </w:tcBorders>
            <w:shd w:val="clear" w:color="auto" w:fill="FFFFFF"/>
          </w:tcPr>
          <w:p w14:paraId="0A02760E" w14:textId="54BED187" w:rsidR="009E06DC" w:rsidRDefault="009E06DC" w:rsidP="009E06DC">
            <w:pPr>
              <w:rPr>
                <w:rFonts w:cs="Arial"/>
              </w:rPr>
            </w:pPr>
            <w:r>
              <w:rPr>
                <w:rFonts w:cs="Arial"/>
              </w:rPr>
              <w:t>CR 5514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1437CE3" w14:textId="77777777" w:rsidR="009E06DC" w:rsidRDefault="009E06DC" w:rsidP="009E06DC">
            <w:pPr>
              <w:rPr>
                <w:rFonts w:eastAsia="Batang" w:cs="Arial"/>
                <w:lang w:eastAsia="ko-KR"/>
              </w:rPr>
            </w:pPr>
            <w:r>
              <w:rPr>
                <w:rFonts w:eastAsia="Batang" w:cs="Arial"/>
                <w:lang w:eastAsia="ko-KR"/>
              </w:rPr>
              <w:t>Postponed</w:t>
            </w:r>
          </w:p>
          <w:p w14:paraId="37791464" w14:textId="0391890D" w:rsidR="009E06DC" w:rsidRDefault="009E06DC" w:rsidP="009E06DC">
            <w:pPr>
              <w:rPr>
                <w:rFonts w:eastAsia="Batang" w:cs="Arial"/>
                <w:lang w:eastAsia="ko-KR"/>
              </w:rPr>
            </w:pPr>
            <w:r>
              <w:rPr>
                <w:rFonts w:eastAsia="Batang" w:cs="Arial"/>
                <w:lang w:eastAsia="ko-KR"/>
              </w:rPr>
              <w:t>Moved from AI 17.2.2.1</w:t>
            </w:r>
          </w:p>
          <w:p w14:paraId="3B1023D5" w14:textId="77777777" w:rsidR="009E06DC" w:rsidRDefault="009E06DC" w:rsidP="009E06DC">
            <w:pPr>
              <w:rPr>
                <w:ins w:id="393" w:author="Lena Chaponniere29" w:date="2023-08-21T02:44:00Z"/>
                <w:rFonts w:eastAsia="Batang" w:cs="Arial"/>
                <w:lang w:eastAsia="ko-KR"/>
              </w:rPr>
            </w:pPr>
            <w:ins w:id="394" w:author="Lena Chaponniere29" w:date="2023-08-21T02:44:00Z">
              <w:r>
                <w:rPr>
                  <w:rFonts w:eastAsia="Batang" w:cs="Arial"/>
                  <w:lang w:eastAsia="ko-KR"/>
                </w:rPr>
                <w:t>Revision of C1-235308</w:t>
              </w:r>
            </w:ins>
          </w:p>
          <w:p w14:paraId="1B77A458" w14:textId="77777777" w:rsidR="009E06DC" w:rsidRDefault="009E06DC" w:rsidP="009E06DC">
            <w:pPr>
              <w:rPr>
                <w:rFonts w:eastAsia="Batang" w:cs="Arial"/>
                <w:lang w:eastAsia="ko-KR"/>
              </w:rPr>
            </w:pPr>
          </w:p>
        </w:tc>
      </w:tr>
      <w:tr w:rsidR="009E06DC" w:rsidRPr="00D95972" w14:paraId="7CDB0099" w14:textId="77777777" w:rsidTr="008D58F5">
        <w:tc>
          <w:tcPr>
            <w:tcW w:w="976" w:type="dxa"/>
            <w:tcBorders>
              <w:left w:val="thinThickThinSmallGap" w:sz="24" w:space="0" w:color="auto"/>
              <w:bottom w:val="nil"/>
            </w:tcBorders>
            <w:shd w:val="clear" w:color="auto" w:fill="auto"/>
          </w:tcPr>
          <w:p w14:paraId="72756727" w14:textId="77777777" w:rsidR="009E06DC" w:rsidRPr="00D95972" w:rsidRDefault="009E06DC" w:rsidP="009E06DC">
            <w:pPr>
              <w:rPr>
                <w:rFonts w:cs="Arial"/>
              </w:rPr>
            </w:pPr>
          </w:p>
        </w:tc>
        <w:tc>
          <w:tcPr>
            <w:tcW w:w="1317" w:type="dxa"/>
            <w:gridSpan w:val="2"/>
            <w:tcBorders>
              <w:bottom w:val="nil"/>
            </w:tcBorders>
            <w:shd w:val="clear" w:color="auto" w:fill="auto"/>
          </w:tcPr>
          <w:p w14:paraId="1D033C2E"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02871AD" w14:textId="306605EB" w:rsidR="009E06DC" w:rsidRDefault="009E06DC" w:rsidP="009E06DC">
            <w:pPr>
              <w:overflowPunct/>
              <w:autoSpaceDE/>
              <w:autoSpaceDN/>
              <w:adjustRightInd/>
              <w:textAlignment w:val="auto"/>
            </w:pPr>
            <w:hyperlink r:id="rId301" w:history="1">
              <w:r>
                <w:rPr>
                  <w:rStyle w:val="Hyperlink"/>
                </w:rPr>
                <w:t>C1-236313</w:t>
              </w:r>
            </w:hyperlink>
          </w:p>
        </w:tc>
        <w:tc>
          <w:tcPr>
            <w:tcW w:w="4191" w:type="dxa"/>
            <w:gridSpan w:val="3"/>
            <w:tcBorders>
              <w:top w:val="single" w:sz="4" w:space="0" w:color="auto"/>
              <w:bottom w:val="single" w:sz="4" w:space="0" w:color="auto"/>
            </w:tcBorders>
            <w:shd w:val="clear" w:color="auto" w:fill="FFFFFF"/>
          </w:tcPr>
          <w:p w14:paraId="4A9DBFD5" w14:textId="77777777" w:rsidR="009E06DC" w:rsidRDefault="009E06DC" w:rsidP="009E06DC">
            <w:pPr>
              <w:rPr>
                <w:rFonts w:cs="Arial"/>
              </w:rPr>
            </w:pPr>
            <w:r>
              <w:rPr>
                <w:rFonts w:cs="Arial"/>
              </w:rPr>
              <w:t>equivalent PLMN list when UE registers to two PLMNs</w:t>
            </w:r>
          </w:p>
        </w:tc>
        <w:tc>
          <w:tcPr>
            <w:tcW w:w="1767" w:type="dxa"/>
            <w:tcBorders>
              <w:top w:val="single" w:sz="4" w:space="0" w:color="auto"/>
              <w:bottom w:val="single" w:sz="4" w:space="0" w:color="auto"/>
            </w:tcBorders>
            <w:shd w:val="clear" w:color="auto" w:fill="FFFFFF"/>
          </w:tcPr>
          <w:p w14:paraId="20D51AE2" w14:textId="77777777" w:rsidR="009E06DC" w:rsidRDefault="009E06DC" w:rsidP="009E06DC">
            <w:pPr>
              <w:rPr>
                <w:rFonts w:cs="Arial"/>
              </w:rPr>
            </w:pPr>
            <w:r>
              <w:rPr>
                <w:rFonts w:cs="Arial"/>
              </w:rPr>
              <w:t>MediaTek Inc.</w:t>
            </w:r>
          </w:p>
        </w:tc>
        <w:tc>
          <w:tcPr>
            <w:tcW w:w="801" w:type="dxa"/>
            <w:tcBorders>
              <w:top w:val="single" w:sz="4" w:space="0" w:color="auto"/>
              <w:bottom w:val="single" w:sz="4" w:space="0" w:color="auto"/>
            </w:tcBorders>
            <w:shd w:val="clear" w:color="auto" w:fill="FFFFFF"/>
          </w:tcPr>
          <w:p w14:paraId="2A75150A" w14:textId="77777777" w:rsidR="009E06DC" w:rsidRDefault="009E06DC" w:rsidP="009E06DC">
            <w:pPr>
              <w:rPr>
                <w:rFonts w:cs="Arial"/>
              </w:rPr>
            </w:pPr>
            <w:r>
              <w:rPr>
                <w:rFonts w:cs="Arial"/>
              </w:rPr>
              <w:t xml:space="preserve">CR 5673 </w:t>
            </w:r>
            <w:r>
              <w:rPr>
                <w:rFonts w:cs="Arial"/>
              </w:rPr>
              <w:lastRenderedPageBreak/>
              <w:t>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9EF026B" w14:textId="77777777" w:rsidR="009E06DC" w:rsidRDefault="009E06DC" w:rsidP="009E06DC">
            <w:pPr>
              <w:rPr>
                <w:rFonts w:eastAsia="Batang" w:cs="Arial"/>
                <w:lang w:eastAsia="ko-KR"/>
              </w:rPr>
            </w:pPr>
            <w:r>
              <w:rPr>
                <w:rFonts w:eastAsia="Batang" w:cs="Arial"/>
                <w:lang w:eastAsia="ko-KR"/>
              </w:rPr>
              <w:lastRenderedPageBreak/>
              <w:t>Agreed</w:t>
            </w:r>
          </w:p>
          <w:p w14:paraId="3C0D4324" w14:textId="6B20F1F4" w:rsidR="009E06DC" w:rsidRDefault="009E06DC" w:rsidP="009E06DC">
            <w:pPr>
              <w:rPr>
                <w:ins w:id="395" w:author="Lena Chaponniere30" w:date="2023-08-23T07:27:00Z"/>
                <w:rFonts w:eastAsia="Batang" w:cs="Arial"/>
                <w:lang w:eastAsia="ko-KR"/>
              </w:rPr>
            </w:pPr>
            <w:ins w:id="396" w:author="Lena Chaponniere30" w:date="2023-08-23T07:27:00Z">
              <w:r>
                <w:rPr>
                  <w:rFonts w:eastAsia="Batang" w:cs="Arial"/>
                  <w:lang w:eastAsia="ko-KR"/>
                </w:rPr>
                <w:t>Revision of C1-235704</w:t>
              </w:r>
            </w:ins>
          </w:p>
          <w:p w14:paraId="68B4D84D" w14:textId="26699887" w:rsidR="009E06DC" w:rsidRDefault="009E06DC" w:rsidP="009E06DC">
            <w:pPr>
              <w:rPr>
                <w:rFonts w:eastAsia="Batang" w:cs="Arial"/>
                <w:lang w:eastAsia="ko-KR"/>
              </w:rPr>
            </w:pPr>
          </w:p>
        </w:tc>
      </w:tr>
      <w:tr w:rsidR="009E06DC" w:rsidRPr="00D95972" w14:paraId="345833CB" w14:textId="77777777" w:rsidTr="00A0222E">
        <w:tc>
          <w:tcPr>
            <w:tcW w:w="976" w:type="dxa"/>
            <w:tcBorders>
              <w:left w:val="thinThickThinSmallGap" w:sz="24" w:space="0" w:color="auto"/>
              <w:bottom w:val="nil"/>
            </w:tcBorders>
            <w:shd w:val="clear" w:color="auto" w:fill="auto"/>
          </w:tcPr>
          <w:p w14:paraId="7E66A36B" w14:textId="77777777" w:rsidR="009E06DC" w:rsidRPr="00D95972" w:rsidRDefault="009E06DC" w:rsidP="009E06DC">
            <w:pPr>
              <w:rPr>
                <w:rFonts w:cs="Arial"/>
              </w:rPr>
            </w:pPr>
          </w:p>
        </w:tc>
        <w:tc>
          <w:tcPr>
            <w:tcW w:w="1317" w:type="dxa"/>
            <w:gridSpan w:val="2"/>
            <w:tcBorders>
              <w:bottom w:val="nil"/>
            </w:tcBorders>
            <w:shd w:val="clear" w:color="auto" w:fill="auto"/>
          </w:tcPr>
          <w:p w14:paraId="42983BBA"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5383226" w14:textId="17FA9D10" w:rsidR="009E06DC" w:rsidRDefault="009E06DC" w:rsidP="009E06DC">
            <w:pPr>
              <w:overflowPunct/>
              <w:autoSpaceDE/>
              <w:autoSpaceDN/>
              <w:adjustRightInd/>
              <w:textAlignment w:val="auto"/>
            </w:pPr>
            <w:hyperlink r:id="rId302" w:history="1">
              <w:r>
                <w:rPr>
                  <w:rStyle w:val="Hyperlink"/>
                </w:rPr>
                <w:t>C1-236314</w:t>
              </w:r>
            </w:hyperlink>
          </w:p>
        </w:tc>
        <w:tc>
          <w:tcPr>
            <w:tcW w:w="4191" w:type="dxa"/>
            <w:gridSpan w:val="3"/>
            <w:tcBorders>
              <w:top w:val="single" w:sz="4" w:space="0" w:color="auto"/>
              <w:bottom w:val="single" w:sz="4" w:space="0" w:color="auto"/>
            </w:tcBorders>
            <w:shd w:val="clear" w:color="auto" w:fill="FFFFFF"/>
          </w:tcPr>
          <w:p w14:paraId="37E8C501" w14:textId="77777777" w:rsidR="009E06DC" w:rsidRDefault="009E06DC" w:rsidP="009E06DC">
            <w:pPr>
              <w:rPr>
                <w:rFonts w:cs="Arial"/>
              </w:rPr>
            </w:pPr>
            <w:r>
              <w:rPr>
                <w:rFonts w:cs="Arial"/>
              </w:rPr>
              <w:t>LADN PDU session and data over NAS</w:t>
            </w:r>
          </w:p>
        </w:tc>
        <w:tc>
          <w:tcPr>
            <w:tcW w:w="1767" w:type="dxa"/>
            <w:tcBorders>
              <w:top w:val="single" w:sz="4" w:space="0" w:color="auto"/>
              <w:bottom w:val="single" w:sz="4" w:space="0" w:color="auto"/>
            </w:tcBorders>
            <w:shd w:val="clear" w:color="auto" w:fill="FFFFFF"/>
          </w:tcPr>
          <w:p w14:paraId="77DA9219" w14:textId="77777777" w:rsidR="009E06DC" w:rsidRDefault="009E06DC" w:rsidP="009E06DC">
            <w:pPr>
              <w:rPr>
                <w:rFonts w:cs="Arial"/>
              </w:rPr>
            </w:pPr>
            <w:r>
              <w:rPr>
                <w:rFonts w:cs="Arial"/>
              </w:rPr>
              <w:t>Samsung</w:t>
            </w:r>
          </w:p>
        </w:tc>
        <w:tc>
          <w:tcPr>
            <w:tcW w:w="801" w:type="dxa"/>
            <w:tcBorders>
              <w:top w:val="single" w:sz="4" w:space="0" w:color="auto"/>
              <w:bottom w:val="single" w:sz="4" w:space="0" w:color="auto"/>
            </w:tcBorders>
            <w:shd w:val="clear" w:color="auto" w:fill="FFFFFF"/>
          </w:tcPr>
          <w:p w14:paraId="1723C803" w14:textId="77777777" w:rsidR="009E06DC" w:rsidRDefault="009E06DC" w:rsidP="009E06DC">
            <w:pPr>
              <w:rPr>
                <w:rFonts w:cs="Arial"/>
              </w:rPr>
            </w:pPr>
            <w:r>
              <w:rPr>
                <w:rFonts w:cs="Arial"/>
              </w:rPr>
              <w:t>CR 5545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821AB61" w14:textId="77777777" w:rsidR="009E06DC" w:rsidRDefault="009E06DC" w:rsidP="009E06DC">
            <w:pPr>
              <w:rPr>
                <w:rFonts w:eastAsia="Batang" w:cs="Arial"/>
                <w:lang w:eastAsia="ko-KR"/>
              </w:rPr>
            </w:pPr>
            <w:r>
              <w:rPr>
                <w:rFonts w:eastAsia="Batang" w:cs="Arial"/>
                <w:lang w:eastAsia="ko-KR"/>
              </w:rPr>
              <w:t>Agreed</w:t>
            </w:r>
          </w:p>
          <w:p w14:paraId="58F8844A" w14:textId="0F69C7C6" w:rsidR="009E06DC" w:rsidRDefault="009E06DC" w:rsidP="009E06DC">
            <w:pPr>
              <w:rPr>
                <w:ins w:id="397" w:author="Lena Chaponniere30" w:date="2023-08-23T07:40:00Z"/>
                <w:rFonts w:eastAsia="Batang" w:cs="Arial"/>
                <w:lang w:eastAsia="ko-KR"/>
              </w:rPr>
            </w:pPr>
            <w:ins w:id="398" w:author="Lena Chaponniere30" w:date="2023-08-23T07:40:00Z">
              <w:r>
                <w:rPr>
                  <w:rFonts w:eastAsia="Batang" w:cs="Arial"/>
                  <w:lang w:eastAsia="ko-KR"/>
                </w:rPr>
                <w:t>Revision of C1-235415</w:t>
              </w:r>
            </w:ins>
          </w:p>
          <w:p w14:paraId="52BCE98A" w14:textId="2C371A4B" w:rsidR="009E06DC" w:rsidRDefault="009E06DC" w:rsidP="009E06DC">
            <w:pPr>
              <w:rPr>
                <w:rFonts w:eastAsia="Batang" w:cs="Arial"/>
                <w:lang w:eastAsia="ko-KR"/>
              </w:rPr>
            </w:pPr>
          </w:p>
        </w:tc>
      </w:tr>
      <w:tr w:rsidR="009E06DC" w:rsidRPr="00D95972" w14:paraId="27ED7169" w14:textId="77777777" w:rsidTr="008D58F5">
        <w:tc>
          <w:tcPr>
            <w:tcW w:w="976" w:type="dxa"/>
            <w:tcBorders>
              <w:left w:val="thinThickThinSmallGap" w:sz="24" w:space="0" w:color="auto"/>
              <w:bottom w:val="nil"/>
            </w:tcBorders>
            <w:shd w:val="clear" w:color="auto" w:fill="auto"/>
          </w:tcPr>
          <w:p w14:paraId="331A781F" w14:textId="77777777" w:rsidR="009E06DC" w:rsidRPr="00D95972" w:rsidRDefault="009E06DC" w:rsidP="009E06DC">
            <w:pPr>
              <w:rPr>
                <w:rFonts w:cs="Arial"/>
              </w:rPr>
            </w:pPr>
          </w:p>
        </w:tc>
        <w:tc>
          <w:tcPr>
            <w:tcW w:w="1317" w:type="dxa"/>
            <w:gridSpan w:val="2"/>
            <w:tcBorders>
              <w:bottom w:val="nil"/>
            </w:tcBorders>
            <w:shd w:val="clear" w:color="auto" w:fill="auto"/>
          </w:tcPr>
          <w:p w14:paraId="197EFBC1"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78CE152" w14:textId="6DE37A9E" w:rsidR="009E06DC" w:rsidRDefault="009E06DC" w:rsidP="009E06DC">
            <w:pPr>
              <w:overflowPunct/>
              <w:autoSpaceDE/>
              <w:autoSpaceDN/>
              <w:adjustRightInd/>
              <w:textAlignment w:val="auto"/>
            </w:pPr>
            <w:hyperlink r:id="rId303" w:history="1">
              <w:r>
                <w:rPr>
                  <w:rStyle w:val="Hyperlink"/>
                </w:rPr>
                <w:t>C1-236316</w:t>
              </w:r>
            </w:hyperlink>
          </w:p>
        </w:tc>
        <w:tc>
          <w:tcPr>
            <w:tcW w:w="4191" w:type="dxa"/>
            <w:gridSpan w:val="3"/>
            <w:tcBorders>
              <w:top w:val="single" w:sz="4" w:space="0" w:color="auto"/>
              <w:bottom w:val="single" w:sz="4" w:space="0" w:color="auto"/>
            </w:tcBorders>
            <w:shd w:val="clear" w:color="auto" w:fill="FFFFFF"/>
          </w:tcPr>
          <w:p w14:paraId="32ACE832" w14:textId="77777777" w:rsidR="009E06DC" w:rsidRDefault="009E06DC" w:rsidP="009E06DC">
            <w:pPr>
              <w:rPr>
                <w:rFonts w:cs="Arial"/>
              </w:rPr>
            </w:pPr>
            <w:r>
              <w:rPr>
                <w:rFonts w:cs="Arial"/>
              </w:rPr>
              <w:t>Correction on 5GMM capability IE encoding</w:t>
            </w:r>
          </w:p>
        </w:tc>
        <w:tc>
          <w:tcPr>
            <w:tcW w:w="1767" w:type="dxa"/>
            <w:tcBorders>
              <w:top w:val="single" w:sz="4" w:space="0" w:color="auto"/>
              <w:bottom w:val="single" w:sz="4" w:space="0" w:color="auto"/>
            </w:tcBorders>
            <w:shd w:val="clear" w:color="auto" w:fill="FFFFFF"/>
          </w:tcPr>
          <w:p w14:paraId="2E54A51A" w14:textId="77777777" w:rsidR="009E06DC" w:rsidRDefault="009E06DC" w:rsidP="009E06DC">
            <w:pPr>
              <w:rPr>
                <w:rFonts w:cs="Arial"/>
              </w:rPr>
            </w:pPr>
            <w:r>
              <w:rPr>
                <w:rFonts w:cs="Arial"/>
              </w:rPr>
              <w:t xml:space="preserve">China Telecom, 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FF"/>
          </w:tcPr>
          <w:p w14:paraId="004E8F3F" w14:textId="77777777" w:rsidR="009E06DC" w:rsidRDefault="009E06DC" w:rsidP="009E06DC">
            <w:pPr>
              <w:rPr>
                <w:rFonts w:cs="Arial"/>
              </w:rPr>
            </w:pPr>
            <w:r>
              <w:rPr>
                <w:rFonts w:cs="Arial"/>
              </w:rPr>
              <w:t>CR 5654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C2EC06E" w14:textId="77777777" w:rsidR="009E06DC" w:rsidRDefault="009E06DC" w:rsidP="009E06DC">
            <w:pPr>
              <w:rPr>
                <w:rFonts w:eastAsia="Batang" w:cs="Arial"/>
                <w:lang w:eastAsia="ko-KR"/>
              </w:rPr>
            </w:pPr>
            <w:r>
              <w:rPr>
                <w:rFonts w:eastAsia="Batang" w:cs="Arial"/>
                <w:lang w:eastAsia="ko-KR"/>
              </w:rPr>
              <w:t>Agreed</w:t>
            </w:r>
          </w:p>
          <w:p w14:paraId="6A1174FD" w14:textId="1DBE64D3" w:rsidR="009E06DC" w:rsidRDefault="009E06DC" w:rsidP="009E06DC">
            <w:pPr>
              <w:rPr>
                <w:ins w:id="399" w:author="Lena Chaponniere30" w:date="2023-08-23T07:48:00Z"/>
                <w:rFonts w:eastAsia="Batang" w:cs="Arial"/>
                <w:lang w:eastAsia="ko-KR"/>
              </w:rPr>
            </w:pPr>
            <w:ins w:id="400" w:author="Lena Chaponniere30" w:date="2023-08-23T07:48:00Z">
              <w:r>
                <w:rPr>
                  <w:rFonts w:eastAsia="Batang" w:cs="Arial"/>
                  <w:lang w:eastAsia="ko-KR"/>
                </w:rPr>
                <w:t>Revision of C1-235676</w:t>
              </w:r>
            </w:ins>
          </w:p>
          <w:p w14:paraId="60DA0B39" w14:textId="28B95C2A" w:rsidR="009E06DC" w:rsidRDefault="009E06DC" w:rsidP="009E06DC">
            <w:pPr>
              <w:rPr>
                <w:rFonts w:eastAsia="Batang" w:cs="Arial"/>
                <w:lang w:eastAsia="ko-KR"/>
              </w:rPr>
            </w:pPr>
          </w:p>
        </w:tc>
      </w:tr>
      <w:tr w:rsidR="009E06DC" w:rsidRPr="00D95972" w14:paraId="5D747A0E" w14:textId="77777777" w:rsidTr="008D58F5">
        <w:tc>
          <w:tcPr>
            <w:tcW w:w="976" w:type="dxa"/>
            <w:tcBorders>
              <w:left w:val="thinThickThinSmallGap" w:sz="24" w:space="0" w:color="auto"/>
              <w:bottom w:val="nil"/>
            </w:tcBorders>
            <w:shd w:val="clear" w:color="auto" w:fill="auto"/>
          </w:tcPr>
          <w:p w14:paraId="0248006A" w14:textId="77777777" w:rsidR="009E06DC" w:rsidRPr="00D95972" w:rsidRDefault="009E06DC" w:rsidP="009E06DC">
            <w:pPr>
              <w:rPr>
                <w:rFonts w:cs="Arial"/>
              </w:rPr>
            </w:pPr>
          </w:p>
        </w:tc>
        <w:tc>
          <w:tcPr>
            <w:tcW w:w="1317" w:type="dxa"/>
            <w:gridSpan w:val="2"/>
            <w:tcBorders>
              <w:bottom w:val="nil"/>
            </w:tcBorders>
            <w:shd w:val="clear" w:color="auto" w:fill="auto"/>
          </w:tcPr>
          <w:p w14:paraId="1F4498FC"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5ADB10D" w14:textId="0620C18C" w:rsidR="009E06DC" w:rsidRDefault="009E06DC" w:rsidP="009E06DC">
            <w:pPr>
              <w:overflowPunct/>
              <w:autoSpaceDE/>
              <w:autoSpaceDN/>
              <w:adjustRightInd/>
              <w:textAlignment w:val="auto"/>
            </w:pPr>
            <w:r w:rsidRPr="00F0611F">
              <w:rPr>
                <w:rFonts w:cs="Arial"/>
              </w:rPr>
              <w:t>C1-236317</w:t>
            </w:r>
          </w:p>
        </w:tc>
        <w:tc>
          <w:tcPr>
            <w:tcW w:w="4191" w:type="dxa"/>
            <w:gridSpan w:val="3"/>
            <w:tcBorders>
              <w:top w:val="single" w:sz="4" w:space="0" w:color="auto"/>
              <w:bottom w:val="single" w:sz="4" w:space="0" w:color="auto"/>
            </w:tcBorders>
            <w:shd w:val="clear" w:color="auto" w:fill="FFFFFF"/>
          </w:tcPr>
          <w:p w14:paraId="136DFE5E" w14:textId="77777777" w:rsidR="009E06DC" w:rsidRDefault="009E06DC" w:rsidP="009E06DC">
            <w:pPr>
              <w:rPr>
                <w:rFonts w:cs="Arial"/>
              </w:rPr>
            </w:pPr>
            <w:r>
              <w:rPr>
                <w:rFonts w:cs="Arial"/>
              </w:rPr>
              <w:t>MBS join reject at roaming and outside SMF service area, Alt 1</w:t>
            </w:r>
          </w:p>
        </w:tc>
        <w:tc>
          <w:tcPr>
            <w:tcW w:w="1767" w:type="dxa"/>
            <w:tcBorders>
              <w:top w:val="single" w:sz="4" w:space="0" w:color="auto"/>
              <w:bottom w:val="single" w:sz="4" w:space="0" w:color="auto"/>
            </w:tcBorders>
            <w:shd w:val="clear" w:color="auto" w:fill="FFFFFF"/>
          </w:tcPr>
          <w:p w14:paraId="7DC409ED" w14:textId="77777777" w:rsidR="009E06DC" w:rsidRDefault="009E06DC" w:rsidP="009E06DC">
            <w:pPr>
              <w:rPr>
                <w:rFonts w:cs="Arial"/>
              </w:rPr>
            </w:pPr>
            <w:r>
              <w:rPr>
                <w:rFonts w:cs="Arial"/>
              </w:rPr>
              <w:t>Ericsson / Mikael</w:t>
            </w:r>
          </w:p>
        </w:tc>
        <w:tc>
          <w:tcPr>
            <w:tcW w:w="801" w:type="dxa"/>
            <w:tcBorders>
              <w:top w:val="single" w:sz="4" w:space="0" w:color="auto"/>
              <w:bottom w:val="single" w:sz="4" w:space="0" w:color="auto"/>
            </w:tcBorders>
            <w:shd w:val="clear" w:color="auto" w:fill="FFFFFF"/>
          </w:tcPr>
          <w:p w14:paraId="64BDC8A0" w14:textId="77777777" w:rsidR="009E06DC" w:rsidRDefault="009E06DC" w:rsidP="009E06DC">
            <w:pPr>
              <w:rPr>
                <w:rFonts w:cs="Arial"/>
              </w:rPr>
            </w:pPr>
            <w:r>
              <w:rPr>
                <w:rFonts w:cs="Arial"/>
              </w:rPr>
              <w:t>CR 5507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F1AEF5B" w14:textId="77777777" w:rsidR="009E06DC" w:rsidRDefault="009E06DC" w:rsidP="009E06DC">
            <w:pPr>
              <w:rPr>
                <w:rFonts w:eastAsia="Batang" w:cs="Arial"/>
                <w:lang w:eastAsia="ko-KR"/>
              </w:rPr>
            </w:pPr>
            <w:r>
              <w:rPr>
                <w:rFonts w:eastAsia="Batang" w:cs="Arial"/>
                <w:lang w:eastAsia="ko-KR"/>
              </w:rPr>
              <w:t>Postponed</w:t>
            </w:r>
          </w:p>
          <w:p w14:paraId="75F3962B" w14:textId="113CA88D" w:rsidR="009E06DC" w:rsidRDefault="009E06DC" w:rsidP="009E06DC">
            <w:pPr>
              <w:rPr>
                <w:ins w:id="401" w:author="Lena Chaponniere30" w:date="2023-08-23T07:59:00Z"/>
                <w:rFonts w:eastAsia="Batang" w:cs="Arial"/>
                <w:lang w:eastAsia="ko-KR"/>
              </w:rPr>
            </w:pPr>
            <w:ins w:id="402" w:author="Lena Chaponniere30" w:date="2023-08-23T07:59:00Z">
              <w:r>
                <w:rPr>
                  <w:rFonts w:eastAsia="Batang" w:cs="Arial"/>
                  <w:lang w:eastAsia="ko-KR"/>
                </w:rPr>
                <w:t>Revision of C1-235297</w:t>
              </w:r>
            </w:ins>
          </w:p>
          <w:p w14:paraId="5FC681F5" w14:textId="31ADDC92" w:rsidR="009E06DC" w:rsidRDefault="009E06DC" w:rsidP="009E06DC">
            <w:pPr>
              <w:rPr>
                <w:rFonts w:eastAsia="Batang" w:cs="Arial"/>
                <w:lang w:eastAsia="ko-KR"/>
              </w:rPr>
            </w:pPr>
          </w:p>
        </w:tc>
      </w:tr>
      <w:tr w:rsidR="009E06DC" w:rsidRPr="00D95972" w14:paraId="755EF41A" w14:textId="77777777" w:rsidTr="008D58F5">
        <w:tc>
          <w:tcPr>
            <w:tcW w:w="976" w:type="dxa"/>
            <w:tcBorders>
              <w:left w:val="thinThickThinSmallGap" w:sz="24" w:space="0" w:color="auto"/>
              <w:bottom w:val="nil"/>
            </w:tcBorders>
            <w:shd w:val="clear" w:color="auto" w:fill="auto"/>
          </w:tcPr>
          <w:p w14:paraId="0A196320" w14:textId="77777777" w:rsidR="009E06DC" w:rsidRPr="00D95972" w:rsidRDefault="009E06DC" w:rsidP="009E06DC">
            <w:pPr>
              <w:rPr>
                <w:rFonts w:cs="Arial"/>
              </w:rPr>
            </w:pPr>
          </w:p>
        </w:tc>
        <w:tc>
          <w:tcPr>
            <w:tcW w:w="1317" w:type="dxa"/>
            <w:gridSpan w:val="2"/>
            <w:tcBorders>
              <w:bottom w:val="nil"/>
            </w:tcBorders>
            <w:shd w:val="clear" w:color="auto" w:fill="auto"/>
          </w:tcPr>
          <w:p w14:paraId="0AFC8038"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3CFA3A9" w14:textId="22C531B4" w:rsidR="009E06DC" w:rsidRDefault="009E06DC" w:rsidP="009E06DC">
            <w:pPr>
              <w:overflowPunct/>
              <w:autoSpaceDE/>
              <w:autoSpaceDN/>
              <w:adjustRightInd/>
              <w:textAlignment w:val="auto"/>
            </w:pPr>
            <w:hyperlink r:id="rId304" w:history="1">
              <w:r>
                <w:rPr>
                  <w:rStyle w:val="Hyperlink"/>
                </w:rPr>
                <w:t>C1-236318</w:t>
              </w:r>
            </w:hyperlink>
          </w:p>
        </w:tc>
        <w:tc>
          <w:tcPr>
            <w:tcW w:w="4191" w:type="dxa"/>
            <w:gridSpan w:val="3"/>
            <w:tcBorders>
              <w:top w:val="single" w:sz="4" w:space="0" w:color="auto"/>
              <w:bottom w:val="single" w:sz="4" w:space="0" w:color="auto"/>
            </w:tcBorders>
            <w:shd w:val="clear" w:color="auto" w:fill="FFFFFF"/>
          </w:tcPr>
          <w:p w14:paraId="1FC65088" w14:textId="77777777" w:rsidR="009E06DC" w:rsidRDefault="009E06DC" w:rsidP="009E06DC">
            <w:pPr>
              <w:rPr>
                <w:rFonts w:cs="Arial"/>
              </w:rPr>
            </w:pPr>
            <w:r>
              <w:rPr>
                <w:rFonts w:cs="Arial"/>
              </w:rPr>
              <w:t>Use the null scheme if USIM is valid</w:t>
            </w:r>
          </w:p>
        </w:tc>
        <w:tc>
          <w:tcPr>
            <w:tcW w:w="1767" w:type="dxa"/>
            <w:tcBorders>
              <w:top w:val="single" w:sz="4" w:space="0" w:color="auto"/>
              <w:bottom w:val="single" w:sz="4" w:space="0" w:color="auto"/>
            </w:tcBorders>
            <w:shd w:val="clear" w:color="auto" w:fill="FFFFFF"/>
          </w:tcPr>
          <w:p w14:paraId="160C257C" w14:textId="77777777" w:rsidR="009E06DC" w:rsidRDefault="009E06DC" w:rsidP="009E06DC">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FF"/>
          </w:tcPr>
          <w:p w14:paraId="6B06C2BD" w14:textId="77777777" w:rsidR="009E06DC" w:rsidRDefault="009E06DC" w:rsidP="009E06DC">
            <w:pPr>
              <w:rPr>
                <w:rFonts w:cs="Arial"/>
              </w:rPr>
            </w:pPr>
            <w:r>
              <w:rPr>
                <w:rFonts w:cs="Arial"/>
              </w:rPr>
              <w:t>CR 5663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E697FDF" w14:textId="77777777" w:rsidR="009E06DC" w:rsidRDefault="009E06DC" w:rsidP="009E06DC">
            <w:pPr>
              <w:rPr>
                <w:rFonts w:eastAsia="Batang" w:cs="Arial"/>
                <w:lang w:eastAsia="ko-KR"/>
              </w:rPr>
            </w:pPr>
            <w:r>
              <w:rPr>
                <w:rFonts w:eastAsia="Batang" w:cs="Arial"/>
                <w:lang w:eastAsia="ko-KR"/>
              </w:rPr>
              <w:t>Agreed</w:t>
            </w:r>
          </w:p>
          <w:p w14:paraId="6D030163" w14:textId="54821B98" w:rsidR="009E06DC" w:rsidRDefault="009E06DC" w:rsidP="009E06DC">
            <w:pPr>
              <w:rPr>
                <w:ins w:id="403" w:author="Lena Chaponniere30" w:date="2023-08-23T08:09:00Z"/>
                <w:rFonts w:eastAsia="Batang" w:cs="Arial"/>
                <w:lang w:eastAsia="ko-KR"/>
              </w:rPr>
            </w:pPr>
            <w:ins w:id="404" w:author="Lena Chaponniere30" w:date="2023-08-23T08:09:00Z">
              <w:r>
                <w:rPr>
                  <w:rFonts w:eastAsia="Batang" w:cs="Arial"/>
                  <w:lang w:eastAsia="ko-KR"/>
                </w:rPr>
                <w:t>Revision of C1-235690</w:t>
              </w:r>
            </w:ins>
          </w:p>
          <w:p w14:paraId="68B9379F" w14:textId="2497C23A" w:rsidR="009E06DC" w:rsidRDefault="009E06DC" w:rsidP="009E06DC">
            <w:pPr>
              <w:rPr>
                <w:ins w:id="405" w:author="Lena Chaponniere30" w:date="2023-08-23T08:09:00Z"/>
                <w:rFonts w:eastAsia="Batang" w:cs="Arial"/>
                <w:lang w:eastAsia="ko-KR"/>
              </w:rPr>
            </w:pPr>
            <w:ins w:id="406" w:author="Lena Chaponniere30" w:date="2023-08-23T08:09:00Z">
              <w:r>
                <w:rPr>
                  <w:rFonts w:eastAsia="Batang" w:cs="Arial"/>
                  <w:lang w:eastAsia="ko-KR"/>
                </w:rPr>
                <w:t>_________________________________________</w:t>
              </w:r>
            </w:ins>
          </w:p>
          <w:p w14:paraId="7D69AB71" w14:textId="5A96DD6B" w:rsidR="009E06DC" w:rsidRDefault="009E06DC" w:rsidP="009E06DC">
            <w:pPr>
              <w:rPr>
                <w:rFonts w:eastAsia="Batang" w:cs="Arial"/>
                <w:lang w:eastAsia="ko-KR"/>
              </w:rPr>
            </w:pPr>
          </w:p>
          <w:p w14:paraId="59E305B6" w14:textId="77777777" w:rsidR="009E06DC" w:rsidRDefault="009E06DC" w:rsidP="009E06DC">
            <w:pPr>
              <w:rPr>
                <w:rFonts w:eastAsia="Batang" w:cs="Arial"/>
                <w:lang w:eastAsia="ko-KR"/>
              </w:rPr>
            </w:pPr>
          </w:p>
        </w:tc>
      </w:tr>
      <w:tr w:rsidR="009E06DC" w:rsidRPr="00D95972" w14:paraId="3E37043B" w14:textId="77777777" w:rsidTr="008D58F5">
        <w:tc>
          <w:tcPr>
            <w:tcW w:w="976" w:type="dxa"/>
            <w:tcBorders>
              <w:left w:val="thinThickThinSmallGap" w:sz="24" w:space="0" w:color="auto"/>
              <w:bottom w:val="nil"/>
            </w:tcBorders>
            <w:shd w:val="clear" w:color="auto" w:fill="auto"/>
          </w:tcPr>
          <w:p w14:paraId="4F848A36" w14:textId="77777777" w:rsidR="009E06DC" w:rsidRPr="00D95972" w:rsidRDefault="009E06DC" w:rsidP="009E06DC">
            <w:pPr>
              <w:rPr>
                <w:rFonts w:cs="Arial"/>
              </w:rPr>
            </w:pPr>
          </w:p>
        </w:tc>
        <w:tc>
          <w:tcPr>
            <w:tcW w:w="1317" w:type="dxa"/>
            <w:gridSpan w:val="2"/>
            <w:tcBorders>
              <w:bottom w:val="nil"/>
            </w:tcBorders>
            <w:shd w:val="clear" w:color="auto" w:fill="auto"/>
          </w:tcPr>
          <w:p w14:paraId="2AB71628"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CD9BC85" w14:textId="09EFFCF1" w:rsidR="009E06DC" w:rsidRDefault="009E06DC" w:rsidP="009E06DC">
            <w:pPr>
              <w:overflowPunct/>
              <w:autoSpaceDE/>
              <w:autoSpaceDN/>
              <w:adjustRightInd/>
              <w:textAlignment w:val="auto"/>
            </w:pPr>
            <w:hyperlink r:id="rId305" w:history="1">
              <w:r>
                <w:rPr>
                  <w:rStyle w:val="Hyperlink"/>
                </w:rPr>
                <w:t>C1-236319</w:t>
              </w:r>
            </w:hyperlink>
          </w:p>
        </w:tc>
        <w:tc>
          <w:tcPr>
            <w:tcW w:w="4191" w:type="dxa"/>
            <w:gridSpan w:val="3"/>
            <w:tcBorders>
              <w:top w:val="single" w:sz="4" w:space="0" w:color="auto"/>
              <w:bottom w:val="single" w:sz="4" w:space="0" w:color="auto"/>
            </w:tcBorders>
            <w:shd w:val="clear" w:color="auto" w:fill="FFFFFF"/>
          </w:tcPr>
          <w:p w14:paraId="582218CD" w14:textId="77777777" w:rsidR="009E06DC" w:rsidRDefault="009E06DC" w:rsidP="009E06DC">
            <w:pPr>
              <w:rPr>
                <w:rFonts w:cs="Arial"/>
              </w:rPr>
            </w:pPr>
            <w:r>
              <w:rPr>
                <w:rFonts w:cs="Arial"/>
              </w:rPr>
              <w:t>Correction to reject cause #62</w:t>
            </w:r>
          </w:p>
        </w:tc>
        <w:tc>
          <w:tcPr>
            <w:tcW w:w="1767" w:type="dxa"/>
            <w:tcBorders>
              <w:top w:val="single" w:sz="4" w:space="0" w:color="auto"/>
              <w:bottom w:val="single" w:sz="4" w:space="0" w:color="auto"/>
            </w:tcBorders>
            <w:shd w:val="clear" w:color="auto" w:fill="FFFFFF"/>
          </w:tcPr>
          <w:p w14:paraId="2F1E4C30" w14:textId="77777777" w:rsidR="009E06DC" w:rsidRDefault="009E06DC" w:rsidP="009E06DC">
            <w:pPr>
              <w:rPr>
                <w:rFonts w:cs="Arial"/>
              </w:rPr>
            </w:pPr>
            <w:r>
              <w:rPr>
                <w:rFonts w:cs="Arial"/>
              </w:rPr>
              <w:t>MediaTek Inc.</w:t>
            </w:r>
          </w:p>
        </w:tc>
        <w:tc>
          <w:tcPr>
            <w:tcW w:w="801" w:type="dxa"/>
            <w:tcBorders>
              <w:top w:val="single" w:sz="4" w:space="0" w:color="auto"/>
              <w:bottom w:val="single" w:sz="4" w:space="0" w:color="auto"/>
            </w:tcBorders>
            <w:shd w:val="clear" w:color="auto" w:fill="FFFFFF"/>
          </w:tcPr>
          <w:p w14:paraId="385D8D81" w14:textId="77777777" w:rsidR="009E06DC" w:rsidRDefault="009E06DC" w:rsidP="009E06DC">
            <w:pPr>
              <w:rPr>
                <w:rFonts w:cs="Arial"/>
              </w:rPr>
            </w:pPr>
            <w:r>
              <w:rPr>
                <w:rFonts w:cs="Arial"/>
              </w:rPr>
              <w:t>CR 5600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72F4152" w14:textId="77777777" w:rsidR="009E06DC" w:rsidRDefault="009E06DC" w:rsidP="009E06DC">
            <w:pPr>
              <w:rPr>
                <w:rFonts w:eastAsia="Batang" w:cs="Arial"/>
                <w:lang w:eastAsia="ko-KR"/>
              </w:rPr>
            </w:pPr>
            <w:r>
              <w:rPr>
                <w:rFonts w:eastAsia="Batang" w:cs="Arial"/>
                <w:lang w:eastAsia="ko-KR"/>
              </w:rPr>
              <w:t>Agreed</w:t>
            </w:r>
          </w:p>
          <w:p w14:paraId="24925C52" w14:textId="2EDAB3C4" w:rsidR="009E06DC" w:rsidRDefault="009E06DC" w:rsidP="009E06DC">
            <w:pPr>
              <w:rPr>
                <w:ins w:id="407" w:author="Lena Chaponniere30" w:date="2023-08-23T08:12:00Z"/>
                <w:rFonts w:eastAsia="Batang" w:cs="Arial"/>
                <w:lang w:eastAsia="ko-KR"/>
              </w:rPr>
            </w:pPr>
            <w:ins w:id="408" w:author="Lena Chaponniere30" w:date="2023-08-23T08:12:00Z">
              <w:r>
                <w:rPr>
                  <w:rFonts w:eastAsia="Batang" w:cs="Arial"/>
                  <w:lang w:eastAsia="ko-KR"/>
                </w:rPr>
                <w:t>Revision of C1-235546</w:t>
              </w:r>
            </w:ins>
          </w:p>
          <w:p w14:paraId="780A4CF3" w14:textId="654BB602" w:rsidR="009E06DC" w:rsidRDefault="009E06DC" w:rsidP="009E06DC">
            <w:pPr>
              <w:rPr>
                <w:rFonts w:eastAsia="Batang" w:cs="Arial"/>
                <w:lang w:eastAsia="ko-KR"/>
              </w:rPr>
            </w:pPr>
          </w:p>
        </w:tc>
      </w:tr>
      <w:tr w:rsidR="009E06DC" w:rsidRPr="00D95972" w14:paraId="534C27E1" w14:textId="77777777" w:rsidTr="008D58F5">
        <w:tc>
          <w:tcPr>
            <w:tcW w:w="976" w:type="dxa"/>
            <w:tcBorders>
              <w:left w:val="thinThickThinSmallGap" w:sz="24" w:space="0" w:color="auto"/>
              <w:bottom w:val="nil"/>
            </w:tcBorders>
            <w:shd w:val="clear" w:color="auto" w:fill="auto"/>
          </w:tcPr>
          <w:p w14:paraId="19A74BA3" w14:textId="77777777" w:rsidR="009E06DC" w:rsidRPr="00D95972" w:rsidRDefault="009E06DC" w:rsidP="009E06DC">
            <w:pPr>
              <w:rPr>
                <w:rFonts w:cs="Arial"/>
              </w:rPr>
            </w:pPr>
          </w:p>
        </w:tc>
        <w:tc>
          <w:tcPr>
            <w:tcW w:w="1317" w:type="dxa"/>
            <w:gridSpan w:val="2"/>
            <w:tcBorders>
              <w:bottom w:val="nil"/>
            </w:tcBorders>
            <w:shd w:val="clear" w:color="auto" w:fill="auto"/>
          </w:tcPr>
          <w:p w14:paraId="420D5B7F"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57BE238" w14:textId="6F769DC4" w:rsidR="009E06DC" w:rsidRDefault="009E06DC" w:rsidP="009E06DC">
            <w:pPr>
              <w:overflowPunct/>
              <w:autoSpaceDE/>
              <w:autoSpaceDN/>
              <w:adjustRightInd/>
              <w:textAlignment w:val="auto"/>
            </w:pPr>
            <w:r w:rsidRPr="005704EF">
              <w:t>C1-236421</w:t>
            </w:r>
          </w:p>
        </w:tc>
        <w:tc>
          <w:tcPr>
            <w:tcW w:w="4191" w:type="dxa"/>
            <w:gridSpan w:val="3"/>
            <w:tcBorders>
              <w:top w:val="single" w:sz="4" w:space="0" w:color="auto"/>
              <w:bottom w:val="single" w:sz="4" w:space="0" w:color="auto"/>
            </w:tcBorders>
            <w:shd w:val="clear" w:color="auto" w:fill="FFFFFF"/>
          </w:tcPr>
          <w:p w14:paraId="4CA231F8" w14:textId="77777777" w:rsidR="009E06DC" w:rsidRDefault="009E06DC" w:rsidP="009E06DC">
            <w:pPr>
              <w:rPr>
                <w:rFonts w:cs="Arial"/>
              </w:rPr>
            </w:pPr>
            <w:r>
              <w:rPr>
                <w:rFonts w:cs="Arial"/>
              </w:rPr>
              <w:t>Non integrity Protected message handling</w:t>
            </w:r>
          </w:p>
        </w:tc>
        <w:tc>
          <w:tcPr>
            <w:tcW w:w="1767" w:type="dxa"/>
            <w:tcBorders>
              <w:top w:val="single" w:sz="4" w:space="0" w:color="auto"/>
              <w:bottom w:val="single" w:sz="4" w:space="0" w:color="auto"/>
            </w:tcBorders>
            <w:shd w:val="clear" w:color="auto" w:fill="FFFFFF"/>
          </w:tcPr>
          <w:p w14:paraId="0563D6B5" w14:textId="77777777" w:rsidR="009E06DC" w:rsidRDefault="009E06DC" w:rsidP="009E06DC">
            <w:pPr>
              <w:rPr>
                <w:rFonts w:cs="Arial"/>
              </w:rPr>
            </w:pPr>
            <w:r>
              <w:rPr>
                <w:rFonts w:cs="Arial"/>
              </w:rPr>
              <w:t>Samsung</w:t>
            </w:r>
          </w:p>
        </w:tc>
        <w:tc>
          <w:tcPr>
            <w:tcW w:w="801" w:type="dxa"/>
            <w:tcBorders>
              <w:top w:val="single" w:sz="4" w:space="0" w:color="auto"/>
              <w:bottom w:val="single" w:sz="4" w:space="0" w:color="auto"/>
            </w:tcBorders>
            <w:shd w:val="clear" w:color="auto" w:fill="FFFFFF"/>
          </w:tcPr>
          <w:p w14:paraId="62308889" w14:textId="77777777" w:rsidR="009E06DC" w:rsidRDefault="009E06DC" w:rsidP="009E06DC">
            <w:pPr>
              <w:rPr>
                <w:rFonts w:cs="Arial"/>
              </w:rPr>
            </w:pPr>
            <w:r>
              <w:rPr>
                <w:rFonts w:cs="Arial"/>
              </w:rPr>
              <w:t>CR 5614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E17FCA7" w14:textId="77777777" w:rsidR="009E06DC" w:rsidRDefault="009E06DC" w:rsidP="009E06DC">
            <w:pPr>
              <w:rPr>
                <w:rFonts w:eastAsia="Batang" w:cs="Arial"/>
                <w:lang w:eastAsia="ko-KR"/>
              </w:rPr>
            </w:pPr>
            <w:r>
              <w:rPr>
                <w:rFonts w:eastAsia="Batang" w:cs="Arial"/>
                <w:lang w:eastAsia="ko-KR"/>
              </w:rPr>
              <w:t>Postponed</w:t>
            </w:r>
          </w:p>
          <w:p w14:paraId="7CB0AF02" w14:textId="0AE99579" w:rsidR="009E06DC" w:rsidRDefault="009E06DC" w:rsidP="009E06DC">
            <w:pPr>
              <w:rPr>
                <w:ins w:id="409" w:author="Lena Chaponniere30" w:date="2023-08-23T08:25:00Z"/>
                <w:rFonts w:eastAsia="Batang" w:cs="Arial"/>
                <w:lang w:eastAsia="ko-KR"/>
              </w:rPr>
            </w:pPr>
            <w:ins w:id="410" w:author="Lena Chaponniere30" w:date="2023-08-23T08:25:00Z">
              <w:r>
                <w:rPr>
                  <w:rFonts w:eastAsia="Batang" w:cs="Arial"/>
                  <w:lang w:eastAsia="ko-KR"/>
                </w:rPr>
                <w:t>Revision of C1-235572</w:t>
              </w:r>
            </w:ins>
          </w:p>
          <w:p w14:paraId="7AF2E51B" w14:textId="348F68B5" w:rsidR="009E06DC" w:rsidRDefault="009E06DC" w:rsidP="009E06DC">
            <w:pPr>
              <w:rPr>
                <w:rFonts w:eastAsia="Batang" w:cs="Arial"/>
                <w:lang w:eastAsia="ko-KR"/>
              </w:rPr>
            </w:pPr>
          </w:p>
        </w:tc>
      </w:tr>
      <w:tr w:rsidR="009E06DC" w:rsidRPr="00D95972" w14:paraId="30B637B0" w14:textId="77777777" w:rsidTr="00B205D4">
        <w:tc>
          <w:tcPr>
            <w:tcW w:w="976" w:type="dxa"/>
            <w:tcBorders>
              <w:left w:val="thinThickThinSmallGap" w:sz="24" w:space="0" w:color="auto"/>
              <w:bottom w:val="nil"/>
            </w:tcBorders>
            <w:shd w:val="clear" w:color="auto" w:fill="auto"/>
          </w:tcPr>
          <w:p w14:paraId="6C45D0EE" w14:textId="77777777" w:rsidR="009E06DC" w:rsidRPr="00D95972" w:rsidRDefault="009E06DC" w:rsidP="009E06DC">
            <w:pPr>
              <w:rPr>
                <w:rFonts w:cs="Arial"/>
              </w:rPr>
            </w:pPr>
          </w:p>
        </w:tc>
        <w:tc>
          <w:tcPr>
            <w:tcW w:w="1317" w:type="dxa"/>
            <w:gridSpan w:val="2"/>
            <w:tcBorders>
              <w:bottom w:val="nil"/>
            </w:tcBorders>
            <w:shd w:val="clear" w:color="auto" w:fill="auto"/>
          </w:tcPr>
          <w:p w14:paraId="4D6D3232"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12B8C31" w14:textId="23BAA6C9" w:rsidR="009E06DC" w:rsidRDefault="009E06DC" w:rsidP="009E06DC">
            <w:pPr>
              <w:overflowPunct/>
              <w:autoSpaceDE/>
              <w:autoSpaceDN/>
              <w:adjustRightInd/>
              <w:textAlignment w:val="auto"/>
            </w:pPr>
            <w:hyperlink r:id="rId306" w:history="1">
              <w:r>
                <w:rPr>
                  <w:rStyle w:val="Hyperlink"/>
                </w:rPr>
                <w:t>C1-236422</w:t>
              </w:r>
            </w:hyperlink>
          </w:p>
        </w:tc>
        <w:tc>
          <w:tcPr>
            <w:tcW w:w="4191" w:type="dxa"/>
            <w:gridSpan w:val="3"/>
            <w:tcBorders>
              <w:top w:val="single" w:sz="4" w:space="0" w:color="auto"/>
              <w:bottom w:val="single" w:sz="4" w:space="0" w:color="auto"/>
            </w:tcBorders>
            <w:shd w:val="clear" w:color="auto" w:fill="FFFFFF"/>
          </w:tcPr>
          <w:p w14:paraId="2EAE2073" w14:textId="77777777" w:rsidR="009E06DC" w:rsidRDefault="009E06DC" w:rsidP="009E06DC">
            <w:pPr>
              <w:rPr>
                <w:rFonts w:cs="Arial"/>
              </w:rPr>
            </w:pPr>
            <w:r>
              <w:rPr>
                <w:rFonts w:cs="Arial"/>
              </w:rPr>
              <w:t>Optional support of network slice related features</w:t>
            </w:r>
          </w:p>
        </w:tc>
        <w:tc>
          <w:tcPr>
            <w:tcW w:w="1767" w:type="dxa"/>
            <w:tcBorders>
              <w:top w:val="single" w:sz="4" w:space="0" w:color="auto"/>
              <w:bottom w:val="single" w:sz="4" w:space="0" w:color="auto"/>
            </w:tcBorders>
            <w:shd w:val="clear" w:color="auto" w:fill="FFFFFF"/>
          </w:tcPr>
          <w:p w14:paraId="691F9DF0" w14:textId="77777777" w:rsidR="009E06DC" w:rsidRDefault="009E06DC" w:rsidP="009E06DC">
            <w:pPr>
              <w:rPr>
                <w:rFonts w:cs="Arial"/>
              </w:rPr>
            </w:pPr>
            <w:r>
              <w:rPr>
                <w:rFonts w:cs="Arial"/>
              </w:rPr>
              <w:t>ZTE</w:t>
            </w:r>
          </w:p>
        </w:tc>
        <w:tc>
          <w:tcPr>
            <w:tcW w:w="801" w:type="dxa"/>
            <w:tcBorders>
              <w:top w:val="single" w:sz="4" w:space="0" w:color="auto"/>
              <w:bottom w:val="single" w:sz="4" w:space="0" w:color="auto"/>
            </w:tcBorders>
            <w:shd w:val="clear" w:color="auto" w:fill="FFFFFF"/>
          </w:tcPr>
          <w:p w14:paraId="7CFAE8EF" w14:textId="77777777" w:rsidR="009E06DC" w:rsidRDefault="009E06DC" w:rsidP="009E06DC">
            <w:pPr>
              <w:rPr>
                <w:rFonts w:cs="Arial"/>
              </w:rPr>
            </w:pPr>
            <w:r>
              <w:rPr>
                <w:rFonts w:cs="Arial"/>
              </w:rPr>
              <w:t>CR 5568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1B462D4" w14:textId="77777777" w:rsidR="009E06DC" w:rsidRDefault="009E06DC" w:rsidP="009E06DC">
            <w:pPr>
              <w:rPr>
                <w:rFonts w:eastAsia="Batang" w:cs="Arial"/>
                <w:lang w:eastAsia="ko-KR"/>
              </w:rPr>
            </w:pPr>
            <w:r>
              <w:rPr>
                <w:rFonts w:eastAsia="Batang" w:cs="Arial"/>
                <w:lang w:eastAsia="ko-KR"/>
              </w:rPr>
              <w:t>Agreed</w:t>
            </w:r>
          </w:p>
          <w:p w14:paraId="3FD0AB47" w14:textId="7C24FABF" w:rsidR="009E06DC" w:rsidRDefault="009E06DC" w:rsidP="009E06DC">
            <w:pPr>
              <w:rPr>
                <w:ins w:id="411" w:author="Lena Chaponniere30" w:date="2023-08-23T08:31:00Z"/>
                <w:rFonts w:eastAsia="Batang" w:cs="Arial"/>
                <w:lang w:eastAsia="ko-KR"/>
              </w:rPr>
            </w:pPr>
            <w:ins w:id="412" w:author="Lena Chaponniere30" w:date="2023-08-23T08:31:00Z">
              <w:r>
                <w:rPr>
                  <w:rFonts w:eastAsia="Batang" w:cs="Arial"/>
                  <w:lang w:eastAsia="ko-KR"/>
                </w:rPr>
                <w:t>Revision of C1-235468</w:t>
              </w:r>
            </w:ins>
          </w:p>
          <w:p w14:paraId="40C7167B" w14:textId="2F753DCD" w:rsidR="009E06DC" w:rsidRDefault="009E06DC" w:rsidP="009E06DC">
            <w:pPr>
              <w:rPr>
                <w:rFonts w:eastAsia="Batang" w:cs="Arial"/>
                <w:lang w:eastAsia="ko-KR"/>
              </w:rPr>
            </w:pPr>
          </w:p>
        </w:tc>
      </w:tr>
      <w:tr w:rsidR="009E06DC" w:rsidRPr="00D95972" w14:paraId="1E485D35" w14:textId="77777777" w:rsidTr="002442DB">
        <w:tc>
          <w:tcPr>
            <w:tcW w:w="976" w:type="dxa"/>
            <w:tcBorders>
              <w:left w:val="thinThickThinSmallGap" w:sz="24" w:space="0" w:color="auto"/>
              <w:bottom w:val="nil"/>
            </w:tcBorders>
            <w:shd w:val="clear" w:color="auto" w:fill="auto"/>
          </w:tcPr>
          <w:p w14:paraId="4837E231" w14:textId="77777777" w:rsidR="009E06DC" w:rsidRPr="00D95972" w:rsidRDefault="009E06DC" w:rsidP="009E06DC">
            <w:pPr>
              <w:rPr>
                <w:rFonts w:cs="Arial"/>
              </w:rPr>
            </w:pPr>
          </w:p>
        </w:tc>
        <w:tc>
          <w:tcPr>
            <w:tcW w:w="1317" w:type="dxa"/>
            <w:gridSpan w:val="2"/>
            <w:tcBorders>
              <w:bottom w:val="nil"/>
            </w:tcBorders>
            <w:shd w:val="clear" w:color="auto" w:fill="auto"/>
          </w:tcPr>
          <w:p w14:paraId="22ED44D3"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3761006" w14:textId="01477088" w:rsidR="009E06DC" w:rsidRDefault="009E06DC" w:rsidP="009E06DC">
            <w:pPr>
              <w:overflowPunct/>
              <w:autoSpaceDE/>
              <w:autoSpaceDN/>
              <w:adjustRightInd/>
              <w:textAlignment w:val="auto"/>
            </w:pPr>
            <w:hyperlink r:id="rId307" w:history="1">
              <w:r>
                <w:rPr>
                  <w:rStyle w:val="Hyperlink"/>
                </w:rPr>
                <w:t>C1-236426</w:t>
              </w:r>
            </w:hyperlink>
          </w:p>
        </w:tc>
        <w:tc>
          <w:tcPr>
            <w:tcW w:w="4191" w:type="dxa"/>
            <w:gridSpan w:val="3"/>
            <w:tcBorders>
              <w:top w:val="single" w:sz="4" w:space="0" w:color="auto"/>
              <w:bottom w:val="single" w:sz="4" w:space="0" w:color="auto"/>
            </w:tcBorders>
            <w:shd w:val="clear" w:color="auto" w:fill="FFFFFF"/>
          </w:tcPr>
          <w:p w14:paraId="63516096" w14:textId="77777777" w:rsidR="009E06DC" w:rsidRDefault="009E06DC" w:rsidP="009E06DC">
            <w:pPr>
              <w:rPr>
                <w:rFonts w:cs="Arial"/>
              </w:rPr>
            </w:pPr>
            <w:r>
              <w:rPr>
                <w:rFonts w:cs="Arial"/>
              </w:rPr>
              <w:t>Coordination between 5GMM and EMM states in single registration mode</w:t>
            </w:r>
          </w:p>
        </w:tc>
        <w:tc>
          <w:tcPr>
            <w:tcW w:w="1767" w:type="dxa"/>
            <w:tcBorders>
              <w:top w:val="single" w:sz="4" w:space="0" w:color="auto"/>
              <w:bottom w:val="single" w:sz="4" w:space="0" w:color="auto"/>
            </w:tcBorders>
            <w:shd w:val="clear" w:color="auto" w:fill="FFFFFF"/>
          </w:tcPr>
          <w:p w14:paraId="43F3535A" w14:textId="77777777" w:rsidR="009E06DC" w:rsidRDefault="009E06DC" w:rsidP="009E06DC">
            <w:pPr>
              <w:rPr>
                <w:rFonts w:cs="Arial"/>
              </w:rPr>
            </w:pPr>
            <w:r>
              <w:rPr>
                <w:rFonts w:cs="Arial"/>
              </w:rPr>
              <w:t>Apple / Vivek</w:t>
            </w:r>
          </w:p>
        </w:tc>
        <w:tc>
          <w:tcPr>
            <w:tcW w:w="801" w:type="dxa"/>
            <w:tcBorders>
              <w:top w:val="single" w:sz="4" w:space="0" w:color="auto"/>
              <w:bottom w:val="single" w:sz="4" w:space="0" w:color="auto"/>
            </w:tcBorders>
            <w:shd w:val="clear" w:color="auto" w:fill="FFFFFF"/>
          </w:tcPr>
          <w:p w14:paraId="68D17D02" w14:textId="77777777" w:rsidR="009E06DC" w:rsidRDefault="009E06DC" w:rsidP="009E06DC">
            <w:pPr>
              <w:rPr>
                <w:rFonts w:cs="Arial"/>
              </w:rPr>
            </w:pPr>
            <w:r>
              <w:rPr>
                <w:rFonts w:cs="Arial"/>
              </w:rPr>
              <w:t>CR 3918 24.301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2063C10" w14:textId="77777777" w:rsidR="009E06DC" w:rsidRDefault="009E06DC" w:rsidP="009E06DC">
            <w:pPr>
              <w:rPr>
                <w:rFonts w:eastAsia="Batang" w:cs="Arial"/>
                <w:lang w:eastAsia="ko-KR"/>
              </w:rPr>
            </w:pPr>
            <w:r>
              <w:rPr>
                <w:rFonts w:eastAsia="Batang" w:cs="Arial"/>
                <w:lang w:eastAsia="ko-KR"/>
              </w:rPr>
              <w:t>Agreed</w:t>
            </w:r>
          </w:p>
          <w:p w14:paraId="411EE77C" w14:textId="77777777" w:rsidR="009E06DC" w:rsidRDefault="009E06DC" w:rsidP="009E06DC">
            <w:pPr>
              <w:rPr>
                <w:rFonts w:eastAsia="Batang" w:cs="Arial"/>
                <w:lang w:eastAsia="ko-KR"/>
              </w:rPr>
            </w:pPr>
            <w:r>
              <w:rPr>
                <w:rFonts w:eastAsia="Batang" w:cs="Arial"/>
                <w:lang w:eastAsia="ko-KR"/>
              </w:rPr>
              <w:t xml:space="preserve">The only change is to add a missing </w:t>
            </w:r>
            <w:proofErr w:type="gramStart"/>
            <w:r>
              <w:rPr>
                <w:rFonts w:eastAsia="Batang" w:cs="Arial"/>
                <w:lang w:eastAsia="ko-KR"/>
              </w:rPr>
              <w:t>space</w:t>
            </w:r>
            <w:proofErr w:type="gramEnd"/>
          </w:p>
          <w:p w14:paraId="5157FA46" w14:textId="42E4084A" w:rsidR="009E06DC" w:rsidRDefault="009E06DC" w:rsidP="009E06DC">
            <w:pPr>
              <w:rPr>
                <w:ins w:id="413" w:author="Lena Chaponniere30" w:date="2023-08-23T09:35:00Z"/>
                <w:rFonts w:eastAsia="Batang" w:cs="Arial"/>
                <w:lang w:eastAsia="ko-KR"/>
              </w:rPr>
            </w:pPr>
            <w:ins w:id="414" w:author="Lena Chaponniere30" w:date="2023-08-23T09:35:00Z">
              <w:r>
                <w:rPr>
                  <w:rFonts w:eastAsia="Batang" w:cs="Arial"/>
                  <w:lang w:eastAsia="ko-KR"/>
                </w:rPr>
                <w:t>Revision of C1-235362</w:t>
              </w:r>
            </w:ins>
          </w:p>
          <w:p w14:paraId="47B5A359" w14:textId="780ACC99" w:rsidR="009E06DC" w:rsidRDefault="009E06DC" w:rsidP="009E06DC">
            <w:pPr>
              <w:rPr>
                <w:rFonts w:eastAsia="Batang" w:cs="Arial"/>
                <w:lang w:eastAsia="ko-KR"/>
              </w:rPr>
            </w:pPr>
          </w:p>
        </w:tc>
      </w:tr>
      <w:tr w:rsidR="009E06DC" w:rsidRPr="00D95972" w14:paraId="7CFBED34" w14:textId="77777777" w:rsidTr="002442DB">
        <w:tc>
          <w:tcPr>
            <w:tcW w:w="976" w:type="dxa"/>
            <w:tcBorders>
              <w:left w:val="thinThickThinSmallGap" w:sz="24" w:space="0" w:color="auto"/>
              <w:bottom w:val="nil"/>
            </w:tcBorders>
            <w:shd w:val="clear" w:color="auto" w:fill="auto"/>
          </w:tcPr>
          <w:p w14:paraId="50574E11" w14:textId="77777777" w:rsidR="009E06DC" w:rsidRPr="00D95972" w:rsidRDefault="009E06DC" w:rsidP="009E06DC">
            <w:pPr>
              <w:rPr>
                <w:rFonts w:cs="Arial"/>
              </w:rPr>
            </w:pPr>
          </w:p>
        </w:tc>
        <w:tc>
          <w:tcPr>
            <w:tcW w:w="1317" w:type="dxa"/>
            <w:gridSpan w:val="2"/>
            <w:tcBorders>
              <w:bottom w:val="nil"/>
            </w:tcBorders>
            <w:shd w:val="clear" w:color="auto" w:fill="auto"/>
          </w:tcPr>
          <w:p w14:paraId="405AC023"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489D002" w14:textId="7370650C" w:rsidR="009E06DC" w:rsidRDefault="009E06DC" w:rsidP="009E06DC">
            <w:pPr>
              <w:overflowPunct/>
              <w:autoSpaceDE/>
              <w:autoSpaceDN/>
              <w:adjustRightInd/>
              <w:textAlignment w:val="auto"/>
            </w:pPr>
            <w:hyperlink r:id="rId308" w:history="1">
              <w:r>
                <w:rPr>
                  <w:rStyle w:val="Hyperlink"/>
                </w:rPr>
                <w:t>C1-236427</w:t>
              </w:r>
            </w:hyperlink>
          </w:p>
        </w:tc>
        <w:tc>
          <w:tcPr>
            <w:tcW w:w="4191" w:type="dxa"/>
            <w:gridSpan w:val="3"/>
            <w:tcBorders>
              <w:top w:val="single" w:sz="4" w:space="0" w:color="auto"/>
              <w:bottom w:val="single" w:sz="4" w:space="0" w:color="auto"/>
            </w:tcBorders>
            <w:shd w:val="clear" w:color="auto" w:fill="FFFFFF"/>
          </w:tcPr>
          <w:p w14:paraId="65FDE000" w14:textId="77777777" w:rsidR="009E06DC" w:rsidRDefault="009E06DC" w:rsidP="009E06DC">
            <w:pPr>
              <w:rPr>
                <w:rFonts w:cs="Arial"/>
              </w:rPr>
            </w:pPr>
            <w:r>
              <w:rPr>
                <w:rFonts w:cs="Arial"/>
              </w:rPr>
              <w:t>Ignore 5GSM congestion re-attempt indicator IE if receiving #39</w:t>
            </w:r>
          </w:p>
        </w:tc>
        <w:tc>
          <w:tcPr>
            <w:tcW w:w="1767" w:type="dxa"/>
            <w:tcBorders>
              <w:top w:val="single" w:sz="4" w:space="0" w:color="auto"/>
              <w:bottom w:val="single" w:sz="4" w:space="0" w:color="auto"/>
            </w:tcBorders>
            <w:shd w:val="clear" w:color="auto" w:fill="FFFFFF"/>
          </w:tcPr>
          <w:p w14:paraId="578742D4" w14:textId="77777777" w:rsidR="009E06DC" w:rsidRDefault="009E06DC" w:rsidP="009E06DC">
            <w:pPr>
              <w:rPr>
                <w:rFonts w:cs="Arial"/>
              </w:rPr>
            </w:pPr>
            <w:r>
              <w:rPr>
                <w:rFonts w:cs="Arial"/>
              </w:rPr>
              <w:t xml:space="preserve">China Telecom, 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FF"/>
          </w:tcPr>
          <w:p w14:paraId="7B1BAF41" w14:textId="77777777" w:rsidR="009E06DC" w:rsidRDefault="009E06DC" w:rsidP="009E06DC">
            <w:pPr>
              <w:rPr>
                <w:rFonts w:cs="Arial"/>
              </w:rPr>
            </w:pPr>
            <w:r>
              <w:rPr>
                <w:rFonts w:cs="Arial"/>
              </w:rPr>
              <w:t>CR 5671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69DF75E" w14:textId="77777777" w:rsidR="009E06DC" w:rsidRDefault="009E06DC" w:rsidP="009E06DC">
            <w:pPr>
              <w:rPr>
                <w:rFonts w:eastAsia="Batang" w:cs="Arial"/>
                <w:lang w:eastAsia="ko-KR"/>
              </w:rPr>
            </w:pPr>
            <w:r>
              <w:rPr>
                <w:rFonts w:eastAsia="Batang" w:cs="Arial"/>
                <w:lang w:eastAsia="ko-KR"/>
              </w:rPr>
              <w:t>Agreed</w:t>
            </w:r>
          </w:p>
          <w:p w14:paraId="61EAAFE5" w14:textId="389DBE65" w:rsidR="009E06DC" w:rsidRDefault="009E06DC" w:rsidP="009E06DC">
            <w:pPr>
              <w:rPr>
                <w:ins w:id="415" w:author="Lena Chaponniere30" w:date="2023-08-23T09:38:00Z"/>
                <w:rFonts w:eastAsia="Batang" w:cs="Arial"/>
                <w:lang w:eastAsia="ko-KR"/>
              </w:rPr>
            </w:pPr>
            <w:ins w:id="416" w:author="Lena Chaponniere30" w:date="2023-08-23T09:38:00Z">
              <w:r>
                <w:rPr>
                  <w:rFonts w:eastAsia="Batang" w:cs="Arial"/>
                  <w:lang w:eastAsia="ko-KR"/>
                </w:rPr>
                <w:t>Revision of C1-235701</w:t>
              </w:r>
            </w:ins>
          </w:p>
          <w:p w14:paraId="701F548F" w14:textId="7D813C13" w:rsidR="009E06DC" w:rsidRDefault="009E06DC" w:rsidP="009E06DC">
            <w:pPr>
              <w:rPr>
                <w:rFonts w:eastAsia="Batang" w:cs="Arial"/>
                <w:lang w:eastAsia="ko-KR"/>
              </w:rPr>
            </w:pPr>
          </w:p>
        </w:tc>
      </w:tr>
      <w:tr w:rsidR="009E06DC" w:rsidRPr="00D95972" w14:paraId="51FC9E5A" w14:textId="77777777" w:rsidTr="002442DB">
        <w:tc>
          <w:tcPr>
            <w:tcW w:w="976" w:type="dxa"/>
            <w:tcBorders>
              <w:left w:val="thinThickThinSmallGap" w:sz="24" w:space="0" w:color="auto"/>
              <w:bottom w:val="nil"/>
            </w:tcBorders>
            <w:shd w:val="clear" w:color="auto" w:fill="auto"/>
          </w:tcPr>
          <w:p w14:paraId="737D2ABA" w14:textId="77777777" w:rsidR="009E06DC" w:rsidRPr="00D95972" w:rsidRDefault="009E06DC" w:rsidP="009E06DC">
            <w:pPr>
              <w:rPr>
                <w:rFonts w:cs="Arial"/>
              </w:rPr>
            </w:pPr>
          </w:p>
        </w:tc>
        <w:tc>
          <w:tcPr>
            <w:tcW w:w="1317" w:type="dxa"/>
            <w:gridSpan w:val="2"/>
            <w:tcBorders>
              <w:bottom w:val="nil"/>
            </w:tcBorders>
            <w:shd w:val="clear" w:color="auto" w:fill="auto"/>
          </w:tcPr>
          <w:p w14:paraId="23DD237F"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5A797C6" w14:textId="6EFF37CF" w:rsidR="009E06DC" w:rsidRDefault="009E06DC" w:rsidP="009E06DC">
            <w:pPr>
              <w:overflowPunct/>
              <w:autoSpaceDE/>
              <w:autoSpaceDN/>
              <w:adjustRightInd/>
              <w:textAlignment w:val="auto"/>
            </w:pPr>
            <w:hyperlink r:id="rId309" w:history="1">
              <w:r>
                <w:rPr>
                  <w:rStyle w:val="Hyperlink"/>
                </w:rPr>
                <w:t>C1-236428</w:t>
              </w:r>
            </w:hyperlink>
          </w:p>
        </w:tc>
        <w:tc>
          <w:tcPr>
            <w:tcW w:w="4191" w:type="dxa"/>
            <w:gridSpan w:val="3"/>
            <w:tcBorders>
              <w:top w:val="single" w:sz="4" w:space="0" w:color="auto"/>
              <w:bottom w:val="single" w:sz="4" w:space="0" w:color="auto"/>
            </w:tcBorders>
            <w:shd w:val="clear" w:color="auto" w:fill="FFFFFF"/>
          </w:tcPr>
          <w:p w14:paraId="39768290" w14:textId="77777777" w:rsidR="009E06DC" w:rsidRDefault="009E06DC" w:rsidP="009E06DC">
            <w:pPr>
              <w:rPr>
                <w:rFonts w:cs="Arial"/>
              </w:rPr>
            </w:pPr>
            <w:r>
              <w:rPr>
                <w:rFonts w:cs="Arial"/>
              </w:rPr>
              <w:t>URSP usage clean up</w:t>
            </w:r>
          </w:p>
        </w:tc>
        <w:tc>
          <w:tcPr>
            <w:tcW w:w="1767" w:type="dxa"/>
            <w:tcBorders>
              <w:top w:val="single" w:sz="4" w:space="0" w:color="auto"/>
              <w:bottom w:val="single" w:sz="4" w:space="0" w:color="auto"/>
            </w:tcBorders>
            <w:shd w:val="clear" w:color="auto" w:fill="FFFFFF"/>
          </w:tcPr>
          <w:p w14:paraId="127B9D11" w14:textId="77777777" w:rsidR="009E06DC" w:rsidRDefault="009E06DC" w:rsidP="009E06DC">
            <w:pPr>
              <w:rPr>
                <w:rFonts w:cs="Arial"/>
              </w:rPr>
            </w:pPr>
            <w:r>
              <w:rPr>
                <w:rFonts w:cs="Arial"/>
              </w:rPr>
              <w:t>Ericsson, MediaTek Inc. / Ivo</w:t>
            </w:r>
          </w:p>
        </w:tc>
        <w:tc>
          <w:tcPr>
            <w:tcW w:w="801" w:type="dxa"/>
            <w:tcBorders>
              <w:top w:val="single" w:sz="4" w:space="0" w:color="auto"/>
              <w:bottom w:val="single" w:sz="4" w:space="0" w:color="auto"/>
            </w:tcBorders>
            <w:shd w:val="clear" w:color="auto" w:fill="FFFFFF"/>
          </w:tcPr>
          <w:p w14:paraId="2B4544FB" w14:textId="77777777" w:rsidR="009E06DC" w:rsidRDefault="009E06DC" w:rsidP="009E06DC">
            <w:pPr>
              <w:rPr>
                <w:rFonts w:cs="Arial"/>
              </w:rPr>
            </w:pPr>
            <w:r>
              <w:rPr>
                <w:rFonts w:cs="Arial"/>
              </w:rPr>
              <w:t>CR 0198 24.526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4D84313" w14:textId="77777777" w:rsidR="009E06DC" w:rsidRDefault="009E06DC" w:rsidP="009E06DC">
            <w:pPr>
              <w:rPr>
                <w:rFonts w:eastAsia="Batang" w:cs="Arial"/>
                <w:lang w:eastAsia="ko-KR"/>
              </w:rPr>
            </w:pPr>
            <w:r>
              <w:rPr>
                <w:rFonts w:eastAsia="Batang" w:cs="Arial"/>
                <w:lang w:eastAsia="ko-KR"/>
              </w:rPr>
              <w:t>Agreed</w:t>
            </w:r>
          </w:p>
          <w:p w14:paraId="37D00EBD" w14:textId="5F3A2632" w:rsidR="009E06DC" w:rsidRDefault="009E06DC" w:rsidP="009E06DC">
            <w:pPr>
              <w:rPr>
                <w:ins w:id="417" w:author="Lena Chaponniere30" w:date="2023-08-23T09:45:00Z"/>
                <w:rFonts w:eastAsia="Batang" w:cs="Arial"/>
                <w:lang w:eastAsia="ko-KR"/>
              </w:rPr>
            </w:pPr>
            <w:ins w:id="418" w:author="Lena Chaponniere30" w:date="2023-08-23T09:45:00Z">
              <w:r>
                <w:rPr>
                  <w:rFonts w:eastAsia="Batang" w:cs="Arial"/>
                  <w:lang w:eastAsia="ko-KR"/>
                </w:rPr>
                <w:t>Revision of C1-235094</w:t>
              </w:r>
            </w:ins>
          </w:p>
          <w:p w14:paraId="1B7426AE" w14:textId="5ABA4AAF" w:rsidR="009E06DC" w:rsidRDefault="009E06DC" w:rsidP="009E06DC">
            <w:pPr>
              <w:rPr>
                <w:rFonts w:eastAsia="Batang" w:cs="Arial"/>
                <w:lang w:eastAsia="ko-KR"/>
              </w:rPr>
            </w:pPr>
          </w:p>
        </w:tc>
      </w:tr>
      <w:tr w:rsidR="009E06DC" w:rsidRPr="00D95972" w14:paraId="30BAC0C4" w14:textId="77777777" w:rsidTr="002442DB">
        <w:tc>
          <w:tcPr>
            <w:tcW w:w="976" w:type="dxa"/>
            <w:tcBorders>
              <w:left w:val="thinThickThinSmallGap" w:sz="24" w:space="0" w:color="auto"/>
              <w:bottom w:val="nil"/>
            </w:tcBorders>
            <w:shd w:val="clear" w:color="auto" w:fill="auto"/>
          </w:tcPr>
          <w:p w14:paraId="65836464" w14:textId="77777777" w:rsidR="009E06DC" w:rsidRPr="00D95972" w:rsidRDefault="009E06DC" w:rsidP="009E06DC">
            <w:pPr>
              <w:rPr>
                <w:rFonts w:cs="Arial"/>
              </w:rPr>
            </w:pPr>
          </w:p>
        </w:tc>
        <w:tc>
          <w:tcPr>
            <w:tcW w:w="1317" w:type="dxa"/>
            <w:gridSpan w:val="2"/>
            <w:tcBorders>
              <w:bottom w:val="nil"/>
            </w:tcBorders>
            <w:shd w:val="clear" w:color="auto" w:fill="auto"/>
          </w:tcPr>
          <w:p w14:paraId="7CAF49EF"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BB44E75" w14:textId="1C12FF9D" w:rsidR="009E06DC" w:rsidRDefault="009E06DC" w:rsidP="009E06DC">
            <w:pPr>
              <w:overflowPunct/>
              <w:autoSpaceDE/>
              <w:autoSpaceDN/>
              <w:adjustRightInd/>
              <w:textAlignment w:val="auto"/>
            </w:pPr>
            <w:hyperlink r:id="rId310" w:history="1">
              <w:r>
                <w:rPr>
                  <w:rStyle w:val="Hyperlink"/>
                </w:rPr>
                <w:t>C1-236429</w:t>
              </w:r>
            </w:hyperlink>
          </w:p>
        </w:tc>
        <w:tc>
          <w:tcPr>
            <w:tcW w:w="4191" w:type="dxa"/>
            <w:gridSpan w:val="3"/>
            <w:tcBorders>
              <w:top w:val="single" w:sz="4" w:space="0" w:color="auto"/>
              <w:bottom w:val="single" w:sz="4" w:space="0" w:color="auto"/>
            </w:tcBorders>
            <w:shd w:val="clear" w:color="auto" w:fill="FFFFFF"/>
          </w:tcPr>
          <w:p w14:paraId="7F32C96C" w14:textId="77777777" w:rsidR="009E06DC" w:rsidRDefault="009E06DC" w:rsidP="009E06DC">
            <w:pPr>
              <w:rPr>
                <w:rFonts w:cs="Arial"/>
              </w:rPr>
            </w:pPr>
            <w:r>
              <w:rPr>
                <w:rFonts w:cs="Arial"/>
              </w:rPr>
              <w:t>Clarification on Back-off timer value IE conditions in network-initiated NAS transport procedure</w:t>
            </w:r>
          </w:p>
        </w:tc>
        <w:tc>
          <w:tcPr>
            <w:tcW w:w="1767" w:type="dxa"/>
            <w:tcBorders>
              <w:top w:val="single" w:sz="4" w:space="0" w:color="auto"/>
              <w:bottom w:val="single" w:sz="4" w:space="0" w:color="auto"/>
            </w:tcBorders>
            <w:shd w:val="clear" w:color="auto" w:fill="FFFFFF"/>
          </w:tcPr>
          <w:p w14:paraId="5A663C3A" w14:textId="77777777" w:rsidR="009E06DC" w:rsidRDefault="009E06DC" w:rsidP="009E06DC">
            <w:pPr>
              <w:rPr>
                <w:rFonts w:cs="Arial"/>
              </w:rPr>
            </w:pPr>
            <w:r>
              <w:rPr>
                <w:rFonts w:cs="Arial"/>
              </w:rPr>
              <w:t>Google Inc.</w:t>
            </w:r>
          </w:p>
        </w:tc>
        <w:tc>
          <w:tcPr>
            <w:tcW w:w="801" w:type="dxa"/>
            <w:tcBorders>
              <w:top w:val="single" w:sz="4" w:space="0" w:color="auto"/>
              <w:bottom w:val="single" w:sz="4" w:space="0" w:color="auto"/>
            </w:tcBorders>
            <w:shd w:val="clear" w:color="auto" w:fill="FFFFFF"/>
          </w:tcPr>
          <w:p w14:paraId="1F2170FD" w14:textId="77777777" w:rsidR="009E06DC" w:rsidRDefault="009E06DC" w:rsidP="009E06DC">
            <w:pPr>
              <w:rPr>
                <w:rFonts w:cs="Arial"/>
              </w:rPr>
            </w:pPr>
            <w:r>
              <w:rPr>
                <w:rFonts w:cs="Arial"/>
              </w:rPr>
              <w:t>CR 5686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D49A48D" w14:textId="77777777" w:rsidR="009E06DC" w:rsidRDefault="009E06DC" w:rsidP="009E06DC">
            <w:pPr>
              <w:rPr>
                <w:rFonts w:eastAsia="Batang" w:cs="Arial"/>
                <w:lang w:eastAsia="ko-KR"/>
              </w:rPr>
            </w:pPr>
            <w:r>
              <w:rPr>
                <w:rFonts w:eastAsia="Batang" w:cs="Arial"/>
                <w:lang w:eastAsia="ko-KR"/>
              </w:rPr>
              <w:t>Agreed</w:t>
            </w:r>
          </w:p>
          <w:p w14:paraId="7551D330" w14:textId="00ECF397" w:rsidR="009E06DC" w:rsidRDefault="009E06DC" w:rsidP="009E06DC">
            <w:pPr>
              <w:rPr>
                <w:ins w:id="419" w:author="Lena Chaponniere30" w:date="2023-08-23T09:50:00Z"/>
                <w:rFonts w:eastAsia="Batang" w:cs="Arial"/>
                <w:lang w:eastAsia="ko-KR"/>
              </w:rPr>
            </w:pPr>
            <w:ins w:id="420" w:author="Lena Chaponniere30" w:date="2023-08-23T09:50:00Z">
              <w:r>
                <w:rPr>
                  <w:rFonts w:eastAsia="Batang" w:cs="Arial"/>
                  <w:lang w:eastAsia="ko-KR"/>
                </w:rPr>
                <w:t>Revision of C1-235727</w:t>
              </w:r>
            </w:ins>
          </w:p>
          <w:p w14:paraId="60F84D4F" w14:textId="4C3DAE3A" w:rsidR="009E06DC" w:rsidRDefault="009E06DC" w:rsidP="009E06DC">
            <w:pPr>
              <w:rPr>
                <w:rFonts w:eastAsia="Batang" w:cs="Arial"/>
                <w:lang w:eastAsia="ko-KR"/>
              </w:rPr>
            </w:pPr>
          </w:p>
        </w:tc>
      </w:tr>
      <w:tr w:rsidR="009E06DC" w:rsidRPr="00D95972" w14:paraId="079195BB" w14:textId="77777777" w:rsidTr="00984AA9">
        <w:tc>
          <w:tcPr>
            <w:tcW w:w="976" w:type="dxa"/>
            <w:tcBorders>
              <w:left w:val="thinThickThinSmallGap" w:sz="24" w:space="0" w:color="auto"/>
              <w:bottom w:val="nil"/>
            </w:tcBorders>
            <w:shd w:val="clear" w:color="auto" w:fill="auto"/>
          </w:tcPr>
          <w:p w14:paraId="521BE7DD" w14:textId="77777777" w:rsidR="009E06DC" w:rsidRPr="00D95972" w:rsidRDefault="009E06DC" w:rsidP="009E06DC">
            <w:pPr>
              <w:rPr>
                <w:rFonts w:cs="Arial"/>
              </w:rPr>
            </w:pPr>
          </w:p>
        </w:tc>
        <w:tc>
          <w:tcPr>
            <w:tcW w:w="1317" w:type="dxa"/>
            <w:gridSpan w:val="2"/>
            <w:tcBorders>
              <w:bottom w:val="nil"/>
            </w:tcBorders>
            <w:shd w:val="clear" w:color="auto" w:fill="auto"/>
          </w:tcPr>
          <w:p w14:paraId="139AF256"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A4F9A0B" w14:textId="1162724D" w:rsidR="009E06DC" w:rsidRDefault="009E06DC" w:rsidP="009E06DC">
            <w:pPr>
              <w:overflowPunct/>
              <w:autoSpaceDE/>
              <w:autoSpaceDN/>
              <w:adjustRightInd/>
              <w:textAlignment w:val="auto"/>
            </w:pPr>
            <w:hyperlink r:id="rId311" w:history="1">
              <w:r>
                <w:rPr>
                  <w:rStyle w:val="Hyperlink"/>
                </w:rPr>
                <w:t>C1-236430</w:t>
              </w:r>
            </w:hyperlink>
          </w:p>
        </w:tc>
        <w:tc>
          <w:tcPr>
            <w:tcW w:w="4191" w:type="dxa"/>
            <w:gridSpan w:val="3"/>
            <w:tcBorders>
              <w:top w:val="single" w:sz="4" w:space="0" w:color="auto"/>
              <w:bottom w:val="single" w:sz="4" w:space="0" w:color="auto"/>
            </w:tcBorders>
            <w:shd w:val="clear" w:color="auto" w:fill="FFFFFF"/>
          </w:tcPr>
          <w:p w14:paraId="1AD578CE" w14:textId="77777777" w:rsidR="009E06DC" w:rsidRDefault="009E06DC" w:rsidP="009E06DC">
            <w:pPr>
              <w:rPr>
                <w:rFonts w:cs="Arial"/>
              </w:rPr>
            </w:pPr>
            <w:r>
              <w:rPr>
                <w:rFonts w:cs="Arial"/>
              </w:rPr>
              <w:t xml:space="preserve">Clarification on abnormal case handling when PEIPS information is </w:t>
            </w:r>
            <w:proofErr w:type="spellStart"/>
            <w:r>
              <w:rPr>
                <w:rFonts w:cs="Arial"/>
              </w:rPr>
              <w:t>negotiatied</w:t>
            </w:r>
            <w:proofErr w:type="spellEnd"/>
          </w:p>
        </w:tc>
        <w:tc>
          <w:tcPr>
            <w:tcW w:w="1767" w:type="dxa"/>
            <w:tcBorders>
              <w:top w:val="single" w:sz="4" w:space="0" w:color="auto"/>
              <w:bottom w:val="single" w:sz="4" w:space="0" w:color="auto"/>
            </w:tcBorders>
            <w:shd w:val="clear" w:color="auto" w:fill="FFFFFF"/>
          </w:tcPr>
          <w:p w14:paraId="0A884464" w14:textId="77777777" w:rsidR="009E06DC" w:rsidRDefault="009E06DC" w:rsidP="009E06DC">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FF"/>
          </w:tcPr>
          <w:p w14:paraId="28B463BB" w14:textId="77777777" w:rsidR="009E06DC" w:rsidRDefault="009E06DC" w:rsidP="009E06DC">
            <w:pPr>
              <w:rPr>
                <w:rFonts w:cs="Arial"/>
              </w:rPr>
            </w:pPr>
            <w:r>
              <w:rPr>
                <w:rFonts w:cs="Arial"/>
              </w:rPr>
              <w:t>CR 5672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3BDCC4F" w14:textId="77777777" w:rsidR="009E06DC" w:rsidRDefault="009E06DC" w:rsidP="009E06DC">
            <w:pPr>
              <w:rPr>
                <w:rFonts w:eastAsia="Batang" w:cs="Arial"/>
                <w:lang w:eastAsia="ko-KR"/>
              </w:rPr>
            </w:pPr>
            <w:r>
              <w:rPr>
                <w:rFonts w:eastAsia="Batang" w:cs="Arial"/>
                <w:lang w:eastAsia="ko-KR"/>
              </w:rPr>
              <w:t>Agreed</w:t>
            </w:r>
          </w:p>
          <w:p w14:paraId="1022D37F" w14:textId="77777777" w:rsidR="009E06DC" w:rsidRDefault="009E06DC" w:rsidP="009E06DC">
            <w:pPr>
              <w:rPr>
                <w:rFonts w:eastAsia="Batang" w:cs="Arial"/>
                <w:lang w:eastAsia="ko-KR"/>
              </w:rPr>
            </w:pPr>
            <w:r>
              <w:rPr>
                <w:rFonts w:eastAsia="Batang" w:cs="Arial"/>
                <w:lang w:eastAsia="ko-KR"/>
              </w:rPr>
              <w:t xml:space="preserve">The only change is to untick ME box and tick CN </w:t>
            </w:r>
            <w:proofErr w:type="gramStart"/>
            <w:r>
              <w:rPr>
                <w:rFonts w:eastAsia="Batang" w:cs="Arial"/>
                <w:lang w:eastAsia="ko-KR"/>
              </w:rPr>
              <w:t>box</w:t>
            </w:r>
            <w:proofErr w:type="gramEnd"/>
          </w:p>
          <w:p w14:paraId="08004938" w14:textId="090B4355" w:rsidR="009E06DC" w:rsidRDefault="009E06DC" w:rsidP="009E06DC">
            <w:pPr>
              <w:rPr>
                <w:ins w:id="421" w:author="Lena Chaponniere30" w:date="2023-08-23T09:54:00Z"/>
                <w:rFonts w:eastAsia="Batang" w:cs="Arial"/>
                <w:lang w:eastAsia="ko-KR"/>
              </w:rPr>
            </w:pPr>
            <w:ins w:id="422" w:author="Lena Chaponniere30" w:date="2023-08-23T09:54:00Z">
              <w:r>
                <w:rPr>
                  <w:rFonts w:eastAsia="Batang" w:cs="Arial"/>
                  <w:lang w:eastAsia="ko-KR"/>
                </w:rPr>
                <w:t>Revision of C1-235703</w:t>
              </w:r>
            </w:ins>
          </w:p>
          <w:p w14:paraId="2B62C7A4" w14:textId="3CC90CE4" w:rsidR="009E06DC" w:rsidRDefault="009E06DC" w:rsidP="009E06DC">
            <w:pPr>
              <w:rPr>
                <w:rFonts w:eastAsia="Batang" w:cs="Arial"/>
                <w:lang w:eastAsia="ko-KR"/>
              </w:rPr>
            </w:pPr>
          </w:p>
        </w:tc>
      </w:tr>
      <w:tr w:rsidR="009E06DC" w:rsidRPr="00D95972" w14:paraId="6C73F21F" w14:textId="77777777" w:rsidTr="00984AA9">
        <w:tc>
          <w:tcPr>
            <w:tcW w:w="976" w:type="dxa"/>
            <w:tcBorders>
              <w:left w:val="thinThickThinSmallGap" w:sz="24" w:space="0" w:color="auto"/>
              <w:bottom w:val="nil"/>
            </w:tcBorders>
            <w:shd w:val="clear" w:color="auto" w:fill="auto"/>
          </w:tcPr>
          <w:p w14:paraId="4C2F8A00" w14:textId="77777777" w:rsidR="009E06DC" w:rsidRPr="00D95972" w:rsidRDefault="009E06DC" w:rsidP="009E06DC">
            <w:pPr>
              <w:rPr>
                <w:rFonts w:cs="Arial"/>
              </w:rPr>
            </w:pPr>
          </w:p>
        </w:tc>
        <w:tc>
          <w:tcPr>
            <w:tcW w:w="1317" w:type="dxa"/>
            <w:gridSpan w:val="2"/>
            <w:tcBorders>
              <w:bottom w:val="nil"/>
            </w:tcBorders>
            <w:shd w:val="clear" w:color="auto" w:fill="auto"/>
          </w:tcPr>
          <w:p w14:paraId="56CDED3A"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512B1FF" w14:textId="012688CD" w:rsidR="009E06DC" w:rsidRDefault="009E06DC" w:rsidP="009E06DC">
            <w:pPr>
              <w:overflowPunct/>
              <w:autoSpaceDE/>
              <w:autoSpaceDN/>
              <w:adjustRightInd/>
              <w:textAlignment w:val="auto"/>
            </w:pPr>
            <w:hyperlink r:id="rId312" w:history="1">
              <w:r>
                <w:rPr>
                  <w:rStyle w:val="Hyperlink"/>
                </w:rPr>
                <w:t>C1-236431</w:t>
              </w:r>
            </w:hyperlink>
          </w:p>
        </w:tc>
        <w:tc>
          <w:tcPr>
            <w:tcW w:w="4191" w:type="dxa"/>
            <w:gridSpan w:val="3"/>
            <w:tcBorders>
              <w:top w:val="single" w:sz="4" w:space="0" w:color="auto"/>
              <w:bottom w:val="single" w:sz="4" w:space="0" w:color="auto"/>
            </w:tcBorders>
            <w:shd w:val="clear" w:color="auto" w:fill="FFFFFF"/>
          </w:tcPr>
          <w:p w14:paraId="29435B01" w14:textId="77777777" w:rsidR="009E06DC" w:rsidRDefault="009E06DC" w:rsidP="009E06DC">
            <w:pPr>
              <w:rPr>
                <w:rFonts w:cs="Arial"/>
              </w:rPr>
            </w:pPr>
            <w:r>
              <w:rPr>
                <w:rFonts w:cs="Arial"/>
              </w:rPr>
              <w:t>Paging and high priority access when disaster timers are running</w:t>
            </w:r>
          </w:p>
        </w:tc>
        <w:tc>
          <w:tcPr>
            <w:tcW w:w="1767" w:type="dxa"/>
            <w:tcBorders>
              <w:top w:val="single" w:sz="4" w:space="0" w:color="auto"/>
              <w:bottom w:val="single" w:sz="4" w:space="0" w:color="auto"/>
            </w:tcBorders>
            <w:shd w:val="clear" w:color="auto" w:fill="FFFFFF"/>
          </w:tcPr>
          <w:p w14:paraId="18070743" w14:textId="77777777" w:rsidR="009E06DC" w:rsidRDefault="009E06DC" w:rsidP="009E06DC">
            <w:pPr>
              <w:rPr>
                <w:rFonts w:cs="Arial"/>
              </w:rPr>
            </w:pPr>
            <w:r>
              <w:rPr>
                <w:rFonts w:cs="Arial"/>
              </w:rPr>
              <w:t>MediaTek Inc.</w:t>
            </w:r>
          </w:p>
        </w:tc>
        <w:tc>
          <w:tcPr>
            <w:tcW w:w="801" w:type="dxa"/>
            <w:tcBorders>
              <w:top w:val="single" w:sz="4" w:space="0" w:color="auto"/>
              <w:bottom w:val="single" w:sz="4" w:space="0" w:color="auto"/>
            </w:tcBorders>
            <w:shd w:val="clear" w:color="auto" w:fill="FFFFFF"/>
          </w:tcPr>
          <w:p w14:paraId="60AE5D45" w14:textId="77777777" w:rsidR="009E06DC" w:rsidRDefault="009E06DC" w:rsidP="009E06DC">
            <w:pPr>
              <w:rPr>
                <w:rFonts w:cs="Arial"/>
              </w:rPr>
            </w:pPr>
            <w:r>
              <w:rPr>
                <w:rFonts w:cs="Arial"/>
              </w:rPr>
              <w:t>CR 5598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FA55943" w14:textId="77777777" w:rsidR="009E06DC" w:rsidRDefault="009E06DC" w:rsidP="009E06DC">
            <w:pPr>
              <w:rPr>
                <w:rFonts w:eastAsia="Batang" w:cs="Arial"/>
                <w:lang w:eastAsia="ko-KR"/>
              </w:rPr>
            </w:pPr>
            <w:r>
              <w:rPr>
                <w:rFonts w:eastAsia="Batang" w:cs="Arial"/>
                <w:lang w:eastAsia="ko-KR"/>
              </w:rPr>
              <w:t>Postponed</w:t>
            </w:r>
          </w:p>
          <w:p w14:paraId="5396CB04" w14:textId="0136D566" w:rsidR="009E06DC" w:rsidRDefault="009E06DC" w:rsidP="009E06DC">
            <w:pPr>
              <w:rPr>
                <w:ins w:id="423" w:author="Lena Chaponniere30" w:date="2023-08-23T10:00:00Z"/>
                <w:rFonts w:eastAsia="Batang" w:cs="Arial"/>
                <w:lang w:eastAsia="ko-KR"/>
              </w:rPr>
            </w:pPr>
            <w:ins w:id="424" w:author="Lena Chaponniere30" w:date="2023-08-23T10:00:00Z">
              <w:r>
                <w:rPr>
                  <w:rFonts w:eastAsia="Batang" w:cs="Arial"/>
                  <w:lang w:eastAsia="ko-KR"/>
                </w:rPr>
                <w:t>Revision of C1-235544</w:t>
              </w:r>
            </w:ins>
          </w:p>
          <w:p w14:paraId="1C3D084B" w14:textId="4D5511C0" w:rsidR="009E06DC" w:rsidRDefault="009E06DC" w:rsidP="009E06DC">
            <w:pPr>
              <w:rPr>
                <w:rFonts w:eastAsia="Batang" w:cs="Arial"/>
                <w:lang w:eastAsia="ko-KR"/>
              </w:rPr>
            </w:pPr>
          </w:p>
        </w:tc>
      </w:tr>
      <w:tr w:rsidR="009E06DC" w:rsidRPr="00D95972" w14:paraId="370B1287" w14:textId="77777777" w:rsidTr="00984AA9">
        <w:tc>
          <w:tcPr>
            <w:tcW w:w="976" w:type="dxa"/>
            <w:tcBorders>
              <w:left w:val="thinThickThinSmallGap" w:sz="24" w:space="0" w:color="auto"/>
              <w:bottom w:val="nil"/>
            </w:tcBorders>
            <w:shd w:val="clear" w:color="auto" w:fill="auto"/>
          </w:tcPr>
          <w:p w14:paraId="3AA7DD25" w14:textId="77777777" w:rsidR="009E06DC" w:rsidRPr="00D95972" w:rsidRDefault="009E06DC" w:rsidP="009E06DC">
            <w:pPr>
              <w:rPr>
                <w:rFonts w:cs="Arial"/>
              </w:rPr>
            </w:pPr>
          </w:p>
        </w:tc>
        <w:tc>
          <w:tcPr>
            <w:tcW w:w="1317" w:type="dxa"/>
            <w:gridSpan w:val="2"/>
            <w:tcBorders>
              <w:bottom w:val="nil"/>
            </w:tcBorders>
            <w:shd w:val="clear" w:color="auto" w:fill="auto"/>
          </w:tcPr>
          <w:p w14:paraId="54DBB0D4"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B1B8D6F" w14:textId="238DDE45" w:rsidR="009E06DC" w:rsidRDefault="009E06DC" w:rsidP="009E06DC">
            <w:pPr>
              <w:overflowPunct/>
              <w:autoSpaceDE/>
              <w:autoSpaceDN/>
              <w:adjustRightInd/>
              <w:textAlignment w:val="auto"/>
            </w:pPr>
            <w:hyperlink r:id="rId313" w:history="1">
              <w:r>
                <w:rPr>
                  <w:rStyle w:val="Hyperlink"/>
                </w:rPr>
                <w:t>C1-236432</w:t>
              </w:r>
            </w:hyperlink>
          </w:p>
        </w:tc>
        <w:tc>
          <w:tcPr>
            <w:tcW w:w="4191" w:type="dxa"/>
            <w:gridSpan w:val="3"/>
            <w:tcBorders>
              <w:top w:val="single" w:sz="4" w:space="0" w:color="auto"/>
              <w:bottom w:val="single" w:sz="4" w:space="0" w:color="auto"/>
            </w:tcBorders>
            <w:shd w:val="clear" w:color="auto" w:fill="FFFFFF"/>
          </w:tcPr>
          <w:p w14:paraId="3B0D9BB0" w14:textId="77777777" w:rsidR="009E06DC" w:rsidRDefault="009E06DC" w:rsidP="009E06DC">
            <w:pPr>
              <w:rPr>
                <w:rFonts w:cs="Arial"/>
              </w:rPr>
            </w:pPr>
            <w:r>
              <w:rPr>
                <w:rFonts w:cs="Arial"/>
              </w:rPr>
              <w:t>Handling for the policy instruction with empty policy section contents for the UPSI not stored in the UE</w:t>
            </w:r>
          </w:p>
        </w:tc>
        <w:tc>
          <w:tcPr>
            <w:tcW w:w="1767" w:type="dxa"/>
            <w:tcBorders>
              <w:top w:val="single" w:sz="4" w:space="0" w:color="auto"/>
              <w:bottom w:val="single" w:sz="4" w:space="0" w:color="auto"/>
            </w:tcBorders>
            <w:shd w:val="clear" w:color="auto" w:fill="FFFFFF"/>
          </w:tcPr>
          <w:p w14:paraId="141A89E7" w14:textId="77777777" w:rsidR="009E06DC" w:rsidRDefault="009E06DC" w:rsidP="009E06DC">
            <w:pPr>
              <w:rPr>
                <w:rFonts w:cs="Arial"/>
              </w:rPr>
            </w:pPr>
            <w:r>
              <w:rPr>
                <w:rFonts w:cs="Arial"/>
              </w:rPr>
              <w:t>QUALCOMM JAPAN LLC.</w:t>
            </w:r>
          </w:p>
        </w:tc>
        <w:tc>
          <w:tcPr>
            <w:tcW w:w="801" w:type="dxa"/>
            <w:tcBorders>
              <w:top w:val="single" w:sz="4" w:space="0" w:color="auto"/>
              <w:bottom w:val="single" w:sz="4" w:space="0" w:color="auto"/>
            </w:tcBorders>
            <w:shd w:val="clear" w:color="auto" w:fill="FFFFFF"/>
          </w:tcPr>
          <w:p w14:paraId="59292A06" w14:textId="77777777" w:rsidR="009E06DC" w:rsidRDefault="009E06DC" w:rsidP="009E06DC">
            <w:pPr>
              <w:rPr>
                <w:rFonts w:cs="Arial"/>
              </w:rPr>
            </w:pPr>
            <w:r>
              <w:rPr>
                <w:rFonts w:cs="Arial"/>
              </w:rPr>
              <w:t>CR 5499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A8324AB" w14:textId="77777777" w:rsidR="009E06DC" w:rsidRDefault="009E06DC" w:rsidP="009E06DC">
            <w:pPr>
              <w:rPr>
                <w:rFonts w:eastAsia="Batang" w:cs="Arial"/>
                <w:lang w:eastAsia="ko-KR"/>
              </w:rPr>
            </w:pPr>
            <w:r>
              <w:rPr>
                <w:rFonts w:eastAsia="Batang" w:cs="Arial"/>
                <w:lang w:eastAsia="ko-KR"/>
              </w:rPr>
              <w:t>Postponed</w:t>
            </w:r>
          </w:p>
          <w:p w14:paraId="5832C73F" w14:textId="4D93647E" w:rsidR="009E06DC" w:rsidRDefault="009E06DC" w:rsidP="009E06DC">
            <w:pPr>
              <w:rPr>
                <w:ins w:id="425" w:author="Lena Chaponniere30" w:date="2023-08-23T10:10:00Z"/>
                <w:rFonts w:eastAsia="Batang" w:cs="Arial"/>
                <w:lang w:eastAsia="ko-KR"/>
              </w:rPr>
            </w:pPr>
            <w:ins w:id="426" w:author="Lena Chaponniere30" w:date="2023-08-23T10:10:00Z">
              <w:r>
                <w:rPr>
                  <w:rFonts w:eastAsia="Batang" w:cs="Arial"/>
                  <w:lang w:eastAsia="ko-KR"/>
                </w:rPr>
                <w:t>Revision of C1-235270</w:t>
              </w:r>
            </w:ins>
          </w:p>
          <w:p w14:paraId="1B3E107C" w14:textId="7D80FB39" w:rsidR="009E06DC" w:rsidRDefault="009E06DC" w:rsidP="009E06DC">
            <w:pPr>
              <w:rPr>
                <w:rFonts w:eastAsia="Batang" w:cs="Arial"/>
                <w:lang w:eastAsia="ko-KR"/>
              </w:rPr>
            </w:pPr>
          </w:p>
        </w:tc>
      </w:tr>
      <w:tr w:rsidR="009E06DC" w:rsidRPr="00D95972" w14:paraId="2A097AAA" w14:textId="77777777" w:rsidTr="00984AA9">
        <w:tc>
          <w:tcPr>
            <w:tcW w:w="976" w:type="dxa"/>
            <w:tcBorders>
              <w:left w:val="thinThickThinSmallGap" w:sz="24" w:space="0" w:color="auto"/>
              <w:bottom w:val="nil"/>
            </w:tcBorders>
            <w:shd w:val="clear" w:color="auto" w:fill="auto"/>
          </w:tcPr>
          <w:p w14:paraId="0283B9BA" w14:textId="77777777" w:rsidR="009E06DC" w:rsidRPr="00D95972" w:rsidRDefault="009E06DC" w:rsidP="009E06DC">
            <w:pPr>
              <w:rPr>
                <w:rFonts w:cs="Arial"/>
              </w:rPr>
            </w:pPr>
          </w:p>
        </w:tc>
        <w:tc>
          <w:tcPr>
            <w:tcW w:w="1317" w:type="dxa"/>
            <w:gridSpan w:val="2"/>
            <w:tcBorders>
              <w:bottom w:val="nil"/>
            </w:tcBorders>
            <w:shd w:val="clear" w:color="auto" w:fill="auto"/>
          </w:tcPr>
          <w:p w14:paraId="1278B9F6"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C82DE59" w14:textId="018A2B1E" w:rsidR="009E06DC" w:rsidRDefault="009E06DC" w:rsidP="009E06DC">
            <w:pPr>
              <w:overflowPunct/>
              <w:autoSpaceDE/>
              <w:autoSpaceDN/>
              <w:adjustRightInd/>
              <w:textAlignment w:val="auto"/>
            </w:pPr>
            <w:hyperlink r:id="rId314" w:history="1">
              <w:r>
                <w:rPr>
                  <w:rStyle w:val="Hyperlink"/>
                </w:rPr>
                <w:t>C1-236433</w:t>
              </w:r>
            </w:hyperlink>
          </w:p>
        </w:tc>
        <w:tc>
          <w:tcPr>
            <w:tcW w:w="4191" w:type="dxa"/>
            <w:gridSpan w:val="3"/>
            <w:tcBorders>
              <w:top w:val="single" w:sz="4" w:space="0" w:color="auto"/>
              <w:bottom w:val="single" w:sz="4" w:space="0" w:color="auto"/>
            </w:tcBorders>
            <w:shd w:val="clear" w:color="auto" w:fill="FFFFFF"/>
          </w:tcPr>
          <w:p w14:paraId="0398CDDC" w14:textId="77777777" w:rsidR="009E06DC" w:rsidRDefault="009E06DC" w:rsidP="009E06DC">
            <w:pPr>
              <w:rPr>
                <w:rFonts w:cs="Arial"/>
              </w:rPr>
            </w:pPr>
            <w:r>
              <w:rPr>
                <w:rFonts w:cs="Arial"/>
              </w:rPr>
              <w:t>Avoid UAC for UE acting as NCR-MT node</w:t>
            </w:r>
          </w:p>
        </w:tc>
        <w:tc>
          <w:tcPr>
            <w:tcW w:w="1767" w:type="dxa"/>
            <w:tcBorders>
              <w:top w:val="single" w:sz="4" w:space="0" w:color="auto"/>
              <w:bottom w:val="single" w:sz="4" w:space="0" w:color="auto"/>
            </w:tcBorders>
            <w:shd w:val="clear" w:color="auto" w:fill="FFFFFF"/>
          </w:tcPr>
          <w:p w14:paraId="181E1604" w14:textId="77777777" w:rsidR="009E06DC" w:rsidRDefault="009E06DC" w:rsidP="009E06DC">
            <w:pPr>
              <w:rPr>
                <w:rFonts w:cs="Arial"/>
              </w:rPr>
            </w:pPr>
            <w:r>
              <w:rPr>
                <w:rFonts w:cs="Arial"/>
              </w:rPr>
              <w:t>Samsung</w:t>
            </w:r>
          </w:p>
        </w:tc>
        <w:tc>
          <w:tcPr>
            <w:tcW w:w="801" w:type="dxa"/>
            <w:tcBorders>
              <w:top w:val="single" w:sz="4" w:space="0" w:color="auto"/>
              <w:bottom w:val="single" w:sz="4" w:space="0" w:color="auto"/>
            </w:tcBorders>
            <w:shd w:val="clear" w:color="auto" w:fill="FFFFFF"/>
          </w:tcPr>
          <w:p w14:paraId="553F478E" w14:textId="77777777" w:rsidR="009E06DC" w:rsidRDefault="009E06DC" w:rsidP="009E06DC">
            <w:pPr>
              <w:rPr>
                <w:rFonts w:cs="Arial"/>
              </w:rPr>
            </w:pPr>
            <w:r>
              <w:rPr>
                <w:rFonts w:cs="Arial"/>
              </w:rPr>
              <w:t>CR 5547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0FED3FF" w14:textId="77777777" w:rsidR="009E06DC" w:rsidRDefault="009E06DC" w:rsidP="009E06DC">
            <w:pPr>
              <w:rPr>
                <w:rFonts w:eastAsia="Batang" w:cs="Arial"/>
                <w:lang w:eastAsia="ko-KR"/>
              </w:rPr>
            </w:pPr>
            <w:r>
              <w:rPr>
                <w:rFonts w:eastAsia="Batang" w:cs="Arial"/>
                <w:lang w:eastAsia="ko-KR"/>
              </w:rPr>
              <w:t>Agreed</w:t>
            </w:r>
          </w:p>
          <w:p w14:paraId="687AAF95" w14:textId="09C8A216" w:rsidR="009E06DC" w:rsidRDefault="009E06DC" w:rsidP="009E06DC">
            <w:pPr>
              <w:rPr>
                <w:ins w:id="427" w:author="Lena Chaponniere30" w:date="2023-08-23T10:14:00Z"/>
                <w:rFonts w:eastAsia="Batang" w:cs="Arial"/>
                <w:lang w:eastAsia="ko-KR"/>
              </w:rPr>
            </w:pPr>
            <w:ins w:id="428" w:author="Lena Chaponniere30" w:date="2023-08-23T10:14:00Z">
              <w:r>
                <w:rPr>
                  <w:rFonts w:eastAsia="Batang" w:cs="Arial"/>
                  <w:lang w:eastAsia="ko-KR"/>
                </w:rPr>
                <w:t>Revision of C1-235426</w:t>
              </w:r>
            </w:ins>
          </w:p>
          <w:p w14:paraId="77A903F3" w14:textId="65DCF39D" w:rsidR="009E06DC" w:rsidRDefault="009E06DC" w:rsidP="009E06DC">
            <w:pPr>
              <w:rPr>
                <w:rFonts w:eastAsia="Batang" w:cs="Arial"/>
                <w:lang w:eastAsia="ko-KR"/>
              </w:rPr>
            </w:pPr>
          </w:p>
        </w:tc>
      </w:tr>
      <w:tr w:rsidR="009E06DC" w:rsidRPr="00D95972" w14:paraId="4D73CFA2" w14:textId="77777777" w:rsidTr="008D58F5">
        <w:tc>
          <w:tcPr>
            <w:tcW w:w="976" w:type="dxa"/>
            <w:tcBorders>
              <w:left w:val="thinThickThinSmallGap" w:sz="24" w:space="0" w:color="auto"/>
              <w:bottom w:val="nil"/>
            </w:tcBorders>
            <w:shd w:val="clear" w:color="auto" w:fill="auto"/>
          </w:tcPr>
          <w:p w14:paraId="31AAE904" w14:textId="77777777" w:rsidR="009E06DC" w:rsidRPr="00D95972" w:rsidRDefault="009E06DC" w:rsidP="009E06DC">
            <w:pPr>
              <w:rPr>
                <w:rFonts w:cs="Arial"/>
              </w:rPr>
            </w:pPr>
          </w:p>
        </w:tc>
        <w:tc>
          <w:tcPr>
            <w:tcW w:w="1317" w:type="dxa"/>
            <w:gridSpan w:val="2"/>
            <w:tcBorders>
              <w:bottom w:val="nil"/>
            </w:tcBorders>
            <w:shd w:val="clear" w:color="auto" w:fill="auto"/>
          </w:tcPr>
          <w:p w14:paraId="04BA154D"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1CFDA79" w14:textId="645BB1E7" w:rsidR="009E06DC" w:rsidRDefault="009E06DC" w:rsidP="009E06DC">
            <w:pPr>
              <w:overflowPunct/>
              <w:autoSpaceDE/>
              <w:autoSpaceDN/>
              <w:adjustRightInd/>
              <w:textAlignment w:val="auto"/>
            </w:pPr>
            <w:hyperlink r:id="rId315" w:history="1">
              <w:r>
                <w:rPr>
                  <w:rStyle w:val="Hyperlink"/>
                </w:rPr>
                <w:t>C1-236435</w:t>
              </w:r>
            </w:hyperlink>
          </w:p>
        </w:tc>
        <w:tc>
          <w:tcPr>
            <w:tcW w:w="4191" w:type="dxa"/>
            <w:gridSpan w:val="3"/>
            <w:tcBorders>
              <w:top w:val="single" w:sz="4" w:space="0" w:color="auto"/>
              <w:bottom w:val="single" w:sz="4" w:space="0" w:color="auto"/>
            </w:tcBorders>
            <w:shd w:val="clear" w:color="auto" w:fill="FFFFFF"/>
          </w:tcPr>
          <w:p w14:paraId="4DFD5A4E" w14:textId="77777777" w:rsidR="009E06DC" w:rsidRDefault="009E06DC" w:rsidP="009E06DC">
            <w:pPr>
              <w:rPr>
                <w:rFonts w:cs="Arial"/>
              </w:rPr>
            </w:pPr>
            <w:r>
              <w:rPr>
                <w:rFonts w:cs="Arial"/>
              </w:rPr>
              <w:t>Registration procedure handling for RACS</w:t>
            </w:r>
          </w:p>
        </w:tc>
        <w:tc>
          <w:tcPr>
            <w:tcW w:w="1767" w:type="dxa"/>
            <w:tcBorders>
              <w:top w:val="single" w:sz="4" w:space="0" w:color="auto"/>
              <w:bottom w:val="single" w:sz="4" w:space="0" w:color="auto"/>
            </w:tcBorders>
            <w:shd w:val="clear" w:color="auto" w:fill="FFFFFF"/>
          </w:tcPr>
          <w:p w14:paraId="0B7E300A" w14:textId="77777777" w:rsidR="009E06DC" w:rsidRDefault="009E06DC" w:rsidP="009E06DC">
            <w:pPr>
              <w:rPr>
                <w:rFonts w:cs="Arial"/>
              </w:rPr>
            </w:pPr>
            <w:r>
              <w:rPr>
                <w:rFonts w:cs="Arial"/>
              </w:rPr>
              <w:t>Apple AB</w:t>
            </w:r>
          </w:p>
        </w:tc>
        <w:tc>
          <w:tcPr>
            <w:tcW w:w="801" w:type="dxa"/>
            <w:tcBorders>
              <w:top w:val="single" w:sz="4" w:space="0" w:color="auto"/>
              <w:bottom w:val="single" w:sz="4" w:space="0" w:color="auto"/>
            </w:tcBorders>
            <w:shd w:val="clear" w:color="auto" w:fill="FFFFFF"/>
          </w:tcPr>
          <w:p w14:paraId="0305B0F9" w14:textId="77777777" w:rsidR="009E06DC" w:rsidRDefault="009E06DC" w:rsidP="009E06DC">
            <w:pPr>
              <w:rPr>
                <w:rFonts w:cs="Arial"/>
              </w:rPr>
            </w:pPr>
            <w:r>
              <w:rPr>
                <w:rFonts w:cs="Arial"/>
              </w:rPr>
              <w:t>CR 5488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856D67E" w14:textId="77777777" w:rsidR="009E06DC" w:rsidRDefault="009E06DC" w:rsidP="009E06DC">
            <w:pPr>
              <w:rPr>
                <w:rFonts w:eastAsia="Batang" w:cs="Arial"/>
                <w:lang w:eastAsia="ko-KR"/>
              </w:rPr>
            </w:pPr>
            <w:r>
              <w:rPr>
                <w:rFonts w:eastAsia="Batang" w:cs="Arial"/>
                <w:lang w:eastAsia="ko-KR"/>
              </w:rPr>
              <w:t>Agreed</w:t>
            </w:r>
          </w:p>
          <w:p w14:paraId="745CBC74" w14:textId="086DD37B" w:rsidR="009E06DC" w:rsidRDefault="009E06DC" w:rsidP="009E06DC">
            <w:pPr>
              <w:rPr>
                <w:ins w:id="429" w:author="Lena Chaponniere30" w:date="2023-08-23T10:17:00Z"/>
                <w:rFonts w:eastAsia="Batang" w:cs="Arial"/>
                <w:lang w:eastAsia="ko-KR"/>
              </w:rPr>
            </w:pPr>
            <w:ins w:id="430" w:author="Lena Chaponniere30" w:date="2023-08-23T10:17:00Z">
              <w:r>
                <w:rPr>
                  <w:rFonts w:eastAsia="Batang" w:cs="Arial"/>
                  <w:lang w:eastAsia="ko-KR"/>
                </w:rPr>
                <w:t>Revision of C1-235196</w:t>
              </w:r>
            </w:ins>
          </w:p>
          <w:p w14:paraId="0C6302EC" w14:textId="084FB198" w:rsidR="009E06DC" w:rsidRDefault="009E06DC" w:rsidP="009E06DC">
            <w:pPr>
              <w:rPr>
                <w:rFonts w:eastAsia="Batang" w:cs="Arial"/>
                <w:lang w:eastAsia="ko-KR"/>
              </w:rPr>
            </w:pPr>
          </w:p>
        </w:tc>
      </w:tr>
      <w:tr w:rsidR="009E06DC" w:rsidRPr="00D95972" w14:paraId="3BBBD0D1" w14:textId="77777777" w:rsidTr="008D58F5">
        <w:tc>
          <w:tcPr>
            <w:tcW w:w="976" w:type="dxa"/>
            <w:tcBorders>
              <w:left w:val="thinThickThinSmallGap" w:sz="24" w:space="0" w:color="auto"/>
              <w:bottom w:val="nil"/>
            </w:tcBorders>
            <w:shd w:val="clear" w:color="auto" w:fill="auto"/>
          </w:tcPr>
          <w:p w14:paraId="5E799020" w14:textId="77777777" w:rsidR="009E06DC" w:rsidRPr="00D95972" w:rsidRDefault="009E06DC" w:rsidP="009E06DC">
            <w:pPr>
              <w:rPr>
                <w:rFonts w:cs="Arial"/>
              </w:rPr>
            </w:pPr>
          </w:p>
        </w:tc>
        <w:tc>
          <w:tcPr>
            <w:tcW w:w="1317" w:type="dxa"/>
            <w:gridSpan w:val="2"/>
            <w:tcBorders>
              <w:bottom w:val="nil"/>
            </w:tcBorders>
            <w:shd w:val="clear" w:color="auto" w:fill="auto"/>
          </w:tcPr>
          <w:p w14:paraId="789B10CF"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FE0D8B2" w14:textId="0433C32D" w:rsidR="009E06DC" w:rsidRDefault="009E06DC" w:rsidP="009E06DC">
            <w:pPr>
              <w:overflowPunct/>
              <w:autoSpaceDE/>
              <w:autoSpaceDN/>
              <w:adjustRightInd/>
              <w:textAlignment w:val="auto"/>
            </w:pPr>
            <w:hyperlink r:id="rId316" w:history="1">
              <w:r>
                <w:rPr>
                  <w:rStyle w:val="Hyperlink"/>
                </w:rPr>
                <w:t>C1-236436</w:t>
              </w:r>
            </w:hyperlink>
          </w:p>
        </w:tc>
        <w:tc>
          <w:tcPr>
            <w:tcW w:w="4191" w:type="dxa"/>
            <w:gridSpan w:val="3"/>
            <w:tcBorders>
              <w:top w:val="single" w:sz="4" w:space="0" w:color="auto"/>
              <w:bottom w:val="single" w:sz="4" w:space="0" w:color="auto"/>
            </w:tcBorders>
            <w:shd w:val="clear" w:color="auto" w:fill="FFFFFF"/>
          </w:tcPr>
          <w:p w14:paraId="1FE61C7A" w14:textId="77777777" w:rsidR="009E06DC" w:rsidRDefault="009E06DC" w:rsidP="009E06DC">
            <w:pPr>
              <w:rPr>
                <w:rFonts w:cs="Arial"/>
              </w:rPr>
            </w:pPr>
            <w:r>
              <w:rPr>
                <w:rFonts w:cs="Arial"/>
              </w:rPr>
              <w:t xml:space="preserve">Modify UE </w:t>
            </w:r>
            <w:proofErr w:type="spellStart"/>
            <w:r>
              <w:rPr>
                <w:rFonts w:cs="Arial"/>
              </w:rPr>
              <w:t>behavior</w:t>
            </w:r>
            <w:proofErr w:type="spellEnd"/>
            <w:r>
              <w:rPr>
                <w:rFonts w:cs="Arial"/>
              </w:rPr>
              <w:t xml:space="preserve"> upon receiving CC #76 via non-CAG cell</w:t>
            </w:r>
          </w:p>
        </w:tc>
        <w:tc>
          <w:tcPr>
            <w:tcW w:w="1767" w:type="dxa"/>
            <w:tcBorders>
              <w:top w:val="single" w:sz="4" w:space="0" w:color="auto"/>
              <w:bottom w:val="single" w:sz="4" w:space="0" w:color="auto"/>
            </w:tcBorders>
            <w:shd w:val="clear" w:color="auto" w:fill="FFFFFF"/>
          </w:tcPr>
          <w:p w14:paraId="59DF38E1" w14:textId="77777777" w:rsidR="009E06DC" w:rsidRDefault="009E06DC" w:rsidP="009E06DC">
            <w:pPr>
              <w:rPr>
                <w:rFonts w:cs="Arial"/>
              </w:rPr>
            </w:pPr>
            <w:r>
              <w:rPr>
                <w:rFonts w:cs="Arial"/>
              </w:rPr>
              <w:t xml:space="preserve">China Telecom, 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FF"/>
          </w:tcPr>
          <w:p w14:paraId="6395F14B" w14:textId="77777777" w:rsidR="009E06DC" w:rsidRDefault="009E06DC" w:rsidP="009E06DC">
            <w:pPr>
              <w:rPr>
                <w:rFonts w:cs="Arial"/>
              </w:rPr>
            </w:pPr>
            <w:r>
              <w:rPr>
                <w:rFonts w:cs="Arial"/>
              </w:rPr>
              <w:t>CR 5653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093C082" w14:textId="77777777" w:rsidR="009E06DC" w:rsidRDefault="009E06DC" w:rsidP="009E06DC">
            <w:pPr>
              <w:rPr>
                <w:rFonts w:eastAsia="Batang" w:cs="Arial"/>
                <w:lang w:eastAsia="ko-KR"/>
              </w:rPr>
            </w:pPr>
            <w:r>
              <w:rPr>
                <w:rFonts w:eastAsia="Batang" w:cs="Arial"/>
                <w:lang w:eastAsia="ko-KR"/>
              </w:rPr>
              <w:t>Postponed</w:t>
            </w:r>
          </w:p>
          <w:p w14:paraId="5CAB9545" w14:textId="0F98B63B" w:rsidR="009E06DC" w:rsidRDefault="009E06DC" w:rsidP="009E06DC">
            <w:pPr>
              <w:rPr>
                <w:ins w:id="431" w:author="Lena Chaponniere30" w:date="2023-08-23T10:22:00Z"/>
                <w:rFonts w:eastAsia="Batang" w:cs="Arial"/>
                <w:lang w:eastAsia="ko-KR"/>
              </w:rPr>
            </w:pPr>
            <w:ins w:id="432" w:author="Lena Chaponniere30" w:date="2023-08-23T10:22:00Z">
              <w:r>
                <w:rPr>
                  <w:rFonts w:eastAsia="Batang" w:cs="Arial"/>
                  <w:lang w:eastAsia="ko-KR"/>
                </w:rPr>
                <w:t>Revision of C1-235672</w:t>
              </w:r>
            </w:ins>
          </w:p>
          <w:p w14:paraId="0A56B71F" w14:textId="7F46DD7A" w:rsidR="009E06DC" w:rsidRDefault="009E06DC" w:rsidP="009E06DC">
            <w:pPr>
              <w:rPr>
                <w:rFonts w:eastAsia="Batang" w:cs="Arial"/>
                <w:lang w:eastAsia="ko-KR"/>
              </w:rPr>
            </w:pPr>
          </w:p>
        </w:tc>
      </w:tr>
      <w:tr w:rsidR="009E06DC" w:rsidRPr="00D95972" w14:paraId="2900955A" w14:textId="77777777" w:rsidTr="008D58F5">
        <w:tc>
          <w:tcPr>
            <w:tcW w:w="976" w:type="dxa"/>
            <w:tcBorders>
              <w:left w:val="thinThickThinSmallGap" w:sz="24" w:space="0" w:color="auto"/>
              <w:bottom w:val="nil"/>
            </w:tcBorders>
            <w:shd w:val="clear" w:color="auto" w:fill="auto"/>
          </w:tcPr>
          <w:p w14:paraId="07EB1B25" w14:textId="77777777" w:rsidR="009E06DC" w:rsidRPr="00D95972" w:rsidRDefault="009E06DC" w:rsidP="009E06DC">
            <w:pPr>
              <w:rPr>
                <w:rFonts w:cs="Arial"/>
              </w:rPr>
            </w:pPr>
          </w:p>
        </w:tc>
        <w:tc>
          <w:tcPr>
            <w:tcW w:w="1317" w:type="dxa"/>
            <w:gridSpan w:val="2"/>
            <w:tcBorders>
              <w:bottom w:val="nil"/>
            </w:tcBorders>
            <w:shd w:val="clear" w:color="auto" w:fill="auto"/>
          </w:tcPr>
          <w:p w14:paraId="617D0E71"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59FE124" w14:textId="2DB30C7F" w:rsidR="009E06DC" w:rsidRDefault="009E06DC" w:rsidP="009E06DC">
            <w:pPr>
              <w:overflowPunct/>
              <w:autoSpaceDE/>
              <w:autoSpaceDN/>
              <w:adjustRightInd/>
              <w:textAlignment w:val="auto"/>
            </w:pPr>
            <w:r w:rsidRPr="000A0C75">
              <w:t>C1-236437</w:t>
            </w:r>
          </w:p>
        </w:tc>
        <w:tc>
          <w:tcPr>
            <w:tcW w:w="4191" w:type="dxa"/>
            <w:gridSpan w:val="3"/>
            <w:tcBorders>
              <w:top w:val="single" w:sz="4" w:space="0" w:color="auto"/>
              <w:bottom w:val="single" w:sz="4" w:space="0" w:color="auto"/>
            </w:tcBorders>
            <w:shd w:val="clear" w:color="auto" w:fill="FFFFFF"/>
          </w:tcPr>
          <w:p w14:paraId="318CDE9F" w14:textId="77777777" w:rsidR="009E06DC" w:rsidRDefault="009E06DC" w:rsidP="009E06DC">
            <w:pPr>
              <w:rPr>
                <w:rFonts w:cs="Arial"/>
              </w:rPr>
            </w:pPr>
            <w:r>
              <w:rPr>
                <w:rFonts w:cs="Arial"/>
              </w:rPr>
              <w:t>MBS join reject at roaming and outside SMF service area, Alt 2</w:t>
            </w:r>
          </w:p>
        </w:tc>
        <w:tc>
          <w:tcPr>
            <w:tcW w:w="1767" w:type="dxa"/>
            <w:tcBorders>
              <w:top w:val="single" w:sz="4" w:space="0" w:color="auto"/>
              <w:bottom w:val="single" w:sz="4" w:space="0" w:color="auto"/>
            </w:tcBorders>
            <w:shd w:val="clear" w:color="auto" w:fill="FFFFFF"/>
          </w:tcPr>
          <w:p w14:paraId="04454A9D" w14:textId="77777777" w:rsidR="009E06DC" w:rsidRDefault="009E06DC" w:rsidP="009E06DC">
            <w:pPr>
              <w:rPr>
                <w:rFonts w:cs="Arial"/>
              </w:rPr>
            </w:pPr>
            <w:r>
              <w:rPr>
                <w:rFonts w:cs="Arial"/>
              </w:rPr>
              <w:t>Ericsson / Mikael</w:t>
            </w:r>
          </w:p>
        </w:tc>
        <w:tc>
          <w:tcPr>
            <w:tcW w:w="801" w:type="dxa"/>
            <w:tcBorders>
              <w:top w:val="single" w:sz="4" w:space="0" w:color="auto"/>
              <w:bottom w:val="single" w:sz="4" w:space="0" w:color="auto"/>
            </w:tcBorders>
            <w:shd w:val="clear" w:color="auto" w:fill="FFFFFF"/>
          </w:tcPr>
          <w:p w14:paraId="714C1C22" w14:textId="77777777" w:rsidR="009E06DC" w:rsidRDefault="009E06DC" w:rsidP="009E06DC">
            <w:pPr>
              <w:rPr>
                <w:rFonts w:cs="Arial"/>
              </w:rPr>
            </w:pPr>
            <w:r>
              <w:rPr>
                <w:rFonts w:cs="Arial"/>
              </w:rPr>
              <w:t>CR 5508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0F37C74" w14:textId="77777777" w:rsidR="009E06DC" w:rsidRDefault="009E06DC" w:rsidP="009E06DC">
            <w:pPr>
              <w:rPr>
                <w:rFonts w:eastAsia="Batang" w:cs="Arial"/>
                <w:lang w:eastAsia="ko-KR"/>
              </w:rPr>
            </w:pPr>
            <w:r>
              <w:rPr>
                <w:rFonts w:eastAsia="Batang" w:cs="Arial"/>
                <w:lang w:eastAsia="ko-KR"/>
              </w:rPr>
              <w:t>Postponed</w:t>
            </w:r>
          </w:p>
          <w:p w14:paraId="34CBC672" w14:textId="6F4D3B93" w:rsidR="009E06DC" w:rsidRDefault="009E06DC" w:rsidP="009E06DC">
            <w:pPr>
              <w:rPr>
                <w:ins w:id="433" w:author="Lena Chaponniere30" w:date="2023-08-23T10:30:00Z"/>
                <w:rFonts w:eastAsia="Batang" w:cs="Arial"/>
                <w:lang w:eastAsia="ko-KR"/>
              </w:rPr>
            </w:pPr>
            <w:ins w:id="434" w:author="Lena Chaponniere30" w:date="2023-08-23T10:30:00Z">
              <w:r>
                <w:rPr>
                  <w:rFonts w:eastAsia="Batang" w:cs="Arial"/>
                  <w:lang w:eastAsia="ko-KR"/>
                </w:rPr>
                <w:t>Revision of C1-235298</w:t>
              </w:r>
            </w:ins>
          </w:p>
          <w:p w14:paraId="0FE03FE9" w14:textId="48F331D6" w:rsidR="009E06DC" w:rsidRDefault="009E06DC" w:rsidP="009E06DC">
            <w:pPr>
              <w:rPr>
                <w:rFonts w:eastAsia="Batang" w:cs="Arial"/>
                <w:lang w:eastAsia="ko-KR"/>
              </w:rPr>
            </w:pPr>
          </w:p>
        </w:tc>
      </w:tr>
      <w:tr w:rsidR="009E06DC" w:rsidRPr="00D95972" w14:paraId="75DFDD23" w14:textId="77777777" w:rsidTr="00984AA9">
        <w:tc>
          <w:tcPr>
            <w:tcW w:w="976" w:type="dxa"/>
            <w:tcBorders>
              <w:left w:val="thinThickThinSmallGap" w:sz="24" w:space="0" w:color="auto"/>
              <w:bottom w:val="nil"/>
            </w:tcBorders>
            <w:shd w:val="clear" w:color="auto" w:fill="auto"/>
          </w:tcPr>
          <w:p w14:paraId="5DA8EA7E" w14:textId="77777777" w:rsidR="009E06DC" w:rsidRPr="00D95972" w:rsidRDefault="009E06DC" w:rsidP="009E06DC">
            <w:pPr>
              <w:rPr>
                <w:rFonts w:cs="Arial"/>
              </w:rPr>
            </w:pPr>
          </w:p>
        </w:tc>
        <w:tc>
          <w:tcPr>
            <w:tcW w:w="1317" w:type="dxa"/>
            <w:gridSpan w:val="2"/>
            <w:tcBorders>
              <w:bottom w:val="nil"/>
            </w:tcBorders>
            <w:shd w:val="clear" w:color="auto" w:fill="auto"/>
          </w:tcPr>
          <w:p w14:paraId="3438DCEF"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4808BA7" w14:textId="62BAD474" w:rsidR="009E06DC" w:rsidRDefault="009E06DC" w:rsidP="009E06DC">
            <w:pPr>
              <w:overflowPunct/>
              <w:autoSpaceDE/>
              <w:autoSpaceDN/>
              <w:adjustRightInd/>
              <w:textAlignment w:val="auto"/>
            </w:pPr>
            <w:hyperlink r:id="rId317" w:history="1">
              <w:r>
                <w:rPr>
                  <w:rStyle w:val="Hyperlink"/>
                </w:rPr>
                <w:t>C1-236438</w:t>
              </w:r>
            </w:hyperlink>
          </w:p>
        </w:tc>
        <w:tc>
          <w:tcPr>
            <w:tcW w:w="4191" w:type="dxa"/>
            <w:gridSpan w:val="3"/>
            <w:tcBorders>
              <w:top w:val="single" w:sz="4" w:space="0" w:color="auto"/>
              <w:bottom w:val="single" w:sz="4" w:space="0" w:color="auto"/>
            </w:tcBorders>
            <w:shd w:val="clear" w:color="auto" w:fill="FFFFFF"/>
          </w:tcPr>
          <w:p w14:paraId="527A3C71" w14:textId="77777777" w:rsidR="009E06DC" w:rsidRDefault="009E06DC" w:rsidP="009E06DC">
            <w:pPr>
              <w:rPr>
                <w:rFonts w:cs="Arial"/>
              </w:rPr>
            </w:pPr>
            <w:r>
              <w:rPr>
                <w:rFonts w:cs="Arial"/>
              </w:rPr>
              <w:t>Correction to the Payload container IE</w:t>
            </w:r>
          </w:p>
        </w:tc>
        <w:tc>
          <w:tcPr>
            <w:tcW w:w="1767" w:type="dxa"/>
            <w:tcBorders>
              <w:top w:val="single" w:sz="4" w:space="0" w:color="auto"/>
              <w:bottom w:val="single" w:sz="4" w:space="0" w:color="auto"/>
            </w:tcBorders>
            <w:shd w:val="clear" w:color="auto" w:fill="FFFFFF"/>
          </w:tcPr>
          <w:p w14:paraId="366D8C6C" w14:textId="77777777" w:rsidR="009E06DC" w:rsidRDefault="009E06DC" w:rsidP="009E06D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FF"/>
          </w:tcPr>
          <w:p w14:paraId="23B0EF1E" w14:textId="77777777" w:rsidR="009E06DC" w:rsidRDefault="009E06DC" w:rsidP="009E06DC">
            <w:pPr>
              <w:rPr>
                <w:rFonts w:cs="Arial"/>
              </w:rPr>
            </w:pPr>
            <w:r>
              <w:rPr>
                <w:rFonts w:cs="Arial"/>
              </w:rPr>
              <w:t>CR 5537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4B548E1" w14:textId="77777777" w:rsidR="009E06DC" w:rsidRDefault="009E06DC" w:rsidP="009E06DC">
            <w:pPr>
              <w:rPr>
                <w:rFonts w:eastAsia="Batang" w:cs="Arial"/>
                <w:lang w:eastAsia="ko-KR"/>
              </w:rPr>
            </w:pPr>
            <w:r>
              <w:rPr>
                <w:rFonts w:eastAsia="Batang" w:cs="Arial"/>
                <w:lang w:eastAsia="ko-KR"/>
              </w:rPr>
              <w:t>Agreed</w:t>
            </w:r>
          </w:p>
          <w:p w14:paraId="00199D2E" w14:textId="43FB8F4D" w:rsidR="009E06DC" w:rsidRDefault="009E06DC" w:rsidP="009E06DC">
            <w:pPr>
              <w:rPr>
                <w:ins w:id="435" w:author="Lena Chaponniere30" w:date="2023-08-23T10:37:00Z"/>
                <w:rFonts w:eastAsia="Batang" w:cs="Arial"/>
                <w:lang w:eastAsia="ko-KR"/>
              </w:rPr>
            </w:pPr>
            <w:ins w:id="436" w:author="Lena Chaponniere30" w:date="2023-08-23T10:37:00Z">
              <w:r>
                <w:rPr>
                  <w:rFonts w:eastAsia="Batang" w:cs="Arial"/>
                  <w:lang w:eastAsia="ko-KR"/>
                </w:rPr>
                <w:t>Revision of C1-235381</w:t>
              </w:r>
            </w:ins>
          </w:p>
          <w:p w14:paraId="55D20A3E" w14:textId="4A281E27" w:rsidR="009E06DC" w:rsidRDefault="009E06DC" w:rsidP="009E06DC">
            <w:pPr>
              <w:rPr>
                <w:rFonts w:eastAsia="Batang" w:cs="Arial"/>
                <w:lang w:eastAsia="ko-KR"/>
              </w:rPr>
            </w:pPr>
          </w:p>
        </w:tc>
      </w:tr>
      <w:tr w:rsidR="009E06DC" w:rsidRPr="00D95972" w14:paraId="757DD653" w14:textId="77777777" w:rsidTr="008D58F5">
        <w:tc>
          <w:tcPr>
            <w:tcW w:w="976" w:type="dxa"/>
            <w:tcBorders>
              <w:left w:val="thinThickThinSmallGap" w:sz="24" w:space="0" w:color="auto"/>
              <w:bottom w:val="nil"/>
            </w:tcBorders>
            <w:shd w:val="clear" w:color="auto" w:fill="auto"/>
          </w:tcPr>
          <w:p w14:paraId="4E7AB36E" w14:textId="77777777" w:rsidR="009E06DC" w:rsidRPr="00D95972" w:rsidRDefault="009E06DC" w:rsidP="009E06DC">
            <w:pPr>
              <w:rPr>
                <w:rFonts w:cs="Arial"/>
              </w:rPr>
            </w:pPr>
          </w:p>
        </w:tc>
        <w:tc>
          <w:tcPr>
            <w:tcW w:w="1317" w:type="dxa"/>
            <w:gridSpan w:val="2"/>
            <w:tcBorders>
              <w:bottom w:val="nil"/>
            </w:tcBorders>
            <w:shd w:val="clear" w:color="auto" w:fill="auto"/>
          </w:tcPr>
          <w:p w14:paraId="54426A36"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2F17F00" w14:textId="6BEE06F5" w:rsidR="009E06DC" w:rsidRDefault="009E06DC" w:rsidP="009E06DC">
            <w:pPr>
              <w:overflowPunct/>
              <w:autoSpaceDE/>
              <w:autoSpaceDN/>
              <w:adjustRightInd/>
              <w:textAlignment w:val="auto"/>
            </w:pPr>
            <w:hyperlink r:id="rId318" w:history="1">
              <w:r>
                <w:rPr>
                  <w:rStyle w:val="Hyperlink"/>
                </w:rPr>
                <w:t>C1-236497</w:t>
              </w:r>
            </w:hyperlink>
          </w:p>
        </w:tc>
        <w:tc>
          <w:tcPr>
            <w:tcW w:w="4191" w:type="dxa"/>
            <w:gridSpan w:val="3"/>
            <w:tcBorders>
              <w:top w:val="single" w:sz="4" w:space="0" w:color="auto"/>
              <w:bottom w:val="single" w:sz="4" w:space="0" w:color="auto"/>
            </w:tcBorders>
            <w:shd w:val="clear" w:color="auto" w:fill="FFFFFF"/>
          </w:tcPr>
          <w:p w14:paraId="55A1CD42" w14:textId="77777777" w:rsidR="009E06DC" w:rsidRDefault="009E06DC" w:rsidP="009E06DC">
            <w:pPr>
              <w:rPr>
                <w:rFonts w:cs="Arial"/>
              </w:rPr>
            </w:pPr>
            <w:r>
              <w:rPr>
                <w:rFonts w:cs="Arial"/>
              </w:rPr>
              <w:t xml:space="preserve">Clarifications on UE </w:t>
            </w:r>
            <w:proofErr w:type="spellStart"/>
            <w:r>
              <w:rPr>
                <w:rFonts w:cs="Arial"/>
              </w:rPr>
              <w:t>behavior</w:t>
            </w:r>
            <w:proofErr w:type="spellEnd"/>
            <w:r>
              <w:rPr>
                <w:rFonts w:cs="Arial"/>
              </w:rPr>
              <w:t xml:space="preserve"> for several reject causes for no CH support case</w:t>
            </w:r>
          </w:p>
        </w:tc>
        <w:tc>
          <w:tcPr>
            <w:tcW w:w="1767" w:type="dxa"/>
            <w:tcBorders>
              <w:top w:val="single" w:sz="4" w:space="0" w:color="auto"/>
              <w:bottom w:val="single" w:sz="4" w:space="0" w:color="auto"/>
            </w:tcBorders>
            <w:shd w:val="clear" w:color="auto" w:fill="FFFFFF"/>
          </w:tcPr>
          <w:p w14:paraId="3B4C47E6" w14:textId="77777777" w:rsidR="009E06DC" w:rsidRDefault="009E06DC" w:rsidP="009E06DC">
            <w:pPr>
              <w:rPr>
                <w:rFonts w:cs="Arial"/>
              </w:rPr>
            </w:pPr>
            <w:r>
              <w:rPr>
                <w:rFonts w:cs="Arial"/>
              </w:rPr>
              <w:t>Samsung</w:t>
            </w:r>
          </w:p>
        </w:tc>
        <w:tc>
          <w:tcPr>
            <w:tcW w:w="801" w:type="dxa"/>
            <w:tcBorders>
              <w:top w:val="single" w:sz="4" w:space="0" w:color="auto"/>
              <w:bottom w:val="single" w:sz="4" w:space="0" w:color="auto"/>
            </w:tcBorders>
            <w:shd w:val="clear" w:color="auto" w:fill="FFFFFF"/>
          </w:tcPr>
          <w:p w14:paraId="786F241C" w14:textId="77777777" w:rsidR="009E06DC" w:rsidRDefault="009E06DC" w:rsidP="009E06DC">
            <w:pPr>
              <w:rPr>
                <w:rFonts w:cs="Arial"/>
              </w:rPr>
            </w:pPr>
            <w:r>
              <w:rPr>
                <w:rFonts w:cs="Arial"/>
              </w:rPr>
              <w:t>CR 5609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A810E5D" w14:textId="77777777" w:rsidR="009E06DC" w:rsidRDefault="009E06DC" w:rsidP="009E06DC">
            <w:pPr>
              <w:rPr>
                <w:rFonts w:eastAsia="Batang" w:cs="Arial"/>
                <w:lang w:eastAsia="ko-KR"/>
              </w:rPr>
            </w:pPr>
            <w:r>
              <w:rPr>
                <w:rFonts w:eastAsia="Batang" w:cs="Arial"/>
                <w:lang w:eastAsia="ko-KR"/>
              </w:rPr>
              <w:t>Agreed</w:t>
            </w:r>
          </w:p>
          <w:p w14:paraId="085083A5" w14:textId="6F8C7568" w:rsidR="009E06DC" w:rsidRDefault="009E06DC" w:rsidP="009E06DC">
            <w:pPr>
              <w:rPr>
                <w:ins w:id="437" w:author="Lena Chaponniere31" w:date="2023-08-24T07:22:00Z"/>
                <w:rFonts w:eastAsia="Batang" w:cs="Arial"/>
                <w:lang w:eastAsia="ko-KR"/>
              </w:rPr>
            </w:pPr>
            <w:ins w:id="438" w:author="Lena Chaponniere31" w:date="2023-08-24T07:22:00Z">
              <w:r>
                <w:rPr>
                  <w:rFonts w:eastAsia="Batang" w:cs="Arial"/>
                  <w:lang w:eastAsia="ko-KR"/>
                </w:rPr>
                <w:t>Revision of C1-236425</w:t>
              </w:r>
            </w:ins>
          </w:p>
          <w:p w14:paraId="288A7ACD" w14:textId="6395E3C9" w:rsidR="009E06DC" w:rsidRDefault="009E06DC" w:rsidP="009E06DC">
            <w:pPr>
              <w:rPr>
                <w:ins w:id="439" w:author="Lena Chaponniere31" w:date="2023-08-24T07:22:00Z"/>
                <w:rFonts w:eastAsia="Batang" w:cs="Arial"/>
                <w:lang w:eastAsia="ko-KR"/>
              </w:rPr>
            </w:pPr>
            <w:ins w:id="440" w:author="Lena Chaponniere31" w:date="2023-08-24T07:22:00Z">
              <w:r>
                <w:rPr>
                  <w:rFonts w:eastAsia="Batang" w:cs="Arial"/>
                  <w:lang w:eastAsia="ko-KR"/>
                </w:rPr>
                <w:t>_________________________________________</w:t>
              </w:r>
            </w:ins>
          </w:p>
          <w:p w14:paraId="5AC9330B" w14:textId="1A1B68A6" w:rsidR="009E06DC" w:rsidRDefault="009E06DC" w:rsidP="009E06DC">
            <w:pPr>
              <w:rPr>
                <w:ins w:id="441" w:author="Lena Chaponniere30" w:date="2023-08-23T09:28:00Z"/>
                <w:rFonts w:eastAsia="Batang" w:cs="Arial"/>
                <w:lang w:eastAsia="ko-KR"/>
              </w:rPr>
            </w:pPr>
            <w:ins w:id="442" w:author="Lena Chaponniere30" w:date="2023-08-23T09:28:00Z">
              <w:r>
                <w:rPr>
                  <w:rFonts w:eastAsia="Batang" w:cs="Arial"/>
                  <w:lang w:eastAsia="ko-KR"/>
                </w:rPr>
                <w:t>Revision of C1-235560</w:t>
              </w:r>
            </w:ins>
          </w:p>
          <w:p w14:paraId="73B803FC" w14:textId="77777777" w:rsidR="009E06DC" w:rsidRDefault="009E06DC" w:rsidP="009E06DC">
            <w:pPr>
              <w:rPr>
                <w:rFonts w:eastAsia="Batang" w:cs="Arial"/>
                <w:lang w:eastAsia="ko-KR"/>
              </w:rPr>
            </w:pPr>
          </w:p>
        </w:tc>
      </w:tr>
      <w:tr w:rsidR="009E06DC" w:rsidRPr="00D95972" w14:paraId="4D1746EF" w14:textId="77777777" w:rsidTr="008D58F5">
        <w:tc>
          <w:tcPr>
            <w:tcW w:w="976" w:type="dxa"/>
            <w:tcBorders>
              <w:left w:val="thinThickThinSmallGap" w:sz="24" w:space="0" w:color="auto"/>
              <w:bottom w:val="nil"/>
            </w:tcBorders>
            <w:shd w:val="clear" w:color="auto" w:fill="auto"/>
          </w:tcPr>
          <w:p w14:paraId="6E970062" w14:textId="77777777" w:rsidR="009E06DC" w:rsidRPr="00D95972" w:rsidRDefault="009E06DC" w:rsidP="009E06DC">
            <w:pPr>
              <w:rPr>
                <w:rFonts w:cs="Arial"/>
              </w:rPr>
            </w:pPr>
          </w:p>
        </w:tc>
        <w:tc>
          <w:tcPr>
            <w:tcW w:w="1317" w:type="dxa"/>
            <w:gridSpan w:val="2"/>
            <w:tcBorders>
              <w:bottom w:val="nil"/>
            </w:tcBorders>
            <w:shd w:val="clear" w:color="auto" w:fill="auto"/>
          </w:tcPr>
          <w:p w14:paraId="31F6A278"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DC3A624" w14:textId="14E4F27E" w:rsidR="009E06DC" w:rsidRDefault="009E06DC" w:rsidP="009E06DC">
            <w:pPr>
              <w:overflowPunct/>
              <w:autoSpaceDE/>
              <w:autoSpaceDN/>
              <w:adjustRightInd/>
              <w:textAlignment w:val="auto"/>
            </w:pPr>
            <w:hyperlink r:id="rId319" w:history="1">
              <w:r>
                <w:rPr>
                  <w:rStyle w:val="Hyperlink"/>
                </w:rPr>
                <w:t>C1-236535</w:t>
              </w:r>
            </w:hyperlink>
          </w:p>
        </w:tc>
        <w:tc>
          <w:tcPr>
            <w:tcW w:w="4191" w:type="dxa"/>
            <w:gridSpan w:val="3"/>
            <w:tcBorders>
              <w:top w:val="single" w:sz="4" w:space="0" w:color="auto"/>
              <w:bottom w:val="single" w:sz="4" w:space="0" w:color="auto"/>
            </w:tcBorders>
            <w:shd w:val="clear" w:color="auto" w:fill="FFFFFF"/>
          </w:tcPr>
          <w:p w14:paraId="35C99709" w14:textId="77777777" w:rsidR="009E06DC" w:rsidRDefault="009E06DC" w:rsidP="009E06DC">
            <w:pPr>
              <w:rPr>
                <w:rFonts w:cs="Arial"/>
              </w:rPr>
            </w:pPr>
            <w:r>
              <w:rPr>
                <w:rFonts w:cs="Arial"/>
              </w:rPr>
              <w:t>Condition for inclusion of Allowed PDU session status IE</w:t>
            </w:r>
          </w:p>
        </w:tc>
        <w:tc>
          <w:tcPr>
            <w:tcW w:w="1767" w:type="dxa"/>
            <w:tcBorders>
              <w:top w:val="single" w:sz="4" w:space="0" w:color="auto"/>
              <w:bottom w:val="single" w:sz="4" w:space="0" w:color="auto"/>
            </w:tcBorders>
            <w:shd w:val="clear" w:color="auto" w:fill="FFFFFF"/>
          </w:tcPr>
          <w:p w14:paraId="11B3F396" w14:textId="77777777" w:rsidR="009E06DC" w:rsidRDefault="009E06DC" w:rsidP="009E06DC">
            <w:pPr>
              <w:rPr>
                <w:rFonts w:cs="Arial"/>
              </w:rPr>
            </w:pPr>
            <w:r>
              <w:rPr>
                <w:rFonts w:cs="Arial"/>
              </w:rPr>
              <w:t>Apple</w:t>
            </w:r>
          </w:p>
        </w:tc>
        <w:tc>
          <w:tcPr>
            <w:tcW w:w="801" w:type="dxa"/>
            <w:tcBorders>
              <w:top w:val="single" w:sz="4" w:space="0" w:color="auto"/>
              <w:bottom w:val="single" w:sz="4" w:space="0" w:color="auto"/>
            </w:tcBorders>
            <w:shd w:val="clear" w:color="auto" w:fill="FFFFFF"/>
          </w:tcPr>
          <w:p w14:paraId="3F9487A0" w14:textId="77777777" w:rsidR="009E06DC" w:rsidRDefault="009E06DC" w:rsidP="009E06DC">
            <w:pPr>
              <w:rPr>
                <w:rFonts w:cs="Arial"/>
              </w:rPr>
            </w:pPr>
            <w:r>
              <w:rPr>
                <w:rFonts w:cs="Arial"/>
              </w:rPr>
              <w:t>CR 5491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F6E29A2" w14:textId="77777777" w:rsidR="009E06DC" w:rsidRDefault="009E06DC" w:rsidP="009E06DC">
            <w:pPr>
              <w:rPr>
                <w:rFonts w:eastAsia="Batang" w:cs="Arial"/>
                <w:lang w:eastAsia="ko-KR"/>
              </w:rPr>
            </w:pPr>
            <w:r>
              <w:rPr>
                <w:rFonts w:eastAsia="Batang" w:cs="Arial"/>
                <w:lang w:eastAsia="ko-KR"/>
              </w:rPr>
              <w:t>Agreed</w:t>
            </w:r>
          </w:p>
          <w:p w14:paraId="1C178023" w14:textId="77777777" w:rsidR="009E06DC" w:rsidRDefault="009E06DC" w:rsidP="009E06DC">
            <w:pPr>
              <w:rPr>
                <w:rFonts w:eastAsia="Batang" w:cs="Arial"/>
                <w:lang w:eastAsia="ko-KR"/>
              </w:rPr>
            </w:pPr>
            <w:r>
              <w:rPr>
                <w:rFonts w:eastAsia="Batang" w:cs="Arial"/>
                <w:lang w:eastAsia="ko-KR"/>
              </w:rPr>
              <w:t xml:space="preserve">The only change is to add a </w:t>
            </w:r>
            <w:proofErr w:type="gramStart"/>
            <w:r>
              <w:rPr>
                <w:rFonts w:eastAsia="Batang" w:cs="Arial"/>
                <w:lang w:eastAsia="ko-KR"/>
              </w:rPr>
              <w:t>co-signer</w:t>
            </w:r>
            <w:proofErr w:type="gramEnd"/>
          </w:p>
          <w:p w14:paraId="68E9A2BD" w14:textId="4B627B0D" w:rsidR="009E06DC" w:rsidRDefault="009E06DC" w:rsidP="009E06DC">
            <w:pPr>
              <w:rPr>
                <w:ins w:id="443" w:author="Lena Chaponniere31" w:date="2023-08-25T00:12:00Z"/>
                <w:rFonts w:eastAsia="Batang" w:cs="Arial"/>
                <w:lang w:eastAsia="ko-KR"/>
              </w:rPr>
            </w:pPr>
            <w:ins w:id="444" w:author="Lena Chaponniere31" w:date="2023-08-25T00:12:00Z">
              <w:r>
                <w:rPr>
                  <w:rFonts w:eastAsia="Batang" w:cs="Arial"/>
                  <w:lang w:eastAsia="ko-KR"/>
                </w:rPr>
                <w:t>Revision of C1-236315</w:t>
              </w:r>
            </w:ins>
          </w:p>
          <w:p w14:paraId="6D0FC7A9" w14:textId="116BA019" w:rsidR="009E06DC" w:rsidRDefault="009E06DC" w:rsidP="009E06DC">
            <w:pPr>
              <w:rPr>
                <w:ins w:id="445" w:author="Lena Chaponniere31" w:date="2023-08-25T00:12:00Z"/>
                <w:rFonts w:eastAsia="Batang" w:cs="Arial"/>
                <w:lang w:eastAsia="ko-KR"/>
              </w:rPr>
            </w:pPr>
            <w:ins w:id="446" w:author="Lena Chaponniere31" w:date="2023-08-25T00:12:00Z">
              <w:r>
                <w:rPr>
                  <w:rFonts w:eastAsia="Batang" w:cs="Arial"/>
                  <w:lang w:eastAsia="ko-KR"/>
                </w:rPr>
                <w:t>_________________________________________</w:t>
              </w:r>
            </w:ins>
          </w:p>
          <w:p w14:paraId="4023DF90" w14:textId="2BB22A5C" w:rsidR="009E06DC" w:rsidRDefault="009E06DC" w:rsidP="009E06DC">
            <w:pPr>
              <w:rPr>
                <w:ins w:id="447" w:author="Lena Chaponniere30" w:date="2023-08-23T07:46:00Z"/>
                <w:rFonts w:eastAsia="Batang" w:cs="Arial"/>
                <w:lang w:eastAsia="ko-KR"/>
              </w:rPr>
            </w:pPr>
            <w:ins w:id="448" w:author="Lena Chaponniere30" w:date="2023-08-23T07:46:00Z">
              <w:r>
                <w:rPr>
                  <w:rFonts w:eastAsia="Batang" w:cs="Arial"/>
                  <w:lang w:eastAsia="ko-KR"/>
                </w:rPr>
                <w:t>Revision of C1-235206</w:t>
              </w:r>
            </w:ins>
          </w:p>
          <w:p w14:paraId="3B447A5E" w14:textId="77777777" w:rsidR="009E06DC" w:rsidRDefault="009E06DC" w:rsidP="009E06DC">
            <w:pPr>
              <w:rPr>
                <w:rFonts w:eastAsia="Batang" w:cs="Arial"/>
                <w:lang w:eastAsia="ko-KR"/>
              </w:rPr>
            </w:pPr>
          </w:p>
        </w:tc>
      </w:tr>
      <w:tr w:rsidR="009E06DC" w:rsidRPr="00D95972" w14:paraId="19CC23CF" w14:textId="77777777" w:rsidTr="008D58F5">
        <w:tc>
          <w:tcPr>
            <w:tcW w:w="976" w:type="dxa"/>
            <w:tcBorders>
              <w:left w:val="thinThickThinSmallGap" w:sz="24" w:space="0" w:color="auto"/>
              <w:bottom w:val="nil"/>
            </w:tcBorders>
            <w:shd w:val="clear" w:color="auto" w:fill="auto"/>
          </w:tcPr>
          <w:p w14:paraId="0E6BA390" w14:textId="77777777" w:rsidR="009E06DC" w:rsidRPr="00D95972" w:rsidRDefault="009E06DC" w:rsidP="009E06DC">
            <w:pPr>
              <w:rPr>
                <w:rFonts w:cs="Arial"/>
              </w:rPr>
            </w:pPr>
          </w:p>
        </w:tc>
        <w:tc>
          <w:tcPr>
            <w:tcW w:w="1317" w:type="dxa"/>
            <w:gridSpan w:val="2"/>
            <w:tcBorders>
              <w:bottom w:val="nil"/>
            </w:tcBorders>
            <w:shd w:val="clear" w:color="auto" w:fill="auto"/>
          </w:tcPr>
          <w:p w14:paraId="526E7C64"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3A6E131" w14:textId="508AA595" w:rsidR="009E06DC" w:rsidRDefault="009E06DC" w:rsidP="009E06DC">
            <w:pPr>
              <w:overflowPunct/>
              <w:autoSpaceDE/>
              <w:autoSpaceDN/>
              <w:adjustRightInd/>
              <w:textAlignment w:val="auto"/>
            </w:pPr>
            <w:hyperlink r:id="rId320" w:history="1">
              <w:r>
                <w:rPr>
                  <w:rStyle w:val="Hyperlink"/>
                </w:rPr>
                <w:t>C1-236536</w:t>
              </w:r>
            </w:hyperlink>
          </w:p>
        </w:tc>
        <w:tc>
          <w:tcPr>
            <w:tcW w:w="4191" w:type="dxa"/>
            <w:gridSpan w:val="3"/>
            <w:tcBorders>
              <w:top w:val="single" w:sz="4" w:space="0" w:color="auto"/>
              <w:bottom w:val="single" w:sz="4" w:space="0" w:color="auto"/>
            </w:tcBorders>
            <w:shd w:val="clear" w:color="auto" w:fill="FFFFFF"/>
          </w:tcPr>
          <w:p w14:paraId="6419FEF9" w14:textId="77777777" w:rsidR="009E06DC" w:rsidRDefault="009E06DC" w:rsidP="009E06DC">
            <w:pPr>
              <w:rPr>
                <w:rFonts w:cs="Arial"/>
              </w:rPr>
            </w:pPr>
            <w:r>
              <w:rPr>
                <w:rFonts w:cs="Arial"/>
              </w:rPr>
              <w:t xml:space="preserve">Correction of the Global </w:t>
            </w:r>
            <w:proofErr w:type="spellStart"/>
            <w:r>
              <w:rPr>
                <w:rFonts w:cs="Arial"/>
              </w:rPr>
              <w:t>gNB</w:t>
            </w:r>
            <w:proofErr w:type="spellEnd"/>
            <w:r>
              <w:rPr>
                <w:rFonts w:cs="Arial"/>
              </w:rPr>
              <w:t xml:space="preserve"> ID field length in Table 5.2.2</w:t>
            </w:r>
          </w:p>
        </w:tc>
        <w:tc>
          <w:tcPr>
            <w:tcW w:w="1767" w:type="dxa"/>
            <w:tcBorders>
              <w:top w:val="single" w:sz="4" w:space="0" w:color="auto"/>
              <w:bottom w:val="single" w:sz="4" w:space="0" w:color="auto"/>
            </w:tcBorders>
            <w:shd w:val="clear" w:color="auto" w:fill="FFFFFF"/>
          </w:tcPr>
          <w:p w14:paraId="54577F22" w14:textId="77777777" w:rsidR="009E06DC" w:rsidRDefault="009E06DC" w:rsidP="009E06DC">
            <w:pPr>
              <w:rPr>
                <w:rFonts w:cs="Arial"/>
              </w:rPr>
            </w:pPr>
            <w:r>
              <w:rPr>
                <w:rFonts w:cs="Arial"/>
              </w:rPr>
              <w:t>QUALCOMM JAPAN LLC.</w:t>
            </w:r>
          </w:p>
        </w:tc>
        <w:tc>
          <w:tcPr>
            <w:tcW w:w="801" w:type="dxa"/>
            <w:tcBorders>
              <w:top w:val="single" w:sz="4" w:space="0" w:color="auto"/>
              <w:bottom w:val="single" w:sz="4" w:space="0" w:color="auto"/>
            </w:tcBorders>
            <w:shd w:val="clear" w:color="auto" w:fill="FFFFFF"/>
          </w:tcPr>
          <w:p w14:paraId="3BB50BAD" w14:textId="77777777" w:rsidR="009E06DC" w:rsidRDefault="009E06DC" w:rsidP="009E06DC">
            <w:pPr>
              <w:rPr>
                <w:rFonts w:cs="Arial"/>
              </w:rPr>
            </w:pPr>
            <w:r>
              <w:rPr>
                <w:rFonts w:cs="Arial"/>
              </w:rPr>
              <w:t>CR 0202 24.526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4F8E506" w14:textId="77777777" w:rsidR="009E06DC" w:rsidRDefault="009E06DC" w:rsidP="009E06DC">
            <w:pPr>
              <w:rPr>
                <w:rFonts w:eastAsia="Batang" w:cs="Arial"/>
                <w:lang w:eastAsia="ko-KR"/>
              </w:rPr>
            </w:pPr>
            <w:r>
              <w:rPr>
                <w:rFonts w:eastAsia="Batang" w:cs="Arial"/>
                <w:lang w:eastAsia="ko-KR"/>
              </w:rPr>
              <w:t>Agreed</w:t>
            </w:r>
          </w:p>
          <w:p w14:paraId="346F3E67" w14:textId="1EA181AF" w:rsidR="009E06DC" w:rsidRDefault="009E06DC" w:rsidP="009E06DC">
            <w:pPr>
              <w:rPr>
                <w:ins w:id="449" w:author="Lena Chaponniere31" w:date="2023-08-25T00:15:00Z"/>
                <w:rFonts w:eastAsia="Batang" w:cs="Arial"/>
                <w:lang w:eastAsia="ko-KR"/>
              </w:rPr>
            </w:pPr>
            <w:ins w:id="450" w:author="Lena Chaponniere31" w:date="2023-08-25T00:15:00Z">
              <w:r>
                <w:rPr>
                  <w:rFonts w:eastAsia="Batang" w:cs="Arial"/>
                  <w:lang w:eastAsia="ko-KR"/>
                </w:rPr>
                <w:t>Revision of C1-236420</w:t>
              </w:r>
            </w:ins>
          </w:p>
          <w:p w14:paraId="3F5FE36D" w14:textId="5CA4AC34" w:rsidR="009E06DC" w:rsidRDefault="009E06DC" w:rsidP="009E06DC">
            <w:pPr>
              <w:rPr>
                <w:ins w:id="451" w:author="Lena Chaponniere31" w:date="2023-08-25T00:15:00Z"/>
                <w:rFonts w:eastAsia="Batang" w:cs="Arial"/>
                <w:lang w:eastAsia="ko-KR"/>
              </w:rPr>
            </w:pPr>
            <w:ins w:id="452" w:author="Lena Chaponniere31" w:date="2023-08-25T00:15:00Z">
              <w:r>
                <w:rPr>
                  <w:rFonts w:eastAsia="Batang" w:cs="Arial"/>
                  <w:lang w:eastAsia="ko-KR"/>
                </w:rPr>
                <w:t>_________________________________________</w:t>
              </w:r>
            </w:ins>
          </w:p>
          <w:p w14:paraId="2B8DBAE6" w14:textId="0E0DB831" w:rsidR="009E06DC" w:rsidRDefault="009E06DC" w:rsidP="009E06DC">
            <w:pPr>
              <w:rPr>
                <w:ins w:id="453" w:author="Lena Chaponniere30" w:date="2023-08-23T08:18:00Z"/>
                <w:rFonts w:eastAsia="Batang" w:cs="Arial"/>
                <w:lang w:eastAsia="ko-KR"/>
              </w:rPr>
            </w:pPr>
            <w:ins w:id="454" w:author="Lena Chaponniere30" w:date="2023-08-23T08:18:00Z">
              <w:r>
                <w:rPr>
                  <w:rFonts w:eastAsia="Batang" w:cs="Arial"/>
                  <w:lang w:eastAsia="ko-KR"/>
                </w:rPr>
                <w:t>Revision of C1-235266</w:t>
              </w:r>
            </w:ins>
          </w:p>
          <w:p w14:paraId="7747D53B" w14:textId="77777777" w:rsidR="009E06DC" w:rsidRDefault="009E06DC" w:rsidP="009E06DC">
            <w:pPr>
              <w:rPr>
                <w:rFonts w:eastAsia="Batang" w:cs="Arial"/>
                <w:lang w:eastAsia="ko-KR"/>
              </w:rPr>
            </w:pPr>
          </w:p>
        </w:tc>
      </w:tr>
      <w:tr w:rsidR="009E06DC" w:rsidRPr="00D95972" w14:paraId="70449FA5" w14:textId="77777777" w:rsidTr="008D58F5">
        <w:tc>
          <w:tcPr>
            <w:tcW w:w="976" w:type="dxa"/>
            <w:tcBorders>
              <w:left w:val="thinThickThinSmallGap" w:sz="24" w:space="0" w:color="auto"/>
              <w:bottom w:val="nil"/>
            </w:tcBorders>
            <w:shd w:val="clear" w:color="auto" w:fill="auto"/>
          </w:tcPr>
          <w:p w14:paraId="56BA5CAF" w14:textId="77777777" w:rsidR="009E06DC" w:rsidRPr="00D95972" w:rsidRDefault="009E06DC" w:rsidP="009E06DC">
            <w:pPr>
              <w:rPr>
                <w:rFonts w:cs="Arial"/>
              </w:rPr>
            </w:pPr>
          </w:p>
        </w:tc>
        <w:tc>
          <w:tcPr>
            <w:tcW w:w="1317" w:type="dxa"/>
            <w:gridSpan w:val="2"/>
            <w:tcBorders>
              <w:bottom w:val="nil"/>
            </w:tcBorders>
            <w:shd w:val="clear" w:color="auto" w:fill="auto"/>
          </w:tcPr>
          <w:p w14:paraId="46829C7C"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BBA2501" w14:textId="37E7EF44" w:rsidR="009E06DC" w:rsidRDefault="009E06DC" w:rsidP="009E06DC">
            <w:pPr>
              <w:overflowPunct/>
              <w:autoSpaceDE/>
              <w:autoSpaceDN/>
              <w:adjustRightInd/>
              <w:textAlignment w:val="auto"/>
            </w:pPr>
            <w:hyperlink r:id="rId321" w:history="1">
              <w:r>
                <w:rPr>
                  <w:rStyle w:val="Hyperlink"/>
                </w:rPr>
                <w:t>C1-236537</w:t>
              </w:r>
            </w:hyperlink>
          </w:p>
        </w:tc>
        <w:tc>
          <w:tcPr>
            <w:tcW w:w="4191" w:type="dxa"/>
            <w:gridSpan w:val="3"/>
            <w:tcBorders>
              <w:top w:val="single" w:sz="4" w:space="0" w:color="auto"/>
              <w:bottom w:val="single" w:sz="4" w:space="0" w:color="auto"/>
            </w:tcBorders>
            <w:shd w:val="clear" w:color="auto" w:fill="FFFFFF"/>
          </w:tcPr>
          <w:p w14:paraId="4F2A56AD" w14:textId="77777777" w:rsidR="009E06DC" w:rsidRDefault="009E06DC" w:rsidP="009E06DC">
            <w:pPr>
              <w:rPr>
                <w:rFonts w:cs="Arial"/>
              </w:rPr>
            </w:pPr>
            <w:r>
              <w:rPr>
                <w:rFonts w:cs="Arial"/>
              </w:rPr>
              <w:t>Condition for inclusion of Uplink data status IE in non-allowed service area</w:t>
            </w:r>
          </w:p>
        </w:tc>
        <w:tc>
          <w:tcPr>
            <w:tcW w:w="1767" w:type="dxa"/>
            <w:tcBorders>
              <w:top w:val="single" w:sz="4" w:space="0" w:color="auto"/>
              <w:bottom w:val="single" w:sz="4" w:space="0" w:color="auto"/>
            </w:tcBorders>
            <w:shd w:val="clear" w:color="auto" w:fill="FFFFFF"/>
          </w:tcPr>
          <w:p w14:paraId="264C1759" w14:textId="77777777" w:rsidR="009E06DC" w:rsidRDefault="009E06DC" w:rsidP="009E06DC">
            <w:pPr>
              <w:rPr>
                <w:rFonts w:cs="Arial"/>
              </w:rPr>
            </w:pPr>
            <w:r>
              <w:rPr>
                <w:rFonts w:cs="Arial"/>
              </w:rPr>
              <w:t>Apple</w:t>
            </w:r>
          </w:p>
        </w:tc>
        <w:tc>
          <w:tcPr>
            <w:tcW w:w="801" w:type="dxa"/>
            <w:tcBorders>
              <w:top w:val="single" w:sz="4" w:space="0" w:color="auto"/>
              <w:bottom w:val="single" w:sz="4" w:space="0" w:color="auto"/>
            </w:tcBorders>
            <w:shd w:val="clear" w:color="auto" w:fill="FFFFFF"/>
          </w:tcPr>
          <w:p w14:paraId="50286568" w14:textId="77777777" w:rsidR="009E06DC" w:rsidRDefault="009E06DC" w:rsidP="009E06DC">
            <w:pPr>
              <w:rPr>
                <w:rFonts w:cs="Arial"/>
              </w:rPr>
            </w:pPr>
            <w:r>
              <w:rPr>
                <w:rFonts w:cs="Arial"/>
              </w:rPr>
              <w:t>CR 4785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1520FC8" w14:textId="77777777" w:rsidR="009E06DC" w:rsidRDefault="009E06DC" w:rsidP="009E06DC">
            <w:pPr>
              <w:rPr>
                <w:rFonts w:eastAsia="Batang" w:cs="Arial"/>
                <w:lang w:eastAsia="ko-KR"/>
              </w:rPr>
            </w:pPr>
            <w:r>
              <w:rPr>
                <w:rFonts w:eastAsia="Batang" w:cs="Arial"/>
                <w:lang w:eastAsia="ko-KR"/>
              </w:rPr>
              <w:t>Agreed</w:t>
            </w:r>
          </w:p>
          <w:p w14:paraId="14342EF2" w14:textId="77777777" w:rsidR="009E06DC" w:rsidRDefault="009E06DC" w:rsidP="009E06DC">
            <w:pPr>
              <w:rPr>
                <w:rFonts w:eastAsia="Batang" w:cs="Arial"/>
                <w:lang w:eastAsia="ko-KR"/>
              </w:rPr>
            </w:pPr>
            <w:r>
              <w:rPr>
                <w:rFonts w:eastAsia="Batang" w:cs="Arial"/>
                <w:lang w:eastAsia="ko-KR"/>
              </w:rPr>
              <w:t xml:space="preserve">The only change is to add a </w:t>
            </w:r>
            <w:proofErr w:type="gramStart"/>
            <w:r>
              <w:rPr>
                <w:rFonts w:eastAsia="Batang" w:cs="Arial"/>
                <w:lang w:eastAsia="ko-KR"/>
              </w:rPr>
              <w:t>co-signer</w:t>
            </w:r>
            <w:proofErr w:type="gramEnd"/>
          </w:p>
          <w:p w14:paraId="727E494D" w14:textId="77777777" w:rsidR="009E06DC" w:rsidRDefault="009E06DC" w:rsidP="009E06DC">
            <w:pPr>
              <w:rPr>
                <w:ins w:id="455" w:author="Lena Chaponniere31" w:date="2023-08-25T00:18:00Z"/>
                <w:rFonts w:eastAsia="Batang" w:cs="Arial"/>
                <w:lang w:eastAsia="ko-KR"/>
              </w:rPr>
            </w:pPr>
            <w:ins w:id="456" w:author="Lena Chaponniere31" w:date="2023-08-25T00:18:00Z">
              <w:r>
                <w:rPr>
                  <w:rFonts w:eastAsia="Batang" w:cs="Arial"/>
                  <w:lang w:eastAsia="ko-KR"/>
                </w:rPr>
                <w:t>Revision of C1-236424</w:t>
              </w:r>
            </w:ins>
          </w:p>
          <w:p w14:paraId="4B0CB26F" w14:textId="412639A5" w:rsidR="009E06DC" w:rsidRDefault="009E06DC" w:rsidP="009E06DC">
            <w:pPr>
              <w:rPr>
                <w:ins w:id="457" w:author="Lena Chaponniere31" w:date="2023-08-25T00:18:00Z"/>
                <w:rFonts w:eastAsia="Batang" w:cs="Arial"/>
                <w:lang w:eastAsia="ko-KR"/>
              </w:rPr>
            </w:pPr>
            <w:ins w:id="458" w:author="Lena Chaponniere31" w:date="2023-08-25T00:18:00Z">
              <w:r>
                <w:rPr>
                  <w:rFonts w:eastAsia="Batang" w:cs="Arial"/>
                  <w:lang w:eastAsia="ko-KR"/>
                </w:rPr>
                <w:t>_________________________________________</w:t>
              </w:r>
            </w:ins>
          </w:p>
          <w:p w14:paraId="38C729D6" w14:textId="7BA6DA2C" w:rsidR="009E06DC" w:rsidRDefault="009E06DC" w:rsidP="009E06DC">
            <w:pPr>
              <w:rPr>
                <w:ins w:id="459" w:author="Lena Chaponniere30" w:date="2023-08-23T09:04:00Z"/>
                <w:rFonts w:eastAsia="Batang" w:cs="Arial"/>
                <w:lang w:eastAsia="ko-KR"/>
              </w:rPr>
            </w:pPr>
            <w:ins w:id="460" w:author="Lena Chaponniere30" w:date="2023-08-23T09:04:00Z">
              <w:r>
                <w:rPr>
                  <w:rFonts w:eastAsia="Batang" w:cs="Arial"/>
                  <w:lang w:eastAsia="ko-KR"/>
                </w:rPr>
                <w:t>Revision of C1-235205</w:t>
              </w:r>
            </w:ins>
          </w:p>
          <w:p w14:paraId="4B9CD587" w14:textId="77777777" w:rsidR="009E06DC" w:rsidRDefault="009E06DC" w:rsidP="009E06DC">
            <w:pPr>
              <w:rPr>
                <w:ins w:id="461" w:author="Lena Chaponniere30" w:date="2023-08-23T09:04:00Z"/>
                <w:rFonts w:eastAsia="Batang" w:cs="Arial"/>
                <w:lang w:eastAsia="ko-KR"/>
              </w:rPr>
            </w:pPr>
            <w:ins w:id="462" w:author="Lena Chaponniere30" w:date="2023-08-23T09:04:00Z">
              <w:r>
                <w:rPr>
                  <w:rFonts w:eastAsia="Batang" w:cs="Arial"/>
                  <w:lang w:eastAsia="ko-KR"/>
                </w:rPr>
                <w:t>_________________________________________</w:t>
              </w:r>
            </w:ins>
          </w:p>
          <w:p w14:paraId="5AB86D44" w14:textId="77777777" w:rsidR="009E06DC" w:rsidRDefault="009E06DC" w:rsidP="009E06DC">
            <w:pPr>
              <w:rPr>
                <w:rFonts w:eastAsia="Batang" w:cs="Arial"/>
                <w:lang w:eastAsia="ko-KR"/>
              </w:rPr>
            </w:pPr>
            <w:r>
              <w:rPr>
                <w:rFonts w:eastAsia="Batang" w:cs="Arial"/>
                <w:lang w:eastAsia="ko-KR"/>
              </w:rPr>
              <w:t>Revision of C1-226350</w:t>
            </w:r>
          </w:p>
        </w:tc>
      </w:tr>
      <w:tr w:rsidR="009E06DC" w:rsidRPr="00D95972" w14:paraId="2CFB06BD" w14:textId="77777777" w:rsidTr="00A40AC7">
        <w:tc>
          <w:tcPr>
            <w:tcW w:w="976" w:type="dxa"/>
            <w:tcBorders>
              <w:left w:val="thinThickThinSmallGap" w:sz="24" w:space="0" w:color="auto"/>
              <w:bottom w:val="nil"/>
            </w:tcBorders>
            <w:shd w:val="clear" w:color="auto" w:fill="auto"/>
          </w:tcPr>
          <w:p w14:paraId="70236ECC" w14:textId="77777777" w:rsidR="009E06DC" w:rsidRPr="00D95972" w:rsidRDefault="009E06DC" w:rsidP="009E06DC">
            <w:pPr>
              <w:rPr>
                <w:rFonts w:cs="Arial"/>
              </w:rPr>
            </w:pPr>
          </w:p>
        </w:tc>
        <w:tc>
          <w:tcPr>
            <w:tcW w:w="1317" w:type="dxa"/>
            <w:gridSpan w:val="2"/>
            <w:tcBorders>
              <w:bottom w:val="nil"/>
            </w:tcBorders>
            <w:shd w:val="clear" w:color="auto" w:fill="auto"/>
          </w:tcPr>
          <w:p w14:paraId="1A5E810C"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auto"/>
          </w:tcPr>
          <w:p w14:paraId="3689636E" w14:textId="27CA93CD" w:rsidR="009E06DC" w:rsidRDefault="009E06DC" w:rsidP="009E06DC">
            <w:pPr>
              <w:overflowPunct/>
              <w:autoSpaceDE/>
              <w:autoSpaceDN/>
              <w:adjustRightInd/>
              <w:textAlignment w:val="auto"/>
            </w:pPr>
            <w:hyperlink r:id="rId322" w:history="1">
              <w:r>
                <w:rPr>
                  <w:rStyle w:val="Hyperlink"/>
                </w:rPr>
                <w:t>C1-235933</w:t>
              </w:r>
            </w:hyperlink>
          </w:p>
        </w:tc>
        <w:tc>
          <w:tcPr>
            <w:tcW w:w="4191" w:type="dxa"/>
            <w:gridSpan w:val="3"/>
            <w:tcBorders>
              <w:top w:val="single" w:sz="4" w:space="0" w:color="auto"/>
              <w:bottom w:val="single" w:sz="4" w:space="0" w:color="auto"/>
            </w:tcBorders>
            <w:shd w:val="clear" w:color="auto" w:fill="auto"/>
          </w:tcPr>
          <w:p w14:paraId="4FB84408" w14:textId="2194E4DC" w:rsidR="009E06DC" w:rsidRDefault="009E06DC" w:rsidP="009E06DC">
            <w:pPr>
              <w:rPr>
                <w:rFonts w:cs="Arial"/>
              </w:rPr>
            </w:pPr>
            <w:r>
              <w:rPr>
                <w:rFonts w:cs="Arial"/>
              </w:rPr>
              <w:t>Fix errors for duplicate content (for rel-18)</w:t>
            </w:r>
          </w:p>
        </w:tc>
        <w:tc>
          <w:tcPr>
            <w:tcW w:w="1767" w:type="dxa"/>
            <w:tcBorders>
              <w:top w:val="single" w:sz="4" w:space="0" w:color="auto"/>
              <w:bottom w:val="single" w:sz="4" w:space="0" w:color="auto"/>
            </w:tcBorders>
            <w:shd w:val="clear" w:color="auto" w:fill="auto"/>
          </w:tcPr>
          <w:p w14:paraId="6B16D546" w14:textId="681C870A" w:rsidR="009E06DC" w:rsidRDefault="009E06DC" w:rsidP="009E06DC">
            <w:pPr>
              <w:rPr>
                <w:rFonts w:cs="Arial"/>
              </w:rPr>
            </w:pPr>
            <w:r>
              <w:rPr>
                <w:rFonts w:cs="Arial"/>
              </w:rPr>
              <w:t>Samsung</w:t>
            </w:r>
          </w:p>
        </w:tc>
        <w:tc>
          <w:tcPr>
            <w:tcW w:w="801" w:type="dxa"/>
            <w:tcBorders>
              <w:top w:val="single" w:sz="4" w:space="0" w:color="auto"/>
              <w:bottom w:val="single" w:sz="4" w:space="0" w:color="auto"/>
            </w:tcBorders>
            <w:shd w:val="clear" w:color="auto" w:fill="auto"/>
          </w:tcPr>
          <w:p w14:paraId="6600CD9F" w14:textId="29757089" w:rsidR="009E06DC" w:rsidRDefault="009E06DC" w:rsidP="009E06DC">
            <w:pPr>
              <w:rPr>
                <w:rFonts w:cs="Arial"/>
              </w:rPr>
            </w:pPr>
            <w:r>
              <w:rPr>
                <w:rFonts w:cs="Arial"/>
              </w:rPr>
              <w:t>CR 0223 24.526 Rel-18</w:t>
            </w:r>
          </w:p>
        </w:tc>
        <w:tc>
          <w:tcPr>
            <w:tcW w:w="4590" w:type="dxa"/>
            <w:gridSpan w:val="3"/>
            <w:tcBorders>
              <w:top w:val="single" w:sz="4" w:space="0" w:color="auto"/>
              <w:bottom w:val="single" w:sz="4" w:space="0" w:color="auto"/>
              <w:right w:val="thinThickThinSmallGap" w:sz="24" w:space="0" w:color="auto"/>
            </w:tcBorders>
            <w:shd w:val="clear" w:color="auto" w:fill="auto"/>
          </w:tcPr>
          <w:p w14:paraId="196B12CF" w14:textId="77777777" w:rsidR="009E06DC" w:rsidRDefault="009E06DC" w:rsidP="009E06DC">
            <w:pPr>
              <w:rPr>
                <w:rFonts w:cs="Arial"/>
              </w:rPr>
            </w:pPr>
            <w:r>
              <w:rPr>
                <w:rFonts w:cs="Arial"/>
              </w:rPr>
              <w:t>Agreed</w:t>
            </w:r>
          </w:p>
          <w:p w14:paraId="3BBD5D46" w14:textId="4BFF75D6" w:rsidR="009E06DC" w:rsidRDefault="009E06DC" w:rsidP="009E06DC">
            <w:pPr>
              <w:rPr>
                <w:rFonts w:cs="Arial"/>
              </w:rPr>
            </w:pPr>
            <w:r>
              <w:rPr>
                <w:rFonts w:cs="Arial"/>
              </w:rPr>
              <w:t>M</w:t>
            </w:r>
            <w:r>
              <w:rPr>
                <w:rFonts w:cs="Arial"/>
              </w:rPr>
              <w:t xml:space="preserve">oved </w:t>
            </w:r>
            <w:r>
              <w:rPr>
                <w:rFonts w:cs="Arial"/>
              </w:rPr>
              <w:t>from AI 17.2.2.1</w:t>
            </w:r>
          </w:p>
          <w:p w14:paraId="6AB02A9B" w14:textId="77777777" w:rsidR="009E06DC" w:rsidRDefault="009E06DC" w:rsidP="009E06DC">
            <w:pPr>
              <w:rPr>
                <w:ins w:id="463" w:author="Lena Chaponniere29" w:date="2023-08-21T02:50:00Z"/>
                <w:rFonts w:cs="Arial"/>
              </w:rPr>
            </w:pPr>
            <w:ins w:id="464" w:author="Lena Chaponniere29" w:date="2023-08-21T02:50:00Z">
              <w:r>
                <w:rPr>
                  <w:rFonts w:cs="Arial"/>
                </w:rPr>
                <w:t>Revision of C1-235820</w:t>
              </w:r>
            </w:ins>
          </w:p>
          <w:p w14:paraId="035F76E5" w14:textId="77777777" w:rsidR="009E06DC" w:rsidRDefault="009E06DC" w:rsidP="009E06DC">
            <w:pPr>
              <w:rPr>
                <w:ins w:id="465" w:author="Lena Chaponniere29" w:date="2023-08-21T02:50:00Z"/>
                <w:rFonts w:cs="Arial"/>
              </w:rPr>
            </w:pPr>
            <w:ins w:id="466" w:author="Lena Chaponniere29" w:date="2023-08-21T02:50:00Z">
              <w:r>
                <w:rPr>
                  <w:rFonts w:cs="Arial"/>
                </w:rPr>
                <w:t>_________________________________________</w:t>
              </w:r>
            </w:ins>
          </w:p>
          <w:p w14:paraId="0D4F0EE4" w14:textId="0060E8F7" w:rsidR="009E06DC" w:rsidRDefault="009E06DC" w:rsidP="009E06DC">
            <w:pPr>
              <w:rPr>
                <w:rFonts w:eastAsia="Batang" w:cs="Arial"/>
                <w:lang w:eastAsia="ko-KR"/>
              </w:rPr>
            </w:pPr>
            <w:r>
              <w:rPr>
                <w:rFonts w:cs="Arial"/>
              </w:rPr>
              <w:t>BC analysis missing</w:t>
            </w:r>
          </w:p>
        </w:tc>
      </w:tr>
      <w:tr w:rsidR="009E06DC" w:rsidRPr="00D95972" w14:paraId="39674315" w14:textId="77777777" w:rsidTr="00A40AC7">
        <w:tc>
          <w:tcPr>
            <w:tcW w:w="976" w:type="dxa"/>
            <w:tcBorders>
              <w:left w:val="thinThickThinSmallGap" w:sz="24" w:space="0" w:color="auto"/>
              <w:bottom w:val="nil"/>
            </w:tcBorders>
            <w:shd w:val="clear" w:color="auto" w:fill="auto"/>
          </w:tcPr>
          <w:p w14:paraId="353E4632" w14:textId="77777777" w:rsidR="009E06DC" w:rsidRPr="00D95972" w:rsidRDefault="009E06DC" w:rsidP="009E06DC">
            <w:pPr>
              <w:rPr>
                <w:rFonts w:cs="Arial"/>
              </w:rPr>
            </w:pPr>
          </w:p>
        </w:tc>
        <w:tc>
          <w:tcPr>
            <w:tcW w:w="1317" w:type="dxa"/>
            <w:gridSpan w:val="2"/>
            <w:tcBorders>
              <w:bottom w:val="nil"/>
            </w:tcBorders>
            <w:shd w:val="clear" w:color="auto" w:fill="auto"/>
          </w:tcPr>
          <w:p w14:paraId="3117B538"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auto"/>
          </w:tcPr>
          <w:p w14:paraId="75900300" w14:textId="0679FFD7" w:rsidR="009E06DC" w:rsidRDefault="009E06DC" w:rsidP="009E06D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0D01927" w14:textId="52118DCE" w:rsidR="009E06DC" w:rsidRDefault="009E06DC" w:rsidP="009E06DC">
            <w:pPr>
              <w:rPr>
                <w:rFonts w:cs="Arial"/>
              </w:rPr>
            </w:pPr>
          </w:p>
        </w:tc>
        <w:tc>
          <w:tcPr>
            <w:tcW w:w="1767" w:type="dxa"/>
            <w:tcBorders>
              <w:top w:val="single" w:sz="4" w:space="0" w:color="auto"/>
              <w:bottom w:val="single" w:sz="4" w:space="0" w:color="auto"/>
            </w:tcBorders>
            <w:shd w:val="clear" w:color="auto" w:fill="auto"/>
          </w:tcPr>
          <w:p w14:paraId="3A61B447" w14:textId="66C5EC92" w:rsidR="009E06DC" w:rsidRDefault="009E06DC" w:rsidP="009E06DC">
            <w:pPr>
              <w:rPr>
                <w:rFonts w:cs="Arial"/>
              </w:rPr>
            </w:pPr>
          </w:p>
        </w:tc>
        <w:tc>
          <w:tcPr>
            <w:tcW w:w="801" w:type="dxa"/>
            <w:tcBorders>
              <w:top w:val="single" w:sz="4" w:space="0" w:color="auto"/>
              <w:bottom w:val="single" w:sz="4" w:space="0" w:color="auto"/>
            </w:tcBorders>
            <w:shd w:val="clear" w:color="auto" w:fill="auto"/>
          </w:tcPr>
          <w:p w14:paraId="514DC9BB" w14:textId="55A2EF5F"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43AF5BF3" w14:textId="77777777" w:rsidR="009E06DC" w:rsidRDefault="009E06DC" w:rsidP="009E06DC">
            <w:pPr>
              <w:rPr>
                <w:rFonts w:eastAsia="Batang" w:cs="Arial"/>
                <w:lang w:eastAsia="ko-KR"/>
              </w:rPr>
            </w:pPr>
          </w:p>
        </w:tc>
      </w:tr>
      <w:tr w:rsidR="009E06DC" w:rsidRPr="00D95972" w14:paraId="5B358C5E" w14:textId="77777777" w:rsidTr="00A40AC7">
        <w:tc>
          <w:tcPr>
            <w:tcW w:w="976" w:type="dxa"/>
            <w:tcBorders>
              <w:left w:val="thinThickThinSmallGap" w:sz="24" w:space="0" w:color="auto"/>
              <w:bottom w:val="nil"/>
            </w:tcBorders>
            <w:shd w:val="clear" w:color="auto" w:fill="auto"/>
          </w:tcPr>
          <w:p w14:paraId="673BEAA4" w14:textId="77777777" w:rsidR="009E06DC" w:rsidRPr="00D95972" w:rsidRDefault="009E06DC" w:rsidP="009E06DC">
            <w:pPr>
              <w:rPr>
                <w:rFonts w:cs="Arial"/>
              </w:rPr>
            </w:pPr>
          </w:p>
        </w:tc>
        <w:tc>
          <w:tcPr>
            <w:tcW w:w="1317" w:type="dxa"/>
            <w:gridSpan w:val="2"/>
            <w:tcBorders>
              <w:bottom w:val="nil"/>
            </w:tcBorders>
            <w:shd w:val="clear" w:color="auto" w:fill="auto"/>
          </w:tcPr>
          <w:p w14:paraId="00A5903D"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A9B34E5" w14:textId="77777777" w:rsidR="009E06DC"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4932FF"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163644F8"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3B0099E3"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11C715C" w14:textId="77777777" w:rsidR="009E06DC" w:rsidRDefault="009E06DC" w:rsidP="009E06DC">
            <w:pPr>
              <w:rPr>
                <w:rFonts w:eastAsia="Batang" w:cs="Arial"/>
                <w:lang w:eastAsia="ko-KR"/>
              </w:rPr>
            </w:pPr>
          </w:p>
        </w:tc>
      </w:tr>
      <w:tr w:rsidR="009E06DC" w:rsidRPr="00D95972" w14:paraId="66002D66" w14:textId="77777777" w:rsidTr="00A40AC7">
        <w:tc>
          <w:tcPr>
            <w:tcW w:w="976" w:type="dxa"/>
            <w:tcBorders>
              <w:left w:val="thinThickThinSmallGap" w:sz="24" w:space="0" w:color="auto"/>
              <w:bottom w:val="nil"/>
            </w:tcBorders>
            <w:shd w:val="clear" w:color="auto" w:fill="auto"/>
          </w:tcPr>
          <w:p w14:paraId="3056E9F6" w14:textId="77777777" w:rsidR="009E06DC" w:rsidRPr="00D95972" w:rsidRDefault="009E06DC" w:rsidP="009E06DC">
            <w:pPr>
              <w:rPr>
                <w:rFonts w:cs="Arial"/>
              </w:rPr>
            </w:pPr>
          </w:p>
        </w:tc>
        <w:tc>
          <w:tcPr>
            <w:tcW w:w="1317" w:type="dxa"/>
            <w:gridSpan w:val="2"/>
            <w:tcBorders>
              <w:bottom w:val="nil"/>
            </w:tcBorders>
            <w:shd w:val="clear" w:color="auto" w:fill="auto"/>
          </w:tcPr>
          <w:p w14:paraId="115A46DB"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auto"/>
          </w:tcPr>
          <w:p w14:paraId="4F5CF3C8" w14:textId="77777777" w:rsidR="009E06DC"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0130A6"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auto"/>
          </w:tcPr>
          <w:p w14:paraId="14B426DA"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auto"/>
          </w:tcPr>
          <w:p w14:paraId="5E4324CD"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50E7C1BC" w14:textId="77777777" w:rsidR="009E06DC" w:rsidRDefault="009E06DC" w:rsidP="009E06DC">
            <w:pPr>
              <w:rPr>
                <w:rFonts w:eastAsia="Batang" w:cs="Arial"/>
                <w:lang w:eastAsia="ko-KR"/>
              </w:rPr>
            </w:pPr>
          </w:p>
        </w:tc>
      </w:tr>
      <w:tr w:rsidR="009E06DC" w:rsidRPr="00D95972" w14:paraId="3649371C" w14:textId="77777777" w:rsidTr="00A40AC7">
        <w:tc>
          <w:tcPr>
            <w:tcW w:w="976" w:type="dxa"/>
            <w:tcBorders>
              <w:left w:val="thinThickThinSmallGap" w:sz="24" w:space="0" w:color="auto"/>
              <w:bottom w:val="nil"/>
            </w:tcBorders>
            <w:shd w:val="clear" w:color="auto" w:fill="auto"/>
          </w:tcPr>
          <w:p w14:paraId="2FDA95AC" w14:textId="77777777" w:rsidR="009E06DC" w:rsidRPr="00D95972" w:rsidRDefault="009E06DC" w:rsidP="009E06DC">
            <w:pPr>
              <w:rPr>
                <w:rFonts w:cs="Arial"/>
              </w:rPr>
            </w:pPr>
          </w:p>
        </w:tc>
        <w:tc>
          <w:tcPr>
            <w:tcW w:w="1317" w:type="dxa"/>
            <w:gridSpan w:val="2"/>
            <w:tcBorders>
              <w:bottom w:val="nil"/>
            </w:tcBorders>
            <w:shd w:val="clear" w:color="auto" w:fill="auto"/>
          </w:tcPr>
          <w:p w14:paraId="6FACA55F"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D512F10" w14:textId="77777777" w:rsidR="009E06DC"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68D0DE75"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2FF325B7"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DFAB6F2" w14:textId="77777777" w:rsidR="009E06DC" w:rsidRDefault="009E06DC" w:rsidP="009E06DC">
            <w:pPr>
              <w:rPr>
                <w:rFonts w:eastAsia="Batang" w:cs="Arial"/>
                <w:lang w:eastAsia="ko-KR"/>
              </w:rPr>
            </w:pPr>
          </w:p>
        </w:tc>
      </w:tr>
      <w:tr w:rsidR="009E06DC" w:rsidRPr="00D95972" w14:paraId="1B206937" w14:textId="77777777" w:rsidTr="00A40AC7">
        <w:tc>
          <w:tcPr>
            <w:tcW w:w="976" w:type="dxa"/>
            <w:tcBorders>
              <w:left w:val="thinThickThinSmallGap" w:sz="24" w:space="0" w:color="auto"/>
              <w:bottom w:val="single" w:sz="4" w:space="0" w:color="auto"/>
            </w:tcBorders>
            <w:shd w:val="clear" w:color="auto" w:fill="auto"/>
          </w:tcPr>
          <w:p w14:paraId="31D3F4CE" w14:textId="77777777" w:rsidR="009E06DC" w:rsidRPr="00D95972" w:rsidRDefault="009E06DC" w:rsidP="009E06DC">
            <w:pPr>
              <w:rPr>
                <w:rFonts w:cs="Arial"/>
              </w:rPr>
            </w:pPr>
          </w:p>
        </w:tc>
        <w:tc>
          <w:tcPr>
            <w:tcW w:w="1317" w:type="dxa"/>
            <w:gridSpan w:val="2"/>
            <w:tcBorders>
              <w:bottom w:val="single" w:sz="4" w:space="0" w:color="auto"/>
            </w:tcBorders>
            <w:shd w:val="clear" w:color="auto" w:fill="auto"/>
          </w:tcPr>
          <w:p w14:paraId="2B634F30"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auto"/>
          </w:tcPr>
          <w:p w14:paraId="1BE1C1CD"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auto"/>
          </w:tcPr>
          <w:p w14:paraId="7C73CE7A"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auto"/>
          </w:tcPr>
          <w:p w14:paraId="01C52485"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0316C216" w14:textId="77777777" w:rsidR="009E06DC" w:rsidRPr="00D95972" w:rsidRDefault="009E06DC" w:rsidP="009E06DC">
            <w:pPr>
              <w:rPr>
                <w:rFonts w:eastAsia="Batang" w:cs="Arial"/>
                <w:lang w:eastAsia="ko-KR"/>
              </w:rPr>
            </w:pPr>
          </w:p>
        </w:tc>
      </w:tr>
      <w:tr w:rsidR="009E06DC" w:rsidRPr="00D95972" w14:paraId="0EC2A0CF"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9E06DC" w:rsidRPr="00D95972" w:rsidRDefault="009E06DC" w:rsidP="009E06D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9E06DC" w:rsidRPr="00D95972" w:rsidRDefault="009E06DC" w:rsidP="009E06DC">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065BBC30"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084F332A"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16A8ECC" w14:textId="77777777" w:rsidR="009E06DC" w:rsidRDefault="009E06DC" w:rsidP="009E06DC">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4FF51F52" w14:textId="77777777" w:rsidR="009E06DC" w:rsidRDefault="009E06DC" w:rsidP="009E06DC">
            <w:pPr>
              <w:rPr>
                <w:rFonts w:eastAsia="Batang" w:cs="Arial"/>
                <w:lang w:eastAsia="ko-KR"/>
              </w:rPr>
            </w:pPr>
          </w:p>
          <w:p w14:paraId="09BF6642" w14:textId="77777777" w:rsidR="009E06DC" w:rsidRPr="00D95972" w:rsidRDefault="009E06DC" w:rsidP="009E06DC">
            <w:pPr>
              <w:rPr>
                <w:rFonts w:eastAsia="Batang" w:cs="Arial"/>
                <w:lang w:eastAsia="ko-KR"/>
              </w:rPr>
            </w:pPr>
          </w:p>
        </w:tc>
      </w:tr>
      <w:tr w:rsidR="009E06DC" w:rsidRPr="00D95972" w14:paraId="5E4FEC98" w14:textId="77777777" w:rsidTr="00A85047">
        <w:tc>
          <w:tcPr>
            <w:tcW w:w="976" w:type="dxa"/>
            <w:tcBorders>
              <w:top w:val="nil"/>
              <w:left w:val="thinThickThinSmallGap" w:sz="24" w:space="0" w:color="auto"/>
              <w:bottom w:val="nil"/>
            </w:tcBorders>
            <w:shd w:val="clear" w:color="auto" w:fill="auto"/>
          </w:tcPr>
          <w:p w14:paraId="41F0C854"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4D420D57"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A069FBD" w14:textId="29E6B107" w:rsidR="009E06DC" w:rsidRDefault="009E06DC" w:rsidP="009E06DC">
            <w:hyperlink r:id="rId323" w:history="1">
              <w:r>
                <w:rPr>
                  <w:rStyle w:val="Hyperlink"/>
                </w:rPr>
                <w:t>C1-235574</w:t>
              </w:r>
            </w:hyperlink>
          </w:p>
        </w:tc>
        <w:tc>
          <w:tcPr>
            <w:tcW w:w="4191" w:type="dxa"/>
            <w:gridSpan w:val="3"/>
            <w:tcBorders>
              <w:top w:val="single" w:sz="4" w:space="0" w:color="auto"/>
              <w:bottom w:val="single" w:sz="4" w:space="0" w:color="auto"/>
            </w:tcBorders>
            <w:shd w:val="clear" w:color="auto" w:fill="FFFFFF"/>
          </w:tcPr>
          <w:p w14:paraId="6B2B0D65" w14:textId="632D96C2" w:rsidR="009E06DC" w:rsidRDefault="009E06DC" w:rsidP="009E06DC">
            <w:pPr>
              <w:rPr>
                <w:rFonts w:cs="Arial"/>
              </w:rPr>
            </w:pPr>
            <w:r>
              <w:rPr>
                <w:rFonts w:cs="Arial"/>
              </w:rPr>
              <w:t>Correction to ATSSS_RESPONSE Notify payload</w:t>
            </w:r>
          </w:p>
        </w:tc>
        <w:tc>
          <w:tcPr>
            <w:tcW w:w="1767" w:type="dxa"/>
            <w:tcBorders>
              <w:top w:val="single" w:sz="4" w:space="0" w:color="auto"/>
              <w:bottom w:val="single" w:sz="4" w:space="0" w:color="auto"/>
            </w:tcBorders>
            <w:shd w:val="clear" w:color="auto" w:fill="FFFFFF"/>
          </w:tcPr>
          <w:p w14:paraId="6DADBFB8" w14:textId="66FD71CE" w:rsidR="009E06DC" w:rsidRDefault="009E06DC" w:rsidP="009E06DC">
            <w:pPr>
              <w:rPr>
                <w:rFonts w:cs="Arial"/>
              </w:rPr>
            </w:pPr>
            <w:r>
              <w:rPr>
                <w:rFonts w:cs="Arial"/>
              </w:rPr>
              <w:t>Ericsson</w:t>
            </w:r>
          </w:p>
        </w:tc>
        <w:tc>
          <w:tcPr>
            <w:tcW w:w="801" w:type="dxa"/>
            <w:tcBorders>
              <w:top w:val="single" w:sz="4" w:space="0" w:color="auto"/>
              <w:bottom w:val="single" w:sz="4" w:space="0" w:color="auto"/>
            </w:tcBorders>
            <w:shd w:val="clear" w:color="auto" w:fill="FFFFFF"/>
          </w:tcPr>
          <w:p w14:paraId="3DA0E291" w14:textId="2403EA2B" w:rsidR="009E06DC" w:rsidRDefault="009E06DC" w:rsidP="009E06DC">
            <w:pPr>
              <w:rPr>
                <w:rFonts w:cs="Arial"/>
              </w:rPr>
            </w:pPr>
            <w:r>
              <w:rPr>
                <w:rFonts w:cs="Arial"/>
              </w:rPr>
              <w:t>CR 0756 24.302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B8A7B62" w14:textId="77777777" w:rsidR="009E06DC" w:rsidRDefault="009E06DC" w:rsidP="009E06DC">
            <w:pPr>
              <w:rPr>
                <w:rFonts w:eastAsia="Batang" w:cs="Arial"/>
                <w:lang w:eastAsia="ko-KR"/>
              </w:rPr>
            </w:pPr>
            <w:r>
              <w:rPr>
                <w:rFonts w:eastAsia="Batang" w:cs="Arial"/>
                <w:lang w:eastAsia="ko-KR"/>
              </w:rPr>
              <w:t>Agreed</w:t>
            </w:r>
          </w:p>
          <w:p w14:paraId="60209DBB" w14:textId="397C95C5" w:rsidR="009E06DC" w:rsidRDefault="009E06DC" w:rsidP="009E06DC">
            <w:pPr>
              <w:rPr>
                <w:rFonts w:eastAsia="Batang" w:cs="Arial"/>
                <w:lang w:eastAsia="ko-KR"/>
              </w:rPr>
            </w:pPr>
          </w:p>
        </w:tc>
      </w:tr>
      <w:tr w:rsidR="009E06DC" w:rsidRPr="00D95972" w14:paraId="32224DEA" w14:textId="77777777" w:rsidTr="00EE671F">
        <w:tc>
          <w:tcPr>
            <w:tcW w:w="976" w:type="dxa"/>
            <w:tcBorders>
              <w:top w:val="nil"/>
              <w:left w:val="thinThickThinSmallGap" w:sz="24" w:space="0" w:color="auto"/>
              <w:bottom w:val="nil"/>
            </w:tcBorders>
            <w:shd w:val="clear" w:color="auto" w:fill="auto"/>
          </w:tcPr>
          <w:p w14:paraId="76C2E227"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2D6AF465"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B2E94D7" w14:textId="6F840A3B" w:rsidR="009E06DC" w:rsidRDefault="009E06DC" w:rsidP="009E06DC">
            <w:hyperlink r:id="rId324" w:history="1">
              <w:r>
                <w:rPr>
                  <w:rStyle w:val="Hyperlink"/>
                </w:rPr>
                <w:t>C1-235639</w:t>
              </w:r>
            </w:hyperlink>
          </w:p>
        </w:tc>
        <w:tc>
          <w:tcPr>
            <w:tcW w:w="4191" w:type="dxa"/>
            <w:gridSpan w:val="3"/>
            <w:tcBorders>
              <w:top w:val="single" w:sz="4" w:space="0" w:color="auto"/>
              <w:bottom w:val="single" w:sz="4" w:space="0" w:color="auto"/>
            </w:tcBorders>
            <w:shd w:val="clear" w:color="auto" w:fill="FFFFFF"/>
          </w:tcPr>
          <w:p w14:paraId="4510E741" w14:textId="378C765F" w:rsidR="009E06DC" w:rsidRDefault="009E06DC" w:rsidP="009E06DC">
            <w:pPr>
              <w:rPr>
                <w:rFonts w:cs="Arial"/>
              </w:rPr>
            </w:pPr>
            <w:r>
              <w:rPr>
                <w:rFonts w:cs="Arial"/>
              </w:rPr>
              <w:t>Clarification for the SPI used in UP_SA_INFO Notify payload</w:t>
            </w:r>
          </w:p>
        </w:tc>
        <w:tc>
          <w:tcPr>
            <w:tcW w:w="1767" w:type="dxa"/>
            <w:tcBorders>
              <w:top w:val="single" w:sz="4" w:space="0" w:color="auto"/>
              <w:bottom w:val="single" w:sz="4" w:space="0" w:color="auto"/>
            </w:tcBorders>
            <w:shd w:val="clear" w:color="auto" w:fill="FFFFFF"/>
          </w:tcPr>
          <w:p w14:paraId="348478DD" w14:textId="22A5F1CE" w:rsidR="009E06DC"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591D7E5D" w14:textId="533A36C3" w:rsidR="009E06DC" w:rsidRDefault="009E06DC" w:rsidP="009E06DC">
            <w:pPr>
              <w:rPr>
                <w:rFonts w:cs="Arial"/>
              </w:rPr>
            </w:pPr>
            <w:r>
              <w:rPr>
                <w:rFonts w:cs="Arial"/>
              </w:rPr>
              <w:t xml:space="preserve">CR 0276 </w:t>
            </w:r>
            <w:r>
              <w:rPr>
                <w:rFonts w:cs="Arial"/>
              </w:rPr>
              <w:lastRenderedPageBreak/>
              <w:t>24.502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50D5482" w14:textId="77777777" w:rsidR="009E06DC" w:rsidRDefault="009E06DC" w:rsidP="009E06DC">
            <w:pPr>
              <w:rPr>
                <w:rFonts w:eastAsia="Batang" w:cs="Arial"/>
                <w:lang w:eastAsia="ko-KR"/>
              </w:rPr>
            </w:pPr>
            <w:r>
              <w:rPr>
                <w:rFonts w:eastAsia="Batang" w:cs="Arial"/>
                <w:lang w:eastAsia="ko-KR"/>
              </w:rPr>
              <w:lastRenderedPageBreak/>
              <w:t>Agreed</w:t>
            </w:r>
          </w:p>
          <w:p w14:paraId="5B85ABF2" w14:textId="1F463FE1" w:rsidR="009E06DC" w:rsidRDefault="009E06DC" w:rsidP="009E06DC">
            <w:pPr>
              <w:rPr>
                <w:rFonts w:eastAsia="Batang" w:cs="Arial"/>
                <w:lang w:eastAsia="ko-KR"/>
              </w:rPr>
            </w:pPr>
          </w:p>
        </w:tc>
      </w:tr>
      <w:tr w:rsidR="009E06DC" w:rsidRPr="00D95972" w14:paraId="1EC88C08" w14:textId="77777777" w:rsidTr="008D58F5">
        <w:tc>
          <w:tcPr>
            <w:tcW w:w="976" w:type="dxa"/>
            <w:tcBorders>
              <w:top w:val="nil"/>
              <w:left w:val="thinThickThinSmallGap" w:sz="24" w:space="0" w:color="auto"/>
              <w:bottom w:val="nil"/>
            </w:tcBorders>
            <w:shd w:val="clear" w:color="auto" w:fill="auto"/>
          </w:tcPr>
          <w:p w14:paraId="188B299F"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2DC87CA6"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F62B582" w14:textId="306DB674" w:rsidR="009E06DC" w:rsidRDefault="009E06DC" w:rsidP="009E06DC">
            <w:hyperlink r:id="rId325" w:history="1">
              <w:r>
                <w:rPr>
                  <w:rStyle w:val="Hyperlink"/>
                </w:rPr>
                <w:t>C1-235705</w:t>
              </w:r>
            </w:hyperlink>
          </w:p>
        </w:tc>
        <w:tc>
          <w:tcPr>
            <w:tcW w:w="4191" w:type="dxa"/>
            <w:gridSpan w:val="3"/>
            <w:tcBorders>
              <w:top w:val="single" w:sz="4" w:space="0" w:color="auto"/>
              <w:bottom w:val="single" w:sz="4" w:space="0" w:color="auto"/>
            </w:tcBorders>
            <w:shd w:val="clear" w:color="auto" w:fill="FFFFFF"/>
          </w:tcPr>
          <w:p w14:paraId="08DA27D4" w14:textId="3017E483" w:rsidR="009E06DC" w:rsidRDefault="009E06DC" w:rsidP="009E06DC">
            <w:pPr>
              <w:rPr>
                <w:rFonts w:cs="Arial"/>
              </w:rPr>
            </w:pPr>
            <w:r>
              <w:rPr>
                <w:rFonts w:cs="Arial"/>
              </w:rPr>
              <w:t>Correction due to PLMN Search state is not applicable to non-3GPP access</w:t>
            </w:r>
          </w:p>
        </w:tc>
        <w:tc>
          <w:tcPr>
            <w:tcW w:w="1767" w:type="dxa"/>
            <w:tcBorders>
              <w:top w:val="single" w:sz="4" w:space="0" w:color="auto"/>
              <w:bottom w:val="single" w:sz="4" w:space="0" w:color="auto"/>
            </w:tcBorders>
            <w:shd w:val="clear" w:color="auto" w:fill="FFFFFF"/>
          </w:tcPr>
          <w:p w14:paraId="34369D33" w14:textId="1FA65294" w:rsidR="009E06DC" w:rsidRDefault="009E06DC" w:rsidP="009E06DC">
            <w:pPr>
              <w:rPr>
                <w:rFonts w:cs="Arial"/>
              </w:rPr>
            </w:pPr>
            <w:r>
              <w:rPr>
                <w:rFonts w:cs="Arial"/>
              </w:rPr>
              <w:t>MediaTek Inc.</w:t>
            </w:r>
          </w:p>
        </w:tc>
        <w:tc>
          <w:tcPr>
            <w:tcW w:w="801" w:type="dxa"/>
            <w:tcBorders>
              <w:top w:val="single" w:sz="4" w:space="0" w:color="auto"/>
              <w:bottom w:val="single" w:sz="4" w:space="0" w:color="auto"/>
            </w:tcBorders>
            <w:shd w:val="clear" w:color="auto" w:fill="FFFFFF"/>
          </w:tcPr>
          <w:p w14:paraId="2E39754F" w14:textId="4ABABB33" w:rsidR="009E06DC" w:rsidRDefault="009E06DC" w:rsidP="009E06DC">
            <w:pPr>
              <w:rPr>
                <w:rFonts w:cs="Arial"/>
              </w:rPr>
            </w:pPr>
            <w:r>
              <w:rPr>
                <w:rFonts w:cs="Arial"/>
              </w:rPr>
              <w:t>CR 5674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E5F8B52" w14:textId="77777777" w:rsidR="009E06DC" w:rsidRDefault="009E06DC" w:rsidP="009E06DC">
            <w:pPr>
              <w:rPr>
                <w:rFonts w:eastAsia="Batang" w:cs="Arial"/>
                <w:lang w:eastAsia="ko-KR"/>
              </w:rPr>
            </w:pPr>
            <w:r>
              <w:rPr>
                <w:rFonts w:eastAsia="Batang" w:cs="Arial"/>
                <w:lang w:eastAsia="ko-KR"/>
              </w:rPr>
              <w:t>Withdrawn</w:t>
            </w:r>
          </w:p>
          <w:p w14:paraId="6D5631FC" w14:textId="5995AECB" w:rsidR="009E06DC" w:rsidRDefault="009E06DC" w:rsidP="009E06DC">
            <w:pPr>
              <w:rPr>
                <w:rFonts w:eastAsia="Batang" w:cs="Arial"/>
                <w:lang w:eastAsia="ko-KR"/>
              </w:rPr>
            </w:pPr>
          </w:p>
        </w:tc>
      </w:tr>
      <w:tr w:rsidR="009E06DC" w:rsidRPr="00D95972" w14:paraId="69CACF10" w14:textId="77777777" w:rsidTr="00071BBD">
        <w:tc>
          <w:tcPr>
            <w:tcW w:w="976" w:type="dxa"/>
            <w:tcBorders>
              <w:top w:val="nil"/>
              <w:left w:val="thinThickThinSmallGap" w:sz="24" w:space="0" w:color="auto"/>
              <w:bottom w:val="nil"/>
            </w:tcBorders>
            <w:shd w:val="clear" w:color="auto" w:fill="auto"/>
          </w:tcPr>
          <w:p w14:paraId="3E2437AF"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E790414"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39E1C07" w14:textId="1B8114E5" w:rsidR="009E06DC" w:rsidRDefault="009E06DC" w:rsidP="009E06DC">
            <w:hyperlink r:id="rId326" w:history="1">
              <w:r>
                <w:rPr>
                  <w:rStyle w:val="Hyperlink"/>
                </w:rPr>
                <w:t>C1-235726</w:t>
              </w:r>
            </w:hyperlink>
          </w:p>
        </w:tc>
        <w:tc>
          <w:tcPr>
            <w:tcW w:w="4191" w:type="dxa"/>
            <w:gridSpan w:val="3"/>
            <w:tcBorders>
              <w:top w:val="single" w:sz="4" w:space="0" w:color="auto"/>
              <w:bottom w:val="single" w:sz="4" w:space="0" w:color="auto"/>
            </w:tcBorders>
            <w:shd w:val="clear" w:color="auto" w:fill="FFFFFF"/>
          </w:tcPr>
          <w:p w14:paraId="73A60B30" w14:textId="705E13B9" w:rsidR="009E06DC" w:rsidRDefault="009E06DC" w:rsidP="009E06DC">
            <w:pPr>
              <w:rPr>
                <w:rFonts w:cs="Arial"/>
              </w:rPr>
            </w:pPr>
            <w:r>
              <w:rPr>
                <w:rFonts w:cs="Arial"/>
              </w:rPr>
              <w:t>DSCP field of the outer IP datagram set to the DSCP of the IP payload</w:t>
            </w:r>
          </w:p>
        </w:tc>
        <w:tc>
          <w:tcPr>
            <w:tcW w:w="1767" w:type="dxa"/>
            <w:tcBorders>
              <w:top w:val="single" w:sz="4" w:space="0" w:color="auto"/>
              <w:bottom w:val="single" w:sz="4" w:space="0" w:color="auto"/>
            </w:tcBorders>
            <w:shd w:val="clear" w:color="auto" w:fill="FFFFFF"/>
          </w:tcPr>
          <w:p w14:paraId="440817B0" w14:textId="64279AA3" w:rsidR="009E06DC" w:rsidRDefault="009E06DC" w:rsidP="009E06DC">
            <w:pPr>
              <w:rPr>
                <w:rFonts w:cs="Arial"/>
              </w:rPr>
            </w:pPr>
            <w:r>
              <w:rPr>
                <w:rFonts w:cs="Arial"/>
              </w:rPr>
              <w:t>Google Inc.</w:t>
            </w:r>
          </w:p>
        </w:tc>
        <w:tc>
          <w:tcPr>
            <w:tcW w:w="801" w:type="dxa"/>
            <w:tcBorders>
              <w:top w:val="single" w:sz="4" w:space="0" w:color="auto"/>
              <w:bottom w:val="single" w:sz="4" w:space="0" w:color="auto"/>
            </w:tcBorders>
            <w:shd w:val="clear" w:color="auto" w:fill="FFFFFF"/>
          </w:tcPr>
          <w:p w14:paraId="0581A078" w14:textId="5E6457EC" w:rsidR="009E06DC" w:rsidRDefault="009E06DC" w:rsidP="009E06DC">
            <w:pPr>
              <w:rPr>
                <w:rFonts w:cs="Arial"/>
              </w:rPr>
            </w:pPr>
            <w:r>
              <w:rPr>
                <w:rFonts w:cs="Arial"/>
              </w:rPr>
              <w:t>CR 0277 24.502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6ACA22F" w14:textId="77777777" w:rsidR="009E06DC" w:rsidRDefault="009E06DC" w:rsidP="009E06DC">
            <w:pPr>
              <w:rPr>
                <w:rFonts w:eastAsia="Batang" w:cs="Arial"/>
                <w:lang w:eastAsia="ko-KR"/>
              </w:rPr>
            </w:pPr>
            <w:r>
              <w:rPr>
                <w:rFonts w:eastAsia="Batang" w:cs="Arial"/>
                <w:lang w:eastAsia="ko-KR"/>
              </w:rPr>
              <w:t>Agreed</w:t>
            </w:r>
          </w:p>
          <w:p w14:paraId="58F5D3CA" w14:textId="00D501A4" w:rsidR="009E06DC" w:rsidRDefault="009E06DC" w:rsidP="009E06DC">
            <w:pPr>
              <w:rPr>
                <w:rFonts w:eastAsia="Batang" w:cs="Arial"/>
                <w:lang w:eastAsia="ko-KR"/>
              </w:rPr>
            </w:pPr>
            <w:r>
              <w:rPr>
                <w:rFonts w:eastAsia="Batang" w:cs="Arial"/>
                <w:lang w:eastAsia="ko-KR"/>
              </w:rPr>
              <w:t>Presented already</w:t>
            </w:r>
          </w:p>
        </w:tc>
      </w:tr>
      <w:tr w:rsidR="009E06DC" w:rsidRPr="00D95972" w14:paraId="4A19BF0B" w14:textId="77777777" w:rsidTr="00071BBD">
        <w:tc>
          <w:tcPr>
            <w:tcW w:w="976" w:type="dxa"/>
            <w:tcBorders>
              <w:top w:val="nil"/>
              <w:left w:val="thinThickThinSmallGap" w:sz="24" w:space="0" w:color="auto"/>
              <w:bottom w:val="nil"/>
            </w:tcBorders>
            <w:shd w:val="clear" w:color="auto" w:fill="auto"/>
          </w:tcPr>
          <w:p w14:paraId="5159E271"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050D9E7"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8C42605" w14:textId="5CD5B01B" w:rsidR="009E06DC" w:rsidRDefault="009E06DC" w:rsidP="009E06DC">
            <w:hyperlink r:id="rId327" w:history="1">
              <w:r>
                <w:rPr>
                  <w:rStyle w:val="Hyperlink"/>
                </w:rPr>
                <w:t>C1-236576</w:t>
              </w:r>
            </w:hyperlink>
          </w:p>
        </w:tc>
        <w:tc>
          <w:tcPr>
            <w:tcW w:w="4191" w:type="dxa"/>
            <w:gridSpan w:val="3"/>
            <w:tcBorders>
              <w:top w:val="single" w:sz="4" w:space="0" w:color="auto"/>
              <w:bottom w:val="single" w:sz="4" w:space="0" w:color="auto"/>
            </w:tcBorders>
            <w:shd w:val="clear" w:color="auto" w:fill="FFFFFF"/>
          </w:tcPr>
          <w:p w14:paraId="57F36303" w14:textId="77777777" w:rsidR="009E06DC" w:rsidRDefault="009E06DC" w:rsidP="009E06DC">
            <w:pPr>
              <w:rPr>
                <w:rFonts w:cs="Arial"/>
              </w:rPr>
            </w:pPr>
            <w:r>
              <w:rPr>
                <w:rFonts w:cs="Arial"/>
              </w:rPr>
              <w:t>Cleanup on N5CW device supporting 3GPP access</w:t>
            </w:r>
          </w:p>
        </w:tc>
        <w:tc>
          <w:tcPr>
            <w:tcW w:w="1767" w:type="dxa"/>
            <w:tcBorders>
              <w:top w:val="single" w:sz="4" w:space="0" w:color="auto"/>
              <w:bottom w:val="single" w:sz="4" w:space="0" w:color="auto"/>
            </w:tcBorders>
            <w:shd w:val="clear" w:color="auto" w:fill="FFFFFF"/>
          </w:tcPr>
          <w:p w14:paraId="2F2A401C" w14:textId="77777777" w:rsidR="009E06DC" w:rsidRDefault="009E06DC" w:rsidP="009E06DC">
            <w:pPr>
              <w:rPr>
                <w:rFonts w:cs="Arial"/>
              </w:rPr>
            </w:pPr>
            <w:r>
              <w:rPr>
                <w:rFonts w:cs="Arial"/>
              </w:rPr>
              <w:t>ZTE / Joy</w:t>
            </w:r>
          </w:p>
        </w:tc>
        <w:tc>
          <w:tcPr>
            <w:tcW w:w="801" w:type="dxa"/>
            <w:tcBorders>
              <w:top w:val="single" w:sz="4" w:space="0" w:color="auto"/>
              <w:bottom w:val="single" w:sz="4" w:space="0" w:color="auto"/>
            </w:tcBorders>
            <w:shd w:val="clear" w:color="auto" w:fill="FFFFFF"/>
          </w:tcPr>
          <w:p w14:paraId="02EA39BC" w14:textId="77777777" w:rsidR="009E06DC" w:rsidRDefault="009E06DC" w:rsidP="009E06DC">
            <w:pPr>
              <w:rPr>
                <w:rFonts w:cs="Arial"/>
              </w:rPr>
            </w:pPr>
            <w:r>
              <w:rPr>
                <w:rFonts w:cs="Arial"/>
              </w:rPr>
              <w:t>CR 5543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1F8E2C1" w14:textId="77777777" w:rsidR="009E06DC" w:rsidRDefault="009E06DC" w:rsidP="009E06DC">
            <w:pPr>
              <w:rPr>
                <w:rFonts w:eastAsia="Batang" w:cs="Arial"/>
                <w:lang w:eastAsia="ko-KR"/>
              </w:rPr>
            </w:pPr>
            <w:r>
              <w:rPr>
                <w:rFonts w:eastAsia="Batang" w:cs="Arial"/>
                <w:lang w:eastAsia="ko-KR"/>
              </w:rPr>
              <w:t>Agreed</w:t>
            </w:r>
          </w:p>
          <w:p w14:paraId="215A6618" w14:textId="6EF040F5" w:rsidR="009E06DC" w:rsidRDefault="009E06DC" w:rsidP="009E06DC">
            <w:pPr>
              <w:rPr>
                <w:rFonts w:eastAsia="Batang" w:cs="Arial"/>
                <w:lang w:eastAsia="ko-KR"/>
              </w:rPr>
            </w:pPr>
            <w:r>
              <w:rPr>
                <w:rFonts w:eastAsia="Batang" w:cs="Arial"/>
                <w:lang w:eastAsia="ko-KR"/>
              </w:rPr>
              <w:t xml:space="preserve">The only change is to correct the </w:t>
            </w:r>
            <w:proofErr w:type="gramStart"/>
            <w:r>
              <w:rPr>
                <w:rFonts w:eastAsia="Batang" w:cs="Arial"/>
                <w:lang w:eastAsia="ko-KR"/>
              </w:rPr>
              <w:t>WIC</w:t>
            </w:r>
            <w:proofErr w:type="gramEnd"/>
          </w:p>
          <w:p w14:paraId="7A3C8D25" w14:textId="77777777" w:rsidR="009E06DC" w:rsidRDefault="009E06DC" w:rsidP="009E06DC">
            <w:pPr>
              <w:rPr>
                <w:ins w:id="467" w:author="Lena Chaponniere31" w:date="2023-08-25T06:14:00Z"/>
                <w:rFonts w:eastAsia="Batang" w:cs="Arial"/>
                <w:lang w:eastAsia="ko-KR"/>
              </w:rPr>
            </w:pPr>
            <w:ins w:id="468" w:author="Lena Chaponniere31" w:date="2023-08-25T06:14:00Z">
              <w:r>
                <w:rPr>
                  <w:rFonts w:eastAsia="Batang" w:cs="Arial"/>
                  <w:lang w:eastAsia="ko-KR"/>
                </w:rPr>
                <w:t>Revision of C1-236434</w:t>
              </w:r>
            </w:ins>
          </w:p>
          <w:p w14:paraId="31BD576B" w14:textId="47CF6402" w:rsidR="009E06DC" w:rsidRDefault="009E06DC" w:rsidP="009E06DC">
            <w:pPr>
              <w:rPr>
                <w:ins w:id="469" w:author="Lena Chaponniere31" w:date="2023-08-25T06:14:00Z"/>
                <w:rFonts w:eastAsia="Batang" w:cs="Arial"/>
                <w:lang w:eastAsia="ko-KR"/>
              </w:rPr>
            </w:pPr>
            <w:ins w:id="470" w:author="Lena Chaponniere31" w:date="2023-08-25T06:14:00Z">
              <w:r>
                <w:rPr>
                  <w:rFonts w:eastAsia="Batang" w:cs="Arial"/>
                  <w:lang w:eastAsia="ko-KR"/>
                </w:rPr>
                <w:t>_________________________________________</w:t>
              </w:r>
            </w:ins>
          </w:p>
          <w:p w14:paraId="6EB58051" w14:textId="1EC2C99D" w:rsidR="009E06DC" w:rsidRDefault="009E06DC" w:rsidP="009E06DC">
            <w:pPr>
              <w:rPr>
                <w:rFonts w:eastAsia="Batang" w:cs="Arial"/>
                <w:lang w:eastAsia="ko-KR"/>
              </w:rPr>
            </w:pPr>
            <w:r>
              <w:rPr>
                <w:rFonts w:eastAsia="Batang" w:cs="Arial"/>
                <w:lang w:eastAsia="ko-KR"/>
              </w:rPr>
              <w:t xml:space="preserve">The only change is to correct the </w:t>
            </w:r>
            <w:proofErr w:type="gramStart"/>
            <w:r>
              <w:rPr>
                <w:rFonts w:eastAsia="Batang" w:cs="Arial"/>
                <w:lang w:eastAsia="ko-KR"/>
              </w:rPr>
              <w:t>WIC</w:t>
            </w:r>
            <w:proofErr w:type="gramEnd"/>
          </w:p>
          <w:p w14:paraId="440884E9" w14:textId="77777777" w:rsidR="009E06DC" w:rsidRDefault="009E06DC" w:rsidP="009E06DC">
            <w:pPr>
              <w:rPr>
                <w:ins w:id="471" w:author="Lena Chaponniere30" w:date="2023-08-23T10:15:00Z"/>
                <w:rFonts w:eastAsia="Batang" w:cs="Arial"/>
                <w:lang w:eastAsia="ko-KR"/>
              </w:rPr>
            </w:pPr>
            <w:ins w:id="472" w:author="Lena Chaponniere30" w:date="2023-08-23T10:15:00Z">
              <w:r>
                <w:rPr>
                  <w:rFonts w:eastAsia="Batang" w:cs="Arial"/>
                  <w:lang w:eastAsia="ko-KR"/>
                </w:rPr>
                <w:t>Revision of C1-235389</w:t>
              </w:r>
            </w:ins>
          </w:p>
          <w:p w14:paraId="15DFB531" w14:textId="77777777" w:rsidR="009E06DC" w:rsidRDefault="009E06DC" w:rsidP="009E06DC">
            <w:pPr>
              <w:rPr>
                <w:ins w:id="473" w:author="Lena Chaponniere30" w:date="2023-08-23T10:15:00Z"/>
                <w:rFonts w:eastAsia="Batang" w:cs="Arial"/>
                <w:lang w:eastAsia="ko-KR"/>
              </w:rPr>
            </w:pPr>
            <w:ins w:id="474" w:author="Lena Chaponniere30" w:date="2023-08-23T10:15:00Z">
              <w:r>
                <w:rPr>
                  <w:rFonts w:eastAsia="Batang" w:cs="Arial"/>
                  <w:lang w:eastAsia="ko-KR"/>
                </w:rPr>
                <w:t>_________________________________________</w:t>
              </w:r>
            </w:ins>
          </w:p>
          <w:p w14:paraId="4236C469" w14:textId="77777777" w:rsidR="009E06DC" w:rsidRDefault="009E06DC" w:rsidP="009E06DC">
            <w:pPr>
              <w:rPr>
                <w:rFonts w:eastAsia="Batang" w:cs="Arial"/>
                <w:lang w:eastAsia="ko-KR"/>
              </w:rPr>
            </w:pPr>
            <w:r>
              <w:rPr>
                <w:rFonts w:eastAsia="Batang" w:cs="Arial"/>
                <w:lang w:eastAsia="ko-KR"/>
              </w:rPr>
              <w:t>WIC spelled incorrectly</w:t>
            </w:r>
          </w:p>
        </w:tc>
      </w:tr>
      <w:tr w:rsidR="009E06DC" w:rsidRPr="00D95972" w14:paraId="1CE30AEA" w14:textId="77777777" w:rsidTr="00A40AC7">
        <w:tc>
          <w:tcPr>
            <w:tcW w:w="976" w:type="dxa"/>
            <w:tcBorders>
              <w:top w:val="nil"/>
              <w:left w:val="thinThickThinSmallGap" w:sz="24" w:space="0" w:color="auto"/>
              <w:bottom w:val="nil"/>
            </w:tcBorders>
            <w:shd w:val="clear" w:color="auto" w:fill="auto"/>
          </w:tcPr>
          <w:p w14:paraId="5B9FECD4"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214D73BC"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35DAA4C"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2B5AE586"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59241D32"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5980E6FF"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12AAAB0" w14:textId="77777777" w:rsidR="009E06DC" w:rsidRDefault="009E06DC" w:rsidP="009E06DC">
            <w:pPr>
              <w:rPr>
                <w:rFonts w:eastAsia="Batang" w:cs="Arial"/>
                <w:lang w:eastAsia="ko-KR"/>
              </w:rPr>
            </w:pPr>
          </w:p>
        </w:tc>
      </w:tr>
      <w:tr w:rsidR="009E06DC" w:rsidRPr="00D95972" w14:paraId="77B757E3" w14:textId="77777777" w:rsidTr="00A40AC7">
        <w:tc>
          <w:tcPr>
            <w:tcW w:w="976" w:type="dxa"/>
            <w:tcBorders>
              <w:top w:val="nil"/>
              <w:left w:val="thinThickThinSmallGap" w:sz="24" w:space="0" w:color="auto"/>
              <w:bottom w:val="nil"/>
            </w:tcBorders>
            <w:shd w:val="clear" w:color="auto" w:fill="auto"/>
          </w:tcPr>
          <w:p w14:paraId="4D2678D7"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57F6B508"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E8BE772"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483ADDB3"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1557FB57"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6B51EDE1"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11FB032" w14:textId="77777777" w:rsidR="009E06DC" w:rsidRDefault="009E06DC" w:rsidP="009E06DC">
            <w:pPr>
              <w:rPr>
                <w:rFonts w:eastAsia="Batang" w:cs="Arial"/>
                <w:lang w:eastAsia="ko-KR"/>
              </w:rPr>
            </w:pPr>
          </w:p>
        </w:tc>
      </w:tr>
      <w:tr w:rsidR="009E06DC" w:rsidRPr="00D95972" w14:paraId="62CA696D" w14:textId="77777777" w:rsidTr="00A40AC7">
        <w:tc>
          <w:tcPr>
            <w:tcW w:w="976" w:type="dxa"/>
            <w:tcBorders>
              <w:top w:val="nil"/>
              <w:left w:val="thinThickThinSmallGap" w:sz="24" w:space="0" w:color="auto"/>
              <w:bottom w:val="nil"/>
            </w:tcBorders>
            <w:shd w:val="clear" w:color="auto" w:fill="auto"/>
          </w:tcPr>
          <w:p w14:paraId="51F8D42A"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51F02FB1"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6626A61"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0897ACE3"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3DD022EF"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74D8F394"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2055CEB" w14:textId="77777777" w:rsidR="009E06DC" w:rsidRDefault="009E06DC" w:rsidP="009E06DC">
            <w:pPr>
              <w:rPr>
                <w:rFonts w:eastAsia="Batang" w:cs="Arial"/>
                <w:lang w:eastAsia="ko-KR"/>
              </w:rPr>
            </w:pPr>
          </w:p>
        </w:tc>
      </w:tr>
      <w:tr w:rsidR="009E06DC" w:rsidRPr="00D95972" w14:paraId="1E3C22F3" w14:textId="77777777" w:rsidTr="00A40AC7">
        <w:tc>
          <w:tcPr>
            <w:tcW w:w="976" w:type="dxa"/>
            <w:tcBorders>
              <w:top w:val="nil"/>
              <w:left w:val="thinThickThinSmallGap" w:sz="24" w:space="0" w:color="auto"/>
              <w:bottom w:val="nil"/>
            </w:tcBorders>
            <w:shd w:val="clear" w:color="auto" w:fill="auto"/>
          </w:tcPr>
          <w:p w14:paraId="4D1B2DD5"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26BA3140"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0003B2B"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33EAAF12"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4D4B2632"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57053224"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D617115" w14:textId="77777777" w:rsidR="009E06DC" w:rsidRDefault="009E06DC" w:rsidP="009E06DC">
            <w:pPr>
              <w:rPr>
                <w:rFonts w:eastAsia="Batang" w:cs="Arial"/>
                <w:lang w:eastAsia="ko-KR"/>
              </w:rPr>
            </w:pPr>
          </w:p>
        </w:tc>
      </w:tr>
      <w:tr w:rsidR="009E06DC" w:rsidRPr="00D95972" w14:paraId="3A697DF8" w14:textId="77777777" w:rsidTr="00A40AC7">
        <w:tc>
          <w:tcPr>
            <w:tcW w:w="976" w:type="dxa"/>
            <w:tcBorders>
              <w:top w:val="nil"/>
              <w:left w:val="thinThickThinSmallGap" w:sz="24" w:space="0" w:color="auto"/>
              <w:bottom w:val="nil"/>
            </w:tcBorders>
            <w:shd w:val="clear" w:color="auto" w:fill="auto"/>
          </w:tcPr>
          <w:p w14:paraId="414E43D5"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28D2A3A"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C99E9D5"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27AC6679"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1BE3FE7C"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14A69C50"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6C7648E" w14:textId="77777777" w:rsidR="009E06DC" w:rsidRDefault="009E06DC" w:rsidP="009E06DC">
            <w:pPr>
              <w:rPr>
                <w:rFonts w:eastAsia="Batang" w:cs="Arial"/>
                <w:lang w:eastAsia="ko-KR"/>
              </w:rPr>
            </w:pPr>
          </w:p>
        </w:tc>
      </w:tr>
      <w:tr w:rsidR="009E06DC" w:rsidRPr="00D95972" w14:paraId="677F99E1" w14:textId="77777777" w:rsidTr="001170C8">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9E06DC" w:rsidRPr="00D95972" w:rsidRDefault="009E06DC" w:rsidP="009E06D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9E06DC" w:rsidRPr="00D95972" w:rsidRDefault="009E06DC" w:rsidP="009E06DC">
            <w:pPr>
              <w:rPr>
                <w:rFonts w:cs="Arial"/>
              </w:rPr>
            </w:pPr>
            <w:r>
              <w:t>NBI18</w:t>
            </w:r>
            <w:r>
              <w:br/>
              <w:t>(CT3 lead)</w:t>
            </w:r>
          </w:p>
        </w:tc>
        <w:tc>
          <w:tcPr>
            <w:tcW w:w="1088" w:type="dxa"/>
            <w:tcBorders>
              <w:top w:val="single" w:sz="4" w:space="0" w:color="auto"/>
              <w:bottom w:val="single" w:sz="4" w:space="0" w:color="auto"/>
            </w:tcBorders>
          </w:tcPr>
          <w:p w14:paraId="4AC32820"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tcPr>
          <w:p w14:paraId="3BE7285F" w14:textId="0E161C38" w:rsidR="009E06DC" w:rsidRPr="00D95972" w:rsidRDefault="009E06DC" w:rsidP="009E06DC">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9E06DC" w:rsidRPr="00D95972" w:rsidRDefault="009E06DC" w:rsidP="009E06DC">
            <w:pPr>
              <w:rPr>
                <w:rFonts w:cs="Arial"/>
              </w:rPr>
            </w:pPr>
          </w:p>
        </w:tc>
        <w:tc>
          <w:tcPr>
            <w:tcW w:w="801" w:type="dxa"/>
            <w:tcBorders>
              <w:top w:val="single" w:sz="4" w:space="0" w:color="auto"/>
              <w:bottom w:val="single" w:sz="4" w:space="0" w:color="auto"/>
            </w:tcBorders>
          </w:tcPr>
          <w:p w14:paraId="7EFCF9BD"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tcPr>
          <w:p w14:paraId="4A05C923" w14:textId="1CD9FA94" w:rsidR="009E06DC" w:rsidRDefault="009E06DC" w:rsidP="009E06DC">
            <w:r w:rsidRPr="00F62A3A">
              <w:t>Rel-1</w:t>
            </w:r>
            <w:r>
              <w:t>8</w:t>
            </w:r>
            <w:r w:rsidRPr="00F62A3A">
              <w:t xml:space="preserve"> Enhancements of 3GPP Northbound Interfaces and Application Layer APIs</w:t>
            </w:r>
          </w:p>
          <w:p w14:paraId="5B0218C2" w14:textId="77777777" w:rsidR="009E06DC" w:rsidRDefault="009E06DC" w:rsidP="009E06DC">
            <w:pPr>
              <w:rPr>
                <w:rFonts w:eastAsia="Batang" w:cs="Arial"/>
                <w:color w:val="000000"/>
                <w:lang w:eastAsia="ko-KR"/>
              </w:rPr>
            </w:pPr>
          </w:p>
          <w:p w14:paraId="1BA71E5E" w14:textId="77777777" w:rsidR="009E06DC" w:rsidRPr="00D95972" w:rsidRDefault="009E06DC" w:rsidP="009E06DC">
            <w:pPr>
              <w:rPr>
                <w:rFonts w:eastAsia="Batang" w:cs="Arial"/>
                <w:color w:val="000000"/>
                <w:lang w:eastAsia="ko-KR"/>
              </w:rPr>
            </w:pPr>
          </w:p>
          <w:p w14:paraId="7544B278" w14:textId="77777777" w:rsidR="009E06DC" w:rsidRPr="00D95972" w:rsidRDefault="009E06DC" w:rsidP="009E06DC">
            <w:pPr>
              <w:rPr>
                <w:rFonts w:eastAsia="Batang" w:cs="Arial"/>
                <w:lang w:eastAsia="ko-KR"/>
              </w:rPr>
            </w:pPr>
          </w:p>
        </w:tc>
      </w:tr>
      <w:tr w:rsidR="009E06DC" w:rsidRPr="00D95972" w14:paraId="3FF9D4CF" w14:textId="77777777" w:rsidTr="001170C8">
        <w:tc>
          <w:tcPr>
            <w:tcW w:w="976" w:type="dxa"/>
            <w:tcBorders>
              <w:top w:val="nil"/>
              <w:left w:val="thinThickThinSmallGap" w:sz="24" w:space="0" w:color="auto"/>
              <w:bottom w:val="nil"/>
            </w:tcBorders>
            <w:shd w:val="clear" w:color="auto" w:fill="auto"/>
          </w:tcPr>
          <w:p w14:paraId="6013CF1F"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2FDC9B3"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D2FD862" w14:textId="610DC7AD" w:rsidR="009E06DC" w:rsidRDefault="009E06DC" w:rsidP="009E06DC">
            <w:hyperlink r:id="rId328" w:history="1">
              <w:r>
                <w:rPr>
                  <w:rStyle w:val="Hyperlink"/>
                </w:rPr>
                <w:t>C1-235221</w:t>
              </w:r>
            </w:hyperlink>
          </w:p>
        </w:tc>
        <w:tc>
          <w:tcPr>
            <w:tcW w:w="4191" w:type="dxa"/>
            <w:gridSpan w:val="3"/>
            <w:tcBorders>
              <w:top w:val="single" w:sz="4" w:space="0" w:color="auto"/>
              <w:bottom w:val="single" w:sz="4" w:space="0" w:color="auto"/>
            </w:tcBorders>
            <w:shd w:val="clear" w:color="auto" w:fill="FFFFFF"/>
          </w:tcPr>
          <w:p w14:paraId="7F8CE0EB" w14:textId="3BF2F352" w:rsidR="009E06DC" w:rsidRDefault="009E06DC" w:rsidP="009E06DC">
            <w:pPr>
              <w:rPr>
                <w:rFonts w:cs="Arial"/>
              </w:rPr>
            </w:pPr>
            <w:r>
              <w:rPr>
                <w:rFonts w:cs="Arial"/>
              </w:rPr>
              <w:t>Work plan for the CT1 part of NBI18</w:t>
            </w:r>
          </w:p>
        </w:tc>
        <w:tc>
          <w:tcPr>
            <w:tcW w:w="1767" w:type="dxa"/>
            <w:tcBorders>
              <w:top w:val="single" w:sz="4" w:space="0" w:color="auto"/>
              <w:bottom w:val="single" w:sz="4" w:space="0" w:color="auto"/>
            </w:tcBorders>
            <w:shd w:val="clear" w:color="auto" w:fill="FFFFFF"/>
          </w:tcPr>
          <w:p w14:paraId="5A9D95D9" w14:textId="726D5891" w:rsidR="009E06DC" w:rsidRDefault="009E06DC" w:rsidP="009E06D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FF"/>
          </w:tcPr>
          <w:p w14:paraId="6A8A970C" w14:textId="67EBB353" w:rsidR="009E06DC" w:rsidRDefault="009E06DC" w:rsidP="009E06DC">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C43ADF5" w14:textId="77777777" w:rsidR="009E06DC" w:rsidRDefault="009E06DC" w:rsidP="009E06DC">
            <w:pPr>
              <w:rPr>
                <w:rFonts w:eastAsia="Batang" w:cs="Arial"/>
                <w:lang w:eastAsia="ko-KR"/>
              </w:rPr>
            </w:pPr>
            <w:r>
              <w:rPr>
                <w:rFonts w:eastAsia="Batang" w:cs="Arial"/>
                <w:lang w:eastAsia="ko-KR"/>
              </w:rPr>
              <w:t>Noted</w:t>
            </w:r>
          </w:p>
          <w:p w14:paraId="61D192CE" w14:textId="5D02B76D" w:rsidR="009E06DC" w:rsidRDefault="009E06DC" w:rsidP="009E06DC">
            <w:pPr>
              <w:rPr>
                <w:rFonts w:eastAsia="Batang" w:cs="Arial"/>
                <w:lang w:eastAsia="ko-KR"/>
              </w:rPr>
            </w:pPr>
          </w:p>
        </w:tc>
      </w:tr>
      <w:tr w:rsidR="009E06DC" w:rsidRPr="00D95972" w14:paraId="3BB4BED3" w14:textId="77777777" w:rsidTr="00A40AC7">
        <w:tc>
          <w:tcPr>
            <w:tcW w:w="976" w:type="dxa"/>
            <w:tcBorders>
              <w:top w:val="nil"/>
              <w:left w:val="thinThickThinSmallGap" w:sz="24" w:space="0" w:color="auto"/>
              <w:bottom w:val="nil"/>
            </w:tcBorders>
            <w:shd w:val="clear" w:color="auto" w:fill="auto"/>
          </w:tcPr>
          <w:p w14:paraId="10CB8DEF"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C10C65D"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A96D4FF"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6776142D"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37F0DE83"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2E950B1A"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6D7B12C" w14:textId="77777777" w:rsidR="009E06DC" w:rsidRDefault="009E06DC" w:rsidP="009E06DC">
            <w:pPr>
              <w:rPr>
                <w:rFonts w:eastAsia="Batang" w:cs="Arial"/>
                <w:lang w:eastAsia="ko-KR"/>
              </w:rPr>
            </w:pPr>
          </w:p>
        </w:tc>
      </w:tr>
      <w:tr w:rsidR="009E06DC" w:rsidRPr="00D95972" w14:paraId="3E07C5F2" w14:textId="77777777" w:rsidTr="00A40AC7">
        <w:tc>
          <w:tcPr>
            <w:tcW w:w="976" w:type="dxa"/>
            <w:tcBorders>
              <w:top w:val="nil"/>
              <w:left w:val="thinThickThinSmallGap" w:sz="24" w:space="0" w:color="auto"/>
              <w:bottom w:val="nil"/>
            </w:tcBorders>
            <w:shd w:val="clear" w:color="auto" w:fill="auto"/>
          </w:tcPr>
          <w:p w14:paraId="2C7AA1FE"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7A54BFC"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B610407"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73E42F38"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13F47DC5"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25899CF3"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B56DA77" w14:textId="77777777" w:rsidR="009E06DC" w:rsidRDefault="009E06DC" w:rsidP="009E06DC">
            <w:pPr>
              <w:rPr>
                <w:rFonts w:eastAsia="Batang" w:cs="Arial"/>
                <w:lang w:eastAsia="ko-KR"/>
              </w:rPr>
            </w:pPr>
          </w:p>
        </w:tc>
      </w:tr>
      <w:tr w:rsidR="009E06DC" w:rsidRPr="00D95972" w14:paraId="5BCF0C46" w14:textId="77777777" w:rsidTr="00A40AC7">
        <w:tc>
          <w:tcPr>
            <w:tcW w:w="976" w:type="dxa"/>
            <w:tcBorders>
              <w:top w:val="nil"/>
              <w:left w:val="thinThickThinSmallGap" w:sz="24" w:space="0" w:color="auto"/>
              <w:bottom w:val="nil"/>
            </w:tcBorders>
            <w:shd w:val="clear" w:color="auto" w:fill="auto"/>
          </w:tcPr>
          <w:p w14:paraId="0B7102A5"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97F1CEE"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C8597A5"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5C179631"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0FE9BC62"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14ECA244"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519DA0D" w14:textId="77777777" w:rsidR="009E06DC" w:rsidRDefault="009E06DC" w:rsidP="009E06DC">
            <w:pPr>
              <w:rPr>
                <w:rFonts w:eastAsia="Batang" w:cs="Arial"/>
                <w:lang w:eastAsia="ko-KR"/>
              </w:rPr>
            </w:pPr>
          </w:p>
        </w:tc>
      </w:tr>
      <w:tr w:rsidR="009E06DC" w:rsidRPr="00D95972" w14:paraId="69B3B785"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9E06DC" w:rsidRPr="00D95972" w:rsidRDefault="009E06DC" w:rsidP="009E06D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9E06DC" w:rsidRPr="00D95972" w:rsidRDefault="009E06DC" w:rsidP="009E06DC">
            <w:pPr>
              <w:rPr>
                <w:rFonts w:cs="Arial"/>
              </w:rPr>
            </w:pPr>
            <w:r>
              <w:rPr>
                <w:rFonts w:cs="Arial"/>
              </w:rPr>
              <w:t>SENSE</w:t>
            </w:r>
          </w:p>
        </w:tc>
        <w:tc>
          <w:tcPr>
            <w:tcW w:w="1088" w:type="dxa"/>
            <w:tcBorders>
              <w:top w:val="single" w:sz="4" w:space="0" w:color="auto"/>
              <w:bottom w:val="single" w:sz="4" w:space="0" w:color="auto"/>
            </w:tcBorders>
          </w:tcPr>
          <w:p w14:paraId="18CACF28"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tcPr>
          <w:p w14:paraId="3779F292" w14:textId="22BB23BB" w:rsidR="009E06DC" w:rsidRPr="00DA2C24" w:rsidRDefault="009E06DC" w:rsidP="009E06DC">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C5B97FD" w14:textId="77777777" w:rsidR="009E06DC" w:rsidRPr="00D95972" w:rsidRDefault="009E06DC" w:rsidP="009E06DC">
            <w:pPr>
              <w:rPr>
                <w:rFonts w:cs="Arial"/>
              </w:rPr>
            </w:pPr>
          </w:p>
        </w:tc>
        <w:tc>
          <w:tcPr>
            <w:tcW w:w="801" w:type="dxa"/>
            <w:tcBorders>
              <w:top w:val="single" w:sz="4" w:space="0" w:color="auto"/>
              <w:bottom w:val="single" w:sz="4" w:space="0" w:color="auto"/>
            </w:tcBorders>
          </w:tcPr>
          <w:p w14:paraId="40E2B3A8"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tcPr>
          <w:p w14:paraId="76F4591E" w14:textId="7F5C6C68" w:rsidR="009E06DC" w:rsidRDefault="009E06DC" w:rsidP="009E06DC">
            <w:pPr>
              <w:rPr>
                <w:rFonts w:eastAsia="Batang" w:cs="Arial"/>
                <w:color w:val="000000"/>
                <w:lang w:eastAsia="ko-KR"/>
              </w:rPr>
            </w:pPr>
            <w:r w:rsidRPr="00671082">
              <w:rPr>
                <w:rFonts w:eastAsia="Batang" w:cs="Arial"/>
                <w:color w:val="000000"/>
                <w:lang w:eastAsia="ko-KR"/>
              </w:rPr>
              <w:t xml:space="preserve">CT aspects of Signal level Enhanced Network </w:t>
            </w:r>
            <w:proofErr w:type="spellStart"/>
            <w:r w:rsidRPr="00671082">
              <w:rPr>
                <w:rFonts w:eastAsia="Batang" w:cs="Arial"/>
                <w:color w:val="000000"/>
                <w:lang w:eastAsia="ko-KR"/>
              </w:rPr>
              <w:t>SElection</w:t>
            </w:r>
            <w:proofErr w:type="spellEnd"/>
          </w:p>
          <w:p w14:paraId="170BBDED" w14:textId="77777777" w:rsidR="009E06DC" w:rsidRPr="00D95972" w:rsidRDefault="009E06DC" w:rsidP="009E06DC">
            <w:pPr>
              <w:rPr>
                <w:rFonts w:eastAsia="Batang" w:cs="Arial"/>
                <w:color w:val="000000"/>
                <w:lang w:eastAsia="ko-KR"/>
              </w:rPr>
            </w:pPr>
          </w:p>
          <w:p w14:paraId="3881E179" w14:textId="77777777" w:rsidR="009E06DC" w:rsidRPr="00D95972" w:rsidRDefault="009E06DC" w:rsidP="009E06DC">
            <w:pPr>
              <w:rPr>
                <w:rFonts w:eastAsia="Batang" w:cs="Arial"/>
                <w:lang w:eastAsia="ko-KR"/>
              </w:rPr>
            </w:pPr>
          </w:p>
        </w:tc>
      </w:tr>
      <w:tr w:rsidR="009E06DC" w:rsidRPr="00D95972" w14:paraId="789E2FD8" w14:textId="77777777" w:rsidTr="003A27F1">
        <w:tc>
          <w:tcPr>
            <w:tcW w:w="976" w:type="dxa"/>
            <w:tcBorders>
              <w:left w:val="thinThickThinSmallGap" w:sz="24" w:space="0" w:color="auto"/>
              <w:bottom w:val="nil"/>
            </w:tcBorders>
            <w:shd w:val="clear" w:color="auto" w:fill="auto"/>
          </w:tcPr>
          <w:p w14:paraId="616DB4F4" w14:textId="77777777" w:rsidR="009E06DC" w:rsidRPr="00D95972" w:rsidRDefault="009E06DC" w:rsidP="009E06DC">
            <w:pPr>
              <w:rPr>
                <w:rFonts w:cs="Arial"/>
              </w:rPr>
            </w:pPr>
          </w:p>
        </w:tc>
        <w:tc>
          <w:tcPr>
            <w:tcW w:w="1317" w:type="dxa"/>
            <w:gridSpan w:val="2"/>
            <w:tcBorders>
              <w:bottom w:val="nil"/>
            </w:tcBorders>
            <w:shd w:val="clear" w:color="auto" w:fill="auto"/>
          </w:tcPr>
          <w:p w14:paraId="48C3E4A9"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E27F014" w14:textId="6FCBF378" w:rsidR="009E06DC" w:rsidRPr="00D95972" w:rsidRDefault="009E06DC" w:rsidP="009E06DC">
            <w:pPr>
              <w:overflowPunct/>
              <w:autoSpaceDE/>
              <w:autoSpaceDN/>
              <w:adjustRightInd/>
              <w:textAlignment w:val="auto"/>
              <w:rPr>
                <w:rFonts w:cs="Arial"/>
                <w:lang w:val="en-US"/>
              </w:rPr>
            </w:pPr>
            <w:hyperlink r:id="rId329" w:history="1">
              <w:r>
                <w:rPr>
                  <w:rStyle w:val="Hyperlink"/>
                  <w:rFonts w:cs="Arial"/>
                  <w:lang w:val="en-US"/>
                </w:rPr>
                <w:t>C1-235693</w:t>
              </w:r>
            </w:hyperlink>
          </w:p>
        </w:tc>
        <w:tc>
          <w:tcPr>
            <w:tcW w:w="4191" w:type="dxa"/>
            <w:gridSpan w:val="3"/>
            <w:tcBorders>
              <w:top w:val="single" w:sz="4" w:space="0" w:color="auto"/>
              <w:bottom w:val="single" w:sz="4" w:space="0" w:color="auto"/>
            </w:tcBorders>
            <w:shd w:val="clear" w:color="auto" w:fill="FFFFFF"/>
          </w:tcPr>
          <w:p w14:paraId="7D31EA15" w14:textId="43E06C37" w:rsidR="009E06DC" w:rsidRPr="00D95972" w:rsidRDefault="009E06DC" w:rsidP="009E06DC">
            <w:pPr>
              <w:rPr>
                <w:rFonts w:cs="Arial"/>
              </w:rPr>
            </w:pPr>
            <w:r>
              <w:rPr>
                <w:rFonts w:cs="Arial"/>
              </w:rPr>
              <w:t>Correction for the SOR-SENSE</w:t>
            </w:r>
          </w:p>
        </w:tc>
        <w:tc>
          <w:tcPr>
            <w:tcW w:w="1767" w:type="dxa"/>
            <w:tcBorders>
              <w:top w:val="single" w:sz="4" w:space="0" w:color="auto"/>
              <w:bottom w:val="single" w:sz="4" w:space="0" w:color="auto"/>
            </w:tcBorders>
            <w:shd w:val="clear" w:color="auto" w:fill="FFFFFF"/>
          </w:tcPr>
          <w:p w14:paraId="7EEE1805" w14:textId="13A452B3" w:rsidR="009E06DC" w:rsidRPr="00D95972" w:rsidRDefault="009E06DC" w:rsidP="009E06DC">
            <w:pPr>
              <w:rPr>
                <w:rFonts w:cs="Arial"/>
              </w:rPr>
            </w:pPr>
            <w:r>
              <w:rPr>
                <w:rFonts w:cs="Arial"/>
              </w:rPr>
              <w:t>LG Electronics</w:t>
            </w:r>
          </w:p>
        </w:tc>
        <w:tc>
          <w:tcPr>
            <w:tcW w:w="801" w:type="dxa"/>
            <w:tcBorders>
              <w:top w:val="single" w:sz="4" w:space="0" w:color="auto"/>
              <w:bottom w:val="single" w:sz="4" w:space="0" w:color="auto"/>
            </w:tcBorders>
            <w:shd w:val="clear" w:color="auto" w:fill="FFFFFF"/>
          </w:tcPr>
          <w:p w14:paraId="0F1C6358" w14:textId="220552E7" w:rsidR="009E06DC" w:rsidRPr="00D95972" w:rsidRDefault="009E06DC" w:rsidP="009E06DC">
            <w:pPr>
              <w:rPr>
                <w:rFonts w:cs="Arial"/>
              </w:rPr>
            </w:pPr>
            <w:r>
              <w:rPr>
                <w:rFonts w:cs="Arial"/>
              </w:rPr>
              <w:t xml:space="preserve">CR 1147 </w:t>
            </w:r>
            <w:r>
              <w:rPr>
                <w:rFonts w:cs="Arial"/>
              </w:rPr>
              <w:lastRenderedPageBreak/>
              <w:t>23.122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A47CC92" w14:textId="77777777" w:rsidR="009E06DC" w:rsidRDefault="009E06DC" w:rsidP="009E06DC">
            <w:pPr>
              <w:rPr>
                <w:rFonts w:eastAsia="Batang" w:cs="Arial"/>
                <w:lang w:eastAsia="ko-KR"/>
              </w:rPr>
            </w:pPr>
            <w:r>
              <w:rPr>
                <w:rFonts w:eastAsia="Batang" w:cs="Arial"/>
                <w:lang w:eastAsia="ko-KR"/>
              </w:rPr>
              <w:lastRenderedPageBreak/>
              <w:t>Agreed</w:t>
            </w:r>
          </w:p>
          <w:p w14:paraId="4F1BCD42" w14:textId="1035C809" w:rsidR="009E06DC" w:rsidRPr="00D95972" w:rsidRDefault="009E06DC" w:rsidP="009E06DC">
            <w:pPr>
              <w:rPr>
                <w:rFonts w:eastAsia="Batang" w:cs="Arial"/>
                <w:lang w:eastAsia="ko-KR"/>
              </w:rPr>
            </w:pPr>
          </w:p>
        </w:tc>
      </w:tr>
      <w:tr w:rsidR="009E06DC" w:rsidRPr="00D95972" w14:paraId="18F78544" w14:textId="77777777" w:rsidTr="008A1249">
        <w:tc>
          <w:tcPr>
            <w:tcW w:w="976" w:type="dxa"/>
            <w:tcBorders>
              <w:left w:val="thinThickThinSmallGap" w:sz="24" w:space="0" w:color="auto"/>
              <w:bottom w:val="nil"/>
            </w:tcBorders>
            <w:shd w:val="clear" w:color="auto" w:fill="auto"/>
          </w:tcPr>
          <w:p w14:paraId="32523254" w14:textId="77777777" w:rsidR="009E06DC" w:rsidRPr="00D95972" w:rsidRDefault="009E06DC" w:rsidP="009E06DC">
            <w:pPr>
              <w:rPr>
                <w:rFonts w:cs="Arial"/>
              </w:rPr>
            </w:pPr>
          </w:p>
        </w:tc>
        <w:tc>
          <w:tcPr>
            <w:tcW w:w="1317" w:type="dxa"/>
            <w:gridSpan w:val="2"/>
            <w:tcBorders>
              <w:bottom w:val="nil"/>
            </w:tcBorders>
            <w:shd w:val="clear" w:color="auto" w:fill="auto"/>
          </w:tcPr>
          <w:p w14:paraId="16619783"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8FE2BA5" w14:textId="65D66FEA" w:rsidR="009E06DC" w:rsidRPr="00D95972" w:rsidRDefault="009E06DC" w:rsidP="009E06DC">
            <w:pPr>
              <w:overflowPunct/>
              <w:autoSpaceDE/>
              <w:autoSpaceDN/>
              <w:adjustRightInd/>
              <w:textAlignment w:val="auto"/>
              <w:rPr>
                <w:rFonts w:cs="Arial"/>
                <w:lang w:val="en-US"/>
              </w:rPr>
            </w:pPr>
            <w:hyperlink r:id="rId330" w:history="1">
              <w:r>
                <w:rPr>
                  <w:rStyle w:val="Hyperlink"/>
                </w:rPr>
                <w:t>C1-235979</w:t>
              </w:r>
            </w:hyperlink>
          </w:p>
        </w:tc>
        <w:tc>
          <w:tcPr>
            <w:tcW w:w="4191" w:type="dxa"/>
            <w:gridSpan w:val="3"/>
            <w:tcBorders>
              <w:top w:val="single" w:sz="4" w:space="0" w:color="auto"/>
              <w:bottom w:val="single" w:sz="4" w:space="0" w:color="auto"/>
            </w:tcBorders>
            <w:shd w:val="clear" w:color="auto" w:fill="FFFFFF"/>
          </w:tcPr>
          <w:p w14:paraId="09DD357B" w14:textId="77777777" w:rsidR="009E06DC" w:rsidRPr="00D95972" w:rsidRDefault="009E06DC" w:rsidP="009E06DC">
            <w:pPr>
              <w:rPr>
                <w:rFonts w:cs="Arial"/>
              </w:rPr>
            </w:pPr>
            <w:r>
              <w:rPr>
                <w:rFonts w:cs="Arial"/>
              </w:rPr>
              <w:t>Updating the requirements for SENSE</w:t>
            </w:r>
          </w:p>
        </w:tc>
        <w:tc>
          <w:tcPr>
            <w:tcW w:w="1767" w:type="dxa"/>
            <w:tcBorders>
              <w:top w:val="single" w:sz="4" w:space="0" w:color="auto"/>
              <w:bottom w:val="single" w:sz="4" w:space="0" w:color="auto"/>
            </w:tcBorders>
            <w:shd w:val="clear" w:color="auto" w:fill="FFFFFF"/>
          </w:tcPr>
          <w:p w14:paraId="06596FAD" w14:textId="77777777" w:rsidR="009E06DC" w:rsidRPr="00D95972" w:rsidRDefault="009E06DC" w:rsidP="009E06DC">
            <w:pPr>
              <w:rPr>
                <w:rFonts w:cs="Arial"/>
              </w:rPr>
            </w:pPr>
            <w:r>
              <w:rPr>
                <w:rFonts w:cs="Arial"/>
              </w:rPr>
              <w:t>DOCOMO Communications Lab.</w:t>
            </w:r>
          </w:p>
        </w:tc>
        <w:tc>
          <w:tcPr>
            <w:tcW w:w="801" w:type="dxa"/>
            <w:tcBorders>
              <w:top w:val="single" w:sz="4" w:space="0" w:color="auto"/>
              <w:bottom w:val="single" w:sz="4" w:space="0" w:color="auto"/>
            </w:tcBorders>
            <w:shd w:val="clear" w:color="auto" w:fill="FFFFFF"/>
          </w:tcPr>
          <w:p w14:paraId="301DF7F8" w14:textId="77777777" w:rsidR="009E06DC" w:rsidRPr="00D95972" w:rsidRDefault="009E06DC" w:rsidP="009E06DC">
            <w:pPr>
              <w:rPr>
                <w:rFonts w:cs="Arial"/>
              </w:rPr>
            </w:pPr>
            <w:r>
              <w:rPr>
                <w:rFonts w:cs="Arial"/>
              </w:rPr>
              <w:t>CR 1125 23.122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300BBFF" w14:textId="77777777" w:rsidR="009E06DC" w:rsidRDefault="009E06DC" w:rsidP="009E06DC">
            <w:pPr>
              <w:rPr>
                <w:rFonts w:eastAsia="Batang" w:cs="Arial"/>
                <w:lang w:eastAsia="ko-KR"/>
              </w:rPr>
            </w:pPr>
            <w:r>
              <w:rPr>
                <w:rFonts w:eastAsia="Batang" w:cs="Arial"/>
                <w:lang w:eastAsia="ko-KR"/>
              </w:rPr>
              <w:t>Agreed</w:t>
            </w:r>
          </w:p>
          <w:p w14:paraId="5497F07B" w14:textId="355402EB" w:rsidR="009E06DC" w:rsidRDefault="009E06DC" w:rsidP="009E06DC">
            <w:pPr>
              <w:rPr>
                <w:ins w:id="475" w:author="Lena Chaponniere29" w:date="2023-08-21T23:20:00Z"/>
                <w:rFonts w:eastAsia="Batang" w:cs="Arial"/>
                <w:lang w:eastAsia="ko-KR"/>
              </w:rPr>
            </w:pPr>
            <w:ins w:id="476" w:author="Lena Chaponniere29" w:date="2023-08-21T23:20:00Z">
              <w:r>
                <w:rPr>
                  <w:rFonts w:eastAsia="Batang" w:cs="Arial"/>
                  <w:lang w:eastAsia="ko-KR"/>
                </w:rPr>
                <w:t>Revision of C1-235157</w:t>
              </w:r>
            </w:ins>
          </w:p>
          <w:p w14:paraId="08BEC0CF" w14:textId="27110FCD" w:rsidR="009E06DC" w:rsidRPr="00D95972" w:rsidRDefault="009E06DC" w:rsidP="009E06DC">
            <w:pPr>
              <w:rPr>
                <w:rFonts w:eastAsia="Batang" w:cs="Arial"/>
                <w:lang w:eastAsia="ko-KR"/>
              </w:rPr>
            </w:pPr>
          </w:p>
        </w:tc>
      </w:tr>
      <w:tr w:rsidR="009E06DC" w:rsidRPr="00D95972" w14:paraId="7B19DCC7" w14:textId="77777777" w:rsidTr="008A1249">
        <w:tc>
          <w:tcPr>
            <w:tcW w:w="976" w:type="dxa"/>
            <w:tcBorders>
              <w:left w:val="thinThickThinSmallGap" w:sz="24" w:space="0" w:color="auto"/>
              <w:bottom w:val="nil"/>
            </w:tcBorders>
            <w:shd w:val="clear" w:color="auto" w:fill="auto"/>
          </w:tcPr>
          <w:p w14:paraId="2CEAD47C" w14:textId="77777777" w:rsidR="009E06DC" w:rsidRPr="00D95972" w:rsidRDefault="009E06DC" w:rsidP="009E06DC">
            <w:pPr>
              <w:rPr>
                <w:rFonts w:cs="Arial"/>
              </w:rPr>
            </w:pPr>
          </w:p>
        </w:tc>
        <w:tc>
          <w:tcPr>
            <w:tcW w:w="1317" w:type="dxa"/>
            <w:gridSpan w:val="2"/>
            <w:tcBorders>
              <w:bottom w:val="nil"/>
            </w:tcBorders>
            <w:shd w:val="clear" w:color="auto" w:fill="auto"/>
          </w:tcPr>
          <w:p w14:paraId="47E66181"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C375E23" w14:textId="5DD663A9" w:rsidR="009E06DC" w:rsidRPr="00D95972" w:rsidRDefault="009E06DC" w:rsidP="009E06DC">
            <w:pPr>
              <w:overflowPunct/>
              <w:autoSpaceDE/>
              <w:autoSpaceDN/>
              <w:adjustRightInd/>
              <w:textAlignment w:val="auto"/>
              <w:rPr>
                <w:rFonts w:cs="Arial"/>
                <w:lang w:val="en-US"/>
              </w:rPr>
            </w:pPr>
            <w:hyperlink r:id="rId331" w:history="1">
              <w:r>
                <w:rPr>
                  <w:rStyle w:val="Hyperlink"/>
                </w:rPr>
                <w:t>C1-235980</w:t>
              </w:r>
            </w:hyperlink>
          </w:p>
        </w:tc>
        <w:tc>
          <w:tcPr>
            <w:tcW w:w="4191" w:type="dxa"/>
            <w:gridSpan w:val="3"/>
            <w:tcBorders>
              <w:top w:val="single" w:sz="4" w:space="0" w:color="auto"/>
              <w:bottom w:val="single" w:sz="4" w:space="0" w:color="auto"/>
            </w:tcBorders>
            <w:shd w:val="clear" w:color="auto" w:fill="FFFFFF"/>
          </w:tcPr>
          <w:p w14:paraId="23236179" w14:textId="77777777" w:rsidR="009E06DC" w:rsidRPr="00D95972" w:rsidRDefault="009E06DC" w:rsidP="009E06DC">
            <w:pPr>
              <w:rPr>
                <w:rFonts w:cs="Arial"/>
              </w:rPr>
            </w:pPr>
            <w:r>
              <w:rPr>
                <w:rFonts w:cs="Arial"/>
              </w:rPr>
              <w:t>Miscellaneous corrections for SENSE</w:t>
            </w:r>
          </w:p>
        </w:tc>
        <w:tc>
          <w:tcPr>
            <w:tcW w:w="1767" w:type="dxa"/>
            <w:tcBorders>
              <w:top w:val="single" w:sz="4" w:space="0" w:color="auto"/>
              <w:bottom w:val="single" w:sz="4" w:space="0" w:color="auto"/>
            </w:tcBorders>
            <w:shd w:val="clear" w:color="auto" w:fill="FFFFFF"/>
          </w:tcPr>
          <w:p w14:paraId="1F5F2312" w14:textId="77777777" w:rsidR="009E06DC" w:rsidRPr="00D95972" w:rsidRDefault="009E06DC" w:rsidP="009E06DC">
            <w:pPr>
              <w:rPr>
                <w:rFonts w:cs="Arial"/>
              </w:rPr>
            </w:pPr>
            <w:r>
              <w:rPr>
                <w:rFonts w:cs="Arial"/>
              </w:rPr>
              <w:t>Apple AB</w:t>
            </w:r>
          </w:p>
        </w:tc>
        <w:tc>
          <w:tcPr>
            <w:tcW w:w="801" w:type="dxa"/>
            <w:tcBorders>
              <w:top w:val="single" w:sz="4" w:space="0" w:color="auto"/>
              <w:bottom w:val="single" w:sz="4" w:space="0" w:color="auto"/>
            </w:tcBorders>
            <w:shd w:val="clear" w:color="auto" w:fill="FFFFFF"/>
          </w:tcPr>
          <w:p w14:paraId="1FD1214A" w14:textId="77777777" w:rsidR="009E06DC" w:rsidRPr="00D95972" w:rsidRDefault="009E06DC" w:rsidP="009E06DC">
            <w:pPr>
              <w:rPr>
                <w:rFonts w:cs="Arial"/>
              </w:rPr>
            </w:pPr>
            <w:r>
              <w:rPr>
                <w:rFonts w:cs="Arial"/>
              </w:rPr>
              <w:t>CR 1128 23.122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C0AD145" w14:textId="77777777" w:rsidR="009E06DC" w:rsidRDefault="009E06DC" w:rsidP="009E06DC">
            <w:pPr>
              <w:rPr>
                <w:rFonts w:eastAsia="Batang" w:cs="Arial"/>
                <w:lang w:eastAsia="ko-KR"/>
              </w:rPr>
            </w:pPr>
            <w:r>
              <w:rPr>
                <w:rFonts w:eastAsia="Batang" w:cs="Arial"/>
                <w:lang w:eastAsia="ko-KR"/>
              </w:rPr>
              <w:t>Agreed</w:t>
            </w:r>
          </w:p>
          <w:p w14:paraId="7AF9B70B" w14:textId="1F5A736D" w:rsidR="009E06DC" w:rsidRDefault="009E06DC" w:rsidP="009E06DC">
            <w:pPr>
              <w:rPr>
                <w:ins w:id="477" w:author="Lena Chaponniere29" w:date="2023-08-21T23:25:00Z"/>
                <w:rFonts w:eastAsia="Batang" w:cs="Arial"/>
                <w:lang w:eastAsia="ko-KR"/>
              </w:rPr>
            </w:pPr>
            <w:ins w:id="478" w:author="Lena Chaponniere29" w:date="2023-08-21T23:25:00Z">
              <w:r>
                <w:rPr>
                  <w:rFonts w:eastAsia="Batang" w:cs="Arial"/>
                  <w:lang w:eastAsia="ko-KR"/>
                </w:rPr>
                <w:t>Revision of C1-235190</w:t>
              </w:r>
            </w:ins>
          </w:p>
          <w:p w14:paraId="34F6CCC1" w14:textId="76AA3680" w:rsidR="009E06DC" w:rsidRPr="00D95972" w:rsidRDefault="009E06DC" w:rsidP="009E06DC">
            <w:pPr>
              <w:rPr>
                <w:rFonts w:eastAsia="Batang" w:cs="Arial"/>
                <w:lang w:eastAsia="ko-KR"/>
              </w:rPr>
            </w:pPr>
          </w:p>
        </w:tc>
      </w:tr>
      <w:tr w:rsidR="009E06DC" w:rsidRPr="00D95972" w14:paraId="6270DE32" w14:textId="77777777" w:rsidTr="008A1249">
        <w:tc>
          <w:tcPr>
            <w:tcW w:w="976" w:type="dxa"/>
            <w:tcBorders>
              <w:left w:val="thinThickThinSmallGap" w:sz="24" w:space="0" w:color="auto"/>
              <w:bottom w:val="nil"/>
            </w:tcBorders>
            <w:shd w:val="clear" w:color="auto" w:fill="auto"/>
          </w:tcPr>
          <w:p w14:paraId="107045D4" w14:textId="77777777" w:rsidR="009E06DC" w:rsidRPr="00D95972" w:rsidRDefault="009E06DC" w:rsidP="009E06DC">
            <w:pPr>
              <w:rPr>
                <w:rFonts w:cs="Arial"/>
              </w:rPr>
            </w:pPr>
          </w:p>
        </w:tc>
        <w:tc>
          <w:tcPr>
            <w:tcW w:w="1317" w:type="dxa"/>
            <w:gridSpan w:val="2"/>
            <w:tcBorders>
              <w:bottom w:val="nil"/>
            </w:tcBorders>
            <w:shd w:val="clear" w:color="auto" w:fill="auto"/>
          </w:tcPr>
          <w:p w14:paraId="3E339D46"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D25564D" w14:textId="406088E6" w:rsidR="009E06DC" w:rsidRPr="00D95972" w:rsidRDefault="009E06DC" w:rsidP="009E06DC">
            <w:pPr>
              <w:overflowPunct/>
              <w:autoSpaceDE/>
              <w:autoSpaceDN/>
              <w:adjustRightInd/>
              <w:textAlignment w:val="auto"/>
              <w:rPr>
                <w:rFonts w:cs="Arial"/>
                <w:lang w:val="en-US"/>
              </w:rPr>
            </w:pPr>
            <w:hyperlink r:id="rId332" w:history="1">
              <w:r>
                <w:rPr>
                  <w:rStyle w:val="Hyperlink"/>
                </w:rPr>
                <w:t>C1-236465</w:t>
              </w:r>
            </w:hyperlink>
          </w:p>
        </w:tc>
        <w:tc>
          <w:tcPr>
            <w:tcW w:w="4191" w:type="dxa"/>
            <w:gridSpan w:val="3"/>
            <w:tcBorders>
              <w:top w:val="single" w:sz="4" w:space="0" w:color="auto"/>
              <w:bottom w:val="single" w:sz="4" w:space="0" w:color="auto"/>
            </w:tcBorders>
            <w:shd w:val="clear" w:color="auto" w:fill="FFFFFF"/>
          </w:tcPr>
          <w:p w14:paraId="7C6CB9EF" w14:textId="77777777" w:rsidR="009E06DC" w:rsidRPr="00D95972" w:rsidRDefault="009E06DC" w:rsidP="009E06DC">
            <w:pPr>
              <w:rPr>
                <w:rFonts w:cs="Arial"/>
              </w:rPr>
            </w:pPr>
            <w:r>
              <w:rPr>
                <w:rFonts w:cs="Arial"/>
              </w:rPr>
              <w:t>Correction to periodic PLMN selection for Signal level enhanced network selection</w:t>
            </w:r>
          </w:p>
        </w:tc>
        <w:tc>
          <w:tcPr>
            <w:tcW w:w="1767" w:type="dxa"/>
            <w:tcBorders>
              <w:top w:val="single" w:sz="4" w:space="0" w:color="auto"/>
              <w:bottom w:val="single" w:sz="4" w:space="0" w:color="auto"/>
            </w:tcBorders>
            <w:shd w:val="clear" w:color="auto" w:fill="FFFFFF"/>
          </w:tcPr>
          <w:p w14:paraId="72261097" w14:textId="77777777" w:rsidR="009E06DC" w:rsidRPr="00D95972" w:rsidRDefault="009E06DC" w:rsidP="009E06DC">
            <w:pPr>
              <w:rPr>
                <w:rFonts w:cs="Arial"/>
              </w:rPr>
            </w:pPr>
            <w:r>
              <w:rPr>
                <w:rFonts w:cs="Arial"/>
              </w:rPr>
              <w:t>Deutsche Telekom AG</w:t>
            </w:r>
          </w:p>
        </w:tc>
        <w:tc>
          <w:tcPr>
            <w:tcW w:w="801" w:type="dxa"/>
            <w:tcBorders>
              <w:top w:val="single" w:sz="4" w:space="0" w:color="auto"/>
              <w:bottom w:val="single" w:sz="4" w:space="0" w:color="auto"/>
            </w:tcBorders>
            <w:shd w:val="clear" w:color="auto" w:fill="FFFFFF"/>
          </w:tcPr>
          <w:p w14:paraId="395759FB" w14:textId="77777777" w:rsidR="009E06DC" w:rsidRPr="00D95972" w:rsidRDefault="009E06DC" w:rsidP="009E06DC">
            <w:pPr>
              <w:rPr>
                <w:rFonts w:cs="Arial"/>
              </w:rPr>
            </w:pPr>
            <w:r>
              <w:rPr>
                <w:rFonts w:cs="Arial"/>
              </w:rPr>
              <w:t>CR 1129 23.122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206FC90" w14:textId="77777777" w:rsidR="009E06DC" w:rsidRDefault="009E06DC" w:rsidP="009E06DC">
            <w:pPr>
              <w:rPr>
                <w:rFonts w:eastAsia="Batang" w:cs="Arial"/>
                <w:lang w:eastAsia="ko-KR"/>
              </w:rPr>
            </w:pPr>
            <w:r>
              <w:rPr>
                <w:rFonts w:eastAsia="Batang" w:cs="Arial"/>
                <w:lang w:eastAsia="ko-KR"/>
              </w:rPr>
              <w:t>Agreed</w:t>
            </w:r>
          </w:p>
          <w:p w14:paraId="14906E03" w14:textId="77777777" w:rsidR="009E06DC" w:rsidRDefault="009E06DC" w:rsidP="009E06DC">
            <w:pPr>
              <w:rPr>
                <w:rFonts w:eastAsia="Batang" w:cs="Arial"/>
                <w:lang w:eastAsia="ko-KR"/>
              </w:rPr>
            </w:pPr>
            <w:r>
              <w:rPr>
                <w:rFonts w:eastAsia="Batang" w:cs="Arial"/>
                <w:lang w:eastAsia="ko-KR"/>
              </w:rPr>
              <w:t>The only change to tick boxes in the coversheet</w:t>
            </w:r>
          </w:p>
          <w:p w14:paraId="2D8FE5AA" w14:textId="6EE2F9A7" w:rsidR="009E06DC" w:rsidRDefault="009E06DC" w:rsidP="009E06DC">
            <w:pPr>
              <w:rPr>
                <w:ins w:id="479" w:author="Lena Chaponniere31" w:date="2023-08-24T02:02:00Z"/>
                <w:rFonts w:eastAsia="Batang" w:cs="Arial"/>
                <w:lang w:eastAsia="ko-KR"/>
              </w:rPr>
            </w:pPr>
            <w:ins w:id="480" w:author="Lena Chaponniere31" w:date="2023-08-24T02:02:00Z">
              <w:r>
                <w:rPr>
                  <w:rFonts w:eastAsia="Batang" w:cs="Arial"/>
                  <w:lang w:eastAsia="ko-KR"/>
                </w:rPr>
                <w:t>Revision of C1-235204</w:t>
              </w:r>
            </w:ins>
          </w:p>
          <w:p w14:paraId="6723C607" w14:textId="1C380E78" w:rsidR="009E06DC" w:rsidRPr="00D95972" w:rsidRDefault="009E06DC" w:rsidP="009E06DC">
            <w:pPr>
              <w:rPr>
                <w:rFonts w:eastAsia="Batang" w:cs="Arial"/>
                <w:lang w:eastAsia="ko-KR"/>
              </w:rPr>
            </w:pPr>
          </w:p>
        </w:tc>
      </w:tr>
      <w:tr w:rsidR="009E06DC" w:rsidRPr="00D95972" w14:paraId="2B864CDB" w14:textId="77777777" w:rsidTr="00DD5C86">
        <w:tc>
          <w:tcPr>
            <w:tcW w:w="976" w:type="dxa"/>
            <w:tcBorders>
              <w:left w:val="thinThickThinSmallGap" w:sz="24" w:space="0" w:color="auto"/>
              <w:bottom w:val="nil"/>
            </w:tcBorders>
            <w:shd w:val="clear" w:color="auto" w:fill="auto"/>
          </w:tcPr>
          <w:p w14:paraId="2235AF58" w14:textId="77777777" w:rsidR="009E06DC" w:rsidRPr="00D95972" w:rsidRDefault="009E06DC" w:rsidP="009E06DC">
            <w:pPr>
              <w:rPr>
                <w:rFonts w:cs="Arial"/>
              </w:rPr>
            </w:pPr>
          </w:p>
        </w:tc>
        <w:tc>
          <w:tcPr>
            <w:tcW w:w="1317" w:type="dxa"/>
            <w:gridSpan w:val="2"/>
            <w:tcBorders>
              <w:bottom w:val="nil"/>
            </w:tcBorders>
            <w:shd w:val="clear" w:color="auto" w:fill="auto"/>
          </w:tcPr>
          <w:p w14:paraId="00948822"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D372690" w14:textId="52F6EE48" w:rsidR="009E06DC" w:rsidRPr="00D95972" w:rsidRDefault="009E06DC" w:rsidP="009E06DC">
            <w:pPr>
              <w:overflowPunct/>
              <w:autoSpaceDE/>
              <w:autoSpaceDN/>
              <w:adjustRightInd/>
              <w:textAlignment w:val="auto"/>
              <w:rPr>
                <w:rFonts w:cs="Arial"/>
                <w:lang w:val="en-US"/>
              </w:rPr>
            </w:pPr>
            <w:r w:rsidRPr="00DD5C86">
              <w:rPr>
                <w:rFonts w:cs="Arial"/>
                <w:lang w:val="en-US"/>
              </w:rPr>
              <w:t>C1-236466</w:t>
            </w:r>
          </w:p>
        </w:tc>
        <w:tc>
          <w:tcPr>
            <w:tcW w:w="4191" w:type="dxa"/>
            <w:gridSpan w:val="3"/>
            <w:tcBorders>
              <w:top w:val="single" w:sz="4" w:space="0" w:color="auto"/>
              <w:bottom w:val="single" w:sz="4" w:space="0" w:color="auto"/>
            </w:tcBorders>
            <w:shd w:val="clear" w:color="auto" w:fill="FFFFFF"/>
          </w:tcPr>
          <w:p w14:paraId="27CF5495" w14:textId="77777777" w:rsidR="009E06DC" w:rsidRPr="00D95972" w:rsidRDefault="009E06DC" w:rsidP="009E06DC">
            <w:pPr>
              <w:rPr>
                <w:rFonts w:cs="Arial"/>
              </w:rPr>
            </w:pPr>
            <w:r>
              <w:rPr>
                <w:rFonts w:cs="Arial"/>
              </w:rPr>
              <w:t>AT command for Signal level enhanced network selection</w:t>
            </w:r>
          </w:p>
        </w:tc>
        <w:tc>
          <w:tcPr>
            <w:tcW w:w="1767" w:type="dxa"/>
            <w:tcBorders>
              <w:top w:val="single" w:sz="4" w:space="0" w:color="auto"/>
              <w:bottom w:val="single" w:sz="4" w:space="0" w:color="auto"/>
            </w:tcBorders>
            <w:shd w:val="clear" w:color="auto" w:fill="FFFFFF"/>
          </w:tcPr>
          <w:p w14:paraId="57EC9724" w14:textId="77777777" w:rsidR="009E06DC" w:rsidRPr="00D95972" w:rsidRDefault="009E06DC" w:rsidP="009E06DC">
            <w:pPr>
              <w:rPr>
                <w:rFonts w:cs="Arial"/>
              </w:rPr>
            </w:pPr>
            <w:r>
              <w:rPr>
                <w:rFonts w:cs="Arial"/>
              </w:rPr>
              <w:t xml:space="preserve">Deutsche Telekom, </w:t>
            </w:r>
            <w:proofErr w:type="spellStart"/>
            <w:r>
              <w:rPr>
                <w:rFonts w:cs="Arial"/>
              </w:rPr>
              <w:t>InterDigital</w:t>
            </w:r>
            <w:proofErr w:type="spellEnd"/>
          </w:p>
        </w:tc>
        <w:tc>
          <w:tcPr>
            <w:tcW w:w="801" w:type="dxa"/>
            <w:tcBorders>
              <w:top w:val="single" w:sz="4" w:space="0" w:color="auto"/>
              <w:bottom w:val="single" w:sz="4" w:space="0" w:color="auto"/>
            </w:tcBorders>
            <w:shd w:val="clear" w:color="auto" w:fill="FFFFFF"/>
          </w:tcPr>
          <w:p w14:paraId="2A6F3711" w14:textId="77777777" w:rsidR="009E06DC" w:rsidRPr="00D95972" w:rsidRDefault="009E06DC" w:rsidP="009E06DC">
            <w:pPr>
              <w:rPr>
                <w:rFonts w:cs="Arial"/>
              </w:rPr>
            </w:pPr>
            <w:r>
              <w:rPr>
                <w:rFonts w:cs="Arial"/>
              </w:rPr>
              <w:t>CR 0823 27.007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F5897D3" w14:textId="77777777" w:rsidR="009E06DC" w:rsidRDefault="009E06DC" w:rsidP="009E06DC">
            <w:pPr>
              <w:rPr>
                <w:rFonts w:eastAsia="Batang" w:cs="Arial"/>
                <w:lang w:eastAsia="ko-KR"/>
              </w:rPr>
            </w:pPr>
            <w:r>
              <w:rPr>
                <w:rFonts w:eastAsia="Batang" w:cs="Arial"/>
                <w:lang w:eastAsia="ko-KR"/>
              </w:rPr>
              <w:t>Postponed</w:t>
            </w:r>
          </w:p>
          <w:p w14:paraId="1E9E7273" w14:textId="4E9D9B38" w:rsidR="009E06DC" w:rsidRDefault="009E06DC" w:rsidP="009E06DC">
            <w:pPr>
              <w:rPr>
                <w:ins w:id="481" w:author="Lena Chaponniere31" w:date="2023-08-24T02:05:00Z"/>
                <w:rFonts w:eastAsia="Batang" w:cs="Arial"/>
                <w:lang w:eastAsia="ko-KR"/>
              </w:rPr>
            </w:pPr>
            <w:ins w:id="482" w:author="Lena Chaponniere31" w:date="2023-08-24T02:05:00Z">
              <w:r>
                <w:rPr>
                  <w:rFonts w:eastAsia="Batang" w:cs="Arial"/>
                  <w:lang w:eastAsia="ko-KR"/>
                </w:rPr>
                <w:t>Revision of C1-235207</w:t>
              </w:r>
            </w:ins>
          </w:p>
          <w:p w14:paraId="7A2A4AF1" w14:textId="4389F590" w:rsidR="009E06DC" w:rsidRDefault="009E06DC" w:rsidP="009E06DC">
            <w:pPr>
              <w:rPr>
                <w:ins w:id="483" w:author="Lena Chaponniere31" w:date="2023-08-24T02:05:00Z"/>
                <w:rFonts w:eastAsia="Batang" w:cs="Arial"/>
                <w:lang w:eastAsia="ko-KR"/>
              </w:rPr>
            </w:pPr>
            <w:ins w:id="484" w:author="Lena Chaponniere31" w:date="2023-08-24T02:05:00Z">
              <w:r>
                <w:rPr>
                  <w:rFonts w:eastAsia="Batang" w:cs="Arial"/>
                  <w:lang w:eastAsia="ko-KR"/>
                </w:rPr>
                <w:t>_________________________________________</w:t>
              </w:r>
            </w:ins>
          </w:p>
          <w:p w14:paraId="07A04BBD" w14:textId="662024A2" w:rsidR="009E06DC" w:rsidRPr="00D95972" w:rsidRDefault="009E06DC" w:rsidP="009E06DC">
            <w:pPr>
              <w:rPr>
                <w:rFonts w:eastAsia="Batang" w:cs="Arial"/>
                <w:lang w:eastAsia="ko-KR"/>
              </w:rPr>
            </w:pPr>
            <w:r>
              <w:rPr>
                <w:rFonts w:eastAsia="Batang" w:cs="Arial"/>
                <w:lang w:eastAsia="ko-KR"/>
              </w:rPr>
              <w:t>Other specs affected boxes need to be ticked in coversheet</w:t>
            </w:r>
          </w:p>
        </w:tc>
      </w:tr>
      <w:tr w:rsidR="009E06DC" w:rsidRPr="00D95972" w14:paraId="5F28D480" w14:textId="77777777" w:rsidTr="00A40AC7">
        <w:tc>
          <w:tcPr>
            <w:tcW w:w="976" w:type="dxa"/>
            <w:tcBorders>
              <w:left w:val="thinThickThinSmallGap" w:sz="24" w:space="0" w:color="auto"/>
              <w:bottom w:val="nil"/>
            </w:tcBorders>
            <w:shd w:val="clear" w:color="auto" w:fill="auto"/>
          </w:tcPr>
          <w:p w14:paraId="6616F060" w14:textId="77777777" w:rsidR="009E06DC" w:rsidRPr="00D95972" w:rsidRDefault="009E06DC" w:rsidP="009E06DC">
            <w:pPr>
              <w:rPr>
                <w:rFonts w:cs="Arial"/>
              </w:rPr>
            </w:pPr>
          </w:p>
        </w:tc>
        <w:tc>
          <w:tcPr>
            <w:tcW w:w="1317" w:type="dxa"/>
            <w:gridSpan w:val="2"/>
            <w:tcBorders>
              <w:bottom w:val="nil"/>
            </w:tcBorders>
            <w:shd w:val="clear" w:color="auto" w:fill="auto"/>
          </w:tcPr>
          <w:p w14:paraId="19108CCA"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AF5D9CE"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B1850F"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194A6665"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5646F147"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AA320A8" w14:textId="77777777" w:rsidR="009E06DC" w:rsidRPr="00D95972" w:rsidRDefault="009E06DC" w:rsidP="009E06DC">
            <w:pPr>
              <w:rPr>
                <w:rFonts w:eastAsia="Batang" w:cs="Arial"/>
                <w:lang w:eastAsia="ko-KR"/>
              </w:rPr>
            </w:pPr>
          </w:p>
        </w:tc>
      </w:tr>
      <w:tr w:rsidR="009E06DC" w:rsidRPr="00D95972" w14:paraId="250BE8F7" w14:textId="77777777" w:rsidTr="00A40AC7">
        <w:tc>
          <w:tcPr>
            <w:tcW w:w="976" w:type="dxa"/>
            <w:tcBorders>
              <w:left w:val="thinThickThinSmallGap" w:sz="24" w:space="0" w:color="auto"/>
              <w:bottom w:val="nil"/>
            </w:tcBorders>
            <w:shd w:val="clear" w:color="auto" w:fill="auto"/>
          </w:tcPr>
          <w:p w14:paraId="3B5AAA77" w14:textId="77777777" w:rsidR="009E06DC" w:rsidRPr="00D95972" w:rsidRDefault="009E06DC" w:rsidP="009E06DC">
            <w:pPr>
              <w:rPr>
                <w:rFonts w:cs="Arial"/>
              </w:rPr>
            </w:pPr>
          </w:p>
        </w:tc>
        <w:tc>
          <w:tcPr>
            <w:tcW w:w="1317" w:type="dxa"/>
            <w:gridSpan w:val="2"/>
            <w:tcBorders>
              <w:bottom w:val="nil"/>
            </w:tcBorders>
            <w:shd w:val="clear" w:color="auto" w:fill="auto"/>
          </w:tcPr>
          <w:p w14:paraId="204A6C34"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225B99E"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4EBB1D"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536D23C5"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1D022D69"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794DDBF" w14:textId="77777777" w:rsidR="009E06DC" w:rsidRPr="00D95972" w:rsidRDefault="009E06DC" w:rsidP="009E06DC">
            <w:pPr>
              <w:rPr>
                <w:rFonts w:eastAsia="Batang" w:cs="Arial"/>
                <w:lang w:eastAsia="ko-KR"/>
              </w:rPr>
            </w:pPr>
          </w:p>
        </w:tc>
      </w:tr>
      <w:tr w:rsidR="009E06DC" w:rsidRPr="00D95972" w14:paraId="6D6958B2" w14:textId="77777777" w:rsidTr="00A40AC7">
        <w:tc>
          <w:tcPr>
            <w:tcW w:w="976" w:type="dxa"/>
            <w:tcBorders>
              <w:left w:val="thinThickThinSmallGap" w:sz="24" w:space="0" w:color="auto"/>
              <w:bottom w:val="nil"/>
            </w:tcBorders>
            <w:shd w:val="clear" w:color="auto" w:fill="auto"/>
          </w:tcPr>
          <w:p w14:paraId="6899C7D6" w14:textId="77777777" w:rsidR="009E06DC" w:rsidRPr="00D95972" w:rsidRDefault="009E06DC" w:rsidP="009E06DC">
            <w:pPr>
              <w:rPr>
                <w:rFonts w:cs="Arial"/>
              </w:rPr>
            </w:pPr>
          </w:p>
        </w:tc>
        <w:tc>
          <w:tcPr>
            <w:tcW w:w="1317" w:type="dxa"/>
            <w:gridSpan w:val="2"/>
            <w:tcBorders>
              <w:bottom w:val="nil"/>
            </w:tcBorders>
            <w:shd w:val="clear" w:color="auto" w:fill="auto"/>
          </w:tcPr>
          <w:p w14:paraId="6E945440"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B711096"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5C97848C"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3BC4CB3F"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7B6084E" w14:textId="77777777" w:rsidR="009E06DC" w:rsidRPr="00D95972" w:rsidRDefault="009E06DC" w:rsidP="009E06DC">
            <w:pPr>
              <w:rPr>
                <w:rFonts w:eastAsia="Batang" w:cs="Arial"/>
                <w:lang w:eastAsia="ko-KR"/>
              </w:rPr>
            </w:pPr>
          </w:p>
        </w:tc>
      </w:tr>
      <w:tr w:rsidR="009E06DC" w:rsidRPr="00D95972" w14:paraId="51B8552A" w14:textId="77777777" w:rsidTr="00D07E47">
        <w:tc>
          <w:tcPr>
            <w:tcW w:w="976" w:type="dxa"/>
            <w:tcBorders>
              <w:top w:val="single" w:sz="4" w:space="0" w:color="auto"/>
              <w:left w:val="thinThickThinSmallGap" w:sz="24" w:space="0" w:color="auto"/>
              <w:bottom w:val="single" w:sz="4" w:space="0" w:color="auto"/>
            </w:tcBorders>
            <w:shd w:val="clear" w:color="auto" w:fill="FFFFFF"/>
          </w:tcPr>
          <w:p w14:paraId="6DA448F5" w14:textId="77777777" w:rsidR="009E06DC" w:rsidRPr="00D95972" w:rsidRDefault="009E06DC" w:rsidP="009E06DC">
            <w:pPr>
              <w:pStyle w:val="ListParagraph"/>
              <w:numPr>
                <w:ilvl w:val="2"/>
                <w:numId w:val="9"/>
              </w:numPr>
              <w:rPr>
                <w:rFonts w:cs="Arial"/>
              </w:rPr>
            </w:pPr>
            <w:bookmarkStart w:id="485" w:name="_Hlk123562136"/>
          </w:p>
        </w:tc>
        <w:tc>
          <w:tcPr>
            <w:tcW w:w="1317" w:type="dxa"/>
            <w:gridSpan w:val="2"/>
            <w:tcBorders>
              <w:top w:val="single" w:sz="4" w:space="0" w:color="auto"/>
              <w:bottom w:val="single" w:sz="4" w:space="0" w:color="auto"/>
            </w:tcBorders>
            <w:shd w:val="clear" w:color="auto" w:fill="FFFFFF"/>
          </w:tcPr>
          <w:p w14:paraId="528FD1CB" w14:textId="37252F4B" w:rsidR="009E06DC" w:rsidRPr="00D95972" w:rsidRDefault="009E06DC" w:rsidP="009E06DC">
            <w:pPr>
              <w:rPr>
                <w:rFonts w:cs="Arial"/>
              </w:rPr>
            </w:pPr>
            <w:bookmarkStart w:id="486" w:name="_Hlk114817089"/>
            <w:r w:rsidRPr="00002B7F">
              <w:t>eNPN_Ph2</w:t>
            </w:r>
            <w:bookmarkEnd w:id="486"/>
          </w:p>
        </w:tc>
        <w:tc>
          <w:tcPr>
            <w:tcW w:w="1088" w:type="dxa"/>
            <w:tcBorders>
              <w:top w:val="single" w:sz="4" w:space="0" w:color="auto"/>
              <w:bottom w:val="single" w:sz="4" w:space="0" w:color="auto"/>
            </w:tcBorders>
          </w:tcPr>
          <w:p w14:paraId="72703D13"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tcPr>
          <w:p w14:paraId="56E3E40F" w14:textId="1128A68A" w:rsidR="009E06DC" w:rsidRPr="00DA2C24" w:rsidRDefault="009E06DC" w:rsidP="009E06DC">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FB0EB7D" w14:textId="77777777" w:rsidR="009E06DC" w:rsidRPr="00D95972" w:rsidRDefault="009E06DC" w:rsidP="009E06DC">
            <w:pPr>
              <w:rPr>
                <w:rFonts w:cs="Arial"/>
              </w:rPr>
            </w:pPr>
          </w:p>
        </w:tc>
        <w:tc>
          <w:tcPr>
            <w:tcW w:w="801" w:type="dxa"/>
            <w:tcBorders>
              <w:top w:val="single" w:sz="4" w:space="0" w:color="auto"/>
              <w:bottom w:val="single" w:sz="4" w:space="0" w:color="auto"/>
            </w:tcBorders>
          </w:tcPr>
          <w:p w14:paraId="414704A9"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tcPr>
          <w:p w14:paraId="5C8A90BF" w14:textId="30EDCD18" w:rsidR="009E06DC" w:rsidRDefault="009E06DC" w:rsidP="009E06DC">
            <w:pPr>
              <w:rPr>
                <w:rFonts w:eastAsia="Batang" w:cs="Arial"/>
                <w:color w:val="000000"/>
                <w:lang w:eastAsia="ko-KR"/>
              </w:rPr>
            </w:pPr>
            <w:r w:rsidRPr="009B4632">
              <w:rPr>
                <w:rFonts w:eastAsia="Batang" w:cs="Arial"/>
                <w:color w:val="000000"/>
                <w:lang w:eastAsia="ko-KR"/>
              </w:rPr>
              <w:t>CT aspects of Enhanced support of Non-Public Networks Phase 2</w:t>
            </w:r>
          </w:p>
          <w:p w14:paraId="4ADFE8EC" w14:textId="77777777" w:rsidR="009E06DC" w:rsidRPr="00D95972" w:rsidRDefault="009E06DC" w:rsidP="009E06DC">
            <w:pPr>
              <w:rPr>
                <w:rFonts w:eastAsia="Batang" w:cs="Arial"/>
                <w:color w:val="000000"/>
                <w:lang w:eastAsia="ko-KR"/>
              </w:rPr>
            </w:pPr>
          </w:p>
          <w:p w14:paraId="0AF7710A" w14:textId="77777777" w:rsidR="009E06DC" w:rsidRPr="00D95972" w:rsidRDefault="009E06DC" w:rsidP="009E06DC">
            <w:pPr>
              <w:rPr>
                <w:rFonts w:eastAsia="Batang" w:cs="Arial"/>
                <w:lang w:eastAsia="ko-KR"/>
              </w:rPr>
            </w:pPr>
          </w:p>
        </w:tc>
      </w:tr>
      <w:tr w:rsidR="009E06DC" w:rsidRPr="00D95972" w14:paraId="1D03F76F" w14:textId="77777777" w:rsidTr="00076746">
        <w:tc>
          <w:tcPr>
            <w:tcW w:w="976" w:type="dxa"/>
            <w:tcBorders>
              <w:left w:val="thinThickThinSmallGap" w:sz="24" w:space="0" w:color="auto"/>
              <w:bottom w:val="nil"/>
            </w:tcBorders>
            <w:shd w:val="clear" w:color="auto" w:fill="auto"/>
          </w:tcPr>
          <w:p w14:paraId="217F4A63" w14:textId="77777777" w:rsidR="009E06DC" w:rsidRPr="00D95972" w:rsidRDefault="009E06DC" w:rsidP="009E06DC">
            <w:pPr>
              <w:rPr>
                <w:rFonts w:cs="Arial"/>
              </w:rPr>
            </w:pPr>
          </w:p>
        </w:tc>
        <w:tc>
          <w:tcPr>
            <w:tcW w:w="1317" w:type="dxa"/>
            <w:gridSpan w:val="2"/>
            <w:tcBorders>
              <w:bottom w:val="nil"/>
            </w:tcBorders>
            <w:shd w:val="clear" w:color="auto" w:fill="auto"/>
          </w:tcPr>
          <w:p w14:paraId="2B557F39"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9FE7D96" w14:textId="77777777" w:rsidR="009E06DC" w:rsidRDefault="009E06DC" w:rsidP="009E06D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32488BC" w14:textId="02847722" w:rsidR="009E06DC" w:rsidRDefault="009E06DC" w:rsidP="009E06DC">
            <w:pPr>
              <w:rPr>
                <w:rFonts w:cs="Arial"/>
              </w:rPr>
            </w:pPr>
            <w:r>
              <w:rPr>
                <w:rFonts w:cs="Arial"/>
              </w:rPr>
              <w:t>General</w:t>
            </w:r>
          </w:p>
        </w:tc>
        <w:tc>
          <w:tcPr>
            <w:tcW w:w="1767" w:type="dxa"/>
            <w:tcBorders>
              <w:top w:val="single" w:sz="4" w:space="0" w:color="auto"/>
              <w:bottom w:val="single" w:sz="4" w:space="0" w:color="auto"/>
            </w:tcBorders>
            <w:shd w:val="clear" w:color="auto" w:fill="FFFFFF"/>
          </w:tcPr>
          <w:p w14:paraId="2B9E5257"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73C9965E"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79A7EED" w14:textId="22CE52A1" w:rsidR="009E06DC" w:rsidRDefault="009E06DC" w:rsidP="009E06DC">
            <w:pPr>
              <w:rPr>
                <w:rFonts w:eastAsia="Batang" w:cs="Arial"/>
                <w:lang w:eastAsia="ko-KR"/>
              </w:rPr>
            </w:pPr>
          </w:p>
        </w:tc>
      </w:tr>
      <w:tr w:rsidR="009E06DC" w:rsidRPr="00D95972" w14:paraId="754C4E34" w14:textId="77777777" w:rsidTr="00076746">
        <w:tc>
          <w:tcPr>
            <w:tcW w:w="976" w:type="dxa"/>
            <w:tcBorders>
              <w:left w:val="thinThickThinSmallGap" w:sz="24" w:space="0" w:color="auto"/>
              <w:bottom w:val="nil"/>
            </w:tcBorders>
            <w:shd w:val="clear" w:color="auto" w:fill="auto"/>
          </w:tcPr>
          <w:p w14:paraId="01FDDCE3" w14:textId="77777777" w:rsidR="009E06DC" w:rsidRPr="00D95972" w:rsidRDefault="009E06DC" w:rsidP="009E06DC">
            <w:pPr>
              <w:rPr>
                <w:rFonts w:cs="Arial"/>
              </w:rPr>
            </w:pPr>
          </w:p>
        </w:tc>
        <w:tc>
          <w:tcPr>
            <w:tcW w:w="1317" w:type="dxa"/>
            <w:gridSpan w:val="2"/>
            <w:tcBorders>
              <w:bottom w:val="nil"/>
            </w:tcBorders>
            <w:shd w:val="clear" w:color="auto" w:fill="auto"/>
          </w:tcPr>
          <w:p w14:paraId="030FABBD"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B3C18C7" w14:textId="2995F254" w:rsidR="009E06DC" w:rsidRPr="00D95972" w:rsidRDefault="009E06DC" w:rsidP="009E06DC">
            <w:pPr>
              <w:overflowPunct/>
              <w:autoSpaceDE/>
              <w:autoSpaceDN/>
              <w:adjustRightInd/>
              <w:textAlignment w:val="auto"/>
              <w:rPr>
                <w:rFonts w:cs="Arial"/>
                <w:lang w:val="en-US"/>
              </w:rPr>
            </w:pPr>
            <w:hyperlink r:id="rId333" w:history="1">
              <w:r>
                <w:rPr>
                  <w:rStyle w:val="Hyperlink"/>
                  <w:rFonts w:cs="Arial"/>
                  <w:lang w:val="en-US"/>
                </w:rPr>
                <w:t>C1-235081</w:t>
              </w:r>
            </w:hyperlink>
          </w:p>
        </w:tc>
        <w:tc>
          <w:tcPr>
            <w:tcW w:w="4191" w:type="dxa"/>
            <w:gridSpan w:val="3"/>
            <w:tcBorders>
              <w:top w:val="single" w:sz="4" w:space="0" w:color="auto"/>
              <w:bottom w:val="single" w:sz="4" w:space="0" w:color="auto"/>
            </w:tcBorders>
            <w:shd w:val="clear" w:color="auto" w:fill="FFFFFF"/>
          </w:tcPr>
          <w:p w14:paraId="1B8F4DBA" w14:textId="1ED12753" w:rsidR="009E06DC" w:rsidRPr="00D95972" w:rsidRDefault="009E06DC" w:rsidP="009E06DC">
            <w:pPr>
              <w:rPr>
                <w:rFonts w:cs="Arial"/>
              </w:rPr>
            </w:pPr>
            <w:r>
              <w:rPr>
                <w:rFonts w:cs="Arial"/>
              </w:rPr>
              <w:t>Work plan for eNPN_Ph2 in CT1</w:t>
            </w:r>
          </w:p>
        </w:tc>
        <w:tc>
          <w:tcPr>
            <w:tcW w:w="1767" w:type="dxa"/>
            <w:tcBorders>
              <w:top w:val="single" w:sz="4" w:space="0" w:color="auto"/>
              <w:bottom w:val="single" w:sz="4" w:space="0" w:color="auto"/>
            </w:tcBorders>
            <w:shd w:val="clear" w:color="auto" w:fill="FFFFFF"/>
          </w:tcPr>
          <w:p w14:paraId="63A596B4" w14:textId="58DE4F3A" w:rsidR="009E06DC" w:rsidRPr="00D95972" w:rsidRDefault="009E06DC" w:rsidP="009E06DC">
            <w:pPr>
              <w:rPr>
                <w:rFonts w:cs="Arial"/>
              </w:rPr>
            </w:pPr>
            <w:r>
              <w:rPr>
                <w:rFonts w:cs="Arial"/>
              </w:rPr>
              <w:t>Ericsson / Ivo</w:t>
            </w:r>
          </w:p>
        </w:tc>
        <w:tc>
          <w:tcPr>
            <w:tcW w:w="801" w:type="dxa"/>
            <w:tcBorders>
              <w:top w:val="single" w:sz="4" w:space="0" w:color="auto"/>
              <w:bottom w:val="single" w:sz="4" w:space="0" w:color="auto"/>
            </w:tcBorders>
            <w:shd w:val="clear" w:color="auto" w:fill="FFFFFF"/>
          </w:tcPr>
          <w:p w14:paraId="62935F9D" w14:textId="63924720" w:rsidR="009E06DC" w:rsidRPr="00D95972" w:rsidRDefault="009E06DC" w:rsidP="009E06DC">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FF973AD" w14:textId="77777777" w:rsidR="009E06DC" w:rsidRDefault="009E06DC" w:rsidP="009E06DC">
            <w:pPr>
              <w:rPr>
                <w:rFonts w:eastAsia="Batang" w:cs="Arial"/>
                <w:lang w:eastAsia="ko-KR"/>
              </w:rPr>
            </w:pPr>
            <w:r>
              <w:rPr>
                <w:rFonts w:eastAsia="Batang" w:cs="Arial"/>
                <w:lang w:eastAsia="ko-KR"/>
              </w:rPr>
              <w:t>Noted</w:t>
            </w:r>
          </w:p>
          <w:p w14:paraId="4AC7FD46" w14:textId="468BE5BE" w:rsidR="009E06DC" w:rsidRPr="00D95972" w:rsidRDefault="009E06DC" w:rsidP="009E06DC">
            <w:pPr>
              <w:rPr>
                <w:rFonts w:eastAsia="Batang" w:cs="Arial"/>
                <w:lang w:eastAsia="ko-KR"/>
              </w:rPr>
            </w:pPr>
            <w:r>
              <w:rPr>
                <w:rFonts w:eastAsia="Batang" w:cs="Arial"/>
                <w:lang w:eastAsia="ko-KR"/>
              </w:rPr>
              <w:t xml:space="preserve">Revision of </w:t>
            </w:r>
            <w:hyperlink r:id="rId334" w:history="1">
              <w:r>
                <w:rPr>
                  <w:rStyle w:val="Hyperlink"/>
                  <w:rFonts w:eastAsia="Batang" w:cs="Arial"/>
                  <w:lang w:eastAsia="ko-KR"/>
                </w:rPr>
                <w:t>C1-233440</w:t>
              </w:r>
            </w:hyperlink>
          </w:p>
        </w:tc>
      </w:tr>
      <w:tr w:rsidR="009E06DC" w:rsidRPr="00D95972" w14:paraId="431D4435" w14:textId="77777777" w:rsidTr="00923BF0">
        <w:tc>
          <w:tcPr>
            <w:tcW w:w="976" w:type="dxa"/>
            <w:tcBorders>
              <w:top w:val="nil"/>
              <w:left w:val="thinThickThinSmallGap" w:sz="24" w:space="0" w:color="auto"/>
              <w:bottom w:val="nil"/>
            </w:tcBorders>
            <w:shd w:val="clear" w:color="auto" w:fill="auto"/>
          </w:tcPr>
          <w:p w14:paraId="10A81DA7"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C865162"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7ECDB8A"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04AF2D28" w14:textId="717BDBA7" w:rsidR="009E06DC" w:rsidRDefault="009E06DC" w:rsidP="009E06DC">
            <w:pPr>
              <w:rPr>
                <w:rFonts w:cs="Arial"/>
              </w:rPr>
            </w:pPr>
            <w:proofErr w:type="spellStart"/>
            <w:r>
              <w:rPr>
                <w:rFonts w:cs="Arial"/>
              </w:rPr>
              <w:t>eNPN</w:t>
            </w:r>
            <w:proofErr w:type="spellEnd"/>
          </w:p>
        </w:tc>
        <w:tc>
          <w:tcPr>
            <w:tcW w:w="1767" w:type="dxa"/>
            <w:tcBorders>
              <w:top w:val="single" w:sz="4" w:space="0" w:color="auto"/>
              <w:bottom w:val="single" w:sz="4" w:space="0" w:color="auto"/>
            </w:tcBorders>
            <w:shd w:val="clear" w:color="auto" w:fill="FFFFFF"/>
          </w:tcPr>
          <w:p w14:paraId="4F63F9D9"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4974DB04"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302F27C" w14:textId="77777777" w:rsidR="009E06DC" w:rsidRDefault="009E06DC" w:rsidP="009E06DC">
            <w:pPr>
              <w:rPr>
                <w:rFonts w:eastAsia="Batang" w:cs="Arial"/>
                <w:lang w:eastAsia="ko-KR"/>
              </w:rPr>
            </w:pPr>
          </w:p>
        </w:tc>
      </w:tr>
      <w:bookmarkEnd w:id="485"/>
      <w:tr w:rsidR="009E06DC" w:rsidRPr="00D95972" w14:paraId="2B6E931E" w14:textId="77777777" w:rsidTr="00673DB3">
        <w:tc>
          <w:tcPr>
            <w:tcW w:w="976" w:type="dxa"/>
            <w:tcBorders>
              <w:top w:val="nil"/>
              <w:left w:val="thinThickThinSmallGap" w:sz="24" w:space="0" w:color="auto"/>
              <w:bottom w:val="nil"/>
            </w:tcBorders>
            <w:shd w:val="clear" w:color="auto" w:fill="auto"/>
          </w:tcPr>
          <w:p w14:paraId="2F376863"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BAC5D20"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E7D998D" w14:textId="124BA969" w:rsidR="009E06DC" w:rsidRDefault="009E06DC" w:rsidP="009E06DC">
            <w:hyperlink r:id="rId335" w:history="1">
              <w:r>
                <w:rPr>
                  <w:rStyle w:val="Hyperlink"/>
                </w:rPr>
                <w:t>C1-235138</w:t>
              </w:r>
            </w:hyperlink>
          </w:p>
        </w:tc>
        <w:tc>
          <w:tcPr>
            <w:tcW w:w="4191" w:type="dxa"/>
            <w:gridSpan w:val="3"/>
            <w:tcBorders>
              <w:top w:val="single" w:sz="4" w:space="0" w:color="auto"/>
              <w:bottom w:val="single" w:sz="4" w:space="0" w:color="auto"/>
            </w:tcBorders>
            <w:shd w:val="clear" w:color="auto" w:fill="FFFFFF"/>
          </w:tcPr>
          <w:p w14:paraId="537872B0" w14:textId="7BAECC13" w:rsidR="009E06DC" w:rsidRDefault="009E06DC" w:rsidP="009E06DC">
            <w:pPr>
              <w:rPr>
                <w:rFonts w:cs="Arial"/>
              </w:rPr>
            </w:pPr>
            <w:r>
              <w:rPr>
                <w:rFonts w:cs="Arial"/>
              </w:rPr>
              <w:t>Discussion on CP-SOR &amp; equivalent SNPNs</w:t>
            </w:r>
          </w:p>
        </w:tc>
        <w:tc>
          <w:tcPr>
            <w:tcW w:w="1767" w:type="dxa"/>
            <w:tcBorders>
              <w:top w:val="single" w:sz="4" w:space="0" w:color="auto"/>
              <w:bottom w:val="single" w:sz="4" w:space="0" w:color="auto"/>
            </w:tcBorders>
            <w:shd w:val="clear" w:color="auto" w:fill="FFFFFF"/>
          </w:tcPr>
          <w:p w14:paraId="4ED4BA2E" w14:textId="7BD7F82C" w:rsidR="009E06DC" w:rsidRDefault="009E06DC" w:rsidP="009E06DC">
            <w:pPr>
              <w:rPr>
                <w:rFonts w:cs="Arial"/>
              </w:rPr>
            </w:pPr>
            <w:r>
              <w:rPr>
                <w:rFonts w:cs="Arial"/>
              </w:rPr>
              <w:t>Ericsson / Ivo</w:t>
            </w:r>
          </w:p>
        </w:tc>
        <w:tc>
          <w:tcPr>
            <w:tcW w:w="801" w:type="dxa"/>
            <w:tcBorders>
              <w:top w:val="single" w:sz="4" w:space="0" w:color="auto"/>
              <w:bottom w:val="single" w:sz="4" w:space="0" w:color="auto"/>
            </w:tcBorders>
            <w:shd w:val="clear" w:color="auto" w:fill="FFFFFF"/>
          </w:tcPr>
          <w:p w14:paraId="51F7544C" w14:textId="2758B92E" w:rsidR="009E06DC" w:rsidRDefault="009E06DC" w:rsidP="009E06DC">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7C8A997" w14:textId="77777777" w:rsidR="009E06DC" w:rsidRDefault="009E06DC" w:rsidP="009E06DC">
            <w:pPr>
              <w:rPr>
                <w:rFonts w:eastAsia="Batang" w:cs="Arial"/>
                <w:lang w:eastAsia="ko-KR"/>
              </w:rPr>
            </w:pPr>
            <w:r>
              <w:rPr>
                <w:rFonts w:eastAsia="Batang" w:cs="Arial"/>
                <w:lang w:eastAsia="ko-KR"/>
              </w:rPr>
              <w:t>Noted</w:t>
            </w:r>
          </w:p>
          <w:p w14:paraId="1869BC6E" w14:textId="277D94F8" w:rsidR="009E06DC" w:rsidRDefault="009E06DC" w:rsidP="009E06DC">
            <w:pPr>
              <w:rPr>
                <w:rFonts w:eastAsia="Batang" w:cs="Arial"/>
                <w:lang w:eastAsia="ko-KR"/>
              </w:rPr>
            </w:pPr>
          </w:p>
        </w:tc>
      </w:tr>
      <w:tr w:rsidR="009E06DC" w:rsidRPr="00D95972" w14:paraId="322D270E" w14:textId="77777777" w:rsidTr="00C95F95">
        <w:tc>
          <w:tcPr>
            <w:tcW w:w="976" w:type="dxa"/>
            <w:tcBorders>
              <w:top w:val="nil"/>
              <w:left w:val="thinThickThinSmallGap" w:sz="24" w:space="0" w:color="auto"/>
              <w:bottom w:val="nil"/>
            </w:tcBorders>
            <w:shd w:val="clear" w:color="auto" w:fill="auto"/>
          </w:tcPr>
          <w:p w14:paraId="424CC95A"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6D56A4C"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45BAEF8" w14:textId="014EAD80" w:rsidR="009E06DC" w:rsidRDefault="009E06DC" w:rsidP="009E06DC">
            <w:hyperlink r:id="rId336" w:history="1">
              <w:r>
                <w:rPr>
                  <w:rStyle w:val="Hyperlink"/>
                </w:rPr>
                <w:t>C1-235966</w:t>
              </w:r>
            </w:hyperlink>
          </w:p>
        </w:tc>
        <w:tc>
          <w:tcPr>
            <w:tcW w:w="4191" w:type="dxa"/>
            <w:gridSpan w:val="3"/>
            <w:tcBorders>
              <w:top w:val="single" w:sz="4" w:space="0" w:color="auto"/>
              <w:bottom w:val="single" w:sz="4" w:space="0" w:color="auto"/>
            </w:tcBorders>
            <w:shd w:val="clear" w:color="auto" w:fill="FFFFFF"/>
          </w:tcPr>
          <w:p w14:paraId="1C540CE7" w14:textId="77777777" w:rsidR="009E06DC" w:rsidRDefault="009E06DC" w:rsidP="009E06DC">
            <w:pPr>
              <w:rPr>
                <w:rFonts w:cs="Arial"/>
              </w:rPr>
            </w:pPr>
            <w:r>
              <w:rPr>
                <w:rFonts w:cs="Arial"/>
              </w:rPr>
              <w:t>Equivalent SNPN Enhancements for Warning Message Configurations</w:t>
            </w:r>
          </w:p>
        </w:tc>
        <w:tc>
          <w:tcPr>
            <w:tcW w:w="1767" w:type="dxa"/>
            <w:tcBorders>
              <w:top w:val="single" w:sz="4" w:space="0" w:color="auto"/>
              <w:bottom w:val="single" w:sz="4" w:space="0" w:color="auto"/>
            </w:tcBorders>
            <w:shd w:val="clear" w:color="auto" w:fill="FFFFFF"/>
          </w:tcPr>
          <w:p w14:paraId="5F7FC538" w14:textId="77777777" w:rsidR="009E06DC"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43BDE43D" w14:textId="77777777" w:rsidR="009E06DC" w:rsidRDefault="009E06DC" w:rsidP="009E06DC">
            <w:pPr>
              <w:rPr>
                <w:rFonts w:cs="Arial"/>
              </w:rPr>
            </w:pPr>
            <w:r>
              <w:rPr>
                <w:rFonts w:cs="Arial"/>
              </w:rPr>
              <w:t>CR 1131 23.122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4759DA2" w14:textId="77777777" w:rsidR="009E06DC" w:rsidRDefault="009E06DC" w:rsidP="009E06DC">
            <w:pPr>
              <w:rPr>
                <w:rFonts w:eastAsia="Batang" w:cs="Arial"/>
                <w:lang w:eastAsia="ko-KR"/>
              </w:rPr>
            </w:pPr>
            <w:r>
              <w:rPr>
                <w:rFonts w:eastAsia="Batang" w:cs="Arial"/>
                <w:lang w:eastAsia="ko-KR"/>
              </w:rPr>
              <w:t>Agreed</w:t>
            </w:r>
          </w:p>
          <w:p w14:paraId="79F0BE6F" w14:textId="3CAD6E84" w:rsidR="009E06DC" w:rsidRDefault="009E06DC" w:rsidP="009E06DC">
            <w:pPr>
              <w:rPr>
                <w:ins w:id="487" w:author="Lena Chaponniere29" w:date="2023-08-21T09:32:00Z"/>
                <w:rFonts w:eastAsia="Batang" w:cs="Arial"/>
                <w:lang w:eastAsia="ko-KR"/>
              </w:rPr>
            </w:pPr>
            <w:ins w:id="488" w:author="Lena Chaponniere29" w:date="2023-08-21T09:32:00Z">
              <w:r>
                <w:rPr>
                  <w:rFonts w:eastAsia="Batang" w:cs="Arial"/>
                  <w:lang w:eastAsia="ko-KR"/>
                </w:rPr>
                <w:t>Revision of C1-235214</w:t>
              </w:r>
            </w:ins>
          </w:p>
          <w:p w14:paraId="66E9CB67" w14:textId="176E34EA" w:rsidR="009E06DC" w:rsidRDefault="009E06DC" w:rsidP="009E06DC">
            <w:pPr>
              <w:rPr>
                <w:rFonts w:eastAsia="Batang" w:cs="Arial"/>
                <w:lang w:eastAsia="ko-KR"/>
              </w:rPr>
            </w:pPr>
          </w:p>
        </w:tc>
      </w:tr>
      <w:tr w:rsidR="009E06DC" w:rsidRPr="00D95972" w14:paraId="458036B9" w14:textId="77777777" w:rsidTr="00C95F95">
        <w:tc>
          <w:tcPr>
            <w:tcW w:w="976" w:type="dxa"/>
            <w:tcBorders>
              <w:top w:val="nil"/>
              <w:left w:val="thinThickThinSmallGap" w:sz="24" w:space="0" w:color="auto"/>
              <w:bottom w:val="nil"/>
            </w:tcBorders>
            <w:shd w:val="clear" w:color="auto" w:fill="auto"/>
          </w:tcPr>
          <w:p w14:paraId="6DF8CC35"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CBF11F3"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9208B7E" w14:textId="02122A22" w:rsidR="009E06DC" w:rsidRDefault="009E06DC" w:rsidP="009E06DC">
            <w:hyperlink r:id="rId337" w:history="1">
              <w:r>
                <w:rPr>
                  <w:rStyle w:val="Hyperlink"/>
                </w:rPr>
                <w:t>C1-236538</w:t>
              </w:r>
            </w:hyperlink>
          </w:p>
        </w:tc>
        <w:tc>
          <w:tcPr>
            <w:tcW w:w="4191" w:type="dxa"/>
            <w:gridSpan w:val="3"/>
            <w:tcBorders>
              <w:top w:val="single" w:sz="4" w:space="0" w:color="auto"/>
              <w:bottom w:val="single" w:sz="4" w:space="0" w:color="auto"/>
            </w:tcBorders>
            <w:shd w:val="clear" w:color="auto" w:fill="FFFFFF"/>
          </w:tcPr>
          <w:p w14:paraId="00943020" w14:textId="77777777" w:rsidR="009E06DC" w:rsidRDefault="009E06DC" w:rsidP="009E06DC">
            <w:pPr>
              <w:rPr>
                <w:rFonts w:cs="Arial"/>
              </w:rPr>
            </w:pPr>
            <w:r>
              <w:rPr>
                <w:rFonts w:cs="Arial"/>
              </w:rPr>
              <w:t>Equivalent SNPNs: congestion control corrections</w:t>
            </w:r>
          </w:p>
        </w:tc>
        <w:tc>
          <w:tcPr>
            <w:tcW w:w="1767" w:type="dxa"/>
            <w:tcBorders>
              <w:top w:val="single" w:sz="4" w:space="0" w:color="auto"/>
              <w:bottom w:val="single" w:sz="4" w:space="0" w:color="auto"/>
            </w:tcBorders>
            <w:shd w:val="clear" w:color="auto" w:fill="FFFFFF"/>
          </w:tcPr>
          <w:p w14:paraId="5006FCD0" w14:textId="77777777" w:rsidR="009E06DC" w:rsidRDefault="009E06DC" w:rsidP="009E06DC">
            <w:pPr>
              <w:rPr>
                <w:rFonts w:cs="Arial"/>
              </w:rPr>
            </w:pPr>
            <w:r>
              <w:rPr>
                <w:rFonts w:cs="Arial"/>
              </w:rPr>
              <w:t>Ericsson / Ivo</w:t>
            </w:r>
          </w:p>
        </w:tc>
        <w:tc>
          <w:tcPr>
            <w:tcW w:w="801" w:type="dxa"/>
            <w:tcBorders>
              <w:top w:val="single" w:sz="4" w:space="0" w:color="auto"/>
              <w:bottom w:val="single" w:sz="4" w:space="0" w:color="auto"/>
            </w:tcBorders>
            <w:shd w:val="clear" w:color="auto" w:fill="FFFFFF"/>
          </w:tcPr>
          <w:p w14:paraId="371D9274" w14:textId="77777777" w:rsidR="009E06DC" w:rsidRDefault="009E06DC" w:rsidP="009E06DC">
            <w:pPr>
              <w:rPr>
                <w:rFonts w:cs="Arial"/>
              </w:rPr>
            </w:pPr>
            <w:r>
              <w:rPr>
                <w:rFonts w:cs="Arial"/>
              </w:rPr>
              <w:t>CR 5475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7089A28" w14:textId="77777777" w:rsidR="009E06DC" w:rsidRDefault="009E06DC" w:rsidP="009E06DC">
            <w:pPr>
              <w:rPr>
                <w:rFonts w:eastAsia="Batang" w:cs="Arial"/>
                <w:lang w:eastAsia="ko-KR"/>
              </w:rPr>
            </w:pPr>
            <w:r>
              <w:rPr>
                <w:rFonts w:eastAsia="Batang" w:cs="Arial"/>
                <w:lang w:eastAsia="ko-KR"/>
              </w:rPr>
              <w:t>Agreed</w:t>
            </w:r>
          </w:p>
          <w:p w14:paraId="197F9BA9" w14:textId="510063FC" w:rsidR="009E06DC" w:rsidRDefault="009E06DC" w:rsidP="009E06DC">
            <w:pPr>
              <w:rPr>
                <w:ins w:id="489" w:author="Lena Chaponniere31" w:date="2023-08-25T00:34:00Z"/>
                <w:rFonts w:eastAsia="Batang" w:cs="Arial"/>
                <w:lang w:eastAsia="ko-KR"/>
              </w:rPr>
            </w:pPr>
            <w:ins w:id="490" w:author="Lena Chaponniere31" w:date="2023-08-25T00:34:00Z">
              <w:r>
                <w:rPr>
                  <w:rFonts w:eastAsia="Batang" w:cs="Arial"/>
                  <w:lang w:eastAsia="ko-KR"/>
                </w:rPr>
                <w:t>Revision of C1-235961</w:t>
              </w:r>
            </w:ins>
          </w:p>
          <w:p w14:paraId="5F9E94BA" w14:textId="61BC8D24" w:rsidR="009E06DC" w:rsidRDefault="009E06DC" w:rsidP="009E06DC">
            <w:pPr>
              <w:rPr>
                <w:ins w:id="491" w:author="Lena Chaponniere31" w:date="2023-08-25T00:34:00Z"/>
                <w:rFonts w:eastAsia="Batang" w:cs="Arial"/>
                <w:lang w:eastAsia="ko-KR"/>
              </w:rPr>
            </w:pPr>
            <w:ins w:id="492" w:author="Lena Chaponniere31" w:date="2023-08-25T00:34:00Z">
              <w:r>
                <w:rPr>
                  <w:rFonts w:eastAsia="Batang" w:cs="Arial"/>
                  <w:lang w:eastAsia="ko-KR"/>
                </w:rPr>
                <w:t>_________________________________________</w:t>
              </w:r>
            </w:ins>
          </w:p>
          <w:p w14:paraId="048837BF" w14:textId="19940C0A" w:rsidR="009E06DC" w:rsidRDefault="009E06DC" w:rsidP="009E06DC">
            <w:pPr>
              <w:rPr>
                <w:ins w:id="493" w:author="Lena Chaponniere29" w:date="2023-08-21T09:07:00Z"/>
                <w:rFonts w:eastAsia="Batang" w:cs="Arial"/>
                <w:lang w:eastAsia="ko-KR"/>
              </w:rPr>
            </w:pPr>
            <w:ins w:id="494" w:author="Lena Chaponniere29" w:date="2023-08-21T09:07:00Z">
              <w:r>
                <w:rPr>
                  <w:rFonts w:eastAsia="Batang" w:cs="Arial"/>
                  <w:lang w:eastAsia="ko-KR"/>
                </w:rPr>
                <w:t>Revision of C1-235130</w:t>
              </w:r>
            </w:ins>
          </w:p>
          <w:p w14:paraId="78CF586D" w14:textId="77777777" w:rsidR="009E06DC" w:rsidRDefault="009E06DC" w:rsidP="009E06DC">
            <w:pPr>
              <w:rPr>
                <w:rFonts w:eastAsia="Batang" w:cs="Arial"/>
                <w:lang w:eastAsia="ko-KR"/>
              </w:rPr>
            </w:pPr>
          </w:p>
        </w:tc>
      </w:tr>
      <w:tr w:rsidR="009E06DC" w:rsidRPr="00D95972" w14:paraId="389AA443" w14:textId="77777777" w:rsidTr="00071BBD">
        <w:tc>
          <w:tcPr>
            <w:tcW w:w="976" w:type="dxa"/>
            <w:tcBorders>
              <w:top w:val="nil"/>
              <w:left w:val="thinThickThinSmallGap" w:sz="24" w:space="0" w:color="auto"/>
              <w:bottom w:val="nil"/>
            </w:tcBorders>
            <w:shd w:val="clear" w:color="auto" w:fill="auto"/>
          </w:tcPr>
          <w:p w14:paraId="2543EA9F"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98C9228"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0CFCB71" w14:textId="550396A0" w:rsidR="009E06DC" w:rsidRDefault="009E06DC" w:rsidP="009E06DC">
            <w:hyperlink r:id="rId338" w:history="1">
              <w:r>
                <w:rPr>
                  <w:rStyle w:val="Hyperlink"/>
                </w:rPr>
                <w:t>C1-236539</w:t>
              </w:r>
            </w:hyperlink>
          </w:p>
        </w:tc>
        <w:tc>
          <w:tcPr>
            <w:tcW w:w="4191" w:type="dxa"/>
            <w:gridSpan w:val="3"/>
            <w:tcBorders>
              <w:top w:val="single" w:sz="4" w:space="0" w:color="auto"/>
              <w:bottom w:val="single" w:sz="4" w:space="0" w:color="auto"/>
            </w:tcBorders>
            <w:shd w:val="clear" w:color="auto" w:fill="FFFFFF"/>
          </w:tcPr>
          <w:p w14:paraId="1EBC8FC2" w14:textId="77777777" w:rsidR="009E06DC" w:rsidRDefault="009E06DC" w:rsidP="009E06DC">
            <w:pPr>
              <w:rPr>
                <w:rFonts w:cs="Arial"/>
              </w:rPr>
            </w:pPr>
            <w:r>
              <w:rPr>
                <w:rFonts w:cs="Arial"/>
              </w:rPr>
              <w:t>Resolution of EN on equivalent SNPNs assignment during onboarding registration</w:t>
            </w:r>
          </w:p>
        </w:tc>
        <w:tc>
          <w:tcPr>
            <w:tcW w:w="1767" w:type="dxa"/>
            <w:tcBorders>
              <w:top w:val="single" w:sz="4" w:space="0" w:color="auto"/>
              <w:bottom w:val="single" w:sz="4" w:space="0" w:color="auto"/>
            </w:tcBorders>
            <w:shd w:val="clear" w:color="auto" w:fill="FFFFFF"/>
          </w:tcPr>
          <w:p w14:paraId="42E3D9EC" w14:textId="77777777" w:rsidR="009E06DC" w:rsidRDefault="009E06DC" w:rsidP="009E06DC">
            <w:pPr>
              <w:rPr>
                <w:rFonts w:cs="Arial"/>
              </w:rPr>
            </w:pPr>
            <w:r>
              <w:rPr>
                <w:rFonts w:cs="Arial"/>
              </w:rPr>
              <w:t>vivo</w:t>
            </w:r>
          </w:p>
        </w:tc>
        <w:tc>
          <w:tcPr>
            <w:tcW w:w="801" w:type="dxa"/>
            <w:tcBorders>
              <w:top w:val="single" w:sz="4" w:space="0" w:color="auto"/>
              <w:bottom w:val="single" w:sz="4" w:space="0" w:color="auto"/>
            </w:tcBorders>
            <w:shd w:val="clear" w:color="auto" w:fill="FFFFFF"/>
          </w:tcPr>
          <w:p w14:paraId="3A2C0169" w14:textId="77777777" w:rsidR="009E06DC" w:rsidRDefault="009E06DC" w:rsidP="009E06DC">
            <w:pPr>
              <w:rPr>
                <w:rFonts w:cs="Arial"/>
              </w:rPr>
            </w:pPr>
            <w:r>
              <w:rPr>
                <w:rFonts w:cs="Arial"/>
              </w:rPr>
              <w:t>CR 5579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777F9F3" w14:textId="77777777" w:rsidR="009E06DC" w:rsidRDefault="009E06DC" w:rsidP="009E06DC">
            <w:pPr>
              <w:rPr>
                <w:rFonts w:eastAsia="Batang" w:cs="Arial"/>
                <w:lang w:eastAsia="ko-KR"/>
              </w:rPr>
            </w:pPr>
            <w:r>
              <w:rPr>
                <w:rFonts w:eastAsia="Batang" w:cs="Arial"/>
                <w:lang w:eastAsia="ko-KR"/>
              </w:rPr>
              <w:t>Agreed</w:t>
            </w:r>
          </w:p>
          <w:p w14:paraId="7FD84F42" w14:textId="0172AD88" w:rsidR="009E06DC" w:rsidRDefault="009E06DC" w:rsidP="009E06DC">
            <w:pPr>
              <w:rPr>
                <w:ins w:id="495" w:author="Lena Chaponniere31" w:date="2023-08-25T00:36:00Z"/>
                <w:rFonts w:eastAsia="Batang" w:cs="Arial"/>
                <w:lang w:eastAsia="ko-KR"/>
              </w:rPr>
            </w:pPr>
            <w:ins w:id="496" w:author="Lena Chaponniere31" w:date="2023-08-25T00:36:00Z">
              <w:r>
                <w:rPr>
                  <w:rFonts w:eastAsia="Batang" w:cs="Arial"/>
                  <w:lang w:eastAsia="ko-KR"/>
                </w:rPr>
                <w:t>Revision of C1-235967</w:t>
              </w:r>
            </w:ins>
          </w:p>
          <w:p w14:paraId="50326D5F" w14:textId="399AB9D7" w:rsidR="009E06DC" w:rsidRDefault="009E06DC" w:rsidP="009E06DC">
            <w:pPr>
              <w:rPr>
                <w:ins w:id="497" w:author="Lena Chaponniere31" w:date="2023-08-25T00:36:00Z"/>
                <w:rFonts w:eastAsia="Batang" w:cs="Arial"/>
                <w:lang w:eastAsia="ko-KR"/>
              </w:rPr>
            </w:pPr>
            <w:ins w:id="498" w:author="Lena Chaponniere31" w:date="2023-08-25T00:36:00Z">
              <w:r>
                <w:rPr>
                  <w:rFonts w:eastAsia="Batang" w:cs="Arial"/>
                  <w:lang w:eastAsia="ko-KR"/>
                </w:rPr>
                <w:t>_________________________________________</w:t>
              </w:r>
            </w:ins>
          </w:p>
          <w:p w14:paraId="453EE858" w14:textId="7D520FBB" w:rsidR="009E06DC" w:rsidRDefault="009E06DC" w:rsidP="009E06DC">
            <w:pPr>
              <w:rPr>
                <w:ins w:id="499" w:author="Lena Chaponniere29" w:date="2023-08-21T09:37:00Z"/>
                <w:rFonts w:eastAsia="Batang" w:cs="Arial"/>
                <w:lang w:eastAsia="ko-KR"/>
              </w:rPr>
            </w:pPr>
            <w:ins w:id="500" w:author="Lena Chaponniere29" w:date="2023-08-21T09:37:00Z">
              <w:r>
                <w:rPr>
                  <w:rFonts w:eastAsia="Batang" w:cs="Arial"/>
                  <w:lang w:eastAsia="ko-KR"/>
                </w:rPr>
                <w:t>Revision of C1-235510</w:t>
              </w:r>
            </w:ins>
          </w:p>
          <w:p w14:paraId="19645196" w14:textId="77777777" w:rsidR="009E06DC" w:rsidRDefault="009E06DC" w:rsidP="009E06DC">
            <w:pPr>
              <w:rPr>
                <w:rFonts w:eastAsia="Batang" w:cs="Arial"/>
                <w:lang w:eastAsia="ko-KR"/>
              </w:rPr>
            </w:pPr>
          </w:p>
        </w:tc>
      </w:tr>
      <w:tr w:rsidR="009E06DC" w:rsidRPr="00D95972" w14:paraId="5FA9C1CB" w14:textId="77777777" w:rsidTr="00071BBD">
        <w:tc>
          <w:tcPr>
            <w:tcW w:w="976" w:type="dxa"/>
            <w:tcBorders>
              <w:top w:val="nil"/>
              <w:left w:val="thinThickThinSmallGap" w:sz="24" w:space="0" w:color="auto"/>
              <w:bottom w:val="nil"/>
            </w:tcBorders>
            <w:shd w:val="clear" w:color="auto" w:fill="auto"/>
          </w:tcPr>
          <w:p w14:paraId="5B670C3A"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B4D05A2"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4DDD54A" w14:textId="2200C4E9" w:rsidR="009E06DC" w:rsidRDefault="009E06DC" w:rsidP="009E06DC">
            <w:hyperlink r:id="rId339" w:history="1">
              <w:r>
                <w:rPr>
                  <w:rStyle w:val="Hyperlink"/>
                </w:rPr>
                <w:t>C1-236573</w:t>
              </w:r>
            </w:hyperlink>
          </w:p>
        </w:tc>
        <w:tc>
          <w:tcPr>
            <w:tcW w:w="4191" w:type="dxa"/>
            <w:gridSpan w:val="3"/>
            <w:tcBorders>
              <w:top w:val="single" w:sz="4" w:space="0" w:color="auto"/>
              <w:bottom w:val="single" w:sz="4" w:space="0" w:color="auto"/>
            </w:tcBorders>
            <w:shd w:val="clear" w:color="auto" w:fill="FFFFFF"/>
          </w:tcPr>
          <w:p w14:paraId="7D4C75FC" w14:textId="77777777" w:rsidR="009E06DC" w:rsidRDefault="009E06DC" w:rsidP="009E06DC">
            <w:pPr>
              <w:rPr>
                <w:rFonts w:cs="Arial"/>
              </w:rPr>
            </w:pPr>
            <w:r>
              <w:rPr>
                <w:rFonts w:cs="Arial"/>
              </w:rPr>
              <w:t>Resolution of EN on equivalent SNPNs assignment during onboarding registration</w:t>
            </w:r>
          </w:p>
        </w:tc>
        <w:tc>
          <w:tcPr>
            <w:tcW w:w="1767" w:type="dxa"/>
            <w:tcBorders>
              <w:top w:val="single" w:sz="4" w:space="0" w:color="auto"/>
              <w:bottom w:val="single" w:sz="4" w:space="0" w:color="auto"/>
            </w:tcBorders>
            <w:shd w:val="clear" w:color="auto" w:fill="FFFFFF"/>
          </w:tcPr>
          <w:p w14:paraId="7957395B" w14:textId="77777777" w:rsidR="009E06DC" w:rsidRDefault="009E06DC" w:rsidP="009E06DC">
            <w:pPr>
              <w:rPr>
                <w:rFonts w:cs="Arial"/>
              </w:rPr>
            </w:pPr>
            <w:r>
              <w:rPr>
                <w:rFonts w:cs="Arial"/>
              </w:rPr>
              <w:t>vivo</w:t>
            </w:r>
          </w:p>
        </w:tc>
        <w:tc>
          <w:tcPr>
            <w:tcW w:w="801" w:type="dxa"/>
            <w:tcBorders>
              <w:top w:val="single" w:sz="4" w:space="0" w:color="auto"/>
              <w:bottom w:val="single" w:sz="4" w:space="0" w:color="auto"/>
            </w:tcBorders>
            <w:shd w:val="clear" w:color="auto" w:fill="FFFFFF"/>
          </w:tcPr>
          <w:p w14:paraId="22405F28" w14:textId="77777777" w:rsidR="009E06DC" w:rsidRDefault="009E06DC" w:rsidP="009E06DC">
            <w:pPr>
              <w:rPr>
                <w:rFonts w:cs="Arial"/>
              </w:rPr>
            </w:pPr>
            <w:r>
              <w:rPr>
                <w:rFonts w:cs="Arial"/>
              </w:rPr>
              <w:t>CR 1141 23.122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2717BCB" w14:textId="77777777" w:rsidR="009E06DC" w:rsidRDefault="009E06DC" w:rsidP="009E06DC">
            <w:pPr>
              <w:rPr>
                <w:rFonts w:eastAsia="Batang" w:cs="Arial"/>
                <w:lang w:eastAsia="ko-KR"/>
              </w:rPr>
            </w:pPr>
            <w:r>
              <w:rPr>
                <w:rFonts w:eastAsia="Batang" w:cs="Arial"/>
                <w:lang w:eastAsia="ko-KR"/>
              </w:rPr>
              <w:t>Agreed</w:t>
            </w:r>
          </w:p>
          <w:p w14:paraId="06A5B516" w14:textId="77777777" w:rsidR="009E06DC" w:rsidRDefault="009E06DC" w:rsidP="009E06DC">
            <w:pPr>
              <w:rPr>
                <w:rFonts w:eastAsia="Batang" w:cs="Arial"/>
                <w:lang w:eastAsia="ko-KR"/>
              </w:rPr>
            </w:pPr>
            <w:r>
              <w:rPr>
                <w:rFonts w:eastAsia="Batang" w:cs="Arial"/>
                <w:lang w:eastAsia="ko-KR"/>
              </w:rPr>
              <w:t xml:space="preserve">The only change is to add “in </w:t>
            </w:r>
            <w:proofErr w:type="gramStart"/>
            <w:r>
              <w:rPr>
                <w:rFonts w:eastAsia="Batang" w:cs="Arial"/>
                <w:lang w:eastAsia="ko-KR"/>
              </w:rPr>
              <w:t>SNPN”</w:t>
            </w:r>
            <w:proofErr w:type="gramEnd"/>
          </w:p>
          <w:p w14:paraId="2656EFCA" w14:textId="089992E9" w:rsidR="009E06DC" w:rsidRDefault="009E06DC" w:rsidP="009E06DC">
            <w:pPr>
              <w:rPr>
                <w:ins w:id="501" w:author="Lena Chaponniere31" w:date="2023-08-25T06:02:00Z"/>
                <w:rFonts w:eastAsia="Batang" w:cs="Arial"/>
                <w:lang w:eastAsia="ko-KR"/>
              </w:rPr>
            </w:pPr>
            <w:ins w:id="502" w:author="Lena Chaponniere31" w:date="2023-08-25T06:02:00Z">
              <w:r>
                <w:rPr>
                  <w:rFonts w:eastAsia="Batang" w:cs="Arial"/>
                  <w:lang w:eastAsia="ko-KR"/>
                </w:rPr>
                <w:t>Revision of C1-236540</w:t>
              </w:r>
            </w:ins>
          </w:p>
          <w:p w14:paraId="37F84A7F" w14:textId="4B4EBA89" w:rsidR="009E06DC" w:rsidRDefault="009E06DC" w:rsidP="009E06DC">
            <w:pPr>
              <w:rPr>
                <w:ins w:id="503" w:author="Lena Chaponniere31" w:date="2023-08-25T06:02:00Z"/>
                <w:rFonts w:eastAsia="Batang" w:cs="Arial"/>
                <w:lang w:eastAsia="ko-KR"/>
              </w:rPr>
            </w:pPr>
            <w:ins w:id="504" w:author="Lena Chaponniere31" w:date="2023-08-25T06:02:00Z">
              <w:r>
                <w:rPr>
                  <w:rFonts w:eastAsia="Batang" w:cs="Arial"/>
                  <w:lang w:eastAsia="ko-KR"/>
                </w:rPr>
                <w:t>_________________________________________</w:t>
              </w:r>
            </w:ins>
          </w:p>
          <w:p w14:paraId="1A8F4831" w14:textId="7048E7FA" w:rsidR="009E06DC" w:rsidRDefault="009E06DC" w:rsidP="009E06DC">
            <w:pPr>
              <w:rPr>
                <w:ins w:id="505" w:author="Lena Chaponniere31" w:date="2023-08-25T00:37:00Z"/>
                <w:rFonts w:eastAsia="Batang" w:cs="Arial"/>
                <w:lang w:eastAsia="ko-KR"/>
              </w:rPr>
            </w:pPr>
            <w:ins w:id="506" w:author="Lena Chaponniere31" w:date="2023-08-25T00:37:00Z">
              <w:r>
                <w:rPr>
                  <w:rFonts w:eastAsia="Batang" w:cs="Arial"/>
                  <w:lang w:eastAsia="ko-KR"/>
                </w:rPr>
                <w:t>Revision of C1-235968</w:t>
              </w:r>
            </w:ins>
          </w:p>
          <w:p w14:paraId="05D13E4B" w14:textId="77777777" w:rsidR="009E06DC" w:rsidRDefault="009E06DC" w:rsidP="009E06DC">
            <w:pPr>
              <w:rPr>
                <w:ins w:id="507" w:author="Lena Chaponniere31" w:date="2023-08-25T00:37:00Z"/>
                <w:rFonts w:eastAsia="Batang" w:cs="Arial"/>
                <w:lang w:eastAsia="ko-KR"/>
              </w:rPr>
            </w:pPr>
            <w:ins w:id="508" w:author="Lena Chaponniere31" w:date="2023-08-25T00:37:00Z">
              <w:r>
                <w:rPr>
                  <w:rFonts w:eastAsia="Batang" w:cs="Arial"/>
                  <w:lang w:eastAsia="ko-KR"/>
                </w:rPr>
                <w:t>_________________________________________</w:t>
              </w:r>
            </w:ins>
          </w:p>
          <w:p w14:paraId="474F8974" w14:textId="77777777" w:rsidR="009E06DC" w:rsidRDefault="009E06DC" w:rsidP="009E06DC">
            <w:pPr>
              <w:rPr>
                <w:ins w:id="509" w:author="Lena Chaponniere29" w:date="2023-08-21T09:38:00Z"/>
                <w:rFonts w:eastAsia="Batang" w:cs="Arial"/>
                <w:lang w:eastAsia="ko-KR"/>
              </w:rPr>
            </w:pPr>
            <w:ins w:id="510" w:author="Lena Chaponniere29" w:date="2023-08-21T09:38:00Z">
              <w:r>
                <w:rPr>
                  <w:rFonts w:eastAsia="Batang" w:cs="Arial"/>
                  <w:lang w:eastAsia="ko-KR"/>
                </w:rPr>
                <w:t>Revision of C1-235511</w:t>
              </w:r>
            </w:ins>
          </w:p>
          <w:p w14:paraId="5159088C" w14:textId="77777777" w:rsidR="009E06DC" w:rsidRDefault="009E06DC" w:rsidP="009E06DC">
            <w:pPr>
              <w:rPr>
                <w:rFonts w:eastAsia="Batang" w:cs="Arial"/>
                <w:lang w:eastAsia="ko-KR"/>
              </w:rPr>
            </w:pPr>
          </w:p>
        </w:tc>
      </w:tr>
      <w:tr w:rsidR="009E06DC" w:rsidRPr="00D95972" w14:paraId="418D94A1" w14:textId="77777777" w:rsidTr="00A048BA">
        <w:tc>
          <w:tcPr>
            <w:tcW w:w="976" w:type="dxa"/>
            <w:tcBorders>
              <w:top w:val="nil"/>
              <w:left w:val="thinThickThinSmallGap" w:sz="24" w:space="0" w:color="auto"/>
              <w:bottom w:val="nil"/>
            </w:tcBorders>
            <w:shd w:val="clear" w:color="auto" w:fill="auto"/>
          </w:tcPr>
          <w:p w14:paraId="07BA712B"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6943DB7"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01046B5"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1B75748F" w14:textId="161DF72F" w:rsidR="009E06DC" w:rsidRDefault="009E06DC" w:rsidP="009E06DC">
            <w:pPr>
              <w:rPr>
                <w:rFonts w:cs="Arial"/>
              </w:rPr>
            </w:pPr>
            <w:r>
              <w:rPr>
                <w:rFonts w:cs="Arial"/>
              </w:rPr>
              <w:t>Non-3GPP access to 5GCN of SNPN</w:t>
            </w:r>
          </w:p>
        </w:tc>
        <w:tc>
          <w:tcPr>
            <w:tcW w:w="1767" w:type="dxa"/>
            <w:tcBorders>
              <w:top w:val="single" w:sz="4" w:space="0" w:color="auto"/>
              <w:bottom w:val="single" w:sz="4" w:space="0" w:color="auto"/>
            </w:tcBorders>
            <w:shd w:val="clear" w:color="auto" w:fill="FFFFFF"/>
          </w:tcPr>
          <w:p w14:paraId="04054D85"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5A7BAA4D"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54134A6" w14:textId="77777777" w:rsidR="009E06DC" w:rsidRDefault="009E06DC" w:rsidP="009E06DC">
            <w:pPr>
              <w:rPr>
                <w:rFonts w:eastAsia="Batang" w:cs="Arial"/>
                <w:lang w:eastAsia="ko-KR"/>
              </w:rPr>
            </w:pPr>
          </w:p>
        </w:tc>
      </w:tr>
      <w:tr w:rsidR="009E06DC" w:rsidRPr="00D95972" w14:paraId="594A8E2F" w14:textId="77777777" w:rsidTr="003A27F1">
        <w:tc>
          <w:tcPr>
            <w:tcW w:w="976" w:type="dxa"/>
            <w:tcBorders>
              <w:top w:val="nil"/>
              <w:left w:val="thinThickThinSmallGap" w:sz="24" w:space="0" w:color="auto"/>
              <w:bottom w:val="nil"/>
            </w:tcBorders>
            <w:shd w:val="clear" w:color="auto" w:fill="auto"/>
          </w:tcPr>
          <w:p w14:paraId="154BA40A"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1E0C131"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660390F"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6479E07E" w14:textId="3DAD1566" w:rsidR="009E06DC" w:rsidRDefault="009E06DC" w:rsidP="009E06DC">
            <w:pPr>
              <w:rPr>
                <w:rFonts w:cs="Arial"/>
              </w:rPr>
            </w:pPr>
            <w:r>
              <w:rPr>
                <w:rFonts w:cs="Arial"/>
              </w:rPr>
              <w:t>Non-3GPP access to 5GCN of SNPN - General</w:t>
            </w:r>
          </w:p>
        </w:tc>
        <w:tc>
          <w:tcPr>
            <w:tcW w:w="1767" w:type="dxa"/>
            <w:tcBorders>
              <w:top w:val="single" w:sz="4" w:space="0" w:color="auto"/>
              <w:bottom w:val="single" w:sz="4" w:space="0" w:color="auto"/>
            </w:tcBorders>
            <w:shd w:val="clear" w:color="auto" w:fill="FFFFFF"/>
          </w:tcPr>
          <w:p w14:paraId="32A63F48"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2ED66A26"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2B30819" w14:textId="77777777" w:rsidR="009E06DC" w:rsidRDefault="009E06DC" w:rsidP="009E06DC">
            <w:pPr>
              <w:rPr>
                <w:rFonts w:eastAsia="Batang" w:cs="Arial"/>
                <w:lang w:eastAsia="ko-KR"/>
              </w:rPr>
            </w:pPr>
          </w:p>
        </w:tc>
      </w:tr>
      <w:tr w:rsidR="009E06DC" w:rsidRPr="00D95972" w14:paraId="1B4E58F1" w14:textId="77777777" w:rsidTr="003A27F1">
        <w:tc>
          <w:tcPr>
            <w:tcW w:w="976" w:type="dxa"/>
            <w:tcBorders>
              <w:top w:val="nil"/>
              <w:left w:val="thinThickThinSmallGap" w:sz="24" w:space="0" w:color="auto"/>
              <w:bottom w:val="nil"/>
            </w:tcBorders>
            <w:shd w:val="clear" w:color="auto" w:fill="auto"/>
          </w:tcPr>
          <w:p w14:paraId="63ED3F47"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FA1801B"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1BC4236" w14:textId="41C83C32" w:rsidR="009E06DC" w:rsidRDefault="009E06DC" w:rsidP="009E06DC">
            <w:hyperlink r:id="rId340" w:history="1">
              <w:r>
                <w:rPr>
                  <w:rStyle w:val="Hyperlink"/>
                </w:rPr>
                <w:t>C1-235969</w:t>
              </w:r>
            </w:hyperlink>
          </w:p>
        </w:tc>
        <w:tc>
          <w:tcPr>
            <w:tcW w:w="4191" w:type="dxa"/>
            <w:gridSpan w:val="3"/>
            <w:tcBorders>
              <w:top w:val="single" w:sz="4" w:space="0" w:color="auto"/>
              <w:bottom w:val="single" w:sz="4" w:space="0" w:color="auto"/>
            </w:tcBorders>
            <w:shd w:val="clear" w:color="auto" w:fill="FFFFFF"/>
          </w:tcPr>
          <w:p w14:paraId="7E44C025" w14:textId="77777777" w:rsidR="009E06DC" w:rsidRDefault="009E06DC" w:rsidP="009E06DC">
            <w:pPr>
              <w:rPr>
                <w:rFonts w:cs="Arial"/>
              </w:rPr>
            </w:pPr>
            <w:r>
              <w:rPr>
                <w:rFonts w:cs="Arial"/>
              </w:rPr>
              <w:t>W-AGF acting on behalf of FN-BRG and accessing SNPN</w:t>
            </w:r>
          </w:p>
        </w:tc>
        <w:tc>
          <w:tcPr>
            <w:tcW w:w="1767" w:type="dxa"/>
            <w:tcBorders>
              <w:top w:val="single" w:sz="4" w:space="0" w:color="auto"/>
              <w:bottom w:val="single" w:sz="4" w:space="0" w:color="auto"/>
            </w:tcBorders>
            <w:shd w:val="clear" w:color="auto" w:fill="FFFFFF"/>
          </w:tcPr>
          <w:p w14:paraId="2E8C43ED" w14:textId="77777777" w:rsidR="009E06DC" w:rsidRDefault="009E06DC" w:rsidP="009E06DC">
            <w:pPr>
              <w:rPr>
                <w:rFonts w:cs="Arial"/>
              </w:rPr>
            </w:pPr>
            <w:r>
              <w:rPr>
                <w:rFonts w:cs="Arial"/>
              </w:rPr>
              <w:t>Ericsson / Ivo</w:t>
            </w:r>
          </w:p>
        </w:tc>
        <w:tc>
          <w:tcPr>
            <w:tcW w:w="801" w:type="dxa"/>
            <w:tcBorders>
              <w:top w:val="single" w:sz="4" w:space="0" w:color="auto"/>
              <w:bottom w:val="single" w:sz="4" w:space="0" w:color="auto"/>
            </w:tcBorders>
            <w:shd w:val="clear" w:color="auto" w:fill="FFFFFF"/>
          </w:tcPr>
          <w:p w14:paraId="5616B7EF" w14:textId="77777777" w:rsidR="009E06DC" w:rsidRDefault="009E06DC" w:rsidP="009E06DC">
            <w:pPr>
              <w:rPr>
                <w:rFonts w:cs="Arial"/>
              </w:rPr>
            </w:pPr>
            <w:r>
              <w:rPr>
                <w:rFonts w:cs="Arial"/>
              </w:rPr>
              <w:t>CR 0266 24.502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AE30B82" w14:textId="77777777" w:rsidR="009E06DC" w:rsidRDefault="009E06DC" w:rsidP="009E06DC">
            <w:pPr>
              <w:rPr>
                <w:rFonts w:eastAsia="Batang" w:cs="Arial"/>
                <w:lang w:eastAsia="ko-KR"/>
              </w:rPr>
            </w:pPr>
            <w:r>
              <w:rPr>
                <w:rFonts w:eastAsia="Batang" w:cs="Arial"/>
                <w:lang w:eastAsia="ko-KR"/>
              </w:rPr>
              <w:t>Agreed</w:t>
            </w:r>
          </w:p>
          <w:p w14:paraId="376BDB50" w14:textId="5205282C" w:rsidR="009E06DC" w:rsidRDefault="009E06DC" w:rsidP="009E06DC">
            <w:pPr>
              <w:rPr>
                <w:ins w:id="511" w:author="Lena Chaponniere29" w:date="2023-08-21T09:40:00Z"/>
                <w:rFonts w:eastAsia="Batang" w:cs="Arial"/>
                <w:lang w:eastAsia="ko-KR"/>
              </w:rPr>
            </w:pPr>
            <w:ins w:id="512" w:author="Lena Chaponniere29" w:date="2023-08-21T09:40:00Z">
              <w:r>
                <w:rPr>
                  <w:rFonts w:eastAsia="Batang" w:cs="Arial"/>
                  <w:lang w:eastAsia="ko-KR"/>
                </w:rPr>
                <w:t>Revision of C1-235084</w:t>
              </w:r>
            </w:ins>
          </w:p>
          <w:p w14:paraId="409B27B0" w14:textId="7272C13B" w:rsidR="009E06DC" w:rsidRDefault="009E06DC" w:rsidP="009E06DC">
            <w:pPr>
              <w:rPr>
                <w:rFonts w:eastAsia="Batang" w:cs="Arial"/>
                <w:lang w:eastAsia="ko-KR"/>
              </w:rPr>
            </w:pPr>
          </w:p>
        </w:tc>
      </w:tr>
      <w:tr w:rsidR="009E06DC" w:rsidRPr="00D95972" w14:paraId="730E9D8A" w14:textId="77777777" w:rsidTr="002718DF">
        <w:tc>
          <w:tcPr>
            <w:tcW w:w="976" w:type="dxa"/>
            <w:tcBorders>
              <w:top w:val="nil"/>
              <w:left w:val="thinThickThinSmallGap" w:sz="24" w:space="0" w:color="auto"/>
              <w:bottom w:val="nil"/>
            </w:tcBorders>
            <w:shd w:val="clear" w:color="auto" w:fill="auto"/>
          </w:tcPr>
          <w:p w14:paraId="3359CE33"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7485079"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C43F28B" w14:textId="061F284F" w:rsidR="009E06DC" w:rsidRDefault="009E06DC" w:rsidP="009E06DC">
            <w:hyperlink r:id="rId341" w:history="1">
              <w:r>
                <w:rPr>
                  <w:rStyle w:val="Hyperlink"/>
                </w:rPr>
                <w:t>C1-235970</w:t>
              </w:r>
            </w:hyperlink>
          </w:p>
        </w:tc>
        <w:tc>
          <w:tcPr>
            <w:tcW w:w="4191" w:type="dxa"/>
            <w:gridSpan w:val="3"/>
            <w:tcBorders>
              <w:top w:val="single" w:sz="4" w:space="0" w:color="auto"/>
              <w:bottom w:val="single" w:sz="4" w:space="0" w:color="auto"/>
            </w:tcBorders>
            <w:shd w:val="clear" w:color="auto" w:fill="FFFFFF"/>
          </w:tcPr>
          <w:p w14:paraId="65BCAE5D" w14:textId="77777777" w:rsidR="009E06DC" w:rsidRDefault="009E06DC" w:rsidP="009E06DC">
            <w:pPr>
              <w:rPr>
                <w:rFonts w:cs="Arial"/>
              </w:rPr>
            </w:pPr>
            <w:r>
              <w:rPr>
                <w:rFonts w:cs="Arial"/>
              </w:rPr>
              <w:t>Clarification of the use of counters regarding SNPN</w:t>
            </w:r>
          </w:p>
        </w:tc>
        <w:tc>
          <w:tcPr>
            <w:tcW w:w="1767" w:type="dxa"/>
            <w:tcBorders>
              <w:top w:val="single" w:sz="4" w:space="0" w:color="auto"/>
              <w:bottom w:val="single" w:sz="4" w:space="0" w:color="auto"/>
            </w:tcBorders>
            <w:shd w:val="clear" w:color="auto" w:fill="FFFFFF"/>
          </w:tcPr>
          <w:p w14:paraId="127A06E5" w14:textId="77777777" w:rsidR="009E06DC" w:rsidRDefault="009E06DC" w:rsidP="009E06DC">
            <w:pPr>
              <w:rPr>
                <w:rFonts w:cs="Arial"/>
              </w:rPr>
            </w:pPr>
            <w:r>
              <w:rPr>
                <w:rFonts w:cs="Arial"/>
              </w:rPr>
              <w:t>SHARP</w:t>
            </w:r>
          </w:p>
        </w:tc>
        <w:tc>
          <w:tcPr>
            <w:tcW w:w="801" w:type="dxa"/>
            <w:tcBorders>
              <w:top w:val="single" w:sz="4" w:space="0" w:color="auto"/>
              <w:bottom w:val="single" w:sz="4" w:space="0" w:color="auto"/>
            </w:tcBorders>
            <w:shd w:val="clear" w:color="auto" w:fill="FFFFFF"/>
          </w:tcPr>
          <w:p w14:paraId="6E674240" w14:textId="77777777" w:rsidR="009E06DC" w:rsidRDefault="009E06DC" w:rsidP="009E06DC">
            <w:pPr>
              <w:rPr>
                <w:rFonts w:cs="Arial"/>
              </w:rPr>
            </w:pPr>
            <w:r>
              <w:rPr>
                <w:rFonts w:cs="Arial"/>
              </w:rPr>
              <w:t>CR 5492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94952EE" w14:textId="77777777" w:rsidR="009E06DC" w:rsidRDefault="009E06DC" w:rsidP="009E06DC">
            <w:pPr>
              <w:rPr>
                <w:rFonts w:eastAsia="Batang" w:cs="Arial"/>
                <w:lang w:eastAsia="ko-KR"/>
              </w:rPr>
            </w:pPr>
            <w:r>
              <w:rPr>
                <w:rFonts w:eastAsia="Batang" w:cs="Arial"/>
                <w:lang w:eastAsia="ko-KR"/>
              </w:rPr>
              <w:t>Agreed</w:t>
            </w:r>
          </w:p>
          <w:p w14:paraId="66D15752" w14:textId="32BD7549" w:rsidR="009E06DC" w:rsidRDefault="009E06DC" w:rsidP="009E06DC">
            <w:pPr>
              <w:rPr>
                <w:ins w:id="513" w:author="Lena Chaponniere29" w:date="2023-08-21T09:43:00Z"/>
                <w:rFonts w:eastAsia="Batang" w:cs="Arial"/>
                <w:lang w:eastAsia="ko-KR"/>
              </w:rPr>
            </w:pPr>
            <w:ins w:id="514" w:author="Lena Chaponniere29" w:date="2023-08-21T09:43:00Z">
              <w:r>
                <w:rPr>
                  <w:rFonts w:eastAsia="Batang" w:cs="Arial"/>
                  <w:lang w:eastAsia="ko-KR"/>
                </w:rPr>
                <w:t>Revision of C1-235215</w:t>
              </w:r>
            </w:ins>
          </w:p>
          <w:p w14:paraId="0A6580E6" w14:textId="086A0869" w:rsidR="009E06DC" w:rsidRDefault="009E06DC" w:rsidP="009E06DC">
            <w:pPr>
              <w:rPr>
                <w:rFonts w:eastAsia="Batang" w:cs="Arial"/>
                <w:lang w:eastAsia="ko-KR"/>
              </w:rPr>
            </w:pPr>
          </w:p>
        </w:tc>
      </w:tr>
      <w:tr w:rsidR="009E06DC" w:rsidRPr="00D95972" w14:paraId="550436B2" w14:textId="77777777" w:rsidTr="002718DF">
        <w:tc>
          <w:tcPr>
            <w:tcW w:w="976" w:type="dxa"/>
            <w:tcBorders>
              <w:top w:val="nil"/>
              <w:left w:val="thinThickThinSmallGap" w:sz="24" w:space="0" w:color="auto"/>
              <w:bottom w:val="nil"/>
            </w:tcBorders>
            <w:shd w:val="clear" w:color="auto" w:fill="auto"/>
          </w:tcPr>
          <w:p w14:paraId="720F48A9"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4F6381AA"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77243C8" w14:textId="0EA73C51" w:rsidR="009E06DC" w:rsidRDefault="009E06DC" w:rsidP="009E06DC">
            <w:r w:rsidRPr="00152DF0">
              <w:t>C1-235971</w:t>
            </w:r>
          </w:p>
        </w:tc>
        <w:tc>
          <w:tcPr>
            <w:tcW w:w="4191" w:type="dxa"/>
            <w:gridSpan w:val="3"/>
            <w:tcBorders>
              <w:top w:val="single" w:sz="4" w:space="0" w:color="auto"/>
              <w:bottom w:val="single" w:sz="4" w:space="0" w:color="auto"/>
            </w:tcBorders>
            <w:shd w:val="clear" w:color="auto" w:fill="FFFFFF"/>
          </w:tcPr>
          <w:p w14:paraId="359F0E26" w14:textId="77777777" w:rsidR="009E06DC" w:rsidRDefault="009E06DC" w:rsidP="009E06DC">
            <w:pPr>
              <w:rPr>
                <w:rFonts w:cs="Arial"/>
              </w:rPr>
            </w:pPr>
            <w:r>
              <w:rPr>
                <w:rFonts w:cs="Arial"/>
              </w:rPr>
              <w:t>UE identity in AN-parameter when anonymous SUCI used</w:t>
            </w:r>
          </w:p>
        </w:tc>
        <w:tc>
          <w:tcPr>
            <w:tcW w:w="1767" w:type="dxa"/>
            <w:tcBorders>
              <w:top w:val="single" w:sz="4" w:space="0" w:color="auto"/>
              <w:bottom w:val="single" w:sz="4" w:space="0" w:color="auto"/>
            </w:tcBorders>
            <w:shd w:val="clear" w:color="auto" w:fill="FFFFFF"/>
          </w:tcPr>
          <w:p w14:paraId="31EE8E04" w14:textId="77777777" w:rsidR="009E06DC" w:rsidRDefault="009E06DC" w:rsidP="009E06DC">
            <w:pPr>
              <w:rPr>
                <w:rFonts w:cs="Arial"/>
              </w:rPr>
            </w:pPr>
            <w:r>
              <w:rPr>
                <w:rFonts w:cs="Arial"/>
              </w:rPr>
              <w:t>ZTE / Joy</w:t>
            </w:r>
          </w:p>
        </w:tc>
        <w:tc>
          <w:tcPr>
            <w:tcW w:w="801" w:type="dxa"/>
            <w:tcBorders>
              <w:top w:val="single" w:sz="4" w:space="0" w:color="auto"/>
              <w:bottom w:val="single" w:sz="4" w:space="0" w:color="auto"/>
            </w:tcBorders>
            <w:shd w:val="clear" w:color="auto" w:fill="FFFFFF"/>
          </w:tcPr>
          <w:p w14:paraId="27CAEA80" w14:textId="77777777" w:rsidR="009E06DC" w:rsidRDefault="009E06DC" w:rsidP="009E06DC">
            <w:pPr>
              <w:rPr>
                <w:rFonts w:cs="Arial"/>
              </w:rPr>
            </w:pPr>
            <w:r>
              <w:rPr>
                <w:rFonts w:cs="Arial"/>
              </w:rPr>
              <w:t>CR 0268 24.502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76A5BF4" w14:textId="77777777" w:rsidR="009E06DC" w:rsidRDefault="009E06DC" w:rsidP="009E06DC">
            <w:pPr>
              <w:rPr>
                <w:rFonts w:eastAsia="Batang" w:cs="Arial"/>
                <w:lang w:eastAsia="ko-KR"/>
              </w:rPr>
            </w:pPr>
            <w:r>
              <w:rPr>
                <w:rFonts w:eastAsia="Batang" w:cs="Arial"/>
                <w:lang w:eastAsia="ko-KR"/>
              </w:rPr>
              <w:t>Postponed</w:t>
            </w:r>
          </w:p>
          <w:p w14:paraId="631FA0B9" w14:textId="40F1CDA0" w:rsidR="009E06DC" w:rsidRDefault="009E06DC" w:rsidP="009E06DC">
            <w:pPr>
              <w:rPr>
                <w:ins w:id="515" w:author="Lena Chaponniere29" w:date="2023-08-21T09:45:00Z"/>
                <w:rFonts w:eastAsia="Batang" w:cs="Arial"/>
                <w:lang w:eastAsia="ko-KR"/>
              </w:rPr>
            </w:pPr>
            <w:ins w:id="516" w:author="Lena Chaponniere29" w:date="2023-08-21T09:45:00Z">
              <w:r>
                <w:rPr>
                  <w:rFonts w:eastAsia="Batang" w:cs="Arial"/>
                  <w:lang w:eastAsia="ko-KR"/>
                </w:rPr>
                <w:t>Revision of C1-235392</w:t>
              </w:r>
            </w:ins>
          </w:p>
          <w:p w14:paraId="2E92E912" w14:textId="40C1BA94" w:rsidR="009E06DC" w:rsidRDefault="009E06DC" w:rsidP="009E06DC">
            <w:pPr>
              <w:rPr>
                <w:rFonts w:eastAsia="Batang" w:cs="Arial"/>
                <w:lang w:eastAsia="ko-KR"/>
              </w:rPr>
            </w:pPr>
          </w:p>
        </w:tc>
      </w:tr>
      <w:tr w:rsidR="009E06DC" w:rsidRPr="00D95972" w14:paraId="1BC72522" w14:textId="77777777" w:rsidTr="002718DF">
        <w:tc>
          <w:tcPr>
            <w:tcW w:w="976" w:type="dxa"/>
            <w:tcBorders>
              <w:top w:val="nil"/>
              <w:left w:val="thinThickThinSmallGap" w:sz="24" w:space="0" w:color="auto"/>
              <w:bottom w:val="nil"/>
            </w:tcBorders>
            <w:shd w:val="clear" w:color="auto" w:fill="auto"/>
          </w:tcPr>
          <w:p w14:paraId="2C8DD1C3"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57B4E321"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17A5928" w14:textId="6533EC7F" w:rsidR="009E06DC" w:rsidRDefault="009E06DC" w:rsidP="009E06DC">
            <w:r w:rsidRPr="00152DF0">
              <w:t>C1-235972</w:t>
            </w:r>
          </w:p>
        </w:tc>
        <w:tc>
          <w:tcPr>
            <w:tcW w:w="4191" w:type="dxa"/>
            <w:gridSpan w:val="3"/>
            <w:tcBorders>
              <w:top w:val="single" w:sz="4" w:space="0" w:color="auto"/>
              <w:bottom w:val="single" w:sz="4" w:space="0" w:color="auto"/>
            </w:tcBorders>
            <w:shd w:val="clear" w:color="auto" w:fill="FFFFFF"/>
          </w:tcPr>
          <w:p w14:paraId="5DBB2A26" w14:textId="77777777" w:rsidR="009E06DC" w:rsidRDefault="009E06DC" w:rsidP="009E06DC">
            <w:pPr>
              <w:rPr>
                <w:rFonts w:cs="Arial"/>
              </w:rPr>
            </w:pPr>
            <w:r>
              <w:rPr>
                <w:rFonts w:cs="Arial"/>
              </w:rPr>
              <w:t>SNPN selection procedures for NSWO</w:t>
            </w:r>
          </w:p>
        </w:tc>
        <w:tc>
          <w:tcPr>
            <w:tcW w:w="1767" w:type="dxa"/>
            <w:tcBorders>
              <w:top w:val="single" w:sz="4" w:space="0" w:color="auto"/>
              <w:bottom w:val="single" w:sz="4" w:space="0" w:color="auto"/>
            </w:tcBorders>
            <w:shd w:val="clear" w:color="auto" w:fill="FFFFFF"/>
          </w:tcPr>
          <w:p w14:paraId="704CCCBE" w14:textId="77777777" w:rsidR="009E06DC" w:rsidRDefault="009E06DC" w:rsidP="009E06DC">
            <w:pPr>
              <w:rPr>
                <w:rFonts w:cs="Arial"/>
              </w:rPr>
            </w:pPr>
            <w:r>
              <w:rPr>
                <w:rFonts w:cs="Arial"/>
              </w:rPr>
              <w:t>ZTE / Joy</w:t>
            </w:r>
          </w:p>
        </w:tc>
        <w:tc>
          <w:tcPr>
            <w:tcW w:w="801" w:type="dxa"/>
            <w:tcBorders>
              <w:top w:val="single" w:sz="4" w:space="0" w:color="auto"/>
              <w:bottom w:val="single" w:sz="4" w:space="0" w:color="auto"/>
            </w:tcBorders>
            <w:shd w:val="clear" w:color="auto" w:fill="FFFFFF"/>
          </w:tcPr>
          <w:p w14:paraId="4D57862A" w14:textId="77777777" w:rsidR="009E06DC" w:rsidRDefault="009E06DC" w:rsidP="009E06DC">
            <w:pPr>
              <w:rPr>
                <w:rFonts w:cs="Arial"/>
              </w:rPr>
            </w:pPr>
            <w:r>
              <w:rPr>
                <w:rFonts w:cs="Arial"/>
              </w:rPr>
              <w:t>CR 0270 24.502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9690FF1" w14:textId="77777777" w:rsidR="009E06DC" w:rsidRDefault="009E06DC" w:rsidP="009E06DC">
            <w:pPr>
              <w:rPr>
                <w:rFonts w:eastAsia="Batang" w:cs="Arial"/>
                <w:lang w:eastAsia="ko-KR"/>
              </w:rPr>
            </w:pPr>
            <w:r>
              <w:rPr>
                <w:rFonts w:eastAsia="Batang" w:cs="Arial"/>
                <w:lang w:eastAsia="ko-KR"/>
              </w:rPr>
              <w:t>Postponed</w:t>
            </w:r>
          </w:p>
          <w:p w14:paraId="156E94F8" w14:textId="66565789" w:rsidR="009E06DC" w:rsidRDefault="009E06DC" w:rsidP="009E06DC">
            <w:pPr>
              <w:rPr>
                <w:ins w:id="517" w:author="Lena Chaponniere29" w:date="2023-08-21T09:47:00Z"/>
                <w:rFonts w:eastAsia="Batang" w:cs="Arial"/>
                <w:lang w:eastAsia="ko-KR"/>
              </w:rPr>
            </w:pPr>
            <w:ins w:id="518" w:author="Lena Chaponniere29" w:date="2023-08-21T09:47:00Z">
              <w:r>
                <w:rPr>
                  <w:rFonts w:eastAsia="Batang" w:cs="Arial"/>
                  <w:lang w:eastAsia="ko-KR"/>
                </w:rPr>
                <w:t>Revision of C1-235394</w:t>
              </w:r>
            </w:ins>
          </w:p>
          <w:p w14:paraId="31C2DDE3" w14:textId="1404C10C" w:rsidR="009E06DC" w:rsidRDefault="009E06DC" w:rsidP="009E06DC">
            <w:pPr>
              <w:rPr>
                <w:rFonts w:eastAsia="Batang" w:cs="Arial"/>
                <w:lang w:eastAsia="ko-KR"/>
              </w:rPr>
            </w:pPr>
          </w:p>
        </w:tc>
      </w:tr>
      <w:tr w:rsidR="009E06DC" w:rsidRPr="00D95972" w14:paraId="3FE20BD4" w14:textId="77777777" w:rsidTr="00AA77B4">
        <w:tc>
          <w:tcPr>
            <w:tcW w:w="976" w:type="dxa"/>
            <w:tcBorders>
              <w:top w:val="nil"/>
              <w:left w:val="thinThickThinSmallGap" w:sz="24" w:space="0" w:color="auto"/>
              <w:bottom w:val="nil"/>
            </w:tcBorders>
            <w:shd w:val="clear" w:color="auto" w:fill="auto"/>
          </w:tcPr>
          <w:p w14:paraId="5EF70AD0"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4666BBEF"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E4488A7" w14:textId="14F0D35D" w:rsidR="009E06DC" w:rsidRDefault="009E06DC" w:rsidP="009E06DC">
            <w:hyperlink r:id="rId342" w:history="1">
              <w:r>
                <w:rPr>
                  <w:rStyle w:val="Hyperlink"/>
                </w:rPr>
                <w:t>C1-236423</w:t>
              </w:r>
            </w:hyperlink>
          </w:p>
        </w:tc>
        <w:tc>
          <w:tcPr>
            <w:tcW w:w="4191" w:type="dxa"/>
            <w:gridSpan w:val="3"/>
            <w:tcBorders>
              <w:top w:val="single" w:sz="4" w:space="0" w:color="auto"/>
              <w:bottom w:val="single" w:sz="4" w:space="0" w:color="auto"/>
            </w:tcBorders>
            <w:shd w:val="clear" w:color="auto" w:fill="FFFFFF"/>
          </w:tcPr>
          <w:p w14:paraId="563B5DC9" w14:textId="77777777" w:rsidR="009E06DC" w:rsidRDefault="009E06DC" w:rsidP="009E06DC">
            <w:pPr>
              <w:rPr>
                <w:rFonts w:cs="Arial"/>
              </w:rPr>
            </w:pPr>
            <w:r>
              <w:rPr>
                <w:rFonts w:cs="Arial"/>
              </w:rPr>
              <w:t>Correction on WLAN selection when access to CH for NSWO</w:t>
            </w:r>
          </w:p>
        </w:tc>
        <w:tc>
          <w:tcPr>
            <w:tcW w:w="1767" w:type="dxa"/>
            <w:tcBorders>
              <w:top w:val="single" w:sz="4" w:space="0" w:color="auto"/>
              <w:bottom w:val="single" w:sz="4" w:space="0" w:color="auto"/>
            </w:tcBorders>
            <w:shd w:val="clear" w:color="auto" w:fill="FFFFFF"/>
          </w:tcPr>
          <w:p w14:paraId="3E89D03F" w14:textId="77777777" w:rsidR="009E06DC" w:rsidRDefault="009E06DC" w:rsidP="009E06DC">
            <w:pPr>
              <w:rPr>
                <w:rFonts w:cs="Arial"/>
              </w:rPr>
            </w:pPr>
            <w:r>
              <w:rPr>
                <w:rFonts w:cs="Arial"/>
              </w:rPr>
              <w:t>ZTE / Joy</w:t>
            </w:r>
          </w:p>
        </w:tc>
        <w:tc>
          <w:tcPr>
            <w:tcW w:w="801" w:type="dxa"/>
            <w:tcBorders>
              <w:top w:val="single" w:sz="4" w:space="0" w:color="auto"/>
              <w:bottom w:val="single" w:sz="4" w:space="0" w:color="auto"/>
            </w:tcBorders>
            <w:shd w:val="clear" w:color="auto" w:fill="FFFFFF"/>
          </w:tcPr>
          <w:p w14:paraId="4806CDC3" w14:textId="77777777" w:rsidR="009E06DC" w:rsidRDefault="009E06DC" w:rsidP="009E06DC">
            <w:pPr>
              <w:rPr>
                <w:rFonts w:cs="Arial"/>
              </w:rPr>
            </w:pPr>
            <w:r>
              <w:rPr>
                <w:rFonts w:cs="Arial"/>
              </w:rPr>
              <w:t>CR 0271 24.502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4E67F70" w14:textId="77777777" w:rsidR="009E06DC" w:rsidRDefault="009E06DC" w:rsidP="009E06DC">
            <w:pPr>
              <w:rPr>
                <w:rFonts w:eastAsia="Batang" w:cs="Arial"/>
                <w:lang w:eastAsia="ko-KR"/>
              </w:rPr>
            </w:pPr>
            <w:r>
              <w:rPr>
                <w:rFonts w:eastAsia="Batang" w:cs="Arial"/>
                <w:lang w:eastAsia="ko-KR"/>
              </w:rPr>
              <w:t>Agreed</w:t>
            </w:r>
          </w:p>
          <w:p w14:paraId="15001273" w14:textId="1E53EE37" w:rsidR="009E06DC" w:rsidRDefault="009E06DC" w:rsidP="009E06DC">
            <w:pPr>
              <w:rPr>
                <w:ins w:id="519" w:author="Lena Chaponniere30" w:date="2023-08-23T08:39:00Z"/>
                <w:rFonts w:eastAsia="Batang" w:cs="Arial"/>
                <w:lang w:eastAsia="ko-KR"/>
              </w:rPr>
            </w:pPr>
            <w:ins w:id="520" w:author="Lena Chaponniere30" w:date="2023-08-23T08:39:00Z">
              <w:r>
                <w:rPr>
                  <w:rFonts w:eastAsia="Batang" w:cs="Arial"/>
                  <w:lang w:eastAsia="ko-KR"/>
                </w:rPr>
                <w:t>Revision of C1-235395</w:t>
              </w:r>
            </w:ins>
          </w:p>
          <w:p w14:paraId="3DF92050" w14:textId="1959618D" w:rsidR="009E06DC" w:rsidRDefault="009E06DC" w:rsidP="009E06DC">
            <w:pPr>
              <w:rPr>
                <w:ins w:id="521" w:author="Lena Chaponniere30" w:date="2023-08-23T08:39:00Z"/>
                <w:rFonts w:eastAsia="Batang" w:cs="Arial"/>
                <w:lang w:eastAsia="ko-KR"/>
              </w:rPr>
            </w:pPr>
            <w:ins w:id="522" w:author="Lena Chaponniere30" w:date="2023-08-23T08:39:00Z">
              <w:r>
                <w:rPr>
                  <w:rFonts w:eastAsia="Batang" w:cs="Arial"/>
                  <w:lang w:eastAsia="ko-KR"/>
                </w:rPr>
                <w:t>_________________________________________</w:t>
              </w:r>
            </w:ins>
          </w:p>
          <w:p w14:paraId="4810999E" w14:textId="63794280" w:rsidR="009E06DC" w:rsidRDefault="009E06DC" w:rsidP="009E06DC">
            <w:pPr>
              <w:rPr>
                <w:rFonts w:eastAsia="Batang" w:cs="Arial"/>
                <w:lang w:eastAsia="ko-KR"/>
              </w:rPr>
            </w:pPr>
            <w:r>
              <w:rPr>
                <w:rFonts w:eastAsia="Batang" w:cs="Arial"/>
                <w:lang w:eastAsia="ko-KR"/>
              </w:rPr>
              <w:t>Presented already</w:t>
            </w:r>
          </w:p>
        </w:tc>
      </w:tr>
      <w:tr w:rsidR="009E06DC" w:rsidRPr="00D95972" w14:paraId="32B2BC60" w14:textId="77777777" w:rsidTr="00AA77B4">
        <w:tc>
          <w:tcPr>
            <w:tcW w:w="976" w:type="dxa"/>
            <w:tcBorders>
              <w:top w:val="nil"/>
              <w:left w:val="thinThickThinSmallGap" w:sz="24" w:space="0" w:color="auto"/>
              <w:bottom w:val="nil"/>
            </w:tcBorders>
            <w:shd w:val="clear" w:color="auto" w:fill="auto"/>
          </w:tcPr>
          <w:p w14:paraId="7B79FC3F"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1CF0050"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D4BC79E" w14:textId="4EC7C8DD" w:rsidR="009E06DC" w:rsidRDefault="009E06DC" w:rsidP="009E06DC">
            <w:hyperlink r:id="rId343" w:history="1">
              <w:r>
                <w:rPr>
                  <w:rStyle w:val="Hyperlink"/>
                </w:rPr>
                <w:t>C1-236498</w:t>
              </w:r>
            </w:hyperlink>
          </w:p>
        </w:tc>
        <w:tc>
          <w:tcPr>
            <w:tcW w:w="4191" w:type="dxa"/>
            <w:gridSpan w:val="3"/>
            <w:tcBorders>
              <w:top w:val="single" w:sz="4" w:space="0" w:color="auto"/>
              <w:bottom w:val="single" w:sz="4" w:space="0" w:color="auto"/>
            </w:tcBorders>
            <w:shd w:val="clear" w:color="auto" w:fill="FFFFFF"/>
          </w:tcPr>
          <w:p w14:paraId="6F35C7F8" w14:textId="77777777" w:rsidR="009E06DC" w:rsidRDefault="009E06DC" w:rsidP="009E06DC">
            <w:pPr>
              <w:rPr>
                <w:rFonts w:cs="Arial"/>
              </w:rPr>
            </w:pPr>
            <w:r>
              <w:rPr>
                <w:rFonts w:cs="Arial"/>
              </w:rPr>
              <w:t>Additional requirements for onboarding over trusted non-3GPP access</w:t>
            </w:r>
          </w:p>
        </w:tc>
        <w:tc>
          <w:tcPr>
            <w:tcW w:w="1767" w:type="dxa"/>
            <w:tcBorders>
              <w:top w:val="single" w:sz="4" w:space="0" w:color="auto"/>
              <w:bottom w:val="single" w:sz="4" w:space="0" w:color="auto"/>
            </w:tcBorders>
            <w:shd w:val="clear" w:color="auto" w:fill="FFFFFF"/>
          </w:tcPr>
          <w:p w14:paraId="7D45718C" w14:textId="77777777" w:rsidR="009E06DC" w:rsidRDefault="009E06DC" w:rsidP="009E06DC">
            <w:pPr>
              <w:rPr>
                <w:rFonts w:cs="Arial"/>
              </w:rPr>
            </w:pPr>
            <w:r>
              <w:rPr>
                <w:rFonts w:cs="Arial"/>
              </w:rPr>
              <w:t>Samsung</w:t>
            </w:r>
          </w:p>
        </w:tc>
        <w:tc>
          <w:tcPr>
            <w:tcW w:w="801" w:type="dxa"/>
            <w:tcBorders>
              <w:top w:val="single" w:sz="4" w:space="0" w:color="auto"/>
              <w:bottom w:val="single" w:sz="4" w:space="0" w:color="auto"/>
            </w:tcBorders>
            <w:shd w:val="clear" w:color="auto" w:fill="FFFFFF"/>
          </w:tcPr>
          <w:p w14:paraId="6C21FCD2" w14:textId="77777777" w:rsidR="009E06DC" w:rsidRDefault="009E06DC" w:rsidP="009E06DC">
            <w:pPr>
              <w:rPr>
                <w:rFonts w:cs="Arial"/>
              </w:rPr>
            </w:pPr>
            <w:r>
              <w:rPr>
                <w:rFonts w:cs="Arial"/>
              </w:rPr>
              <w:t>CR 0257 24.502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68E4C9B" w14:textId="77777777" w:rsidR="009E06DC" w:rsidRDefault="009E06DC" w:rsidP="009E06DC">
            <w:pPr>
              <w:rPr>
                <w:rFonts w:eastAsia="Batang" w:cs="Arial"/>
                <w:lang w:eastAsia="ko-KR"/>
              </w:rPr>
            </w:pPr>
            <w:r>
              <w:rPr>
                <w:rFonts w:eastAsia="Batang" w:cs="Arial"/>
                <w:lang w:eastAsia="ko-KR"/>
              </w:rPr>
              <w:t>Agreed</w:t>
            </w:r>
          </w:p>
          <w:p w14:paraId="2D83DE8E" w14:textId="27B56FC9" w:rsidR="009E06DC" w:rsidRDefault="009E06DC" w:rsidP="009E06DC">
            <w:pPr>
              <w:rPr>
                <w:ins w:id="523" w:author="Lena Chaponniere31" w:date="2023-08-24T07:32:00Z"/>
                <w:rFonts w:eastAsia="Batang" w:cs="Arial"/>
                <w:lang w:eastAsia="ko-KR"/>
              </w:rPr>
            </w:pPr>
            <w:ins w:id="524" w:author="Lena Chaponniere31" w:date="2023-08-24T07:32:00Z">
              <w:r>
                <w:rPr>
                  <w:rFonts w:eastAsia="Batang" w:cs="Arial"/>
                  <w:lang w:eastAsia="ko-KR"/>
                </w:rPr>
                <w:t>Revision of C1-235973</w:t>
              </w:r>
            </w:ins>
          </w:p>
          <w:p w14:paraId="72F2EA1D" w14:textId="6C0C436F" w:rsidR="009E06DC" w:rsidRDefault="009E06DC" w:rsidP="009E06DC">
            <w:pPr>
              <w:rPr>
                <w:ins w:id="525" w:author="Lena Chaponniere31" w:date="2023-08-24T07:32:00Z"/>
                <w:rFonts w:eastAsia="Batang" w:cs="Arial"/>
                <w:lang w:eastAsia="ko-KR"/>
              </w:rPr>
            </w:pPr>
            <w:ins w:id="526" w:author="Lena Chaponniere31" w:date="2023-08-24T07:32:00Z">
              <w:r>
                <w:rPr>
                  <w:rFonts w:eastAsia="Batang" w:cs="Arial"/>
                  <w:lang w:eastAsia="ko-KR"/>
                </w:rPr>
                <w:t>_________________________________________</w:t>
              </w:r>
            </w:ins>
          </w:p>
          <w:p w14:paraId="6EECF2F5" w14:textId="4F89C261" w:rsidR="009E06DC" w:rsidRDefault="009E06DC" w:rsidP="009E06DC">
            <w:pPr>
              <w:rPr>
                <w:ins w:id="527" w:author="Lena Chaponniere29" w:date="2023-08-21T09:57:00Z"/>
                <w:rFonts w:eastAsia="Batang" w:cs="Arial"/>
                <w:lang w:eastAsia="ko-KR"/>
              </w:rPr>
            </w:pPr>
            <w:ins w:id="528" w:author="Lena Chaponniere29" w:date="2023-08-21T09:57:00Z">
              <w:r>
                <w:rPr>
                  <w:rFonts w:eastAsia="Batang" w:cs="Arial"/>
                  <w:lang w:eastAsia="ko-KR"/>
                </w:rPr>
                <w:t>Revision of C1-235519</w:t>
              </w:r>
            </w:ins>
          </w:p>
          <w:p w14:paraId="133185C9" w14:textId="77777777" w:rsidR="009E06DC" w:rsidRDefault="009E06DC" w:rsidP="009E06DC">
            <w:pPr>
              <w:rPr>
                <w:ins w:id="529" w:author="Lena Chaponniere29" w:date="2023-08-21T09:57:00Z"/>
                <w:rFonts w:eastAsia="Batang" w:cs="Arial"/>
                <w:lang w:eastAsia="ko-KR"/>
              </w:rPr>
            </w:pPr>
            <w:ins w:id="530" w:author="Lena Chaponniere29" w:date="2023-08-21T09:57:00Z">
              <w:r>
                <w:rPr>
                  <w:rFonts w:eastAsia="Batang" w:cs="Arial"/>
                  <w:lang w:eastAsia="ko-KR"/>
                </w:rPr>
                <w:t>_________________________________________</w:t>
              </w:r>
            </w:ins>
          </w:p>
          <w:p w14:paraId="6DE62F55" w14:textId="77777777" w:rsidR="009E06DC" w:rsidRDefault="009E06DC" w:rsidP="009E06DC">
            <w:pPr>
              <w:rPr>
                <w:rFonts w:eastAsia="Batang" w:cs="Arial"/>
                <w:lang w:eastAsia="ko-KR"/>
              </w:rPr>
            </w:pPr>
            <w:r>
              <w:rPr>
                <w:rFonts w:eastAsia="Batang" w:cs="Arial"/>
                <w:lang w:eastAsia="ko-KR"/>
              </w:rPr>
              <w:t xml:space="preserve">Revision of </w:t>
            </w:r>
            <w:hyperlink r:id="rId344" w:history="1">
              <w:r>
                <w:rPr>
                  <w:rStyle w:val="Hyperlink"/>
                  <w:rFonts w:eastAsia="Batang" w:cs="Arial"/>
                  <w:lang w:eastAsia="ko-KR"/>
                </w:rPr>
                <w:t>C1-234318</w:t>
              </w:r>
            </w:hyperlink>
          </w:p>
        </w:tc>
      </w:tr>
      <w:tr w:rsidR="009E06DC" w:rsidRPr="00D95972" w14:paraId="28F0930B" w14:textId="77777777" w:rsidTr="006956E2">
        <w:tc>
          <w:tcPr>
            <w:tcW w:w="976" w:type="dxa"/>
            <w:tcBorders>
              <w:top w:val="nil"/>
              <w:left w:val="thinThickThinSmallGap" w:sz="24" w:space="0" w:color="auto"/>
              <w:bottom w:val="nil"/>
            </w:tcBorders>
            <w:shd w:val="clear" w:color="auto" w:fill="auto"/>
          </w:tcPr>
          <w:p w14:paraId="429EA9FE"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5BEC5BA0"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583E79D"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00592763" w14:textId="5F17F08B" w:rsidR="009E06DC" w:rsidRDefault="009E06DC" w:rsidP="009E06DC">
            <w:pPr>
              <w:rPr>
                <w:rFonts w:cs="Arial"/>
              </w:rPr>
            </w:pPr>
            <w:r>
              <w:rPr>
                <w:rFonts w:cs="Arial"/>
              </w:rPr>
              <w:t>Non-3GPP access to 5GCN of SNPN – General – N5CW</w:t>
            </w:r>
          </w:p>
        </w:tc>
        <w:tc>
          <w:tcPr>
            <w:tcW w:w="1767" w:type="dxa"/>
            <w:tcBorders>
              <w:top w:val="single" w:sz="4" w:space="0" w:color="auto"/>
              <w:bottom w:val="single" w:sz="4" w:space="0" w:color="auto"/>
            </w:tcBorders>
            <w:shd w:val="clear" w:color="auto" w:fill="FFFFFF"/>
          </w:tcPr>
          <w:p w14:paraId="7748C107"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3D220EFF"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EA6329D" w14:textId="77777777" w:rsidR="009E06DC" w:rsidRDefault="009E06DC" w:rsidP="009E06DC">
            <w:pPr>
              <w:rPr>
                <w:rFonts w:eastAsia="Batang" w:cs="Arial"/>
                <w:lang w:eastAsia="ko-KR"/>
              </w:rPr>
            </w:pPr>
          </w:p>
        </w:tc>
      </w:tr>
      <w:tr w:rsidR="009E06DC" w:rsidRPr="00D95972" w14:paraId="50A45B87" w14:textId="77777777" w:rsidTr="00AA77B4">
        <w:tc>
          <w:tcPr>
            <w:tcW w:w="976" w:type="dxa"/>
            <w:tcBorders>
              <w:top w:val="nil"/>
              <w:left w:val="thinThickThinSmallGap" w:sz="24" w:space="0" w:color="auto"/>
              <w:bottom w:val="nil"/>
            </w:tcBorders>
            <w:shd w:val="clear" w:color="auto" w:fill="auto"/>
          </w:tcPr>
          <w:p w14:paraId="214420C8"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4DAA6D1A"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E284D1F" w14:textId="0243935B" w:rsidR="009E06DC" w:rsidRDefault="009E06DC" w:rsidP="009E06DC">
            <w:hyperlink r:id="rId345" w:history="1">
              <w:r>
                <w:rPr>
                  <w:rStyle w:val="Hyperlink"/>
                </w:rPr>
                <w:t>C1-235974</w:t>
              </w:r>
            </w:hyperlink>
          </w:p>
        </w:tc>
        <w:tc>
          <w:tcPr>
            <w:tcW w:w="4191" w:type="dxa"/>
            <w:gridSpan w:val="3"/>
            <w:tcBorders>
              <w:top w:val="single" w:sz="4" w:space="0" w:color="auto"/>
              <w:bottom w:val="single" w:sz="4" w:space="0" w:color="auto"/>
            </w:tcBorders>
            <w:shd w:val="clear" w:color="auto" w:fill="FFFFFF"/>
          </w:tcPr>
          <w:p w14:paraId="0B236D77" w14:textId="77777777" w:rsidR="009E06DC" w:rsidRDefault="009E06DC" w:rsidP="009E06DC">
            <w:pPr>
              <w:rPr>
                <w:rFonts w:cs="Arial"/>
              </w:rPr>
            </w:pPr>
            <w:r>
              <w:rPr>
                <w:rFonts w:cs="Arial"/>
              </w:rPr>
              <w:t>Support of decorated NAI for N5CW devices when accessing to SNPN with credentials owned by CH</w:t>
            </w:r>
          </w:p>
        </w:tc>
        <w:tc>
          <w:tcPr>
            <w:tcW w:w="1767" w:type="dxa"/>
            <w:tcBorders>
              <w:top w:val="single" w:sz="4" w:space="0" w:color="auto"/>
              <w:bottom w:val="single" w:sz="4" w:space="0" w:color="auto"/>
            </w:tcBorders>
            <w:shd w:val="clear" w:color="auto" w:fill="FFFFFF"/>
          </w:tcPr>
          <w:p w14:paraId="692B217B" w14:textId="77777777" w:rsidR="009E06DC" w:rsidRDefault="009E06DC" w:rsidP="009E06DC">
            <w:pPr>
              <w:rPr>
                <w:rFonts w:cs="Arial"/>
              </w:rPr>
            </w:pPr>
            <w:r>
              <w:rPr>
                <w:rFonts w:cs="Arial"/>
              </w:rPr>
              <w:t>ZTE / Joy</w:t>
            </w:r>
          </w:p>
        </w:tc>
        <w:tc>
          <w:tcPr>
            <w:tcW w:w="801" w:type="dxa"/>
            <w:tcBorders>
              <w:top w:val="single" w:sz="4" w:space="0" w:color="auto"/>
              <w:bottom w:val="single" w:sz="4" w:space="0" w:color="auto"/>
            </w:tcBorders>
            <w:shd w:val="clear" w:color="auto" w:fill="FFFFFF"/>
          </w:tcPr>
          <w:p w14:paraId="36B04ED1" w14:textId="77777777" w:rsidR="009E06DC" w:rsidRDefault="009E06DC" w:rsidP="009E06DC">
            <w:pPr>
              <w:rPr>
                <w:rFonts w:cs="Arial"/>
              </w:rPr>
            </w:pPr>
            <w:r>
              <w:rPr>
                <w:rFonts w:cs="Arial"/>
              </w:rPr>
              <w:t>CR 0267 24.502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FE46000" w14:textId="77777777" w:rsidR="009E06DC" w:rsidRDefault="009E06DC" w:rsidP="009E06DC">
            <w:pPr>
              <w:rPr>
                <w:rFonts w:eastAsia="Batang" w:cs="Arial"/>
                <w:lang w:eastAsia="ko-KR"/>
              </w:rPr>
            </w:pPr>
            <w:r>
              <w:rPr>
                <w:rFonts w:eastAsia="Batang" w:cs="Arial"/>
                <w:lang w:eastAsia="ko-KR"/>
              </w:rPr>
              <w:t>Agreed</w:t>
            </w:r>
          </w:p>
          <w:p w14:paraId="5C0C1BD8" w14:textId="3C2B302F" w:rsidR="009E06DC" w:rsidRDefault="009E06DC" w:rsidP="009E06DC">
            <w:pPr>
              <w:rPr>
                <w:ins w:id="531" w:author="Lena Chaponniere29" w:date="2023-08-21T10:01:00Z"/>
                <w:rFonts w:eastAsia="Batang" w:cs="Arial"/>
                <w:lang w:eastAsia="ko-KR"/>
              </w:rPr>
            </w:pPr>
            <w:ins w:id="532" w:author="Lena Chaponniere29" w:date="2023-08-21T10:01:00Z">
              <w:r>
                <w:rPr>
                  <w:rFonts w:eastAsia="Batang" w:cs="Arial"/>
                  <w:lang w:eastAsia="ko-KR"/>
                </w:rPr>
                <w:t>Revision of C1-235390</w:t>
              </w:r>
            </w:ins>
          </w:p>
          <w:p w14:paraId="24CC6751" w14:textId="18504FA5" w:rsidR="009E06DC" w:rsidRDefault="009E06DC" w:rsidP="009E06DC">
            <w:pPr>
              <w:rPr>
                <w:rFonts w:eastAsia="Batang" w:cs="Arial"/>
                <w:lang w:eastAsia="ko-KR"/>
              </w:rPr>
            </w:pPr>
          </w:p>
        </w:tc>
      </w:tr>
      <w:tr w:rsidR="009E06DC" w:rsidRPr="00D95972" w14:paraId="28EA5D9C" w14:textId="77777777" w:rsidTr="00AA77B4">
        <w:tc>
          <w:tcPr>
            <w:tcW w:w="976" w:type="dxa"/>
            <w:tcBorders>
              <w:top w:val="nil"/>
              <w:left w:val="thinThickThinSmallGap" w:sz="24" w:space="0" w:color="auto"/>
              <w:bottom w:val="nil"/>
            </w:tcBorders>
            <w:shd w:val="clear" w:color="auto" w:fill="auto"/>
          </w:tcPr>
          <w:p w14:paraId="5D9E4CD9"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CF70790"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BE9D3E9" w14:textId="390B816C" w:rsidR="009E06DC" w:rsidRDefault="009E06DC" w:rsidP="009E06DC">
            <w:hyperlink r:id="rId346" w:history="1">
              <w:r>
                <w:rPr>
                  <w:rStyle w:val="Hyperlink"/>
                </w:rPr>
                <w:t>C1-235975</w:t>
              </w:r>
            </w:hyperlink>
          </w:p>
        </w:tc>
        <w:tc>
          <w:tcPr>
            <w:tcW w:w="4191" w:type="dxa"/>
            <w:gridSpan w:val="3"/>
            <w:tcBorders>
              <w:top w:val="single" w:sz="4" w:space="0" w:color="auto"/>
              <w:bottom w:val="single" w:sz="4" w:space="0" w:color="auto"/>
            </w:tcBorders>
            <w:shd w:val="clear" w:color="auto" w:fill="FFFFFF"/>
          </w:tcPr>
          <w:p w14:paraId="64737F1D" w14:textId="77777777" w:rsidR="009E06DC" w:rsidRDefault="009E06DC" w:rsidP="009E06DC">
            <w:pPr>
              <w:rPr>
                <w:rFonts w:cs="Arial"/>
              </w:rPr>
            </w:pPr>
            <w:r>
              <w:rPr>
                <w:rFonts w:cs="Arial"/>
              </w:rPr>
              <w:t>TWIF handling of decorated NAI for N5CW device</w:t>
            </w:r>
          </w:p>
        </w:tc>
        <w:tc>
          <w:tcPr>
            <w:tcW w:w="1767" w:type="dxa"/>
            <w:tcBorders>
              <w:top w:val="single" w:sz="4" w:space="0" w:color="auto"/>
              <w:bottom w:val="single" w:sz="4" w:space="0" w:color="auto"/>
            </w:tcBorders>
            <w:shd w:val="clear" w:color="auto" w:fill="FFFFFF"/>
          </w:tcPr>
          <w:p w14:paraId="3DE063D6" w14:textId="77777777" w:rsidR="009E06DC" w:rsidRDefault="009E06DC" w:rsidP="009E06DC">
            <w:pPr>
              <w:rPr>
                <w:rFonts w:cs="Arial"/>
              </w:rPr>
            </w:pPr>
            <w:r>
              <w:rPr>
                <w:rFonts w:cs="Arial"/>
              </w:rPr>
              <w:t>ZTE / Joy</w:t>
            </w:r>
          </w:p>
        </w:tc>
        <w:tc>
          <w:tcPr>
            <w:tcW w:w="801" w:type="dxa"/>
            <w:tcBorders>
              <w:top w:val="single" w:sz="4" w:space="0" w:color="auto"/>
              <w:bottom w:val="single" w:sz="4" w:space="0" w:color="auto"/>
            </w:tcBorders>
            <w:shd w:val="clear" w:color="auto" w:fill="FFFFFF"/>
          </w:tcPr>
          <w:p w14:paraId="6462DC96" w14:textId="77777777" w:rsidR="009E06DC" w:rsidRDefault="009E06DC" w:rsidP="009E06DC">
            <w:pPr>
              <w:rPr>
                <w:rFonts w:cs="Arial"/>
              </w:rPr>
            </w:pPr>
            <w:r>
              <w:rPr>
                <w:rFonts w:cs="Arial"/>
              </w:rPr>
              <w:t>CR 5544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BAB4FC6" w14:textId="77777777" w:rsidR="009E06DC" w:rsidRDefault="009E06DC" w:rsidP="009E06DC">
            <w:pPr>
              <w:rPr>
                <w:rFonts w:eastAsia="Batang" w:cs="Arial"/>
                <w:lang w:eastAsia="ko-KR"/>
              </w:rPr>
            </w:pPr>
            <w:r>
              <w:rPr>
                <w:rFonts w:eastAsia="Batang" w:cs="Arial"/>
                <w:lang w:eastAsia="ko-KR"/>
              </w:rPr>
              <w:t>Agreed</w:t>
            </w:r>
          </w:p>
          <w:p w14:paraId="65A91D8B" w14:textId="7C956E09" w:rsidR="009E06DC" w:rsidRDefault="009E06DC" w:rsidP="009E06DC">
            <w:pPr>
              <w:rPr>
                <w:ins w:id="533" w:author="Lena Chaponniere29" w:date="2023-08-21T10:06:00Z"/>
                <w:rFonts w:eastAsia="Batang" w:cs="Arial"/>
                <w:lang w:eastAsia="ko-KR"/>
              </w:rPr>
            </w:pPr>
            <w:ins w:id="534" w:author="Lena Chaponniere29" w:date="2023-08-21T10:06:00Z">
              <w:r>
                <w:rPr>
                  <w:rFonts w:eastAsia="Batang" w:cs="Arial"/>
                  <w:lang w:eastAsia="ko-KR"/>
                </w:rPr>
                <w:t>Revision of C1-235391</w:t>
              </w:r>
            </w:ins>
          </w:p>
          <w:p w14:paraId="3FB54A26" w14:textId="28371EE6" w:rsidR="009E06DC" w:rsidRDefault="009E06DC" w:rsidP="009E06DC">
            <w:pPr>
              <w:rPr>
                <w:rFonts w:eastAsia="Batang" w:cs="Arial"/>
                <w:lang w:eastAsia="ko-KR"/>
              </w:rPr>
            </w:pPr>
          </w:p>
        </w:tc>
      </w:tr>
      <w:tr w:rsidR="009E06DC" w:rsidRPr="00D95972" w14:paraId="2DA64875" w14:textId="77777777" w:rsidTr="008A1249">
        <w:tc>
          <w:tcPr>
            <w:tcW w:w="976" w:type="dxa"/>
            <w:tcBorders>
              <w:top w:val="nil"/>
              <w:left w:val="thinThickThinSmallGap" w:sz="24" w:space="0" w:color="auto"/>
              <w:bottom w:val="nil"/>
            </w:tcBorders>
            <w:shd w:val="clear" w:color="auto" w:fill="auto"/>
          </w:tcPr>
          <w:p w14:paraId="5AF66AC7"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A6B3D1E"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F148629" w14:textId="3A46B15A" w:rsidR="009E06DC" w:rsidRDefault="009E06DC" w:rsidP="009E06DC">
            <w:hyperlink r:id="rId347" w:history="1">
              <w:r>
                <w:rPr>
                  <w:rStyle w:val="Hyperlink"/>
                </w:rPr>
                <w:t>C1-235976</w:t>
              </w:r>
            </w:hyperlink>
          </w:p>
        </w:tc>
        <w:tc>
          <w:tcPr>
            <w:tcW w:w="4191" w:type="dxa"/>
            <w:gridSpan w:val="3"/>
            <w:tcBorders>
              <w:top w:val="single" w:sz="4" w:space="0" w:color="auto"/>
              <w:bottom w:val="single" w:sz="4" w:space="0" w:color="auto"/>
            </w:tcBorders>
            <w:shd w:val="clear" w:color="auto" w:fill="FFFFFF"/>
          </w:tcPr>
          <w:p w14:paraId="116B99B4" w14:textId="77777777" w:rsidR="009E06DC" w:rsidRDefault="009E06DC" w:rsidP="009E06DC">
            <w:pPr>
              <w:rPr>
                <w:rFonts w:cs="Arial"/>
              </w:rPr>
            </w:pPr>
            <w:r>
              <w:rPr>
                <w:rFonts w:cs="Arial"/>
              </w:rPr>
              <w:t>Anonymous SUCI used by N5CW in SNPN</w:t>
            </w:r>
          </w:p>
        </w:tc>
        <w:tc>
          <w:tcPr>
            <w:tcW w:w="1767" w:type="dxa"/>
            <w:tcBorders>
              <w:top w:val="single" w:sz="4" w:space="0" w:color="auto"/>
              <w:bottom w:val="single" w:sz="4" w:space="0" w:color="auto"/>
            </w:tcBorders>
            <w:shd w:val="clear" w:color="auto" w:fill="FFFFFF"/>
          </w:tcPr>
          <w:p w14:paraId="67F45AD1" w14:textId="77777777" w:rsidR="009E06DC" w:rsidRDefault="009E06DC" w:rsidP="009E06DC">
            <w:pPr>
              <w:rPr>
                <w:rFonts w:cs="Arial"/>
              </w:rPr>
            </w:pPr>
            <w:r>
              <w:rPr>
                <w:rFonts w:cs="Arial"/>
              </w:rPr>
              <w:t>ZTE / Joy</w:t>
            </w:r>
          </w:p>
        </w:tc>
        <w:tc>
          <w:tcPr>
            <w:tcW w:w="801" w:type="dxa"/>
            <w:tcBorders>
              <w:top w:val="single" w:sz="4" w:space="0" w:color="auto"/>
              <w:bottom w:val="single" w:sz="4" w:space="0" w:color="auto"/>
            </w:tcBorders>
            <w:shd w:val="clear" w:color="auto" w:fill="FFFFFF"/>
          </w:tcPr>
          <w:p w14:paraId="244CE842" w14:textId="77777777" w:rsidR="009E06DC" w:rsidRDefault="009E06DC" w:rsidP="009E06DC">
            <w:pPr>
              <w:rPr>
                <w:rFonts w:cs="Arial"/>
              </w:rPr>
            </w:pPr>
            <w:r>
              <w:rPr>
                <w:rFonts w:cs="Arial"/>
              </w:rPr>
              <w:t>CR 0269 24.502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083DC09" w14:textId="77777777" w:rsidR="009E06DC" w:rsidRDefault="009E06DC" w:rsidP="009E06DC">
            <w:pPr>
              <w:rPr>
                <w:rFonts w:eastAsia="Batang" w:cs="Arial"/>
                <w:lang w:eastAsia="ko-KR"/>
              </w:rPr>
            </w:pPr>
            <w:r>
              <w:rPr>
                <w:rFonts w:eastAsia="Batang" w:cs="Arial"/>
                <w:lang w:eastAsia="ko-KR"/>
              </w:rPr>
              <w:t>Agreed</w:t>
            </w:r>
          </w:p>
          <w:p w14:paraId="6DB9AC34" w14:textId="29A816EA" w:rsidR="009E06DC" w:rsidRDefault="009E06DC" w:rsidP="009E06DC">
            <w:pPr>
              <w:rPr>
                <w:ins w:id="535" w:author="Lena Chaponniere29" w:date="2023-08-21T10:10:00Z"/>
                <w:rFonts w:eastAsia="Batang" w:cs="Arial"/>
                <w:lang w:eastAsia="ko-KR"/>
              </w:rPr>
            </w:pPr>
            <w:ins w:id="536" w:author="Lena Chaponniere29" w:date="2023-08-21T10:10:00Z">
              <w:r>
                <w:rPr>
                  <w:rFonts w:eastAsia="Batang" w:cs="Arial"/>
                  <w:lang w:eastAsia="ko-KR"/>
                </w:rPr>
                <w:t>Revision of C1-235393</w:t>
              </w:r>
            </w:ins>
          </w:p>
          <w:p w14:paraId="3576E7C5" w14:textId="5891D588" w:rsidR="009E06DC" w:rsidRDefault="009E06DC" w:rsidP="009E06DC">
            <w:pPr>
              <w:rPr>
                <w:rFonts w:eastAsia="Batang" w:cs="Arial"/>
                <w:lang w:eastAsia="ko-KR"/>
              </w:rPr>
            </w:pPr>
          </w:p>
        </w:tc>
      </w:tr>
      <w:tr w:rsidR="009E06DC" w:rsidRPr="00D95972" w14:paraId="5F77D337" w14:textId="77777777" w:rsidTr="00A048BA">
        <w:tc>
          <w:tcPr>
            <w:tcW w:w="976" w:type="dxa"/>
            <w:tcBorders>
              <w:top w:val="nil"/>
              <w:left w:val="thinThickThinSmallGap" w:sz="24" w:space="0" w:color="auto"/>
              <w:bottom w:val="nil"/>
            </w:tcBorders>
            <w:shd w:val="clear" w:color="auto" w:fill="auto"/>
          </w:tcPr>
          <w:p w14:paraId="47D611CD"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A75C1A2"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2924DBA"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11BCA560" w14:textId="6D8F13C1" w:rsidR="009E06DC" w:rsidRDefault="009E06DC" w:rsidP="009E06DC">
            <w:pPr>
              <w:rPr>
                <w:rFonts w:cs="Arial"/>
              </w:rPr>
            </w:pPr>
            <w:r>
              <w:rPr>
                <w:rFonts w:cs="Arial"/>
              </w:rPr>
              <w:t>Localized services</w:t>
            </w:r>
          </w:p>
        </w:tc>
        <w:tc>
          <w:tcPr>
            <w:tcW w:w="1767" w:type="dxa"/>
            <w:tcBorders>
              <w:top w:val="single" w:sz="4" w:space="0" w:color="auto"/>
              <w:bottom w:val="single" w:sz="4" w:space="0" w:color="auto"/>
            </w:tcBorders>
            <w:shd w:val="clear" w:color="auto" w:fill="FFFFFF"/>
          </w:tcPr>
          <w:p w14:paraId="0D210E53"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482F2D57"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4EB3C5E" w14:textId="77777777" w:rsidR="009E06DC" w:rsidRDefault="009E06DC" w:rsidP="009E06DC">
            <w:pPr>
              <w:rPr>
                <w:rFonts w:eastAsia="Batang" w:cs="Arial"/>
                <w:lang w:eastAsia="ko-KR"/>
              </w:rPr>
            </w:pPr>
          </w:p>
        </w:tc>
      </w:tr>
      <w:tr w:rsidR="009E06DC" w:rsidRPr="00D95972" w14:paraId="65D99606" w14:textId="77777777" w:rsidTr="0063178D">
        <w:tc>
          <w:tcPr>
            <w:tcW w:w="976" w:type="dxa"/>
            <w:tcBorders>
              <w:top w:val="nil"/>
              <w:left w:val="thinThickThinSmallGap" w:sz="24" w:space="0" w:color="auto"/>
              <w:bottom w:val="nil"/>
            </w:tcBorders>
            <w:shd w:val="clear" w:color="auto" w:fill="auto"/>
          </w:tcPr>
          <w:p w14:paraId="47A78CC1"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1CFA45B"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5E0DB2D"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6E4515F4" w14:textId="06E4602F" w:rsidR="009E06DC" w:rsidRDefault="009E06DC" w:rsidP="009E06DC">
            <w:pPr>
              <w:rPr>
                <w:rFonts w:cs="Arial"/>
              </w:rPr>
            </w:pPr>
            <w:r>
              <w:rPr>
                <w:rFonts w:cs="Arial"/>
              </w:rPr>
              <w:t>Localized services - 23.122 - General</w:t>
            </w:r>
          </w:p>
        </w:tc>
        <w:tc>
          <w:tcPr>
            <w:tcW w:w="1767" w:type="dxa"/>
            <w:tcBorders>
              <w:top w:val="single" w:sz="4" w:space="0" w:color="auto"/>
              <w:bottom w:val="single" w:sz="4" w:space="0" w:color="auto"/>
            </w:tcBorders>
            <w:shd w:val="clear" w:color="auto" w:fill="FFFFFF"/>
          </w:tcPr>
          <w:p w14:paraId="6B6822DB"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150E1715"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8984D48" w14:textId="77777777" w:rsidR="009E06DC" w:rsidRDefault="009E06DC" w:rsidP="009E06DC">
            <w:pPr>
              <w:rPr>
                <w:rFonts w:eastAsia="Batang" w:cs="Arial"/>
                <w:lang w:eastAsia="ko-KR"/>
              </w:rPr>
            </w:pPr>
          </w:p>
        </w:tc>
      </w:tr>
      <w:tr w:rsidR="009E06DC" w:rsidRPr="00D95972" w14:paraId="2464E868" w14:textId="77777777" w:rsidTr="0083224A">
        <w:tc>
          <w:tcPr>
            <w:tcW w:w="976" w:type="dxa"/>
            <w:tcBorders>
              <w:top w:val="nil"/>
              <w:left w:val="thinThickThinSmallGap" w:sz="24" w:space="0" w:color="auto"/>
              <w:bottom w:val="nil"/>
            </w:tcBorders>
            <w:shd w:val="clear" w:color="auto" w:fill="auto"/>
          </w:tcPr>
          <w:p w14:paraId="03B3500C"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11299BB"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1A04559" w14:textId="37F08AE7" w:rsidR="009E06DC" w:rsidRDefault="009E06DC" w:rsidP="009E06DC">
            <w:hyperlink r:id="rId348" w:history="1">
              <w:r>
                <w:rPr>
                  <w:rStyle w:val="Hyperlink"/>
                </w:rPr>
                <w:t>C1-235154</w:t>
              </w:r>
            </w:hyperlink>
          </w:p>
        </w:tc>
        <w:tc>
          <w:tcPr>
            <w:tcW w:w="4191" w:type="dxa"/>
            <w:gridSpan w:val="3"/>
            <w:tcBorders>
              <w:top w:val="single" w:sz="4" w:space="0" w:color="auto"/>
              <w:bottom w:val="single" w:sz="4" w:space="0" w:color="auto"/>
            </w:tcBorders>
            <w:shd w:val="clear" w:color="auto" w:fill="FFFFFF"/>
          </w:tcPr>
          <w:p w14:paraId="4C911377" w14:textId="220D8FDE" w:rsidR="009E06DC" w:rsidRDefault="009E06DC" w:rsidP="009E06DC">
            <w:pPr>
              <w:rPr>
                <w:rFonts w:cs="Arial"/>
              </w:rPr>
            </w:pPr>
            <w:r>
              <w:rPr>
                <w:rFonts w:cs="Arial"/>
              </w:rPr>
              <w:t>Discussion on SNPN re-selection when localized services in SNPN are enabled</w:t>
            </w:r>
          </w:p>
        </w:tc>
        <w:tc>
          <w:tcPr>
            <w:tcW w:w="1767" w:type="dxa"/>
            <w:tcBorders>
              <w:top w:val="single" w:sz="4" w:space="0" w:color="auto"/>
              <w:bottom w:val="single" w:sz="4" w:space="0" w:color="auto"/>
            </w:tcBorders>
            <w:shd w:val="clear" w:color="auto" w:fill="FFFFFF"/>
          </w:tcPr>
          <w:p w14:paraId="74A4958B" w14:textId="6133156A" w:rsidR="009E06DC" w:rsidRDefault="009E06DC" w:rsidP="009E06DC">
            <w:pPr>
              <w:rPr>
                <w:rFonts w:cs="Arial"/>
              </w:rPr>
            </w:pPr>
            <w:r>
              <w:rPr>
                <w:rFonts w:cs="Arial"/>
              </w:rPr>
              <w:t xml:space="preserve">Ericsson, </w:t>
            </w:r>
            <w:r w:rsidRPr="00FC2C33">
              <w:rPr>
                <w:rFonts w:cs="Arial"/>
              </w:rPr>
              <w:t xml:space="preserve">MediaTek Inc., Qualcomm Incorporated, </w:t>
            </w:r>
            <w:proofErr w:type="spellStart"/>
            <w:r w:rsidRPr="00FC2C33">
              <w:rPr>
                <w:rFonts w:cs="Arial"/>
              </w:rPr>
              <w:t>InterDigital</w:t>
            </w:r>
            <w:proofErr w:type="spellEnd"/>
            <w:r>
              <w:rPr>
                <w:rFonts w:cs="Arial"/>
              </w:rPr>
              <w:t xml:space="preserve"> / Ivo</w:t>
            </w:r>
          </w:p>
        </w:tc>
        <w:tc>
          <w:tcPr>
            <w:tcW w:w="801" w:type="dxa"/>
            <w:tcBorders>
              <w:top w:val="single" w:sz="4" w:space="0" w:color="auto"/>
              <w:bottom w:val="single" w:sz="4" w:space="0" w:color="auto"/>
            </w:tcBorders>
            <w:shd w:val="clear" w:color="auto" w:fill="FFFFFF"/>
          </w:tcPr>
          <w:p w14:paraId="6909E31D" w14:textId="4275E6A0" w:rsidR="009E06DC" w:rsidRDefault="009E06DC" w:rsidP="009E06DC">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FF51624" w14:textId="77777777" w:rsidR="009E06DC" w:rsidRDefault="009E06DC" w:rsidP="009E06DC">
            <w:pPr>
              <w:rPr>
                <w:rFonts w:eastAsia="Batang" w:cs="Arial"/>
                <w:lang w:eastAsia="ko-KR"/>
              </w:rPr>
            </w:pPr>
            <w:r>
              <w:rPr>
                <w:rFonts w:eastAsia="Batang" w:cs="Arial"/>
                <w:lang w:eastAsia="ko-KR"/>
              </w:rPr>
              <w:t>Noted</w:t>
            </w:r>
          </w:p>
          <w:p w14:paraId="3B5AC5D9" w14:textId="11D26839" w:rsidR="009E06DC" w:rsidRDefault="009E06DC" w:rsidP="009E06DC">
            <w:pPr>
              <w:rPr>
                <w:rFonts w:eastAsia="Batang" w:cs="Arial"/>
                <w:lang w:eastAsia="ko-KR"/>
              </w:rPr>
            </w:pPr>
          </w:p>
        </w:tc>
      </w:tr>
      <w:tr w:rsidR="009E06DC" w:rsidRPr="00D95972" w14:paraId="6431DDE3" w14:textId="77777777" w:rsidTr="00C95F95">
        <w:tc>
          <w:tcPr>
            <w:tcW w:w="976" w:type="dxa"/>
            <w:tcBorders>
              <w:top w:val="nil"/>
              <w:left w:val="thinThickThinSmallGap" w:sz="24" w:space="0" w:color="auto"/>
              <w:bottom w:val="nil"/>
            </w:tcBorders>
            <w:shd w:val="clear" w:color="auto" w:fill="auto"/>
          </w:tcPr>
          <w:p w14:paraId="7122CB3B"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5EDB83FB"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663142B" w14:textId="6ACD2CBF" w:rsidR="009E06DC" w:rsidRDefault="009E06DC" w:rsidP="009E06DC">
            <w:hyperlink r:id="rId349" w:history="1">
              <w:r>
                <w:rPr>
                  <w:rStyle w:val="Hyperlink"/>
                </w:rPr>
                <w:t>C1-235529</w:t>
              </w:r>
            </w:hyperlink>
          </w:p>
        </w:tc>
        <w:tc>
          <w:tcPr>
            <w:tcW w:w="4191" w:type="dxa"/>
            <w:gridSpan w:val="3"/>
            <w:tcBorders>
              <w:top w:val="single" w:sz="4" w:space="0" w:color="auto"/>
              <w:bottom w:val="single" w:sz="4" w:space="0" w:color="auto"/>
            </w:tcBorders>
            <w:shd w:val="clear" w:color="auto" w:fill="FFFFFF"/>
          </w:tcPr>
          <w:p w14:paraId="4209833F" w14:textId="5C3A7899" w:rsidR="009E06DC" w:rsidRDefault="009E06DC" w:rsidP="009E06DC">
            <w:pPr>
              <w:rPr>
                <w:rFonts w:cs="Arial"/>
              </w:rPr>
            </w:pPr>
            <w:r>
              <w:rPr>
                <w:rFonts w:cs="Arial"/>
              </w:rPr>
              <w:t>SNPN selection for LS on validity information change during manual SNPN selection mode</w:t>
            </w:r>
          </w:p>
        </w:tc>
        <w:tc>
          <w:tcPr>
            <w:tcW w:w="1767" w:type="dxa"/>
            <w:tcBorders>
              <w:top w:val="single" w:sz="4" w:space="0" w:color="auto"/>
              <w:bottom w:val="single" w:sz="4" w:space="0" w:color="auto"/>
            </w:tcBorders>
            <w:shd w:val="clear" w:color="auto" w:fill="FFFFFF"/>
          </w:tcPr>
          <w:p w14:paraId="01FCE8A0" w14:textId="4A315DEC" w:rsidR="009E06DC" w:rsidRDefault="009E06DC" w:rsidP="009E06DC">
            <w:pPr>
              <w:rPr>
                <w:rFonts w:cs="Arial"/>
              </w:rPr>
            </w:pPr>
            <w:r>
              <w:rPr>
                <w:rFonts w:cs="Arial"/>
              </w:rPr>
              <w:t>Samsung</w:t>
            </w:r>
          </w:p>
        </w:tc>
        <w:tc>
          <w:tcPr>
            <w:tcW w:w="801" w:type="dxa"/>
            <w:tcBorders>
              <w:top w:val="single" w:sz="4" w:space="0" w:color="auto"/>
              <w:bottom w:val="single" w:sz="4" w:space="0" w:color="auto"/>
            </w:tcBorders>
            <w:shd w:val="clear" w:color="auto" w:fill="FFFFFF"/>
          </w:tcPr>
          <w:p w14:paraId="5E74E258" w14:textId="62ED067E" w:rsidR="009E06DC" w:rsidRDefault="009E06DC" w:rsidP="009E06DC">
            <w:pPr>
              <w:rPr>
                <w:rFonts w:cs="Arial"/>
              </w:rPr>
            </w:pPr>
            <w:r>
              <w:rPr>
                <w:rFonts w:cs="Arial"/>
              </w:rPr>
              <w:t>CR 1145 23.122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5853BBE" w14:textId="77777777" w:rsidR="009E06DC" w:rsidRDefault="009E06DC" w:rsidP="009E06DC">
            <w:pPr>
              <w:rPr>
                <w:rFonts w:eastAsia="Batang" w:cs="Arial"/>
                <w:lang w:eastAsia="ko-KR"/>
              </w:rPr>
            </w:pPr>
            <w:r>
              <w:rPr>
                <w:rFonts w:eastAsia="Batang" w:cs="Arial"/>
                <w:lang w:eastAsia="ko-KR"/>
              </w:rPr>
              <w:t>Postponed</w:t>
            </w:r>
          </w:p>
          <w:p w14:paraId="451C27DB" w14:textId="59B6D138" w:rsidR="009E06DC" w:rsidRDefault="009E06DC" w:rsidP="009E06DC">
            <w:pPr>
              <w:rPr>
                <w:rFonts w:eastAsia="Batang" w:cs="Arial"/>
                <w:lang w:eastAsia="ko-KR"/>
              </w:rPr>
            </w:pPr>
          </w:p>
        </w:tc>
      </w:tr>
      <w:tr w:rsidR="009E06DC" w:rsidRPr="00D95972" w14:paraId="6AC58045" w14:textId="77777777" w:rsidTr="00C95F95">
        <w:tc>
          <w:tcPr>
            <w:tcW w:w="976" w:type="dxa"/>
            <w:tcBorders>
              <w:top w:val="nil"/>
              <w:left w:val="thinThickThinSmallGap" w:sz="24" w:space="0" w:color="auto"/>
              <w:bottom w:val="nil"/>
            </w:tcBorders>
            <w:shd w:val="clear" w:color="auto" w:fill="auto"/>
          </w:tcPr>
          <w:p w14:paraId="42928F6F"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B9577DC"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023E0EF" w14:textId="7F7DF825" w:rsidR="009E06DC" w:rsidRDefault="009E06DC" w:rsidP="009E06DC">
            <w:hyperlink r:id="rId350" w:history="1">
              <w:r>
                <w:rPr>
                  <w:rStyle w:val="Hyperlink"/>
                </w:rPr>
                <w:t>C1-235866</w:t>
              </w:r>
            </w:hyperlink>
          </w:p>
        </w:tc>
        <w:tc>
          <w:tcPr>
            <w:tcW w:w="4191" w:type="dxa"/>
            <w:gridSpan w:val="3"/>
            <w:tcBorders>
              <w:top w:val="single" w:sz="4" w:space="0" w:color="auto"/>
              <w:bottom w:val="single" w:sz="4" w:space="0" w:color="auto"/>
            </w:tcBorders>
            <w:shd w:val="clear" w:color="auto" w:fill="FFFFFF"/>
          </w:tcPr>
          <w:p w14:paraId="7B78D22A" w14:textId="1EA59EDA" w:rsidR="009E06DC" w:rsidRDefault="009E06DC" w:rsidP="009E06DC">
            <w:pPr>
              <w:rPr>
                <w:rFonts w:cs="Arial"/>
              </w:rPr>
            </w:pPr>
            <w:r>
              <w:rPr>
                <w:rFonts w:cs="Arial"/>
              </w:rPr>
              <w:t xml:space="preserve">Discussion on periodic attempts for SNPN </w:t>
            </w:r>
            <w:proofErr w:type="spellStart"/>
            <w:r>
              <w:rPr>
                <w:rFonts w:cs="Arial"/>
              </w:rPr>
              <w:t>reselecton</w:t>
            </w:r>
            <w:proofErr w:type="spellEnd"/>
            <w:r>
              <w:rPr>
                <w:rFonts w:cs="Arial"/>
              </w:rPr>
              <w:t xml:space="preserve"> for localized services</w:t>
            </w:r>
          </w:p>
        </w:tc>
        <w:tc>
          <w:tcPr>
            <w:tcW w:w="1767" w:type="dxa"/>
            <w:tcBorders>
              <w:top w:val="single" w:sz="4" w:space="0" w:color="auto"/>
              <w:bottom w:val="single" w:sz="4" w:space="0" w:color="auto"/>
            </w:tcBorders>
            <w:shd w:val="clear" w:color="auto" w:fill="FFFFFF"/>
          </w:tcPr>
          <w:p w14:paraId="65238EF1" w14:textId="52CBCAF7" w:rsidR="009E06DC" w:rsidRDefault="009E06DC" w:rsidP="009E06DC">
            <w:pPr>
              <w:rPr>
                <w:rFonts w:cs="Arial"/>
              </w:rPr>
            </w:pPr>
            <w:r>
              <w:rPr>
                <w:rFonts w:cs="Arial"/>
              </w:rPr>
              <w:t>LG Electronics / Stella</w:t>
            </w:r>
          </w:p>
        </w:tc>
        <w:tc>
          <w:tcPr>
            <w:tcW w:w="801" w:type="dxa"/>
            <w:tcBorders>
              <w:top w:val="single" w:sz="4" w:space="0" w:color="auto"/>
              <w:bottom w:val="single" w:sz="4" w:space="0" w:color="auto"/>
            </w:tcBorders>
            <w:shd w:val="clear" w:color="auto" w:fill="FFFFFF"/>
          </w:tcPr>
          <w:p w14:paraId="202F9B2E" w14:textId="6F36414A" w:rsidR="009E06DC" w:rsidRDefault="009E06DC" w:rsidP="009E06DC">
            <w:pPr>
              <w:rPr>
                <w:rFonts w:cs="Arial"/>
              </w:rPr>
            </w:pPr>
            <w:r>
              <w:rPr>
                <w:rFonts w:cs="Arial"/>
              </w:rPr>
              <w:t xml:space="preserve">discussion   </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128FF30" w14:textId="77777777" w:rsidR="009E06DC" w:rsidRDefault="009E06DC" w:rsidP="009E06DC">
            <w:pPr>
              <w:rPr>
                <w:rFonts w:eastAsia="Batang" w:cs="Arial"/>
                <w:lang w:eastAsia="ko-KR"/>
              </w:rPr>
            </w:pPr>
            <w:r>
              <w:rPr>
                <w:rFonts w:eastAsia="Batang" w:cs="Arial"/>
                <w:lang w:eastAsia="ko-KR"/>
              </w:rPr>
              <w:t>Withdrawn</w:t>
            </w:r>
          </w:p>
          <w:p w14:paraId="5D60EF34" w14:textId="400EC1AE" w:rsidR="009E06DC" w:rsidRDefault="009E06DC" w:rsidP="009E06DC">
            <w:pPr>
              <w:rPr>
                <w:rFonts w:eastAsia="Batang" w:cs="Arial"/>
                <w:lang w:eastAsia="ko-KR"/>
              </w:rPr>
            </w:pPr>
          </w:p>
        </w:tc>
      </w:tr>
      <w:tr w:rsidR="009E06DC" w:rsidRPr="00D95972" w14:paraId="658BC1D8" w14:textId="77777777" w:rsidTr="008D58F5">
        <w:tc>
          <w:tcPr>
            <w:tcW w:w="976" w:type="dxa"/>
            <w:tcBorders>
              <w:top w:val="nil"/>
              <w:left w:val="thinThickThinSmallGap" w:sz="24" w:space="0" w:color="auto"/>
              <w:bottom w:val="nil"/>
            </w:tcBorders>
            <w:shd w:val="clear" w:color="auto" w:fill="auto"/>
          </w:tcPr>
          <w:p w14:paraId="273CF554"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89C4E49"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F743E41" w14:textId="1D5F9C06" w:rsidR="009E06DC" w:rsidRDefault="009E06DC" w:rsidP="009E06DC">
            <w:hyperlink r:id="rId351" w:history="1">
              <w:r>
                <w:rPr>
                  <w:rStyle w:val="Hyperlink"/>
                </w:rPr>
                <w:t>C1-235977</w:t>
              </w:r>
            </w:hyperlink>
          </w:p>
        </w:tc>
        <w:tc>
          <w:tcPr>
            <w:tcW w:w="4191" w:type="dxa"/>
            <w:gridSpan w:val="3"/>
            <w:tcBorders>
              <w:top w:val="single" w:sz="4" w:space="0" w:color="auto"/>
              <w:bottom w:val="single" w:sz="4" w:space="0" w:color="auto"/>
            </w:tcBorders>
            <w:shd w:val="clear" w:color="auto" w:fill="FFFFFF"/>
          </w:tcPr>
          <w:p w14:paraId="3985277E" w14:textId="77777777" w:rsidR="009E06DC" w:rsidRDefault="009E06DC" w:rsidP="009E06DC">
            <w:pPr>
              <w:rPr>
                <w:rFonts w:cs="Arial"/>
              </w:rPr>
            </w:pPr>
            <w:r>
              <w:rPr>
                <w:rFonts w:cs="Arial"/>
              </w:rPr>
              <w:t>Time validity information structure and evaluation</w:t>
            </w:r>
          </w:p>
        </w:tc>
        <w:tc>
          <w:tcPr>
            <w:tcW w:w="1767" w:type="dxa"/>
            <w:tcBorders>
              <w:top w:val="single" w:sz="4" w:space="0" w:color="auto"/>
              <w:bottom w:val="single" w:sz="4" w:space="0" w:color="auto"/>
            </w:tcBorders>
            <w:shd w:val="clear" w:color="auto" w:fill="FFFFFF"/>
          </w:tcPr>
          <w:p w14:paraId="4448EB7C" w14:textId="77777777" w:rsidR="009E06DC" w:rsidRDefault="009E06DC" w:rsidP="009E06DC">
            <w:pPr>
              <w:rPr>
                <w:rFonts w:cs="Arial"/>
              </w:rPr>
            </w:pPr>
            <w:r>
              <w:rPr>
                <w:rFonts w:cs="Arial"/>
              </w:rPr>
              <w:t>Ericsson / Ivo</w:t>
            </w:r>
          </w:p>
        </w:tc>
        <w:tc>
          <w:tcPr>
            <w:tcW w:w="801" w:type="dxa"/>
            <w:tcBorders>
              <w:top w:val="single" w:sz="4" w:space="0" w:color="auto"/>
              <w:bottom w:val="single" w:sz="4" w:space="0" w:color="auto"/>
            </w:tcBorders>
            <w:shd w:val="clear" w:color="auto" w:fill="FFFFFF"/>
          </w:tcPr>
          <w:p w14:paraId="3C7EBE4D" w14:textId="77777777" w:rsidR="009E06DC" w:rsidRDefault="009E06DC" w:rsidP="009E06DC">
            <w:pPr>
              <w:rPr>
                <w:rFonts w:cs="Arial"/>
              </w:rPr>
            </w:pPr>
            <w:r>
              <w:rPr>
                <w:rFonts w:cs="Arial"/>
              </w:rPr>
              <w:t>CR 1120 23.122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B5DD936" w14:textId="77777777" w:rsidR="009E06DC" w:rsidRDefault="009E06DC" w:rsidP="009E06DC">
            <w:pPr>
              <w:rPr>
                <w:rFonts w:eastAsia="Batang" w:cs="Arial"/>
                <w:lang w:eastAsia="ko-KR"/>
              </w:rPr>
            </w:pPr>
            <w:r>
              <w:rPr>
                <w:rFonts w:eastAsia="Batang" w:cs="Arial"/>
                <w:lang w:eastAsia="ko-KR"/>
              </w:rPr>
              <w:t>Agreed</w:t>
            </w:r>
          </w:p>
          <w:p w14:paraId="78C66D1C" w14:textId="3DFBAE63" w:rsidR="009E06DC" w:rsidRDefault="009E06DC" w:rsidP="009E06DC">
            <w:pPr>
              <w:rPr>
                <w:ins w:id="537" w:author="Lena Chaponniere29" w:date="2023-08-21T10:15:00Z"/>
                <w:rFonts w:eastAsia="Batang" w:cs="Arial"/>
                <w:lang w:eastAsia="ko-KR"/>
              </w:rPr>
            </w:pPr>
            <w:ins w:id="538" w:author="Lena Chaponniere29" w:date="2023-08-21T10:15:00Z">
              <w:r>
                <w:rPr>
                  <w:rFonts w:eastAsia="Batang" w:cs="Arial"/>
                  <w:lang w:eastAsia="ko-KR"/>
                </w:rPr>
                <w:t>Revision of C1-235082</w:t>
              </w:r>
            </w:ins>
          </w:p>
          <w:p w14:paraId="65576A09" w14:textId="67746EAA" w:rsidR="009E06DC" w:rsidRDefault="009E06DC" w:rsidP="009E06DC">
            <w:pPr>
              <w:rPr>
                <w:rFonts w:eastAsia="Batang" w:cs="Arial"/>
                <w:lang w:eastAsia="ko-KR"/>
              </w:rPr>
            </w:pPr>
          </w:p>
        </w:tc>
      </w:tr>
      <w:tr w:rsidR="009E06DC" w:rsidRPr="00D95972" w14:paraId="403B5243" w14:textId="77777777" w:rsidTr="00C95F95">
        <w:tc>
          <w:tcPr>
            <w:tcW w:w="976" w:type="dxa"/>
            <w:tcBorders>
              <w:top w:val="nil"/>
              <w:left w:val="thinThickThinSmallGap" w:sz="24" w:space="0" w:color="auto"/>
              <w:bottom w:val="nil"/>
            </w:tcBorders>
            <w:shd w:val="clear" w:color="auto" w:fill="auto"/>
          </w:tcPr>
          <w:p w14:paraId="453E7587"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82F992F"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5144B16" w14:textId="4E059F94" w:rsidR="009E06DC" w:rsidRDefault="009E06DC" w:rsidP="009E06DC">
            <w:hyperlink r:id="rId352" w:history="1">
              <w:r>
                <w:rPr>
                  <w:rStyle w:val="Hyperlink"/>
                </w:rPr>
                <w:t>C1-236248</w:t>
              </w:r>
            </w:hyperlink>
          </w:p>
        </w:tc>
        <w:tc>
          <w:tcPr>
            <w:tcW w:w="4191" w:type="dxa"/>
            <w:gridSpan w:val="3"/>
            <w:tcBorders>
              <w:top w:val="single" w:sz="4" w:space="0" w:color="auto"/>
              <w:bottom w:val="single" w:sz="4" w:space="0" w:color="auto"/>
            </w:tcBorders>
            <w:shd w:val="clear" w:color="auto" w:fill="FFFFFF"/>
          </w:tcPr>
          <w:p w14:paraId="16914883" w14:textId="77777777" w:rsidR="009E06DC" w:rsidRDefault="009E06DC" w:rsidP="009E06DC">
            <w:pPr>
              <w:rPr>
                <w:rFonts w:cs="Arial"/>
              </w:rPr>
            </w:pPr>
            <w:r>
              <w:rPr>
                <w:rFonts w:cs="Arial"/>
              </w:rPr>
              <w:t>SNPN re-selection when localized services in SNPN are enabled</w:t>
            </w:r>
          </w:p>
        </w:tc>
        <w:tc>
          <w:tcPr>
            <w:tcW w:w="1767" w:type="dxa"/>
            <w:tcBorders>
              <w:top w:val="single" w:sz="4" w:space="0" w:color="auto"/>
              <w:bottom w:val="single" w:sz="4" w:space="0" w:color="auto"/>
            </w:tcBorders>
            <w:shd w:val="clear" w:color="auto" w:fill="FFFFFF"/>
          </w:tcPr>
          <w:p w14:paraId="5E9781EF" w14:textId="77777777" w:rsidR="009E06DC" w:rsidRDefault="009E06DC" w:rsidP="009E06DC">
            <w:pPr>
              <w:rPr>
                <w:rFonts w:cs="Arial"/>
              </w:rPr>
            </w:pPr>
            <w:r>
              <w:rPr>
                <w:rFonts w:cs="Arial"/>
              </w:rPr>
              <w:t>Ericsson / Ivo</w:t>
            </w:r>
          </w:p>
        </w:tc>
        <w:tc>
          <w:tcPr>
            <w:tcW w:w="801" w:type="dxa"/>
            <w:tcBorders>
              <w:top w:val="single" w:sz="4" w:space="0" w:color="auto"/>
              <w:bottom w:val="single" w:sz="4" w:space="0" w:color="auto"/>
            </w:tcBorders>
            <w:shd w:val="clear" w:color="auto" w:fill="FFFFFF"/>
          </w:tcPr>
          <w:p w14:paraId="75609E70" w14:textId="77777777" w:rsidR="009E06DC" w:rsidRDefault="009E06DC" w:rsidP="009E06DC">
            <w:pPr>
              <w:rPr>
                <w:rFonts w:cs="Arial"/>
              </w:rPr>
            </w:pPr>
            <w:r>
              <w:rPr>
                <w:rFonts w:cs="Arial"/>
              </w:rPr>
              <w:t>CR 1065 23.122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4AC34A1" w14:textId="77777777" w:rsidR="009E06DC" w:rsidRDefault="009E06DC" w:rsidP="009E06DC">
            <w:pPr>
              <w:rPr>
                <w:rFonts w:eastAsia="Batang" w:cs="Arial"/>
                <w:lang w:eastAsia="ko-KR"/>
              </w:rPr>
            </w:pPr>
            <w:r>
              <w:rPr>
                <w:rFonts w:eastAsia="Batang" w:cs="Arial"/>
                <w:lang w:eastAsia="ko-KR"/>
              </w:rPr>
              <w:t>Postponed</w:t>
            </w:r>
          </w:p>
          <w:p w14:paraId="5A5F58C8" w14:textId="4E2821F9" w:rsidR="009E06DC" w:rsidRDefault="009E06DC" w:rsidP="009E06DC">
            <w:pPr>
              <w:rPr>
                <w:ins w:id="539" w:author="Lena Chaponniere29" w:date="2023-08-22T09:59:00Z"/>
                <w:rFonts w:eastAsia="Batang" w:cs="Arial"/>
                <w:lang w:eastAsia="ko-KR"/>
              </w:rPr>
            </w:pPr>
            <w:ins w:id="540" w:author="Lena Chaponniere29" w:date="2023-08-22T09:59:00Z">
              <w:r>
                <w:rPr>
                  <w:rFonts w:eastAsia="Batang" w:cs="Arial"/>
                  <w:lang w:eastAsia="ko-KR"/>
                </w:rPr>
                <w:t>Revision of C1-235155</w:t>
              </w:r>
            </w:ins>
          </w:p>
          <w:p w14:paraId="6222B3BF" w14:textId="685685FE" w:rsidR="009E06DC" w:rsidRDefault="009E06DC" w:rsidP="009E06DC">
            <w:pPr>
              <w:rPr>
                <w:ins w:id="541" w:author="Lena Chaponniere29" w:date="2023-08-22T09:59:00Z"/>
                <w:rFonts w:eastAsia="Batang" w:cs="Arial"/>
                <w:lang w:eastAsia="ko-KR"/>
              </w:rPr>
            </w:pPr>
            <w:ins w:id="542" w:author="Lena Chaponniere29" w:date="2023-08-22T09:59:00Z">
              <w:r>
                <w:rPr>
                  <w:rFonts w:eastAsia="Batang" w:cs="Arial"/>
                  <w:lang w:eastAsia="ko-KR"/>
                </w:rPr>
                <w:t>_________________________________________</w:t>
              </w:r>
            </w:ins>
          </w:p>
          <w:p w14:paraId="16AB2F1E" w14:textId="2E67E0AA" w:rsidR="009E06DC" w:rsidRDefault="009E06DC" w:rsidP="009E06DC">
            <w:pPr>
              <w:rPr>
                <w:rFonts w:eastAsia="Batang" w:cs="Arial"/>
                <w:lang w:eastAsia="ko-KR"/>
              </w:rPr>
            </w:pPr>
            <w:r>
              <w:rPr>
                <w:rFonts w:eastAsia="Batang" w:cs="Arial"/>
                <w:lang w:eastAsia="ko-KR"/>
              </w:rPr>
              <w:t xml:space="preserve">Revision of </w:t>
            </w:r>
            <w:hyperlink r:id="rId353" w:history="1">
              <w:r>
                <w:rPr>
                  <w:rStyle w:val="Hyperlink"/>
                  <w:rFonts w:eastAsia="Batang" w:cs="Arial"/>
                  <w:lang w:eastAsia="ko-KR"/>
                </w:rPr>
                <w:t>C1-232892</w:t>
              </w:r>
            </w:hyperlink>
          </w:p>
        </w:tc>
      </w:tr>
      <w:tr w:rsidR="009E06DC" w:rsidRPr="00D95972" w14:paraId="3C48718F" w14:textId="77777777" w:rsidTr="00C95F95">
        <w:tc>
          <w:tcPr>
            <w:tcW w:w="976" w:type="dxa"/>
            <w:tcBorders>
              <w:top w:val="nil"/>
              <w:left w:val="thinThickThinSmallGap" w:sz="24" w:space="0" w:color="auto"/>
              <w:bottom w:val="nil"/>
            </w:tcBorders>
            <w:shd w:val="clear" w:color="auto" w:fill="auto"/>
          </w:tcPr>
          <w:p w14:paraId="4F5E9B12"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B6FE5CA"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ECF77F0" w14:textId="4894C256" w:rsidR="009E06DC" w:rsidRDefault="009E06DC" w:rsidP="009E06DC">
            <w:r w:rsidRPr="00832650">
              <w:t>C1-236250</w:t>
            </w:r>
          </w:p>
        </w:tc>
        <w:tc>
          <w:tcPr>
            <w:tcW w:w="4191" w:type="dxa"/>
            <w:gridSpan w:val="3"/>
            <w:tcBorders>
              <w:top w:val="single" w:sz="4" w:space="0" w:color="auto"/>
              <w:bottom w:val="single" w:sz="4" w:space="0" w:color="auto"/>
            </w:tcBorders>
            <w:shd w:val="clear" w:color="auto" w:fill="FFFFFF"/>
          </w:tcPr>
          <w:p w14:paraId="4838E7E9" w14:textId="77777777" w:rsidR="009E06DC" w:rsidRDefault="009E06DC" w:rsidP="009E06DC">
            <w:pPr>
              <w:rPr>
                <w:rFonts w:cs="Arial"/>
              </w:rPr>
            </w:pPr>
            <w:r>
              <w:rPr>
                <w:rFonts w:cs="Arial"/>
              </w:rPr>
              <w:t>Use of location assistance information for localized services</w:t>
            </w:r>
          </w:p>
        </w:tc>
        <w:tc>
          <w:tcPr>
            <w:tcW w:w="1767" w:type="dxa"/>
            <w:tcBorders>
              <w:top w:val="single" w:sz="4" w:space="0" w:color="auto"/>
              <w:bottom w:val="single" w:sz="4" w:space="0" w:color="auto"/>
            </w:tcBorders>
            <w:shd w:val="clear" w:color="auto" w:fill="FFFFFF"/>
          </w:tcPr>
          <w:p w14:paraId="4A25B88D" w14:textId="77777777" w:rsidR="009E06DC" w:rsidRDefault="009E06DC" w:rsidP="009E06DC">
            <w:pPr>
              <w:rPr>
                <w:rFonts w:cs="Arial"/>
              </w:rPr>
            </w:pPr>
            <w:r>
              <w:rPr>
                <w:rFonts w:cs="Arial"/>
              </w:rPr>
              <w:t xml:space="preserve">Huawei, </w:t>
            </w:r>
            <w:proofErr w:type="spellStart"/>
            <w:r>
              <w:rPr>
                <w:rFonts w:cs="Arial"/>
              </w:rPr>
              <w:t>HiSilicon</w:t>
            </w:r>
            <w:proofErr w:type="spellEnd"/>
            <w:r>
              <w:rPr>
                <w:rFonts w:cs="Arial"/>
              </w:rPr>
              <w:t>/Lin</w:t>
            </w:r>
          </w:p>
        </w:tc>
        <w:tc>
          <w:tcPr>
            <w:tcW w:w="801" w:type="dxa"/>
            <w:tcBorders>
              <w:top w:val="single" w:sz="4" w:space="0" w:color="auto"/>
              <w:bottom w:val="single" w:sz="4" w:space="0" w:color="auto"/>
            </w:tcBorders>
            <w:shd w:val="clear" w:color="auto" w:fill="FFFFFF"/>
          </w:tcPr>
          <w:p w14:paraId="2425CA13" w14:textId="77777777" w:rsidR="009E06DC" w:rsidRDefault="009E06DC" w:rsidP="009E06DC">
            <w:pPr>
              <w:rPr>
                <w:rFonts w:cs="Arial"/>
              </w:rPr>
            </w:pPr>
            <w:r>
              <w:rPr>
                <w:rFonts w:cs="Arial"/>
              </w:rPr>
              <w:t>CR 1134 23.122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64A0FEF" w14:textId="77777777" w:rsidR="009E06DC" w:rsidRDefault="009E06DC" w:rsidP="009E06DC">
            <w:pPr>
              <w:rPr>
                <w:rFonts w:eastAsia="Batang" w:cs="Arial"/>
                <w:lang w:eastAsia="ko-KR"/>
              </w:rPr>
            </w:pPr>
            <w:r>
              <w:rPr>
                <w:rFonts w:eastAsia="Batang" w:cs="Arial"/>
                <w:lang w:eastAsia="ko-KR"/>
              </w:rPr>
              <w:t>Postponed</w:t>
            </w:r>
          </w:p>
          <w:p w14:paraId="558BFAA2" w14:textId="6CD29925" w:rsidR="009E06DC" w:rsidRDefault="009E06DC" w:rsidP="009E06DC">
            <w:pPr>
              <w:rPr>
                <w:ins w:id="543" w:author="Lena Chaponniere29" w:date="2023-08-22T10:13:00Z"/>
                <w:rFonts w:eastAsia="Batang" w:cs="Arial"/>
                <w:lang w:eastAsia="ko-KR"/>
              </w:rPr>
            </w:pPr>
            <w:ins w:id="544" w:author="Lena Chaponniere29" w:date="2023-08-22T10:13:00Z">
              <w:r>
                <w:rPr>
                  <w:rFonts w:eastAsia="Batang" w:cs="Arial"/>
                  <w:lang w:eastAsia="ko-KR"/>
                </w:rPr>
                <w:t>Revision of C1-235323</w:t>
              </w:r>
            </w:ins>
          </w:p>
          <w:p w14:paraId="58C5EE01" w14:textId="0DF044CC" w:rsidR="009E06DC" w:rsidRDefault="009E06DC" w:rsidP="009E06DC">
            <w:pPr>
              <w:rPr>
                <w:rFonts w:eastAsia="Batang" w:cs="Arial"/>
                <w:lang w:eastAsia="ko-KR"/>
              </w:rPr>
            </w:pPr>
          </w:p>
        </w:tc>
      </w:tr>
      <w:tr w:rsidR="009E06DC" w:rsidRPr="00D95972" w14:paraId="63866D1B" w14:textId="77777777" w:rsidTr="008A1249">
        <w:tc>
          <w:tcPr>
            <w:tcW w:w="976" w:type="dxa"/>
            <w:tcBorders>
              <w:top w:val="nil"/>
              <w:left w:val="thinThickThinSmallGap" w:sz="24" w:space="0" w:color="auto"/>
              <w:bottom w:val="nil"/>
            </w:tcBorders>
            <w:shd w:val="clear" w:color="auto" w:fill="auto"/>
          </w:tcPr>
          <w:p w14:paraId="467FA0CF"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29490D0D"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2867C1E" w14:textId="4243EB0A" w:rsidR="009E06DC" w:rsidRDefault="009E06DC" w:rsidP="009E06DC">
            <w:hyperlink r:id="rId354" w:history="1">
              <w:r>
                <w:rPr>
                  <w:rStyle w:val="Hyperlink"/>
                </w:rPr>
                <w:t>C1-236251</w:t>
              </w:r>
            </w:hyperlink>
          </w:p>
        </w:tc>
        <w:tc>
          <w:tcPr>
            <w:tcW w:w="4191" w:type="dxa"/>
            <w:gridSpan w:val="3"/>
            <w:tcBorders>
              <w:top w:val="single" w:sz="4" w:space="0" w:color="auto"/>
              <w:bottom w:val="single" w:sz="4" w:space="0" w:color="auto"/>
            </w:tcBorders>
            <w:shd w:val="clear" w:color="auto" w:fill="FFFFFF"/>
          </w:tcPr>
          <w:p w14:paraId="2C548748" w14:textId="77777777" w:rsidR="009E06DC" w:rsidRDefault="009E06DC" w:rsidP="009E06DC">
            <w:pPr>
              <w:rPr>
                <w:rFonts w:cs="Arial"/>
              </w:rPr>
            </w:pPr>
            <w:r>
              <w:rPr>
                <w:rFonts w:cs="Arial"/>
              </w:rPr>
              <w:t>Condition on enabling localized services in SNPN</w:t>
            </w:r>
          </w:p>
        </w:tc>
        <w:tc>
          <w:tcPr>
            <w:tcW w:w="1767" w:type="dxa"/>
            <w:tcBorders>
              <w:top w:val="single" w:sz="4" w:space="0" w:color="auto"/>
              <w:bottom w:val="single" w:sz="4" w:space="0" w:color="auto"/>
            </w:tcBorders>
            <w:shd w:val="clear" w:color="auto" w:fill="FFFFFF"/>
          </w:tcPr>
          <w:p w14:paraId="41D69CB7" w14:textId="77777777" w:rsidR="009E06DC" w:rsidRDefault="009E06DC" w:rsidP="009E06DC">
            <w:pPr>
              <w:rPr>
                <w:rFonts w:cs="Arial"/>
              </w:rPr>
            </w:pPr>
            <w:r>
              <w:rPr>
                <w:rFonts w:cs="Arial"/>
              </w:rPr>
              <w:t xml:space="preserve">Huawei, </w:t>
            </w:r>
            <w:proofErr w:type="spellStart"/>
            <w:r>
              <w:rPr>
                <w:rFonts w:cs="Arial"/>
              </w:rPr>
              <w:t>HiSilicon</w:t>
            </w:r>
            <w:proofErr w:type="spellEnd"/>
            <w:r>
              <w:rPr>
                <w:rFonts w:cs="Arial"/>
              </w:rPr>
              <w:t>/Lin</w:t>
            </w:r>
          </w:p>
        </w:tc>
        <w:tc>
          <w:tcPr>
            <w:tcW w:w="801" w:type="dxa"/>
            <w:tcBorders>
              <w:top w:val="single" w:sz="4" w:space="0" w:color="auto"/>
              <w:bottom w:val="single" w:sz="4" w:space="0" w:color="auto"/>
            </w:tcBorders>
            <w:shd w:val="clear" w:color="auto" w:fill="FFFFFF"/>
          </w:tcPr>
          <w:p w14:paraId="6146DDDD" w14:textId="77777777" w:rsidR="009E06DC" w:rsidRDefault="009E06DC" w:rsidP="009E06DC">
            <w:pPr>
              <w:rPr>
                <w:rFonts w:cs="Arial"/>
              </w:rPr>
            </w:pPr>
            <w:r>
              <w:rPr>
                <w:rFonts w:cs="Arial"/>
              </w:rPr>
              <w:t>CR 1135 23.122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9FB788D" w14:textId="77777777" w:rsidR="009E06DC" w:rsidRDefault="009E06DC" w:rsidP="009E06DC">
            <w:pPr>
              <w:rPr>
                <w:rFonts w:eastAsia="Batang" w:cs="Arial"/>
                <w:lang w:eastAsia="ko-KR"/>
              </w:rPr>
            </w:pPr>
            <w:r>
              <w:rPr>
                <w:rFonts w:eastAsia="Batang" w:cs="Arial"/>
                <w:lang w:eastAsia="ko-KR"/>
              </w:rPr>
              <w:t>Agreed</w:t>
            </w:r>
          </w:p>
          <w:p w14:paraId="240A1534" w14:textId="799B6841" w:rsidR="009E06DC" w:rsidRDefault="009E06DC" w:rsidP="009E06DC">
            <w:pPr>
              <w:rPr>
                <w:ins w:id="545" w:author="Lena Chaponniere29" w:date="2023-08-22T10:20:00Z"/>
                <w:rFonts w:eastAsia="Batang" w:cs="Arial"/>
                <w:lang w:eastAsia="ko-KR"/>
              </w:rPr>
            </w:pPr>
            <w:ins w:id="546" w:author="Lena Chaponniere29" w:date="2023-08-22T10:20:00Z">
              <w:r>
                <w:rPr>
                  <w:rFonts w:eastAsia="Batang" w:cs="Arial"/>
                  <w:lang w:eastAsia="ko-KR"/>
                </w:rPr>
                <w:t>Revision of C1-235324</w:t>
              </w:r>
            </w:ins>
          </w:p>
          <w:p w14:paraId="76BA48C4" w14:textId="04D2BF85" w:rsidR="009E06DC" w:rsidRDefault="009E06DC" w:rsidP="009E06DC">
            <w:pPr>
              <w:rPr>
                <w:rFonts w:eastAsia="Batang" w:cs="Arial"/>
                <w:lang w:eastAsia="ko-KR"/>
              </w:rPr>
            </w:pPr>
          </w:p>
        </w:tc>
      </w:tr>
      <w:tr w:rsidR="009E06DC" w:rsidRPr="00D95972" w14:paraId="371C936A" w14:textId="77777777" w:rsidTr="00AA77B4">
        <w:tc>
          <w:tcPr>
            <w:tcW w:w="976" w:type="dxa"/>
            <w:tcBorders>
              <w:top w:val="nil"/>
              <w:left w:val="thinThickThinSmallGap" w:sz="24" w:space="0" w:color="auto"/>
              <w:bottom w:val="nil"/>
            </w:tcBorders>
            <w:shd w:val="clear" w:color="auto" w:fill="auto"/>
          </w:tcPr>
          <w:p w14:paraId="25568C63"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4547973"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7C3EF32" w14:textId="769B24FD" w:rsidR="009E06DC" w:rsidRDefault="009E06DC" w:rsidP="009E06DC">
            <w:hyperlink r:id="rId355" w:history="1">
              <w:r>
                <w:rPr>
                  <w:rStyle w:val="Hyperlink"/>
                </w:rPr>
                <w:t>C1-236252</w:t>
              </w:r>
            </w:hyperlink>
          </w:p>
        </w:tc>
        <w:tc>
          <w:tcPr>
            <w:tcW w:w="4191" w:type="dxa"/>
            <w:gridSpan w:val="3"/>
            <w:tcBorders>
              <w:top w:val="single" w:sz="4" w:space="0" w:color="auto"/>
              <w:bottom w:val="single" w:sz="4" w:space="0" w:color="auto"/>
            </w:tcBorders>
            <w:shd w:val="clear" w:color="auto" w:fill="FFFFFF"/>
          </w:tcPr>
          <w:p w14:paraId="72BC1067" w14:textId="77777777" w:rsidR="009E06DC" w:rsidRDefault="009E06DC" w:rsidP="009E06DC">
            <w:pPr>
              <w:rPr>
                <w:rFonts w:cs="Arial"/>
              </w:rPr>
            </w:pPr>
            <w:r>
              <w:rPr>
                <w:rFonts w:cs="Arial"/>
              </w:rPr>
              <w:t>EN resolution on location validity information</w:t>
            </w:r>
          </w:p>
        </w:tc>
        <w:tc>
          <w:tcPr>
            <w:tcW w:w="1767" w:type="dxa"/>
            <w:tcBorders>
              <w:top w:val="single" w:sz="4" w:space="0" w:color="auto"/>
              <w:bottom w:val="single" w:sz="4" w:space="0" w:color="auto"/>
            </w:tcBorders>
            <w:shd w:val="clear" w:color="auto" w:fill="FFFFFF"/>
          </w:tcPr>
          <w:p w14:paraId="33CE24F2" w14:textId="77777777" w:rsidR="009E06DC" w:rsidRDefault="009E06DC" w:rsidP="009E06DC">
            <w:pPr>
              <w:rPr>
                <w:rFonts w:cs="Arial"/>
              </w:rPr>
            </w:pPr>
            <w:r>
              <w:rPr>
                <w:rFonts w:cs="Arial"/>
              </w:rPr>
              <w:t xml:space="preserve">Huawei, </w:t>
            </w:r>
            <w:proofErr w:type="spellStart"/>
            <w:r>
              <w:rPr>
                <w:rFonts w:cs="Arial"/>
              </w:rPr>
              <w:t>HiSilicon</w:t>
            </w:r>
            <w:proofErr w:type="spellEnd"/>
            <w:r>
              <w:rPr>
                <w:rFonts w:cs="Arial"/>
              </w:rPr>
              <w:t>/Lin</w:t>
            </w:r>
          </w:p>
        </w:tc>
        <w:tc>
          <w:tcPr>
            <w:tcW w:w="801" w:type="dxa"/>
            <w:tcBorders>
              <w:top w:val="single" w:sz="4" w:space="0" w:color="auto"/>
              <w:bottom w:val="single" w:sz="4" w:space="0" w:color="auto"/>
            </w:tcBorders>
            <w:shd w:val="clear" w:color="auto" w:fill="FFFFFF"/>
          </w:tcPr>
          <w:p w14:paraId="066C368D" w14:textId="77777777" w:rsidR="009E06DC" w:rsidRDefault="009E06DC" w:rsidP="009E06DC">
            <w:pPr>
              <w:rPr>
                <w:rFonts w:cs="Arial"/>
              </w:rPr>
            </w:pPr>
            <w:r>
              <w:rPr>
                <w:rFonts w:cs="Arial"/>
              </w:rPr>
              <w:t>CR 1136 23.122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DDCD296" w14:textId="77777777" w:rsidR="009E06DC" w:rsidRDefault="009E06DC" w:rsidP="009E06DC">
            <w:pPr>
              <w:rPr>
                <w:rFonts w:eastAsia="Batang" w:cs="Arial"/>
                <w:lang w:eastAsia="ko-KR"/>
              </w:rPr>
            </w:pPr>
            <w:r>
              <w:rPr>
                <w:rFonts w:eastAsia="Batang" w:cs="Arial"/>
                <w:lang w:eastAsia="ko-KR"/>
              </w:rPr>
              <w:t>Agreed</w:t>
            </w:r>
          </w:p>
          <w:p w14:paraId="61D382A4" w14:textId="53EE73C9" w:rsidR="009E06DC" w:rsidRDefault="009E06DC" w:rsidP="009E06DC">
            <w:pPr>
              <w:rPr>
                <w:ins w:id="547" w:author="Lena Chaponniere29" w:date="2023-08-22T10:24:00Z"/>
                <w:rFonts w:eastAsia="Batang" w:cs="Arial"/>
                <w:lang w:eastAsia="ko-KR"/>
              </w:rPr>
            </w:pPr>
            <w:ins w:id="548" w:author="Lena Chaponniere29" w:date="2023-08-22T10:24:00Z">
              <w:r>
                <w:rPr>
                  <w:rFonts w:eastAsia="Batang" w:cs="Arial"/>
                  <w:lang w:eastAsia="ko-KR"/>
                </w:rPr>
                <w:t>Revision of C1-235326</w:t>
              </w:r>
            </w:ins>
          </w:p>
          <w:p w14:paraId="00758283" w14:textId="7C65A0B7" w:rsidR="009E06DC" w:rsidRDefault="009E06DC" w:rsidP="009E06DC">
            <w:pPr>
              <w:rPr>
                <w:rFonts w:eastAsia="Batang" w:cs="Arial"/>
                <w:lang w:eastAsia="ko-KR"/>
              </w:rPr>
            </w:pPr>
          </w:p>
        </w:tc>
      </w:tr>
      <w:tr w:rsidR="009E06DC" w:rsidRPr="00D95972" w14:paraId="7FD50F06" w14:textId="77777777" w:rsidTr="002718DF">
        <w:tc>
          <w:tcPr>
            <w:tcW w:w="976" w:type="dxa"/>
            <w:tcBorders>
              <w:top w:val="nil"/>
              <w:left w:val="thinThickThinSmallGap" w:sz="24" w:space="0" w:color="auto"/>
              <w:bottom w:val="nil"/>
            </w:tcBorders>
            <w:shd w:val="clear" w:color="auto" w:fill="auto"/>
          </w:tcPr>
          <w:p w14:paraId="3D9B17DB"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1EF1307"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BB9A2E6" w14:textId="00AD552D" w:rsidR="009E06DC" w:rsidRDefault="009E06DC" w:rsidP="009E06DC">
            <w:hyperlink r:id="rId356" w:history="1">
              <w:r>
                <w:rPr>
                  <w:rStyle w:val="Hyperlink"/>
                </w:rPr>
                <w:t>C1-236469</w:t>
              </w:r>
            </w:hyperlink>
          </w:p>
        </w:tc>
        <w:tc>
          <w:tcPr>
            <w:tcW w:w="4191" w:type="dxa"/>
            <w:gridSpan w:val="3"/>
            <w:tcBorders>
              <w:top w:val="single" w:sz="4" w:space="0" w:color="auto"/>
              <w:bottom w:val="single" w:sz="4" w:space="0" w:color="auto"/>
            </w:tcBorders>
            <w:shd w:val="clear" w:color="auto" w:fill="FFFFFF"/>
          </w:tcPr>
          <w:p w14:paraId="2BAB239B" w14:textId="77777777" w:rsidR="009E06DC" w:rsidRDefault="009E06DC" w:rsidP="009E06DC">
            <w:pPr>
              <w:rPr>
                <w:rFonts w:cs="Arial"/>
              </w:rPr>
            </w:pPr>
            <w:r>
              <w:rPr>
                <w:rFonts w:cs="Arial"/>
              </w:rPr>
              <w:t>Limited state system selection for localized services</w:t>
            </w:r>
          </w:p>
        </w:tc>
        <w:tc>
          <w:tcPr>
            <w:tcW w:w="1767" w:type="dxa"/>
            <w:tcBorders>
              <w:top w:val="single" w:sz="4" w:space="0" w:color="auto"/>
              <w:bottom w:val="single" w:sz="4" w:space="0" w:color="auto"/>
            </w:tcBorders>
            <w:shd w:val="clear" w:color="auto" w:fill="FFFFFF"/>
          </w:tcPr>
          <w:p w14:paraId="5F81B7D1" w14:textId="77777777" w:rsidR="009E06DC" w:rsidRDefault="009E06DC" w:rsidP="009E06DC">
            <w:pPr>
              <w:rPr>
                <w:rFonts w:cs="Arial"/>
              </w:rPr>
            </w:pPr>
            <w:r>
              <w:rPr>
                <w:rFonts w:cs="Arial"/>
              </w:rPr>
              <w:t>Samsung</w:t>
            </w:r>
          </w:p>
        </w:tc>
        <w:tc>
          <w:tcPr>
            <w:tcW w:w="801" w:type="dxa"/>
            <w:tcBorders>
              <w:top w:val="single" w:sz="4" w:space="0" w:color="auto"/>
              <w:bottom w:val="single" w:sz="4" w:space="0" w:color="auto"/>
            </w:tcBorders>
            <w:shd w:val="clear" w:color="auto" w:fill="FFFFFF"/>
          </w:tcPr>
          <w:p w14:paraId="0E75A3D9" w14:textId="77777777" w:rsidR="009E06DC" w:rsidRDefault="009E06DC" w:rsidP="009E06DC">
            <w:pPr>
              <w:rPr>
                <w:rFonts w:cs="Arial"/>
              </w:rPr>
            </w:pPr>
            <w:r>
              <w:rPr>
                <w:rFonts w:cs="Arial"/>
              </w:rPr>
              <w:t>CR 1143 23.122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4CF53F7" w14:textId="77777777" w:rsidR="009E06DC" w:rsidRDefault="009E06DC" w:rsidP="009E06DC">
            <w:pPr>
              <w:rPr>
                <w:rFonts w:eastAsia="Batang" w:cs="Arial"/>
                <w:lang w:eastAsia="ko-KR"/>
              </w:rPr>
            </w:pPr>
            <w:r>
              <w:rPr>
                <w:rFonts w:eastAsia="Batang" w:cs="Arial"/>
                <w:lang w:eastAsia="ko-KR"/>
              </w:rPr>
              <w:t>Agreed</w:t>
            </w:r>
          </w:p>
          <w:p w14:paraId="7DC6F7D0" w14:textId="77777777" w:rsidR="009E06DC" w:rsidRDefault="009E06DC" w:rsidP="009E06DC">
            <w:pPr>
              <w:rPr>
                <w:rFonts w:eastAsia="Batang" w:cs="Arial"/>
                <w:lang w:eastAsia="ko-KR"/>
              </w:rPr>
            </w:pPr>
            <w:r>
              <w:rPr>
                <w:rFonts w:eastAsia="Batang" w:cs="Arial"/>
                <w:lang w:eastAsia="ko-KR"/>
              </w:rPr>
              <w:t xml:space="preserve">The only changes are to fix the formatting and add “in </w:t>
            </w:r>
            <w:proofErr w:type="gramStart"/>
            <w:r>
              <w:rPr>
                <w:rFonts w:eastAsia="Batang" w:cs="Arial"/>
                <w:lang w:eastAsia="ko-KR"/>
              </w:rPr>
              <w:t>SNPN”</w:t>
            </w:r>
            <w:proofErr w:type="gramEnd"/>
          </w:p>
          <w:p w14:paraId="1343A666" w14:textId="170A3604" w:rsidR="009E06DC" w:rsidRDefault="009E06DC" w:rsidP="009E06DC">
            <w:pPr>
              <w:rPr>
                <w:ins w:id="549" w:author="Lena Chaponniere31" w:date="2023-08-24T02:58:00Z"/>
                <w:rFonts w:eastAsia="Batang" w:cs="Arial"/>
                <w:lang w:eastAsia="ko-KR"/>
              </w:rPr>
            </w:pPr>
            <w:ins w:id="550" w:author="Lena Chaponniere31" w:date="2023-08-24T02:58:00Z">
              <w:r>
                <w:rPr>
                  <w:rFonts w:eastAsia="Batang" w:cs="Arial"/>
                  <w:lang w:eastAsia="ko-KR"/>
                </w:rPr>
                <w:t>Revision of C1-235525</w:t>
              </w:r>
            </w:ins>
          </w:p>
          <w:p w14:paraId="521B63EB" w14:textId="31B8A2A0" w:rsidR="009E06DC" w:rsidRDefault="009E06DC" w:rsidP="009E06DC">
            <w:pPr>
              <w:rPr>
                <w:rFonts w:eastAsia="Batang" w:cs="Arial"/>
                <w:lang w:eastAsia="ko-KR"/>
              </w:rPr>
            </w:pPr>
          </w:p>
        </w:tc>
      </w:tr>
      <w:tr w:rsidR="009E06DC" w:rsidRPr="00D95972" w14:paraId="4B851AE2" w14:textId="77777777" w:rsidTr="002718DF">
        <w:tc>
          <w:tcPr>
            <w:tcW w:w="976" w:type="dxa"/>
            <w:tcBorders>
              <w:top w:val="nil"/>
              <w:left w:val="thinThickThinSmallGap" w:sz="24" w:space="0" w:color="auto"/>
              <w:bottom w:val="nil"/>
            </w:tcBorders>
            <w:shd w:val="clear" w:color="auto" w:fill="auto"/>
          </w:tcPr>
          <w:p w14:paraId="7FB3C68F"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2ED54CB8"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7ECF08E" w14:textId="7788AF92" w:rsidR="009E06DC" w:rsidRDefault="009E06DC" w:rsidP="009E06DC">
            <w:hyperlink r:id="rId357" w:history="1">
              <w:r>
                <w:rPr>
                  <w:rStyle w:val="Hyperlink"/>
                </w:rPr>
                <w:t>C1-236470</w:t>
              </w:r>
            </w:hyperlink>
          </w:p>
        </w:tc>
        <w:tc>
          <w:tcPr>
            <w:tcW w:w="4191" w:type="dxa"/>
            <w:gridSpan w:val="3"/>
            <w:tcBorders>
              <w:top w:val="single" w:sz="4" w:space="0" w:color="auto"/>
              <w:bottom w:val="single" w:sz="4" w:space="0" w:color="auto"/>
            </w:tcBorders>
            <w:shd w:val="clear" w:color="auto" w:fill="FFFFFF"/>
          </w:tcPr>
          <w:p w14:paraId="67D55CE3" w14:textId="77777777" w:rsidR="009E06DC" w:rsidRDefault="009E06DC" w:rsidP="009E06DC">
            <w:pPr>
              <w:rPr>
                <w:rFonts w:cs="Arial"/>
              </w:rPr>
            </w:pPr>
            <w:r>
              <w:rPr>
                <w:rFonts w:cs="Arial"/>
              </w:rPr>
              <w:t>No SIM state in the UE while accessing localized services in SNPN</w:t>
            </w:r>
          </w:p>
        </w:tc>
        <w:tc>
          <w:tcPr>
            <w:tcW w:w="1767" w:type="dxa"/>
            <w:tcBorders>
              <w:top w:val="single" w:sz="4" w:space="0" w:color="auto"/>
              <w:bottom w:val="single" w:sz="4" w:space="0" w:color="auto"/>
            </w:tcBorders>
            <w:shd w:val="clear" w:color="auto" w:fill="FFFFFF"/>
          </w:tcPr>
          <w:p w14:paraId="7F59607B" w14:textId="77777777" w:rsidR="009E06DC" w:rsidRDefault="009E06DC" w:rsidP="009E06DC">
            <w:pPr>
              <w:rPr>
                <w:rFonts w:cs="Arial"/>
              </w:rPr>
            </w:pPr>
            <w:r>
              <w:rPr>
                <w:rFonts w:cs="Arial"/>
              </w:rPr>
              <w:t>Samsung</w:t>
            </w:r>
          </w:p>
        </w:tc>
        <w:tc>
          <w:tcPr>
            <w:tcW w:w="801" w:type="dxa"/>
            <w:tcBorders>
              <w:top w:val="single" w:sz="4" w:space="0" w:color="auto"/>
              <w:bottom w:val="single" w:sz="4" w:space="0" w:color="auto"/>
            </w:tcBorders>
            <w:shd w:val="clear" w:color="auto" w:fill="FFFFFF"/>
          </w:tcPr>
          <w:p w14:paraId="22D73DBB" w14:textId="77777777" w:rsidR="009E06DC" w:rsidRDefault="009E06DC" w:rsidP="009E06DC">
            <w:pPr>
              <w:rPr>
                <w:rFonts w:cs="Arial"/>
              </w:rPr>
            </w:pPr>
            <w:r>
              <w:rPr>
                <w:rFonts w:cs="Arial"/>
              </w:rPr>
              <w:t>CR 1144 23.122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4116F26" w14:textId="77777777" w:rsidR="009E06DC" w:rsidRDefault="009E06DC" w:rsidP="009E06DC">
            <w:pPr>
              <w:rPr>
                <w:rFonts w:eastAsia="Batang" w:cs="Arial"/>
                <w:lang w:eastAsia="ko-KR"/>
              </w:rPr>
            </w:pPr>
            <w:r>
              <w:rPr>
                <w:rFonts w:eastAsia="Batang" w:cs="Arial"/>
                <w:lang w:eastAsia="ko-KR"/>
              </w:rPr>
              <w:t>Agreed</w:t>
            </w:r>
          </w:p>
          <w:p w14:paraId="019704BD" w14:textId="6028B0BF" w:rsidR="009E06DC" w:rsidRDefault="009E06DC" w:rsidP="009E06DC">
            <w:pPr>
              <w:rPr>
                <w:ins w:id="551" w:author="Lena Chaponniere31" w:date="2023-08-24T03:03:00Z"/>
                <w:rFonts w:eastAsia="Batang" w:cs="Arial"/>
                <w:lang w:eastAsia="ko-KR"/>
              </w:rPr>
            </w:pPr>
            <w:ins w:id="552" w:author="Lena Chaponniere31" w:date="2023-08-24T03:03:00Z">
              <w:r>
                <w:rPr>
                  <w:rFonts w:eastAsia="Batang" w:cs="Arial"/>
                  <w:lang w:eastAsia="ko-KR"/>
                </w:rPr>
                <w:t>Revision of C1-235526</w:t>
              </w:r>
            </w:ins>
          </w:p>
          <w:p w14:paraId="3667E9E7" w14:textId="1237CBED" w:rsidR="009E06DC" w:rsidRDefault="009E06DC" w:rsidP="009E06DC">
            <w:pPr>
              <w:rPr>
                <w:rFonts w:eastAsia="Batang" w:cs="Arial"/>
                <w:lang w:eastAsia="ko-KR"/>
              </w:rPr>
            </w:pPr>
          </w:p>
        </w:tc>
      </w:tr>
      <w:tr w:rsidR="009E06DC" w:rsidRPr="00D95972" w14:paraId="1716C19D" w14:textId="77777777" w:rsidTr="002718DF">
        <w:tc>
          <w:tcPr>
            <w:tcW w:w="976" w:type="dxa"/>
            <w:tcBorders>
              <w:top w:val="nil"/>
              <w:left w:val="thinThickThinSmallGap" w:sz="24" w:space="0" w:color="auto"/>
              <w:bottom w:val="nil"/>
            </w:tcBorders>
            <w:shd w:val="clear" w:color="auto" w:fill="auto"/>
          </w:tcPr>
          <w:p w14:paraId="09C3BC80"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5233B77"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3AD0A37" w14:textId="057CE379" w:rsidR="009E06DC" w:rsidRDefault="009E06DC" w:rsidP="009E06DC">
            <w:hyperlink r:id="rId358" w:history="1">
              <w:r>
                <w:rPr>
                  <w:rStyle w:val="Hyperlink"/>
                </w:rPr>
                <w:t>C1-236471</w:t>
              </w:r>
            </w:hyperlink>
          </w:p>
        </w:tc>
        <w:tc>
          <w:tcPr>
            <w:tcW w:w="4191" w:type="dxa"/>
            <w:gridSpan w:val="3"/>
            <w:tcBorders>
              <w:top w:val="single" w:sz="4" w:space="0" w:color="auto"/>
              <w:bottom w:val="single" w:sz="4" w:space="0" w:color="auto"/>
            </w:tcBorders>
            <w:shd w:val="clear" w:color="auto" w:fill="FFFFFF"/>
          </w:tcPr>
          <w:p w14:paraId="406DAC7C" w14:textId="77777777" w:rsidR="009E06DC" w:rsidRDefault="009E06DC" w:rsidP="009E06DC">
            <w:pPr>
              <w:rPr>
                <w:rFonts w:cs="Arial"/>
              </w:rPr>
            </w:pPr>
            <w:r>
              <w:rPr>
                <w:rFonts w:cs="Arial"/>
              </w:rPr>
              <w:t>Clarification on SNPN selection procedure when emergency is ongoing</w:t>
            </w:r>
          </w:p>
        </w:tc>
        <w:tc>
          <w:tcPr>
            <w:tcW w:w="1767" w:type="dxa"/>
            <w:tcBorders>
              <w:top w:val="single" w:sz="4" w:space="0" w:color="auto"/>
              <w:bottom w:val="single" w:sz="4" w:space="0" w:color="auto"/>
            </w:tcBorders>
            <w:shd w:val="clear" w:color="auto" w:fill="FFFFFF"/>
          </w:tcPr>
          <w:p w14:paraId="4A7ED5FB" w14:textId="77777777" w:rsidR="009E06DC" w:rsidRDefault="009E06DC" w:rsidP="009E06DC">
            <w:pPr>
              <w:rPr>
                <w:rFonts w:cs="Arial"/>
              </w:rPr>
            </w:pPr>
            <w:r>
              <w:rPr>
                <w:rFonts w:cs="Arial"/>
              </w:rPr>
              <w:t>MediaTek Inc.</w:t>
            </w:r>
          </w:p>
        </w:tc>
        <w:tc>
          <w:tcPr>
            <w:tcW w:w="801" w:type="dxa"/>
            <w:tcBorders>
              <w:top w:val="single" w:sz="4" w:space="0" w:color="auto"/>
              <w:bottom w:val="single" w:sz="4" w:space="0" w:color="auto"/>
            </w:tcBorders>
            <w:shd w:val="clear" w:color="auto" w:fill="FFFFFF"/>
          </w:tcPr>
          <w:p w14:paraId="7EE3DC37" w14:textId="77777777" w:rsidR="009E06DC" w:rsidRDefault="009E06DC" w:rsidP="009E06DC">
            <w:pPr>
              <w:rPr>
                <w:rFonts w:cs="Arial"/>
              </w:rPr>
            </w:pPr>
            <w:r>
              <w:rPr>
                <w:rFonts w:cs="Arial"/>
              </w:rPr>
              <w:t>CR 1149 23.122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AA4BBE2" w14:textId="77777777" w:rsidR="009E06DC" w:rsidRDefault="009E06DC" w:rsidP="009E06DC">
            <w:pPr>
              <w:rPr>
                <w:rFonts w:eastAsia="Batang" w:cs="Arial"/>
                <w:lang w:eastAsia="ko-KR"/>
              </w:rPr>
            </w:pPr>
            <w:r>
              <w:rPr>
                <w:rFonts w:eastAsia="Batang" w:cs="Arial"/>
                <w:lang w:eastAsia="ko-KR"/>
              </w:rPr>
              <w:t>Agreed</w:t>
            </w:r>
          </w:p>
          <w:p w14:paraId="25C522D9" w14:textId="1CAD97C9" w:rsidR="009E06DC" w:rsidRDefault="009E06DC" w:rsidP="009E06DC">
            <w:pPr>
              <w:rPr>
                <w:ins w:id="553" w:author="Lena Chaponniere31" w:date="2023-08-24T03:13:00Z"/>
                <w:rFonts w:eastAsia="Batang" w:cs="Arial"/>
                <w:lang w:eastAsia="ko-KR"/>
              </w:rPr>
            </w:pPr>
            <w:ins w:id="554" w:author="Lena Chaponniere31" w:date="2023-08-24T03:13:00Z">
              <w:r>
                <w:rPr>
                  <w:rFonts w:eastAsia="Batang" w:cs="Arial"/>
                  <w:lang w:eastAsia="ko-KR"/>
                </w:rPr>
                <w:t>Revision of C1-235709</w:t>
              </w:r>
            </w:ins>
          </w:p>
          <w:p w14:paraId="0684289D" w14:textId="5319F47C" w:rsidR="009E06DC" w:rsidRDefault="009E06DC" w:rsidP="009E06DC">
            <w:pPr>
              <w:rPr>
                <w:rFonts w:eastAsia="Batang" w:cs="Arial"/>
                <w:lang w:eastAsia="ko-KR"/>
              </w:rPr>
            </w:pPr>
          </w:p>
        </w:tc>
      </w:tr>
      <w:tr w:rsidR="009E06DC" w:rsidRPr="00D95972" w14:paraId="1FC3D38E" w14:textId="77777777" w:rsidTr="00071BBD">
        <w:tc>
          <w:tcPr>
            <w:tcW w:w="976" w:type="dxa"/>
            <w:tcBorders>
              <w:top w:val="nil"/>
              <w:left w:val="thinThickThinSmallGap" w:sz="24" w:space="0" w:color="auto"/>
              <w:bottom w:val="nil"/>
            </w:tcBorders>
            <w:shd w:val="clear" w:color="auto" w:fill="auto"/>
          </w:tcPr>
          <w:p w14:paraId="1E541868"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B3915B7"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802CF57" w14:textId="5B342F2A" w:rsidR="009E06DC" w:rsidRDefault="009E06DC" w:rsidP="009E06DC">
            <w:hyperlink r:id="rId359" w:history="1">
              <w:r>
                <w:rPr>
                  <w:rStyle w:val="Hyperlink"/>
                </w:rPr>
                <w:t>C1-236500</w:t>
              </w:r>
            </w:hyperlink>
          </w:p>
        </w:tc>
        <w:tc>
          <w:tcPr>
            <w:tcW w:w="4191" w:type="dxa"/>
            <w:gridSpan w:val="3"/>
            <w:tcBorders>
              <w:top w:val="single" w:sz="4" w:space="0" w:color="auto"/>
              <w:bottom w:val="single" w:sz="4" w:space="0" w:color="auto"/>
            </w:tcBorders>
            <w:shd w:val="clear" w:color="auto" w:fill="FFFFFF"/>
          </w:tcPr>
          <w:p w14:paraId="1ED92FD9" w14:textId="77777777" w:rsidR="009E06DC" w:rsidRDefault="009E06DC" w:rsidP="009E06DC">
            <w:pPr>
              <w:rPr>
                <w:rFonts w:cs="Arial"/>
              </w:rPr>
            </w:pPr>
            <w:r>
              <w:rPr>
                <w:rFonts w:cs="Arial"/>
              </w:rPr>
              <w:t>Clear forbidden SNPN list for localized service on validation criterion met</w:t>
            </w:r>
          </w:p>
        </w:tc>
        <w:tc>
          <w:tcPr>
            <w:tcW w:w="1767" w:type="dxa"/>
            <w:tcBorders>
              <w:top w:val="single" w:sz="4" w:space="0" w:color="auto"/>
              <w:bottom w:val="single" w:sz="4" w:space="0" w:color="auto"/>
            </w:tcBorders>
            <w:shd w:val="clear" w:color="auto" w:fill="FFFFFF"/>
          </w:tcPr>
          <w:p w14:paraId="0D0D5966" w14:textId="77777777" w:rsidR="009E06DC" w:rsidRDefault="009E06DC" w:rsidP="009E06DC">
            <w:pPr>
              <w:rPr>
                <w:rFonts w:cs="Arial"/>
              </w:rPr>
            </w:pPr>
            <w:r>
              <w:rPr>
                <w:rFonts w:cs="Arial"/>
              </w:rPr>
              <w:t>Samsung</w:t>
            </w:r>
          </w:p>
        </w:tc>
        <w:tc>
          <w:tcPr>
            <w:tcW w:w="801" w:type="dxa"/>
            <w:tcBorders>
              <w:top w:val="single" w:sz="4" w:space="0" w:color="auto"/>
              <w:bottom w:val="single" w:sz="4" w:space="0" w:color="auto"/>
            </w:tcBorders>
            <w:shd w:val="clear" w:color="auto" w:fill="FFFFFF"/>
          </w:tcPr>
          <w:p w14:paraId="542B4F0F" w14:textId="77777777" w:rsidR="009E06DC" w:rsidRDefault="009E06DC" w:rsidP="009E06DC">
            <w:pPr>
              <w:rPr>
                <w:rFonts w:cs="Arial"/>
              </w:rPr>
            </w:pPr>
            <w:r>
              <w:rPr>
                <w:rFonts w:cs="Arial"/>
              </w:rPr>
              <w:t>CR 1108 23.122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DC8BBC2" w14:textId="77777777" w:rsidR="009E06DC" w:rsidRDefault="009E06DC" w:rsidP="009E06DC">
            <w:pPr>
              <w:rPr>
                <w:rFonts w:eastAsia="Batang" w:cs="Arial"/>
                <w:lang w:eastAsia="ko-KR"/>
              </w:rPr>
            </w:pPr>
            <w:r>
              <w:rPr>
                <w:rFonts w:eastAsia="Batang" w:cs="Arial"/>
                <w:lang w:eastAsia="ko-KR"/>
              </w:rPr>
              <w:t>Agreed</w:t>
            </w:r>
          </w:p>
          <w:p w14:paraId="22A0D293" w14:textId="5F1E0593" w:rsidR="009E06DC" w:rsidRDefault="009E06DC" w:rsidP="009E06DC">
            <w:pPr>
              <w:rPr>
                <w:ins w:id="555" w:author="Lena Chaponniere31" w:date="2023-08-24T07:42:00Z"/>
                <w:rFonts w:eastAsia="Batang" w:cs="Arial"/>
                <w:lang w:eastAsia="ko-KR"/>
              </w:rPr>
            </w:pPr>
            <w:ins w:id="556" w:author="Lena Chaponniere31" w:date="2023-08-24T07:42:00Z">
              <w:r>
                <w:rPr>
                  <w:rFonts w:eastAsia="Batang" w:cs="Arial"/>
                  <w:lang w:eastAsia="ko-KR"/>
                </w:rPr>
                <w:t>Revision of C1-236254</w:t>
              </w:r>
            </w:ins>
          </w:p>
          <w:p w14:paraId="63180F2E" w14:textId="2D0B3945" w:rsidR="009E06DC" w:rsidRDefault="009E06DC" w:rsidP="009E06DC">
            <w:pPr>
              <w:rPr>
                <w:ins w:id="557" w:author="Lena Chaponniere31" w:date="2023-08-24T07:42:00Z"/>
                <w:rFonts w:eastAsia="Batang" w:cs="Arial"/>
                <w:lang w:eastAsia="ko-KR"/>
              </w:rPr>
            </w:pPr>
            <w:ins w:id="558" w:author="Lena Chaponniere31" w:date="2023-08-24T07:42:00Z">
              <w:r>
                <w:rPr>
                  <w:rFonts w:eastAsia="Batang" w:cs="Arial"/>
                  <w:lang w:eastAsia="ko-KR"/>
                </w:rPr>
                <w:t>_________________________________________</w:t>
              </w:r>
            </w:ins>
          </w:p>
          <w:p w14:paraId="1C84C459" w14:textId="54F8AD2A" w:rsidR="009E06DC" w:rsidRDefault="009E06DC" w:rsidP="009E06DC">
            <w:pPr>
              <w:rPr>
                <w:ins w:id="559" w:author="Lena Chaponniere29" w:date="2023-08-22T10:32:00Z"/>
                <w:rFonts w:eastAsia="Batang" w:cs="Arial"/>
                <w:lang w:eastAsia="ko-KR"/>
              </w:rPr>
            </w:pPr>
            <w:ins w:id="560" w:author="Lena Chaponniere29" w:date="2023-08-22T10:32:00Z">
              <w:r>
                <w:rPr>
                  <w:rFonts w:eastAsia="Batang" w:cs="Arial"/>
                  <w:lang w:eastAsia="ko-KR"/>
                </w:rPr>
                <w:t>Revision of C1-235518</w:t>
              </w:r>
            </w:ins>
          </w:p>
          <w:p w14:paraId="2C6D5244" w14:textId="77777777" w:rsidR="009E06DC" w:rsidRDefault="009E06DC" w:rsidP="009E06DC">
            <w:pPr>
              <w:rPr>
                <w:ins w:id="561" w:author="Lena Chaponniere29" w:date="2023-08-22T10:32:00Z"/>
                <w:rFonts w:eastAsia="Batang" w:cs="Arial"/>
                <w:lang w:eastAsia="ko-KR"/>
              </w:rPr>
            </w:pPr>
            <w:ins w:id="562" w:author="Lena Chaponniere29" w:date="2023-08-22T10:32:00Z">
              <w:r>
                <w:rPr>
                  <w:rFonts w:eastAsia="Batang" w:cs="Arial"/>
                  <w:lang w:eastAsia="ko-KR"/>
                </w:rPr>
                <w:t>_________________________________________</w:t>
              </w:r>
            </w:ins>
          </w:p>
          <w:p w14:paraId="78F9BC90" w14:textId="77777777" w:rsidR="009E06DC" w:rsidRDefault="009E06DC" w:rsidP="009E06DC">
            <w:pPr>
              <w:rPr>
                <w:rFonts w:eastAsia="Batang" w:cs="Arial"/>
                <w:lang w:eastAsia="ko-KR"/>
              </w:rPr>
            </w:pPr>
            <w:r>
              <w:rPr>
                <w:rFonts w:eastAsia="Batang" w:cs="Arial"/>
                <w:lang w:eastAsia="ko-KR"/>
              </w:rPr>
              <w:t xml:space="preserve">Revision of </w:t>
            </w:r>
            <w:hyperlink r:id="rId360" w:history="1">
              <w:r>
                <w:rPr>
                  <w:rStyle w:val="Hyperlink"/>
                  <w:rFonts w:eastAsia="Batang" w:cs="Arial"/>
                  <w:lang w:eastAsia="ko-KR"/>
                </w:rPr>
                <w:t>C1-233558</w:t>
              </w:r>
            </w:hyperlink>
          </w:p>
        </w:tc>
      </w:tr>
      <w:tr w:rsidR="009E06DC" w:rsidRPr="00D95972" w14:paraId="14FB8E79" w14:textId="77777777" w:rsidTr="00071BBD">
        <w:tc>
          <w:tcPr>
            <w:tcW w:w="976" w:type="dxa"/>
            <w:tcBorders>
              <w:top w:val="nil"/>
              <w:left w:val="thinThickThinSmallGap" w:sz="24" w:space="0" w:color="auto"/>
              <w:bottom w:val="nil"/>
            </w:tcBorders>
            <w:shd w:val="clear" w:color="auto" w:fill="auto"/>
          </w:tcPr>
          <w:p w14:paraId="3135707B"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A28F692"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08841B7" w14:textId="34271122" w:rsidR="009E06DC" w:rsidRDefault="009E06DC" w:rsidP="009E06DC">
            <w:hyperlink r:id="rId361" w:history="1">
              <w:r>
                <w:rPr>
                  <w:rStyle w:val="Hyperlink"/>
                </w:rPr>
                <w:t>C1-236574</w:t>
              </w:r>
            </w:hyperlink>
          </w:p>
        </w:tc>
        <w:tc>
          <w:tcPr>
            <w:tcW w:w="4191" w:type="dxa"/>
            <w:gridSpan w:val="3"/>
            <w:tcBorders>
              <w:top w:val="single" w:sz="4" w:space="0" w:color="auto"/>
              <w:bottom w:val="single" w:sz="4" w:space="0" w:color="auto"/>
            </w:tcBorders>
            <w:shd w:val="clear" w:color="auto" w:fill="FFFFFF"/>
          </w:tcPr>
          <w:p w14:paraId="464DDAED" w14:textId="77777777" w:rsidR="009E06DC" w:rsidRDefault="009E06DC" w:rsidP="009E06DC">
            <w:pPr>
              <w:rPr>
                <w:rFonts w:cs="Arial"/>
              </w:rPr>
            </w:pPr>
            <w:r>
              <w:rPr>
                <w:rFonts w:cs="Arial"/>
              </w:rPr>
              <w:t>SNPN selection upon validity condition changing between met and not met</w:t>
            </w:r>
          </w:p>
        </w:tc>
        <w:tc>
          <w:tcPr>
            <w:tcW w:w="1767" w:type="dxa"/>
            <w:tcBorders>
              <w:top w:val="single" w:sz="4" w:space="0" w:color="auto"/>
              <w:bottom w:val="single" w:sz="4" w:space="0" w:color="auto"/>
            </w:tcBorders>
            <w:shd w:val="clear" w:color="auto" w:fill="FFFFFF"/>
          </w:tcPr>
          <w:p w14:paraId="33D4A0F2" w14:textId="77777777" w:rsidR="009E06DC" w:rsidRDefault="009E06DC" w:rsidP="009E06DC">
            <w:pPr>
              <w:rPr>
                <w:rFonts w:cs="Arial"/>
              </w:rPr>
            </w:pPr>
            <w:r>
              <w:rPr>
                <w:rFonts w:cs="Arial"/>
              </w:rPr>
              <w:t>Ericsson / Ivo</w:t>
            </w:r>
          </w:p>
        </w:tc>
        <w:tc>
          <w:tcPr>
            <w:tcW w:w="801" w:type="dxa"/>
            <w:tcBorders>
              <w:top w:val="single" w:sz="4" w:space="0" w:color="auto"/>
              <w:bottom w:val="single" w:sz="4" w:space="0" w:color="auto"/>
            </w:tcBorders>
            <w:shd w:val="clear" w:color="auto" w:fill="FFFFFF"/>
          </w:tcPr>
          <w:p w14:paraId="7F2F3E80" w14:textId="77777777" w:rsidR="009E06DC" w:rsidRDefault="009E06DC" w:rsidP="009E06DC">
            <w:pPr>
              <w:rPr>
                <w:rFonts w:cs="Arial"/>
              </w:rPr>
            </w:pPr>
            <w:r>
              <w:rPr>
                <w:rFonts w:cs="Arial"/>
              </w:rPr>
              <w:t>CR 1121 23.122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4BBEF7B" w14:textId="77777777" w:rsidR="009E06DC" w:rsidRDefault="009E06DC" w:rsidP="009E06DC">
            <w:pPr>
              <w:rPr>
                <w:rFonts w:eastAsia="Batang" w:cs="Arial"/>
                <w:lang w:eastAsia="ko-KR"/>
              </w:rPr>
            </w:pPr>
            <w:r>
              <w:rPr>
                <w:rFonts w:eastAsia="Batang" w:cs="Arial"/>
                <w:lang w:eastAsia="ko-KR"/>
              </w:rPr>
              <w:t>Agreed</w:t>
            </w:r>
          </w:p>
          <w:p w14:paraId="3E6F19E3" w14:textId="77777777" w:rsidR="009E06DC" w:rsidRDefault="009E06DC" w:rsidP="009E06DC">
            <w:pPr>
              <w:rPr>
                <w:rFonts w:eastAsia="Batang" w:cs="Arial"/>
                <w:lang w:eastAsia="ko-KR"/>
              </w:rPr>
            </w:pPr>
            <w:r>
              <w:rPr>
                <w:rFonts w:eastAsia="Batang" w:cs="Arial"/>
                <w:lang w:eastAsia="ko-KR"/>
              </w:rPr>
              <w:t xml:space="preserve">The only change is to add hard </w:t>
            </w:r>
            <w:proofErr w:type="gramStart"/>
            <w:r>
              <w:rPr>
                <w:rFonts w:eastAsia="Batang" w:cs="Arial"/>
                <w:lang w:eastAsia="ko-KR"/>
              </w:rPr>
              <w:t>spaces</w:t>
            </w:r>
            <w:proofErr w:type="gramEnd"/>
          </w:p>
          <w:p w14:paraId="65B30034" w14:textId="289D87CA" w:rsidR="009E06DC" w:rsidRDefault="009E06DC" w:rsidP="009E06DC">
            <w:pPr>
              <w:rPr>
                <w:ins w:id="563" w:author="Lena Chaponniere31" w:date="2023-08-25T06:10:00Z"/>
                <w:rFonts w:eastAsia="Batang" w:cs="Arial"/>
                <w:lang w:eastAsia="ko-KR"/>
              </w:rPr>
            </w:pPr>
            <w:ins w:id="564" w:author="Lena Chaponniere31" w:date="2023-08-25T06:10:00Z">
              <w:r>
                <w:rPr>
                  <w:rFonts w:eastAsia="Batang" w:cs="Arial"/>
                  <w:lang w:eastAsia="ko-KR"/>
                </w:rPr>
                <w:t>Revision of C1-236541</w:t>
              </w:r>
            </w:ins>
          </w:p>
          <w:p w14:paraId="428B16D2" w14:textId="6CF748DC" w:rsidR="009E06DC" w:rsidRDefault="009E06DC" w:rsidP="009E06DC">
            <w:pPr>
              <w:rPr>
                <w:ins w:id="565" w:author="Lena Chaponniere31" w:date="2023-08-25T06:10:00Z"/>
                <w:rFonts w:eastAsia="Batang" w:cs="Arial"/>
                <w:lang w:eastAsia="ko-KR"/>
              </w:rPr>
            </w:pPr>
            <w:ins w:id="566" w:author="Lena Chaponniere31" w:date="2023-08-25T06:10:00Z">
              <w:r>
                <w:rPr>
                  <w:rFonts w:eastAsia="Batang" w:cs="Arial"/>
                  <w:lang w:eastAsia="ko-KR"/>
                </w:rPr>
                <w:t>_________________________________________</w:t>
              </w:r>
            </w:ins>
          </w:p>
          <w:p w14:paraId="527DA57E" w14:textId="6607566A" w:rsidR="009E06DC" w:rsidRDefault="009E06DC" w:rsidP="009E06DC">
            <w:pPr>
              <w:rPr>
                <w:ins w:id="567" w:author="Lena Chaponniere31" w:date="2023-08-25T00:48:00Z"/>
                <w:rFonts w:eastAsia="Batang" w:cs="Arial"/>
                <w:lang w:eastAsia="ko-KR"/>
              </w:rPr>
            </w:pPr>
            <w:ins w:id="568" w:author="Lena Chaponniere31" w:date="2023-08-25T00:48:00Z">
              <w:r>
                <w:rPr>
                  <w:rFonts w:eastAsia="Batang" w:cs="Arial"/>
                  <w:lang w:eastAsia="ko-KR"/>
                </w:rPr>
                <w:t>Revision of C1-236499</w:t>
              </w:r>
            </w:ins>
          </w:p>
          <w:p w14:paraId="3942A951" w14:textId="77777777" w:rsidR="009E06DC" w:rsidRDefault="009E06DC" w:rsidP="009E06DC">
            <w:pPr>
              <w:rPr>
                <w:ins w:id="569" w:author="Lena Chaponniere31" w:date="2023-08-25T00:48:00Z"/>
                <w:rFonts w:eastAsia="Batang" w:cs="Arial"/>
                <w:lang w:eastAsia="ko-KR"/>
              </w:rPr>
            </w:pPr>
            <w:ins w:id="570" w:author="Lena Chaponniere31" w:date="2023-08-25T00:48:00Z">
              <w:r>
                <w:rPr>
                  <w:rFonts w:eastAsia="Batang" w:cs="Arial"/>
                  <w:lang w:eastAsia="ko-KR"/>
                </w:rPr>
                <w:t>_________________________________________</w:t>
              </w:r>
            </w:ins>
          </w:p>
          <w:p w14:paraId="4D665A66" w14:textId="77777777" w:rsidR="009E06DC" w:rsidRDefault="009E06DC" w:rsidP="009E06DC">
            <w:pPr>
              <w:rPr>
                <w:ins w:id="571" w:author="Lena Chaponniere31" w:date="2023-08-24T07:37:00Z"/>
                <w:rFonts w:eastAsia="Batang" w:cs="Arial"/>
                <w:lang w:eastAsia="ko-KR"/>
              </w:rPr>
            </w:pPr>
            <w:ins w:id="572" w:author="Lena Chaponniere31" w:date="2023-08-24T07:37:00Z">
              <w:r>
                <w:rPr>
                  <w:rFonts w:eastAsia="Batang" w:cs="Arial"/>
                  <w:lang w:eastAsia="ko-KR"/>
                </w:rPr>
                <w:t>Revision of C1-235978</w:t>
              </w:r>
            </w:ins>
          </w:p>
          <w:p w14:paraId="6AA6C9F4" w14:textId="77777777" w:rsidR="009E06DC" w:rsidRDefault="009E06DC" w:rsidP="009E06DC">
            <w:pPr>
              <w:rPr>
                <w:ins w:id="573" w:author="Lena Chaponniere31" w:date="2023-08-24T07:37:00Z"/>
                <w:rFonts w:eastAsia="Batang" w:cs="Arial"/>
                <w:lang w:eastAsia="ko-KR"/>
              </w:rPr>
            </w:pPr>
            <w:ins w:id="574" w:author="Lena Chaponniere31" w:date="2023-08-24T07:37:00Z">
              <w:r>
                <w:rPr>
                  <w:rFonts w:eastAsia="Batang" w:cs="Arial"/>
                  <w:lang w:eastAsia="ko-KR"/>
                </w:rPr>
                <w:lastRenderedPageBreak/>
                <w:t>_________________________________________</w:t>
              </w:r>
            </w:ins>
          </w:p>
          <w:p w14:paraId="1B9E79BF" w14:textId="77777777" w:rsidR="009E06DC" w:rsidRDefault="009E06DC" w:rsidP="009E06DC">
            <w:pPr>
              <w:rPr>
                <w:ins w:id="575" w:author="Lena Chaponniere29" w:date="2023-08-21T10:22:00Z"/>
                <w:rFonts w:eastAsia="Batang" w:cs="Arial"/>
                <w:lang w:eastAsia="ko-KR"/>
              </w:rPr>
            </w:pPr>
            <w:ins w:id="576" w:author="Lena Chaponniere29" w:date="2023-08-21T10:22:00Z">
              <w:r>
                <w:rPr>
                  <w:rFonts w:eastAsia="Batang" w:cs="Arial"/>
                  <w:lang w:eastAsia="ko-KR"/>
                </w:rPr>
                <w:t>Revision of C1-235085</w:t>
              </w:r>
            </w:ins>
          </w:p>
          <w:p w14:paraId="29B161A4" w14:textId="77777777" w:rsidR="009E06DC" w:rsidRDefault="009E06DC" w:rsidP="009E06DC">
            <w:pPr>
              <w:rPr>
                <w:rFonts w:eastAsia="Batang" w:cs="Arial"/>
                <w:lang w:eastAsia="ko-KR"/>
              </w:rPr>
            </w:pPr>
          </w:p>
        </w:tc>
      </w:tr>
      <w:tr w:rsidR="009E06DC" w:rsidRPr="00D95972" w14:paraId="04EEA3B8" w14:textId="77777777" w:rsidTr="00D64615">
        <w:tc>
          <w:tcPr>
            <w:tcW w:w="976" w:type="dxa"/>
            <w:tcBorders>
              <w:top w:val="nil"/>
              <w:left w:val="thinThickThinSmallGap" w:sz="24" w:space="0" w:color="auto"/>
              <w:bottom w:val="nil"/>
            </w:tcBorders>
            <w:shd w:val="clear" w:color="auto" w:fill="auto"/>
          </w:tcPr>
          <w:p w14:paraId="19F13728"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55DDB313"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52BCCED"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6C615E96" w14:textId="1F2E931A" w:rsidR="009E06DC" w:rsidRDefault="009E06DC" w:rsidP="009E06DC">
            <w:pPr>
              <w:rPr>
                <w:rFonts w:cs="Arial"/>
              </w:rPr>
            </w:pPr>
            <w:r>
              <w:rPr>
                <w:rFonts w:cs="Arial"/>
              </w:rPr>
              <w:t>Localized services - 23.122 - CP-SOR</w:t>
            </w:r>
          </w:p>
        </w:tc>
        <w:tc>
          <w:tcPr>
            <w:tcW w:w="1767" w:type="dxa"/>
            <w:tcBorders>
              <w:top w:val="single" w:sz="4" w:space="0" w:color="auto"/>
              <w:bottom w:val="single" w:sz="4" w:space="0" w:color="auto"/>
            </w:tcBorders>
            <w:shd w:val="clear" w:color="auto" w:fill="FFFFFF"/>
          </w:tcPr>
          <w:p w14:paraId="6E768D10"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550E804B"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85CA33A" w14:textId="77777777" w:rsidR="009E06DC" w:rsidRDefault="009E06DC" w:rsidP="009E06DC">
            <w:pPr>
              <w:rPr>
                <w:rFonts w:eastAsia="Batang" w:cs="Arial"/>
                <w:lang w:eastAsia="ko-KR"/>
              </w:rPr>
            </w:pPr>
          </w:p>
        </w:tc>
      </w:tr>
      <w:tr w:rsidR="009E06DC" w:rsidRPr="00D95972" w14:paraId="1ECA6853" w14:textId="77777777" w:rsidTr="00D64615">
        <w:tc>
          <w:tcPr>
            <w:tcW w:w="976" w:type="dxa"/>
            <w:tcBorders>
              <w:top w:val="nil"/>
              <w:left w:val="thinThickThinSmallGap" w:sz="24" w:space="0" w:color="auto"/>
              <w:bottom w:val="nil"/>
            </w:tcBorders>
            <w:shd w:val="clear" w:color="auto" w:fill="auto"/>
          </w:tcPr>
          <w:p w14:paraId="7AF92C3E"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442350EB"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9E40DBB" w14:textId="5C35532E" w:rsidR="009E06DC" w:rsidRDefault="009E06DC" w:rsidP="009E06DC">
            <w:r w:rsidRPr="00AE0158">
              <w:t>C1-236472</w:t>
            </w:r>
          </w:p>
        </w:tc>
        <w:tc>
          <w:tcPr>
            <w:tcW w:w="4191" w:type="dxa"/>
            <w:gridSpan w:val="3"/>
            <w:tcBorders>
              <w:top w:val="single" w:sz="4" w:space="0" w:color="auto"/>
              <w:bottom w:val="single" w:sz="4" w:space="0" w:color="auto"/>
            </w:tcBorders>
            <w:shd w:val="clear" w:color="auto" w:fill="FFFFFF"/>
          </w:tcPr>
          <w:p w14:paraId="5CEF87EA" w14:textId="77777777" w:rsidR="009E06DC" w:rsidRDefault="009E06DC" w:rsidP="009E06DC">
            <w:pPr>
              <w:rPr>
                <w:rFonts w:cs="Arial"/>
              </w:rPr>
            </w:pPr>
            <w:r>
              <w:rPr>
                <w:rFonts w:cs="Arial"/>
              </w:rPr>
              <w:t>CP-SOR corrections</w:t>
            </w:r>
          </w:p>
        </w:tc>
        <w:tc>
          <w:tcPr>
            <w:tcW w:w="1767" w:type="dxa"/>
            <w:tcBorders>
              <w:top w:val="single" w:sz="4" w:space="0" w:color="auto"/>
              <w:bottom w:val="single" w:sz="4" w:space="0" w:color="auto"/>
            </w:tcBorders>
            <w:shd w:val="clear" w:color="auto" w:fill="FFFFFF"/>
          </w:tcPr>
          <w:p w14:paraId="6C3DF2B3" w14:textId="77777777" w:rsidR="009E06DC" w:rsidRDefault="009E06DC" w:rsidP="009E06DC">
            <w:pPr>
              <w:rPr>
                <w:rFonts w:cs="Arial"/>
              </w:rPr>
            </w:pPr>
            <w:r>
              <w:rPr>
                <w:rFonts w:cs="Arial"/>
              </w:rPr>
              <w:t>Ericsson / Ivo</w:t>
            </w:r>
          </w:p>
        </w:tc>
        <w:tc>
          <w:tcPr>
            <w:tcW w:w="801" w:type="dxa"/>
            <w:tcBorders>
              <w:top w:val="single" w:sz="4" w:space="0" w:color="auto"/>
              <w:bottom w:val="single" w:sz="4" w:space="0" w:color="auto"/>
            </w:tcBorders>
            <w:shd w:val="clear" w:color="auto" w:fill="FFFFFF"/>
          </w:tcPr>
          <w:p w14:paraId="1F949CF0" w14:textId="77777777" w:rsidR="009E06DC" w:rsidRDefault="009E06DC" w:rsidP="009E06DC">
            <w:pPr>
              <w:rPr>
                <w:rFonts w:cs="Arial"/>
              </w:rPr>
            </w:pPr>
            <w:r>
              <w:rPr>
                <w:rFonts w:cs="Arial"/>
              </w:rPr>
              <w:t>CR 1124 23.122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669C7D1" w14:textId="77777777" w:rsidR="009E06DC" w:rsidRDefault="009E06DC" w:rsidP="009E06DC">
            <w:pPr>
              <w:rPr>
                <w:rFonts w:eastAsia="Batang" w:cs="Arial"/>
                <w:lang w:eastAsia="ko-KR"/>
              </w:rPr>
            </w:pPr>
            <w:r>
              <w:rPr>
                <w:rFonts w:eastAsia="Batang" w:cs="Arial"/>
                <w:lang w:eastAsia="ko-KR"/>
              </w:rPr>
              <w:t>Postponed</w:t>
            </w:r>
          </w:p>
          <w:p w14:paraId="13E01EC8" w14:textId="7981DF8B" w:rsidR="009E06DC" w:rsidRDefault="009E06DC" w:rsidP="009E06DC">
            <w:pPr>
              <w:rPr>
                <w:ins w:id="577" w:author="Lena Chaponniere31" w:date="2023-08-24T03:18:00Z"/>
                <w:rFonts w:eastAsia="Batang" w:cs="Arial"/>
                <w:lang w:eastAsia="ko-KR"/>
              </w:rPr>
            </w:pPr>
            <w:ins w:id="578" w:author="Lena Chaponniere31" w:date="2023-08-24T03:18:00Z">
              <w:r>
                <w:rPr>
                  <w:rFonts w:eastAsia="Batang" w:cs="Arial"/>
                  <w:lang w:eastAsia="ko-KR"/>
                </w:rPr>
                <w:t>Revision of C1-235144</w:t>
              </w:r>
            </w:ins>
          </w:p>
          <w:p w14:paraId="235569D9" w14:textId="04C4FB0F" w:rsidR="009E06DC" w:rsidRDefault="009E06DC" w:rsidP="009E06DC">
            <w:pPr>
              <w:rPr>
                <w:rFonts w:eastAsia="Batang" w:cs="Arial"/>
                <w:lang w:eastAsia="ko-KR"/>
              </w:rPr>
            </w:pPr>
          </w:p>
        </w:tc>
      </w:tr>
      <w:tr w:rsidR="009E06DC" w:rsidRPr="00D95972" w14:paraId="1AB65EB4" w14:textId="77777777" w:rsidTr="000524D7">
        <w:tc>
          <w:tcPr>
            <w:tcW w:w="976" w:type="dxa"/>
            <w:tcBorders>
              <w:top w:val="nil"/>
              <w:left w:val="thinThickThinSmallGap" w:sz="24" w:space="0" w:color="auto"/>
              <w:bottom w:val="nil"/>
            </w:tcBorders>
            <w:shd w:val="clear" w:color="auto" w:fill="auto"/>
          </w:tcPr>
          <w:p w14:paraId="56EDB345"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8034278"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019DEB8"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6B820CB0" w14:textId="079DEDA4" w:rsidR="009E06DC" w:rsidRDefault="009E06DC" w:rsidP="009E06DC">
            <w:pPr>
              <w:rPr>
                <w:rFonts w:cs="Arial"/>
              </w:rPr>
            </w:pPr>
            <w:r>
              <w:rPr>
                <w:rFonts w:cs="Arial"/>
              </w:rPr>
              <w:t>Localized services – stage 3 TSs</w:t>
            </w:r>
          </w:p>
        </w:tc>
        <w:tc>
          <w:tcPr>
            <w:tcW w:w="1767" w:type="dxa"/>
            <w:tcBorders>
              <w:top w:val="single" w:sz="4" w:space="0" w:color="auto"/>
              <w:bottom w:val="single" w:sz="4" w:space="0" w:color="auto"/>
            </w:tcBorders>
            <w:shd w:val="clear" w:color="auto" w:fill="FFFFFF"/>
          </w:tcPr>
          <w:p w14:paraId="772D9F97"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2C50542D"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0BA009E" w14:textId="77777777" w:rsidR="009E06DC" w:rsidRDefault="009E06DC" w:rsidP="009E06DC">
            <w:pPr>
              <w:rPr>
                <w:rFonts w:eastAsia="Batang" w:cs="Arial"/>
                <w:lang w:eastAsia="ko-KR"/>
              </w:rPr>
            </w:pPr>
          </w:p>
        </w:tc>
      </w:tr>
      <w:tr w:rsidR="009E06DC" w:rsidRPr="00D95972" w14:paraId="25430A3B" w14:textId="77777777" w:rsidTr="00C1707D">
        <w:tc>
          <w:tcPr>
            <w:tcW w:w="976" w:type="dxa"/>
            <w:tcBorders>
              <w:top w:val="nil"/>
              <w:left w:val="thinThickThinSmallGap" w:sz="24" w:space="0" w:color="auto"/>
              <w:bottom w:val="nil"/>
            </w:tcBorders>
            <w:shd w:val="clear" w:color="auto" w:fill="auto"/>
          </w:tcPr>
          <w:p w14:paraId="53C3696B"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AB017D3"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08EA6FC" w14:textId="2F94287F" w:rsidR="009E06DC" w:rsidRDefault="009E06DC" w:rsidP="009E06DC">
            <w:hyperlink r:id="rId362" w:history="1">
              <w:r>
                <w:rPr>
                  <w:rStyle w:val="Hyperlink"/>
                </w:rPr>
                <w:t>C1-235508</w:t>
              </w:r>
            </w:hyperlink>
          </w:p>
        </w:tc>
        <w:tc>
          <w:tcPr>
            <w:tcW w:w="4191" w:type="dxa"/>
            <w:gridSpan w:val="3"/>
            <w:tcBorders>
              <w:top w:val="single" w:sz="4" w:space="0" w:color="auto"/>
              <w:bottom w:val="single" w:sz="4" w:space="0" w:color="auto"/>
            </w:tcBorders>
            <w:shd w:val="clear" w:color="auto" w:fill="FFFFFF"/>
          </w:tcPr>
          <w:p w14:paraId="1BA8E744" w14:textId="61E24DA7" w:rsidR="009E06DC" w:rsidRDefault="009E06DC" w:rsidP="009E06DC">
            <w:pPr>
              <w:rPr>
                <w:rFonts w:cs="Arial"/>
              </w:rPr>
            </w:pPr>
            <w:r>
              <w:rPr>
                <w:rFonts w:cs="Arial"/>
              </w:rPr>
              <w:t>The refinement of the coding of SOR-SNPN-SI-LS</w:t>
            </w:r>
          </w:p>
        </w:tc>
        <w:tc>
          <w:tcPr>
            <w:tcW w:w="1767" w:type="dxa"/>
            <w:tcBorders>
              <w:top w:val="single" w:sz="4" w:space="0" w:color="auto"/>
              <w:bottom w:val="single" w:sz="4" w:space="0" w:color="auto"/>
            </w:tcBorders>
            <w:shd w:val="clear" w:color="auto" w:fill="FFFFFF"/>
          </w:tcPr>
          <w:p w14:paraId="39BCEDC0" w14:textId="41C9DE61" w:rsidR="009E06DC" w:rsidRDefault="009E06DC" w:rsidP="009E06DC">
            <w:pPr>
              <w:rPr>
                <w:rFonts w:cs="Arial"/>
              </w:rPr>
            </w:pPr>
            <w:r>
              <w:rPr>
                <w:rFonts w:cs="Arial"/>
              </w:rPr>
              <w:t>vivo</w:t>
            </w:r>
          </w:p>
        </w:tc>
        <w:tc>
          <w:tcPr>
            <w:tcW w:w="801" w:type="dxa"/>
            <w:tcBorders>
              <w:top w:val="single" w:sz="4" w:space="0" w:color="auto"/>
              <w:bottom w:val="single" w:sz="4" w:space="0" w:color="auto"/>
            </w:tcBorders>
            <w:shd w:val="clear" w:color="auto" w:fill="FFFFFF"/>
          </w:tcPr>
          <w:p w14:paraId="1FF9B49F" w14:textId="7864F97D" w:rsidR="009E06DC" w:rsidRDefault="009E06DC" w:rsidP="009E06DC">
            <w:pPr>
              <w:rPr>
                <w:rFonts w:cs="Arial"/>
              </w:rPr>
            </w:pPr>
            <w:r>
              <w:rPr>
                <w:rFonts w:cs="Arial"/>
              </w:rPr>
              <w:t>CR 5577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992F162" w14:textId="4B33EB54" w:rsidR="009E06DC" w:rsidRDefault="009E06DC" w:rsidP="009E06DC">
            <w:pPr>
              <w:rPr>
                <w:rFonts w:eastAsia="Batang" w:cs="Arial"/>
                <w:lang w:eastAsia="ko-KR"/>
              </w:rPr>
            </w:pPr>
            <w:r>
              <w:rPr>
                <w:rFonts w:eastAsia="Batang" w:cs="Arial"/>
                <w:lang w:eastAsia="ko-KR"/>
              </w:rPr>
              <w:t>Merged into C1-236475 and its revisions</w:t>
            </w:r>
          </w:p>
        </w:tc>
      </w:tr>
      <w:tr w:rsidR="009E06DC" w:rsidRPr="00D95972" w14:paraId="117DE887" w14:textId="77777777" w:rsidTr="00C1707D">
        <w:tc>
          <w:tcPr>
            <w:tcW w:w="976" w:type="dxa"/>
            <w:tcBorders>
              <w:top w:val="nil"/>
              <w:left w:val="thinThickThinSmallGap" w:sz="24" w:space="0" w:color="auto"/>
              <w:bottom w:val="nil"/>
            </w:tcBorders>
            <w:shd w:val="clear" w:color="auto" w:fill="auto"/>
          </w:tcPr>
          <w:p w14:paraId="18BAEC1E"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5600F2B8"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D6C630B" w14:textId="57DBD9F2" w:rsidR="009E06DC" w:rsidRDefault="009E06DC" w:rsidP="009E06DC">
            <w:hyperlink r:id="rId363" w:history="1">
              <w:r>
                <w:rPr>
                  <w:rStyle w:val="Hyperlink"/>
                </w:rPr>
                <w:t>C1-235509</w:t>
              </w:r>
            </w:hyperlink>
          </w:p>
        </w:tc>
        <w:tc>
          <w:tcPr>
            <w:tcW w:w="4191" w:type="dxa"/>
            <w:gridSpan w:val="3"/>
            <w:tcBorders>
              <w:top w:val="single" w:sz="4" w:space="0" w:color="auto"/>
              <w:bottom w:val="single" w:sz="4" w:space="0" w:color="auto"/>
            </w:tcBorders>
            <w:shd w:val="clear" w:color="auto" w:fill="FFFFFF"/>
          </w:tcPr>
          <w:p w14:paraId="422093E8" w14:textId="212CA263" w:rsidR="009E06DC" w:rsidRDefault="009E06DC" w:rsidP="009E06DC">
            <w:pPr>
              <w:rPr>
                <w:rFonts w:cs="Arial"/>
              </w:rPr>
            </w:pPr>
            <w:r>
              <w:rPr>
                <w:rFonts w:cs="Arial"/>
              </w:rPr>
              <w:t>Congestion handling for UE accessing SNPN for localized services</w:t>
            </w:r>
          </w:p>
        </w:tc>
        <w:tc>
          <w:tcPr>
            <w:tcW w:w="1767" w:type="dxa"/>
            <w:tcBorders>
              <w:top w:val="single" w:sz="4" w:space="0" w:color="auto"/>
              <w:bottom w:val="single" w:sz="4" w:space="0" w:color="auto"/>
            </w:tcBorders>
            <w:shd w:val="clear" w:color="auto" w:fill="FFFFFF"/>
          </w:tcPr>
          <w:p w14:paraId="76D70F4F" w14:textId="485E7C04" w:rsidR="009E06DC" w:rsidRDefault="009E06DC" w:rsidP="009E06DC">
            <w:pPr>
              <w:rPr>
                <w:rFonts w:cs="Arial"/>
              </w:rPr>
            </w:pPr>
            <w:r>
              <w:rPr>
                <w:rFonts w:cs="Arial"/>
              </w:rPr>
              <w:t>vivo</w:t>
            </w:r>
          </w:p>
        </w:tc>
        <w:tc>
          <w:tcPr>
            <w:tcW w:w="801" w:type="dxa"/>
            <w:tcBorders>
              <w:top w:val="single" w:sz="4" w:space="0" w:color="auto"/>
              <w:bottom w:val="single" w:sz="4" w:space="0" w:color="auto"/>
            </w:tcBorders>
            <w:shd w:val="clear" w:color="auto" w:fill="FFFFFF"/>
          </w:tcPr>
          <w:p w14:paraId="33733659" w14:textId="6BC88D4D" w:rsidR="009E06DC" w:rsidRDefault="009E06DC" w:rsidP="009E06DC">
            <w:pPr>
              <w:rPr>
                <w:rFonts w:cs="Arial"/>
              </w:rPr>
            </w:pPr>
            <w:r>
              <w:rPr>
                <w:rFonts w:cs="Arial"/>
              </w:rPr>
              <w:t>CR 5578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466920E" w14:textId="77777777" w:rsidR="009E06DC" w:rsidRDefault="009E06DC" w:rsidP="009E06DC">
            <w:pPr>
              <w:rPr>
                <w:rFonts w:eastAsia="Batang" w:cs="Arial"/>
                <w:lang w:eastAsia="ko-KR"/>
              </w:rPr>
            </w:pPr>
            <w:r>
              <w:rPr>
                <w:rFonts w:eastAsia="Batang" w:cs="Arial"/>
                <w:lang w:eastAsia="ko-KR"/>
              </w:rPr>
              <w:t>Postponed</w:t>
            </w:r>
          </w:p>
          <w:p w14:paraId="65F8B67E" w14:textId="08A95D22" w:rsidR="009E06DC" w:rsidRDefault="009E06DC" w:rsidP="009E06DC">
            <w:pPr>
              <w:rPr>
                <w:rFonts w:eastAsia="Batang" w:cs="Arial"/>
                <w:lang w:eastAsia="ko-KR"/>
              </w:rPr>
            </w:pPr>
          </w:p>
        </w:tc>
      </w:tr>
      <w:tr w:rsidR="009E06DC" w:rsidRPr="00D95972" w14:paraId="7F9C8CBC" w14:textId="77777777" w:rsidTr="00A40AC7">
        <w:tc>
          <w:tcPr>
            <w:tcW w:w="976" w:type="dxa"/>
            <w:tcBorders>
              <w:top w:val="nil"/>
              <w:left w:val="thinThickThinSmallGap" w:sz="24" w:space="0" w:color="auto"/>
              <w:bottom w:val="nil"/>
            </w:tcBorders>
            <w:shd w:val="clear" w:color="auto" w:fill="auto"/>
          </w:tcPr>
          <w:p w14:paraId="64F998A2"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56617550"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3DE5E91" w14:textId="4668CCC4" w:rsidR="009E06DC" w:rsidRDefault="009E06DC" w:rsidP="009E06DC">
            <w:hyperlink r:id="rId364" w:history="1">
              <w:r>
                <w:rPr>
                  <w:rStyle w:val="Hyperlink"/>
                </w:rPr>
                <w:t>C1-235520</w:t>
              </w:r>
            </w:hyperlink>
          </w:p>
        </w:tc>
        <w:tc>
          <w:tcPr>
            <w:tcW w:w="4191" w:type="dxa"/>
            <w:gridSpan w:val="3"/>
            <w:tcBorders>
              <w:top w:val="single" w:sz="4" w:space="0" w:color="auto"/>
              <w:bottom w:val="single" w:sz="4" w:space="0" w:color="auto"/>
            </w:tcBorders>
            <w:shd w:val="clear" w:color="auto" w:fill="FFFFFF"/>
          </w:tcPr>
          <w:p w14:paraId="34DEDF15" w14:textId="4BA7246C" w:rsidR="009E06DC" w:rsidRDefault="009E06DC" w:rsidP="009E06DC">
            <w:pPr>
              <w:rPr>
                <w:rFonts w:cs="Arial"/>
              </w:rPr>
            </w:pPr>
            <w:r>
              <w:rPr>
                <w:rFonts w:cs="Arial"/>
              </w:rPr>
              <w:t>Forbidden SNPN list for localized services for 3GPP access only</w:t>
            </w:r>
          </w:p>
        </w:tc>
        <w:tc>
          <w:tcPr>
            <w:tcW w:w="1767" w:type="dxa"/>
            <w:tcBorders>
              <w:top w:val="single" w:sz="4" w:space="0" w:color="auto"/>
              <w:bottom w:val="single" w:sz="4" w:space="0" w:color="auto"/>
            </w:tcBorders>
            <w:shd w:val="clear" w:color="auto" w:fill="FFFFFF"/>
          </w:tcPr>
          <w:p w14:paraId="6520EC96" w14:textId="662D1128" w:rsidR="009E06DC" w:rsidRDefault="009E06DC" w:rsidP="009E06DC">
            <w:pPr>
              <w:rPr>
                <w:rFonts w:cs="Arial"/>
              </w:rPr>
            </w:pPr>
            <w:r>
              <w:rPr>
                <w:rFonts w:cs="Arial"/>
              </w:rPr>
              <w:t>Samsung Guangzhou Mobile R&amp;D</w:t>
            </w:r>
          </w:p>
        </w:tc>
        <w:tc>
          <w:tcPr>
            <w:tcW w:w="801" w:type="dxa"/>
            <w:tcBorders>
              <w:top w:val="single" w:sz="4" w:space="0" w:color="auto"/>
              <w:bottom w:val="single" w:sz="4" w:space="0" w:color="auto"/>
            </w:tcBorders>
            <w:shd w:val="clear" w:color="auto" w:fill="FFFFFF"/>
          </w:tcPr>
          <w:p w14:paraId="3B212D08" w14:textId="69F82822" w:rsidR="009E06DC" w:rsidRDefault="009E06DC" w:rsidP="009E06DC">
            <w:pPr>
              <w:rPr>
                <w:rFonts w:cs="Arial"/>
              </w:rPr>
            </w:pPr>
            <w:r>
              <w:rPr>
                <w:rFonts w:cs="Arial"/>
              </w:rPr>
              <w:t>CR 5584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8683379" w14:textId="77777777" w:rsidR="009E06DC" w:rsidRDefault="009E06DC" w:rsidP="009E06DC">
            <w:pPr>
              <w:rPr>
                <w:rFonts w:eastAsia="Batang" w:cs="Arial"/>
                <w:lang w:eastAsia="ko-KR"/>
              </w:rPr>
            </w:pPr>
            <w:r>
              <w:rPr>
                <w:rFonts w:eastAsia="Batang" w:cs="Arial"/>
                <w:lang w:eastAsia="ko-KR"/>
              </w:rPr>
              <w:t>Withdrawn</w:t>
            </w:r>
          </w:p>
          <w:p w14:paraId="02C94D06" w14:textId="3470DA01" w:rsidR="009E06DC" w:rsidRDefault="009E06DC" w:rsidP="009E06DC">
            <w:pPr>
              <w:rPr>
                <w:rFonts w:eastAsia="Batang" w:cs="Arial"/>
                <w:lang w:eastAsia="ko-KR"/>
              </w:rPr>
            </w:pPr>
          </w:p>
        </w:tc>
      </w:tr>
      <w:tr w:rsidR="009E06DC" w:rsidRPr="00D95972" w14:paraId="6A7B1E8E" w14:textId="77777777" w:rsidTr="00C1707D">
        <w:tc>
          <w:tcPr>
            <w:tcW w:w="976" w:type="dxa"/>
            <w:tcBorders>
              <w:top w:val="nil"/>
              <w:left w:val="thinThickThinSmallGap" w:sz="24" w:space="0" w:color="auto"/>
              <w:bottom w:val="nil"/>
            </w:tcBorders>
            <w:shd w:val="clear" w:color="auto" w:fill="auto"/>
          </w:tcPr>
          <w:p w14:paraId="3C1E5C74"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3CDAFC5"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4DD0C68" w14:textId="0B8A80BD" w:rsidR="009E06DC" w:rsidRDefault="009E06DC" w:rsidP="009E06DC">
            <w:hyperlink r:id="rId365" w:history="1">
              <w:r>
                <w:rPr>
                  <w:rStyle w:val="Hyperlink"/>
                </w:rPr>
                <w:t>C1-235522</w:t>
              </w:r>
            </w:hyperlink>
          </w:p>
        </w:tc>
        <w:tc>
          <w:tcPr>
            <w:tcW w:w="4191" w:type="dxa"/>
            <w:gridSpan w:val="3"/>
            <w:tcBorders>
              <w:top w:val="single" w:sz="4" w:space="0" w:color="auto"/>
              <w:bottom w:val="single" w:sz="4" w:space="0" w:color="auto"/>
            </w:tcBorders>
            <w:shd w:val="clear" w:color="auto" w:fill="FFFFFF"/>
          </w:tcPr>
          <w:p w14:paraId="1F31C4BB" w14:textId="6F49EC6E" w:rsidR="009E06DC" w:rsidRDefault="009E06DC" w:rsidP="009E06DC">
            <w:pPr>
              <w:rPr>
                <w:rFonts w:cs="Arial"/>
              </w:rPr>
            </w:pPr>
            <w:r>
              <w:rPr>
                <w:rFonts w:cs="Arial"/>
              </w:rPr>
              <w:t>5GMM sub-state handling for localized services in SNPN</w:t>
            </w:r>
          </w:p>
        </w:tc>
        <w:tc>
          <w:tcPr>
            <w:tcW w:w="1767" w:type="dxa"/>
            <w:tcBorders>
              <w:top w:val="single" w:sz="4" w:space="0" w:color="auto"/>
              <w:bottom w:val="single" w:sz="4" w:space="0" w:color="auto"/>
            </w:tcBorders>
            <w:shd w:val="clear" w:color="auto" w:fill="FFFFFF"/>
          </w:tcPr>
          <w:p w14:paraId="5354F055" w14:textId="0200376B" w:rsidR="009E06DC" w:rsidRDefault="009E06DC" w:rsidP="009E06DC">
            <w:pPr>
              <w:rPr>
                <w:rFonts w:cs="Arial"/>
              </w:rPr>
            </w:pPr>
            <w:r>
              <w:rPr>
                <w:rFonts w:cs="Arial"/>
              </w:rPr>
              <w:t>Samsung Guangzhou Mobile R&amp;D</w:t>
            </w:r>
          </w:p>
        </w:tc>
        <w:tc>
          <w:tcPr>
            <w:tcW w:w="801" w:type="dxa"/>
            <w:tcBorders>
              <w:top w:val="single" w:sz="4" w:space="0" w:color="auto"/>
              <w:bottom w:val="single" w:sz="4" w:space="0" w:color="auto"/>
            </w:tcBorders>
            <w:shd w:val="clear" w:color="auto" w:fill="FFFFFF"/>
          </w:tcPr>
          <w:p w14:paraId="7C94C1C5" w14:textId="5D5AB64C" w:rsidR="009E06DC" w:rsidRDefault="009E06DC" w:rsidP="009E06DC">
            <w:pPr>
              <w:rPr>
                <w:rFonts w:cs="Arial"/>
              </w:rPr>
            </w:pPr>
            <w:r>
              <w:rPr>
                <w:rFonts w:cs="Arial"/>
              </w:rPr>
              <w:t>CR 5586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AC68FEC" w14:textId="77777777" w:rsidR="009E06DC" w:rsidRDefault="009E06DC" w:rsidP="009E06DC">
            <w:pPr>
              <w:rPr>
                <w:rFonts w:eastAsia="Batang" w:cs="Arial"/>
                <w:lang w:eastAsia="ko-KR"/>
              </w:rPr>
            </w:pPr>
            <w:r>
              <w:rPr>
                <w:rFonts w:eastAsia="Batang" w:cs="Arial"/>
                <w:lang w:eastAsia="ko-KR"/>
              </w:rPr>
              <w:t>Withdrawn</w:t>
            </w:r>
          </w:p>
          <w:p w14:paraId="71DA9B0C" w14:textId="505C2A10" w:rsidR="009E06DC" w:rsidRDefault="009E06DC" w:rsidP="009E06DC">
            <w:pPr>
              <w:rPr>
                <w:rFonts w:eastAsia="Batang" w:cs="Arial"/>
                <w:lang w:eastAsia="ko-KR"/>
              </w:rPr>
            </w:pPr>
          </w:p>
        </w:tc>
      </w:tr>
      <w:tr w:rsidR="009E06DC" w:rsidRPr="00D95972" w14:paraId="7F626897" w14:textId="77777777" w:rsidTr="00C1707D">
        <w:tc>
          <w:tcPr>
            <w:tcW w:w="976" w:type="dxa"/>
            <w:tcBorders>
              <w:top w:val="nil"/>
              <w:left w:val="thinThickThinSmallGap" w:sz="24" w:space="0" w:color="auto"/>
              <w:bottom w:val="nil"/>
            </w:tcBorders>
            <w:shd w:val="clear" w:color="auto" w:fill="auto"/>
          </w:tcPr>
          <w:p w14:paraId="6F42BEB2"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E9AAA52"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E850F24" w14:textId="295C8149" w:rsidR="009E06DC" w:rsidRDefault="009E06DC" w:rsidP="009E06DC">
            <w:hyperlink r:id="rId366" w:history="1">
              <w:r>
                <w:rPr>
                  <w:rStyle w:val="Hyperlink"/>
                </w:rPr>
                <w:t>C1-235524</w:t>
              </w:r>
            </w:hyperlink>
          </w:p>
        </w:tc>
        <w:tc>
          <w:tcPr>
            <w:tcW w:w="4191" w:type="dxa"/>
            <w:gridSpan w:val="3"/>
            <w:tcBorders>
              <w:top w:val="single" w:sz="4" w:space="0" w:color="auto"/>
              <w:bottom w:val="single" w:sz="4" w:space="0" w:color="auto"/>
            </w:tcBorders>
            <w:shd w:val="clear" w:color="auto" w:fill="FFFFFF"/>
          </w:tcPr>
          <w:p w14:paraId="11A29B97" w14:textId="0234AA2C" w:rsidR="009E06DC" w:rsidRDefault="009E06DC" w:rsidP="009E06DC">
            <w:pPr>
              <w:rPr>
                <w:rFonts w:cs="Arial"/>
              </w:rPr>
            </w:pPr>
            <w:r>
              <w:rPr>
                <w:rFonts w:cs="Arial"/>
              </w:rPr>
              <w:t>Handling of forbidden SNPN list for localized services on T3245 expiry</w:t>
            </w:r>
          </w:p>
        </w:tc>
        <w:tc>
          <w:tcPr>
            <w:tcW w:w="1767" w:type="dxa"/>
            <w:tcBorders>
              <w:top w:val="single" w:sz="4" w:space="0" w:color="auto"/>
              <w:bottom w:val="single" w:sz="4" w:space="0" w:color="auto"/>
            </w:tcBorders>
            <w:shd w:val="clear" w:color="auto" w:fill="FFFFFF"/>
          </w:tcPr>
          <w:p w14:paraId="2637BC95" w14:textId="3970FFAD" w:rsidR="009E06DC" w:rsidRDefault="009E06DC" w:rsidP="009E06DC">
            <w:pPr>
              <w:rPr>
                <w:rFonts w:cs="Arial"/>
              </w:rPr>
            </w:pPr>
            <w:r>
              <w:rPr>
                <w:rFonts w:cs="Arial"/>
              </w:rPr>
              <w:t>Samsung</w:t>
            </w:r>
          </w:p>
        </w:tc>
        <w:tc>
          <w:tcPr>
            <w:tcW w:w="801" w:type="dxa"/>
            <w:tcBorders>
              <w:top w:val="single" w:sz="4" w:space="0" w:color="auto"/>
              <w:bottom w:val="single" w:sz="4" w:space="0" w:color="auto"/>
            </w:tcBorders>
            <w:shd w:val="clear" w:color="auto" w:fill="FFFFFF"/>
          </w:tcPr>
          <w:p w14:paraId="434A79F8" w14:textId="3F0D5156" w:rsidR="009E06DC" w:rsidRDefault="009E06DC" w:rsidP="009E06DC">
            <w:pPr>
              <w:rPr>
                <w:rFonts w:cs="Arial"/>
              </w:rPr>
            </w:pPr>
            <w:r>
              <w:rPr>
                <w:rFonts w:cs="Arial"/>
              </w:rPr>
              <w:t>CR 5587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80763E3" w14:textId="77777777" w:rsidR="009E06DC" w:rsidRDefault="009E06DC" w:rsidP="009E06DC">
            <w:pPr>
              <w:rPr>
                <w:rFonts w:eastAsia="Batang" w:cs="Arial"/>
                <w:lang w:eastAsia="ko-KR"/>
              </w:rPr>
            </w:pPr>
            <w:r>
              <w:rPr>
                <w:rFonts w:eastAsia="Batang" w:cs="Arial"/>
                <w:lang w:eastAsia="ko-KR"/>
              </w:rPr>
              <w:t>Agreed</w:t>
            </w:r>
          </w:p>
          <w:p w14:paraId="1B35F0C5" w14:textId="7A54888C" w:rsidR="009E06DC" w:rsidRDefault="009E06DC" w:rsidP="009E06DC">
            <w:pPr>
              <w:rPr>
                <w:rFonts w:eastAsia="Batang" w:cs="Arial"/>
                <w:lang w:eastAsia="ko-KR"/>
              </w:rPr>
            </w:pPr>
          </w:p>
        </w:tc>
      </w:tr>
      <w:tr w:rsidR="009E06DC" w:rsidRPr="00D95972" w14:paraId="1D168784" w14:textId="77777777" w:rsidTr="00C1707D">
        <w:tc>
          <w:tcPr>
            <w:tcW w:w="976" w:type="dxa"/>
            <w:tcBorders>
              <w:top w:val="nil"/>
              <w:left w:val="thinThickThinSmallGap" w:sz="24" w:space="0" w:color="auto"/>
              <w:bottom w:val="nil"/>
            </w:tcBorders>
            <w:shd w:val="clear" w:color="auto" w:fill="auto"/>
          </w:tcPr>
          <w:p w14:paraId="6EBCDCFD"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5E76B8BD"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B9A1AFB" w14:textId="252AC0EA" w:rsidR="009E06DC" w:rsidRDefault="009E06DC" w:rsidP="009E06DC">
            <w:hyperlink r:id="rId367" w:history="1">
              <w:r>
                <w:rPr>
                  <w:rStyle w:val="Hyperlink"/>
                </w:rPr>
                <w:t>C1-235527</w:t>
              </w:r>
            </w:hyperlink>
          </w:p>
        </w:tc>
        <w:tc>
          <w:tcPr>
            <w:tcW w:w="4191" w:type="dxa"/>
            <w:gridSpan w:val="3"/>
            <w:tcBorders>
              <w:top w:val="single" w:sz="4" w:space="0" w:color="auto"/>
              <w:bottom w:val="single" w:sz="4" w:space="0" w:color="auto"/>
            </w:tcBorders>
            <w:shd w:val="clear" w:color="auto" w:fill="FFFFFF"/>
          </w:tcPr>
          <w:p w14:paraId="3209CD60" w14:textId="799B1AB9" w:rsidR="009E06DC" w:rsidRDefault="009E06DC" w:rsidP="009E06DC">
            <w:pPr>
              <w:rPr>
                <w:rFonts w:cs="Arial"/>
              </w:rPr>
            </w:pPr>
            <w:r>
              <w:rPr>
                <w:rFonts w:cs="Arial"/>
              </w:rPr>
              <w:t xml:space="preserve">Saving forbidden list of SNPNs for localized </w:t>
            </w:r>
            <w:proofErr w:type="spellStart"/>
            <w:r>
              <w:rPr>
                <w:rFonts w:cs="Arial"/>
              </w:rPr>
              <w:t>servicesin</w:t>
            </w:r>
            <w:proofErr w:type="spellEnd"/>
            <w:r>
              <w:rPr>
                <w:rFonts w:cs="Arial"/>
              </w:rPr>
              <w:t xml:space="preserve"> NV</w:t>
            </w:r>
          </w:p>
        </w:tc>
        <w:tc>
          <w:tcPr>
            <w:tcW w:w="1767" w:type="dxa"/>
            <w:tcBorders>
              <w:top w:val="single" w:sz="4" w:space="0" w:color="auto"/>
              <w:bottom w:val="single" w:sz="4" w:space="0" w:color="auto"/>
            </w:tcBorders>
            <w:shd w:val="clear" w:color="auto" w:fill="FFFFFF"/>
          </w:tcPr>
          <w:p w14:paraId="3D18AC93" w14:textId="4E5D347A" w:rsidR="009E06DC" w:rsidRDefault="009E06DC" w:rsidP="009E06DC">
            <w:pPr>
              <w:rPr>
                <w:rFonts w:cs="Arial"/>
              </w:rPr>
            </w:pPr>
            <w:r>
              <w:rPr>
                <w:rFonts w:cs="Arial"/>
              </w:rPr>
              <w:t>Samsung</w:t>
            </w:r>
          </w:p>
        </w:tc>
        <w:tc>
          <w:tcPr>
            <w:tcW w:w="801" w:type="dxa"/>
            <w:tcBorders>
              <w:top w:val="single" w:sz="4" w:space="0" w:color="auto"/>
              <w:bottom w:val="single" w:sz="4" w:space="0" w:color="auto"/>
            </w:tcBorders>
            <w:shd w:val="clear" w:color="auto" w:fill="FFFFFF"/>
          </w:tcPr>
          <w:p w14:paraId="76A14EED" w14:textId="68B2FD2A" w:rsidR="009E06DC" w:rsidRDefault="009E06DC" w:rsidP="009E06DC">
            <w:pPr>
              <w:rPr>
                <w:rFonts w:cs="Arial"/>
              </w:rPr>
            </w:pPr>
            <w:r>
              <w:rPr>
                <w:rFonts w:cs="Arial"/>
              </w:rPr>
              <w:t>CR 5588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E07BEDB" w14:textId="77777777" w:rsidR="009E06DC" w:rsidRDefault="009E06DC" w:rsidP="009E06DC">
            <w:pPr>
              <w:rPr>
                <w:rFonts w:eastAsia="Batang" w:cs="Arial"/>
                <w:lang w:eastAsia="ko-KR"/>
              </w:rPr>
            </w:pPr>
            <w:r>
              <w:rPr>
                <w:rFonts w:eastAsia="Batang" w:cs="Arial"/>
                <w:lang w:eastAsia="ko-KR"/>
              </w:rPr>
              <w:t>Agreed</w:t>
            </w:r>
          </w:p>
          <w:p w14:paraId="255DDDE6" w14:textId="3F4826DD" w:rsidR="009E06DC" w:rsidRDefault="009E06DC" w:rsidP="009E06DC">
            <w:pPr>
              <w:rPr>
                <w:rFonts w:eastAsia="Batang" w:cs="Arial"/>
                <w:lang w:eastAsia="ko-KR"/>
              </w:rPr>
            </w:pPr>
          </w:p>
        </w:tc>
      </w:tr>
      <w:tr w:rsidR="009E06DC" w:rsidRPr="00D95972" w14:paraId="711642AC" w14:textId="77777777" w:rsidTr="00C1707D">
        <w:tc>
          <w:tcPr>
            <w:tcW w:w="976" w:type="dxa"/>
            <w:tcBorders>
              <w:top w:val="nil"/>
              <w:left w:val="thinThickThinSmallGap" w:sz="24" w:space="0" w:color="auto"/>
              <w:bottom w:val="nil"/>
            </w:tcBorders>
            <w:shd w:val="clear" w:color="auto" w:fill="auto"/>
          </w:tcPr>
          <w:p w14:paraId="25DF66BD"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6751770"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510CEB2" w14:textId="66BF8837" w:rsidR="009E06DC" w:rsidRDefault="009E06DC" w:rsidP="009E06DC">
            <w:hyperlink r:id="rId368" w:history="1">
              <w:r>
                <w:rPr>
                  <w:rStyle w:val="Hyperlink"/>
                </w:rPr>
                <w:t>C1-235681</w:t>
              </w:r>
            </w:hyperlink>
          </w:p>
        </w:tc>
        <w:tc>
          <w:tcPr>
            <w:tcW w:w="4191" w:type="dxa"/>
            <w:gridSpan w:val="3"/>
            <w:tcBorders>
              <w:top w:val="single" w:sz="4" w:space="0" w:color="auto"/>
              <w:bottom w:val="single" w:sz="4" w:space="0" w:color="auto"/>
            </w:tcBorders>
            <w:shd w:val="clear" w:color="auto" w:fill="FFFFFF"/>
          </w:tcPr>
          <w:p w14:paraId="00D6668C" w14:textId="2FDADCDD" w:rsidR="009E06DC" w:rsidRDefault="009E06DC" w:rsidP="009E06DC">
            <w:pPr>
              <w:rPr>
                <w:rFonts w:cs="Arial"/>
              </w:rPr>
            </w:pPr>
            <w:r>
              <w:rPr>
                <w:rFonts w:cs="Arial"/>
              </w:rPr>
              <w:t>Forbidden SNPN list for localized services for 3GPP access only</w:t>
            </w:r>
          </w:p>
        </w:tc>
        <w:tc>
          <w:tcPr>
            <w:tcW w:w="1767" w:type="dxa"/>
            <w:tcBorders>
              <w:top w:val="single" w:sz="4" w:space="0" w:color="auto"/>
              <w:bottom w:val="single" w:sz="4" w:space="0" w:color="auto"/>
            </w:tcBorders>
            <w:shd w:val="clear" w:color="auto" w:fill="FFFFFF"/>
          </w:tcPr>
          <w:p w14:paraId="3C28C135" w14:textId="7A57CAA5" w:rsidR="009E06DC" w:rsidRDefault="009E06DC" w:rsidP="009E06DC">
            <w:pPr>
              <w:rPr>
                <w:rFonts w:cs="Arial"/>
              </w:rPr>
            </w:pPr>
            <w:r>
              <w:rPr>
                <w:rFonts w:cs="Arial"/>
              </w:rPr>
              <w:t>Samsung</w:t>
            </w:r>
          </w:p>
        </w:tc>
        <w:tc>
          <w:tcPr>
            <w:tcW w:w="801" w:type="dxa"/>
            <w:tcBorders>
              <w:top w:val="single" w:sz="4" w:space="0" w:color="auto"/>
              <w:bottom w:val="single" w:sz="4" w:space="0" w:color="auto"/>
            </w:tcBorders>
            <w:shd w:val="clear" w:color="auto" w:fill="FFFFFF"/>
          </w:tcPr>
          <w:p w14:paraId="0288D883" w14:textId="15061D45" w:rsidR="009E06DC" w:rsidRDefault="009E06DC" w:rsidP="009E06DC">
            <w:pPr>
              <w:rPr>
                <w:rFonts w:cs="Arial"/>
              </w:rPr>
            </w:pPr>
            <w:r>
              <w:rPr>
                <w:rFonts w:cs="Arial"/>
              </w:rPr>
              <w:t>CR 5658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12A92F3" w14:textId="77777777" w:rsidR="009E06DC" w:rsidRDefault="009E06DC" w:rsidP="009E06DC">
            <w:pPr>
              <w:rPr>
                <w:rFonts w:eastAsia="Batang" w:cs="Arial"/>
                <w:lang w:eastAsia="ko-KR"/>
              </w:rPr>
            </w:pPr>
            <w:r>
              <w:rPr>
                <w:rFonts w:eastAsia="Batang" w:cs="Arial"/>
                <w:lang w:eastAsia="ko-KR"/>
              </w:rPr>
              <w:t>Agreed</w:t>
            </w:r>
          </w:p>
          <w:p w14:paraId="56E6D8C1" w14:textId="6895AD69" w:rsidR="009E06DC" w:rsidRDefault="009E06DC" w:rsidP="009E06DC">
            <w:pPr>
              <w:rPr>
                <w:rFonts w:eastAsia="Batang" w:cs="Arial"/>
                <w:lang w:eastAsia="ko-KR"/>
              </w:rPr>
            </w:pPr>
          </w:p>
        </w:tc>
      </w:tr>
      <w:tr w:rsidR="009E06DC" w:rsidRPr="00D95972" w14:paraId="667E70BA" w14:textId="77777777" w:rsidTr="002718DF">
        <w:tc>
          <w:tcPr>
            <w:tcW w:w="976" w:type="dxa"/>
            <w:tcBorders>
              <w:top w:val="nil"/>
              <w:left w:val="thinThickThinSmallGap" w:sz="24" w:space="0" w:color="auto"/>
              <w:bottom w:val="nil"/>
            </w:tcBorders>
            <w:shd w:val="clear" w:color="auto" w:fill="auto"/>
          </w:tcPr>
          <w:p w14:paraId="15EF5C85"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ABD1D15"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4115C09" w14:textId="47025113" w:rsidR="009E06DC" w:rsidRDefault="009E06DC" w:rsidP="009E06DC">
            <w:hyperlink r:id="rId369" w:history="1">
              <w:r>
                <w:rPr>
                  <w:rStyle w:val="Hyperlink"/>
                </w:rPr>
                <w:t>C1-235716</w:t>
              </w:r>
            </w:hyperlink>
          </w:p>
        </w:tc>
        <w:tc>
          <w:tcPr>
            <w:tcW w:w="4191" w:type="dxa"/>
            <w:gridSpan w:val="3"/>
            <w:tcBorders>
              <w:top w:val="single" w:sz="4" w:space="0" w:color="auto"/>
              <w:bottom w:val="single" w:sz="4" w:space="0" w:color="auto"/>
            </w:tcBorders>
            <w:shd w:val="clear" w:color="auto" w:fill="FFFFFF"/>
          </w:tcPr>
          <w:p w14:paraId="0904A1F6" w14:textId="3EED1D8F" w:rsidR="009E06DC" w:rsidRDefault="009E06DC" w:rsidP="009E06DC">
            <w:pPr>
              <w:rPr>
                <w:rFonts w:cs="Arial"/>
              </w:rPr>
            </w:pPr>
            <w:r>
              <w:rPr>
                <w:rFonts w:cs="Arial"/>
              </w:rPr>
              <w:t>Handling of forbidden SNPN list for localized services on T3245 expiry</w:t>
            </w:r>
          </w:p>
        </w:tc>
        <w:tc>
          <w:tcPr>
            <w:tcW w:w="1767" w:type="dxa"/>
            <w:tcBorders>
              <w:top w:val="single" w:sz="4" w:space="0" w:color="auto"/>
              <w:bottom w:val="single" w:sz="4" w:space="0" w:color="auto"/>
            </w:tcBorders>
            <w:shd w:val="clear" w:color="auto" w:fill="FFFFFF"/>
          </w:tcPr>
          <w:p w14:paraId="11C601EF" w14:textId="2993D56F" w:rsidR="009E06DC" w:rsidRDefault="009E06DC" w:rsidP="009E06DC">
            <w:pPr>
              <w:rPr>
                <w:rFonts w:cs="Arial"/>
              </w:rPr>
            </w:pPr>
            <w:r>
              <w:rPr>
                <w:rFonts w:cs="Arial"/>
              </w:rPr>
              <w:t>Samsung</w:t>
            </w:r>
          </w:p>
        </w:tc>
        <w:tc>
          <w:tcPr>
            <w:tcW w:w="801" w:type="dxa"/>
            <w:tcBorders>
              <w:top w:val="single" w:sz="4" w:space="0" w:color="auto"/>
              <w:bottom w:val="single" w:sz="4" w:space="0" w:color="auto"/>
            </w:tcBorders>
            <w:shd w:val="clear" w:color="auto" w:fill="FFFFFF"/>
          </w:tcPr>
          <w:p w14:paraId="7444DDB3" w14:textId="276FDF0A" w:rsidR="009E06DC" w:rsidRDefault="009E06DC" w:rsidP="009E06DC">
            <w:pPr>
              <w:rPr>
                <w:rFonts w:cs="Arial"/>
              </w:rPr>
            </w:pPr>
            <w:r>
              <w:rPr>
                <w:rFonts w:cs="Arial"/>
              </w:rPr>
              <w:t>CR 5681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9CC42B3" w14:textId="77777777" w:rsidR="009E06DC" w:rsidRDefault="009E06DC" w:rsidP="009E06DC">
            <w:pPr>
              <w:rPr>
                <w:rFonts w:eastAsia="Batang" w:cs="Arial"/>
                <w:lang w:eastAsia="ko-KR"/>
              </w:rPr>
            </w:pPr>
            <w:r>
              <w:rPr>
                <w:rFonts w:eastAsia="Batang" w:cs="Arial"/>
                <w:lang w:eastAsia="ko-KR"/>
              </w:rPr>
              <w:t>Withdrawn</w:t>
            </w:r>
          </w:p>
          <w:p w14:paraId="10FA1EDB" w14:textId="77777777" w:rsidR="009E06DC" w:rsidRDefault="009E06DC" w:rsidP="009E06DC">
            <w:pPr>
              <w:rPr>
                <w:rFonts w:eastAsia="Batang" w:cs="Arial"/>
                <w:lang w:eastAsia="ko-KR"/>
              </w:rPr>
            </w:pPr>
          </w:p>
        </w:tc>
      </w:tr>
      <w:tr w:rsidR="009E06DC" w:rsidRPr="00D95972" w14:paraId="457E1810" w14:textId="77777777" w:rsidTr="002718DF">
        <w:tc>
          <w:tcPr>
            <w:tcW w:w="976" w:type="dxa"/>
            <w:tcBorders>
              <w:top w:val="nil"/>
              <w:left w:val="thinThickThinSmallGap" w:sz="24" w:space="0" w:color="auto"/>
              <w:bottom w:val="nil"/>
            </w:tcBorders>
            <w:shd w:val="clear" w:color="auto" w:fill="auto"/>
          </w:tcPr>
          <w:p w14:paraId="71E69D8F"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73772E2"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53F0C5C" w14:textId="0EF8FAEB" w:rsidR="009E06DC" w:rsidRDefault="009E06DC" w:rsidP="009E06DC">
            <w:r w:rsidRPr="00832650">
              <w:t>C1-236249</w:t>
            </w:r>
          </w:p>
        </w:tc>
        <w:tc>
          <w:tcPr>
            <w:tcW w:w="4191" w:type="dxa"/>
            <w:gridSpan w:val="3"/>
            <w:tcBorders>
              <w:top w:val="single" w:sz="4" w:space="0" w:color="auto"/>
              <w:bottom w:val="single" w:sz="4" w:space="0" w:color="auto"/>
            </w:tcBorders>
            <w:shd w:val="clear" w:color="auto" w:fill="FFFFFF"/>
          </w:tcPr>
          <w:p w14:paraId="3ECA1178" w14:textId="77777777" w:rsidR="009E06DC" w:rsidRDefault="009E06DC" w:rsidP="009E06DC">
            <w:pPr>
              <w:rPr>
                <w:rFonts w:cs="Arial"/>
              </w:rPr>
            </w:pPr>
            <w:r>
              <w:rPr>
                <w:rFonts w:cs="Arial"/>
              </w:rPr>
              <w:t>Configuration for SNPN re-selection when localized services in SNPN are enabled</w:t>
            </w:r>
          </w:p>
        </w:tc>
        <w:tc>
          <w:tcPr>
            <w:tcW w:w="1767" w:type="dxa"/>
            <w:tcBorders>
              <w:top w:val="single" w:sz="4" w:space="0" w:color="auto"/>
              <w:bottom w:val="single" w:sz="4" w:space="0" w:color="auto"/>
            </w:tcBorders>
            <w:shd w:val="clear" w:color="auto" w:fill="FFFFFF"/>
          </w:tcPr>
          <w:p w14:paraId="690CFF95" w14:textId="77777777" w:rsidR="009E06DC" w:rsidRDefault="009E06DC" w:rsidP="009E06DC">
            <w:pPr>
              <w:rPr>
                <w:rFonts w:cs="Arial"/>
              </w:rPr>
            </w:pPr>
            <w:r>
              <w:rPr>
                <w:rFonts w:cs="Arial"/>
              </w:rPr>
              <w:t>Ericsson / Ivo</w:t>
            </w:r>
          </w:p>
        </w:tc>
        <w:tc>
          <w:tcPr>
            <w:tcW w:w="801" w:type="dxa"/>
            <w:tcBorders>
              <w:top w:val="single" w:sz="4" w:space="0" w:color="auto"/>
              <w:bottom w:val="single" w:sz="4" w:space="0" w:color="auto"/>
            </w:tcBorders>
            <w:shd w:val="clear" w:color="auto" w:fill="FFFFFF"/>
          </w:tcPr>
          <w:p w14:paraId="32B5F2E9" w14:textId="77777777" w:rsidR="009E06DC" w:rsidRDefault="009E06DC" w:rsidP="009E06DC">
            <w:pPr>
              <w:rPr>
                <w:rFonts w:cs="Arial"/>
              </w:rPr>
            </w:pPr>
            <w:r>
              <w:rPr>
                <w:rFonts w:cs="Arial"/>
              </w:rPr>
              <w:t xml:space="preserve">CR 0067 </w:t>
            </w:r>
            <w:r>
              <w:rPr>
                <w:rFonts w:cs="Arial"/>
              </w:rPr>
              <w:lastRenderedPageBreak/>
              <w:t>24.368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53A7B1D" w14:textId="77777777" w:rsidR="009E06DC" w:rsidRDefault="009E06DC" w:rsidP="009E06DC">
            <w:pPr>
              <w:rPr>
                <w:rFonts w:eastAsia="Batang" w:cs="Arial"/>
                <w:lang w:eastAsia="ko-KR"/>
              </w:rPr>
            </w:pPr>
            <w:r>
              <w:rPr>
                <w:rFonts w:eastAsia="Batang" w:cs="Arial"/>
                <w:lang w:eastAsia="ko-KR"/>
              </w:rPr>
              <w:lastRenderedPageBreak/>
              <w:t>Postponed</w:t>
            </w:r>
          </w:p>
          <w:p w14:paraId="2EB49E33" w14:textId="2BB90D28" w:rsidR="009E06DC" w:rsidRDefault="009E06DC" w:rsidP="009E06DC">
            <w:pPr>
              <w:rPr>
                <w:ins w:id="579" w:author="Lena Chaponniere29" w:date="2023-08-22T10:05:00Z"/>
                <w:rFonts w:eastAsia="Batang" w:cs="Arial"/>
                <w:lang w:eastAsia="ko-KR"/>
              </w:rPr>
            </w:pPr>
            <w:ins w:id="580" w:author="Lena Chaponniere29" w:date="2023-08-22T10:05:00Z">
              <w:r>
                <w:rPr>
                  <w:rFonts w:eastAsia="Batang" w:cs="Arial"/>
                  <w:lang w:eastAsia="ko-KR"/>
                </w:rPr>
                <w:t>Revision of C1-235156</w:t>
              </w:r>
            </w:ins>
          </w:p>
          <w:p w14:paraId="33DABA6A" w14:textId="692E425B" w:rsidR="009E06DC" w:rsidRDefault="009E06DC" w:rsidP="009E06DC">
            <w:pPr>
              <w:rPr>
                <w:ins w:id="581" w:author="Lena Chaponniere29" w:date="2023-08-22T10:05:00Z"/>
                <w:rFonts w:eastAsia="Batang" w:cs="Arial"/>
                <w:lang w:eastAsia="ko-KR"/>
              </w:rPr>
            </w:pPr>
            <w:ins w:id="582" w:author="Lena Chaponniere29" w:date="2023-08-22T10:05:00Z">
              <w:r>
                <w:rPr>
                  <w:rFonts w:eastAsia="Batang" w:cs="Arial"/>
                  <w:lang w:eastAsia="ko-KR"/>
                </w:rPr>
                <w:lastRenderedPageBreak/>
                <w:t>_________________________________________</w:t>
              </w:r>
            </w:ins>
          </w:p>
          <w:p w14:paraId="0934B12F" w14:textId="00BED414" w:rsidR="009E06DC" w:rsidRDefault="009E06DC" w:rsidP="009E06DC">
            <w:pPr>
              <w:rPr>
                <w:rFonts w:eastAsia="Batang" w:cs="Arial"/>
                <w:lang w:eastAsia="ko-KR"/>
              </w:rPr>
            </w:pPr>
            <w:r>
              <w:rPr>
                <w:rFonts w:eastAsia="Batang" w:cs="Arial"/>
                <w:lang w:eastAsia="ko-KR"/>
              </w:rPr>
              <w:t xml:space="preserve">Revision of </w:t>
            </w:r>
            <w:hyperlink r:id="rId370" w:history="1">
              <w:r>
                <w:rPr>
                  <w:rStyle w:val="Hyperlink"/>
                  <w:rFonts w:eastAsia="Batang" w:cs="Arial"/>
                  <w:lang w:eastAsia="ko-KR"/>
                </w:rPr>
                <w:t>C1-232897</w:t>
              </w:r>
            </w:hyperlink>
          </w:p>
        </w:tc>
      </w:tr>
      <w:tr w:rsidR="009E06DC" w:rsidRPr="00D95972" w14:paraId="72FA1F9E" w14:textId="77777777" w:rsidTr="002718DF">
        <w:tc>
          <w:tcPr>
            <w:tcW w:w="976" w:type="dxa"/>
            <w:tcBorders>
              <w:top w:val="nil"/>
              <w:left w:val="thinThickThinSmallGap" w:sz="24" w:space="0" w:color="auto"/>
              <w:bottom w:val="nil"/>
            </w:tcBorders>
            <w:shd w:val="clear" w:color="auto" w:fill="auto"/>
          </w:tcPr>
          <w:p w14:paraId="13D3991D"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7A59852"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6D150C3" w14:textId="59EE2259" w:rsidR="009E06DC" w:rsidRDefault="009E06DC" w:rsidP="009E06DC">
            <w:r w:rsidRPr="00B2711B">
              <w:t>C1-236253</w:t>
            </w:r>
          </w:p>
        </w:tc>
        <w:tc>
          <w:tcPr>
            <w:tcW w:w="4191" w:type="dxa"/>
            <w:gridSpan w:val="3"/>
            <w:tcBorders>
              <w:top w:val="single" w:sz="4" w:space="0" w:color="auto"/>
              <w:bottom w:val="single" w:sz="4" w:space="0" w:color="auto"/>
            </w:tcBorders>
            <w:shd w:val="clear" w:color="auto" w:fill="FFFFFF"/>
          </w:tcPr>
          <w:p w14:paraId="071433EB" w14:textId="77777777" w:rsidR="009E06DC" w:rsidRDefault="009E06DC" w:rsidP="009E06DC">
            <w:pPr>
              <w:rPr>
                <w:rFonts w:cs="Arial"/>
              </w:rPr>
            </w:pPr>
            <w:r>
              <w:rPr>
                <w:rFonts w:cs="Arial"/>
              </w:rPr>
              <w:t>Condition on enabling localized services in SNPN</w:t>
            </w:r>
          </w:p>
        </w:tc>
        <w:tc>
          <w:tcPr>
            <w:tcW w:w="1767" w:type="dxa"/>
            <w:tcBorders>
              <w:top w:val="single" w:sz="4" w:space="0" w:color="auto"/>
              <w:bottom w:val="single" w:sz="4" w:space="0" w:color="auto"/>
            </w:tcBorders>
            <w:shd w:val="clear" w:color="auto" w:fill="FFFFFF"/>
          </w:tcPr>
          <w:p w14:paraId="2D186124" w14:textId="77777777" w:rsidR="009E06DC" w:rsidRDefault="009E06DC" w:rsidP="009E06DC">
            <w:pPr>
              <w:rPr>
                <w:rFonts w:cs="Arial"/>
              </w:rPr>
            </w:pPr>
            <w:r>
              <w:rPr>
                <w:rFonts w:cs="Arial"/>
              </w:rPr>
              <w:t xml:space="preserve">Huawei, </w:t>
            </w:r>
            <w:proofErr w:type="spellStart"/>
            <w:r>
              <w:rPr>
                <w:rFonts w:cs="Arial"/>
              </w:rPr>
              <w:t>HiSilicon</w:t>
            </w:r>
            <w:proofErr w:type="spellEnd"/>
            <w:r>
              <w:rPr>
                <w:rFonts w:cs="Arial"/>
              </w:rPr>
              <w:t>/Lin</w:t>
            </w:r>
          </w:p>
        </w:tc>
        <w:tc>
          <w:tcPr>
            <w:tcW w:w="801" w:type="dxa"/>
            <w:tcBorders>
              <w:top w:val="single" w:sz="4" w:space="0" w:color="auto"/>
              <w:bottom w:val="single" w:sz="4" w:space="0" w:color="auto"/>
            </w:tcBorders>
            <w:shd w:val="clear" w:color="auto" w:fill="FFFFFF"/>
          </w:tcPr>
          <w:p w14:paraId="1B536059" w14:textId="77777777" w:rsidR="009E06DC" w:rsidRDefault="009E06DC" w:rsidP="009E06DC">
            <w:pPr>
              <w:rPr>
                <w:rFonts w:cs="Arial"/>
              </w:rPr>
            </w:pPr>
            <w:r>
              <w:rPr>
                <w:rFonts w:cs="Arial"/>
              </w:rPr>
              <w:t>CR 5523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F53FA02" w14:textId="77777777" w:rsidR="009E06DC" w:rsidRDefault="009E06DC" w:rsidP="009E06DC">
            <w:pPr>
              <w:rPr>
                <w:rFonts w:eastAsia="Batang" w:cs="Arial"/>
                <w:lang w:eastAsia="ko-KR"/>
              </w:rPr>
            </w:pPr>
            <w:r>
              <w:rPr>
                <w:rFonts w:eastAsia="Batang" w:cs="Arial"/>
                <w:lang w:eastAsia="ko-KR"/>
              </w:rPr>
              <w:t>Postponed</w:t>
            </w:r>
          </w:p>
          <w:p w14:paraId="21C09507" w14:textId="5F920197" w:rsidR="009E06DC" w:rsidRDefault="009E06DC" w:rsidP="009E06DC">
            <w:pPr>
              <w:rPr>
                <w:ins w:id="583" w:author="Lena Chaponniere29" w:date="2023-08-22T10:26:00Z"/>
                <w:rFonts w:eastAsia="Batang" w:cs="Arial"/>
                <w:lang w:eastAsia="ko-KR"/>
              </w:rPr>
            </w:pPr>
            <w:ins w:id="584" w:author="Lena Chaponniere29" w:date="2023-08-22T10:26:00Z">
              <w:r>
                <w:rPr>
                  <w:rFonts w:eastAsia="Batang" w:cs="Arial"/>
                  <w:lang w:eastAsia="ko-KR"/>
                </w:rPr>
                <w:t>Revision of C1-235325</w:t>
              </w:r>
            </w:ins>
          </w:p>
          <w:p w14:paraId="68A3E7A2" w14:textId="1FA89749" w:rsidR="009E06DC" w:rsidRDefault="009E06DC" w:rsidP="009E06DC">
            <w:pPr>
              <w:rPr>
                <w:rFonts w:eastAsia="Batang" w:cs="Arial"/>
                <w:lang w:eastAsia="ko-KR"/>
              </w:rPr>
            </w:pPr>
          </w:p>
        </w:tc>
      </w:tr>
      <w:tr w:rsidR="009E06DC" w:rsidRPr="00D95972" w14:paraId="5427AF00" w14:textId="77777777" w:rsidTr="00D7022C">
        <w:tc>
          <w:tcPr>
            <w:tcW w:w="976" w:type="dxa"/>
            <w:tcBorders>
              <w:top w:val="nil"/>
              <w:left w:val="thinThickThinSmallGap" w:sz="24" w:space="0" w:color="auto"/>
              <w:bottom w:val="nil"/>
            </w:tcBorders>
            <w:shd w:val="clear" w:color="auto" w:fill="auto"/>
          </w:tcPr>
          <w:p w14:paraId="5A281697"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4EF7776C"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6AD388A" w14:textId="5E219F63" w:rsidR="009E06DC" w:rsidRDefault="009E06DC" w:rsidP="009E06DC">
            <w:hyperlink r:id="rId371" w:history="1">
              <w:r>
                <w:rPr>
                  <w:rStyle w:val="Hyperlink"/>
                </w:rPr>
                <w:t>C1-236473</w:t>
              </w:r>
            </w:hyperlink>
          </w:p>
        </w:tc>
        <w:tc>
          <w:tcPr>
            <w:tcW w:w="4191" w:type="dxa"/>
            <w:gridSpan w:val="3"/>
            <w:tcBorders>
              <w:top w:val="single" w:sz="4" w:space="0" w:color="auto"/>
              <w:bottom w:val="single" w:sz="4" w:space="0" w:color="auto"/>
            </w:tcBorders>
            <w:shd w:val="clear" w:color="auto" w:fill="FFFFFF"/>
          </w:tcPr>
          <w:p w14:paraId="3E5EB27E" w14:textId="77777777" w:rsidR="009E06DC" w:rsidRDefault="009E06DC" w:rsidP="009E06DC">
            <w:pPr>
              <w:rPr>
                <w:rFonts w:cs="Arial"/>
              </w:rPr>
            </w:pPr>
            <w:r>
              <w:rPr>
                <w:rFonts w:cs="Arial"/>
              </w:rPr>
              <w:t>Time validity information format</w:t>
            </w:r>
          </w:p>
        </w:tc>
        <w:tc>
          <w:tcPr>
            <w:tcW w:w="1767" w:type="dxa"/>
            <w:tcBorders>
              <w:top w:val="single" w:sz="4" w:space="0" w:color="auto"/>
              <w:bottom w:val="single" w:sz="4" w:space="0" w:color="auto"/>
            </w:tcBorders>
            <w:shd w:val="clear" w:color="auto" w:fill="FFFFFF"/>
          </w:tcPr>
          <w:p w14:paraId="51F253A1" w14:textId="77777777" w:rsidR="009E06DC" w:rsidRDefault="009E06DC" w:rsidP="009E06DC">
            <w:pPr>
              <w:rPr>
                <w:rFonts w:cs="Arial"/>
              </w:rPr>
            </w:pPr>
            <w:r>
              <w:rPr>
                <w:rFonts w:cs="Arial"/>
              </w:rPr>
              <w:t>Ericsson / Ivo</w:t>
            </w:r>
          </w:p>
        </w:tc>
        <w:tc>
          <w:tcPr>
            <w:tcW w:w="801" w:type="dxa"/>
            <w:tcBorders>
              <w:top w:val="single" w:sz="4" w:space="0" w:color="auto"/>
              <w:bottom w:val="single" w:sz="4" w:space="0" w:color="auto"/>
            </w:tcBorders>
            <w:shd w:val="clear" w:color="auto" w:fill="FFFFFF"/>
          </w:tcPr>
          <w:p w14:paraId="587F28BE" w14:textId="77777777" w:rsidR="009E06DC" w:rsidRDefault="009E06DC" w:rsidP="009E06DC">
            <w:pPr>
              <w:rPr>
                <w:rFonts w:cs="Arial"/>
              </w:rPr>
            </w:pPr>
            <w:r>
              <w:rPr>
                <w:rFonts w:cs="Arial"/>
              </w:rPr>
              <w:t>CR 5470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FF9DFA3" w14:textId="77777777" w:rsidR="009E06DC" w:rsidRDefault="009E06DC" w:rsidP="009E06DC">
            <w:pPr>
              <w:rPr>
                <w:rFonts w:eastAsia="Batang" w:cs="Arial"/>
                <w:lang w:eastAsia="ko-KR"/>
              </w:rPr>
            </w:pPr>
            <w:r>
              <w:rPr>
                <w:rFonts w:eastAsia="Batang" w:cs="Arial"/>
                <w:lang w:eastAsia="ko-KR"/>
              </w:rPr>
              <w:t>Agreed</w:t>
            </w:r>
          </w:p>
          <w:p w14:paraId="5A38376A" w14:textId="77777777" w:rsidR="009E06DC" w:rsidRDefault="009E06DC" w:rsidP="009E06DC">
            <w:pPr>
              <w:rPr>
                <w:rFonts w:eastAsia="Batang" w:cs="Arial"/>
                <w:lang w:eastAsia="ko-KR"/>
              </w:rPr>
            </w:pPr>
            <w:r>
              <w:rPr>
                <w:rFonts w:eastAsia="Batang" w:cs="Arial"/>
                <w:lang w:eastAsia="ko-KR"/>
              </w:rPr>
              <w:t xml:space="preserve">The only change is to add a </w:t>
            </w:r>
            <w:proofErr w:type="gramStart"/>
            <w:r>
              <w:rPr>
                <w:rFonts w:eastAsia="Batang" w:cs="Arial"/>
                <w:lang w:eastAsia="ko-KR"/>
              </w:rPr>
              <w:t>co-signer</w:t>
            </w:r>
            <w:proofErr w:type="gramEnd"/>
          </w:p>
          <w:p w14:paraId="41ABDACE" w14:textId="3D1B4523" w:rsidR="009E06DC" w:rsidRDefault="009E06DC" w:rsidP="009E06DC">
            <w:pPr>
              <w:rPr>
                <w:ins w:id="585" w:author="Lena Chaponniere31" w:date="2023-08-24T03:20:00Z"/>
                <w:rFonts w:eastAsia="Batang" w:cs="Arial"/>
                <w:lang w:eastAsia="ko-KR"/>
              </w:rPr>
            </w:pPr>
            <w:ins w:id="586" w:author="Lena Chaponniere31" w:date="2023-08-24T03:20:00Z">
              <w:r>
                <w:rPr>
                  <w:rFonts w:eastAsia="Batang" w:cs="Arial"/>
                  <w:lang w:eastAsia="ko-KR"/>
                </w:rPr>
                <w:t>Revision of C1-235083</w:t>
              </w:r>
            </w:ins>
          </w:p>
          <w:p w14:paraId="214AF863" w14:textId="65BDE94B" w:rsidR="009E06DC" w:rsidRDefault="009E06DC" w:rsidP="009E06DC">
            <w:pPr>
              <w:rPr>
                <w:rFonts w:eastAsia="Batang" w:cs="Arial"/>
                <w:lang w:eastAsia="ko-KR"/>
              </w:rPr>
            </w:pPr>
          </w:p>
        </w:tc>
      </w:tr>
      <w:tr w:rsidR="009E06DC" w:rsidRPr="00D95972" w14:paraId="20664573" w14:textId="77777777" w:rsidTr="002718DF">
        <w:tc>
          <w:tcPr>
            <w:tcW w:w="976" w:type="dxa"/>
            <w:tcBorders>
              <w:top w:val="nil"/>
              <w:left w:val="thinThickThinSmallGap" w:sz="24" w:space="0" w:color="auto"/>
              <w:bottom w:val="nil"/>
            </w:tcBorders>
            <w:shd w:val="clear" w:color="auto" w:fill="auto"/>
          </w:tcPr>
          <w:p w14:paraId="77F08890"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1B3ED01"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E982065" w14:textId="5988B18A" w:rsidR="009E06DC" w:rsidRDefault="009E06DC" w:rsidP="009E06DC">
            <w:r w:rsidRPr="00C1707D">
              <w:t>C1-236479</w:t>
            </w:r>
          </w:p>
        </w:tc>
        <w:tc>
          <w:tcPr>
            <w:tcW w:w="4191" w:type="dxa"/>
            <w:gridSpan w:val="3"/>
            <w:tcBorders>
              <w:top w:val="single" w:sz="4" w:space="0" w:color="auto"/>
              <w:bottom w:val="single" w:sz="4" w:space="0" w:color="auto"/>
            </w:tcBorders>
            <w:shd w:val="clear" w:color="auto" w:fill="FFFFFF"/>
          </w:tcPr>
          <w:p w14:paraId="3D1FA526" w14:textId="77777777" w:rsidR="009E06DC" w:rsidRDefault="009E06DC" w:rsidP="009E06DC">
            <w:pPr>
              <w:rPr>
                <w:rFonts w:cs="Arial"/>
              </w:rPr>
            </w:pPr>
            <w:r>
              <w:rPr>
                <w:rFonts w:cs="Arial"/>
              </w:rPr>
              <w:t>CP-SOR corrections</w:t>
            </w:r>
          </w:p>
        </w:tc>
        <w:tc>
          <w:tcPr>
            <w:tcW w:w="1767" w:type="dxa"/>
            <w:tcBorders>
              <w:top w:val="single" w:sz="4" w:space="0" w:color="auto"/>
              <w:bottom w:val="single" w:sz="4" w:space="0" w:color="auto"/>
            </w:tcBorders>
            <w:shd w:val="clear" w:color="auto" w:fill="FFFFFF"/>
          </w:tcPr>
          <w:p w14:paraId="020F7036" w14:textId="77777777" w:rsidR="009E06DC" w:rsidRDefault="009E06DC" w:rsidP="009E06DC">
            <w:pPr>
              <w:rPr>
                <w:rFonts w:cs="Arial"/>
              </w:rPr>
            </w:pPr>
            <w:r>
              <w:rPr>
                <w:rFonts w:cs="Arial"/>
              </w:rPr>
              <w:t>Ericsson / Ivo</w:t>
            </w:r>
          </w:p>
        </w:tc>
        <w:tc>
          <w:tcPr>
            <w:tcW w:w="801" w:type="dxa"/>
            <w:tcBorders>
              <w:top w:val="single" w:sz="4" w:space="0" w:color="auto"/>
              <w:bottom w:val="single" w:sz="4" w:space="0" w:color="auto"/>
            </w:tcBorders>
            <w:shd w:val="clear" w:color="auto" w:fill="FFFFFF"/>
          </w:tcPr>
          <w:p w14:paraId="25506D15" w14:textId="77777777" w:rsidR="009E06DC" w:rsidRDefault="009E06DC" w:rsidP="009E06DC">
            <w:pPr>
              <w:rPr>
                <w:rFonts w:cs="Arial"/>
              </w:rPr>
            </w:pPr>
            <w:r>
              <w:rPr>
                <w:rFonts w:cs="Arial"/>
              </w:rPr>
              <w:t>CR 5477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6AEC38E" w14:textId="77777777" w:rsidR="009E06DC" w:rsidRDefault="009E06DC" w:rsidP="009E06DC">
            <w:pPr>
              <w:rPr>
                <w:rFonts w:eastAsia="Batang" w:cs="Arial"/>
                <w:lang w:eastAsia="ko-KR"/>
              </w:rPr>
            </w:pPr>
            <w:r>
              <w:rPr>
                <w:rFonts w:eastAsia="Batang" w:cs="Arial"/>
                <w:lang w:eastAsia="ko-KR"/>
              </w:rPr>
              <w:t>Postponed</w:t>
            </w:r>
          </w:p>
          <w:p w14:paraId="71877A8B" w14:textId="53AB1E1B" w:rsidR="009E06DC" w:rsidRDefault="009E06DC" w:rsidP="009E06DC">
            <w:pPr>
              <w:rPr>
                <w:ins w:id="587" w:author="Lena Chaponniere31" w:date="2023-08-24T05:01:00Z"/>
                <w:rFonts w:eastAsia="Batang" w:cs="Arial"/>
                <w:lang w:eastAsia="ko-KR"/>
              </w:rPr>
            </w:pPr>
            <w:ins w:id="588" w:author="Lena Chaponniere31" w:date="2023-08-24T05:01:00Z">
              <w:r>
                <w:rPr>
                  <w:rFonts w:eastAsia="Batang" w:cs="Arial"/>
                  <w:lang w:eastAsia="ko-KR"/>
                </w:rPr>
                <w:t>Revision of C1-235145</w:t>
              </w:r>
            </w:ins>
          </w:p>
          <w:p w14:paraId="381672DC" w14:textId="50413B29" w:rsidR="009E06DC" w:rsidRDefault="009E06DC" w:rsidP="009E06DC">
            <w:pPr>
              <w:rPr>
                <w:ins w:id="589" w:author="Lena Chaponniere31" w:date="2023-08-24T05:01:00Z"/>
                <w:rFonts w:eastAsia="Batang" w:cs="Arial"/>
                <w:lang w:eastAsia="ko-KR"/>
              </w:rPr>
            </w:pPr>
            <w:ins w:id="590" w:author="Lena Chaponniere31" w:date="2023-08-24T05:01:00Z">
              <w:r>
                <w:rPr>
                  <w:rFonts w:eastAsia="Batang" w:cs="Arial"/>
                  <w:lang w:eastAsia="ko-KR"/>
                </w:rPr>
                <w:t>_________________________________________</w:t>
              </w:r>
            </w:ins>
          </w:p>
          <w:p w14:paraId="19759194" w14:textId="6C0FE022" w:rsidR="009E06DC" w:rsidRDefault="009E06DC" w:rsidP="009E06DC">
            <w:pPr>
              <w:rPr>
                <w:rFonts w:eastAsia="Batang" w:cs="Arial"/>
                <w:lang w:eastAsia="ko-KR"/>
              </w:rPr>
            </w:pPr>
          </w:p>
          <w:p w14:paraId="4E5EA82A" w14:textId="77777777" w:rsidR="009E06DC" w:rsidRDefault="009E06DC" w:rsidP="009E06DC">
            <w:pPr>
              <w:rPr>
                <w:rFonts w:eastAsia="Batang" w:cs="Arial"/>
                <w:lang w:eastAsia="ko-KR"/>
              </w:rPr>
            </w:pPr>
          </w:p>
        </w:tc>
      </w:tr>
      <w:tr w:rsidR="009E06DC" w:rsidRPr="00D95972" w14:paraId="4093F9CF" w14:textId="77777777" w:rsidTr="00071BBD">
        <w:tc>
          <w:tcPr>
            <w:tcW w:w="976" w:type="dxa"/>
            <w:tcBorders>
              <w:top w:val="nil"/>
              <w:left w:val="thinThickThinSmallGap" w:sz="24" w:space="0" w:color="auto"/>
              <w:bottom w:val="nil"/>
            </w:tcBorders>
            <w:shd w:val="clear" w:color="auto" w:fill="auto"/>
          </w:tcPr>
          <w:p w14:paraId="14967084"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A673A30"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5303329" w14:textId="75D71AD4" w:rsidR="009E06DC" w:rsidRDefault="009E06DC" w:rsidP="009E06DC">
            <w:r w:rsidRPr="00EB05FE">
              <w:t>C1-236480</w:t>
            </w:r>
          </w:p>
        </w:tc>
        <w:tc>
          <w:tcPr>
            <w:tcW w:w="4191" w:type="dxa"/>
            <w:gridSpan w:val="3"/>
            <w:tcBorders>
              <w:top w:val="single" w:sz="4" w:space="0" w:color="auto"/>
              <w:bottom w:val="single" w:sz="4" w:space="0" w:color="auto"/>
            </w:tcBorders>
            <w:shd w:val="clear" w:color="auto" w:fill="FFFFFF"/>
          </w:tcPr>
          <w:p w14:paraId="752758B3" w14:textId="77777777" w:rsidR="009E06DC" w:rsidRDefault="009E06DC" w:rsidP="009E06DC">
            <w:pPr>
              <w:rPr>
                <w:rFonts w:cs="Arial"/>
              </w:rPr>
            </w:pPr>
            <w:r>
              <w:rPr>
                <w:rFonts w:cs="Arial"/>
              </w:rPr>
              <w:t>5GMM sub-state handling for localized services in SNPN</w:t>
            </w:r>
          </w:p>
        </w:tc>
        <w:tc>
          <w:tcPr>
            <w:tcW w:w="1767" w:type="dxa"/>
            <w:tcBorders>
              <w:top w:val="single" w:sz="4" w:space="0" w:color="auto"/>
              <w:bottom w:val="single" w:sz="4" w:space="0" w:color="auto"/>
            </w:tcBorders>
            <w:shd w:val="clear" w:color="auto" w:fill="FFFFFF"/>
          </w:tcPr>
          <w:p w14:paraId="0182BCB3" w14:textId="77777777" w:rsidR="009E06DC" w:rsidRDefault="009E06DC" w:rsidP="009E06DC">
            <w:pPr>
              <w:rPr>
                <w:rFonts w:cs="Arial"/>
              </w:rPr>
            </w:pPr>
            <w:r>
              <w:rPr>
                <w:rFonts w:cs="Arial"/>
              </w:rPr>
              <w:t>Samsung</w:t>
            </w:r>
          </w:p>
        </w:tc>
        <w:tc>
          <w:tcPr>
            <w:tcW w:w="801" w:type="dxa"/>
            <w:tcBorders>
              <w:top w:val="single" w:sz="4" w:space="0" w:color="auto"/>
              <w:bottom w:val="single" w:sz="4" w:space="0" w:color="auto"/>
            </w:tcBorders>
            <w:shd w:val="clear" w:color="auto" w:fill="FFFFFF"/>
          </w:tcPr>
          <w:p w14:paraId="0F8DC146" w14:textId="77777777" w:rsidR="009E06DC" w:rsidRDefault="009E06DC" w:rsidP="009E06DC">
            <w:pPr>
              <w:rPr>
                <w:rFonts w:cs="Arial"/>
              </w:rPr>
            </w:pPr>
            <w:r>
              <w:rPr>
                <w:rFonts w:cs="Arial"/>
              </w:rPr>
              <w:t>CR 5698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A915405" w14:textId="77777777" w:rsidR="009E06DC" w:rsidRDefault="009E06DC" w:rsidP="009E06DC">
            <w:pPr>
              <w:rPr>
                <w:rFonts w:eastAsia="Batang" w:cs="Arial"/>
                <w:lang w:eastAsia="ko-KR"/>
              </w:rPr>
            </w:pPr>
            <w:r>
              <w:rPr>
                <w:rFonts w:eastAsia="Batang" w:cs="Arial"/>
                <w:lang w:eastAsia="ko-KR"/>
              </w:rPr>
              <w:t>Postponed</w:t>
            </w:r>
          </w:p>
          <w:p w14:paraId="5A334B16" w14:textId="5990FEF1" w:rsidR="009E06DC" w:rsidRDefault="009E06DC" w:rsidP="009E06DC">
            <w:pPr>
              <w:rPr>
                <w:ins w:id="591" w:author="Lena Chaponniere31" w:date="2023-08-24T05:12:00Z"/>
                <w:rFonts w:eastAsia="Batang" w:cs="Arial"/>
                <w:lang w:eastAsia="ko-KR"/>
              </w:rPr>
            </w:pPr>
            <w:ins w:id="592" w:author="Lena Chaponniere31" w:date="2023-08-24T05:12:00Z">
              <w:r>
                <w:rPr>
                  <w:rFonts w:eastAsia="Batang" w:cs="Arial"/>
                  <w:lang w:eastAsia="ko-KR"/>
                </w:rPr>
                <w:t>Revision of C1-235818</w:t>
              </w:r>
            </w:ins>
          </w:p>
          <w:p w14:paraId="4C3C4E48" w14:textId="582D3ABD" w:rsidR="009E06DC" w:rsidRDefault="009E06DC" w:rsidP="009E06DC">
            <w:pPr>
              <w:rPr>
                <w:rFonts w:eastAsia="Batang" w:cs="Arial"/>
                <w:lang w:eastAsia="ko-KR"/>
              </w:rPr>
            </w:pPr>
          </w:p>
        </w:tc>
      </w:tr>
      <w:tr w:rsidR="009E06DC" w:rsidRPr="00D95972" w14:paraId="3BC94FEF" w14:textId="77777777" w:rsidTr="00071BBD">
        <w:tc>
          <w:tcPr>
            <w:tcW w:w="976" w:type="dxa"/>
            <w:tcBorders>
              <w:top w:val="nil"/>
              <w:left w:val="thinThickThinSmallGap" w:sz="24" w:space="0" w:color="auto"/>
              <w:bottom w:val="nil"/>
            </w:tcBorders>
            <w:shd w:val="clear" w:color="auto" w:fill="auto"/>
          </w:tcPr>
          <w:p w14:paraId="3B3B5F7B"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FCABAE3"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F708210" w14:textId="1DF6B826" w:rsidR="009E06DC" w:rsidRDefault="009E06DC" w:rsidP="009E06DC">
            <w:hyperlink r:id="rId372" w:history="1">
              <w:r>
                <w:rPr>
                  <w:rStyle w:val="Hyperlink"/>
                </w:rPr>
                <w:t>C1-236571</w:t>
              </w:r>
            </w:hyperlink>
          </w:p>
        </w:tc>
        <w:tc>
          <w:tcPr>
            <w:tcW w:w="4191" w:type="dxa"/>
            <w:gridSpan w:val="3"/>
            <w:tcBorders>
              <w:top w:val="single" w:sz="4" w:space="0" w:color="auto"/>
              <w:bottom w:val="single" w:sz="4" w:space="0" w:color="auto"/>
            </w:tcBorders>
            <w:shd w:val="clear" w:color="auto" w:fill="FFFFFF"/>
          </w:tcPr>
          <w:p w14:paraId="2A3A735C" w14:textId="77777777" w:rsidR="009E06DC" w:rsidRDefault="009E06DC" w:rsidP="009E06DC">
            <w:pPr>
              <w:rPr>
                <w:rFonts w:cs="Arial"/>
              </w:rPr>
            </w:pPr>
            <w:r>
              <w:rPr>
                <w:rFonts w:cs="Arial"/>
              </w:rPr>
              <w:t>SOR-SNPN-SI-LS separate from SOR-SNPN-SI</w:t>
            </w:r>
          </w:p>
        </w:tc>
        <w:tc>
          <w:tcPr>
            <w:tcW w:w="1767" w:type="dxa"/>
            <w:tcBorders>
              <w:top w:val="single" w:sz="4" w:space="0" w:color="auto"/>
              <w:bottom w:val="single" w:sz="4" w:space="0" w:color="auto"/>
            </w:tcBorders>
            <w:shd w:val="clear" w:color="auto" w:fill="FFFFFF"/>
          </w:tcPr>
          <w:p w14:paraId="1F685835" w14:textId="77777777" w:rsidR="009E06DC" w:rsidRDefault="009E06DC" w:rsidP="009E06DC">
            <w:pPr>
              <w:rPr>
                <w:rFonts w:cs="Arial"/>
              </w:rPr>
            </w:pPr>
            <w:r>
              <w:rPr>
                <w:rFonts w:cs="Arial"/>
              </w:rPr>
              <w:t>Ericsson, Lenovo / Ivo</w:t>
            </w:r>
          </w:p>
        </w:tc>
        <w:tc>
          <w:tcPr>
            <w:tcW w:w="801" w:type="dxa"/>
            <w:tcBorders>
              <w:top w:val="single" w:sz="4" w:space="0" w:color="auto"/>
              <w:bottom w:val="single" w:sz="4" w:space="0" w:color="auto"/>
            </w:tcBorders>
            <w:shd w:val="clear" w:color="auto" w:fill="FFFFFF"/>
          </w:tcPr>
          <w:p w14:paraId="010C9D2F" w14:textId="77777777" w:rsidR="009E06DC" w:rsidRDefault="009E06DC" w:rsidP="009E06DC">
            <w:pPr>
              <w:rPr>
                <w:rFonts w:cs="Arial"/>
              </w:rPr>
            </w:pPr>
            <w:r>
              <w:rPr>
                <w:rFonts w:cs="Arial"/>
              </w:rPr>
              <w:t>CR 5471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DCEB875" w14:textId="77777777" w:rsidR="009E06DC" w:rsidRDefault="009E06DC" w:rsidP="009E06DC">
            <w:pPr>
              <w:rPr>
                <w:rFonts w:eastAsia="Batang" w:cs="Arial"/>
                <w:lang w:eastAsia="ko-KR"/>
              </w:rPr>
            </w:pPr>
            <w:r>
              <w:rPr>
                <w:rFonts w:eastAsia="Batang" w:cs="Arial"/>
                <w:lang w:eastAsia="ko-KR"/>
              </w:rPr>
              <w:t>Agreed</w:t>
            </w:r>
          </w:p>
          <w:p w14:paraId="0E340263" w14:textId="77777777" w:rsidR="009E06DC" w:rsidRDefault="009E06DC" w:rsidP="009E06DC">
            <w:pPr>
              <w:rPr>
                <w:rFonts w:eastAsia="Batang" w:cs="Arial"/>
                <w:lang w:eastAsia="ko-KR"/>
              </w:rPr>
            </w:pPr>
            <w:r>
              <w:rPr>
                <w:rFonts w:eastAsia="Batang" w:cs="Arial"/>
                <w:lang w:eastAsia="ko-KR"/>
              </w:rPr>
              <w:t xml:space="preserve">The only change is to fix the rev counter and </w:t>
            </w:r>
            <w:proofErr w:type="spellStart"/>
            <w:proofErr w:type="gramStart"/>
            <w:r>
              <w:rPr>
                <w:rFonts w:eastAsia="Batang" w:cs="Arial"/>
                <w:lang w:eastAsia="ko-KR"/>
              </w:rPr>
              <w:t>tdoc</w:t>
            </w:r>
            <w:proofErr w:type="spellEnd"/>
            <w:proofErr w:type="gramEnd"/>
          </w:p>
          <w:p w14:paraId="68DA7F13" w14:textId="357615ED" w:rsidR="009E06DC" w:rsidRDefault="009E06DC" w:rsidP="009E06DC">
            <w:pPr>
              <w:rPr>
                <w:ins w:id="593" w:author="Lena Chaponniere31" w:date="2023-08-25T05:41:00Z"/>
                <w:rFonts w:eastAsia="Batang" w:cs="Arial"/>
                <w:lang w:eastAsia="ko-KR"/>
              </w:rPr>
            </w:pPr>
            <w:ins w:id="594" w:author="Lena Chaponniere31" w:date="2023-08-25T05:41:00Z">
              <w:r>
                <w:rPr>
                  <w:rFonts w:eastAsia="Batang" w:cs="Arial"/>
                  <w:lang w:eastAsia="ko-KR"/>
                </w:rPr>
                <w:t>Revision of C1-236475</w:t>
              </w:r>
            </w:ins>
          </w:p>
          <w:p w14:paraId="3A18C3FD" w14:textId="6323A0BE" w:rsidR="009E06DC" w:rsidRDefault="009E06DC" w:rsidP="009E06DC">
            <w:pPr>
              <w:rPr>
                <w:ins w:id="595" w:author="Lena Chaponniere31" w:date="2023-08-25T05:41:00Z"/>
                <w:rFonts w:eastAsia="Batang" w:cs="Arial"/>
                <w:lang w:eastAsia="ko-KR"/>
              </w:rPr>
            </w:pPr>
            <w:ins w:id="596" w:author="Lena Chaponniere31" w:date="2023-08-25T05:41:00Z">
              <w:r>
                <w:rPr>
                  <w:rFonts w:eastAsia="Batang" w:cs="Arial"/>
                  <w:lang w:eastAsia="ko-KR"/>
                </w:rPr>
                <w:t>_________________________________________</w:t>
              </w:r>
            </w:ins>
          </w:p>
          <w:p w14:paraId="5BF6C2D4" w14:textId="6FBCD3DD" w:rsidR="009E06DC" w:rsidRDefault="009E06DC" w:rsidP="009E06DC">
            <w:pPr>
              <w:rPr>
                <w:ins w:id="597" w:author="Lena Chaponniere31" w:date="2023-08-24T03:28:00Z"/>
                <w:rFonts w:eastAsia="Batang" w:cs="Arial"/>
                <w:lang w:eastAsia="ko-KR"/>
              </w:rPr>
            </w:pPr>
            <w:ins w:id="598" w:author="Lena Chaponniere31" w:date="2023-08-24T03:28:00Z">
              <w:r>
                <w:rPr>
                  <w:rFonts w:eastAsia="Batang" w:cs="Arial"/>
                  <w:lang w:eastAsia="ko-KR"/>
                </w:rPr>
                <w:t>Revision of C1-235086</w:t>
              </w:r>
            </w:ins>
          </w:p>
          <w:p w14:paraId="249D260C" w14:textId="77777777" w:rsidR="009E06DC" w:rsidRDefault="009E06DC" w:rsidP="009E06DC">
            <w:pPr>
              <w:rPr>
                <w:rFonts w:eastAsia="Batang" w:cs="Arial"/>
                <w:lang w:eastAsia="ko-KR"/>
              </w:rPr>
            </w:pPr>
          </w:p>
        </w:tc>
      </w:tr>
      <w:tr w:rsidR="009E06DC" w:rsidRPr="00D95972" w14:paraId="08CE08EE" w14:textId="77777777" w:rsidTr="00071BBD">
        <w:tc>
          <w:tcPr>
            <w:tcW w:w="976" w:type="dxa"/>
            <w:tcBorders>
              <w:top w:val="nil"/>
              <w:left w:val="thinThickThinSmallGap" w:sz="24" w:space="0" w:color="auto"/>
              <w:bottom w:val="nil"/>
            </w:tcBorders>
            <w:shd w:val="clear" w:color="auto" w:fill="auto"/>
          </w:tcPr>
          <w:p w14:paraId="31495C76"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66CF29B"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CA4190B" w14:textId="575EA153" w:rsidR="009E06DC" w:rsidRDefault="009E06DC" w:rsidP="009E06DC">
            <w:r w:rsidRPr="002718DF">
              <w:t>C1-236575</w:t>
            </w:r>
          </w:p>
        </w:tc>
        <w:tc>
          <w:tcPr>
            <w:tcW w:w="4191" w:type="dxa"/>
            <w:gridSpan w:val="3"/>
            <w:tcBorders>
              <w:top w:val="single" w:sz="4" w:space="0" w:color="auto"/>
              <w:bottom w:val="single" w:sz="4" w:space="0" w:color="auto"/>
            </w:tcBorders>
            <w:shd w:val="clear" w:color="auto" w:fill="FFFFFF"/>
          </w:tcPr>
          <w:p w14:paraId="3E61BB0D" w14:textId="77777777" w:rsidR="009E06DC" w:rsidRDefault="009E06DC" w:rsidP="009E06DC">
            <w:pPr>
              <w:rPr>
                <w:rFonts w:cs="Arial"/>
              </w:rPr>
            </w:pPr>
            <w:r>
              <w:rPr>
                <w:rFonts w:cs="Arial"/>
              </w:rPr>
              <w:t>Time validity information and location assistance information in SOR transport container</w:t>
            </w:r>
          </w:p>
        </w:tc>
        <w:tc>
          <w:tcPr>
            <w:tcW w:w="1767" w:type="dxa"/>
            <w:tcBorders>
              <w:top w:val="single" w:sz="4" w:space="0" w:color="auto"/>
              <w:bottom w:val="single" w:sz="4" w:space="0" w:color="auto"/>
            </w:tcBorders>
            <w:shd w:val="clear" w:color="auto" w:fill="FFFFFF"/>
          </w:tcPr>
          <w:p w14:paraId="4651A588" w14:textId="77777777" w:rsidR="009E06DC" w:rsidRDefault="009E06DC" w:rsidP="009E06DC">
            <w:pPr>
              <w:rPr>
                <w:rFonts w:cs="Arial"/>
              </w:rPr>
            </w:pPr>
            <w:r>
              <w:rPr>
                <w:rFonts w:cs="Arial"/>
              </w:rPr>
              <w:t>Xiaomi</w:t>
            </w:r>
          </w:p>
        </w:tc>
        <w:tc>
          <w:tcPr>
            <w:tcW w:w="801" w:type="dxa"/>
            <w:tcBorders>
              <w:top w:val="single" w:sz="4" w:space="0" w:color="auto"/>
              <w:bottom w:val="single" w:sz="4" w:space="0" w:color="auto"/>
            </w:tcBorders>
            <w:shd w:val="clear" w:color="auto" w:fill="FFFFFF"/>
          </w:tcPr>
          <w:p w14:paraId="45483B02" w14:textId="77777777" w:rsidR="009E06DC" w:rsidRDefault="009E06DC" w:rsidP="009E06DC">
            <w:pPr>
              <w:rPr>
                <w:rFonts w:cs="Arial"/>
              </w:rPr>
            </w:pPr>
            <w:r>
              <w:rPr>
                <w:rFonts w:cs="Arial"/>
              </w:rPr>
              <w:t>CR 5682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9B3CDFC" w14:textId="77777777" w:rsidR="009E06DC" w:rsidRDefault="009E06DC" w:rsidP="009E06DC">
            <w:pPr>
              <w:rPr>
                <w:rFonts w:eastAsia="Batang" w:cs="Arial"/>
                <w:lang w:eastAsia="ko-KR"/>
              </w:rPr>
            </w:pPr>
            <w:r>
              <w:rPr>
                <w:rFonts w:eastAsia="Batang" w:cs="Arial"/>
                <w:lang w:eastAsia="ko-KR"/>
              </w:rPr>
              <w:t>Agreed</w:t>
            </w:r>
          </w:p>
          <w:p w14:paraId="7C6ADDEE" w14:textId="411C674D" w:rsidR="009E06DC" w:rsidRDefault="009E06DC" w:rsidP="009E06DC">
            <w:pPr>
              <w:rPr>
                <w:ins w:id="599" w:author="Lena Chaponniere31" w:date="2023-08-25T06:13:00Z"/>
                <w:rFonts w:eastAsia="Batang" w:cs="Arial"/>
                <w:lang w:eastAsia="ko-KR"/>
              </w:rPr>
            </w:pPr>
            <w:ins w:id="600" w:author="Lena Chaponniere31" w:date="2023-08-25T06:13:00Z">
              <w:r>
                <w:rPr>
                  <w:rFonts w:eastAsia="Batang" w:cs="Arial"/>
                  <w:lang w:eastAsia="ko-KR"/>
                </w:rPr>
                <w:t>Revision of C1-236474</w:t>
              </w:r>
            </w:ins>
          </w:p>
          <w:p w14:paraId="48761A8D" w14:textId="75E56544" w:rsidR="009E06DC" w:rsidRDefault="009E06DC" w:rsidP="009E06DC">
            <w:pPr>
              <w:rPr>
                <w:ins w:id="601" w:author="Lena Chaponniere31" w:date="2023-08-25T06:13:00Z"/>
                <w:rFonts w:eastAsia="Batang" w:cs="Arial"/>
                <w:lang w:eastAsia="ko-KR"/>
              </w:rPr>
            </w:pPr>
            <w:ins w:id="602" w:author="Lena Chaponniere31" w:date="2023-08-25T06:13:00Z">
              <w:r>
                <w:rPr>
                  <w:rFonts w:eastAsia="Batang" w:cs="Arial"/>
                  <w:lang w:eastAsia="ko-KR"/>
                </w:rPr>
                <w:t>_________________________________________</w:t>
              </w:r>
            </w:ins>
          </w:p>
          <w:p w14:paraId="7F0C8514" w14:textId="645FC0D8" w:rsidR="009E06DC" w:rsidRDefault="009E06DC" w:rsidP="009E06DC">
            <w:pPr>
              <w:rPr>
                <w:ins w:id="603" w:author="Lena Chaponniere31" w:date="2023-08-24T03:25:00Z"/>
                <w:rFonts w:eastAsia="Batang" w:cs="Arial"/>
                <w:lang w:eastAsia="ko-KR"/>
              </w:rPr>
            </w:pPr>
            <w:ins w:id="604" w:author="Lena Chaponniere31" w:date="2023-08-24T03:25:00Z">
              <w:r>
                <w:rPr>
                  <w:rFonts w:eastAsia="Batang" w:cs="Arial"/>
                  <w:lang w:eastAsia="ko-KR"/>
                </w:rPr>
                <w:t>Revision of C1-235717</w:t>
              </w:r>
            </w:ins>
          </w:p>
          <w:p w14:paraId="1E5A49CD" w14:textId="77777777" w:rsidR="009E06DC" w:rsidRDefault="009E06DC" w:rsidP="009E06DC">
            <w:pPr>
              <w:rPr>
                <w:rFonts w:eastAsia="Batang" w:cs="Arial"/>
                <w:lang w:eastAsia="ko-KR"/>
              </w:rPr>
            </w:pPr>
          </w:p>
        </w:tc>
      </w:tr>
      <w:tr w:rsidR="009E06DC" w:rsidRPr="00D95972" w14:paraId="7EE19CCA" w14:textId="77777777" w:rsidTr="00A523AE">
        <w:tc>
          <w:tcPr>
            <w:tcW w:w="976" w:type="dxa"/>
            <w:tcBorders>
              <w:top w:val="nil"/>
              <w:left w:val="thinThickThinSmallGap" w:sz="24" w:space="0" w:color="auto"/>
              <w:bottom w:val="nil"/>
            </w:tcBorders>
            <w:shd w:val="clear" w:color="auto" w:fill="auto"/>
          </w:tcPr>
          <w:p w14:paraId="32163043"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8464CB0"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BF8C750"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72033DEC" w14:textId="5346DD02" w:rsidR="009E06DC" w:rsidRDefault="009E06DC" w:rsidP="009E06DC">
            <w:pPr>
              <w:rPr>
                <w:rFonts w:cs="Arial"/>
              </w:rPr>
            </w:pPr>
            <w:r>
              <w:rPr>
                <w:rFonts w:cs="Arial"/>
              </w:rPr>
              <w:t>Enhanced CAG list (also related to VMR)</w:t>
            </w:r>
          </w:p>
        </w:tc>
        <w:tc>
          <w:tcPr>
            <w:tcW w:w="1767" w:type="dxa"/>
            <w:tcBorders>
              <w:top w:val="single" w:sz="4" w:space="0" w:color="auto"/>
              <w:bottom w:val="single" w:sz="4" w:space="0" w:color="auto"/>
            </w:tcBorders>
            <w:shd w:val="clear" w:color="auto" w:fill="FFFFFF"/>
          </w:tcPr>
          <w:p w14:paraId="016B7C3A"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1389695B"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99B88F3" w14:textId="77777777" w:rsidR="009E06DC" w:rsidRDefault="009E06DC" w:rsidP="009E06DC">
            <w:pPr>
              <w:rPr>
                <w:rFonts w:eastAsia="Batang" w:cs="Arial"/>
                <w:lang w:eastAsia="ko-KR"/>
              </w:rPr>
            </w:pPr>
          </w:p>
        </w:tc>
      </w:tr>
      <w:tr w:rsidR="009E06DC" w:rsidRPr="00D95972" w14:paraId="1F281507" w14:textId="77777777" w:rsidTr="008A1249">
        <w:tc>
          <w:tcPr>
            <w:tcW w:w="976" w:type="dxa"/>
            <w:tcBorders>
              <w:top w:val="nil"/>
              <w:left w:val="thinThickThinSmallGap" w:sz="24" w:space="0" w:color="auto"/>
              <w:bottom w:val="nil"/>
            </w:tcBorders>
            <w:shd w:val="clear" w:color="auto" w:fill="auto"/>
          </w:tcPr>
          <w:p w14:paraId="17383718"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2A643BF"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F81E0CA" w14:textId="3BD43F52" w:rsidR="009E06DC" w:rsidRDefault="009E06DC" w:rsidP="009E06DC">
            <w:hyperlink r:id="rId373" w:history="1">
              <w:r>
                <w:rPr>
                  <w:rStyle w:val="Hyperlink"/>
                </w:rPr>
                <w:t>C1-235715</w:t>
              </w:r>
            </w:hyperlink>
          </w:p>
        </w:tc>
        <w:tc>
          <w:tcPr>
            <w:tcW w:w="4191" w:type="dxa"/>
            <w:gridSpan w:val="3"/>
            <w:tcBorders>
              <w:top w:val="single" w:sz="4" w:space="0" w:color="auto"/>
              <w:bottom w:val="single" w:sz="4" w:space="0" w:color="auto"/>
            </w:tcBorders>
            <w:shd w:val="clear" w:color="auto" w:fill="FFFFFF"/>
          </w:tcPr>
          <w:p w14:paraId="54995629" w14:textId="3260702C" w:rsidR="009E06DC" w:rsidRDefault="009E06DC" w:rsidP="009E06DC">
            <w:pPr>
              <w:rPr>
                <w:rFonts w:cs="Arial"/>
              </w:rPr>
            </w:pPr>
            <w:r>
              <w:rPr>
                <w:rFonts w:cs="Arial"/>
              </w:rPr>
              <w:t xml:space="preserve">Clarification whether a CAG ID is </w:t>
            </w:r>
            <w:proofErr w:type="gramStart"/>
            <w:r>
              <w:rPr>
                <w:rFonts w:cs="Arial"/>
              </w:rPr>
              <w:t>authorized</w:t>
            </w:r>
            <w:proofErr w:type="gramEnd"/>
            <w:r>
              <w:rPr>
                <w:rFonts w:cs="Arial"/>
              </w:rPr>
              <w:t xml:space="preserve"> or CAG IDs of a CAG cell is authorized needs to be considered during manual selection</w:t>
            </w:r>
          </w:p>
        </w:tc>
        <w:tc>
          <w:tcPr>
            <w:tcW w:w="1767" w:type="dxa"/>
            <w:tcBorders>
              <w:top w:val="single" w:sz="4" w:space="0" w:color="auto"/>
              <w:bottom w:val="single" w:sz="4" w:space="0" w:color="auto"/>
            </w:tcBorders>
            <w:shd w:val="clear" w:color="auto" w:fill="FFFFFF"/>
          </w:tcPr>
          <w:p w14:paraId="198B4641" w14:textId="38BC0A39" w:rsidR="009E06DC" w:rsidRDefault="009E06DC" w:rsidP="009E06DC">
            <w:pPr>
              <w:rPr>
                <w:rFonts w:cs="Arial"/>
              </w:rPr>
            </w:pPr>
            <w:r>
              <w:rPr>
                <w:rFonts w:cs="Arial"/>
              </w:rPr>
              <w:t>MediaTek Inc.</w:t>
            </w:r>
          </w:p>
        </w:tc>
        <w:tc>
          <w:tcPr>
            <w:tcW w:w="801" w:type="dxa"/>
            <w:tcBorders>
              <w:top w:val="single" w:sz="4" w:space="0" w:color="auto"/>
              <w:bottom w:val="single" w:sz="4" w:space="0" w:color="auto"/>
            </w:tcBorders>
            <w:shd w:val="clear" w:color="auto" w:fill="FFFFFF"/>
          </w:tcPr>
          <w:p w14:paraId="0F12D98C" w14:textId="20E0F610" w:rsidR="009E06DC" w:rsidRDefault="009E06DC" w:rsidP="009E06DC">
            <w:pPr>
              <w:rPr>
                <w:rFonts w:cs="Arial"/>
              </w:rPr>
            </w:pPr>
            <w:r>
              <w:rPr>
                <w:rFonts w:cs="Arial"/>
              </w:rPr>
              <w:t>CR 1150 23.122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1D8B2EE" w14:textId="77777777" w:rsidR="009E06DC" w:rsidRDefault="009E06DC" w:rsidP="009E06DC">
            <w:pPr>
              <w:rPr>
                <w:rFonts w:eastAsia="Batang" w:cs="Arial"/>
                <w:lang w:eastAsia="ko-KR"/>
              </w:rPr>
            </w:pPr>
            <w:r>
              <w:rPr>
                <w:rFonts w:eastAsia="Batang" w:cs="Arial"/>
                <w:lang w:eastAsia="ko-KR"/>
              </w:rPr>
              <w:t>Agreed</w:t>
            </w:r>
          </w:p>
          <w:p w14:paraId="61309099" w14:textId="706BC7B1" w:rsidR="009E06DC" w:rsidRDefault="009E06DC" w:rsidP="009E06DC">
            <w:pPr>
              <w:rPr>
                <w:rFonts w:eastAsia="Batang" w:cs="Arial"/>
                <w:lang w:eastAsia="ko-KR"/>
              </w:rPr>
            </w:pPr>
          </w:p>
        </w:tc>
      </w:tr>
      <w:tr w:rsidR="009E06DC" w:rsidRPr="00D95972" w14:paraId="619F02BF" w14:textId="77777777" w:rsidTr="008A1249">
        <w:tc>
          <w:tcPr>
            <w:tcW w:w="976" w:type="dxa"/>
            <w:tcBorders>
              <w:top w:val="nil"/>
              <w:left w:val="thinThickThinSmallGap" w:sz="24" w:space="0" w:color="auto"/>
              <w:bottom w:val="nil"/>
            </w:tcBorders>
            <w:shd w:val="clear" w:color="auto" w:fill="auto"/>
          </w:tcPr>
          <w:p w14:paraId="7BE9B49F"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4FC342C1"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0E4BDDC" w14:textId="75D8B341" w:rsidR="009E06DC" w:rsidRDefault="009E06DC" w:rsidP="009E06DC">
            <w:hyperlink r:id="rId374" w:history="1">
              <w:r>
                <w:rPr>
                  <w:rStyle w:val="Hyperlink"/>
                </w:rPr>
                <w:t>C1-236483</w:t>
              </w:r>
            </w:hyperlink>
          </w:p>
        </w:tc>
        <w:tc>
          <w:tcPr>
            <w:tcW w:w="4191" w:type="dxa"/>
            <w:gridSpan w:val="3"/>
            <w:tcBorders>
              <w:top w:val="single" w:sz="4" w:space="0" w:color="auto"/>
              <w:bottom w:val="single" w:sz="4" w:space="0" w:color="auto"/>
            </w:tcBorders>
            <w:shd w:val="clear" w:color="auto" w:fill="FFFFFF"/>
          </w:tcPr>
          <w:p w14:paraId="325448EF" w14:textId="77777777" w:rsidR="009E06DC" w:rsidRDefault="009E06DC" w:rsidP="009E06DC">
            <w:pPr>
              <w:rPr>
                <w:rFonts w:cs="Arial"/>
              </w:rPr>
            </w:pPr>
            <w:r>
              <w:rPr>
                <w:rFonts w:cs="Arial"/>
              </w:rPr>
              <w:t xml:space="preserve">NAS </w:t>
            </w:r>
            <w:proofErr w:type="spellStart"/>
            <w:r>
              <w:rPr>
                <w:rFonts w:cs="Arial"/>
              </w:rPr>
              <w:t>procdure</w:t>
            </w:r>
            <w:proofErr w:type="spellEnd"/>
            <w:r>
              <w:rPr>
                <w:rFonts w:cs="Arial"/>
              </w:rPr>
              <w:t xml:space="preserve"> collision with Validity information becomes not met</w:t>
            </w:r>
          </w:p>
        </w:tc>
        <w:tc>
          <w:tcPr>
            <w:tcW w:w="1767" w:type="dxa"/>
            <w:tcBorders>
              <w:top w:val="single" w:sz="4" w:space="0" w:color="auto"/>
              <w:bottom w:val="single" w:sz="4" w:space="0" w:color="auto"/>
            </w:tcBorders>
            <w:shd w:val="clear" w:color="auto" w:fill="FFFFFF"/>
          </w:tcPr>
          <w:p w14:paraId="667ED283" w14:textId="77777777" w:rsidR="009E06DC" w:rsidRDefault="009E06DC" w:rsidP="009E06DC">
            <w:pPr>
              <w:rPr>
                <w:rFonts w:cs="Arial"/>
              </w:rPr>
            </w:pPr>
            <w:r>
              <w:rPr>
                <w:rFonts w:cs="Arial"/>
              </w:rPr>
              <w:t>MediaTek Inc.</w:t>
            </w:r>
          </w:p>
        </w:tc>
        <w:tc>
          <w:tcPr>
            <w:tcW w:w="801" w:type="dxa"/>
            <w:tcBorders>
              <w:top w:val="single" w:sz="4" w:space="0" w:color="auto"/>
              <w:bottom w:val="single" w:sz="4" w:space="0" w:color="auto"/>
            </w:tcBorders>
            <w:shd w:val="clear" w:color="auto" w:fill="FFFFFF"/>
          </w:tcPr>
          <w:p w14:paraId="2A5ED5B1" w14:textId="77777777" w:rsidR="009E06DC" w:rsidRDefault="009E06DC" w:rsidP="009E06DC">
            <w:pPr>
              <w:rPr>
                <w:rFonts w:cs="Arial"/>
              </w:rPr>
            </w:pPr>
            <w:r>
              <w:rPr>
                <w:rFonts w:cs="Arial"/>
              </w:rPr>
              <w:t xml:space="preserve">CR 5676 </w:t>
            </w:r>
            <w:r>
              <w:rPr>
                <w:rFonts w:cs="Arial"/>
              </w:rPr>
              <w:lastRenderedPageBreak/>
              <w:t>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7CC1224" w14:textId="77777777" w:rsidR="009E06DC" w:rsidRDefault="009E06DC" w:rsidP="009E06DC">
            <w:pPr>
              <w:rPr>
                <w:rFonts w:eastAsia="Batang" w:cs="Arial"/>
                <w:lang w:eastAsia="ko-KR"/>
              </w:rPr>
            </w:pPr>
            <w:r>
              <w:rPr>
                <w:rFonts w:eastAsia="Batang" w:cs="Arial"/>
                <w:lang w:eastAsia="ko-KR"/>
              </w:rPr>
              <w:lastRenderedPageBreak/>
              <w:t>Agreed</w:t>
            </w:r>
          </w:p>
          <w:p w14:paraId="4FBBE6A0" w14:textId="77777777" w:rsidR="009E06DC" w:rsidRDefault="009E06DC" w:rsidP="009E06DC">
            <w:pPr>
              <w:rPr>
                <w:rFonts w:eastAsia="Batang" w:cs="Arial"/>
                <w:lang w:eastAsia="ko-KR"/>
              </w:rPr>
            </w:pPr>
            <w:r>
              <w:rPr>
                <w:rFonts w:eastAsia="Batang" w:cs="Arial"/>
                <w:lang w:eastAsia="ko-KR"/>
              </w:rPr>
              <w:t xml:space="preserve">The only change is to remove “emergency services </w:t>
            </w:r>
            <w:proofErr w:type="gramStart"/>
            <w:r>
              <w:rPr>
                <w:rFonts w:eastAsia="Batang" w:cs="Arial"/>
                <w:lang w:eastAsia="ko-KR"/>
              </w:rPr>
              <w:t>fallback”</w:t>
            </w:r>
            <w:proofErr w:type="gramEnd"/>
          </w:p>
          <w:p w14:paraId="5C23461F" w14:textId="7AE574B9" w:rsidR="009E06DC" w:rsidRDefault="009E06DC" w:rsidP="009E06DC">
            <w:pPr>
              <w:rPr>
                <w:ins w:id="605" w:author="Lena Chaponniere31" w:date="2023-08-24T05:23:00Z"/>
                <w:rFonts w:eastAsia="Batang" w:cs="Arial"/>
                <w:lang w:eastAsia="ko-KR"/>
              </w:rPr>
            </w:pPr>
            <w:ins w:id="606" w:author="Lena Chaponniere31" w:date="2023-08-24T05:23:00Z">
              <w:r>
                <w:rPr>
                  <w:rFonts w:eastAsia="Batang" w:cs="Arial"/>
                  <w:lang w:eastAsia="ko-KR"/>
                </w:rPr>
                <w:lastRenderedPageBreak/>
                <w:t>Revision of C1-235708</w:t>
              </w:r>
            </w:ins>
          </w:p>
          <w:p w14:paraId="2DFD9A23" w14:textId="750F0442" w:rsidR="009E06DC" w:rsidRDefault="009E06DC" w:rsidP="009E06DC">
            <w:pPr>
              <w:rPr>
                <w:ins w:id="607" w:author="Lena Chaponniere31" w:date="2023-08-24T05:23:00Z"/>
                <w:rFonts w:eastAsia="Batang" w:cs="Arial"/>
                <w:lang w:eastAsia="ko-KR"/>
              </w:rPr>
            </w:pPr>
            <w:ins w:id="608" w:author="Lena Chaponniere31" w:date="2023-08-24T05:23:00Z">
              <w:r>
                <w:rPr>
                  <w:rFonts w:eastAsia="Batang" w:cs="Arial"/>
                  <w:lang w:eastAsia="ko-KR"/>
                </w:rPr>
                <w:t>_________________________________________</w:t>
              </w:r>
            </w:ins>
          </w:p>
          <w:p w14:paraId="1338A292" w14:textId="0C4E2C13" w:rsidR="009E06DC" w:rsidRDefault="009E06DC" w:rsidP="009E06DC">
            <w:pPr>
              <w:rPr>
                <w:rFonts w:eastAsia="Batang" w:cs="Arial"/>
                <w:lang w:eastAsia="ko-KR"/>
              </w:rPr>
            </w:pPr>
          </w:p>
          <w:p w14:paraId="7EC18883" w14:textId="77777777" w:rsidR="009E06DC" w:rsidRDefault="009E06DC" w:rsidP="009E06DC">
            <w:pPr>
              <w:rPr>
                <w:rFonts w:eastAsia="Batang" w:cs="Arial"/>
                <w:lang w:eastAsia="ko-KR"/>
              </w:rPr>
            </w:pPr>
          </w:p>
        </w:tc>
      </w:tr>
      <w:tr w:rsidR="009E06DC" w:rsidRPr="00D95972" w14:paraId="19116BD5" w14:textId="77777777" w:rsidTr="007A2FFB">
        <w:tc>
          <w:tcPr>
            <w:tcW w:w="976" w:type="dxa"/>
            <w:tcBorders>
              <w:top w:val="nil"/>
              <w:left w:val="thinThickThinSmallGap" w:sz="24" w:space="0" w:color="auto"/>
              <w:bottom w:val="nil"/>
            </w:tcBorders>
            <w:shd w:val="clear" w:color="auto" w:fill="auto"/>
          </w:tcPr>
          <w:p w14:paraId="0C52C9EF"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5F198E78"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27B77B8" w14:textId="018230E1" w:rsidR="009E06DC" w:rsidRDefault="009E06DC" w:rsidP="009E06DC"/>
        </w:tc>
        <w:tc>
          <w:tcPr>
            <w:tcW w:w="4191" w:type="dxa"/>
            <w:gridSpan w:val="3"/>
            <w:tcBorders>
              <w:top w:val="single" w:sz="4" w:space="0" w:color="auto"/>
              <w:bottom w:val="single" w:sz="4" w:space="0" w:color="auto"/>
            </w:tcBorders>
            <w:shd w:val="clear" w:color="auto" w:fill="FFFFFF"/>
          </w:tcPr>
          <w:p w14:paraId="05ACBDCA" w14:textId="1868A4AD"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4EF9B03F" w14:textId="327A49A9"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5BEB2DC3" w14:textId="5F0A8AC3"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847799D" w14:textId="6FA8046E" w:rsidR="009E06DC" w:rsidRDefault="009E06DC" w:rsidP="009E06DC">
            <w:pPr>
              <w:rPr>
                <w:rFonts w:eastAsia="Batang" w:cs="Arial"/>
                <w:lang w:eastAsia="ko-KR"/>
              </w:rPr>
            </w:pPr>
          </w:p>
        </w:tc>
      </w:tr>
      <w:tr w:rsidR="009E06DC" w:rsidRPr="00D95972" w14:paraId="2B4839D6" w14:textId="77777777" w:rsidTr="007A2FFB">
        <w:tc>
          <w:tcPr>
            <w:tcW w:w="976" w:type="dxa"/>
            <w:tcBorders>
              <w:top w:val="nil"/>
              <w:left w:val="thinThickThinSmallGap" w:sz="24" w:space="0" w:color="auto"/>
              <w:bottom w:val="nil"/>
            </w:tcBorders>
            <w:shd w:val="clear" w:color="auto" w:fill="auto"/>
          </w:tcPr>
          <w:p w14:paraId="19710814"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204F956C"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82425E1" w14:textId="236D1EEF" w:rsidR="009E06DC" w:rsidRDefault="009E06DC" w:rsidP="009E06DC"/>
        </w:tc>
        <w:tc>
          <w:tcPr>
            <w:tcW w:w="4191" w:type="dxa"/>
            <w:gridSpan w:val="3"/>
            <w:tcBorders>
              <w:top w:val="single" w:sz="4" w:space="0" w:color="auto"/>
              <w:bottom w:val="single" w:sz="4" w:space="0" w:color="auto"/>
            </w:tcBorders>
            <w:shd w:val="clear" w:color="auto" w:fill="FFFFFF"/>
          </w:tcPr>
          <w:p w14:paraId="0DCDF3D2" w14:textId="3DFCB9B5"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310F72EA" w14:textId="038FC81D"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38B85A9E" w14:textId="3FF3B5BC"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379308C" w14:textId="77777777" w:rsidR="009E06DC" w:rsidRDefault="009E06DC" w:rsidP="009E06DC">
            <w:pPr>
              <w:rPr>
                <w:rFonts w:eastAsia="Batang" w:cs="Arial"/>
                <w:lang w:eastAsia="ko-KR"/>
              </w:rPr>
            </w:pPr>
          </w:p>
        </w:tc>
      </w:tr>
      <w:tr w:rsidR="009E06DC" w:rsidRPr="00D95972" w14:paraId="6F3DF4AF" w14:textId="77777777" w:rsidTr="00A40AC7">
        <w:tc>
          <w:tcPr>
            <w:tcW w:w="976" w:type="dxa"/>
            <w:tcBorders>
              <w:top w:val="nil"/>
              <w:left w:val="thinThickThinSmallGap" w:sz="24" w:space="0" w:color="auto"/>
              <w:bottom w:val="nil"/>
            </w:tcBorders>
            <w:shd w:val="clear" w:color="auto" w:fill="auto"/>
          </w:tcPr>
          <w:p w14:paraId="062F5D3B"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2184991"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8CB352A"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06C35EE8"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101CAB2C"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36DF7600"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5BEAEA0" w14:textId="77777777" w:rsidR="009E06DC" w:rsidRDefault="009E06DC" w:rsidP="009E06DC">
            <w:pPr>
              <w:rPr>
                <w:rFonts w:eastAsia="Batang" w:cs="Arial"/>
                <w:lang w:eastAsia="ko-KR"/>
              </w:rPr>
            </w:pPr>
          </w:p>
        </w:tc>
      </w:tr>
      <w:tr w:rsidR="009E06DC" w:rsidRPr="00D95972" w14:paraId="65C74BF5" w14:textId="77777777" w:rsidTr="005B00A9">
        <w:tc>
          <w:tcPr>
            <w:tcW w:w="976" w:type="dxa"/>
            <w:tcBorders>
              <w:top w:val="single" w:sz="4" w:space="0" w:color="auto"/>
              <w:left w:val="thinThickThinSmallGap" w:sz="24" w:space="0" w:color="auto"/>
              <w:bottom w:val="single" w:sz="4" w:space="0" w:color="auto"/>
            </w:tcBorders>
            <w:shd w:val="clear" w:color="auto" w:fill="FFFFFF"/>
          </w:tcPr>
          <w:p w14:paraId="1D3DE090" w14:textId="77777777" w:rsidR="009E06DC" w:rsidRPr="00D95972" w:rsidRDefault="009E06DC" w:rsidP="009E06D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9DCB25A" w14:textId="024A33B2" w:rsidR="009E06DC" w:rsidRPr="00D95972" w:rsidRDefault="009E06DC" w:rsidP="009E06DC">
            <w:pPr>
              <w:rPr>
                <w:rFonts w:cs="Arial"/>
              </w:rPr>
            </w:pPr>
            <w:r>
              <w:rPr>
                <w:rFonts w:cs="Arial"/>
              </w:rPr>
              <w:t>SUECR</w:t>
            </w:r>
          </w:p>
        </w:tc>
        <w:tc>
          <w:tcPr>
            <w:tcW w:w="1088" w:type="dxa"/>
            <w:tcBorders>
              <w:top w:val="single" w:sz="4" w:space="0" w:color="auto"/>
              <w:bottom w:val="single" w:sz="4" w:space="0" w:color="auto"/>
            </w:tcBorders>
          </w:tcPr>
          <w:p w14:paraId="52B30FD2"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tcPr>
          <w:p w14:paraId="3A72BF0F" w14:textId="43E2E884" w:rsidR="009E06DC" w:rsidRPr="00DA2C24" w:rsidRDefault="009E06DC" w:rsidP="009E06DC">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F187F22" w14:textId="77777777" w:rsidR="009E06DC" w:rsidRPr="00D95972" w:rsidRDefault="009E06DC" w:rsidP="009E06DC">
            <w:pPr>
              <w:rPr>
                <w:rFonts w:cs="Arial"/>
              </w:rPr>
            </w:pPr>
          </w:p>
        </w:tc>
        <w:tc>
          <w:tcPr>
            <w:tcW w:w="801" w:type="dxa"/>
            <w:tcBorders>
              <w:top w:val="single" w:sz="4" w:space="0" w:color="auto"/>
              <w:bottom w:val="single" w:sz="4" w:space="0" w:color="auto"/>
            </w:tcBorders>
          </w:tcPr>
          <w:p w14:paraId="49D22FA4"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tcPr>
          <w:p w14:paraId="1F7A7CD3" w14:textId="5DF17F6C" w:rsidR="009E06DC" w:rsidRDefault="009E06DC" w:rsidP="009E06DC">
            <w:pPr>
              <w:rPr>
                <w:rFonts w:eastAsia="Batang" w:cs="Arial"/>
                <w:color w:val="000000"/>
                <w:lang w:eastAsia="ko-KR"/>
              </w:rPr>
            </w:pPr>
            <w:r w:rsidRPr="009B4632">
              <w:rPr>
                <w:rFonts w:eastAsia="Batang" w:cs="Arial"/>
                <w:color w:val="000000"/>
                <w:lang w:eastAsia="ko-KR"/>
              </w:rPr>
              <w:t>CT aspect of Seamless UE context recovery</w:t>
            </w:r>
          </w:p>
          <w:p w14:paraId="391360C0" w14:textId="77777777" w:rsidR="009E06DC" w:rsidRPr="00D95972" w:rsidRDefault="009E06DC" w:rsidP="009E06DC">
            <w:pPr>
              <w:rPr>
                <w:rFonts w:eastAsia="Batang" w:cs="Arial"/>
                <w:color w:val="000000"/>
                <w:lang w:eastAsia="ko-KR"/>
              </w:rPr>
            </w:pPr>
          </w:p>
          <w:p w14:paraId="37738522" w14:textId="77777777" w:rsidR="009E06DC" w:rsidRPr="00D95972" w:rsidRDefault="009E06DC" w:rsidP="009E06DC">
            <w:pPr>
              <w:rPr>
                <w:rFonts w:eastAsia="Batang" w:cs="Arial"/>
                <w:lang w:eastAsia="ko-KR"/>
              </w:rPr>
            </w:pPr>
          </w:p>
        </w:tc>
      </w:tr>
      <w:tr w:rsidR="009E06DC" w:rsidRPr="00D95972" w14:paraId="0EA2A993" w14:textId="77777777" w:rsidTr="002718DF">
        <w:tc>
          <w:tcPr>
            <w:tcW w:w="976" w:type="dxa"/>
            <w:tcBorders>
              <w:top w:val="nil"/>
              <w:left w:val="thinThickThinSmallGap" w:sz="24" w:space="0" w:color="auto"/>
              <w:bottom w:val="nil"/>
            </w:tcBorders>
            <w:shd w:val="clear" w:color="auto" w:fill="auto"/>
          </w:tcPr>
          <w:p w14:paraId="79F709BD"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53D83B6"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3F28DE5" w14:textId="1E21E3E3" w:rsidR="009E06DC" w:rsidRDefault="009E06DC" w:rsidP="009E06DC">
            <w:hyperlink r:id="rId375" w:history="1">
              <w:r>
                <w:rPr>
                  <w:rStyle w:val="Hyperlink"/>
                </w:rPr>
                <w:t>C1-235582</w:t>
              </w:r>
            </w:hyperlink>
          </w:p>
        </w:tc>
        <w:tc>
          <w:tcPr>
            <w:tcW w:w="4191" w:type="dxa"/>
            <w:gridSpan w:val="3"/>
            <w:tcBorders>
              <w:top w:val="single" w:sz="4" w:space="0" w:color="auto"/>
              <w:bottom w:val="single" w:sz="4" w:space="0" w:color="auto"/>
            </w:tcBorders>
            <w:shd w:val="clear" w:color="auto" w:fill="FFFFFF"/>
          </w:tcPr>
          <w:p w14:paraId="3B3A6D8C" w14:textId="4C567037" w:rsidR="009E06DC" w:rsidRDefault="009E06DC" w:rsidP="009E06DC">
            <w:pPr>
              <w:rPr>
                <w:rFonts w:cs="Arial"/>
              </w:rPr>
            </w:pPr>
            <w:r>
              <w:rPr>
                <w:rFonts w:cs="Arial"/>
              </w:rPr>
              <w:t>work plan for SUECR in CT1</w:t>
            </w:r>
          </w:p>
        </w:tc>
        <w:tc>
          <w:tcPr>
            <w:tcW w:w="1767" w:type="dxa"/>
            <w:tcBorders>
              <w:top w:val="single" w:sz="4" w:space="0" w:color="auto"/>
              <w:bottom w:val="single" w:sz="4" w:space="0" w:color="auto"/>
            </w:tcBorders>
            <w:shd w:val="clear" w:color="auto" w:fill="FFFFFF"/>
          </w:tcPr>
          <w:p w14:paraId="4B89684E" w14:textId="2B1BDDB3" w:rsidR="009E06DC" w:rsidRDefault="009E06DC" w:rsidP="009E06DC">
            <w:pPr>
              <w:rPr>
                <w:rFonts w:cs="Arial"/>
              </w:rPr>
            </w:pPr>
            <w:r>
              <w:rPr>
                <w:rFonts w:cs="Arial"/>
              </w:rPr>
              <w:t>Samsung</w:t>
            </w:r>
          </w:p>
        </w:tc>
        <w:tc>
          <w:tcPr>
            <w:tcW w:w="801" w:type="dxa"/>
            <w:tcBorders>
              <w:top w:val="single" w:sz="4" w:space="0" w:color="auto"/>
              <w:bottom w:val="single" w:sz="4" w:space="0" w:color="auto"/>
            </w:tcBorders>
            <w:shd w:val="clear" w:color="auto" w:fill="FFFFFF"/>
          </w:tcPr>
          <w:p w14:paraId="71734702" w14:textId="6714EF32" w:rsidR="009E06DC" w:rsidRDefault="009E06DC" w:rsidP="009E06DC">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3D735CA" w14:textId="77777777" w:rsidR="009E06DC" w:rsidRDefault="009E06DC" w:rsidP="009E06DC">
            <w:pPr>
              <w:rPr>
                <w:rFonts w:eastAsia="Batang" w:cs="Arial"/>
                <w:lang w:eastAsia="ko-KR"/>
              </w:rPr>
            </w:pPr>
            <w:r>
              <w:rPr>
                <w:rFonts w:eastAsia="Batang" w:cs="Arial"/>
                <w:lang w:eastAsia="ko-KR"/>
              </w:rPr>
              <w:t>Noted</w:t>
            </w:r>
          </w:p>
          <w:p w14:paraId="6E780D49" w14:textId="19393C9E" w:rsidR="009E06DC" w:rsidRDefault="009E06DC" w:rsidP="009E06DC">
            <w:pPr>
              <w:rPr>
                <w:rFonts w:eastAsia="Batang" w:cs="Arial"/>
                <w:lang w:eastAsia="ko-KR"/>
              </w:rPr>
            </w:pPr>
          </w:p>
        </w:tc>
      </w:tr>
      <w:tr w:rsidR="009E06DC" w:rsidRPr="00D95972" w14:paraId="653F182E" w14:textId="77777777" w:rsidTr="002718DF">
        <w:tc>
          <w:tcPr>
            <w:tcW w:w="976" w:type="dxa"/>
            <w:tcBorders>
              <w:top w:val="nil"/>
              <w:left w:val="thinThickThinSmallGap" w:sz="24" w:space="0" w:color="auto"/>
              <w:bottom w:val="nil"/>
            </w:tcBorders>
            <w:shd w:val="clear" w:color="auto" w:fill="auto"/>
          </w:tcPr>
          <w:p w14:paraId="679C018B"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6F41539"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CDF22D8" w14:textId="3BA630D5" w:rsidR="009E06DC" w:rsidRDefault="009E06DC" w:rsidP="009E06DC">
            <w:hyperlink r:id="rId376" w:history="1">
              <w:r>
                <w:rPr>
                  <w:rStyle w:val="Hyperlink"/>
                </w:rPr>
                <w:t>C1-236257</w:t>
              </w:r>
            </w:hyperlink>
          </w:p>
        </w:tc>
        <w:tc>
          <w:tcPr>
            <w:tcW w:w="4191" w:type="dxa"/>
            <w:gridSpan w:val="3"/>
            <w:tcBorders>
              <w:top w:val="single" w:sz="4" w:space="0" w:color="auto"/>
              <w:bottom w:val="single" w:sz="4" w:space="0" w:color="auto"/>
            </w:tcBorders>
            <w:shd w:val="clear" w:color="auto" w:fill="FFFFFF"/>
          </w:tcPr>
          <w:p w14:paraId="57488AF7" w14:textId="77777777" w:rsidR="009E06DC" w:rsidRDefault="009E06DC" w:rsidP="009E06DC">
            <w:pPr>
              <w:rPr>
                <w:rFonts w:cs="Arial"/>
              </w:rPr>
            </w:pPr>
            <w:r>
              <w:rPr>
                <w:rFonts w:cs="Arial"/>
              </w:rPr>
              <w:t>Cell Selection/reselection during unavailability period</w:t>
            </w:r>
          </w:p>
        </w:tc>
        <w:tc>
          <w:tcPr>
            <w:tcW w:w="1767" w:type="dxa"/>
            <w:tcBorders>
              <w:top w:val="single" w:sz="4" w:space="0" w:color="auto"/>
              <w:bottom w:val="single" w:sz="4" w:space="0" w:color="auto"/>
            </w:tcBorders>
            <w:shd w:val="clear" w:color="auto" w:fill="FFFFFF"/>
          </w:tcPr>
          <w:p w14:paraId="1507FF0C" w14:textId="77777777" w:rsidR="009E06DC" w:rsidRDefault="009E06DC" w:rsidP="009E06DC">
            <w:pPr>
              <w:rPr>
                <w:rFonts w:cs="Arial"/>
              </w:rPr>
            </w:pPr>
            <w:r>
              <w:rPr>
                <w:rFonts w:cs="Arial"/>
              </w:rPr>
              <w:t>MediaTek Inc.</w:t>
            </w:r>
          </w:p>
        </w:tc>
        <w:tc>
          <w:tcPr>
            <w:tcW w:w="801" w:type="dxa"/>
            <w:tcBorders>
              <w:top w:val="single" w:sz="4" w:space="0" w:color="auto"/>
              <w:bottom w:val="single" w:sz="4" w:space="0" w:color="auto"/>
            </w:tcBorders>
            <w:shd w:val="clear" w:color="auto" w:fill="FFFFFF"/>
          </w:tcPr>
          <w:p w14:paraId="6ED0369D" w14:textId="77777777" w:rsidR="009E06DC" w:rsidRDefault="009E06DC" w:rsidP="009E06DC">
            <w:pPr>
              <w:rPr>
                <w:rFonts w:cs="Arial"/>
              </w:rPr>
            </w:pPr>
            <w:r>
              <w:rPr>
                <w:rFonts w:cs="Arial"/>
              </w:rPr>
              <w:t>CR 5606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41F00D5" w14:textId="77777777" w:rsidR="009E06DC" w:rsidRDefault="009E06DC" w:rsidP="009E06DC">
            <w:pPr>
              <w:rPr>
                <w:rFonts w:eastAsia="Batang" w:cs="Arial"/>
                <w:lang w:eastAsia="ko-KR"/>
              </w:rPr>
            </w:pPr>
            <w:r>
              <w:rPr>
                <w:rFonts w:eastAsia="Batang" w:cs="Arial"/>
                <w:lang w:eastAsia="ko-KR"/>
              </w:rPr>
              <w:t>Postponed</w:t>
            </w:r>
          </w:p>
          <w:p w14:paraId="7A796920" w14:textId="1B88A497" w:rsidR="009E06DC" w:rsidRDefault="009E06DC" w:rsidP="009E06DC">
            <w:pPr>
              <w:rPr>
                <w:ins w:id="609" w:author="Lena Chaponniere30" w:date="2023-08-22T23:18:00Z"/>
                <w:rFonts w:eastAsia="Batang" w:cs="Arial"/>
                <w:lang w:eastAsia="ko-KR"/>
              </w:rPr>
            </w:pPr>
            <w:ins w:id="610" w:author="Lena Chaponniere30" w:date="2023-08-22T23:18:00Z">
              <w:r>
                <w:rPr>
                  <w:rFonts w:eastAsia="Batang" w:cs="Arial"/>
                  <w:lang w:eastAsia="ko-KR"/>
                </w:rPr>
                <w:t>Revision of C1-235554</w:t>
              </w:r>
            </w:ins>
          </w:p>
          <w:p w14:paraId="44CC1B46" w14:textId="44793F2D" w:rsidR="009E06DC" w:rsidRDefault="009E06DC" w:rsidP="009E06DC">
            <w:pPr>
              <w:rPr>
                <w:rFonts w:eastAsia="Batang" w:cs="Arial"/>
                <w:lang w:eastAsia="ko-KR"/>
              </w:rPr>
            </w:pPr>
          </w:p>
        </w:tc>
      </w:tr>
      <w:tr w:rsidR="009E06DC" w:rsidRPr="00D95972" w14:paraId="401CF457" w14:textId="77777777" w:rsidTr="00D64615">
        <w:tc>
          <w:tcPr>
            <w:tcW w:w="976" w:type="dxa"/>
            <w:tcBorders>
              <w:top w:val="nil"/>
              <w:left w:val="thinThickThinSmallGap" w:sz="24" w:space="0" w:color="auto"/>
              <w:bottom w:val="nil"/>
            </w:tcBorders>
            <w:shd w:val="clear" w:color="auto" w:fill="auto"/>
          </w:tcPr>
          <w:p w14:paraId="0B812BB6"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5769B23"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22A8C7E" w14:textId="5CD3FC50" w:rsidR="009E06DC" w:rsidRDefault="009E06DC" w:rsidP="009E06DC">
            <w:r w:rsidRPr="005B00A9">
              <w:t>C1-236258</w:t>
            </w:r>
          </w:p>
        </w:tc>
        <w:tc>
          <w:tcPr>
            <w:tcW w:w="4191" w:type="dxa"/>
            <w:gridSpan w:val="3"/>
            <w:tcBorders>
              <w:top w:val="single" w:sz="4" w:space="0" w:color="auto"/>
              <w:bottom w:val="single" w:sz="4" w:space="0" w:color="auto"/>
            </w:tcBorders>
            <w:shd w:val="clear" w:color="auto" w:fill="FFFFFF"/>
          </w:tcPr>
          <w:p w14:paraId="155CA481" w14:textId="77777777" w:rsidR="009E06DC" w:rsidRDefault="009E06DC" w:rsidP="009E06DC">
            <w:pPr>
              <w:rPr>
                <w:rFonts w:cs="Arial"/>
              </w:rPr>
            </w:pPr>
            <w:r>
              <w:rPr>
                <w:rFonts w:cs="Arial"/>
              </w:rPr>
              <w:t>Unavailability period when UE come of unavailability period</w:t>
            </w:r>
          </w:p>
        </w:tc>
        <w:tc>
          <w:tcPr>
            <w:tcW w:w="1767" w:type="dxa"/>
            <w:tcBorders>
              <w:top w:val="single" w:sz="4" w:space="0" w:color="auto"/>
              <w:bottom w:val="single" w:sz="4" w:space="0" w:color="auto"/>
            </w:tcBorders>
            <w:shd w:val="clear" w:color="auto" w:fill="FFFFFF"/>
          </w:tcPr>
          <w:p w14:paraId="1E1F9D77" w14:textId="77777777" w:rsidR="009E06DC" w:rsidRDefault="009E06DC" w:rsidP="009E06DC">
            <w:pPr>
              <w:rPr>
                <w:rFonts w:cs="Arial"/>
              </w:rPr>
            </w:pPr>
            <w:r>
              <w:rPr>
                <w:rFonts w:cs="Arial"/>
              </w:rPr>
              <w:t>Samsung</w:t>
            </w:r>
          </w:p>
        </w:tc>
        <w:tc>
          <w:tcPr>
            <w:tcW w:w="801" w:type="dxa"/>
            <w:tcBorders>
              <w:top w:val="single" w:sz="4" w:space="0" w:color="auto"/>
              <w:bottom w:val="single" w:sz="4" w:space="0" w:color="auto"/>
            </w:tcBorders>
            <w:shd w:val="clear" w:color="auto" w:fill="FFFFFF"/>
          </w:tcPr>
          <w:p w14:paraId="3DE8A556" w14:textId="77777777" w:rsidR="009E06DC" w:rsidRDefault="009E06DC" w:rsidP="009E06DC">
            <w:pPr>
              <w:rPr>
                <w:rFonts w:cs="Arial"/>
              </w:rPr>
            </w:pPr>
            <w:r>
              <w:rPr>
                <w:rFonts w:cs="Arial"/>
              </w:rPr>
              <w:t>CR 5619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689DE9D" w14:textId="77777777" w:rsidR="009E06DC" w:rsidRDefault="009E06DC" w:rsidP="009E06DC">
            <w:pPr>
              <w:rPr>
                <w:rFonts w:eastAsia="Batang" w:cs="Arial"/>
                <w:lang w:eastAsia="ko-KR"/>
              </w:rPr>
            </w:pPr>
            <w:r>
              <w:rPr>
                <w:rFonts w:eastAsia="Batang" w:cs="Arial"/>
                <w:lang w:eastAsia="ko-KR"/>
              </w:rPr>
              <w:t xml:space="preserve">Merged into C1-236257 and its </w:t>
            </w:r>
            <w:proofErr w:type="gramStart"/>
            <w:r>
              <w:rPr>
                <w:rFonts w:eastAsia="Batang" w:cs="Arial"/>
                <w:lang w:eastAsia="ko-KR"/>
              </w:rPr>
              <w:t>revisions</w:t>
            </w:r>
            <w:proofErr w:type="gramEnd"/>
          </w:p>
          <w:p w14:paraId="0BFA1822" w14:textId="4537BE3C" w:rsidR="009E06DC" w:rsidRDefault="009E06DC" w:rsidP="009E06DC">
            <w:pPr>
              <w:rPr>
                <w:ins w:id="611" w:author="Lena Chaponniere30" w:date="2023-08-22T23:18:00Z"/>
                <w:rFonts w:eastAsia="Batang" w:cs="Arial"/>
                <w:lang w:eastAsia="ko-KR"/>
              </w:rPr>
            </w:pPr>
            <w:ins w:id="612" w:author="Lena Chaponniere30" w:date="2023-08-22T23:18:00Z">
              <w:r>
                <w:rPr>
                  <w:rFonts w:eastAsia="Batang" w:cs="Arial"/>
                  <w:lang w:eastAsia="ko-KR"/>
                </w:rPr>
                <w:t>Revision of C1-235584</w:t>
              </w:r>
            </w:ins>
          </w:p>
          <w:p w14:paraId="211BBC8B" w14:textId="4B836D04" w:rsidR="009E06DC" w:rsidRDefault="009E06DC" w:rsidP="009E06DC">
            <w:pPr>
              <w:rPr>
                <w:rFonts w:eastAsia="Batang" w:cs="Arial"/>
                <w:lang w:eastAsia="ko-KR"/>
              </w:rPr>
            </w:pPr>
          </w:p>
        </w:tc>
      </w:tr>
      <w:tr w:rsidR="009E06DC" w:rsidRPr="00D95972" w14:paraId="688C80BD" w14:textId="77777777" w:rsidTr="00A40AC7">
        <w:tc>
          <w:tcPr>
            <w:tcW w:w="976" w:type="dxa"/>
            <w:tcBorders>
              <w:top w:val="nil"/>
              <w:left w:val="thinThickThinSmallGap" w:sz="24" w:space="0" w:color="auto"/>
              <w:bottom w:val="nil"/>
            </w:tcBorders>
            <w:shd w:val="clear" w:color="auto" w:fill="auto"/>
          </w:tcPr>
          <w:p w14:paraId="7995A141"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C58236F"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C545E05"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2BA7DA08"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6164342E"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5C32A94B"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E958142" w14:textId="77777777" w:rsidR="009E06DC" w:rsidRDefault="009E06DC" w:rsidP="009E06DC">
            <w:pPr>
              <w:rPr>
                <w:rFonts w:eastAsia="Batang" w:cs="Arial"/>
                <w:lang w:eastAsia="ko-KR"/>
              </w:rPr>
            </w:pPr>
          </w:p>
        </w:tc>
      </w:tr>
      <w:tr w:rsidR="009E06DC" w:rsidRPr="00D95972" w14:paraId="5131D147"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0B6110B0" w14:textId="77777777" w:rsidR="009E06DC" w:rsidRPr="00D95972" w:rsidRDefault="009E06DC" w:rsidP="009E06D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5C9E3B7" w14:textId="1DEE4D6C" w:rsidR="009E06DC" w:rsidRPr="00D95972" w:rsidRDefault="009E06DC" w:rsidP="009E06DC">
            <w:pPr>
              <w:rPr>
                <w:rFonts w:cs="Arial"/>
              </w:rPr>
            </w:pPr>
            <w:r>
              <w:rPr>
                <w:lang w:val="en-US"/>
              </w:rPr>
              <w:t>5WWC_Ph2</w:t>
            </w:r>
          </w:p>
        </w:tc>
        <w:tc>
          <w:tcPr>
            <w:tcW w:w="1088" w:type="dxa"/>
            <w:tcBorders>
              <w:top w:val="single" w:sz="4" w:space="0" w:color="auto"/>
              <w:bottom w:val="single" w:sz="4" w:space="0" w:color="auto"/>
            </w:tcBorders>
          </w:tcPr>
          <w:p w14:paraId="4D31AAA9"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tcPr>
          <w:p w14:paraId="056D04AB" w14:textId="3972B5E0" w:rsidR="009E06DC" w:rsidRPr="00DA2C24" w:rsidRDefault="009E06DC" w:rsidP="009E06DC">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258BD7B" w14:textId="77777777" w:rsidR="009E06DC" w:rsidRPr="00D95972" w:rsidRDefault="009E06DC" w:rsidP="009E06DC">
            <w:pPr>
              <w:rPr>
                <w:rFonts w:cs="Arial"/>
              </w:rPr>
            </w:pPr>
          </w:p>
        </w:tc>
        <w:tc>
          <w:tcPr>
            <w:tcW w:w="801" w:type="dxa"/>
            <w:tcBorders>
              <w:top w:val="single" w:sz="4" w:space="0" w:color="auto"/>
              <w:bottom w:val="single" w:sz="4" w:space="0" w:color="auto"/>
            </w:tcBorders>
          </w:tcPr>
          <w:p w14:paraId="6169FBB6"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tcPr>
          <w:p w14:paraId="39EA61C4" w14:textId="15E0BFF5" w:rsidR="009E06DC" w:rsidRDefault="009E06DC" w:rsidP="009E06DC">
            <w:pPr>
              <w:rPr>
                <w:rFonts w:eastAsia="Batang" w:cs="Arial"/>
                <w:color w:val="000000"/>
                <w:lang w:eastAsia="ko-KR"/>
              </w:rPr>
            </w:pPr>
            <w:r w:rsidRPr="009B4632">
              <w:rPr>
                <w:rFonts w:eastAsia="Batang" w:cs="Arial"/>
                <w:color w:val="000000"/>
                <w:lang w:eastAsia="ko-KR"/>
              </w:rPr>
              <w:t>Support for 5WWC, Phase 2</w:t>
            </w:r>
          </w:p>
          <w:p w14:paraId="6FB55E36" w14:textId="77777777" w:rsidR="009E06DC" w:rsidRPr="00D95972" w:rsidRDefault="009E06DC" w:rsidP="009E06DC">
            <w:pPr>
              <w:rPr>
                <w:rFonts w:eastAsia="Batang" w:cs="Arial"/>
                <w:color w:val="000000"/>
                <w:lang w:eastAsia="ko-KR"/>
              </w:rPr>
            </w:pPr>
          </w:p>
          <w:p w14:paraId="1BEC3ECC" w14:textId="77777777" w:rsidR="009E06DC" w:rsidRPr="00D95972" w:rsidRDefault="009E06DC" w:rsidP="009E06DC">
            <w:pPr>
              <w:rPr>
                <w:rFonts w:eastAsia="Batang" w:cs="Arial"/>
                <w:lang w:eastAsia="ko-KR"/>
              </w:rPr>
            </w:pPr>
          </w:p>
        </w:tc>
      </w:tr>
      <w:tr w:rsidR="009E06DC" w:rsidRPr="00D95972" w14:paraId="3CFD0E61" w14:textId="77777777" w:rsidTr="0000149F">
        <w:tc>
          <w:tcPr>
            <w:tcW w:w="976" w:type="dxa"/>
            <w:tcBorders>
              <w:top w:val="nil"/>
              <w:left w:val="thinThickThinSmallGap" w:sz="24" w:space="0" w:color="auto"/>
              <w:bottom w:val="nil"/>
            </w:tcBorders>
            <w:shd w:val="clear" w:color="auto" w:fill="auto"/>
          </w:tcPr>
          <w:p w14:paraId="74C24625"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5C09E51D"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2A76421" w14:textId="1A7E24A1" w:rsidR="009E06DC" w:rsidRDefault="009E06DC" w:rsidP="009E06DC">
            <w:hyperlink r:id="rId377" w:history="1">
              <w:r>
                <w:rPr>
                  <w:rStyle w:val="Hyperlink"/>
                </w:rPr>
                <w:t>C1-235374</w:t>
              </w:r>
            </w:hyperlink>
          </w:p>
        </w:tc>
        <w:tc>
          <w:tcPr>
            <w:tcW w:w="4191" w:type="dxa"/>
            <w:gridSpan w:val="3"/>
            <w:tcBorders>
              <w:top w:val="single" w:sz="4" w:space="0" w:color="auto"/>
              <w:bottom w:val="single" w:sz="4" w:space="0" w:color="auto"/>
            </w:tcBorders>
            <w:shd w:val="clear" w:color="auto" w:fill="FFFFFF"/>
          </w:tcPr>
          <w:p w14:paraId="6AB8EA40" w14:textId="2AD4FBCC" w:rsidR="009E06DC" w:rsidRDefault="009E06DC" w:rsidP="009E06DC">
            <w:pPr>
              <w:rPr>
                <w:rFonts w:cs="Arial"/>
              </w:rPr>
            </w:pPr>
            <w:r>
              <w:rPr>
                <w:rFonts w:cs="Arial"/>
              </w:rPr>
              <w:t>Correction on subject of 4.2.2 and other small fixes</w:t>
            </w:r>
          </w:p>
        </w:tc>
        <w:tc>
          <w:tcPr>
            <w:tcW w:w="1767" w:type="dxa"/>
            <w:tcBorders>
              <w:top w:val="single" w:sz="4" w:space="0" w:color="auto"/>
              <w:bottom w:val="single" w:sz="4" w:space="0" w:color="auto"/>
            </w:tcBorders>
            <w:shd w:val="clear" w:color="auto" w:fill="FFFFFF"/>
          </w:tcPr>
          <w:p w14:paraId="52FF9628" w14:textId="47CC7A0E" w:rsidR="009E06DC" w:rsidRDefault="009E06DC" w:rsidP="009E06DC">
            <w:pPr>
              <w:rPr>
                <w:rFonts w:cs="Arial"/>
              </w:rPr>
            </w:pPr>
            <w:r>
              <w:rPr>
                <w:rFonts w:cs="Arial"/>
              </w:rPr>
              <w:t>Ericsson / Yumei</w:t>
            </w:r>
          </w:p>
        </w:tc>
        <w:tc>
          <w:tcPr>
            <w:tcW w:w="801" w:type="dxa"/>
            <w:tcBorders>
              <w:top w:val="single" w:sz="4" w:space="0" w:color="auto"/>
              <w:bottom w:val="single" w:sz="4" w:space="0" w:color="auto"/>
            </w:tcBorders>
            <w:shd w:val="clear" w:color="auto" w:fill="FFFFFF"/>
          </w:tcPr>
          <w:p w14:paraId="32306582" w14:textId="0A7346BA" w:rsidR="009E06DC" w:rsidRDefault="009E06DC" w:rsidP="009E06DC">
            <w:pPr>
              <w:rPr>
                <w:rFonts w:cs="Arial"/>
              </w:rPr>
            </w:pPr>
            <w:r>
              <w:rPr>
                <w:rFonts w:cs="Arial"/>
              </w:rPr>
              <w:t>CR 0209 24.526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C2F6AA3" w14:textId="77777777" w:rsidR="009E06DC" w:rsidRDefault="009E06DC" w:rsidP="009E06DC">
            <w:pPr>
              <w:rPr>
                <w:rFonts w:eastAsia="Batang" w:cs="Arial"/>
                <w:lang w:eastAsia="ko-KR"/>
              </w:rPr>
            </w:pPr>
            <w:r>
              <w:rPr>
                <w:rFonts w:eastAsia="Batang" w:cs="Arial"/>
                <w:lang w:eastAsia="ko-KR"/>
              </w:rPr>
              <w:t>Agreed</w:t>
            </w:r>
          </w:p>
          <w:p w14:paraId="05B2F210" w14:textId="168C373A" w:rsidR="009E06DC" w:rsidRDefault="009E06DC" w:rsidP="009E06DC">
            <w:pPr>
              <w:rPr>
                <w:rFonts w:eastAsia="Batang" w:cs="Arial"/>
                <w:lang w:eastAsia="ko-KR"/>
              </w:rPr>
            </w:pPr>
          </w:p>
        </w:tc>
      </w:tr>
      <w:tr w:rsidR="009E06DC" w:rsidRPr="00D95972" w14:paraId="7C795EBD" w14:textId="77777777" w:rsidTr="0000149F">
        <w:tc>
          <w:tcPr>
            <w:tcW w:w="976" w:type="dxa"/>
            <w:tcBorders>
              <w:top w:val="nil"/>
              <w:left w:val="thinThickThinSmallGap" w:sz="24" w:space="0" w:color="auto"/>
              <w:bottom w:val="nil"/>
            </w:tcBorders>
            <w:shd w:val="clear" w:color="auto" w:fill="auto"/>
          </w:tcPr>
          <w:p w14:paraId="352DE5D8"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CD75321"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B9CF3A7" w14:textId="74CFAC0C" w:rsidR="009E06DC" w:rsidRDefault="009E06DC" w:rsidP="009E06DC">
            <w:hyperlink r:id="rId378" w:history="1">
              <w:r>
                <w:rPr>
                  <w:rStyle w:val="Hyperlink"/>
                </w:rPr>
                <w:t>C1-235621</w:t>
              </w:r>
            </w:hyperlink>
          </w:p>
        </w:tc>
        <w:tc>
          <w:tcPr>
            <w:tcW w:w="4191" w:type="dxa"/>
            <w:gridSpan w:val="3"/>
            <w:tcBorders>
              <w:top w:val="single" w:sz="4" w:space="0" w:color="auto"/>
              <w:bottom w:val="single" w:sz="4" w:space="0" w:color="auto"/>
            </w:tcBorders>
            <w:shd w:val="clear" w:color="auto" w:fill="FFFFFF"/>
          </w:tcPr>
          <w:p w14:paraId="3F3C1F44" w14:textId="13A5E11B" w:rsidR="009E06DC" w:rsidRDefault="009E06DC" w:rsidP="009E06DC">
            <w:pPr>
              <w:rPr>
                <w:rFonts w:cs="Arial"/>
              </w:rPr>
            </w:pPr>
            <w:r>
              <w:rPr>
                <w:rFonts w:cs="Arial"/>
              </w:rPr>
              <w:t>Work plan for the CT1 part of 5WWC_Ph2</w:t>
            </w:r>
          </w:p>
        </w:tc>
        <w:tc>
          <w:tcPr>
            <w:tcW w:w="1767" w:type="dxa"/>
            <w:tcBorders>
              <w:top w:val="single" w:sz="4" w:space="0" w:color="auto"/>
              <w:bottom w:val="single" w:sz="4" w:space="0" w:color="auto"/>
            </w:tcBorders>
            <w:shd w:val="clear" w:color="auto" w:fill="FFFFFF"/>
          </w:tcPr>
          <w:p w14:paraId="00884621" w14:textId="5DB98799" w:rsidR="009E06DC"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06F70BFA" w14:textId="3193DAAA" w:rsidR="009E06DC" w:rsidRDefault="009E06DC" w:rsidP="009E06DC">
            <w:pPr>
              <w:rPr>
                <w:rFonts w:cs="Arial"/>
              </w:rPr>
            </w:pPr>
            <w:r>
              <w:rPr>
                <w:rFonts w:cs="Arial"/>
              </w:rPr>
              <w:t>Work Plan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02AA40C" w14:textId="77777777" w:rsidR="009E06DC" w:rsidRDefault="009E06DC" w:rsidP="009E06DC">
            <w:pPr>
              <w:rPr>
                <w:rFonts w:eastAsia="Batang" w:cs="Arial"/>
                <w:lang w:eastAsia="ko-KR"/>
              </w:rPr>
            </w:pPr>
            <w:r>
              <w:rPr>
                <w:rFonts w:eastAsia="Batang" w:cs="Arial"/>
                <w:lang w:eastAsia="ko-KR"/>
              </w:rPr>
              <w:t>Noted</w:t>
            </w:r>
          </w:p>
          <w:p w14:paraId="4E931AD6" w14:textId="000CA535" w:rsidR="009E06DC" w:rsidRDefault="009E06DC" w:rsidP="009E06DC">
            <w:pPr>
              <w:rPr>
                <w:rFonts w:eastAsia="Batang" w:cs="Arial"/>
                <w:lang w:eastAsia="ko-KR"/>
              </w:rPr>
            </w:pPr>
          </w:p>
        </w:tc>
      </w:tr>
      <w:tr w:rsidR="009E06DC" w:rsidRPr="00D95972" w14:paraId="5F2F3B37" w14:textId="77777777" w:rsidTr="0061451D">
        <w:tc>
          <w:tcPr>
            <w:tcW w:w="976" w:type="dxa"/>
            <w:tcBorders>
              <w:top w:val="nil"/>
              <w:left w:val="thinThickThinSmallGap" w:sz="24" w:space="0" w:color="auto"/>
              <w:bottom w:val="nil"/>
            </w:tcBorders>
            <w:shd w:val="clear" w:color="auto" w:fill="auto"/>
          </w:tcPr>
          <w:p w14:paraId="0992E8C1"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3F7F9A5"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B311E5C" w14:textId="36846F49" w:rsidR="009E06DC" w:rsidRDefault="009E06DC" w:rsidP="009E06DC">
            <w:hyperlink r:id="rId379" w:history="1">
              <w:r>
                <w:rPr>
                  <w:rStyle w:val="Hyperlink"/>
                </w:rPr>
                <w:t>C1-235624</w:t>
              </w:r>
            </w:hyperlink>
          </w:p>
        </w:tc>
        <w:tc>
          <w:tcPr>
            <w:tcW w:w="4191" w:type="dxa"/>
            <w:gridSpan w:val="3"/>
            <w:tcBorders>
              <w:top w:val="single" w:sz="4" w:space="0" w:color="auto"/>
              <w:bottom w:val="single" w:sz="4" w:space="0" w:color="auto"/>
            </w:tcBorders>
            <w:shd w:val="clear" w:color="auto" w:fill="FFFFFF"/>
          </w:tcPr>
          <w:p w14:paraId="66668D15" w14:textId="344E27AB" w:rsidR="009E06DC" w:rsidRDefault="009E06DC" w:rsidP="009E06DC">
            <w:pPr>
              <w:rPr>
                <w:rFonts w:cs="Arial"/>
              </w:rPr>
            </w:pPr>
            <w:r>
              <w:rPr>
                <w:rFonts w:cs="Arial"/>
              </w:rPr>
              <w:t>Correction for rejecting the registration request when N3IWF/TNGF selected by the UE is not compatible with the allowed NSSAI</w:t>
            </w:r>
          </w:p>
        </w:tc>
        <w:tc>
          <w:tcPr>
            <w:tcW w:w="1767" w:type="dxa"/>
            <w:tcBorders>
              <w:top w:val="single" w:sz="4" w:space="0" w:color="auto"/>
              <w:bottom w:val="single" w:sz="4" w:space="0" w:color="auto"/>
            </w:tcBorders>
            <w:shd w:val="clear" w:color="auto" w:fill="FFFFFF"/>
          </w:tcPr>
          <w:p w14:paraId="073F3A6B" w14:textId="35548FFB" w:rsidR="009E06DC"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1FB0E1E8" w14:textId="08246741" w:rsidR="009E06DC" w:rsidRDefault="009E06DC" w:rsidP="009E06DC">
            <w:pPr>
              <w:rPr>
                <w:rFonts w:cs="Arial"/>
              </w:rPr>
            </w:pPr>
            <w:r>
              <w:rPr>
                <w:rFonts w:cs="Arial"/>
              </w:rPr>
              <w:t>CR 5641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FD73C40" w14:textId="2C662780" w:rsidR="009E06DC" w:rsidRDefault="009E06DC" w:rsidP="009E06DC">
            <w:pPr>
              <w:rPr>
                <w:rFonts w:eastAsia="Batang" w:cs="Arial"/>
                <w:lang w:eastAsia="ko-KR"/>
              </w:rPr>
            </w:pPr>
            <w:r>
              <w:rPr>
                <w:rFonts w:eastAsia="Batang" w:cs="Arial"/>
                <w:lang w:eastAsia="ko-KR"/>
              </w:rPr>
              <w:t>Merged into C1-236006 and its revisions</w:t>
            </w:r>
          </w:p>
        </w:tc>
      </w:tr>
      <w:tr w:rsidR="009E06DC" w:rsidRPr="00D95972" w14:paraId="08AE7DA4" w14:textId="77777777" w:rsidTr="0061451D">
        <w:tc>
          <w:tcPr>
            <w:tcW w:w="976" w:type="dxa"/>
            <w:tcBorders>
              <w:top w:val="nil"/>
              <w:left w:val="thinThickThinSmallGap" w:sz="24" w:space="0" w:color="auto"/>
              <w:bottom w:val="nil"/>
            </w:tcBorders>
            <w:shd w:val="clear" w:color="auto" w:fill="auto"/>
          </w:tcPr>
          <w:p w14:paraId="12BE20AA"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22F7C2D2"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5F9BA73" w14:textId="707FE969" w:rsidR="009E06DC" w:rsidRDefault="009E06DC" w:rsidP="009E06DC">
            <w:hyperlink r:id="rId380" w:history="1">
              <w:r>
                <w:rPr>
                  <w:rStyle w:val="Hyperlink"/>
                </w:rPr>
                <w:t>C1-235626</w:t>
              </w:r>
            </w:hyperlink>
          </w:p>
        </w:tc>
        <w:tc>
          <w:tcPr>
            <w:tcW w:w="4191" w:type="dxa"/>
            <w:gridSpan w:val="3"/>
            <w:tcBorders>
              <w:top w:val="single" w:sz="4" w:space="0" w:color="auto"/>
              <w:bottom w:val="single" w:sz="4" w:space="0" w:color="auto"/>
            </w:tcBorders>
            <w:shd w:val="clear" w:color="auto" w:fill="FFFFFF"/>
          </w:tcPr>
          <w:p w14:paraId="28727E2F" w14:textId="6478B142" w:rsidR="009E06DC" w:rsidRDefault="009E06DC" w:rsidP="009E06DC">
            <w:pPr>
              <w:rPr>
                <w:rFonts w:cs="Arial"/>
              </w:rPr>
            </w:pPr>
            <w:proofErr w:type="spellStart"/>
            <w:r>
              <w:rPr>
                <w:rFonts w:cs="Arial"/>
              </w:rPr>
              <w:t>ProSe</w:t>
            </w:r>
            <w:proofErr w:type="spellEnd"/>
            <w:r>
              <w:rPr>
                <w:rFonts w:cs="Arial"/>
              </w:rPr>
              <w:t xml:space="preserve"> policies are not applicable for 5G-RG or FN-RG</w:t>
            </w:r>
          </w:p>
        </w:tc>
        <w:tc>
          <w:tcPr>
            <w:tcW w:w="1767" w:type="dxa"/>
            <w:tcBorders>
              <w:top w:val="single" w:sz="4" w:space="0" w:color="auto"/>
              <w:bottom w:val="single" w:sz="4" w:space="0" w:color="auto"/>
            </w:tcBorders>
            <w:shd w:val="clear" w:color="auto" w:fill="FFFFFF"/>
          </w:tcPr>
          <w:p w14:paraId="4B5F9196" w14:textId="053524E5" w:rsidR="009E06DC"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2C611065" w14:textId="62D51897" w:rsidR="009E06DC" w:rsidRDefault="009E06DC" w:rsidP="009E06DC">
            <w:pPr>
              <w:rPr>
                <w:rFonts w:cs="Arial"/>
              </w:rPr>
            </w:pPr>
            <w:r>
              <w:rPr>
                <w:rFonts w:cs="Arial"/>
              </w:rPr>
              <w:t>CR 0048 24.555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487399F" w14:textId="77777777" w:rsidR="009E06DC" w:rsidRDefault="009E06DC" w:rsidP="009E06DC">
            <w:pPr>
              <w:rPr>
                <w:rFonts w:eastAsia="Batang" w:cs="Arial"/>
                <w:lang w:eastAsia="ko-KR"/>
              </w:rPr>
            </w:pPr>
            <w:r>
              <w:rPr>
                <w:rFonts w:eastAsia="Batang" w:cs="Arial"/>
                <w:lang w:eastAsia="ko-KR"/>
              </w:rPr>
              <w:t>Postponed</w:t>
            </w:r>
          </w:p>
          <w:p w14:paraId="22BEB18F" w14:textId="6B24F992" w:rsidR="009E06DC" w:rsidRDefault="009E06DC" w:rsidP="009E06DC">
            <w:pPr>
              <w:rPr>
                <w:rFonts w:eastAsia="Batang" w:cs="Arial"/>
                <w:lang w:eastAsia="ko-KR"/>
              </w:rPr>
            </w:pPr>
            <w:r>
              <w:rPr>
                <w:rFonts w:eastAsia="Batang" w:cs="Arial"/>
                <w:lang w:eastAsia="ko-KR"/>
              </w:rPr>
              <w:t>Presented already</w:t>
            </w:r>
          </w:p>
        </w:tc>
      </w:tr>
      <w:tr w:rsidR="009E06DC" w:rsidRPr="00D95972" w14:paraId="0A27C2E2" w14:textId="77777777" w:rsidTr="0061451D">
        <w:tc>
          <w:tcPr>
            <w:tcW w:w="976" w:type="dxa"/>
            <w:tcBorders>
              <w:top w:val="nil"/>
              <w:left w:val="thinThickThinSmallGap" w:sz="24" w:space="0" w:color="auto"/>
              <w:bottom w:val="nil"/>
            </w:tcBorders>
            <w:shd w:val="clear" w:color="auto" w:fill="auto"/>
          </w:tcPr>
          <w:p w14:paraId="013C1410"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8DA6BE5"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E6A3856" w14:textId="7641C244" w:rsidR="009E06DC" w:rsidRDefault="009E06DC" w:rsidP="009E06DC">
            <w:hyperlink r:id="rId381" w:history="1">
              <w:r>
                <w:rPr>
                  <w:rStyle w:val="Hyperlink"/>
                </w:rPr>
                <w:t>C1-235627</w:t>
              </w:r>
            </w:hyperlink>
          </w:p>
        </w:tc>
        <w:tc>
          <w:tcPr>
            <w:tcW w:w="4191" w:type="dxa"/>
            <w:gridSpan w:val="3"/>
            <w:tcBorders>
              <w:top w:val="single" w:sz="4" w:space="0" w:color="auto"/>
              <w:bottom w:val="single" w:sz="4" w:space="0" w:color="auto"/>
            </w:tcBorders>
            <w:shd w:val="clear" w:color="auto" w:fill="FFFFFF"/>
          </w:tcPr>
          <w:p w14:paraId="7C002244" w14:textId="762A5CC1" w:rsidR="009E06DC" w:rsidRDefault="009E06DC" w:rsidP="009E06DC">
            <w:pPr>
              <w:rPr>
                <w:rFonts w:cs="Arial"/>
              </w:rPr>
            </w:pPr>
            <w:r>
              <w:rPr>
                <w:rFonts w:cs="Arial"/>
              </w:rPr>
              <w:t>V2X policies are not applicable for 5G-RG or FN-RG</w:t>
            </w:r>
          </w:p>
        </w:tc>
        <w:tc>
          <w:tcPr>
            <w:tcW w:w="1767" w:type="dxa"/>
            <w:tcBorders>
              <w:top w:val="single" w:sz="4" w:space="0" w:color="auto"/>
              <w:bottom w:val="single" w:sz="4" w:space="0" w:color="auto"/>
            </w:tcBorders>
            <w:shd w:val="clear" w:color="auto" w:fill="FFFFFF"/>
          </w:tcPr>
          <w:p w14:paraId="2C2F819E" w14:textId="523548A8" w:rsidR="009E06DC"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358C4811" w14:textId="61312846" w:rsidR="009E06DC" w:rsidRDefault="009E06DC" w:rsidP="009E06DC">
            <w:pPr>
              <w:rPr>
                <w:rFonts w:cs="Arial"/>
              </w:rPr>
            </w:pPr>
            <w:r>
              <w:rPr>
                <w:rFonts w:cs="Arial"/>
              </w:rPr>
              <w:t xml:space="preserve">CR 0037 </w:t>
            </w:r>
            <w:r>
              <w:rPr>
                <w:rFonts w:cs="Arial"/>
              </w:rPr>
              <w:lastRenderedPageBreak/>
              <w:t>24.588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FF5E731" w14:textId="77777777" w:rsidR="009E06DC" w:rsidRDefault="009E06DC" w:rsidP="009E06DC">
            <w:pPr>
              <w:rPr>
                <w:rFonts w:eastAsia="Batang" w:cs="Arial"/>
                <w:lang w:eastAsia="ko-KR"/>
              </w:rPr>
            </w:pPr>
            <w:r>
              <w:rPr>
                <w:rFonts w:eastAsia="Batang" w:cs="Arial"/>
                <w:lang w:eastAsia="ko-KR"/>
              </w:rPr>
              <w:lastRenderedPageBreak/>
              <w:t>Postponed</w:t>
            </w:r>
          </w:p>
          <w:p w14:paraId="61B57A75" w14:textId="52BA4BAC" w:rsidR="009E06DC" w:rsidRDefault="009E06DC" w:rsidP="009E06DC">
            <w:pPr>
              <w:rPr>
                <w:rFonts w:eastAsia="Batang" w:cs="Arial"/>
                <w:lang w:eastAsia="ko-KR"/>
              </w:rPr>
            </w:pPr>
            <w:r>
              <w:rPr>
                <w:rFonts w:eastAsia="Batang" w:cs="Arial"/>
                <w:lang w:eastAsia="ko-KR"/>
              </w:rPr>
              <w:t>Presented already</w:t>
            </w:r>
          </w:p>
        </w:tc>
      </w:tr>
      <w:tr w:rsidR="009E06DC" w:rsidRPr="00D95972" w14:paraId="7AF5F55D" w14:textId="77777777" w:rsidTr="0061451D">
        <w:tc>
          <w:tcPr>
            <w:tcW w:w="976" w:type="dxa"/>
            <w:tcBorders>
              <w:top w:val="nil"/>
              <w:left w:val="thinThickThinSmallGap" w:sz="24" w:space="0" w:color="auto"/>
              <w:bottom w:val="nil"/>
            </w:tcBorders>
            <w:shd w:val="clear" w:color="auto" w:fill="auto"/>
          </w:tcPr>
          <w:p w14:paraId="1A707B28"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8316AAC"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AD62AB7" w14:textId="631E6C95" w:rsidR="009E06DC" w:rsidRDefault="009E06DC" w:rsidP="009E06DC">
            <w:hyperlink r:id="rId382" w:history="1">
              <w:r>
                <w:rPr>
                  <w:rStyle w:val="Hyperlink"/>
                </w:rPr>
                <w:t>C1-236003</w:t>
              </w:r>
            </w:hyperlink>
          </w:p>
        </w:tc>
        <w:tc>
          <w:tcPr>
            <w:tcW w:w="4191" w:type="dxa"/>
            <w:gridSpan w:val="3"/>
            <w:tcBorders>
              <w:top w:val="single" w:sz="4" w:space="0" w:color="auto"/>
              <w:bottom w:val="single" w:sz="4" w:space="0" w:color="auto"/>
            </w:tcBorders>
            <w:shd w:val="clear" w:color="auto" w:fill="FFFFFF"/>
          </w:tcPr>
          <w:p w14:paraId="15318D58" w14:textId="77777777" w:rsidR="009E06DC" w:rsidRDefault="009E06DC" w:rsidP="009E06DC">
            <w:pPr>
              <w:rPr>
                <w:rFonts w:cs="Arial"/>
              </w:rPr>
            </w:pPr>
            <w:r>
              <w:rPr>
                <w:rFonts w:cs="Arial"/>
              </w:rPr>
              <w:t>Adding bit numbers</w:t>
            </w:r>
          </w:p>
        </w:tc>
        <w:tc>
          <w:tcPr>
            <w:tcW w:w="1767" w:type="dxa"/>
            <w:tcBorders>
              <w:top w:val="single" w:sz="4" w:space="0" w:color="auto"/>
              <w:bottom w:val="single" w:sz="4" w:space="0" w:color="auto"/>
            </w:tcBorders>
            <w:shd w:val="clear" w:color="auto" w:fill="FFFFFF"/>
          </w:tcPr>
          <w:p w14:paraId="29081ACC" w14:textId="77777777" w:rsidR="009E06DC" w:rsidRDefault="009E06DC" w:rsidP="009E06DC">
            <w:pPr>
              <w:rPr>
                <w:rFonts w:cs="Arial"/>
              </w:rPr>
            </w:pPr>
            <w:r>
              <w:rPr>
                <w:rFonts w:cs="Arial"/>
              </w:rPr>
              <w:t>Lenovo</w:t>
            </w:r>
          </w:p>
        </w:tc>
        <w:tc>
          <w:tcPr>
            <w:tcW w:w="801" w:type="dxa"/>
            <w:tcBorders>
              <w:top w:val="single" w:sz="4" w:space="0" w:color="auto"/>
              <w:bottom w:val="single" w:sz="4" w:space="0" w:color="auto"/>
            </w:tcBorders>
            <w:shd w:val="clear" w:color="auto" w:fill="FFFFFF"/>
          </w:tcPr>
          <w:p w14:paraId="36F8D5EF" w14:textId="77777777" w:rsidR="009E06DC" w:rsidRDefault="009E06DC" w:rsidP="009E06DC">
            <w:pPr>
              <w:rPr>
                <w:rFonts w:cs="Arial"/>
              </w:rPr>
            </w:pPr>
            <w:r>
              <w:rPr>
                <w:rFonts w:cs="Arial"/>
              </w:rPr>
              <w:t>CR 0200 24.526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457423D" w14:textId="77777777" w:rsidR="009E06DC" w:rsidRDefault="009E06DC" w:rsidP="009E06DC">
            <w:pPr>
              <w:rPr>
                <w:rFonts w:eastAsia="Batang" w:cs="Arial"/>
                <w:lang w:eastAsia="ko-KR"/>
              </w:rPr>
            </w:pPr>
            <w:r>
              <w:rPr>
                <w:rFonts w:eastAsia="Batang" w:cs="Arial"/>
                <w:lang w:eastAsia="ko-KR"/>
              </w:rPr>
              <w:t>Agreed</w:t>
            </w:r>
          </w:p>
          <w:p w14:paraId="771B27CA" w14:textId="77777777" w:rsidR="009E06DC" w:rsidRDefault="009E06DC" w:rsidP="009E06DC">
            <w:pPr>
              <w:rPr>
                <w:rFonts w:eastAsia="Batang" w:cs="Arial"/>
                <w:lang w:eastAsia="ko-KR"/>
              </w:rPr>
            </w:pPr>
            <w:r>
              <w:rPr>
                <w:rFonts w:eastAsia="Batang" w:cs="Arial"/>
                <w:lang w:eastAsia="ko-KR"/>
              </w:rPr>
              <w:t>The only change is to change Cat to F</w:t>
            </w:r>
          </w:p>
          <w:p w14:paraId="5FC55C33" w14:textId="4F186D05" w:rsidR="009E06DC" w:rsidRDefault="009E06DC" w:rsidP="009E06DC">
            <w:pPr>
              <w:rPr>
                <w:ins w:id="613" w:author="Lena Chaponniere29" w:date="2023-08-22T05:16:00Z"/>
                <w:rFonts w:eastAsia="Batang" w:cs="Arial"/>
                <w:lang w:eastAsia="ko-KR"/>
              </w:rPr>
            </w:pPr>
            <w:ins w:id="614" w:author="Lena Chaponniere29" w:date="2023-08-22T05:16:00Z">
              <w:r>
                <w:rPr>
                  <w:rFonts w:eastAsia="Batang" w:cs="Arial"/>
                  <w:lang w:eastAsia="ko-KR"/>
                </w:rPr>
                <w:t>Revision of C1-235176</w:t>
              </w:r>
            </w:ins>
          </w:p>
          <w:p w14:paraId="0333F2CB" w14:textId="74E06666" w:rsidR="009E06DC" w:rsidRDefault="009E06DC" w:rsidP="009E06DC">
            <w:pPr>
              <w:rPr>
                <w:rFonts w:eastAsia="Batang" w:cs="Arial"/>
                <w:lang w:eastAsia="ko-KR"/>
              </w:rPr>
            </w:pPr>
          </w:p>
        </w:tc>
      </w:tr>
      <w:tr w:rsidR="009E06DC" w:rsidRPr="00D95972" w14:paraId="0ADCB81B" w14:textId="77777777" w:rsidTr="00552469">
        <w:tc>
          <w:tcPr>
            <w:tcW w:w="976" w:type="dxa"/>
            <w:tcBorders>
              <w:top w:val="nil"/>
              <w:left w:val="thinThickThinSmallGap" w:sz="24" w:space="0" w:color="auto"/>
              <w:bottom w:val="nil"/>
            </w:tcBorders>
            <w:shd w:val="clear" w:color="auto" w:fill="FF0000"/>
          </w:tcPr>
          <w:p w14:paraId="2FE00228"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FBF92D2"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3705769" w14:textId="11727728" w:rsidR="009E06DC" w:rsidRDefault="009E06DC" w:rsidP="009E06DC">
            <w:hyperlink r:id="rId383" w:history="1">
              <w:r>
                <w:rPr>
                  <w:rStyle w:val="Hyperlink"/>
                </w:rPr>
                <w:t>C1-236004</w:t>
              </w:r>
            </w:hyperlink>
          </w:p>
        </w:tc>
        <w:tc>
          <w:tcPr>
            <w:tcW w:w="4191" w:type="dxa"/>
            <w:gridSpan w:val="3"/>
            <w:tcBorders>
              <w:top w:val="single" w:sz="4" w:space="0" w:color="auto"/>
              <w:bottom w:val="single" w:sz="4" w:space="0" w:color="auto"/>
            </w:tcBorders>
            <w:shd w:val="clear" w:color="auto" w:fill="FFFFFF"/>
          </w:tcPr>
          <w:p w14:paraId="77D617CE" w14:textId="77777777" w:rsidR="009E06DC" w:rsidRDefault="009E06DC" w:rsidP="009E06DC">
            <w:pPr>
              <w:rPr>
                <w:rFonts w:cs="Arial"/>
              </w:rPr>
            </w:pPr>
            <w:r>
              <w:rPr>
                <w:rFonts w:cs="Arial"/>
              </w:rPr>
              <w:t>Support for connectivity group ID in the traffic descriptor of the URSP rule</w:t>
            </w:r>
          </w:p>
        </w:tc>
        <w:tc>
          <w:tcPr>
            <w:tcW w:w="1767" w:type="dxa"/>
            <w:tcBorders>
              <w:top w:val="single" w:sz="4" w:space="0" w:color="auto"/>
              <w:bottom w:val="single" w:sz="4" w:space="0" w:color="auto"/>
            </w:tcBorders>
            <w:shd w:val="clear" w:color="auto" w:fill="FFFFFF"/>
          </w:tcPr>
          <w:p w14:paraId="6B5C30AB" w14:textId="77777777" w:rsidR="009E06DC" w:rsidRDefault="009E06DC" w:rsidP="009E06DC">
            <w:pPr>
              <w:rPr>
                <w:rFonts w:cs="Arial"/>
              </w:rPr>
            </w:pPr>
            <w:r>
              <w:rPr>
                <w:rFonts w:cs="Arial"/>
              </w:rPr>
              <w:t>Qualcomm Incorporated / Amer</w:t>
            </w:r>
          </w:p>
        </w:tc>
        <w:tc>
          <w:tcPr>
            <w:tcW w:w="801" w:type="dxa"/>
            <w:tcBorders>
              <w:top w:val="single" w:sz="4" w:space="0" w:color="auto"/>
              <w:bottom w:val="single" w:sz="4" w:space="0" w:color="auto"/>
            </w:tcBorders>
            <w:shd w:val="clear" w:color="auto" w:fill="FFFFFF"/>
          </w:tcPr>
          <w:p w14:paraId="4AC4139F" w14:textId="77777777" w:rsidR="009E06DC" w:rsidRDefault="009E06DC" w:rsidP="009E06DC">
            <w:pPr>
              <w:rPr>
                <w:rFonts w:cs="Arial"/>
              </w:rPr>
            </w:pPr>
            <w:r>
              <w:rPr>
                <w:rFonts w:cs="Arial"/>
              </w:rPr>
              <w:t>CR 0201 24.526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478F566" w14:textId="77777777" w:rsidR="009E06DC" w:rsidRDefault="009E06DC" w:rsidP="009E06DC">
            <w:pPr>
              <w:rPr>
                <w:rFonts w:eastAsia="Batang" w:cs="Arial"/>
                <w:lang w:eastAsia="ko-KR"/>
              </w:rPr>
            </w:pPr>
            <w:r>
              <w:rPr>
                <w:rFonts w:eastAsia="Batang" w:cs="Arial"/>
                <w:lang w:eastAsia="ko-KR"/>
              </w:rPr>
              <w:t>Agreed</w:t>
            </w:r>
          </w:p>
          <w:p w14:paraId="28B25EB7" w14:textId="22474D9B" w:rsidR="009E06DC" w:rsidRDefault="009E06DC" w:rsidP="009E06DC">
            <w:pPr>
              <w:rPr>
                <w:ins w:id="615" w:author="Lena Chaponniere29" w:date="2023-08-22T05:26:00Z"/>
                <w:rFonts w:eastAsia="Batang" w:cs="Arial"/>
                <w:lang w:eastAsia="ko-KR"/>
              </w:rPr>
            </w:pPr>
            <w:ins w:id="616" w:author="Lena Chaponniere29" w:date="2023-08-22T05:26:00Z">
              <w:r>
                <w:rPr>
                  <w:rFonts w:eastAsia="Batang" w:cs="Arial"/>
                  <w:lang w:eastAsia="ko-KR"/>
                </w:rPr>
                <w:t>Revision of C1-235231</w:t>
              </w:r>
            </w:ins>
          </w:p>
          <w:p w14:paraId="7012CFB1" w14:textId="1CB6B7B5" w:rsidR="009E06DC" w:rsidRDefault="009E06DC" w:rsidP="009E06DC">
            <w:pPr>
              <w:rPr>
                <w:ins w:id="617" w:author="Lena Chaponniere29" w:date="2023-08-22T05:26:00Z"/>
                <w:rFonts w:eastAsia="Batang" w:cs="Arial"/>
                <w:lang w:eastAsia="ko-KR"/>
              </w:rPr>
            </w:pPr>
            <w:ins w:id="618" w:author="Lena Chaponniere29" w:date="2023-08-22T05:26:00Z">
              <w:r>
                <w:rPr>
                  <w:rFonts w:eastAsia="Batang" w:cs="Arial"/>
                  <w:lang w:eastAsia="ko-KR"/>
                </w:rPr>
                <w:t>_________________________________________</w:t>
              </w:r>
            </w:ins>
          </w:p>
          <w:p w14:paraId="5F318C35" w14:textId="475A58F0" w:rsidR="009E06DC" w:rsidRDefault="009E06DC" w:rsidP="009E06DC">
            <w:pPr>
              <w:rPr>
                <w:rFonts w:eastAsia="Batang" w:cs="Arial"/>
                <w:lang w:eastAsia="ko-KR"/>
              </w:rPr>
            </w:pPr>
            <w:r>
              <w:rPr>
                <w:rFonts w:eastAsia="Batang" w:cs="Arial"/>
                <w:lang w:eastAsia="ko-KR"/>
              </w:rPr>
              <w:t>Uploaded late</w:t>
            </w:r>
          </w:p>
        </w:tc>
      </w:tr>
      <w:tr w:rsidR="009E06DC" w:rsidRPr="00D95972" w14:paraId="5732069B" w14:textId="77777777" w:rsidTr="004D5799">
        <w:tc>
          <w:tcPr>
            <w:tcW w:w="976" w:type="dxa"/>
            <w:tcBorders>
              <w:top w:val="nil"/>
              <w:left w:val="thinThickThinSmallGap" w:sz="24" w:space="0" w:color="auto"/>
              <w:bottom w:val="nil"/>
            </w:tcBorders>
            <w:shd w:val="clear" w:color="auto" w:fill="auto"/>
          </w:tcPr>
          <w:p w14:paraId="63AE0820"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267A9C3F"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8C8DE60" w14:textId="115C2E6D" w:rsidR="009E06DC" w:rsidRDefault="009E06DC" w:rsidP="009E06DC">
            <w:hyperlink r:id="rId384" w:history="1">
              <w:r>
                <w:rPr>
                  <w:rStyle w:val="Hyperlink"/>
                </w:rPr>
                <w:t>C1-236006</w:t>
              </w:r>
            </w:hyperlink>
          </w:p>
        </w:tc>
        <w:tc>
          <w:tcPr>
            <w:tcW w:w="4191" w:type="dxa"/>
            <w:gridSpan w:val="3"/>
            <w:tcBorders>
              <w:top w:val="single" w:sz="4" w:space="0" w:color="auto"/>
              <w:bottom w:val="single" w:sz="4" w:space="0" w:color="auto"/>
            </w:tcBorders>
            <w:shd w:val="clear" w:color="auto" w:fill="FFFFFF"/>
          </w:tcPr>
          <w:p w14:paraId="5D07D946" w14:textId="77777777" w:rsidR="009E06DC" w:rsidRDefault="009E06DC" w:rsidP="009E06DC">
            <w:pPr>
              <w:rPr>
                <w:rFonts w:cs="Arial"/>
              </w:rPr>
            </w:pPr>
            <w:r>
              <w:rPr>
                <w:rFonts w:cs="Arial"/>
              </w:rPr>
              <w:t>Updates to allow N3IWF and TNGF relocation</w:t>
            </w:r>
          </w:p>
        </w:tc>
        <w:tc>
          <w:tcPr>
            <w:tcW w:w="1767" w:type="dxa"/>
            <w:tcBorders>
              <w:top w:val="single" w:sz="4" w:space="0" w:color="auto"/>
              <w:bottom w:val="single" w:sz="4" w:space="0" w:color="auto"/>
            </w:tcBorders>
            <w:shd w:val="clear" w:color="auto" w:fill="FFFFFF"/>
          </w:tcPr>
          <w:p w14:paraId="11272873" w14:textId="77777777" w:rsidR="009E06DC" w:rsidRDefault="009E06DC" w:rsidP="009E06D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FF"/>
          </w:tcPr>
          <w:p w14:paraId="26478B56" w14:textId="77777777" w:rsidR="009E06DC" w:rsidRDefault="009E06DC" w:rsidP="009E06DC">
            <w:pPr>
              <w:rPr>
                <w:rFonts w:cs="Arial"/>
              </w:rPr>
            </w:pPr>
            <w:r>
              <w:rPr>
                <w:rFonts w:cs="Arial"/>
              </w:rPr>
              <w:t>CR 5551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CBB7444" w14:textId="77777777" w:rsidR="009E06DC" w:rsidRDefault="009E06DC" w:rsidP="009E06DC">
            <w:pPr>
              <w:rPr>
                <w:rFonts w:eastAsia="Batang" w:cs="Arial"/>
                <w:lang w:eastAsia="ko-KR"/>
              </w:rPr>
            </w:pPr>
            <w:r>
              <w:rPr>
                <w:rFonts w:eastAsia="Batang" w:cs="Arial"/>
                <w:lang w:eastAsia="ko-KR"/>
              </w:rPr>
              <w:t>Agreed</w:t>
            </w:r>
          </w:p>
          <w:p w14:paraId="789D6B68" w14:textId="1C01663A" w:rsidR="009E06DC" w:rsidRDefault="009E06DC" w:rsidP="009E06DC">
            <w:pPr>
              <w:rPr>
                <w:ins w:id="619" w:author="Lena Chaponniere29" w:date="2023-08-22T05:43:00Z"/>
                <w:rFonts w:eastAsia="Batang" w:cs="Arial"/>
                <w:lang w:eastAsia="ko-KR"/>
              </w:rPr>
            </w:pPr>
            <w:ins w:id="620" w:author="Lena Chaponniere29" w:date="2023-08-22T05:43:00Z">
              <w:r>
                <w:rPr>
                  <w:rFonts w:eastAsia="Batang" w:cs="Arial"/>
                  <w:lang w:eastAsia="ko-KR"/>
                </w:rPr>
                <w:t>Revision of C1-235444</w:t>
              </w:r>
            </w:ins>
          </w:p>
          <w:p w14:paraId="60901E17" w14:textId="13DF4D19" w:rsidR="009E06DC" w:rsidRDefault="009E06DC" w:rsidP="009E06DC">
            <w:pPr>
              <w:rPr>
                <w:ins w:id="621" w:author="Lena Chaponniere29" w:date="2023-08-22T05:43:00Z"/>
                <w:rFonts w:eastAsia="Batang" w:cs="Arial"/>
                <w:lang w:eastAsia="ko-KR"/>
              </w:rPr>
            </w:pPr>
            <w:ins w:id="622" w:author="Lena Chaponniere29" w:date="2023-08-22T05:43:00Z">
              <w:r>
                <w:rPr>
                  <w:rFonts w:eastAsia="Batang" w:cs="Arial"/>
                  <w:lang w:eastAsia="ko-KR"/>
                </w:rPr>
                <w:t>_________________________________________</w:t>
              </w:r>
            </w:ins>
          </w:p>
          <w:p w14:paraId="21B927A1" w14:textId="5D780622" w:rsidR="009E06DC" w:rsidRDefault="009E06DC" w:rsidP="009E06DC">
            <w:pPr>
              <w:rPr>
                <w:rFonts w:eastAsia="Batang" w:cs="Arial"/>
                <w:lang w:eastAsia="ko-KR"/>
              </w:rPr>
            </w:pPr>
            <w:r>
              <w:rPr>
                <w:rFonts w:eastAsia="Batang" w:cs="Arial"/>
                <w:lang w:eastAsia="ko-KR"/>
              </w:rPr>
              <w:t>Wrong spec in coversheet</w:t>
            </w:r>
          </w:p>
        </w:tc>
      </w:tr>
      <w:tr w:rsidR="009E06DC" w:rsidRPr="00D95972" w14:paraId="26FB6385" w14:textId="77777777" w:rsidTr="004D5799">
        <w:tc>
          <w:tcPr>
            <w:tcW w:w="976" w:type="dxa"/>
            <w:tcBorders>
              <w:top w:val="nil"/>
              <w:left w:val="thinThickThinSmallGap" w:sz="24" w:space="0" w:color="auto"/>
              <w:bottom w:val="nil"/>
            </w:tcBorders>
            <w:shd w:val="clear" w:color="auto" w:fill="auto"/>
          </w:tcPr>
          <w:p w14:paraId="4273D490"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0AE6A48"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E304FCE" w14:textId="6F0D5021" w:rsidR="009E06DC" w:rsidRDefault="009E06DC" w:rsidP="009E06DC">
            <w:hyperlink r:id="rId385" w:history="1">
              <w:r>
                <w:rPr>
                  <w:rStyle w:val="Hyperlink"/>
                </w:rPr>
                <w:t>C1-236010</w:t>
              </w:r>
            </w:hyperlink>
          </w:p>
        </w:tc>
        <w:tc>
          <w:tcPr>
            <w:tcW w:w="4191" w:type="dxa"/>
            <w:gridSpan w:val="3"/>
            <w:tcBorders>
              <w:top w:val="single" w:sz="4" w:space="0" w:color="auto"/>
              <w:bottom w:val="single" w:sz="4" w:space="0" w:color="auto"/>
            </w:tcBorders>
            <w:shd w:val="clear" w:color="auto" w:fill="FFFFFF"/>
          </w:tcPr>
          <w:p w14:paraId="4E727138" w14:textId="77777777" w:rsidR="009E06DC" w:rsidRDefault="009E06DC" w:rsidP="009E06DC">
            <w:pPr>
              <w:rPr>
                <w:rFonts w:cs="Arial"/>
              </w:rPr>
            </w:pPr>
            <w:r>
              <w:rPr>
                <w:rFonts w:cs="Arial"/>
              </w:rPr>
              <w:t>N3QAI inclusion in NAS SM signalling for 5G-RG</w:t>
            </w:r>
          </w:p>
        </w:tc>
        <w:tc>
          <w:tcPr>
            <w:tcW w:w="1767" w:type="dxa"/>
            <w:tcBorders>
              <w:top w:val="single" w:sz="4" w:space="0" w:color="auto"/>
              <w:bottom w:val="single" w:sz="4" w:space="0" w:color="auto"/>
            </w:tcBorders>
            <w:shd w:val="clear" w:color="auto" w:fill="FFFFFF"/>
          </w:tcPr>
          <w:p w14:paraId="176E5407" w14:textId="77777777" w:rsidR="009E06DC"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7E9A4C7B" w14:textId="77777777" w:rsidR="009E06DC" w:rsidRDefault="009E06DC" w:rsidP="009E06DC">
            <w:pPr>
              <w:rPr>
                <w:rFonts w:cs="Arial"/>
              </w:rPr>
            </w:pPr>
            <w:r>
              <w:rPr>
                <w:rFonts w:cs="Arial"/>
              </w:rPr>
              <w:t>CR 5642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9D1A160" w14:textId="77777777" w:rsidR="009E06DC" w:rsidRDefault="009E06DC" w:rsidP="009E06DC">
            <w:pPr>
              <w:rPr>
                <w:rFonts w:eastAsia="Batang" w:cs="Arial"/>
                <w:lang w:eastAsia="ko-KR"/>
              </w:rPr>
            </w:pPr>
            <w:r>
              <w:rPr>
                <w:rFonts w:eastAsia="Batang" w:cs="Arial"/>
                <w:lang w:eastAsia="ko-KR"/>
              </w:rPr>
              <w:t>Agreed</w:t>
            </w:r>
          </w:p>
          <w:p w14:paraId="2D5306A6" w14:textId="29324D71" w:rsidR="009E06DC" w:rsidRDefault="009E06DC" w:rsidP="009E06DC">
            <w:pPr>
              <w:rPr>
                <w:ins w:id="623" w:author="Lena Chaponniere29" w:date="2023-08-22T06:11:00Z"/>
                <w:rFonts w:eastAsia="Batang" w:cs="Arial"/>
                <w:lang w:eastAsia="ko-KR"/>
              </w:rPr>
            </w:pPr>
            <w:ins w:id="624" w:author="Lena Chaponniere29" w:date="2023-08-22T06:11:00Z">
              <w:r>
                <w:rPr>
                  <w:rFonts w:eastAsia="Batang" w:cs="Arial"/>
                  <w:lang w:eastAsia="ko-KR"/>
                </w:rPr>
                <w:t>Revision of C1-235628</w:t>
              </w:r>
            </w:ins>
          </w:p>
          <w:p w14:paraId="007516E1" w14:textId="66D5A620" w:rsidR="009E06DC" w:rsidRDefault="009E06DC" w:rsidP="009E06DC">
            <w:pPr>
              <w:rPr>
                <w:rFonts w:eastAsia="Batang" w:cs="Arial"/>
                <w:lang w:eastAsia="ko-KR"/>
              </w:rPr>
            </w:pPr>
          </w:p>
        </w:tc>
      </w:tr>
      <w:tr w:rsidR="009E06DC" w:rsidRPr="00D95972" w14:paraId="73DF44FB" w14:textId="77777777" w:rsidTr="00666DE0">
        <w:tc>
          <w:tcPr>
            <w:tcW w:w="976" w:type="dxa"/>
            <w:tcBorders>
              <w:top w:val="nil"/>
              <w:left w:val="thinThickThinSmallGap" w:sz="24" w:space="0" w:color="auto"/>
              <w:bottom w:val="nil"/>
            </w:tcBorders>
            <w:shd w:val="clear" w:color="auto" w:fill="auto"/>
          </w:tcPr>
          <w:p w14:paraId="00E60C89"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47B97C6"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47A3CA7" w14:textId="1FA17F0A" w:rsidR="009E06DC" w:rsidRDefault="009E06DC" w:rsidP="009E06DC">
            <w:hyperlink r:id="rId386" w:history="1">
              <w:r>
                <w:rPr>
                  <w:rStyle w:val="Hyperlink"/>
                </w:rPr>
                <w:t>C1-236011</w:t>
              </w:r>
            </w:hyperlink>
          </w:p>
        </w:tc>
        <w:tc>
          <w:tcPr>
            <w:tcW w:w="4191" w:type="dxa"/>
            <w:gridSpan w:val="3"/>
            <w:tcBorders>
              <w:top w:val="single" w:sz="4" w:space="0" w:color="auto"/>
              <w:bottom w:val="single" w:sz="4" w:space="0" w:color="auto"/>
            </w:tcBorders>
            <w:shd w:val="clear" w:color="auto" w:fill="FFFFFF"/>
          </w:tcPr>
          <w:p w14:paraId="4075C113" w14:textId="77777777" w:rsidR="009E06DC" w:rsidRDefault="009E06DC" w:rsidP="009E06DC">
            <w:pPr>
              <w:rPr>
                <w:rFonts w:cs="Arial"/>
              </w:rPr>
            </w:pPr>
            <w:r>
              <w:rPr>
                <w:rFonts w:cs="Arial"/>
              </w:rPr>
              <w:t>5G-RG to use the N3QAI included in the PDU session modification procedure</w:t>
            </w:r>
          </w:p>
        </w:tc>
        <w:tc>
          <w:tcPr>
            <w:tcW w:w="1767" w:type="dxa"/>
            <w:tcBorders>
              <w:top w:val="single" w:sz="4" w:space="0" w:color="auto"/>
              <w:bottom w:val="single" w:sz="4" w:space="0" w:color="auto"/>
            </w:tcBorders>
            <w:shd w:val="clear" w:color="auto" w:fill="FFFFFF"/>
          </w:tcPr>
          <w:p w14:paraId="007CD55D" w14:textId="77777777" w:rsidR="009E06DC"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501213FF" w14:textId="77777777" w:rsidR="009E06DC" w:rsidRDefault="009E06DC" w:rsidP="009E06DC">
            <w:pPr>
              <w:rPr>
                <w:rFonts w:cs="Arial"/>
              </w:rPr>
            </w:pPr>
            <w:r>
              <w:rPr>
                <w:rFonts w:cs="Arial"/>
              </w:rPr>
              <w:t>CR 0273 24.502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CF513DC" w14:textId="77777777" w:rsidR="009E06DC" w:rsidRDefault="009E06DC" w:rsidP="009E06DC">
            <w:pPr>
              <w:rPr>
                <w:rFonts w:eastAsia="Batang" w:cs="Arial"/>
                <w:lang w:eastAsia="ko-KR"/>
              </w:rPr>
            </w:pPr>
            <w:r>
              <w:rPr>
                <w:rFonts w:eastAsia="Batang" w:cs="Arial"/>
                <w:lang w:eastAsia="ko-KR"/>
              </w:rPr>
              <w:t>Agreed</w:t>
            </w:r>
          </w:p>
          <w:p w14:paraId="342667F2" w14:textId="2408B42E" w:rsidR="009E06DC" w:rsidRDefault="009E06DC" w:rsidP="009E06DC">
            <w:pPr>
              <w:rPr>
                <w:ins w:id="625" w:author="Lena Chaponniere29" w:date="2023-08-22T06:13:00Z"/>
                <w:rFonts w:eastAsia="Batang" w:cs="Arial"/>
                <w:lang w:eastAsia="ko-KR"/>
              </w:rPr>
            </w:pPr>
            <w:ins w:id="626" w:author="Lena Chaponniere29" w:date="2023-08-22T06:13:00Z">
              <w:r>
                <w:rPr>
                  <w:rFonts w:eastAsia="Batang" w:cs="Arial"/>
                  <w:lang w:eastAsia="ko-KR"/>
                </w:rPr>
                <w:t>Revision of C1-235629</w:t>
              </w:r>
            </w:ins>
          </w:p>
          <w:p w14:paraId="6095F4DA" w14:textId="26CD7C4D" w:rsidR="009E06DC" w:rsidRDefault="009E06DC" w:rsidP="009E06DC">
            <w:pPr>
              <w:rPr>
                <w:rFonts w:eastAsia="Batang" w:cs="Arial"/>
                <w:lang w:eastAsia="ko-KR"/>
              </w:rPr>
            </w:pPr>
          </w:p>
        </w:tc>
      </w:tr>
      <w:tr w:rsidR="009E06DC" w:rsidRPr="00D95972" w14:paraId="3CF401A9" w14:textId="77777777" w:rsidTr="002718DF">
        <w:tc>
          <w:tcPr>
            <w:tcW w:w="976" w:type="dxa"/>
            <w:tcBorders>
              <w:top w:val="nil"/>
              <w:left w:val="thinThickThinSmallGap" w:sz="24" w:space="0" w:color="auto"/>
              <w:bottom w:val="nil"/>
            </w:tcBorders>
            <w:shd w:val="clear" w:color="auto" w:fill="auto"/>
          </w:tcPr>
          <w:p w14:paraId="10B5678E"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A52768C"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89AA908" w14:textId="7048DF37" w:rsidR="009E06DC" w:rsidRDefault="009E06DC" w:rsidP="009E06DC">
            <w:hyperlink r:id="rId387" w:history="1">
              <w:r>
                <w:rPr>
                  <w:rStyle w:val="Hyperlink"/>
                </w:rPr>
                <w:t>C1-236013</w:t>
              </w:r>
            </w:hyperlink>
          </w:p>
        </w:tc>
        <w:tc>
          <w:tcPr>
            <w:tcW w:w="4191" w:type="dxa"/>
            <w:gridSpan w:val="3"/>
            <w:tcBorders>
              <w:top w:val="single" w:sz="4" w:space="0" w:color="auto"/>
              <w:bottom w:val="single" w:sz="4" w:space="0" w:color="auto"/>
            </w:tcBorders>
            <w:shd w:val="clear" w:color="auto" w:fill="FFFFFF"/>
          </w:tcPr>
          <w:p w14:paraId="10537F63" w14:textId="77777777" w:rsidR="009E06DC" w:rsidRDefault="009E06DC" w:rsidP="009E06DC">
            <w:pPr>
              <w:rPr>
                <w:rFonts w:cs="Arial"/>
              </w:rPr>
            </w:pPr>
            <w:r>
              <w:rPr>
                <w:rFonts w:cs="Arial"/>
              </w:rPr>
              <w:t>Requirements for supporting AUN3 devices connected to 5G-RG</w:t>
            </w:r>
          </w:p>
        </w:tc>
        <w:tc>
          <w:tcPr>
            <w:tcW w:w="1767" w:type="dxa"/>
            <w:tcBorders>
              <w:top w:val="single" w:sz="4" w:space="0" w:color="auto"/>
              <w:bottom w:val="single" w:sz="4" w:space="0" w:color="auto"/>
            </w:tcBorders>
            <w:shd w:val="clear" w:color="auto" w:fill="FFFFFF"/>
          </w:tcPr>
          <w:p w14:paraId="6E4AA685" w14:textId="77777777" w:rsidR="009E06DC"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40E326F1" w14:textId="77777777" w:rsidR="009E06DC" w:rsidRDefault="009E06DC" w:rsidP="009E06DC">
            <w:pPr>
              <w:rPr>
                <w:rFonts w:cs="Arial"/>
              </w:rPr>
            </w:pPr>
            <w:r>
              <w:rPr>
                <w:rFonts w:cs="Arial"/>
              </w:rPr>
              <w:t>CR 5643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B995852" w14:textId="77777777" w:rsidR="009E06DC" w:rsidRDefault="009E06DC" w:rsidP="009E06DC">
            <w:pPr>
              <w:rPr>
                <w:rFonts w:eastAsia="Batang" w:cs="Arial"/>
                <w:lang w:eastAsia="ko-KR"/>
              </w:rPr>
            </w:pPr>
            <w:r>
              <w:rPr>
                <w:rFonts w:eastAsia="Batang" w:cs="Arial"/>
                <w:lang w:eastAsia="ko-KR"/>
              </w:rPr>
              <w:t>Agreed</w:t>
            </w:r>
          </w:p>
          <w:p w14:paraId="7E1E9FE3" w14:textId="484FE1E1" w:rsidR="009E06DC" w:rsidRDefault="009E06DC" w:rsidP="009E06DC">
            <w:pPr>
              <w:rPr>
                <w:ins w:id="627" w:author="Lena Chaponniere29" w:date="2023-08-22T06:25:00Z"/>
                <w:rFonts w:eastAsia="Batang" w:cs="Arial"/>
                <w:lang w:eastAsia="ko-KR"/>
              </w:rPr>
            </w:pPr>
            <w:ins w:id="628" w:author="Lena Chaponniere29" w:date="2023-08-22T06:25:00Z">
              <w:r>
                <w:rPr>
                  <w:rFonts w:eastAsia="Batang" w:cs="Arial"/>
                  <w:lang w:eastAsia="ko-KR"/>
                </w:rPr>
                <w:t>Revision of C1-235631</w:t>
              </w:r>
            </w:ins>
          </w:p>
          <w:p w14:paraId="6559B14F" w14:textId="698A6A58" w:rsidR="009E06DC" w:rsidRDefault="009E06DC" w:rsidP="009E06DC">
            <w:pPr>
              <w:rPr>
                <w:rFonts w:eastAsia="Batang" w:cs="Arial"/>
                <w:lang w:eastAsia="ko-KR"/>
              </w:rPr>
            </w:pPr>
          </w:p>
        </w:tc>
      </w:tr>
      <w:tr w:rsidR="009E06DC" w:rsidRPr="00D95972" w14:paraId="6E189367" w14:textId="77777777" w:rsidTr="002718DF">
        <w:tc>
          <w:tcPr>
            <w:tcW w:w="976" w:type="dxa"/>
            <w:tcBorders>
              <w:top w:val="nil"/>
              <w:left w:val="thinThickThinSmallGap" w:sz="24" w:space="0" w:color="auto"/>
              <w:bottom w:val="nil"/>
            </w:tcBorders>
            <w:shd w:val="clear" w:color="auto" w:fill="auto"/>
          </w:tcPr>
          <w:p w14:paraId="6EA241BB"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1C09858"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4A15A16" w14:textId="1064A0BB" w:rsidR="009E06DC" w:rsidRDefault="009E06DC" w:rsidP="009E06DC">
            <w:hyperlink r:id="rId388" w:history="1">
              <w:r>
                <w:rPr>
                  <w:rStyle w:val="Hyperlink"/>
                </w:rPr>
                <w:t>C1-236014</w:t>
              </w:r>
            </w:hyperlink>
          </w:p>
        </w:tc>
        <w:tc>
          <w:tcPr>
            <w:tcW w:w="4191" w:type="dxa"/>
            <w:gridSpan w:val="3"/>
            <w:tcBorders>
              <w:top w:val="single" w:sz="4" w:space="0" w:color="auto"/>
              <w:bottom w:val="single" w:sz="4" w:space="0" w:color="auto"/>
            </w:tcBorders>
            <w:shd w:val="clear" w:color="auto" w:fill="FFFFFF"/>
          </w:tcPr>
          <w:p w14:paraId="2D09C9F9" w14:textId="77777777" w:rsidR="009E06DC" w:rsidRDefault="009E06DC" w:rsidP="009E06DC">
            <w:pPr>
              <w:rPr>
                <w:rFonts w:cs="Arial"/>
              </w:rPr>
            </w:pPr>
            <w:r>
              <w:rPr>
                <w:rFonts w:cs="Arial"/>
              </w:rPr>
              <w:t>Rejecting the registration request of AUN3 device due to no existing 5G-RG connected to the same line</w:t>
            </w:r>
          </w:p>
        </w:tc>
        <w:tc>
          <w:tcPr>
            <w:tcW w:w="1767" w:type="dxa"/>
            <w:tcBorders>
              <w:top w:val="single" w:sz="4" w:space="0" w:color="auto"/>
              <w:bottom w:val="single" w:sz="4" w:space="0" w:color="auto"/>
            </w:tcBorders>
            <w:shd w:val="clear" w:color="auto" w:fill="FFFFFF"/>
          </w:tcPr>
          <w:p w14:paraId="6B960FF9" w14:textId="77777777" w:rsidR="009E06DC"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76EFBE56" w14:textId="77777777" w:rsidR="009E06DC" w:rsidRDefault="009E06DC" w:rsidP="009E06DC">
            <w:pPr>
              <w:rPr>
                <w:rFonts w:cs="Arial"/>
              </w:rPr>
            </w:pPr>
            <w:r>
              <w:rPr>
                <w:rFonts w:cs="Arial"/>
              </w:rPr>
              <w:t>CR 5644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C52C8D8" w14:textId="77777777" w:rsidR="009E06DC" w:rsidRDefault="009E06DC" w:rsidP="009E06DC">
            <w:pPr>
              <w:rPr>
                <w:rFonts w:eastAsia="Batang" w:cs="Arial"/>
                <w:lang w:eastAsia="ko-KR"/>
              </w:rPr>
            </w:pPr>
            <w:r>
              <w:rPr>
                <w:rFonts w:eastAsia="Batang" w:cs="Arial"/>
                <w:lang w:eastAsia="ko-KR"/>
              </w:rPr>
              <w:t>Agreed</w:t>
            </w:r>
          </w:p>
          <w:p w14:paraId="397E5CE4" w14:textId="0ADBC64A" w:rsidR="009E06DC" w:rsidRDefault="009E06DC" w:rsidP="009E06DC">
            <w:pPr>
              <w:rPr>
                <w:ins w:id="629" w:author="Lena Chaponniere29" w:date="2023-08-22T06:28:00Z"/>
                <w:rFonts w:eastAsia="Batang" w:cs="Arial"/>
                <w:lang w:eastAsia="ko-KR"/>
              </w:rPr>
            </w:pPr>
            <w:ins w:id="630" w:author="Lena Chaponniere29" w:date="2023-08-22T06:28:00Z">
              <w:r>
                <w:rPr>
                  <w:rFonts w:eastAsia="Batang" w:cs="Arial"/>
                  <w:lang w:eastAsia="ko-KR"/>
                </w:rPr>
                <w:t>Revision of C1-235632</w:t>
              </w:r>
            </w:ins>
          </w:p>
          <w:p w14:paraId="6665E53F" w14:textId="2A9F39EF" w:rsidR="009E06DC" w:rsidRDefault="009E06DC" w:rsidP="009E06DC">
            <w:pPr>
              <w:rPr>
                <w:rFonts w:eastAsia="Batang" w:cs="Arial"/>
                <w:lang w:eastAsia="ko-KR"/>
              </w:rPr>
            </w:pPr>
          </w:p>
        </w:tc>
      </w:tr>
      <w:tr w:rsidR="009E06DC" w:rsidRPr="00D95972" w14:paraId="5CB35AAC" w14:textId="77777777" w:rsidTr="00666DE0">
        <w:tc>
          <w:tcPr>
            <w:tcW w:w="976" w:type="dxa"/>
            <w:tcBorders>
              <w:top w:val="nil"/>
              <w:left w:val="thinThickThinSmallGap" w:sz="24" w:space="0" w:color="auto"/>
              <w:bottom w:val="nil"/>
            </w:tcBorders>
            <w:shd w:val="clear" w:color="auto" w:fill="auto"/>
          </w:tcPr>
          <w:p w14:paraId="1AABEB5D"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5071022F"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A6DB625" w14:textId="14B1FAF2" w:rsidR="009E06DC" w:rsidRDefault="009E06DC" w:rsidP="009E06DC">
            <w:hyperlink r:id="rId389" w:history="1">
              <w:r>
                <w:rPr>
                  <w:rStyle w:val="Hyperlink"/>
                </w:rPr>
                <w:t>C1-236015</w:t>
              </w:r>
            </w:hyperlink>
          </w:p>
        </w:tc>
        <w:tc>
          <w:tcPr>
            <w:tcW w:w="4191" w:type="dxa"/>
            <w:gridSpan w:val="3"/>
            <w:tcBorders>
              <w:top w:val="single" w:sz="4" w:space="0" w:color="auto"/>
              <w:bottom w:val="single" w:sz="4" w:space="0" w:color="auto"/>
            </w:tcBorders>
            <w:shd w:val="clear" w:color="auto" w:fill="FFFFFF"/>
          </w:tcPr>
          <w:p w14:paraId="7DF16096" w14:textId="77777777" w:rsidR="009E06DC" w:rsidRDefault="009E06DC" w:rsidP="009E06DC">
            <w:pPr>
              <w:rPr>
                <w:rFonts w:cs="Arial"/>
              </w:rPr>
            </w:pPr>
            <w:r>
              <w:rPr>
                <w:rFonts w:cs="Arial"/>
              </w:rPr>
              <w:t>Impact on registration procedure for authenticating AUN3 device behind 5G-RG</w:t>
            </w:r>
          </w:p>
        </w:tc>
        <w:tc>
          <w:tcPr>
            <w:tcW w:w="1767" w:type="dxa"/>
            <w:tcBorders>
              <w:top w:val="single" w:sz="4" w:space="0" w:color="auto"/>
              <w:bottom w:val="single" w:sz="4" w:space="0" w:color="auto"/>
            </w:tcBorders>
            <w:shd w:val="clear" w:color="auto" w:fill="FFFFFF"/>
          </w:tcPr>
          <w:p w14:paraId="30134EB5" w14:textId="77777777" w:rsidR="009E06DC"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6FBF451A" w14:textId="77777777" w:rsidR="009E06DC" w:rsidRDefault="009E06DC" w:rsidP="009E06DC">
            <w:pPr>
              <w:rPr>
                <w:rFonts w:cs="Arial"/>
              </w:rPr>
            </w:pPr>
            <w:r>
              <w:rPr>
                <w:rFonts w:cs="Arial"/>
              </w:rPr>
              <w:t>CR 5645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0E55EFD" w14:textId="6EE3D18F" w:rsidR="009E06DC" w:rsidRDefault="009E06DC" w:rsidP="009E06DC">
            <w:pPr>
              <w:rPr>
                <w:rFonts w:eastAsia="Batang" w:cs="Arial"/>
                <w:lang w:eastAsia="ko-KR"/>
              </w:rPr>
            </w:pPr>
            <w:r>
              <w:rPr>
                <w:rFonts w:eastAsia="Batang" w:cs="Arial"/>
                <w:lang w:eastAsia="ko-KR"/>
              </w:rPr>
              <w:t>Postponed</w:t>
            </w:r>
          </w:p>
          <w:p w14:paraId="4F868060" w14:textId="6A635CA0" w:rsidR="009E06DC" w:rsidRDefault="009E06DC" w:rsidP="009E06DC">
            <w:pPr>
              <w:rPr>
                <w:ins w:id="631" w:author="Lena Chaponniere29" w:date="2023-08-22T06:31:00Z"/>
                <w:rFonts w:eastAsia="Batang" w:cs="Arial"/>
                <w:lang w:eastAsia="ko-KR"/>
              </w:rPr>
            </w:pPr>
            <w:ins w:id="632" w:author="Lena Chaponniere29" w:date="2023-08-22T06:31:00Z">
              <w:r>
                <w:rPr>
                  <w:rFonts w:eastAsia="Batang" w:cs="Arial"/>
                  <w:lang w:eastAsia="ko-KR"/>
                </w:rPr>
                <w:t>Revision of C1-235633</w:t>
              </w:r>
            </w:ins>
          </w:p>
          <w:p w14:paraId="17CADE00" w14:textId="539D2AF9" w:rsidR="009E06DC" w:rsidRDefault="009E06DC" w:rsidP="009E06DC">
            <w:pPr>
              <w:rPr>
                <w:rFonts w:eastAsia="Batang" w:cs="Arial"/>
                <w:lang w:eastAsia="ko-KR"/>
              </w:rPr>
            </w:pPr>
          </w:p>
        </w:tc>
      </w:tr>
      <w:tr w:rsidR="009E06DC" w:rsidRPr="00D95972" w14:paraId="1955175E" w14:textId="77777777" w:rsidTr="00D64615">
        <w:tc>
          <w:tcPr>
            <w:tcW w:w="976" w:type="dxa"/>
            <w:tcBorders>
              <w:top w:val="nil"/>
              <w:left w:val="thinThickThinSmallGap" w:sz="24" w:space="0" w:color="auto"/>
              <w:bottom w:val="nil"/>
            </w:tcBorders>
            <w:shd w:val="clear" w:color="auto" w:fill="auto"/>
          </w:tcPr>
          <w:p w14:paraId="2207951A"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7EFCCCE"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590C3D0" w14:textId="75B37064" w:rsidR="009E06DC" w:rsidRDefault="009E06DC" w:rsidP="009E06DC">
            <w:hyperlink r:id="rId390" w:history="1">
              <w:r>
                <w:rPr>
                  <w:rStyle w:val="Hyperlink"/>
                </w:rPr>
                <w:t>C1-236439</w:t>
              </w:r>
            </w:hyperlink>
          </w:p>
        </w:tc>
        <w:tc>
          <w:tcPr>
            <w:tcW w:w="4191" w:type="dxa"/>
            <w:gridSpan w:val="3"/>
            <w:tcBorders>
              <w:top w:val="single" w:sz="4" w:space="0" w:color="auto"/>
              <w:bottom w:val="single" w:sz="4" w:space="0" w:color="auto"/>
            </w:tcBorders>
            <w:shd w:val="clear" w:color="auto" w:fill="FFFFFF"/>
          </w:tcPr>
          <w:p w14:paraId="7DB4FF9D" w14:textId="77777777" w:rsidR="009E06DC" w:rsidRDefault="009E06DC" w:rsidP="009E06DC">
            <w:pPr>
              <w:rPr>
                <w:rFonts w:cs="Arial"/>
              </w:rPr>
            </w:pPr>
            <w:r>
              <w:rPr>
                <w:rFonts w:cs="Arial"/>
              </w:rPr>
              <w:t>Unknown or unexpected URSP for AUN3/NAUN3 device behind 5G-RG</w:t>
            </w:r>
          </w:p>
        </w:tc>
        <w:tc>
          <w:tcPr>
            <w:tcW w:w="1767" w:type="dxa"/>
            <w:tcBorders>
              <w:top w:val="single" w:sz="4" w:space="0" w:color="auto"/>
              <w:bottom w:val="single" w:sz="4" w:space="0" w:color="auto"/>
            </w:tcBorders>
            <w:shd w:val="clear" w:color="auto" w:fill="FFFFFF"/>
          </w:tcPr>
          <w:p w14:paraId="23BF304F" w14:textId="77777777" w:rsidR="009E06DC" w:rsidRDefault="009E06DC" w:rsidP="009E06DC">
            <w:pPr>
              <w:rPr>
                <w:rFonts w:cs="Arial"/>
              </w:rPr>
            </w:pPr>
            <w:r>
              <w:rPr>
                <w:rFonts w:cs="Arial"/>
              </w:rPr>
              <w:t>Ericsson / Yumei</w:t>
            </w:r>
          </w:p>
        </w:tc>
        <w:tc>
          <w:tcPr>
            <w:tcW w:w="801" w:type="dxa"/>
            <w:tcBorders>
              <w:top w:val="single" w:sz="4" w:space="0" w:color="auto"/>
              <w:bottom w:val="single" w:sz="4" w:space="0" w:color="auto"/>
            </w:tcBorders>
            <w:shd w:val="clear" w:color="auto" w:fill="FFFFFF"/>
          </w:tcPr>
          <w:p w14:paraId="78AD0D5A" w14:textId="77777777" w:rsidR="009E06DC" w:rsidRDefault="009E06DC" w:rsidP="009E06DC">
            <w:pPr>
              <w:rPr>
                <w:rFonts w:cs="Arial"/>
              </w:rPr>
            </w:pPr>
            <w:r>
              <w:rPr>
                <w:rFonts w:cs="Arial"/>
              </w:rPr>
              <w:t>CR 0207 24.526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763029C" w14:textId="77777777" w:rsidR="009E06DC" w:rsidRDefault="009E06DC" w:rsidP="009E06DC">
            <w:pPr>
              <w:rPr>
                <w:rFonts w:eastAsia="Batang" w:cs="Arial"/>
                <w:lang w:eastAsia="ko-KR"/>
              </w:rPr>
            </w:pPr>
            <w:r>
              <w:rPr>
                <w:rFonts w:eastAsia="Batang" w:cs="Arial"/>
                <w:lang w:eastAsia="ko-KR"/>
              </w:rPr>
              <w:t>Agreed</w:t>
            </w:r>
          </w:p>
          <w:p w14:paraId="2E997B19" w14:textId="153E7033" w:rsidR="009E06DC" w:rsidRDefault="009E06DC" w:rsidP="009E06DC">
            <w:pPr>
              <w:rPr>
                <w:ins w:id="633" w:author="Lena Chaponniere30" w:date="2023-08-23T10:41:00Z"/>
                <w:rFonts w:eastAsia="Batang" w:cs="Arial"/>
                <w:lang w:eastAsia="ko-KR"/>
              </w:rPr>
            </w:pPr>
            <w:ins w:id="634" w:author="Lena Chaponniere30" w:date="2023-08-23T10:41:00Z">
              <w:r>
                <w:rPr>
                  <w:rFonts w:eastAsia="Batang" w:cs="Arial"/>
                  <w:lang w:eastAsia="ko-KR"/>
                </w:rPr>
                <w:t>Revision of C1-235372</w:t>
              </w:r>
            </w:ins>
          </w:p>
          <w:p w14:paraId="72273562" w14:textId="6537F406" w:rsidR="009E06DC" w:rsidRDefault="009E06DC" w:rsidP="009E06DC">
            <w:pPr>
              <w:rPr>
                <w:ins w:id="635" w:author="Lena Chaponniere30" w:date="2023-08-23T10:41:00Z"/>
                <w:rFonts w:eastAsia="Batang" w:cs="Arial"/>
                <w:lang w:eastAsia="ko-KR"/>
              </w:rPr>
            </w:pPr>
            <w:ins w:id="636" w:author="Lena Chaponniere30" w:date="2023-08-23T10:41:00Z">
              <w:r>
                <w:rPr>
                  <w:rFonts w:eastAsia="Batang" w:cs="Arial"/>
                  <w:lang w:eastAsia="ko-KR"/>
                </w:rPr>
                <w:t>_________________________________________</w:t>
              </w:r>
            </w:ins>
          </w:p>
          <w:p w14:paraId="21E640EA" w14:textId="583486E0" w:rsidR="009E06DC" w:rsidRDefault="009E06DC" w:rsidP="009E06DC">
            <w:pPr>
              <w:rPr>
                <w:rFonts w:eastAsia="Batang" w:cs="Arial"/>
                <w:lang w:eastAsia="ko-KR"/>
              </w:rPr>
            </w:pPr>
            <w:r>
              <w:rPr>
                <w:rFonts w:eastAsia="Batang" w:cs="Arial"/>
                <w:lang w:eastAsia="ko-KR"/>
              </w:rPr>
              <w:t>Presented already</w:t>
            </w:r>
          </w:p>
        </w:tc>
      </w:tr>
      <w:tr w:rsidR="009E06DC" w:rsidRPr="00D95972" w14:paraId="1E7A21F7" w14:textId="77777777" w:rsidTr="00D64615">
        <w:tc>
          <w:tcPr>
            <w:tcW w:w="976" w:type="dxa"/>
            <w:tcBorders>
              <w:top w:val="nil"/>
              <w:left w:val="thinThickThinSmallGap" w:sz="24" w:space="0" w:color="auto"/>
              <w:bottom w:val="nil"/>
            </w:tcBorders>
            <w:shd w:val="clear" w:color="auto" w:fill="auto"/>
          </w:tcPr>
          <w:p w14:paraId="5FEEAE16"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2996485"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1B23D0D" w14:textId="71CE9E01" w:rsidR="009E06DC" w:rsidRDefault="009E06DC" w:rsidP="009E06DC">
            <w:hyperlink r:id="rId391" w:history="1">
              <w:r>
                <w:rPr>
                  <w:rStyle w:val="Hyperlink"/>
                </w:rPr>
                <w:t>C1-236481</w:t>
              </w:r>
            </w:hyperlink>
          </w:p>
        </w:tc>
        <w:tc>
          <w:tcPr>
            <w:tcW w:w="4191" w:type="dxa"/>
            <w:gridSpan w:val="3"/>
            <w:tcBorders>
              <w:top w:val="single" w:sz="4" w:space="0" w:color="auto"/>
              <w:bottom w:val="single" w:sz="4" w:space="0" w:color="auto"/>
            </w:tcBorders>
            <w:shd w:val="clear" w:color="auto" w:fill="FFFFFF"/>
          </w:tcPr>
          <w:p w14:paraId="1DDCE36E" w14:textId="77777777" w:rsidR="009E06DC" w:rsidRDefault="009E06DC" w:rsidP="009E06DC">
            <w:pPr>
              <w:rPr>
                <w:rFonts w:cs="Arial"/>
              </w:rPr>
            </w:pPr>
            <w:r>
              <w:rPr>
                <w:rFonts w:cs="Arial"/>
              </w:rPr>
              <w:t>EAP methods for authenticating AUN3 devices behind 5G-RG</w:t>
            </w:r>
          </w:p>
        </w:tc>
        <w:tc>
          <w:tcPr>
            <w:tcW w:w="1767" w:type="dxa"/>
            <w:tcBorders>
              <w:top w:val="single" w:sz="4" w:space="0" w:color="auto"/>
              <w:bottom w:val="single" w:sz="4" w:space="0" w:color="auto"/>
            </w:tcBorders>
            <w:shd w:val="clear" w:color="auto" w:fill="FFFFFF"/>
          </w:tcPr>
          <w:p w14:paraId="3E0DC648" w14:textId="77777777" w:rsidR="009E06DC"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317C9166" w14:textId="77777777" w:rsidR="009E06DC" w:rsidRDefault="009E06DC" w:rsidP="009E06DC">
            <w:pPr>
              <w:rPr>
                <w:rFonts w:cs="Arial"/>
              </w:rPr>
            </w:pPr>
            <w:r>
              <w:rPr>
                <w:rFonts w:cs="Arial"/>
              </w:rPr>
              <w:t>CR 5646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8D28DEC" w14:textId="77777777" w:rsidR="009E06DC" w:rsidRDefault="009E06DC" w:rsidP="009E06DC">
            <w:pPr>
              <w:rPr>
                <w:rFonts w:eastAsia="Batang" w:cs="Arial"/>
                <w:lang w:eastAsia="ko-KR"/>
              </w:rPr>
            </w:pPr>
            <w:r>
              <w:rPr>
                <w:rFonts w:eastAsia="Batang" w:cs="Arial"/>
                <w:lang w:eastAsia="ko-KR"/>
              </w:rPr>
              <w:t>Agreed</w:t>
            </w:r>
          </w:p>
          <w:p w14:paraId="0CFFB8ED" w14:textId="60946AD0" w:rsidR="009E06DC" w:rsidRDefault="009E06DC" w:rsidP="009E06DC">
            <w:pPr>
              <w:rPr>
                <w:ins w:id="637" w:author="Lena Chaponniere31" w:date="2023-08-24T05:17:00Z"/>
                <w:rFonts w:eastAsia="Batang" w:cs="Arial"/>
                <w:lang w:eastAsia="ko-KR"/>
              </w:rPr>
            </w:pPr>
            <w:ins w:id="638" w:author="Lena Chaponniere31" w:date="2023-08-24T05:17:00Z">
              <w:r>
                <w:rPr>
                  <w:rFonts w:eastAsia="Batang" w:cs="Arial"/>
                  <w:lang w:eastAsia="ko-KR"/>
                </w:rPr>
                <w:t>Revision of C1-235634</w:t>
              </w:r>
            </w:ins>
          </w:p>
          <w:p w14:paraId="12E2B659" w14:textId="457DFA7F" w:rsidR="009E06DC" w:rsidRDefault="009E06DC" w:rsidP="009E06DC">
            <w:pPr>
              <w:rPr>
                <w:rFonts w:eastAsia="Batang" w:cs="Arial"/>
                <w:lang w:eastAsia="ko-KR"/>
              </w:rPr>
            </w:pPr>
          </w:p>
        </w:tc>
      </w:tr>
      <w:tr w:rsidR="009E06DC" w:rsidRPr="00D95972" w14:paraId="0C1DA2CC" w14:textId="77777777" w:rsidTr="00552469">
        <w:tc>
          <w:tcPr>
            <w:tcW w:w="976" w:type="dxa"/>
            <w:tcBorders>
              <w:top w:val="nil"/>
              <w:left w:val="thinThickThinSmallGap" w:sz="24" w:space="0" w:color="auto"/>
              <w:bottom w:val="nil"/>
            </w:tcBorders>
            <w:shd w:val="clear" w:color="auto" w:fill="auto"/>
          </w:tcPr>
          <w:p w14:paraId="4329E63E"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972B85C"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117611D" w14:textId="74D9296D" w:rsidR="009E06DC" w:rsidRDefault="009E06DC" w:rsidP="009E06DC">
            <w:hyperlink r:id="rId392" w:history="1">
              <w:r>
                <w:rPr>
                  <w:rStyle w:val="Hyperlink"/>
                </w:rPr>
                <w:t>C1-236482</w:t>
              </w:r>
            </w:hyperlink>
          </w:p>
        </w:tc>
        <w:tc>
          <w:tcPr>
            <w:tcW w:w="4191" w:type="dxa"/>
            <w:gridSpan w:val="3"/>
            <w:tcBorders>
              <w:top w:val="single" w:sz="4" w:space="0" w:color="auto"/>
              <w:bottom w:val="single" w:sz="4" w:space="0" w:color="auto"/>
            </w:tcBorders>
            <w:shd w:val="clear" w:color="auto" w:fill="FFFFFF"/>
          </w:tcPr>
          <w:p w14:paraId="78F55825" w14:textId="77777777" w:rsidR="009E06DC" w:rsidRDefault="009E06DC" w:rsidP="009E06DC">
            <w:pPr>
              <w:rPr>
                <w:rFonts w:cs="Arial"/>
              </w:rPr>
            </w:pPr>
            <w:r>
              <w:rPr>
                <w:rFonts w:cs="Arial"/>
              </w:rPr>
              <w:t>Resolving the ENs related to the format of the NAI based on the selected TNGF</w:t>
            </w:r>
          </w:p>
        </w:tc>
        <w:tc>
          <w:tcPr>
            <w:tcW w:w="1767" w:type="dxa"/>
            <w:tcBorders>
              <w:top w:val="single" w:sz="4" w:space="0" w:color="auto"/>
              <w:bottom w:val="single" w:sz="4" w:space="0" w:color="auto"/>
            </w:tcBorders>
            <w:shd w:val="clear" w:color="auto" w:fill="FFFFFF"/>
          </w:tcPr>
          <w:p w14:paraId="77436FA3" w14:textId="77777777" w:rsidR="009E06DC"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711EB0AE" w14:textId="77777777" w:rsidR="009E06DC" w:rsidRDefault="009E06DC" w:rsidP="009E06DC">
            <w:pPr>
              <w:rPr>
                <w:rFonts w:cs="Arial"/>
              </w:rPr>
            </w:pPr>
            <w:r>
              <w:rPr>
                <w:rFonts w:cs="Arial"/>
              </w:rPr>
              <w:t>CR 0275 24.502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5B05F59" w14:textId="77777777" w:rsidR="009E06DC" w:rsidRDefault="009E06DC" w:rsidP="009E06DC">
            <w:pPr>
              <w:rPr>
                <w:rFonts w:eastAsia="Batang" w:cs="Arial"/>
                <w:lang w:eastAsia="ko-KR"/>
              </w:rPr>
            </w:pPr>
            <w:r>
              <w:rPr>
                <w:rFonts w:eastAsia="Batang" w:cs="Arial"/>
                <w:lang w:eastAsia="ko-KR"/>
              </w:rPr>
              <w:t>Agreed</w:t>
            </w:r>
          </w:p>
          <w:p w14:paraId="3DEBD879" w14:textId="77777777" w:rsidR="009E06DC" w:rsidRDefault="009E06DC" w:rsidP="009E06DC">
            <w:pPr>
              <w:rPr>
                <w:rFonts w:eastAsia="Batang" w:cs="Arial"/>
                <w:lang w:eastAsia="ko-KR"/>
              </w:rPr>
            </w:pPr>
            <w:r>
              <w:rPr>
                <w:rFonts w:eastAsia="Batang" w:cs="Arial"/>
                <w:lang w:eastAsia="ko-KR"/>
              </w:rPr>
              <w:t>The only change is to add “the” in front of “</w:t>
            </w:r>
            <w:proofErr w:type="gramStart"/>
            <w:r>
              <w:rPr>
                <w:rFonts w:eastAsia="Batang" w:cs="Arial"/>
                <w:lang w:eastAsia="ko-KR"/>
              </w:rPr>
              <w:t>TNGF”</w:t>
            </w:r>
            <w:proofErr w:type="gramEnd"/>
          </w:p>
          <w:p w14:paraId="03F891A7" w14:textId="44564D9A" w:rsidR="009E06DC" w:rsidRDefault="009E06DC" w:rsidP="009E06DC">
            <w:pPr>
              <w:rPr>
                <w:ins w:id="639" w:author="Lena Chaponniere31" w:date="2023-08-24T05:19:00Z"/>
                <w:rFonts w:eastAsia="Batang" w:cs="Arial"/>
                <w:lang w:eastAsia="ko-KR"/>
              </w:rPr>
            </w:pPr>
            <w:ins w:id="640" w:author="Lena Chaponniere31" w:date="2023-08-24T05:19:00Z">
              <w:r>
                <w:rPr>
                  <w:rFonts w:eastAsia="Batang" w:cs="Arial"/>
                  <w:lang w:eastAsia="ko-KR"/>
                </w:rPr>
                <w:t>Revision of C1-235635</w:t>
              </w:r>
            </w:ins>
          </w:p>
          <w:p w14:paraId="416CF5C7" w14:textId="7D501312" w:rsidR="009E06DC" w:rsidRDefault="009E06DC" w:rsidP="009E06DC">
            <w:pPr>
              <w:rPr>
                <w:rFonts w:eastAsia="Batang" w:cs="Arial"/>
                <w:lang w:eastAsia="ko-KR"/>
              </w:rPr>
            </w:pPr>
          </w:p>
        </w:tc>
      </w:tr>
      <w:tr w:rsidR="009E06DC" w:rsidRPr="00D95972" w14:paraId="4D8DA9F8" w14:textId="77777777" w:rsidTr="00552469">
        <w:tc>
          <w:tcPr>
            <w:tcW w:w="976" w:type="dxa"/>
            <w:tcBorders>
              <w:top w:val="nil"/>
              <w:left w:val="thinThickThinSmallGap" w:sz="24" w:space="0" w:color="auto"/>
              <w:bottom w:val="nil"/>
            </w:tcBorders>
            <w:shd w:val="clear" w:color="auto" w:fill="auto"/>
          </w:tcPr>
          <w:p w14:paraId="0FE441FF"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42C4975F"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AEFF926" w14:textId="5C7D2E30" w:rsidR="009E06DC" w:rsidRDefault="009E06DC" w:rsidP="009E06DC">
            <w:hyperlink r:id="rId393" w:history="1">
              <w:r>
                <w:rPr>
                  <w:rStyle w:val="Hyperlink"/>
                </w:rPr>
                <w:t>C1-236508</w:t>
              </w:r>
            </w:hyperlink>
          </w:p>
        </w:tc>
        <w:tc>
          <w:tcPr>
            <w:tcW w:w="4191" w:type="dxa"/>
            <w:gridSpan w:val="3"/>
            <w:tcBorders>
              <w:top w:val="single" w:sz="4" w:space="0" w:color="auto"/>
              <w:bottom w:val="single" w:sz="4" w:space="0" w:color="auto"/>
            </w:tcBorders>
            <w:shd w:val="clear" w:color="auto" w:fill="FFFFFF"/>
          </w:tcPr>
          <w:p w14:paraId="3335CDEB" w14:textId="77777777" w:rsidR="009E06DC" w:rsidRDefault="009E06DC" w:rsidP="009E06DC">
            <w:pPr>
              <w:rPr>
                <w:rFonts w:cs="Arial"/>
              </w:rPr>
            </w:pPr>
            <w:r>
              <w:rPr>
                <w:rFonts w:cs="Arial"/>
              </w:rPr>
              <w:t>Clarification for EAP messages and control plane packets used for UE behind the 5G-RG accessing 5GC via trusted/untrusted non-3GPP access network</w:t>
            </w:r>
          </w:p>
        </w:tc>
        <w:tc>
          <w:tcPr>
            <w:tcW w:w="1767" w:type="dxa"/>
            <w:tcBorders>
              <w:top w:val="single" w:sz="4" w:space="0" w:color="auto"/>
              <w:bottom w:val="single" w:sz="4" w:space="0" w:color="auto"/>
            </w:tcBorders>
            <w:shd w:val="clear" w:color="auto" w:fill="FFFFFF"/>
          </w:tcPr>
          <w:p w14:paraId="3229832B" w14:textId="77777777" w:rsidR="009E06DC"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7D99D771" w14:textId="77777777" w:rsidR="009E06DC" w:rsidRDefault="009E06DC" w:rsidP="009E06DC">
            <w:pPr>
              <w:rPr>
                <w:rFonts w:cs="Arial"/>
              </w:rPr>
            </w:pPr>
            <w:r>
              <w:rPr>
                <w:rFonts w:cs="Arial"/>
              </w:rPr>
              <w:t>CR 0272 24.502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3BD665E" w14:textId="77777777" w:rsidR="009E06DC" w:rsidRDefault="009E06DC" w:rsidP="009E06DC">
            <w:pPr>
              <w:rPr>
                <w:rFonts w:eastAsia="Batang" w:cs="Arial"/>
                <w:lang w:eastAsia="ko-KR"/>
              </w:rPr>
            </w:pPr>
            <w:r>
              <w:rPr>
                <w:rFonts w:eastAsia="Batang" w:cs="Arial"/>
                <w:lang w:eastAsia="ko-KR"/>
              </w:rPr>
              <w:t>Agreed</w:t>
            </w:r>
          </w:p>
          <w:p w14:paraId="060B448F" w14:textId="27FD1939" w:rsidR="009E06DC" w:rsidRDefault="009E06DC" w:rsidP="009E06DC">
            <w:pPr>
              <w:rPr>
                <w:ins w:id="641" w:author="Lena Chaponniere31" w:date="2023-08-24T09:27:00Z"/>
                <w:rFonts w:eastAsia="Batang" w:cs="Arial"/>
                <w:lang w:eastAsia="ko-KR"/>
              </w:rPr>
            </w:pPr>
            <w:ins w:id="642" w:author="Lena Chaponniere31" w:date="2023-08-24T09:27:00Z">
              <w:r>
                <w:rPr>
                  <w:rFonts w:eastAsia="Batang" w:cs="Arial"/>
                  <w:lang w:eastAsia="ko-KR"/>
                </w:rPr>
                <w:t>Revision of C1-236007</w:t>
              </w:r>
            </w:ins>
          </w:p>
          <w:p w14:paraId="72B20D84" w14:textId="33BD73AB" w:rsidR="009E06DC" w:rsidRDefault="009E06DC" w:rsidP="009E06DC">
            <w:pPr>
              <w:rPr>
                <w:ins w:id="643" w:author="Lena Chaponniere31" w:date="2023-08-24T09:27:00Z"/>
                <w:rFonts w:eastAsia="Batang" w:cs="Arial"/>
                <w:lang w:eastAsia="ko-KR"/>
              </w:rPr>
            </w:pPr>
            <w:ins w:id="644" w:author="Lena Chaponniere31" w:date="2023-08-24T09:27:00Z">
              <w:r>
                <w:rPr>
                  <w:rFonts w:eastAsia="Batang" w:cs="Arial"/>
                  <w:lang w:eastAsia="ko-KR"/>
                </w:rPr>
                <w:t>_________________________________________</w:t>
              </w:r>
            </w:ins>
          </w:p>
          <w:p w14:paraId="11EB0D8E" w14:textId="70D9E84F" w:rsidR="009E06DC" w:rsidRDefault="009E06DC" w:rsidP="009E06DC">
            <w:pPr>
              <w:rPr>
                <w:ins w:id="645" w:author="Lena Chaponniere29" w:date="2023-08-22T05:49:00Z"/>
                <w:rFonts w:eastAsia="Batang" w:cs="Arial"/>
                <w:lang w:eastAsia="ko-KR"/>
              </w:rPr>
            </w:pPr>
            <w:ins w:id="646" w:author="Lena Chaponniere29" w:date="2023-08-22T05:49:00Z">
              <w:r>
                <w:rPr>
                  <w:rFonts w:eastAsia="Batang" w:cs="Arial"/>
                  <w:lang w:eastAsia="ko-KR"/>
                </w:rPr>
                <w:t>Revision of C1-235622</w:t>
              </w:r>
            </w:ins>
          </w:p>
          <w:p w14:paraId="0173ABAD" w14:textId="77777777" w:rsidR="009E06DC" w:rsidRDefault="009E06DC" w:rsidP="009E06DC">
            <w:pPr>
              <w:rPr>
                <w:rFonts w:eastAsia="Batang" w:cs="Arial"/>
                <w:lang w:eastAsia="ko-KR"/>
              </w:rPr>
            </w:pPr>
          </w:p>
        </w:tc>
      </w:tr>
      <w:tr w:rsidR="009E06DC" w:rsidRPr="00D95972" w14:paraId="414D06C6" w14:textId="77777777" w:rsidTr="00552469">
        <w:tc>
          <w:tcPr>
            <w:tcW w:w="976" w:type="dxa"/>
            <w:tcBorders>
              <w:top w:val="nil"/>
              <w:left w:val="thinThickThinSmallGap" w:sz="24" w:space="0" w:color="auto"/>
              <w:bottom w:val="nil"/>
            </w:tcBorders>
            <w:shd w:val="clear" w:color="auto" w:fill="auto"/>
          </w:tcPr>
          <w:p w14:paraId="29719779"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5CCC38B"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B766305" w14:textId="010A788B" w:rsidR="009E06DC" w:rsidRDefault="009E06DC" w:rsidP="009E06DC">
            <w:hyperlink r:id="rId394" w:history="1">
              <w:r>
                <w:rPr>
                  <w:rStyle w:val="Hyperlink"/>
                </w:rPr>
                <w:t>C1-236509</w:t>
              </w:r>
            </w:hyperlink>
          </w:p>
        </w:tc>
        <w:tc>
          <w:tcPr>
            <w:tcW w:w="4191" w:type="dxa"/>
            <w:gridSpan w:val="3"/>
            <w:tcBorders>
              <w:top w:val="single" w:sz="4" w:space="0" w:color="auto"/>
              <w:bottom w:val="single" w:sz="4" w:space="0" w:color="auto"/>
            </w:tcBorders>
            <w:shd w:val="clear" w:color="auto" w:fill="FFFFFF"/>
          </w:tcPr>
          <w:p w14:paraId="27C18126" w14:textId="77777777" w:rsidR="009E06DC" w:rsidRDefault="009E06DC" w:rsidP="009E06DC">
            <w:pPr>
              <w:rPr>
                <w:rFonts w:cs="Arial"/>
              </w:rPr>
            </w:pPr>
            <w:r>
              <w:rPr>
                <w:rFonts w:cs="Arial"/>
              </w:rPr>
              <w:t>Resolving the EN related to preventing the legacy UEs from loop of registration requests due to incompatible N3IWF/TNGF with the allowed NSSAI</w:t>
            </w:r>
          </w:p>
        </w:tc>
        <w:tc>
          <w:tcPr>
            <w:tcW w:w="1767" w:type="dxa"/>
            <w:tcBorders>
              <w:top w:val="single" w:sz="4" w:space="0" w:color="auto"/>
              <w:bottom w:val="single" w:sz="4" w:space="0" w:color="auto"/>
            </w:tcBorders>
            <w:shd w:val="clear" w:color="auto" w:fill="FFFFFF"/>
          </w:tcPr>
          <w:p w14:paraId="45844979" w14:textId="77777777" w:rsidR="009E06DC"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7F038969" w14:textId="77777777" w:rsidR="009E06DC" w:rsidRDefault="009E06DC" w:rsidP="009E06DC">
            <w:pPr>
              <w:rPr>
                <w:rFonts w:cs="Arial"/>
              </w:rPr>
            </w:pPr>
            <w:r>
              <w:rPr>
                <w:rFonts w:cs="Arial"/>
              </w:rPr>
              <w:t>CR 5640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03EF362" w14:textId="77777777" w:rsidR="009E06DC" w:rsidRDefault="009E06DC" w:rsidP="009E06DC">
            <w:pPr>
              <w:rPr>
                <w:rFonts w:eastAsia="Batang" w:cs="Arial"/>
                <w:lang w:eastAsia="ko-KR"/>
              </w:rPr>
            </w:pPr>
            <w:r>
              <w:rPr>
                <w:rFonts w:eastAsia="Batang" w:cs="Arial"/>
                <w:lang w:eastAsia="ko-KR"/>
              </w:rPr>
              <w:t>Agreed</w:t>
            </w:r>
          </w:p>
          <w:p w14:paraId="1319A141" w14:textId="1606DC52" w:rsidR="009E06DC" w:rsidRDefault="009E06DC" w:rsidP="009E06DC">
            <w:pPr>
              <w:rPr>
                <w:ins w:id="647" w:author="Lena Chaponniere31" w:date="2023-08-24T09:30:00Z"/>
                <w:rFonts w:eastAsia="Batang" w:cs="Arial"/>
                <w:lang w:eastAsia="ko-KR"/>
              </w:rPr>
            </w:pPr>
            <w:ins w:id="648" w:author="Lena Chaponniere31" w:date="2023-08-24T09:30:00Z">
              <w:r>
                <w:rPr>
                  <w:rFonts w:eastAsia="Batang" w:cs="Arial"/>
                  <w:lang w:eastAsia="ko-KR"/>
                </w:rPr>
                <w:t>Revision of C1-236008</w:t>
              </w:r>
            </w:ins>
          </w:p>
          <w:p w14:paraId="1367EB15" w14:textId="14B2314A" w:rsidR="009E06DC" w:rsidRDefault="009E06DC" w:rsidP="009E06DC">
            <w:pPr>
              <w:rPr>
                <w:ins w:id="649" w:author="Lena Chaponniere31" w:date="2023-08-24T09:30:00Z"/>
                <w:rFonts w:eastAsia="Batang" w:cs="Arial"/>
                <w:lang w:eastAsia="ko-KR"/>
              </w:rPr>
            </w:pPr>
            <w:ins w:id="650" w:author="Lena Chaponniere31" w:date="2023-08-24T09:30:00Z">
              <w:r>
                <w:rPr>
                  <w:rFonts w:eastAsia="Batang" w:cs="Arial"/>
                  <w:lang w:eastAsia="ko-KR"/>
                </w:rPr>
                <w:t>_________________________________________</w:t>
              </w:r>
            </w:ins>
          </w:p>
          <w:p w14:paraId="45BB74E9" w14:textId="3399192F" w:rsidR="009E06DC" w:rsidRDefault="009E06DC" w:rsidP="009E06DC">
            <w:pPr>
              <w:rPr>
                <w:ins w:id="651" w:author="Lena Chaponniere29" w:date="2023-08-22T05:56:00Z"/>
                <w:rFonts w:eastAsia="Batang" w:cs="Arial"/>
                <w:lang w:eastAsia="ko-KR"/>
              </w:rPr>
            </w:pPr>
            <w:ins w:id="652" w:author="Lena Chaponniere29" w:date="2023-08-22T05:56:00Z">
              <w:r>
                <w:rPr>
                  <w:rFonts w:eastAsia="Batang" w:cs="Arial"/>
                  <w:lang w:eastAsia="ko-KR"/>
                </w:rPr>
                <w:t>Revision of C1-235623</w:t>
              </w:r>
            </w:ins>
          </w:p>
          <w:p w14:paraId="4380DA8C" w14:textId="77777777" w:rsidR="009E06DC" w:rsidRDefault="009E06DC" w:rsidP="009E06DC">
            <w:pPr>
              <w:rPr>
                <w:rFonts w:eastAsia="Batang" w:cs="Arial"/>
                <w:lang w:eastAsia="ko-KR"/>
              </w:rPr>
            </w:pPr>
          </w:p>
        </w:tc>
      </w:tr>
      <w:tr w:rsidR="009E06DC" w:rsidRPr="00D95972" w14:paraId="7A4643AE" w14:textId="77777777" w:rsidTr="00E519D2">
        <w:tc>
          <w:tcPr>
            <w:tcW w:w="976" w:type="dxa"/>
            <w:tcBorders>
              <w:top w:val="nil"/>
              <w:left w:val="thinThickThinSmallGap" w:sz="24" w:space="0" w:color="auto"/>
              <w:bottom w:val="nil"/>
            </w:tcBorders>
            <w:shd w:val="clear" w:color="auto" w:fill="auto"/>
          </w:tcPr>
          <w:p w14:paraId="52813218"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416BAE8A"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B13CC95" w14:textId="2DD62519" w:rsidR="009E06DC" w:rsidRDefault="009E06DC" w:rsidP="009E06DC">
            <w:r w:rsidRPr="004D5799">
              <w:t>C1-236510</w:t>
            </w:r>
          </w:p>
        </w:tc>
        <w:tc>
          <w:tcPr>
            <w:tcW w:w="4191" w:type="dxa"/>
            <w:gridSpan w:val="3"/>
            <w:tcBorders>
              <w:top w:val="single" w:sz="4" w:space="0" w:color="auto"/>
              <w:bottom w:val="single" w:sz="4" w:space="0" w:color="auto"/>
            </w:tcBorders>
            <w:shd w:val="clear" w:color="auto" w:fill="FFFFFF"/>
          </w:tcPr>
          <w:p w14:paraId="219C51EA" w14:textId="77777777" w:rsidR="009E06DC" w:rsidRDefault="009E06DC" w:rsidP="009E06DC">
            <w:pPr>
              <w:rPr>
                <w:rFonts w:cs="Arial"/>
              </w:rPr>
            </w:pPr>
            <w:r>
              <w:rPr>
                <w:rFonts w:cs="Arial"/>
              </w:rPr>
              <w:t>Some RSD components are not applicable to 5G-RG or FN-RG</w:t>
            </w:r>
          </w:p>
        </w:tc>
        <w:tc>
          <w:tcPr>
            <w:tcW w:w="1767" w:type="dxa"/>
            <w:tcBorders>
              <w:top w:val="single" w:sz="4" w:space="0" w:color="auto"/>
              <w:bottom w:val="single" w:sz="4" w:space="0" w:color="auto"/>
            </w:tcBorders>
            <w:shd w:val="clear" w:color="auto" w:fill="FFFFFF"/>
          </w:tcPr>
          <w:p w14:paraId="04FF3310" w14:textId="77777777" w:rsidR="009E06DC"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4D569101" w14:textId="77777777" w:rsidR="009E06DC" w:rsidRDefault="009E06DC" w:rsidP="009E06DC">
            <w:pPr>
              <w:rPr>
                <w:rFonts w:cs="Arial"/>
              </w:rPr>
            </w:pPr>
            <w:r>
              <w:rPr>
                <w:rFonts w:cs="Arial"/>
              </w:rPr>
              <w:t>CR 0216 24.526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C863745" w14:textId="77777777" w:rsidR="009E06DC" w:rsidRDefault="009E06DC" w:rsidP="009E06DC">
            <w:pPr>
              <w:rPr>
                <w:rFonts w:eastAsia="Batang" w:cs="Arial"/>
                <w:lang w:eastAsia="ko-KR"/>
              </w:rPr>
            </w:pPr>
            <w:r>
              <w:rPr>
                <w:rFonts w:eastAsia="Batang" w:cs="Arial"/>
                <w:lang w:eastAsia="ko-KR"/>
              </w:rPr>
              <w:t>Postponed</w:t>
            </w:r>
          </w:p>
          <w:p w14:paraId="2047451A" w14:textId="0A76040E" w:rsidR="009E06DC" w:rsidRDefault="009E06DC" w:rsidP="009E06DC">
            <w:pPr>
              <w:rPr>
                <w:ins w:id="653" w:author="Lena Chaponniere31" w:date="2023-08-24T09:35:00Z"/>
                <w:rFonts w:eastAsia="Batang" w:cs="Arial"/>
                <w:lang w:eastAsia="ko-KR"/>
              </w:rPr>
            </w:pPr>
            <w:ins w:id="654" w:author="Lena Chaponniere31" w:date="2023-08-24T09:35:00Z">
              <w:r>
                <w:rPr>
                  <w:rFonts w:eastAsia="Batang" w:cs="Arial"/>
                  <w:lang w:eastAsia="ko-KR"/>
                </w:rPr>
                <w:t>Revision of C1-236009</w:t>
              </w:r>
            </w:ins>
          </w:p>
          <w:p w14:paraId="17C87995" w14:textId="00ED078C" w:rsidR="009E06DC" w:rsidRDefault="009E06DC" w:rsidP="009E06DC">
            <w:pPr>
              <w:rPr>
                <w:ins w:id="655" w:author="Lena Chaponniere31" w:date="2023-08-24T09:35:00Z"/>
                <w:rFonts w:eastAsia="Batang" w:cs="Arial"/>
                <w:lang w:eastAsia="ko-KR"/>
              </w:rPr>
            </w:pPr>
            <w:ins w:id="656" w:author="Lena Chaponniere31" w:date="2023-08-24T09:35:00Z">
              <w:r>
                <w:rPr>
                  <w:rFonts w:eastAsia="Batang" w:cs="Arial"/>
                  <w:lang w:eastAsia="ko-KR"/>
                </w:rPr>
                <w:t>_________________________________________</w:t>
              </w:r>
            </w:ins>
          </w:p>
          <w:p w14:paraId="0D05A2F1" w14:textId="0B5A06ED" w:rsidR="009E06DC" w:rsidRDefault="009E06DC" w:rsidP="009E06DC">
            <w:pPr>
              <w:rPr>
                <w:ins w:id="657" w:author="Lena Chaponniere29" w:date="2023-08-22T06:03:00Z"/>
                <w:rFonts w:eastAsia="Batang" w:cs="Arial"/>
                <w:lang w:eastAsia="ko-KR"/>
              </w:rPr>
            </w:pPr>
            <w:ins w:id="658" w:author="Lena Chaponniere29" w:date="2023-08-22T06:03:00Z">
              <w:r>
                <w:rPr>
                  <w:rFonts w:eastAsia="Batang" w:cs="Arial"/>
                  <w:lang w:eastAsia="ko-KR"/>
                </w:rPr>
                <w:t>Revision of C1-235625</w:t>
              </w:r>
            </w:ins>
          </w:p>
          <w:p w14:paraId="2C48A748" w14:textId="77777777" w:rsidR="009E06DC" w:rsidRDefault="009E06DC" w:rsidP="009E06DC">
            <w:pPr>
              <w:rPr>
                <w:rFonts w:eastAsia="Batang" w:cs="Arial"/>
                <w:lang w:eastAsia="ko-KR"/>
              </w:rPr>
            </w:pPr>
          </w:p>
        </w:tc>
      </w:tr>
      <w:tr w:rsidR="009E06DC" w:rsidRPr="00D95972" w14:paraId="256E67C0" w14:textId="77777777" w:rsidTr="00E519D2">
        <w:tc>
          <w:tcPr>
            <w:tcW w:w="976" w:type="dxa"/>
            <w:tcBorders>
              <w:top w:val="nil"/>
              <w:left w:val="thinThickThinSmallGap" w:sz="24" w:space="0" w:color="auto"/>
              <w:bottom w:val="nil"/>
            </w:tcBorders>
            <w:shd w:val="clear" w:color="auto" w:fill="auto"/>
          </w:tcPr>
          <w:p w14:paraId="61F2A234"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44582A1"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9B116E1" w14:textId="2AABAAD6" w:rsidR="009E06DC" w:rsidRDefault="009E06DC" w:rsidP="009E06DC">
            <w:hyperlink r:id="rId395" w:history="1">
              <w:r>
                <w:rPr>
                  <w:rStyle w:val="Hyperlink"/>
                </w:rPr>
                <w:t>C1-236511</w:t>
              </w:r>
            </w:hyperlink>
          </w:p>
        </w:tc>
        <w:tc>
          <w:tcPr>
            <w:tcW w:w="4191" w:type="dxa"/>
            <w:gridSpan w:val="3"/>
            <w:tcBorders>
              <w:top w:val="single" w:sz="4" w:space="0" w:color="auto"/>
              <w:bottom w:val="single" w:sz="4" w:space="0" w:color="auto"/>
            </w:tcBorders>
            <w:shd w:val="clear" w:color="auto" w:fill="FFFFFF"/>
          </w:tcPr>
          <w:p w14:paraId="49C79F03" w14:textId="77777777" w:rsidR="009E06DC" w:rsidRDefault="009E06DC" w:rsidP="009E06DC">
            <w:pPr>
              <w:rPr>
                <w:rFonts w:cs="Arial"/>
              </w:rPr>
            </w:pPr>
            <w:r>
              <w:rPr>
                <w:rFonts w:cs="Arial"/>
              </w:rPr>
              <w:t>Supporting NSWO for UE behind the 5G-RG and the FN-RG</w:t>
            </w:r>
          </w:p>
        </w:tc>
        <w:tc>
          <w:tcPr>
            <w:tcW w:w="1767" w:type="dxa"/>
            <w:tcBorders>
              <w:top w:val="single" w:sz="4" w:space="0" w:color="auto"/>
              <w:bottom w:val="single" w:sz="4" w:space="0" w:color="auto"/>
            </w:tcBorders>
            <w:shd w:val="clear" w:color="auto" w:fill="FFFFFF"/>
          </w:tcPr>
          <w:p w14:paraId="0A2C17CD" w14:textId="77777777" w:rsidR="009E06DC"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5899C18D" w14:textId="77777777" w:rsidR="009E06DC" w:rsidRDefault="009E06DC" w:rsidP="009E06DC">
            <w:pPr>
              <w:rPr>
                <w:rFonts w:cs="Arial"/>
              </w:rPr>
            </w:pPr>
            <w:r>
              <w:rPr>
                <w:rFonts w:cs="Arial"/>
              </w:rPr>
              <w:t>CR 0274 24.502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5287973" w14:textId="77777777" w:rsidR="009E06DC" w:rsidRDefault="009E06DC" w:rsidP="009E06DC">
            <w:pPr>
              <w:rPr>
                <w:rFonts w:eastAsia="Batang" w:cs="Arial"/>
                <w:lang w:eastAsia="ko-KR"/>
              </w:rPr>
            </w:pPr>
            <w:r>
              <w:rPr>
                <w:rFonts w:eastAsia="Batang" w:cs="Arial"/>
                <w:lang w:eastAsia="ko-KR"/>
              </w:rPr>
              <w:t>Agreed</w:t>
            </w:r>
          </w:p>
          <w:p w14:paraId="576ECA62" w14:textId="7D000764" w:rsidR="009E06DC" w:rsidRDefault="009E06DC" w:rsidP="009E06DC">
            <w:pPr>
              <w:rPr>
                <w:ins w:id="659" w:author="Lena Chaponniere31" w:date="2023-08-24T09:41:00Z"/>
                <w:rFonts w:eastAsia="Batang" w:cs="Arial"/>
                <w:lang w:eastAsia="ko-KR"/>
              </w:rPr>
            </w:pPr>
            <w:ins w:id="660" w:author="Lena Chaponniere31" w:date="2023-08-24T09:41:00Z">
              <w:r>
                <w:rPr>
                  <w:rFonts w:eastAsia="Batang" w:cs="Arial"/>
                  <w:lang w:eastAsia="ko-KR"/>
                </w:rPr>
                <w:t>Revision of C1-236012</w:t>
              </w:r>
            </w:ins>
          </w:p>
          <w:p w14:paraId="1DA35964" w14:textId="1EA913F1" w:rsidR="009E06DC" w:rsidRDefault="009E06DC" w:rsidP="009E06DC">
            <w:pPr>
              <w:rPr>
                <w:ins w:id="661" w:author="Lena Chaponniere31" w:date="2023-08-24T09:41:00Z"/>
                <w:rFonts w:eastAsia="Batang" w:cs="Arial"/>
                <w:lang w:eastAsia="ko-KR"/>
              </w:rPr>
            </w:pPr>
            <w:ins w:id="662" w:author="Lena Chaponniere31" w:date="2023-08-24T09:41:00Z">
              <w:r>
                <w:rPr>
                  <w:rFonts w:eastAsia="Batang" w:cs="Arial"/>
                  <w:lang w:eastAsia="ko-KR"/>
                </w:rPr>
                <w:t>_________________________________________</w:t>
              </w:r>
            </w:ins>
          </w:p>
          <w:p w14:paraId="1DA33343" w14:textId="78F9AE5F" w:rsidR="009E06DC" w:rsidRDefault="009E06DC" w:rsidP="009E06DC">
            <w:pPr>
              <w:rPr>
                <w:ins w:id="663" w:author="Lena Chaponniere29" w:date="2023-08-22T06:20:00Z"/>
                <w:rFonts w:eastAsia="Batang" w:cs="Arial"/>
                <w:lang w:eastAsia="ko-KR"/>
              </w:rPr>
            </w:pPr>
            <w:ins w:id="664" w:author="Lena Chaponniere29" w:date="2023-08-22T06:20:00Z">
              <w:r>
                <w:rPr>
                  <w:rFonts w:eastAsia="Batang" w:cs="Arial"/>
                  <w:lang w:eastAsia="ko-KR"/>
                </w:rPr>
                <w:t>Revision of C1-235630</w:t>
              </w:r>
            </w:ins>
          </w:p>
          <w:p w14:paraId="18F2608B" w14:textId="77777777" w:rsidR="009E06DC" w:rsidRDefault="009E06DC" w:rsidP="009E06DC">
            <w:pPr>
              <w:rPr>
                <w:rFonts w:eastAsia="Batang" w:cs="Arial"/>
                <w:lang w:eastAsia="ko-KR"/>
              </w:rPr>
            </w:pPr>
          </w:p>
        </w:tc>
      </w:tr>
      <w:tr w:rsidR="009E06DC" w:rsidRPr="00D95972" w14:paraId="2869843B" w14:textId="77777777" w:rsidTr="00E519D2">
        <w:tc>
          <w:tcPr>
            <w:tcW w:w="976" w:type="dxa"/>
            <w:tcBorders>
              <w:top w:val="nil"/>
              <w:left w:val="thinThickThinSmallGap" w:sz="24" w:space="0" w:color="auto"/>
              <w:bottom w:val="nil"/>
            </w:tcBorders>
            <w:shd w:val="clear" w:color="auto" w:fill="auto"/>
          </w:tcPr>
          <w:p w14:paraId="74A4CB54"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11941EF"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10367BB" w14:textId="2878C42A" w:rsidR="009E06DC" w:rsidRDefault="009E06DC" w:rsidP="009E06DC">
            <w:hyperlink r:id="rId396" w:history="1">
              <w:r>
                <w:rPr>
                  <w:rStyle w:val="Hyperlink"/>
                </w:rPr>
                <w:t>C1-236542</w:t>
              </w:r>
            </w:hyperlink>
          </w:p>
        </w:tc>
        <w:tc>
          <w:tcPr>
            <w:tcW w:w="4191" w:type="dxa"/>
            <w:gridSpan w:val="3"/>
            <w:tcBorders>
              <w:top w:val="single" w:sz="4" w:space="0" w:color="auto"/>
              <w:bottom w:val="single" w:sz="4" w:space="0" w:color="auto"/>
            </w:tcBorders>
            <w:shd w:val="clear" w:color="auto" w:fill="FFFFFF"/>
          </w:tcPr>
          <w:p w14:paraId="2AAF5F28" w14:textId="77777777" w:rsidR="009E06DC" w:rsidRDefault="009E06DC" w:rsidP="009E06DC">
            <w:pPr>
              <w:rPr>
                <w:rFonts w:cs="Arial"/>
              </w:rPr>
            </w:pPr>
            <w:r>
              <w:rPr>
                <w:rFonts w:cs="Arial"/>
              </w:rPr>
              <w:t>Resolve EN on URSP for NAUN3 device behind 5G-RG</w:t>
            </w:r>
          </w:p>
        </w:tc>
        <w:tc>
          <w:tcPr>
            <w:tcW w:w="1767" w:type="dxa"/>
            <w:tcBorders>
              <w:top w:val="single" w:sz="4" w:space="0" w:color="auto"/>
              <w:bottom w:val="single" w:sz="4" w:space="0" w:color="auto"/>
            </w:tcBorders>
            <w:shd w:val="clear" w:color="auto" w:fill="FFFFFF"/>
          </w:tcPr>
          <w:p w14:paraId="24E23C80" w14:textId="77777777" w:rsidR="009E06DC" w:rsidRDefault="009E06DC" w:rsidP="009E06DC">
            <w:pPr>
              <w:rPr>
                <w:rFonts w:cs="Arial"/>
              </w:rPr>
            </w:pPr>
            <w:r>
              <w:rPr>
                <w:rFonts w:cs="Arial"/>
              </w:rPr>
              <w:t>Ericsson, Nokia, Nokia Shanghai Bell</w:t>
            </w:r>
          </w:p>
        </w:tc>
        <w:tc>
          <w:tcPr>
            <w:tcW w:w="801" w:type="dxa"/>
            <w:tcBorders>
              <w:top w:val="single" w:sz="4" w:space="0" w:color="auto"/>
              <w:bottom w:val="single" w:sz="4" w:space="0" w:color="auto"/>
            </w:tcBorders>
            <w:shd w:val="clear" w:color="auto" w:fill="FFFFFF"/>
          </w:tcPr>
          <w:p w14:paraId="1637D278" w14:textId="77777777" w:rsidR="009E06DC" w:rsidRDefault="009E06DC" w:rsidP="009E06DC">
            <w:pPr>
              <w:rPr>
                <w:rFonts w:cs="Arial"/>
              </w:rPr>
            </w:pPr>
            <w:r>
              <w:rPr>
                <w:rFonts w:cs="Arial"/>
              </w:rPr>
              <w:t>CR 0208 24.526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B459622" w14:textId="77777777" w:rsidR="009E06DC" w:rsidRDefault="009E06DC" w:rsidP="009E06DC">
            <w:pPr>
              <w:rPr>
                <w:rFonts w:eastAsia="Batang" w:cs="Arial"/>
                <w:lang w:eastAsia="ko-KR"/>
              </w:rPr>
            </w:pPr>
            <w:r>
              <w:rPr>
                <w:rFonts w:eastAsia="Batang" w:cs="Arial"/>
                <w:lang w:eastAsia="ko-KR"/>
              </w:rPr>
              <w:t>Agreed</w:t>
            </w:r>
          </w:p>
          <w:p w14:paraId="7DF6F29B" w14:textId="77777777" w:rsidR="009E06DC" w:rsidRDefault="009E06DC" w:rsidP="009E06DC">
            <w:pPr>
              <w:rPr>
                <w:rFonts w:eastAsia="Batang" w:cs="Arial"/>
                <w:lang w:eastAsia="ko-KR"/>
              </w:rPr>
            </w:pPr>
            <w:r>
              <w:rPr>
                <w:rFonts w:eastAsia="Batang" w:cs="Arial"/>
                <w:lang w:eastAsia="ko-KR"/>
              </w:rPr>
              <w:t xml:space="preserve">The only change is to fix other affected specs </w:t>
            </w:r>
            <w:proofErr w:type="gramStart"/>
            <w:r>
              <w:rPr>
                <w:rFonts w:eastAsia="Batang" w:cs="Arial"/>
                <w:lang w:eastAsia="ko-KR"/>
              </w:rPr>
              <w:t>box</w:t>
            </w:r>
            <w:proofErr w:type="gramEnd"/>
          </w:p>
          <w:p w14:paraId="54B5D222" w14:textId="2B9E9640" w:rsidR="009E06DC" w:rsidRDefault="009E06DC" w:rsidP="009E06DC">
            <w:pPr>
              <w:rPr>
                <w:ins w:id="665" w:author="Lena Chaponniere31" w:date="2023-08-25T00:55:00Z"/>
                <w:rFonts w:eastAsia="Batang" w:cs="Arial"/>
                <w:lang w:eastAsia="ko-KR"/>
              </w:rPr>
            </w:pPr>
            <w:ins w:id="666" w:author="Lena Chaponniere31" w:date="2023-08-25T00:55:00Z">
              <w:r>
                <w:rPr>
                  <w:rFonts w:eastAsia="Batang" w:cs="Arial"/>
                  <w:lang w:eastAsia="ko-KR"/>
                </w:rPr>
                <w:t>Revision of C1-236005</w:t>
              </w:r>
            </w:ins>
          </w:p>
          <w:p w14:paraId="57DB62F1" w14:textId="166FA912" w:rsidR="009E06DC" w:rsidRDefault="009E06DC" w:rsidP="009E06DC">
            <w:pPr>
              <w:rPr>
                <w:ins w:id="667" w:author="Lena Chaponniere31" w:date="2023-08-25T00:55:00Z"/>
                <w:rFonts w:eastAsia="Batang" w:cs="Arial"/>
                <w:lang w:eastAsia="ko-KR"/>
              </w:rPr>
            </w:pPr>
            <w:ins w:id="668" w:author="Lena Chaponniere31" w:date="2023-08-25T00:55:00Z">
              <w:r>
                <w:rPr>
                  <w:rFonts w:eastAsia="Batang" w:cs="Arial"/>
                  <w:lang w:eastAsia="ko-KR"/>
                </w:rPr>
                <w:t>_________________________________________</w:t>
              </w:r>
            </w:ins>
          </w:p>
          <w:p w14:paraId="76920282" w14:textId="4C7FA4A0" w:rsidR="009E06DC" w:rsidRDefault="009E06DC" w:rsidP="009E06DC">
            <w:pPr>
              <w:rPr>
                <w:ins w:id="669" w:author="Lena Chaponniere29" w:date="2023-08-22T05:32:00Z"/>
                <w:rFonts w:eastAsia="Batang" w:cs="Arial"/>
                <w:lang w:eastAsia="ko-KR"/>
              </w:rPr>
            </w:pPr>
            <w:ins w:id="670" w:author="Lena Chaponniere29" w:date="2023-08-22T05:32:00Z">
              <w:r>
                <w:rPr>
                  <w:rFonts w:eastAsia="Batang" w:cs="Arial"/>
                  <w:lang w:eastAsia="ko-KR"/>
                </w:rPr>
                <w:t>Revision of C1-235373</w:t>
              </w:r>
            </w:ins>
          </w:p>
          <w:p w14:paraId="5A7728EA" w14:textId="77777777" w:rsidR="009E06DC" w:rsidRDefault="009E06DC" w:rsidP="009E06DC">
            <w:pPr>
              <w:rPr>
                <w:rFonts w:eastAsia="Batang" w:cs="Arial"/>
                <w:lang w:eastAsia="ko-KR"/>
              </w:rPr>
            </w:pPr>
          </w:p>
        </w:tc>
      </w:tr>
      <w:tr w:rsidR="009E06DC" w:rsidRPr="00D95972" w14:paraId="13DF46D2" w14:textId="77777777" w:rsidTr="00A40AC7">
        <w:tc>
          <w:tcPr>
            <w:tcW w:w="976" w:type="dxa"/>
            <w:tcBorders>
              <w:top w:val="nil"/>
              <w:left w:val="thinThickThinSmallGap" w:sz="24" w:space="0" w:color="auto"/>
              <w:bottom w:val="nil"/>
            </w:tcBorders>
            <w:shd w:val="clear" w:color="auto" w:fill="auto"/>
          </w:tcPr>
          <w:p w14:paraId="2255D900"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52728DA5"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FB0D912"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0E84511F"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0528D3FA"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0A58DCC4"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E19EE7F" w14:textId="77777777" w:rsidR="009E06DC" w:rsidRDefault="009E06DC" w:rsidP="009E06DC">
            <w:pPr>
              <w:rPr>
                <w:rFonts w:eastAsia="Batang" w:cs="Arial"/>
                <w:lang w:eastAsia="ko-KR"/>
              </w:rPr>
            </w:pPr>
          </w:p>
        </w:tc>
      </w:tr>
      <w:tr w:rsidR="009E06DC" w:rsidRPr="00D95972" w14:paraId="57E2953B" w14:textId="77777777" w:rsidTr="00A40AC7">
        <w:tc>
          <w:tcPr>
            <w:tcW w:w="976" w:type="dxa"/>
            <w:tcBorders>
              <w:top w:val="nil"/>
              <w:left w:val="thinThickThinSmallGap" w:sz="24" w:space="0" w:color="auto"/>
              <w:bottom w:val="nil"/>
            </w:tcBorders>
            <w:shd w:val="clear" w:color="auto" w:fill="auto"/>
          </w:tcPr>
          <w:p w14:paraId="296BB1ED"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23959941"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D252961"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55B1551D"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0F1B2270"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1F04E18E"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94DC746" w14:textId="77777777" w:rsidR="009E06DC" w:rsidRDefault="009E06DC" w:rsidP="009E06DC">
            <w:pPr>
              <w:rPr>
                <w:rFonts w:eastAsia="Batang" w:cs="Arial"/>
                <w:lang w:eastAsia="ko-KR"/>
              </w:rPr>
            </w:pPr>
          </w:p>
        </w:tc>
      </w:tr>
      <w:tr w:rsidR="009E06DC" w:rsidRPr="00D95972" w14:paraId="0117DB43"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5487891B" w14:textId="77777777" w:rsidR="009E06DC" w:rsidRPr="00D95972" w:rsidRDefault="009E06DC" w:rsidP="009E06D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EA3B5A9" w14:textId="183B6C7A" w:rsidR="009E06DC" w:rsidRPr="00D95972" w:rsidRDefault="009E06DC" w:rsidP="009E06DC">
            <w:pPr>
              <w:rPr>
                <w:rFonts w:cs="Arial"/>
              </w:rPr>
            </w:pPr>
            <w:r>
              <w:rPr>
                <w:lang w:val="fr-FR"/>
              </w:rPr>
              <w:t>TEI18_SDNAEPC</w:t>
            </w:r>
          </w:p>
        </w:tc>
        <w:tc>
          <w:tcPr>
            <w:tcW w:w="1088" w:type="dxa"/>
            <w:tcBorders>
              <w:top w:val="single" w:sz="4" w:space="0" w:color="auto"/>
              <w:bottom w:val="single" w:sz="4" w:space="0" w:color="auto"/>
            </w:tcBorders>
          </w:tcPr>
          <w:p w14:paraId="197D00F8"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tcPr>
          <w:p w14:paraId="6B9AE536" w14:textId="320CA81B" w:rsidR="009E06DC" w:rsidRPr="00DA2C24" w:rsidRDefault="009E06DC" w:rsidP="009E06DC">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0582E85" w14:textId="77777777" w:rsidR="009E06DC" w:rsidRPr="00D95972" w:rsidRDefault="009E06DC" w:rsidP="009E06DC">
            <w:pPr>
              <w:rPr>
                <w:rFonts w:cs="Arial"/>
              </w:rPr>
            </w:pPr>
          </w:p>
        </w:tc>
        <w:tc>
          <w:tcPr>
            <w:tcW w:w="801" w:type="dxa"/>
            <w:tcBorders>
              <w:top w:val="single" w:sz="4" w:space="0" w:color="auto"/>
              <w:bottom w:val="single" w:sz="4" w:space="0" w:color="auto"/>
            </w:tcBorders>
          </w:tcPr>
          <w:p w14:paraId="41FD7F5B"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tcPr>
          <w:p w14:paraId="350B9423" w14:textId="13E87B09" w:rsidR="009E06DC" w:rsidRDefault="009E06DC" w:rsidP="009E06DC">
            <w:pPr>
              <w:rPr>
                <w:rFonts w:eastAsia="Batang" w:cs="Arial"/>
                <w:color w:val="000000"/>
                <w:lang w:eastAsia="ko-KR"/>
              </w:rPr>
            </w:pPr>
            <w:r w:rsidRPr="009B4632">
              <w:rPr>
                <w:rFonts w:eastAsia="Batang" w:cs="Arial"/>
                <w:color w:val="000000"/>
                <w:lang w:eastAsia="ko-KR"/>
              </w:rPr>
              <w:t>Secondary DN authentication and authorization in EPC IWK cases</w:t>
            </w:r>
          </w:p>
          <w:p w14:paraId="183EC089" w14:textId="77777777" w:rsidR="009E06DC" w:rsidRPr="00D95972" w:rsidRDefault="009E06DC" w:rsidP="009E06DC">
            <w:pPr>
              <w:rPr>
                <w:rFonts w:eastAsia="Batang" w:cs="Arial"/>
                <w:color w:val="000000"/>
                <w:lang w:eastAsia="ko-KR"/>
              </w:rPr>
            </w:pPr>
          </w:p>
          <w:p w14:paraId="3A6CF5A0" w14:textId="77777777" w:rsidR="009E06DC" w:rsidRPr="00D95972" w:rsidRDefault="009E06DC" w:rsidP="009E06DC">
            <w:pPr>
              <w:rPr>
                <w:rFonts w:eastAsia="Batang" w:cs="Arial"/>
                <w:lang w:eastAsia="ko-KR"/>
              </w:rPr>
            </w:pPr>
          </w:p>
        </w:tc>
      </w:tr>
      <w:tr w:rsidR="009E06DC" w:rsidRPr="00D95972" w14:paraId="6DEC20A8" w14:textId="77777777" w:rsidTr="00A40AC7">
        <w:tc>
          <w:tcPr>
            <w:tcW w:w="976" w:type="dxa"/>
            <w:tcBorders>
              <w:top w:val="nil"/>
              <w:left w:val="thinThickThinSmallGap" w:sz="24" w:space="0" w:color="auto"/>
              <w:bottom w:val="nil"/>
            </w:tcBorders>
            <w:shd w:val="clear" w:color="auto" w:fill="auto"/>
          </w:tcPr>
          <w:p w14:paraId="6D02129E"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3911C2E"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0F2D006"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2E2362AD"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1E8D614A"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30DA1093"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8BAB630" w14:textId="77777777" w:rsidR="009E06DC" w:rsidRDefault="009E06DC" w:rsidP="009E06DC">
            <w:pPr>
              <w:rPr>
                <w:rFonts w:eastAsia="Batang" w:cs="Arial"/>
                <w:lang w:eastAsia="ko-KR"/>
              </w:rPr>
            </w:pPr>
          </w:p>
        </w:tc>
      </w:tr>
      <w:tr w:rsidR="009E06DC" w:rsidRPr="00D95972" w14:paraId="08575689" w14:textId="77777777" w:rsidTr="00A40AC7">
        <w:tc>
          <w:tcPr>
            <w:tcW w:w="976" w:type="dxa"/>
            <w:tcBorders>
              <w:top w:val="nil"/>
              <w:left w:val="thinThickThinSmallGap" w:sz="24" w:space="0" w:color="auto"/>
              <w:bottom w:val="nil"/>
            </w:tcBorders>
            <w:shd w:val="clear" w:color="auto" w:fill="auto"/>
          </w:tcPr>
          <w:p w14:paraId="5500E016"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DA19B6A"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BD3E8CE"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6B97029F"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1B4C7B29"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601D8EDD"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8FE8C40" w14:textId="77777777" w:rsidR="009E06DC" w:rsidRDefault="009E06DC" w:rsidP="009E06DC">
            <w:pPr>
              <w:rPr>
                <w:rFonts w:eastAsia="Batang" w:cs="Arial"/>
                <w:lang w:eastAsia="ko-KR"/>
              </w:rPr>
            </w:pPr>
          </w:p>
        </w:tc>
      </w:tr>
      <w:tr w:rsidR="009E06DC" w:rsidRPr="00D95972" w14:paraId="5B85F58A" w14:textId="77777777" w:rsidTr="00A40AC7">
        <w:tc>
          <w:tcPr>
            <w:tcW w:w="976" w:type="dxa"/>
            <w:tcBorders>
              <w:top w:val="nil"/>
              <w:left w:val="thinThickThinSmallGap" w:sz="24" w:space="0" w:color="auto"/>
              <w:bottom w:val="nil"/>
            </w:tcBorders>
            <w:shd w:val="clear" w:color="auto" w:fill="auto"/>
          </w:tcPr>
          <w:p w14:paraId="3F26A282"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48353150"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BB1ACF8"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2A4576F1"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45F0D504"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4328CFA6"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FB2DAF0" w14:textId="77777777" w:rsidR="009E06DC" w:rsidRDefault="009E06DC" w:rsidP="009E06DC">
            <w:pPr>
              <w:rPr>
                <w:rFonts w:eastAsia="Batang" w:cs="Arial"/>
                <w:lang w:eastAsia="ko-KR"/>
              </w:rPr>
            </w:pPr>
          </w:p>
        </w:tc>
      </w:tr>
      <w:tr w:rsidR="009E06DC" w:rsidRPr="00D95972" w14:paraId="52A08554" w14:textId="77777777" w:rsidTr="00552469">
        <w:tc>
          <w:tcPr>
            <w:tcW w:w="976" w:type="dxa"/>
            <w:tcBorders>
              <w:top w:val="single" w:sz="4" w:space="0" w:color="auto"/>
              <w:left w:val="thinThickThinSmallGap" w:sz="24" w:space="0" w:color="auto"/>
              <w:bottom w:val="single" w:sz="4" w:space="0" w:color="auto"/>
            </w:tcBorders>
            <w:shd w:val="clear" w:color="auto" w:fill="FFFFFF"/>
          </w:tcPr>
          <w:p w14:paraId="0B434E8B" w14:textId="77777777" w:rsidR="009E06DC" w:rsidRPr="00D95972" w:rsidRDefault="009E06DC" w:rsidP="009E06D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28DCA0" w14:textId="6C71F01E" w:rsidR="009E06DC" w:rsidRPr="00D95972" w:rsidRDefault="009E06DC" w:rsidP="009E06DC">
            <w:pPr>
              <w:rPr>
                <w:rFonts w:cs="Arial"/>
              </w:rPr>
            </w:pPr>
            <w:r>
              <w:t>NR_REDCAP_Ph2 (CT4)</w:t>
            </w:r>
          </w:p>
        </w:tc>
        <w:tc>
          <w:tcPr>
            <w:tcW w:w="1088" w:type="dxa"/>
            <w:tcBorders>
              <w:top w:val="single" w:sz="4" w:space="0" w:color="auto"/>
              <w:bottom w:val="single" w:sz="4" w:space="0" w:color="auto"/>
            </w:tcBorders>
          </w:tcPr>
          <w:p w14:paraId="2AA4B8F6"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tcPr>
          <w:p w14:paraId="0C58747F" w14:textId="6C112F91" w:rsidR="009E06DC" w:rsidRPr="00DA2C24" w:rsidRDefault="009E06DC" w:rsidP="009E06DC">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79F408" w14:textId="77777777" w:rsidR="009E06DC" w:rsidRPr="00D95972" w:rsidRDefault="009E06DC" w:rsidP="009E06DC">
            <w:pPr>
              <w:rPr>
                <w:rFonts w:cs="Arial"/>
              </w:rPr>
            </w:pPr>
          </w:p>
        </w:tc>
        <w:tc>
          <w:tcPr>
            <w:tcW w:w="801" w:type="dxa"/>
            <w:tcBorders>
              <w:top w:val="single" w:sz="4" w:space="0" w:color="auto"/>
              <w:bottom w:val="single" w:sz="4" w:space="0" w:color="auto"/>
            </w:tcBorders>
          </w:tcPr>
          <w:p w14:paraId="3993A877"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tcPr>
          <w:p w14:paraId="70B2BF62" w14:textId="1B0AEA26" w:rsidR="009E06DC" w:rsidRDefault="009E06DC" w:rsidP="009E06DC">
            <w:pPr>
              <w:rPr>
                <w:rFonts w:eastAsia="Batang" w:cs="Arial"/>
                <w:color w:val="000000"/>
                <w:lang w:eastAsia="ko-KR"/>
              </w:rPr>
            </w:pPr>
            <w:r w:rsidRPr="009B4632">
              <w:rPr>
                <w:rFonts w:eastAsia="Batang" w:cs="Arial"/>
                <w:color w:val="000000"/>
                <w:lang w:eastAsia="ko-KR"/>
              </w:rPr>
              <w:t xml:space="preserve">5GS support of NR </w:t>
            </w:r>
            <w:proofErr w:type="spellStart"/>
            <w:r w:rsidRPr="009B4632">
              <w:rPr>
                <w:rFonts w:eastAsia="Batang" w:cs="Arial"/>
                <w:color w:val="000000"/>
                <w:lang w:eastAsia="ko-KR"/>
              </w:rPr>
              <w:t>RedCap</w:t>
            </w:r>
            <w:proofErr w:type="spellEnd"/>
            <w:r w:rsidRPr="009B4632">
              <w:rPr>
                <w:rFonts w:eastAsia="Batang" w:cs="Arial"/>
                <w:color w:val="000000"/>
                <w:lang w:eastAsia="ko-KR"/>
              </w:rPr>
              <w:t xml:space="preserve"> UE with long </w:t>
            </w:r>
            <w:proofErr w:type="spellStart"/>
            <w:r w:rsidRPr="009B4632">
              <w:rPr>
                <w:rFonts w:eastAsia="Batang" w:cs="Arial"/>
                <w:color w:val="000000"/>
                <w:lang w:eastAsia="ko-KR"/>
              </w:rPr>
              <w:t>eDRX</w:t>
            </w:r>
            <w:proofErr w:type="spellEnd"/>
            <w:r w:rsidRPr="009B4632">
              <w:rPr>
                <w:rFonts w:eastAsia="Batang" w:cs="Arial"/>
                <w:color w:val="000000"/>
                <w:lang w:eastAsia="ko-KR"/>
              </w:rPr>
              <w:t xml:space="preserve"> for RRC_INACTIVE State</w:t>
            </w:r>
          </w:p>
          <w:p w14:paraId="146510DC" w14:textId="77777777" w:rsidR="009E06DC" w:rsidRDefault="009E06DC" w:rsidP="009E06DC">
            <w:pPr>
              <w:rPr>
                <w:rFonts w:eastAsia="Batang" w:cs="Arial"/>
                <w:color w:val="000000"/>
                <w:lang w:eastAsia="ko-KR"/>
              </w:rPr>
            </w:pPr>
          </w:p>
          <w:p w14:paraId="1C0ECD97" w14:textId="77777777" w:rsidR="009E06DC" w:rsidRPr="006F1124" w:rsidRDefault="009E06DC" w:rsidP="009E06DC">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3667120" w14:textId="77777777" w:rsidR="009E06DC" w:rsidRPr="00D95972" w:rsidRDefault="009E06DC" w:rsidP="009E06DC">
            <w:pPr>
              <w:rPr>
                <w:rFonts w:eastAsia="Batang" w:cs="Arial"/>
                <w:color w:val="000000"/>
                <w:lang w:eastAsia="ko-KR"/>
              </w:rPr>
            </w:pPr>
          </w:p>
          <w:p w14:paraId="04447DF3" w14:textId="77777777" w:rsidR="009E06DC" w:rsidRPr="00D95972" w:rsidRDefault="009E06DC" w:rsidP="009E06DC">
            <w:pPr>
              <w:rPr>
                <w:rFonts w:eastAsia="Batang" w:cs="Arial"/>
                <w:lang w:eastAsia="ko-KR"/>
              </w:rPr>
            </w:pPr>
          </w:p>
        </w:tc>
      </w:tr>
      <w:tr w:rsidR="009E06DC" w:rsidRPr="00D95972" w14:paraId="303BCA96" w14:textId="77777777" w:rsidTr="00552469">
        <w:tc>
          <w:tcPr>
            <w:tcW w:w="976" w:type="dxa"/>
            <w:tcBorders>
              <w:top w:val="nil"/>
              <w:left w:val="thinThickThinSmallGap" w:sz="24" w:space="0" w:color="auto"/>
              <w:bottom w:val="nil"/>
            </w:tcBorders>
            <w:shd w:val="clear" w:color="auto" w:fill="FF0000"/>
          </w:tcPr>
          <w:p w14:paraId="039EE5CB"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1E2437D"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043C25D" w14:textId="6E52DE33" w:rsidR="009E06DC" w:rsidRDefault="009E06DC" w:rsidP="009E06DC">
            <w:hyperlink r:id="rId397" w:history="1">
              <w:r>
                <w:rPr>
                  <w:rStyle w:val="Hyperlink"/>
                </w:rPr>
                <w:t>C1-236264</w:t>
              </w:r>
            </w:hyperlink>
          </w:p>
        </w:tc>
        <w:tc>
          <w:tcPr>
            <w:tcW w:w="4191" w:type="dxa"/>
            <w:gridSpan w:val="3"/>
            <w:tcBorders>
              <w:top w:val="single" w:sz="4" w:space="0" w:color="auto"/>
              <w:bottom w:val="single" w:sz="4" w:space="0" w:color="auto"/>
            </w:tcBorders>
            <w:shd w:val="clear" w:color="auto" w:fill="FFFFFF"/>
          </w:tcPr>
          <w:p w14:paraId="22844D38" w14:textId="77777777" w:rsidR="009E06DC" w:rsidRDefault="009E06DC" w:rsidP="009E06DC">
            <w:pPr>
              <w:rPr>
                <w:rFonts w:cs="Arial"/>
              </w:rPr>
            </w:pPr>
            <w:r>
              <w:rPr>
                <w:rFonts w:cs="Arial"/>
              </w:rPr>
              <w:t>Handling of Small Data Transmission in 5GMM-CONNECTED mode with RRC inactive indication</w:t>
            </w:r>
          </w:p>
        </w:tc>
        <w:tc>
          <w:tcPr>
            <w:tcW w:w="1767" w:type="dxa"/>
            <w:tcBorders>
              <w:top w:val="single" w:sz="4" w:space="0" w:color="auto"/>
              <w:bottom w:val="single" w:sz="4" w:space="0" w:color="auto"/>
            </w:tcBorders>
            <w:shd w:val="clear" w:color="auto" w:fill="FFFFFF"/>
          </w:tcPr>
          <w:p w14:paraId="4893293F" w14:textId="77777777" w:rsidR="009E06DC" w:rsidRDefault="009E06DC" w:rsidP="009E06DC">
            <w:pPr>
              <w:rPr>
                <w:rFonts w:cs="Arial"/>
              </w:rPr>
            </w:pPr>
            <w:r>
              <w:rPr>
                <w:rFonts w:cs="Arial"/>
              </w:rPr>
              <w:t>Qualcomm Incorporated / Amer</w:t>
            </w:r>
          </w:p>
        </w:tc>
        <w:tc>
          <w:tcPr>
            <w:tcW w:w="801" w:type="dxa"/>
            <w:tcBorders>
              <w:top w:val="single" w:sz="4" w:space="0" w:color="auto"/>
              <w:bottom w:val="single" w:sz="4" w:space="0" w:color="auto"/>
            </w:tcBorders>
            <w:shd w:val="clear" w:color="auto" w:fill="FFFFFF"/>
          </w:tcPr>
          <w:p w14:paraId="50A22FCD" w14:textId="77777777" w:rsidR="009E06DC" w:rsidRDefault="009E06DC" w:rsidP="009E06DC">
            <w:pPr>
              <w:rPr>
                <w:rFonts w:cs="Arial"/>
              </w:rPr>
            </w:pPr>
            <w:r>
              <w:rPr>
                <w:rFonts w:cs="Arial"/>
              </w:rPr>
              <w:t>CR 5495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516E5AD" w14:textId="1225A641" w:rsidR="009E06DC" w:rsidRDefault="009E06DC" w:rsidP="009E06DC">
            <w:pPr>
              <w:rPr>
                <w:rFonts w:eastAsia="Batang" w:cs="Arial"/>
                <w:lang w:eastAsia="ko-KR"/>
              </w:rPr>
            </w:pPr>
            <w:r>
              <w:rPr>
                <w:rFonts w:eastAsia="Batang" w:cs="Arial"/>
                <w:lang w:eastAsia="ko-KR"/>
              </w:rPr>
              <w:t>Postponed</w:t>
            </w:r>
          </w:p>
          <w:p w14:paraId="1F15AF1C" w14:textId="43CEF196" w:rsidR="009E06DC" w:rsidRDefault="009E06DC" w:rsidP="009E06DC">
            <w:pPr>
              <w:rPr>
                <w:ins w:id="671" w:author="Lena Chaponniere30" w:date="2023-08-22T23:45:00Z"/>
                <w:rFonts w:eastAsia="Batang" w:cs="Arial"/>
                <w:lang w:eastAsia="ko-KR"/>
              </w:rPr>
            </w:pPr>
            <w:ins w:id="672" w:author="Lena Chaponniere30" w:date="2023-08-22T23:45:00Z">
              <w:r>
                <w:rPr>
                  <w:rFonts w:eastAsia="Batang" w:cs="Arial"/>
                  <w:lang w:eastAsia="ko-KR"/>
                </w:rPr>
                <w:t>Revision of C1-235232</w:t>
              </w:r>
            </w:ins>
          </w:p>
          <w:p w14:paraId="11F0BBF3" w14:textId="5B67257A" w:rsidR="009E06DC" w:rsidRDefault="009E06DC" w:rsidP="009E06DC">
            <w:pPr>
              <w:rPr>
                <w:ins w:id="673" w:author="Lena Chaponniere30" w:date="2023-08-22T23:45:00Z"/>
                <w:rFonts w:eastAsia="Batang" w:cs="Arial"/>
                <w:lang w:eastAsia="ko-KR"/>
              </w:rPr>
            </w:pPr>
            <w:ins w:id="674" w:author="Lena Chaponniere30" w:date="2023-08-22T23:45:00Z">
              <w:r>
                <w:rPr>
                  <w:rFonts w:eastAsia="Batang" w:cs="Arial"/>
                  <w:lang w:eastAsia="ko-KR"/>
                </w:rPr>
                <w:t>_________________________________________</w:t>
              </w:r>
            </w:ins>
          </w:p>
          <w:p w14:paraId="7910A41C" w14:textId="49EFDCA6" w:rsidR="009E06DC" w:rsidRDefault="009E06DC" w:rsidP="009E06DC">
            <w:pPr>
              <w:rPr>
                <w:rFonts w:eastAsia="Batang" w:cs="Arial"/>
                <w:lang w:eastAsia="ko-KR"/>
              </w:rPr>
            </w:pPr>
            <w:r>
              <w:rPr>
                <w:rFonts w:eastAsia="Batang" w:cs="Arial"/>
                <w:lang w:eastAsia="ko-KR"/>
              </w:rPr>
              <w:t>Wrong CR # in coversheet</w:t>
            </w:r>
          </w:p>
          <w:p w14:paraId="0E74C1CF" w14:textId="77777777" w:rsidR="009E06DC" w:rsidRDefault="009E06DC" w:rsidP="009E06DC">
            <w:pPr>
              <w:rPr>
                <w:rFonts w:eastAsia="Batang" w:cs="Arial"/>
                <w:lang w:eastAsia="ko-KR"/>
              </w:rPr>
            </w:pPr>
            <w:r>
              <w:rPr>
                <w:rFonts w:eastAsia="Batang" w:cs="Arial"/>
                <w:lang w:eastAsia="ko-KR"/>
              </w:rPr>
              <w:t>Uploaded late</w:t>
            </w:r>
          </w:p>
        </w:tc>
      </w:tr>
      <w:tr w:rsidR="009E06DC" w:rsidRPr="00D95972" w14:paraId="203570CB" w14:textId="77777777" w:rsidTr="00A40AC7">
        <w:tc>
          <w:tcPr>
            <w:tcW w:w="976" w:type="dxa"/>
            <w:tcBorders>
              <w:top w:val="nil"/>
              <w:left w:val="thinThickThinSmallGap" w:sz="24" w:space="0" w:color="auto"/>
              <w:bottom w:val="nil"/>
            </w:tcBorders>
            <w:shd w:val="clear" w:color="auto" w:fill="auto"/>
          </w:tcPr>
          <w:p w14:paraId="14BC0C72"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D363B26"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487CA16"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1860B16B"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5083206D"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517FC52C"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DBBFF14" w14:textId="77777777" w:rsidR="009E06DC" w:rsidRDefault="009E06DC" w:rsidP="009E06DC">
            <w:pPr>
              <w:rPr>
                <w:rFonts w:eastAsia="Batang" w:cs="Arial"/>
                <w:lang w:eastAsia="ko-KR"/>
              </w:rPr>
            </w:pPr>
          </w:p>
        </w:tc>
      </w:tr>
      <w:tr w:rsidR="009E06DC" w:rsidRPr="00D95972" w14:paraId="587824D8" w14:textId="77777777" w:rsidTr="00A40AC7">
        <w:tc>
          <w:tcPr>
            <w:tcW w:w="976" w:type="dxa"/>
            <w:tcBorders>
              <w:top w:val="nil"/>
              <w:left w:val="thinThickThinSmallGap" w:sz="24" w:space="0" w:color="auto"/>
              <w:bottom w:val="nil"/>
            </w:tcBorders>
            <w:shd w:val="clear" w:color="auto" w:fill="auto"/>
          </w:tcPr>
          <w:p w14:paraId="282B741A"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2611D114"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48EB89F"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424D62C2"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2DD292C1"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0254CDA2"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A617953" w14:textId="77777777" w:rsidR="009E06DC" w:rsidRDefault="009E06DC" w:rsidP="009E06DC">
            <w:pPr>
              <w:rPr>
                <w:rFonts w:eastAsia="Batang" w:cs="Arial"/>
                <w:lang w:eastAsia="ko-KR"/>
              </w:rPr>
            </w:pPr>
          </w:p>
        </w:tc>
      </w:tr>
      <w:tr w:rsidR="009E06DC" w:rsidRPr="00D95972" w14:paraId="4D8C33A5" w14:textId="77777777" w:rsidTr="00A40AC7">
        <w:tc>
          <w:tcPr>
            <w:tcW w:w="976" w:type="dxa"/>
            <w:tcBorders>
              <w:top w:val="nil"/>
              <w:left w:val="thinThickThinSmallGap" w:sz="24" w:space="0" w:color="auto"/>
              <w:bottom w:val="nil"/>
            </w:tcBorders>
            <w:shd w:val="clear" w:color="auto" w:fill="auto"/>
          </w:tcPr>
          <w:p w14:paraId="34F5A494"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4EB7A1E6"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5CAD01D"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009EE765"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6B1FAEBC"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397F401C"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1CB4112" w14:textId="77777777" w:rsidR="009E06DC" w:rsidRDefault="009E06DC" w:rsidP="009E06DC">
            <w:pPr>
              <w:rPr>
                <w:rFonts w:eastAsia="Batang" w:cs="Arial"/>
                <w:lang w:eastAsia="ko-KR"/>
              </w:rPr>
            </w:pPr>
          </w:p>
        </w:tc>
      </w:tr>
      <w:tr w:rsidR="009E06DC" w:rsidRPr="00D95972" w14:paraId="0DC260FA" w14:textId="77777777" w:rsidTr="00A40AC7">
        <w:tc>
          <w:tcPr>
            <w:tcW w:w="976" w:type="dxa"/>
            <w:tcBorders>
              <w:top w:val="nil"/>
              <w:left w:val="thinThickThinSmallGap" w:sz="24" w:space="0" w:color="auto"/>
              <w:bottom w:val="nil"/>
            </w:tcBorders>
            <w:shd w:val="clear" w:color="auto" w:fill="auto"/>
          </w:tcPr>
          <w:p w14:paraId="28B6CC7D"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7CF96CE"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1D90393"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3D6AF4B8"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4B3B1A46"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356BCAB1"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34BCB49" w14:textId="77777777" w:rsidR="009E06DC" w:rsidRDefault="009E06DC" w:rsidP="009E06DC">
            <w:pPr>
              <w:rPr>
                <w:rFonts w:eastAsia="Batang" w:cs="Arial"/>
                <w:lang w:eastAsia="ko-KR"/>
              </w:rPr>
            </w:pPr>
          </w:p>
        </w:tc>
      </w:tr>
      <w:tr w:rsidR="009E06DC" w:rsidRPr="00D95972" w14:paraId="4DEF38F7"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7327CE3D" w14:textId="77777777" w:rsidR="009E06DC" w:rsidRPr="00D95972" w:rsidRDefault="009E06DC" w:rsidP="009E06D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1FFB7C" w14:textId="630EB82F" w:rsidR="009E06DC" w:rsidRPr="00D95972" w:rsidRDefault="009E06DC" w:rsidP="009E06DC">
            <w:pPr>
              <w:rPr>
                <w:rFonts w:cs="Arial"/>
              </w:rPr>
            </w:pPr>
            <w:r>
              <w:t>TEI18_IPv6PD (CT3)</w:t>
            </w:r>
          </w:p>
        </w:tc>
        <w:tc>
          <w:tcPr>
            <w:tcW w:w="1088" w:type="dxa"/>
            <w:tcBorders>
              <w:top w:val="single" w:sz="4" w:space="0" w:color="auto"/>
              <w:bottom w:val="single" w:sz="4" w:space="0" w:color="auto"/>
            </w:tcBorders>
          </w:tcPr>
          <w:p w14:paraId="3AFFB1AB"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tcPr>
          <w:p w14:paraId="7E4FBCFE" w14:textId="340E46D6" w:rsidR="009E06DC" w:rsidRPr="00DA2C24" w:rsidRDefault="009E06DC" w:rsidP="009E06DC">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4124E3D" w14:textId="77777777" w:rsidR="009E06DC" w:rsidRPr="00D95972" w:rsidRDefault="009E06DC" w:rsidP="009E06DC">
            <w:pPr>
              <w:rPr>
                <w:rFonts w:cs="Arial"/>
              </w:rPr>
            </w:pPr>
          </w:p>
        </w:tc>
        <w:tc>
          <w:tcPr>
            <w:tcW w:w="801" w:type="dxa"/>
            <w:tcBorders>
              <w:top w:val="single" w:sz="4" w:space="0" w:color="auto"/>
              <w:bottom w:val="single" w:sz="4" w:space="0" w:color="auto"/>
            </w:tcBorders>
          </w:tcPr>
          <w:p w14:paraId="5D505EA3"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tcPr>
          <w:p w14:paraId="6F4B834E" w14:textId="351F9A95" w:rsidR="009E06DC" w:rsidRDefault="009E06DC" w:rsidP="009E06DC">
            <w:pPr>
              <w:rPr>
                <w:rFonts w:eastAsia="Batang" w:cs="Arial"/>
                <w:color w:val="000000"/>
                <w:lang w:eastAsia="ko-KR"/>
              </w:rPr>
            </w:pPr>
            <w:r w:rsidRPr="009B4632">
              <w:rPr>
                <w:rFonts w:eastAsia="Batang" w:cs="Arial"/>
                <w:color w:val="000000"/>
                <w:lang w:eastAsia="ko-KR"/>
              </w:rPr>
              <w:t>CT aspects of General Support of IPv6 Prefix Delegation in 5GS</w:t>
            </w:r>
          </w:p>
          <w:p w14:paraId="3EF93D59" w14:textId="77777777" w:rsidR="009E06DC" w:rsidRPr="00D95972" w:rsidRDefault="009E06DC" w:rsidP="009E06DC">
            <w:pPr>
              <w:rPr>
                <w:rFonts w:eastAsia="Batang" w:cs="Arial"/>
                <w:color w:val="000000"/>
                <w:lang w:eastAsia="ko-KR"/>
              </w:rPr>
            </w:pPr>
          </w:p>
          <w:p w14:paraId="74BA2DFB" w14:textId="77777777" w:rsidR="009E06DC" w:rsidRPr="006F1124" w:rsidRDefault="009E06DC" w:rsidP="009E06DC">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AB35C77" w14:textId="77777777" w:rsidR="009E06DC" w:rsidRPr="00D95972" w:rsidRDefault="009E06DC" w:rsidP="009E06DC">
            <w:pPr>
              <w:rPr>
                <w:rFonts w:eastAsia="Batang" w:cs="Arial"/>
                <w:lang w:eastAsia="ko-KR"/>
              </w:rPr>
            </w:pPr>
          </w:p>
        </w:tc>
      </w:tr>
      <w:tr w:rsidR="009E06DC" w:rsidRPr="00D95972" w14:paraId="2DC5A699" w14:textId="77777777" w:rsidTr="00A40AC7">
        <w:tc>
          <w:tcPr>
            <w:tcW w:w="976" w:type="dxa"/>
            <w:tcBorders>
              <w:top w:val="nil"/>
              <w:left w:val="thinThickThinSmallGap" w:sz="24" w:space="0" w:color="auto"/>
              <w:bottom w:val="nil"/>
            </w:tcBorders>
            <w:shd w:val="clear" w:color="auto" w:fill="auto"/>
          </w:tcPr>
          <w:p w14:paraId="11B096BA"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E932A72"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ED03F31"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0615043C"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6F502592"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70BE3F95"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D9A268C" w14:textId="77777777" w:rsidR="009E06DC" w:rsidRDefault="009E06DC" w:rsidP="009E06DC">
            <w:pPr>
              <w:rPr>
                <w:rFonts w:eastAsia="Batang" w:cs="Arial"/>
                <w:lang w:eastAsia="ko-KR"/>
              </w:rPr>
            </w:pPr>
          </w:p>
        </w:tc>
      </w:tr>
      <w:tr w:rsidR="009E06DC" w:rsidRPr="00D95972" w14:paraId="05AEC6B6" w14:textId="77777777" w:rsidTr="00A40AC7">
        <w:tc>
          <w:tcPr>
            <w:tcW w:w="976" w:type="dxa"/>
            <w:tcBorders>
              <w:top w:val="nil"/>
              <w:left w:val="thinThickThinSmallGap" w:sz="24" w:space="0" w:color="auto"/>
              <w:bottom w:val="nil"/>
            </w:tcBorders>
            <w:shd w:val="clear" w:color="auto" w:fill="auto"/>
          </w:tcPr>
          <w:p w14:paraId="6EE4C880"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59ECD487"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DA22CF6"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01A3C51E"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02CDCB2C"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2BF7FE1A"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3DBE360" w14:textId="77777777" w:rsidR="009E06DC" w:rsidRDefault="009E06DC" w:rsidP="009E06DC">
            <w:pPr>
              <w:rPr>
                <w:rFonts w:eastAsia="Batang" w:cs="Arial"/>
                <w:lang w:eastAsia="ko-KR"/>
              </w:rPr>
            </w:pPr>
          </w:p>
        </w:tc>
      </w:tr>
      <w:tr w:rsidR="009E06DC" w:rsidRPr="00D95972" w14:paraId="4B22E47C" w14:textId="77777777" w:rsidTr="00A40AC7">
        <w:tc>
          <w:tcPr>
            <w:tcW w:w="976" w:type="dxa"/>
            <w:tcBorders>
              <w:top w:val="nil"/>
              <w:left w:val="thinThickThinSmallGap" w:sz="24" w:space="0" w:color="auto"/>
              <w:bottom w:val="nil"/>
            </w:tcBorders>
            <w:shd w:val="clear" w:color="auto" w:fill="auto"/>
          </w:tcPr>
          <w:p w14:paraId="7266257E"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53B94184"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51350C7"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510EA461"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39C4FF05"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55783E3A"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0F827FE" w14:textId="77777777" w:rsidR="009E06DC" w:rsidRDefault="009E06DC" w:rsidP="009E06DC">
            <w:pPr>
              <w:rPr>
                <w:rFonts w:eastAsia="Batang" w:cs="Arial"/>
                <w:lang w:eastAsia="ko-KR"/>
              </w:rPr>
            </w:pPr>
          </w:p>
        </w:tc>
      </w:tr>
      <w:tr w:rsidR="009E06DC" w:rsidRPr="00D95972" w14:paraId="6035E341" w14:textId="77777777" w:rsidTr="00A40AC7">
        <w:tc>
          <w:tcPr>
            <w:tcW w:w="976" w:type="dxa"/>
            <w:tcBorders>
              <w:top w:val="nil"/>
              <w:left w:val="thinThickThinSmallGap" w:sz="24" w:space="0" w:color="auto"/>
              <w:bottom w:val="nil"/>
            </w:tcBorders>
            <w:shd w:val="clear" w:color="auto" w:fill="auto"/>
          </w:tcPr>
          <w:p w14:paraId="1124B9E7"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48FC7C47"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93893D3"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2A8BCBF0"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501B7833"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48DF1757"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18F4424" w14:textId="77777777" w:rsidR="009E06DC" w:rsidRDefault="009E06DC" w:rsidP="009E06DC">
            <w:pPr>
              <w:rPr>
                <w:rFonts w:eastAsia="Batang" w:cs="Arial"/>
                <w:lang w:eastAsia="ko-KR"/>
              </w:rPr>
            </w:pPr>
          </w:p>
        </w:tc>
      </w:tr>
      <w:tr w:rsidR="009E06DC" w:rsidRPr="00D95972" w14:paraId="4798BDAF" w14:textId="77777777" w:rsidTr="00A40AC7">
        <w:tc>
          <w:tcPr>
            <w:tcW w:w="976" w:type="dxa"/>
            <w:tcBorders>
              <w:top w:val="nil"/>
              <w:left w:val="thinThickThinSmallGap" w:sz="24" w:space="0" w:color="auto"/>
              <w:bottom w:val="nil"/>
            </w:tcBorders>
            <w:shd w:val="clear" w:color="auto" w:fill="auto"/>
          </w:tcPr>
          <w:p w14:paraId="2D281852"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639D52E"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3B44C49"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56DF48B0"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4EF45C4E"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0F860A69"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44A0B1B" w14:textId="77777777" w:rsidR="009E06DC" w:rsidRDefault="009E06DC" w:rsidP="009E06DC">
            <w:pPr>
              <w:rPr>
                <w:rFonts w:eastAsia="Batang" w:cs="Arial"/>
                <w:lang w:eastAsia="ko-KR"/>
              </w:rPr>
            </w:pPr>
          </w:p>
        </w:tc>
      </w:tr>
      <w:tr w:rsidR="009E06DC" w:rsidRPr="00D95972" w14:paraId="3A4F763B" w14:textId="77777777" w:rsidTr="005B00A9">
        <w:tc>
          <w:tcPr>
            <w:tcW w:w="976" w:type="dxa"/>
            <w:tcBorders>
              <w:top w:val="single" w:sz="4" w:space="0" w:color="auto"/>
              <w:left w:val="thinThickThinSmallGap" w:sz="24" w:space="0" w:color="auto"/>
              <w:bottom w:val="single" w:sz="4" w:space="0" w:color="auto"/>
            </w:tcBorders>
            <w:shd w:val="clear" w:color="auto" w:fill="FFFFFF"/>
          </w:tcPr>
          <w:p w14:paraId="6D693FC2" w14:textId="77777777" w:rsidR="009E06DC" w:rsidRPr="00D95972" w:rsidRDefault="009E06DC" w:rsidP="009E06D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9BFE21F" w14:textId="06E4C6B3" w:rsidR="009E06DC" w:rsidRPr="00D95972" w:rsidRDefault="009E06DC" w:rsidP="009E06DC">
            <w:pPr>
              <w:rPr>
                <w:rFonts w:cs="Arial"/>
              </w:rPr>
            </w:pPr>
            <w:r>
              <w:rPr>
                <w:lang w:val="en-US"/>
              </w:rPr>
              <w:t>TRS_URLLC (CT3)</w:t>
            </w:r>
          </w:p>
        </w:tc>
        <w:tc>
          <w:tcPr>
            <w:tcW w:w="1088" w:type="dxa"/>
            <w:tcBorders>
              <w:top w:val="single" w:sz="4" w:space="0" w:color="auto"/>
              <w:bottom w:val="single" w:sz="4" w:space="0" w:color="auto"/>
            </w:tcBorders>
          </w:tcPr>
          <w:p w14:paraId="5152A7C9"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tcPr>
          <w:p w14:paraId="6AFBB2D8" w14:textId="4692EDD0" w:rsidR="009E06DC" w:rsidRPr="00DA2C24" w:rsidRDefault="009E06DC" w:rsidP="009E06DC">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508E6BA" w14:textId="77777777" w:rsidR="009E06DC" w:rsidRPr="00D95972" w:rsidRDefault="009E06DC" w:rsidP="009E06DC">
            <w:pPr>
              <w:rPr>
                <w:rFonts w:cs="Arial"/>
              </w:rPr>
            </w:pPr>
          </w:p>
        </w:tc>
        <w:tc>
          <w:tcPr>
            <w:tcW w:w="801" w:type="dxa"/>
            <w:tcBorders>
              <w:top w:val="single" w:sz="4" w:space="0" w:color="auto"/>
              <w:bottom w:val="single" w:sz="4" w:space="0" w:color="auto"/>
            </w:tcBorders>
          </w:tcPr>
          <w:p w14:paraId="51885AE4"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tcPr>
          <w:p w14:paraId="7713B730" w14:textId="3EC6376C" w:rsidR="009E06DC" w:rsidRDefault="009E06DC" w:rsidP="009E06DC">
            <w:pPr>
              <w:rPr>
                <w:rFonts w:eastAsia="Batang" w:cs="Arial"/>
                <w:color w:val="000000"/>
                <w:lang w:eastAsia="ko-KR"/>
              </w:rPr>
            </w:pPr>
            <w:r w:rsidRPr="009B4632">
              <w:rPr>
                <w:rFonts w:eastAsia="Batang" w:cs="Arial"/>
                <w:color w:val="000000"/>
                <w:lang w:eastAsia="ko-KR"/>
              </w:rPr>
              <w:t>on 5G Timing Resiliency and TSC &amp; URLLC enhancements</w:t>
            </w:r>
          </w:p>
          <w:p w14:paraId="4A67AEE3" w14:textId="77777777" w:rsidR="009E06DC" w:rsidRPr="00D95972" w:rsidRDefault="009E06DC" w:rsidP="009E06DC">
            <w:pPr>
              <w:rPr>
                <w:rFonts w:eastAsia="Batang" w:cs="Arial"/>
                <w:color w:val="000000"/>
                <w:lang w:eastAsia="ko-KR"/>
              </w:rPr>
            </w:pPr>
          </w:p>
          <w:p w14:paraId="06AD1D73" w14:textId="77777777" w:rsidR="009E06DC" w:rsidRPr="00D95972" w:rsidRDefault="009E06DC" w:rsidP="009E06DC">
            <w:pPr>
              <w:rPr>
                <w:rFonts w:eastAsia="Batang" w:cs="Arial"/>
                <w:lang w:eastAsia="ko-KR"/>
              </w:rPr>
            </w:pPr>
          </w:p>
        </w:tc>
      </w:tr>
      <w:tr w:rsidR="009E06DC" w:rsidRPr="00D95972" w14:paraId="26195938" w14:textId="77777777" w:rsidTr="0061451D">
        <w:tc>
          <w:tcPr>
            <w:tcW w:w="976" w:type="dxa"/>
            <w:tcBorders>
              <w:top w:val="nil"/>
              <w:left w:val="thinThickThinSmallGap" w:sz="24" w:space="0" w:color="auto"/>
              <w:bottom w:val="nil"/>
            </w:tcBorders>
            <w:shd w:val="clear" w:color="auto" w:fill="auto"/>
          </w:tcPr>
          <w:p w14:paraId="11FBABDA"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EFC73A1"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5ECD27D" w14:textId="16C11CE8" w:rsidR="009E06DC" w:rsidRDefault="009E06DC" w:rsidP="009E06DC">
            <w:hyperlink r:id="rId398" w:history="1">
              <w:r>
                <w:rPr>
                  <w:rStyle w:val="Hyperlink"/>
                </w:rPr>
                <w:t>C1-235368</w:t>
              </w:r>
            </w:hyperlink>
          </w:p>
        </w:tc>
        <w:tc>
          <w:tcPr>
            <w:tcW w:w="4191" w:type="dxa"/>
            <w:gridSpan w:val="3"/>
            <w:tcBorders>
              <w:top w:val="single" w:sz="4" w:space="0" w:color="auto"/>
              <w:bottom w:val="single" w:sz="4" w:space="0" w:color="auto"/>
            </w:tcBorders>
            <w:shd w:val="clear" w:color="auto" w:fill="FFFFFF"/>
          </w:tcPr>
          <w:p w14:paraId="5953C792" w14:textId="1FC697AB" w:rsidR="009E06DC" w:rsidRDefault="009E06DC" w:rsidP="009E06DC">
            <w:pPr>
              <w:rPr>
                <w:rFonts w:cs="Arial"/>
              </w:rPr>
            </w:pPr>
            <w:r>
              <w:rPr>
                <w:rFonts w:cs="Arial"/>
              </w:rPr>
              <w:t>Resolve EN about access category for RAN timing synchronization status change</w:t>
            </w:r>
          </w:p>
        </w:tc>
        <w:tc>
          <w:tcPr>
            <w:tcW w:w="1767" w:type="dxa"/>
            <w:tcBorders>
              <w:top w:val="single" w:sz="4" w:space="0" w:color="auto"/>
              <w:bottom w:val="single" w:sz="4" w:space="0" w:color="auto"/>
            </w:tcBorders>
            <w:shd w:val="clear" w:color="auto" w:fill="FFFFFF"/>
          </w:tcPr>
          <w:p w14:paraId="7E1C14C9" w14:textId="20B53A23" w:rsidR="009E06DC" w:rsidRDefault="009E06DC" w:rsidP="009E06DC">
            <w:pPr>
              <w:rPr>
                <w:rFonts w:cs="Arial"/>
              </w:rPr>
            </w:pPr>
            <w:r>
              <w:rPr>
                <w:rFonts w:cs="Arial"/>
              </w:rPr>
              <w:t xml:space="preserve">Ericsson, Nokia, Nokia Shanghai Bell, 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FF"/>
          </w:tcPr>
          <w:p w14:paraId="165660AD" w14:textId="63842156" w:rsidR="009E06DC" w:rsidRDefault="009E06DC" w:rsidP="009E06DC">
            <w:pPr>
              <w:rPr>
                <w:rFonts w:cs="Arial"/>
              </w:rPr>
            </w:pPr>
            <w:r>
              <w:rPr>
                <w:rFonts w:cs="Arial"/>
              </w:rPr>
              <w:t>CR 5528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51F8A53" w14:textId="77777777" w:rsidR="009E06DC" w:rsidRDefault="009E06DC" w:rsidP="009E06DC">
            <w:pPr>
              <w:rPr>
                <w:rFonts w:eastAsia="Batang" w:cs="Arial"/>
                <w:lang w:eastAsia="ko-KR"/>
              </w:rPr>
            </w:pPr>
            <w:r>
              <w:rPr>
                <w:rFonts w:eastAsia="Batang" w:cs="Arial"/>
                <w:lang w:eastAsia="ko-KR"/>
              </w:rPr>
              <w:t>Agreed</w:t>
            </w:r>
          </w:p>
          <w:p w14:paraId="0AC797DB" w14:textId="4553A64C" w:rsidR="009E06DC" w:rsidRDefault="009E06DC" w:rsidP="009E06DC">
            <w:pPr>
              <w:rPr>
                <w:rFonts w:eastAsia="Batang" w:cs="Arial"/>
                <w:lang w:eastAsia="ko-KR"/>
              </w:rPr>
            </w:pPr>
          </w:p>
        </w:tc>
      </w:tr>
      <w:tr w:rsidR="009E06DC" w:rsidRPr="00D95972" w14:paraId="10DD4848" w14:textId="77777777" w:rsidTr="00666DE0">
        <w:tc>
          <w:tcPr>
            <w:tcW w:w="976" w:type="dxa"/>
            <w:tcBorders>
              <w:top w:val="nil"/>
              <w:left w:val="thinThickThinSmallGap" w:sz="24" w:space="0" w:color="auto"/>
              <w:bottom w:val="nil"/>
            </w:tcBorders>
            <w:shd w:val="clear" w:color="auto" w:fill="auto"/>
          </w:tcPr>
          <w:p w14:paraId="21F8D00B"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151FA8E"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105FB25" w14:textId="3F1798E5" w:rsidR="009E06DC" w:rsidRDefault="009E06DC" w:rsidP="009E06DC">
            <w:hyperlink r:id="rId399" w:history="1">
              <w:r>
                <w:rPr>
                  <w:rStyle w:val="Hyperlink"/>
                </w:rPr>
                <w:t>C1-236259</w:t>
              </w:r>
            </w:hyperlink>
          </w:p>
        </w:tc>
        <w:tc>
          <w:tcPr>
            <w:tcW w:w="4191" w:type="dxa"/>
            <w:gridSpan w:val="3"/>
            <w:tcBorders>
              <w:top w:val="single" w:sz="4" w:space="0" w:color="auto"/>
              <w:bottom w:val="single" w:sz="4" w:space="0" w:color="auto"/>
            </w:tcBorders>
            <w:shd w:val="clear" w:color="auto" w:fill="FFFFFF"/>
          </w:tcPr>
          <w:p w14:paraId="7D8080F2" w14:textId="77777777" w:rsidR="009E06DC" w:rsidRDefault="009E06DC" w:rsidP="009E06DC">
            <w:pPr>
              <w:rPr>
                <w:rFonts w:cs="Arial"/>
              </w:rPr>
            </w:pPr>
            <w:r>
              <w:rPr>
                <w:rFonts w:cs="Arial"/>
              </w:rPr>
              <w:t>Correction to the condition of RAN timing synchronization status change</w:t>
            </w:r>
          </w:p>
        </w:tc>
        <w:tc>
          <w:tcPr>
            <w:tcW w:w="1767" w:type="dxa"/>
            <w:tcBorders>
              <w:top w:val="single" w:sz="4" w:space="0" w:color="auto"/>
              <w:bottom w:val="single" w:sz="4" w:space="0" w:color="auto"/>
            </w:tcBorders>
            <w:shd w:val="clear" w:color="auto" w:fill="FFFFFF"/>
          </w:tcPr>
          <w:p w14:paraId="45DFC132" w14:textId="77777777" w:rsidR="009E06DC" w:rsidRDefault="009E06DC" w:rsidP="009E06DC">
            <w:pPr>
              <w:rPr>
                <w:rFonts w:cs="Arial"/>
              </w:rPr>
            </w:pPr>
            <w:r>
              <w:rPr>
                <w:rFonts w:cs="Arial"/>
              </w:rPr>
              <w:t>Ericsson / Yumei</w:t>
            </w:r>
          </w:p>
        </w:tc>
        <w:tc>
          <w:tcPr>
            <w:tcW w:w="801" w:type="dxa"/>
            <w:tcBorders>
              <w:top w:val="single" w:sz="4" w:space="0" w:color="auto"/>
              <w:bottom w:val="single" w:sz="4" w:space="0" w:color="auto"/>
            </w:tcBorders>
            <w:shd w:val="clear" w:color="auto" w:fill="FFFFFF"/>
          </w:tcPr>
          <w:p w14:paraId="3403699D" w14:textId="77777777" w:rsidR="009E06DC" w:rsidRDefault="009E06DC" w:rsidP="009E06DC">
            <w:pPr>
              <w:rPr>
                <w:rFonts w:cs="Arial"/>
              </w:rPr>
            </w:pPr>
            <w:r>
              <w:rPr>
                <w:rFonts w:cs="Arial"/>
              </w:rPr>
              <w:t>CR 5529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9F68A0E" w14:textId="77777777" w:rsidR="009E06DC" w:rsidRDefault="009E06DC" w:rsidP="009E06DC">
            <w:pPr>
              <w:rPr>
                <w:rFonts w:eastAsia="Batang" w:cs="Arial"/>
                <w:lang w:eastAsia="ko-KR"/>
              </w:rPr>
            </w:pPr>
            <w:r>
              <w:rPr>
                <w:rFonts w:eastAsia="Batang" w:cs="Arial"/>
                <w:lang w:eastAsia="ko-KR"/>
              </w:rPr>
              <w:t>Agreed</w:t>
            </w:r>
          </w:p>
          <w:p w14:paraId="20A916A0" w14:textId="7FF876E7" w:rsidR="009E06DC" w:rsidRDefault="009E06DC" w:rsidP="009E06DC">
            <w:pPr>
              <w:rPr>
                <w:ins w:id="675" w:author="Lena Chaponniere30" w:date="2023-08-22T23:24:00Z"/>
                <w:rFonts w:eastAsia="Batang" w:cs="Arial"/>
                <w:lang w:eastAsia="ko-KR"/>
              </w:rPr>
            </w:pPr>
            <w:ins w:id="676" w:author="Lena Chaponniere30" w:date="2023-08-22T23:24:00Z">
              <w:r>
                <w:rPr>
                  <w:rFonts w:eastAsia="Batang" w:cs="Arial"/>
                  <w:lang w:eastAsia="ko-KR"/>
                </w:rPr>
                <w:t>Revision of C1-235369</w:t>
              </w:r>
            </w:ins>
          </w:p>
          <w:p w14:paraId="01F78CB2" w14:textId="0AE8D110" w:rsidR="009E06DC" w:rsidRDefault="009E06DC" w:rsidP="009E06DC">
            <w:pPr>
              <w:rPr>
                <w:rFonts w:eastAsia="Batang" w:cs="Arial"/>
                <w:lang w:eastAsia="ko-KR"/>
              </w:rPr>
            </w:pPr>
          </w:p>
        </w:tc>
      </w:tr>
      <w:tr w:rsidR="009E06DC" w:rsidRPr="00D95972" w14:paraId="17818E2F" w14:textId="77777777" w:rsidTr="00666DE0">
        <w:tc>
          <w:tcPr>
            <w:tcW w:w="976" w:type="dxa"/>
            <w:tcBorders>
              <w:top w:val="nil"/>
              <w:left w:val="thinThickThinSmallGap" w:sz="24" w:space="0" w:color="auto"/>
              <w:bottom w:val="nil"/>
            </w:tcBorders>
            <w:shd w:val="clear" w:color="auto" w:fill="auto"/>
          </w:tcPr>
          <w:p w14:paraId="39F3BBFC"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567F942D"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764762F" w14:textId="2297D601" w:rsidR="009E06DC" w:rsidRDefault="009E06DC" w:rsidP="009E06DC">
            <w:hyperlink r:id="rId400" w:history="1">
              <w:r>
                <w:rPr>
                  <w:rStyle w:val="Hyperlink"/>
                </w:rPr>
                <w:t>C1-236260</w:t>
              </w:r>
            </w:hyperlink>
          </w:p>
        </w:tc>
        <w:tc>
          <w:tcPr>
            <w:tcW w:w="4191" w:type="dxa"/>
            <w:gridSpan w:val="3"/>
            <w:tcBorders>
              <w:top w:val="single" w:sz="4" w:space="0" w:color="auto"/>
              <w:bottom w:val="single" w:sz="4" w:space="0" w:color="auto"/>
            </w:tcBorders>
            <w:shd w:val="clear" w:color="auto" w:fill="FFFFFF"/>
          </w:tcPr>
          <w:p w14:paraId="6416E23B" w14:textId="77777777" w:rsidR="009E06DC" w:rsidRDefault="009E06DC" w:rsidP="009E06DC">
            <w:pPr>
              <w:rPr>
                <w:rFonts w:cs="Arial"/>
              </w:rPr>
            </w:pPr>
            <w:r>
              <w:rPr>
                <w:rFonts w:cs="Arial"/>
              </w:rPr>
              <w:t>RAN timing synchronization and T3502, T3525 and T3346</w:t>
            </w:r>
          </w:p>
        </w:tc>
        <w:tc>
          <w:tcPr>
            <w:tcW w:w="1767" w:type="dxa"/>
            <w:tcBorders>
              <w:top w:val="single" w:sz="4" w:space="0" w:color="auto"/>
              <w:bottom w:val="single" w:sz="4" w:space="0" w:color="auto"/>
            </w:tcBorders>
            <w:shd w:val="clear" w:color="auto" w:fill="FFFFFF"/>
          </w:tcPr>
          <w:p w14:paraId="5CF1E6B2" w14:textId="77777777" w:rsidR="009E06DC" w:rsidRDefault="009E06DC" w:rsidP="009E06DC">
            <w:pPr>
              <w:rPr>
                <w:rFonts w:cs="Arial"/>
              </w:rPr>
            </w:pPr>
            <w:r>
              <w:rPr>
                <w:rFonts w:cs="Arial"/>
              </w:rPr>
              <w:t>MediaTek Inc.</w:t>
            </w:r>
          </w:p>
        </w:tc>
        <w:tc>
          <w:tcPr>
            <w:tcW w:w="801" w:type="dxa"/>
            <w:tcBorders>
              <w:top w:val="single" w:sz="4" w:space="0" w:color="auto"/>
              <w:bottom w:val="single" w:sz="4" w:space="0" w:color="auto"/>
            </w:tcBorders>
            <w:shd w:val="clear" w:color="auto" w:fill="FFFFFF"/>
          </w:tcPr>
          <w:p w14:paraId="472C1EC5" w14:textId="77777777" w:rsidR="009E06DC" w:rsidRDefault="009E06DC" w:rsidP="009E06DC">
            <w:pPr>
              <w:rPr>
                <w:rFonts w:cs="Arial"/>
              </w:rPr>
            </w:pPr>
            <w:r>
              <w:rPr>
                <w:rFonts w:cs="Arial"/>
              </w:rPr>
              <w:t>CR 5680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B4C4209" w14:textId="77777777" w:rsidR="009E06DC" w:rsidRDefault="009E06DC" w:rsidP="009E06DC">
            <w:pPr>
              <w:rPr>
                <w:rFonts w:eastAsia="Batang" w:cs="Arial"/>
                <w:lang w:eastAsia="ko-KR"/>
              </w:rPr>
            </w:pPr>
            <w:r>
              <w:rPr>
                <w:rFonts w:eastAsia="Batang" w:cs="Arial"/>
                <w:lang w:eastAsia="ko-KR"/>
              </w:rPr>
              <w:t>Agreed</w:t>
            </w:r>
          </w:p>
          <w:p w14:paraId="6FC0E4EC" w14:textId="561B2AF8" w:rsidR="009E06DC" w:rsidRDefault="009E06DC" w:rsidP="009E06DC">
            <w:pPr>
              <w:rPr>
                <w:rFonts w:eastAsia="Batang" w:cs="Arial"/>
                <w:lang w:eastAsia="ko-KR"/>
              </w:rPr>
            </w:pPr>
            <w:r>
              <w:rPr>
                <w:rFonts w:eastAsia="Batang" w:cs="Arial"/>
                <w:lang w:eastAsia="ko-KR"/>
              </w:rPr>
              <w:t xml:space="preserve">Title was </w:t>
            </w:r>
            <w:proofErr w:type="gramStart"/>
            <w:r>
              <w:rPr>
                <w:rFonts w:eastAsia="Batang" w:cs="Arial"/>
                <w:lang w:eastAsia="ko-KR"/>
              </w:rPr>
              <w:t>changed</w:t>
            </w:r>
            <w:proofErr w:type="gramEnd"/>
          </w:p>
          <w:p w14:paraId="4FA25286" w14:textId="10D5A8FE" w:rsidR="009E06DC" w:rsidRDefault="009E06DC" w:rsidP="009E06DC">
            <w:pPr>
              <w:rPr>
                <w:ins w:id="677" w:author="Lena Chaponniere30" w:date="2023-08-22T23:27:00Z"/>
                <w:rFonts w:eastAsia="Batang" w:cs="Arial"/>
                <w:lang w:eastAsia="ko-KR"/>
              </w:rPr>
            </w:pPr>
            <w:ins w:id="678" w:author="Lena Chaponniere30" w:date="2023-08-22T23:27:00Z">
              <w:r>
                <w:rPr>
                  <w:rFonts w:eastAsia="Batang" w:cs="Arial"/>
                  <w:lang w:eastAsia="ko-KR"/>
                </w:rPr>
                <w:t>Revision of C1-235714</w:t>
              </w:r>
            </w:ins>
          </w:p>
          <w:p w14:paraId="02A538D2" w14:textId="03A0EC9F" w:rsidR="009E06DC" w:rsidRDefault="009E06DC" w:rsidP="009E06DC">
            <w:pPr>
              <w:rPr>
                <w:rFonts w:eastAsia="Batang" w:cs="Arial"/>
                <w:lang w:eastAsia="ko-KR"/>
              </w:rPr>
            </w:pPr>
          </w:p>
        </w:tc>
      </w:tr>
      <w:tr w:rsidR="009E06DC" w:rsidRPr="00D95972" w14:paraId="47ECA252" w14:textId="77777777" w:rsidTr="00A40AC7">
        <w:tc>
          <w:tcPr>
            <w:tcW w:w="976" w:type="dxa"/>
            <w:tcBorders>
              <w:top w:val="nil"/>
              <w:left w:val="thinThickThinSmallGap" w:sz="24" w:space="0" w:color="auto"/>
              <w:bottom w:val="nil"/>
            </w:tcBorders>
            <w:shd w:val="clear" w:color="auto" w:fill="auto"/>
          </w:tcPr>
          <w:p w14:paraId="74FD42FD"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2FFE5B0"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E1B5B7E"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1A91C05A"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648CEC6C"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0D56E020"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8E0ECE3" w14:textId="77777777" w:rsidR="009E06DC" w:rsidRDefault="009E06DC" w:rsidP="009E06DC">
            <w:pPr>
              <w:rPr>
                <w:rFonts w:eastAsia="Batang" w:cs="Arial"/>
                <w:lang w:eastAsia="ko-KR"/>
              </w:rPr>
            </w:pPr>
          </w:p>
        </w:tc>
      </w:tr>
      <w:tr w:rsidR="009E06DC" w:rsidRPr="00D95972" w14:paraId="5128F4F7" w14:textId="77777777" w:rsidTr="00A40AC7">
        <w:tc>
          <w:tcPr>
            <w:tcW w:w="976" w:type="dxa"/>
            <w:tcBorders>
              <w:top w:val="nil"/>
              <w:left w:val="thinThickThinSmallGap" w:sz="24" w:space="0" w:color="auto"/>
              <w:bottom w:val="nil"/>
            </w:tcBorders>
            <w:shd w:val="clear" w:color="auto" w:fill="auto"/>
          </w:tcPr>
          <w:p w14:paraId="482BAF2D"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4EEC25DE"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4758B4A"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3C6D8753"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50ED5524"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3BE825B0"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3FAA215" w14:textId="77777777" w:rsidR="009E06DC" w:rsidRDefault="009E06DC" w:rsidP="009E06DC">
            <w:pPr>
              <w:rPr>
                <w:rFonts w:eastAsia="Batang" w:cs="Arial"/>
                <w:lang w:eastAsia="ko-KR"/>
              </w:rPr>
            </w:pPr>
          </w:p>
        </w:tc>
      </w:tr>
      <w:tr w:rsidR="009E06DC" w:rsidRPr="00D95972" w14:paraId="61517A8B" w14:textId="77777777" w:rsidTr="00A40AC7">
        <w:tc>
          <w:tcPr>
            <w:tcW w:w="976" w:type="dxa"/>
            <w:tcBorders>
              <w:top w:val="nil"/>
              <w:left w:val="thinThickThinSmallGap" w:sz="24" w:space="0" w:color="auto"/>
              <w:bottom w:val="nil"/>
            </w:tcBorders>
            <w:shd w:val="clear" w:color="auto" w:fill="auto"/>
          </w:tcPr>
          <w:p w14:paraId="45808F48"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00598A4"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1BDC377"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080077B0"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14FC4B0B"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2DD7B000"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687C305" w14:textId="77777777" w:rsidR="009E06DC" w:rsidRDefault="009E06DC" w:rsidP="009E06DC">
            <w:pPr>
              <w:rPr>
                <w:rFonts w:eastAsia="Batang" w:cs="Arial"/>
                <w:lang w:eastAsia="ko-KR"/>
              </w:rPr>
            </w:pPr>
          </w:p>
        </w:tc>
      </w:tr>
      <w:tr w:rsidR="009E06DC" w:rsidRPr="00D95972" w14:paraId="676DA803" w14:textId="77777777" w:rsidTr="00A40AC7">
        <w:tc>
          <w:tcPr>
            <w:tcW w:w="976" w:type="dxa"/>
            <w:tcBorders>
              <w:top w:val="nil"/>
              <w:left w:val="thinThickThinSmallGap" w:sz="24" w:space="0" w:color="auto"/>
              <w:bottom w:val="nil"/>
            </w:tcBorders>
            <w:shd w:val="clear" w:color="auto" w:fill="auto"/>
          </w:tcPr>
          <w:p w14:paraId="4B452579"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6BB6CB9"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F46BFE9"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683D2B27"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0DAD6B63"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50FD5DE0"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3073AF6" w14:textId="77777777" w:rsidR="009E06DC" w:rsidRDefault="009E06DC" w:rsidP="009E06DC">
            <w:pPr>
              <w:rPr>
                <w:rFonts w:eastAsia="Batang" w:cs="Arial"/>
                <w:lang w:eastAsia="ko-KR"/>
              </w:rPr>
            </w:pPr>
          </w:p>
        </w:tc>
      </w:tr>
      <w:tr w:rsidR="009E06DC" w:rsidRPr="00D95972" w14:paraId="718EED54"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15778AC8" w14:textId="77777777" w:rsidR="009E06DC" w:rsidRPr="00D95972" w:rsidRDefault="009E06DC" w:rsidP="009E06D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13C9DD" w14:textId="6D597EE6" w:rsidR="009E06DC" w:rsidRPr="00D95972" w:rsidRDefault="009E06DC" w:rsidP="009E06DC">
            <w:pPr>
              <w:rPr>
                <w:rFonts w:cs="Arial"/>
              </w:rPr>
            </w:pPr>
            <w:proofErr w:type="spellStart"/>
            <w:r>
              <w:rPr>
                <w:lang w:val="en-US"/>
              </w:rPr>
              <w:t>DetNet</w:t>
            </w:r>
            <w:proofErr w:type="spellEnd"/>
            <w:r>
              <w:rPr>
                <w:lang w:val="en-US"/>
              </w:rPr>
              <w:t xml:space="preserve"> (CT3)</w:t>
            </w:r>
          </w:p>
        </w:tc>
        <w:tc>
          <w:tcPr>
            <w:tcW w:w="1088" w:type="dxa"/>
            <w:tcBorders>
              <w:top w:val="single" w:sz="4" w:space="0" w:color="auto"/>
              <w:bottom w:val="single" w:sz="4" w:space="0" w:color="auto"/>
            </w:tcBorders>
          </w:tcPr>
          <w:p w14:paraId="6033E765"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tcPr>
          <w:p w14:paraId="4240EBCD" w14:textId="36E855B4" w:rsidR="009E06DC" w:rsidRPr="00DA2C24" w:rsidRDefault="009E06DC" w:rsidP="009E06DC">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FA2F6B5" w14:textId="77777777" w:rsidR="009E06DC" w:rsidRPr="00D95972" w:rsidRDefault="009E06DC" w:rsidP="009E06DC">
            <w:pPr>
              <w:rPr>
                <w:rFonts w:cs="Arial"/>
              </w:rPr>
            </w:pPr>
          </w:p>
        </w:tc>
        <w:tc>
          <w:tcPr>
            <w:tcW w:w="801" w:type="dxa"/>
            <w:tcBorders>
              <w:top w:val="single" w:sz="4" w:space="0" w:color="auto"/>
              <w:bottom w:val="single" w:sz="4" w:space="0" w:color="auto"/>
            </w:tcBorders>
          </w:tcPr>
          <w:p w14:paraId="39DF526C"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tcPr>
          <w:p w14:paraId="4769DCD0" w14:textId="4D2DA9ED" w:rsidR="009E06DC" w:rsidRDefault="009E06DC" w:rsidP="009E06DC">
            <w:pPr>
              <w:rPr>
                <w:rFonts w:eastAsia="Batang" w:cs="Arial"/>
                <w:color w:val="000000"/>
                <w:lang w:eastAsia="ko-KR"/>
              </w:rPr>
            </w:pPr>
            <w:r w:rsidRPr="009B4632">
              <w:rPr>
                <w:rFonts w:eastAsia="Batang" w:cs="Arial"/>
                <w:color w:val="000000"/>
                <w:lang w:eastAsia="ko-KR"/>
              </w:rPr>
              <w:t xml:space="preserve">Extensions to the TSC Framework to support </w:t>
            </w:r>
            <w:proofErr w:type="spellStart"/>
            <w:proofErr w:type="gramStart"/>
            <w:r w:rsidRPr="009B4632">
              <w:rPr>
                <w:rFonts w:eastAsia="Batang" w:cs="Arial"/>
                <w:color w:val="000000"/>
                <w:lang w:eastAsia="ko-KR"/>
              </w:rPr>
              <w:t>DetNet</w:t>
            </w:r>
            <w:proofErr w:type="spellEnd"/>
            <w:proofErr w:type="gramEnd"/>
          </w:p>
          <w:p w14:paraId="434900C3" w14:textId="77777777" w:rsidR="009E06DC" w:rsidRPr="00D95972" w:rsidRDefault="009E06DC" w:rsidP="009E06DC">
            <w:pPr>
              <w:rPr>
                <w:rFonts w:eastAsia="Batang" w:cs="Arial"/>
                <w:color w:val="000000"/>
                <w:lang w:eastAsia="ko-KR"/>
              </w:rPr>
            </w:pPr>
          </w:p>
          <w:p w14:paraId="74C99731" w14:textId="77777777" w:rsidR="009E06DC" w:rsidRPr="006F1124" w:rsidRDefault="009E06DC" w:rsidP="009E06DC">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2AF1394" w14:textId="77777777" w:rsidR="009E06DC" w:rsidRPr="00D95972" w:rsidRDefault="009E06DC" w:rsidP="009E06DC">
            <w:pPr>
              <w:rPr>
                <w:rFonts w:eastAsia="Batang" w:cs="Arial"/>
                <w:lang w:eastAsia="ko-KR"/>
              </w:rPr>
            </w:pPr>
          </w:p>
        </w:tc>
      </w:tr>
      <w:tr w:rsidR="009E06DC" w:rsidRPr="00D95972" w14:paraId="76F32036" w14:textId="77777777" w:rsidTr="00A40AC7">
        <w:tc>
          <w:tcPr>
            <w:tcW w:w="976" w:type="dxa"/>
            <w:tcBorders>
              <w:top w:val="nil"/>
              <w:left w:val="thinThickThinSmallGap" w:sz="24" w:space="0" w:color="auto"/>
              <w:bottom w:val="nil"/>
            </w:tcBorders>
            <w:shd w:val="clear" w:color="auto" w:fill="auto"/>
          </w:tcPr>
          <w:p w14:paraId="2236B41C"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27A868F8"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2CFC0EC"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7728D481"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746D5099"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20B9F88B"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980A2D2" w14:textId="77777777" w:rsidR="009E06DC" w:rsidRDefault="009E06DC" w:rsidP="009E06DC">
            <w:pPr>
              <w:rPr>
                <w:rFonts w:eastAsia="Batang" w:cs="Arial"/>
                <w:lang w:eastAsia="ko-KR"/>
              </w:rPr>
            </w:pPr>
          </w:p>
        </w:tc>
      </w:tr>
      <w:tr w:rsidR="009E06DC" w:rsidRPr="00D95972" w14:paraId="11111BF1" w14:textId="77777777" w:rsidTr="00A40AC7">
        <w:tc>
          <w:tcPr>
            <w:tcW w:w="976" w:type="dxa"/>
            <w:tcBorders>
              <w:top w:val="nil"/>
              <w:left w:val="thinThickThinSmallGap" w:sz="24" w:space="0" w:color="auto"/>
              <w:bottom w:val="nil"/>
            </w:tcBorders>
            <w:shd w:val="clear" w:color="auto" w:fill="auto"/>
          </w:tcPr>
          <w:p w14:paraId="692F823E"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5EA48386"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856A74F"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5F5D76A9"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1F9E1FFE"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103E0AA6"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72B3EB3" w14:textId="77777777" w:rsidR="009E06DC" w:rsidRDefault="009E06DC" w:rsidP="009E06DC">
            <w:pPr>
              <w:rPr>
                <w:rFonts w:eastAsia="Batang" w:cs="Arial"/>
                <w:lang w:eastAsia="ko-KR"/>
              </w:rPr>
            </w:pPr>
          </w:p>
        </w:tc>
      </w:tr>
      <w:tr w:rsidR="009E06DC" w:rsidRPr="00D95972" w14:paraId="0C70357C" w14:textId="77777777" w:rsidTr="000F317B">
        <w:tc>
          <w:tcPr>
            <w:tcW w:w="976" w:type="dxa"/>
            <w:tcBorders>
              <w:top w:val="single" w:sz="4" w:space="0" w:color="auto"/>
              <w:left w:val="thinThickThinSmallGap" w:sz="24" w:space="0" w:color="auto"/>
              <w:bottom w:val="single" w:sz="4" w:space="0" w:color="auto"/>
            </w:tcBorders>
            <w:shd w:val="clear" w:color="auto" w:fill="FFFFFF"/>
          </w:tcPr>
          <w:p w14:paraId="68BAE9C9" w14:textId="77777777" w:rsidR="009E06DC" w:rsidRPr="00D95972" w:rsidRDefault="009E06DC" w:rsidP="009E06D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5A7A294" w14:textId="7A2A72AB" w:rsidR="009E06DC" w:rsidRPr="00D95972" w:rsidRDefault="009E06DC" w:rsidP="009E06DC">
            <w:pPr>
              <w:rPr>
                <w:rFonts w:cs="Arial"/>
              </w:rPr>
            </w:pPr>
            <w:proofErr w:type="spellStart"/>
            <w:r>
              <w:rPr>
                <w:lang w:val="en-US"/>
              </w:rPr>
              <w:t>eUEPO</w:t>
            </w:r>
            <w:proofErr w:type="spellEnd"/>
            <w:r>
              <w:rPr>
                <w:lang w:val="en-US"/>
              </w:rPr>
              <w:t xml:space="preserve"> (CT3)</w:t>
            </w:r>
          </w:p>
        </w:tc>
        <w:tc>
          <w:tcPr>
            <w:tcW w:w="1088" w:type="dxa"/>
            <w:tcBorders>
              <w:top w:val="single" w:sz="4" w:space="0" w:color="auto"/>
              <w:bottom w:val="single" w:sz="4" w:space="0" w:color="auto"/>
            </w:tcBorders>
          </w:tcPr>
          <w:p w14:paraId="6B14EA72"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tcPr>
          <w:p w14:paraId="1C72F9B9" w14:textId="70C5E4B2" w:rsidR="009E06DC" w:rsidRPr="00DA2C24" w:rsidRDefault="009E06DC" w:rsidP="009E06DC">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E2EDAD" w14:textId="77777777" w:rsidR="009E06DC" w:rsidRPr="00D95972" w:rsidRDefault="009E06DC" w:rsidP="009E06DC">
            <w:pPr>
              <w:rPr>
                <w:rFonts w:cs="Arial"/>
              </w:rPr>
            </w:pPr>
          </w:p>
        </w:tc>
        <w:tc>
          <w:tcPr>
            <w:tcW w:w="801" w:type="dxa"/>
            <w:tcBorders>
              <w:top w:val="single" w:sz="4" w:space="0" w:color="auto"/>
              <w:bottom w:val="single" w:sz="4" w:space="0" w:color="auto"/>
            </w:tcBorders>
          </w:tcPr>
          <w:p w14:paraId="79C4B38D"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tcPr>
          <w:p w14:paraId="0A2920CA" w14:textId="4CE41ED6" w:rsidR="009E06DC" w:rsidRDefault="009E06DC" w:rsidP="009E06DC">
            <w:pPr>
              <w:rPr>
                <w:rFonts w:eastAsia="Batang" w:cs="Arial"/>
                <w:color w:val="000000"/>
                <w:lang w:eastAsia="ko-KR"/>
              </w:rPr>
            </w:pPr>
            <w:r w:rsidRPr="009B4632">
              <w:rPr>
                <w:rFonts w:eastAsia="Batang" w:cs="Arial"/>
                <w:color w:val="000000"/>
                <w:lang w:eastAsia="ko-KR"/>
              </w:rPr>
              <w:t>CT aspects of enhancement of 5G UE Policy</w:t>
            </w:r>
          </w:p>
          <w:p w14:paraId="66DB9376" w14:textId="77777777" w:rsidR="009E06DC" w:rsidRPr="00D95972" w:rsidRDefault="009E06DC" w:rsidP="009E06DC">
            <w:pPr>
              <w:rPr>
                <w:rFonts w:eastAsia="Batang" w:cs="Arial"/>
                <w:color w:val="000000"/>
                <w:lang w:eastAsia="ko-KR"/>
              </w:rPr>
            </w:pPr>
          </w:p>
          <w:p w14:paraId="10B50AE9" w14:textId="77777777" w:rsidR="009E06DC" w:rsidRPr="00D95972" w:rsidRDefault="009E06DC" w:rsidP="009E06DC">
            <w:pPr>
              <w:rPr>
                <w:rFonts w:eastAsia="Batang" w:cs="Arial"/>
                <w:lang w:eastAsia="ko-KR"/>
              </w:rPr>
            </w:pPr>
          </w:p>
        </w:tc>
      </w:tr>
      <w:tr w:rsidR="009E06DC" w:rsidRPr="00D95972" w14:paraId="26D26BD8" w14:textId="77777777" w:rsidTr="00F62053">
        <w:tc>
          <w:tcPr>
            <w:tcW w:w="976" w:type="dxa"/>
            <w:tcBorders>
              <w:top w:val="nil"/>
              <w:left w:val="thinThickThinSmallGap" w:sz="24" w:space="0" w:color="auto"/>
              <w:bottom w:val="nil"/>
            </w:tcBorders>
            <w:shd w:val="clear" w:color="auto" w:fill="auto"/>
          </w:tcPr>
          <w:p w14:paraId="35C8BADC"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0B54AE2"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606AC72"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7912846D" w14:textId="27EA4DE2" w:rsidR="009E06DC" w:rsidRDefault="009E06DC" w:rsidP="009E06DC">
            <w:pPr>
              <w:rPr>
                <w:rFonts w:cs="Arial"/>
              </w:rPr>
            </w:pPr>
            <w:r>
              <w:rPr>
                <w:rFonts w:cs="Arial"/>
              </w:rPr>
              <w:t>URSP provisioning in EPS</w:t>
            </w:r>
          </w:p>
        </w:tc>
        <w:tc>
          <w:tcPr>
            <w:tcW w:w="1767" w:type="dxa"/>
            <w:tcBorders>
              <w:top w:val="single" w:sz="4" w:space="0" w:color="auto"/>
              <w:bottom w:val="single" w:sz="4" w:space="0" w:color="auto"/>
            </w:tcBorders>
            <w:shd w:val="clear" w:color="auto" w:fill="FFFFFF"/>
          </w:tcPr>
          <w:p w14:paraId="566F42E8"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05669B1F"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C59A9C3" w14:textId="77777777" w:rsidR="009E06DC" w:rsidRDefault="009E06DC" w:rsidP="009E06DC">
            <w:pPr>
              <w:rPr>
                <w:rFonts w:eastAsia="Batang" w:cs="Arial"/>
                <w:lang w:eastAsia="ko-KR"/>
              </w:rPr>
            </w:pPr>
          </w:p>
        </w:tc>
      </w:tr>
      <w:tr w:rsidR="009E06DC" w:rsidRPr="00D95972" w14:paraId="7925ED12" w14:textId="77777777" w:rsidTr="00A664B1">
        <w:tc>
          <w:tcPr>
            <w:tcW w:w="976" w:type="dxa"/>
            <w:tcBorders>
              <w:top w:val="nil"/>
              <w:left w:val="thinThickThinSmallGap" w:sz="24" w:space="0" w:color="auto"/>
              <w:bottom w:val="nil"/>
            </w:tcBorders>
            <w:shd w:val="clear" w:color="auto" w:fill="auto"/>
          </w:tcPr>
          <w:p w14:paraId="7EACE803"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4A4DAF74"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150D26E" w14:textId="741A7181" w:rsidR="009E06DC" w:rsidRDefault="009E06DC" w:rsidP="009E06DC">
            <w:hyperlink r:id="rId401" w:history="1">
              <w:r>
                <w:rPr>
                  <w:rStyle w:val="Hyperlink"/>
                </w:rPr>
                <w:t>C1-235087</w:t>
              </w:r>
            </w:hyperlink>
          </w:p>
        </w:tc>
        <w:tc>
          <w:tcPr>
            <w:tcW w:w="4191" w:type="dxa"/>
            <w:gridSpan w:val="3"/>
            <w:tcBorders>
              <w:top w:val="single" w:sz="4" w:space="0" w:color="auto"/>
              <w:bottom w:val="single" w:sz="4" w:space="0" w:color="auto"/>
            </w:tcBorders>
            <w:shd w:val="clear" w:color="auto" w:fill="FFFFFF"/>
          </w:tcPr>
          <w:p w14:paraId="34A57EE8" w14:textId="711383F7" w:rsidR="009E06DC" w:rsidRDefault="009E06DC" w:rsidP="009E06DC">
            <w:pPr>
              <w:rPr>
                <w:rFonts w:cs="Arial"/>
              </w:rPr>
            </w:pPr>
            <w:r>
              <w:rPr>
                <w:rFonts w:cs="Arial"/>
              </w:rPr>
              <w:t>Discussion on URSP provisioning in EPS</w:t>
            </w:r>
          </w:p>
        </w:tc>
        <w:tc>
          <w:tcPr>
            <w:tcW w:w="1767" w:type="dxa"/>
            <w:tcBorders>
              <w:top w:val="single" w:sz="4" w:space="0" w:color="auto"/>
              <w:bottom w:val="single" w:sz="4" w:space="0" w:color="auto"/>
            </w:tcBorders>
            <w:shd w:val="clear" w:color="auto" w:fill="FFFFFF"/>
          </w:tcPr>
          <w:p w14:paraId="4C0265EB" w14:textId="14BA96F7" w:rsidR="009E06DC" w:rsidRDefault="009E06DC" w:rsidP="009E06DC">
            <w:pPr>
              <w:rPr>
                <w:rFonts w:cs="Arial"/>
              </w:rPr>
            </w:pPr>
            <w:r>
              <w:rPr>
                <w:rFonts w:cs="Arial"/>
              </w:rPr>
              <w:t>Ericsson / Ivo</w:t>
            </w:r>
          </w:p>
        </w:tc>
        <w:tc>
          <w:tcPr>
            <w:tcW w:w="801" w:type="dxa"/>
            <w:tcBorders>
              <w:top w:val="single" w:sz="4" w:space="0" w:color="auto"/>
              <w:bottom w:val="single" w:sz="4" w:space="0" w:color="auto"/>
            </w:tcBorders>
            <w:shd w:val="clear" w:color="auto" w:fill="FFFFFF"/>
          </w:tcPr>
          <w:p w14:paraId="130CC7D5" w14:textId="553E46E3" w:rsidR="009E06DC" w:rsidRDefault="009E06DC" w:rsidP="009E06DC">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900BB3B" w14:textId="77777777" w:rsidR="009E06DC" w:rsidRDefault="009E06DC" w:rsidP="009E06DC">
            <w:pPr>
              <w:rPr>
                <w:rFonts w:eastAsia="Batang" w:cs="Arial"/>
                <w:lang w:eastAsia="ko-KR"/>
              </w:rPr>
            </w:pPr>
            <w:r>
              <w:rPr>
                <w:rFonts w:eastAsia="Batang" w:cs="Arial"/>
                <w:lang w:eastAsia="ko-KR"/>
              </w:rPr>
              <w:t>Noted</w:t>
            </w:r>
          </w:p>
          <w:p w14:paraId="6C5AF996" w14:textId="3442FD6B" w:rsidR="009E06DC" w:rsidRDefault="009E06DC" w:rsidP="009E06DC">
            <w:pPr>
              <w:rPr>
                <w:rFonts w:eastAsia="Batang" w:cs="Arial"/>
                <w:lang w:eastAsia="ko-KR"/>
              </w:rPr>
            </w:pPr>
            <w:r>
              <w:rPr>
                <w:rFonts w:eastAsia="Batang" w:cs="Arial"/>
                <w:lang w:eastAsia="ko-KR"/>
              </w:rPr>
              <w:t xml:space="preserve">Revision of </w:t>
            </w:r>
            <w:hyperlink r:id="rId402" w:history="1">
              <w:r>
                <w:rPr>
                  <w:rStyle w:val="Hyperlink"/>
                  <w:rFonts w:eastAsia="Batang" w:cs="Arial"/>
                  <w:lang w:eastAsia="ko-KR"/>
                </w:rPr>
                <w:t>C1-233443</w:t>
              </w:r>
            </w:hyperlink>
          </w:p>
        </w:tc>
      </w:tr>
      <w:tr w:rsidR="009E06DC" w:rsidRPr="00D95972" w14:paraId="2776D893" w14:textId="77777777" w:rsidTr="00346518">
        <w:tc>
          <w:tcPr>
            <w:tcW w:w="976" w:type="dxa"/>
            <w:tcBorders>
              <w:top w:val="nil"/>
              <w:left w:val="thinThickThinSmallGap" w:sz="24" w:space="0" w:color="auto"/>
              <w:bottom w:val="nil"/>
            </w:tcBorders>
            <w:shd w:val="clear" w:color="auto" w:fill="auto"/>
          </w:tcPr>
          <w:p w14:paraId="339DA866"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42521397"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1C66D15" w14:textId="583660DC" w:rsidR="009E06DC" w:rsidRDefault="009E06DC" w:rsidP="009E06DC">
            <w:hyperlink r:id="rId403" w:history="1">
              <w:r>
                <w:rPr>
                  <w:rStyle w:val="Hyperlink"/>
                </w:rPr>
                <w:t>C1-235199</w:t>
              </w:r>
            </w:hyperlink>
          </w:p>
        </w:tc>
        <w:tc>
          <w:tcPr>
            <w:tcW w:w="4191" w:type="dxa"/>
            <w:gridSpan w:val="3"/>
            <w:tcBorders>
              <w:top w:val="single" w:sz="4" w:space="0" w:color="auto"/>
              <w:bottom w:val="single" w:sz="4" w:space="0" w:color="auto"/>
            </w:tcBorders>
            <w:shd w:val="clear" w:color="auto" w:fill="FFFFFF"/>
          </w:tcPr>
          <w:p w14:paraId="1453A7AE" w14:textId="392EC159" w:rsidR="009E06DC" w:rsidRDefault="009E06DC" w:rsidP="009E06DC">
            <w:pPr>
              <w:rPr>
                <w:rFonts w:cs="Arial"/>
              </w:rPr>
            </w:pPr>
            <w:r>
              <w:rPr>
                <w:rFonts w:cs="Arial"/>
              </w:rPr>
              <w:t>UE policy provisioning procedure over EPS</w:t>
            </w:r>
          </w:p>
        </w:tc>
        <w:tc>
          <w:tcPr>
            <w:tcW w:w="1767" w:type="dxa"/>
            <w:tcBorders>
              <w:top w:val="single" w:sz="4" w:space="0" w:color="auto"/>
              <w:bottom w:val="single" w:sz="4" w:space="0" w:color="auto"/>
            </w:tcBorders>
            <w:shd w:val="clear" w:color="auto" w:fill="FFFFFF"/>
          </w:tcPr>
          <w:p w14:paraId="68548B03" w14:textId="51BC3C9C" w:rsidR="009E06DC" w:rsidRDefault="009E06DC" w:rsidP="009E06DC">
            <w:pPr>
              <w:rPr>
                <w:rFonts w:cs="Arial"/>
              </w:rPr>
            </w:pPr>
            <w:r>
              <w:rPr>
                <w:rFonts w:cs="Arial"/>
              </w:rPr>
              <w:t>Lenovo</w:t>
            </w:r>
          </w:p>
        </w:tc>
        <w:tc>
          <w:tcPr>
            <w:tcW w:w="801" w:type="dxa"/>
            <w:tcBorders>
              <w:top w:val="single" w:sz="4" w:space="0" w:color="auto"/>
              <w:bottom w:val="single" w:sz="4" w:space="0" w:color="auto"/>
            </w:tcBorders>
            <w:shd w:val="clear" w:color="auto" w:fill="FFFFFF"/>
          </w:tcPr>
          <w:p w14:paraId="0E65D2E7" w14:textId="3D6E1F3D" w:rsidR="009E06DC" w:rsidRDefault="009E06DC" w:rsidP="009E06DC">
            <w:pPr>
              <w:rPr>
                <w:rFonts w:cs="Arial"/>
              </w:rPr>
            </w:pPr>
            <w:r>
              <w:rPr>
                <w:rFonts w:cs="Arial"/>
              </w:rPr>
              <w:t xml:space="preserve">discussion   </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3A15A39" w14:textId="77777777" w:rsidR="009E06DC" w:rsidRDefault="009E06DC" w:rsidP="009E06DC">
            <w:pPr>
              <w:rPr>
                <w:rFonts w:eastAsia="Batang" w:cs="Arial"/>
                <w:lang w:eastAsia="ko-KR"/>
              </w:rPr>
            </w:pPr>
            <w:r>
              <w:rPr>
                <w:rFonts w:eastAsia="Batang" w:cs="Arial"/>
                <w:lang w:eastAsia="ko-KR"/>
              </w:rPr>
              <w:t>Noted</w:t>
            </w:r>
          </w:p>
          <w:p w14:paraId="73588F1A" w14:textId="39B1589D" w:rsidR="009E06DC" w:rsidRDefault="009E06DC" w:rsidP="009E06DC">
            <w:pPr>
              <w:rPr>
                <w:rFonts w:eastAsia="Batang" w:cs="Arial"/>
                <w:lang w:eastAsia="ko-KR"/>
              </w:rPr>
            </w:pPr>
          </w:p>
        </w:tc>
      </w:tr>
      <w:tr w:rsidR="009E06DC" w:rsidRPr="00D95972" w14:paraId="34ADBD61" w14:textId="77777777" w:rsidTr="00C95F95">
        <w:tc>
          <w:tcPr>
            <w:tcW w:w="976" w:type="dxa"/>
            <w:tcBorders>
              <w:top w:val="nil"/>
              <w:left w:val="thinThickThinSmallGap" w:sz="24" w:space="0" w:color="auto"/>
              <w:bottom w:val="nil"/>
            </w:tcBorders>
            <w:shd w:val="clear" w:color="auto" w:fill="auto"/>
          </w:tcPr>
          <w:p w14:paraId="09380F66"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46B36D82"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C7CE991" w14:textId="1A03590C" w:rsidR="009E06DC" w:rsidRDefault="009E06DC" w:rsidP="009E06DC">
            <w:hyperlink r:id="rId404" w:history="1">
              <w:r>
                <w:rPr>
                  <w:rStyle w:val="Hyperlink"/>
                </w:rPr>
                <w:t>C1-235990</w:t>
              </w:r>
            </w:hyperlink>
          </w:p>
        </w:tc>
        <w:tc>
          <w:tcPr>
            <w:tcW w:w="4191" w:type="dxa"/>
            <w:gridSpan w:val="3"/>
            <w:tcBorders>
              <w:top w:val="single" w:sz="4" w:space="0" w:color="auto"/>
              <w:bottom w:val="single" w:sz="4" w:space="0" w:color="auto"/>
            </w:tcBorders>
            <w:shd w:val="clear" w:color="auto" w:fill="FFFFFF"/>
          </w:tcPr>
          <w:p w14:paraId="0F195B9C" w14:textId="77777777" w:rsidR="009E06DC" w:rsidRDefault="009E06DC" w:rsidP="009E06DC">
            <w:pPr>
              <w:rPr>
                <w:rFonts w:cs="Arial"/>
              </w:rPr>
            </w:pPr>
            <w:r>
              <w:rPr>
                <w:rFonts w:cs="Arial"/>
              </w:rPr>
              <w:t>URSP provisioning in EPS - procedures</w:t>
            </w:r>
          </w:p>
        </w:tc>
        <w:tc>
          <w:tcPr>
            <w:tcW w:w="1767" w:type="dxa"/>
            <w:tcBorders>
              <w:top w:val="single" w:sz="4" w:space="0" w:color="auto"/>
              <w:bottom w:val="single" w:sz="4" w:space="0" w:color="auto"/>
            </w:tcBorders>
            <w:shd w:val="clear" w:color="auto" w:fill="FFFFFF"/>
          </w:tcPr>
          <w:p w14:paraId="5ADC33EE" w14:textId="77777777" w:rsidR="009E06DC" w:rsidRDefault="009E06DC" w:rsidP="009E06DC">
            <w:pPr>
              <w:rPr>
                <w:rFonts w:cs="Arial"/>
              </w:rPr>
            </w:pPr>
            <w:r>
              <w:rPr>
                <w:rFonts w:cs="Arial"/>
              </w:rPr>
              <w:t>Ericsson / Ivo</w:t>
            </w:r>
          </w:p>
        </w:tc>
        <w:tc>
          <w:tcPr>
            <w:tcW w:w="801" w:type="dxa"/>
            <w:tcBorders>
              <w:top w:val="single" w:sz="4" w:space="0" w:color="auto"/>
              <w:bottom w:val="single" w:sz="4" w:space="0" w:color="auto"/>
            </w:tcBorders>
            <w:shd w:val="clear" w:color="auto" w:fill="FFFFFF"/>
          </w:tcPr>
          <w:p w14:paraId="4CC11D82" w14:textId="77777777" w:rsidR="009E06DC" w:rsidRDefault="009E06DC" w:rsidP="009E06DC">
            <w:pPr>
              <w:rPr>
                <w:rFonts w:cs="Arial"/>
              </w:rPr>
            </w:pPr>
            <w:r>
              <w:rPr>
                <w:rFonts w:cs="Arial"/>
              </w:rPr>
              <w:t>CR 3897 24.301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78EE452" w14:textId="719F9A51" w:rsidR="009E06DC" w:rsidRDefault="009E06DC" w:rsidP="009E06DC">
            <w:pPr>
              <w:rPr>
                <w:rFonts w:eastAsia="Batang" w:cs="Arial"/>
                <w:lang w:eastAsia="ko-KR"/>
              </w:rPr>
            </w:pPr>
            <w:r>
              <w:rPr>
                <w:rFonts w:eastAsia="Batang" w:cs="Arial"/>
                <w:lang w:eastAsia="ko-KR"/>
              </w:rPr>
              <w:t>Agreed with Working Agreement</w:t>
            </w:r>
          </w:p>
          <w:p w14:paraId="67779C16" w14:textId="1C482A63" w:rsidR="009E06DC" w:rsidRDefault="009E06DC" w:rsidP="009E06DC">
            <w:pPr>
              <w:rPr>
                <w:ins w:id="679" w:author="Lena Chaponniere29" w:date="2023-08-22T02:35:00Z"/>
                <w:rFonts w:eastAsia="Batang" w:cs="Arial"/>
                <w:lang w:eastAsia="ko-KR"/>
              </w:rPr>
            </w:pPr>
            <w:ins w:id="680" w:author="Lena Chaponniere29" w:date="2023-08-22T02:35:00Z">
              <w:r>
                <w:rPr>
                  <w:rFonts w:eastAsia="Batang" w:cs="Arial"/>
                  <w:lang w:eastAsia="ko-KR"/>
                </w:rPr>
                <w:t>Revision of C1-235088</w:t>
              </w:r>
            </w:ins>
          </w:p>
          <w:p w14:paraId="50AEAE40" w14:textId="585F9F85" w:rsidR="009E06DC" w:rsidRDefault="009E06DC" w:rsidP="009E06DC">
            <w:pPr>
              <w:rPr>
                <w:ins w:id="681" w:author="Lena Chaponniere29" w:date="2023-08-22T02:35:00Z"/>
                <w:rFonts w:eastAsia="Batang" w:cs="Arial"/>
                <w:lang w:eastAsia="ko-KR"/>
              </w:rPr>
            </w:pPr>
            <w:ins w:id="682" w:author="Lena Chaponniere29" w:date="2023-08-22T02:35:00Z">
              <w:r>
                <w:rPr>
                  <w:rFonts w:eastAsia="Batang" w:cs="Arial"/>
                  <w:lang w:eastAsia="ko-KR"/>
                </w:rPr>
                <w:t>_________________________________________</w:t>
              </w:r>
            </w:ins>
          </w:p>
          <w:p w14:paraId="2795DB38" w14:textId="5CD774F4" w:rsidR="009E06DC" w:rsidRDefault="009E06DC" w:rsidP="009E06DC">
            <w:pPr>
              <w:rPr>
                <w:rFonts w:eastAsia="Batang" w:cs="Arial"/>
                <w:lang w:eastAsia="ko-KR"/>
              </w:rPr>
            </w:pPr>
            <w:r>
              <w:rPr>
                <w:rFonts w:eastAsia="Batang" w:cs="Arial"/>
                <w:lang w:eastAsia="ko-KR"/>
              </w:rPr>
              <w:t>Conflicts with C1-235200</w:t>
            </w:r>
          </w:p>
          <w:p w14:paraId="3B07C8C3" w14:textId="77777777" w:rsidR="009E06DC" w:rsidRDefault="009E06DC" w:rsidP="009E06DC">
            <w:pPr>
              <w:rPr>
                <w:rFonts w:eastAsia="Batang" w:cs="Arial"/>
                <w:lang w:eastAsia="ko-KR"/>
              </w:rPr>
            </w:pPr>
            <w:r>
              <w:rPr>
                <w:rFonts w:eastAsia="Batang" w:cs="Arial"/>
                <w:lang w:eastAsia="ko-KR"/>
              </w:rPr>
              <w:t xml:space="preserve">Revision of </w:t>
            </w:r>
            <w:hyperlink r:id="rId405" w:history="1">
              <w:r>
                <w:rPr>
                  <w:rStyle w:val="Hyperlink"/>
                  <w:rFonts w:eastAsia="Batang" w:cs="Arial"/>
                  <w:lang w:eastAsia="ko-KR"/>
                </w:rPr>
                <w:t>C1-234046</w:t>
              </w:r>
            </w:hyperlink>
          </w:p>
        </w:tc>
      </w:tr>
      <w:tr w:rsidR="009E06DC" w:rsidRPr="00D95972" w14:paraId="7A899CB6" w14:textId="77777777" w:rsidTr="00C95F95">
        <w:tc>
          <w:tcPr>
            <w:tcW w:w="976" w:type="dxa"/>
            <w:tcBorders>
              <w:top w:val="nil"/>
              <w:left w:val="thinThickThinSmallGap" w:sz="24" w:space="0" w:color="auto"/>
              <w:bottom w:val="nil"/>
            </w:tcBorders>
            <w:shd w:val="clear" w:color="auto" w:fill="auto"/>
          </w:tcPr>
          <w:p w14:paraId="1467DA0C"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F24B461"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E28EC04" w14:textId="6E6C27A8" w:rsidR="009E06DC" w:rsidRDefault="009E06DC" w:rsidP="009E06DC">
            <w:r w:rsidRPr="00013EAB">
              <w:t>C1-235991</w:t>
            </w:r>
          </w:p>
        </w:tc>
        <w:tc>
          <w:tcPr>
            <w:tcW w:w="4191" w:type="dxa"/>
            <w:gridSpan w:val="3"/>
            <w:tcBorders>
              <w:top w:val="single" w:sz="4" w:space="0" w:color="auto"/>
              <w:bottom w:val="single" w:sz="4" w:space="0" w:color="auto"/>
            </w:tcBorders>
            <w:shd w:val="clear" w:color="auto" w:fill="FFFFFF"/>
          </w:tcPr>
          <w:p w14:paraId="32F33C2E" w14:textId="77777777" w:rsidR="009E06DC" w:rsidRDefault="009E06DC" w:rsidP="009E06DC">
            <w:pPr>
              <w:rPr>
                <w:rFonts w:cs="Arial"/>
              </w:rPr>
            </w:pPr>
            <w:r>
              <w:rPr>
                <w:rFonts w:cs="Arial"/>
              </w:rPr>
              <w:t xml:space="preserve">UE policy provisioning in EPS </w:t>
            </w:r>
          </w:p>
        </w:tc>
        <w:tc>
          <w:tcPr>
            <w:tcW w:w="1767" w:type="dxa"/>
            <w:tcBorders>
              <w:top w:val="single" w:sz="4" w:space="0" w:color="auto"/>
              <w:bottom w:val="single" w:sz="4" w:space="0" w:color="auto"/>
            </w:tcBorders>
            <w:shd w:val="clear" w:color="auto" w:fill="FFFFFF"/>
          </w:tcPr>
          <w:p w14:paraId="38588BC0" w14:textId="77777777" w:rsidR="009E06DC" w:rsidRDefault="009E06DC" w:rsidP="009E06DC">
            <w:pPr>
              <w:rPr>
                <w:rFonts w:cs="Arial"/>
              </w:rPr>
            </w:pPr>
            <w:r>
              <w:rPr>
                <w:rFonts w:cs="Arial"/>
              </w:rPr>
              <w:t>Lenovo</w:t>
            </w:r>
          </w:p>
        </w:tc>
        <w:tc>
          <w:tcPr>
            <w:tcW w:w="801" w:type="dxa"/>
            <w:tcBorders>
              <w:top w:val="single" w:sz="4" w:space="0" w:color="auto"/>
              <w:bottom w:val="single" w:sz="4" w:space="0" w:color="auto"/>
            </w:tcBorders>
            <w:shd w:val="clear" w:color="auto" w:fill="FFFFFF"/>
          </w:tcPr>
          <w:p w14:paraId="37F612D3" w14:textId="77777777" w:rsidR="009E06DC" w:rsidRDefault="009E06DC" w:rsidP="009E06DC">
            <w:pPr>
              <w:rPr>
                <w:rFonts w:cs="Arial"/>
              </w:rPr>
            </w:pPr>
            <w:r>
              <w:rPr>
                <w:rFonts w:cs="Arial"/>
              </w:rPr>
              <w:t>CR 3910 24.301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4E6C1CE" w14:textId="77777777" w:rsidR="009E06DC" w:rsidRDefault="009E06DC" w:rsidP="009E06DC">
            <w:pPr>
              <w:rPr>
                <w:rFonts w:eastAsia="Batang" w:cs="Arial"/>
                <w:lang w:eastAsia="ko-KR"/>
              </w:rPr>
            </w:pPr>
            <w:r>
              <w:rPr>
                <w:rFonts w:eastAsia="Batang" w:cs="Arial"/>
                <w:lang w:eastAsia="ko-KR"/>
              </w:rPr>
              <w:t>Postponed</w:t>
            </w:r>
          </w:p>
          <w:p w14:paraId="7AA75F4B" w14:textId="42522874" w:rsidR="009E06DC" w:rsidRDefault="009E06DC" w:rsidP="009E06DC">
            <w:pPr>
              <w:rPr>
                <w:ins w:id="683" w:author="Lena Chaponniere29" w:date="2023-08-22T02:40:00Z"/>
                <w:rFonts w:eastAsia="Batang" w:cs="Arial"/>
                <w:lang w:eastAsia="ko-KR"/>
              </w:rPr>
            </w:pPr>
            <w:ins w:id="684" w:author="Lena Chaponniere29" w:date="2023-08-22T02:40:00Z">
              <w:r>
                <w:rPr>
                  <w:rFonts w:eastAsia="Batang" w:cs="Arial"/>
                  <w:lang w:eastAsia="ko-KR"/>
                </w:rPr>
                <w:t>Revision of C1-235200</w:t>
              </w:r>
            </w:ins>
          </w:p>
          <w:p w14:paraId="470A2AF6" w14:textId="6C1EF4EF" w:rsidR="009E06DC" w:rsidRDefault="009E06DC" w:rsidP="009E06DC">
            <w:pPr>
              <w:rPr>
                <w:ins w:id="685" w:author="Lena Chaponniere29" w:date="2023-08-22T02:40:00Z"/>
                <w:rFonts w:eastAsia="Batang" w:cs="Arial"/>
                <w:lang w:eastAsia="ko-KR"/>
              </w:rPr>
            </w:pPr>
            <w:ins w:id="686" w:author="Lena Chaponniere29" w:date="2023-08-22T02:40:00Z">
              <w:r>
                <w:rPr>
                  <w:rFonts w:eastAsia="Batang" w:cs="Arial"/>
                  <w:lang w:eastAsia="ko-KR"/>
                </w:rPr>
                <w:t>_________________________________________</w:t>
              </w:r>
            </w:ins>
          </w:p>
          <w:p w14:paraId="763D0CD4" w14:textId="463A5636" w:rsidR="009E06DC" w:rsidRDefault="009E06DC" w:rsidP="009E06DC">
            <w:pPr>
              <w:rPr>
                <w:rFonts w:eastAsia="Batang" w:cs="Arial"/>
                <w:lang w:eastAsia="ko-KR"/>
              </w:rPr>
            </w:pPr>
            <w:r>
              <w:rPr>
                <w:rFonts w:eastAsia="Batang" w:cs="Arial"/>
                <w:lang w:eastAsia="ko-KR"/>
              </w:rPr>
              <w:t>Conflicts with C1-235088</w:t>
            </w:r>
          </w:p>
          <w:p w14:paraId="1F221B9A" w14:textId="77777777" w:rsidR="009E06DC" w:rsidRDefault="009E06DC" w:rsidP="009E06DC">
            <w:pPr>
              <w:rPr>
                <w:rFonts w:eastAsia="Batang" w:cs="Arial"/>
                <w:lang w:eastAsia="ko-KR"/>
              </w:rPr>
            </w:pPr>
          </w:p>
        </w:tc>
      </w:tr>
      <w:tr w:rsidR="009E06DC" w:rsidRPr="00D95972" w14:paraId="0A8332C0" w14:textId="77777777" w:rsidTr="00C95F95">
        <w:tc>
          <w:tcPr>
            <w:tcW w:w="976" w:type="dxa"/>
            <w:tcBorders>
              <w:top w:val="nil"/>
              <w:left w:val="thinThickThinSmallGap" w:sz="24" w:space="0" w:color="auto"/>
              <w:bottom w:val="nil"/>
            </w:tcBorders>
            <w:shd w:val="clear" w:color="auto" w:fill="auto"/>
          </w:tcPr>
          <w:p w14:paraId="6C31879A"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432C0200"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A5598F0" w14:textId="2070AB10" w:rsidR="009E06DC" w:rsidRDefault="009E06DC" w:rsidP="009E06DC">
            <w:r w:rsidRPr="00013EAB">
              <w:t>C1-235992</w:t>
            </w:r>
          </w:p>
        </w:tc>
        <w:tc>
          <w:tcPr>
            <w:tcW w:w="4191" w:type="dxa"/>
            <w:gridSpan w:val="3"/>
            <w:tcBorders>
              <w:top w:val="single" w:sz="4" w:space="0" w:color="auto"/>
              <w:bottom w:val="single" w:sz="4" w:space="0" w:color="auto"/>
            </w:tcBorders>
            <w:shd w:val="clear" w:color="auto" w:fill="FFFFFF"/>
          </w:tcPr>
          <w:p w14:paraId="10D8E7FD" w14:textId="77777777" w:rsidR="009E06DC" w:rsidRDefault="009E06DC" w:rsidP="009E06DC">
            <w:pPr>
              <w:rPr>
                <w:rFonts w:cs="Arial"/>
              </w:rPr>
            </w:pPr>
            <w:r>
              <w:rPr>
                <w:rFonts w:cs="Arial"/>
              </w:rPr>
              <w:t>Update handling of URSP provisioning</w:t>
            </w:r>
          </w:p>
        </w:tc>
        <w:tc>
          <w:tcPr>
            <w:tcW w:w="1767" w:type="dxa"/>
            <w:tcBorders>
              <w:top w:val="single" w:sz="4" w:space="0" w:color="auto"/>
              <w:bottom w:val="single" w:sz="4" w:space="0" w:color="auto"/>
            </w:tcBorders>
            <w:shd w:val="clear" w:color="auto" w:fill="FFFFFF"/>
          </w:tcPr>
          <w:p w14:paraId="6C487C3F" w14:textId="77777777" w:rsidR="009E06DC" w:rsidRDefault="009E06DC" w:rsidP="009E06DC">
            <w:pPr>
              <w:rPr>
                <w:rFonts w:cs="Arial"/>
              </w:rPr>
            </w:pPr>
            <w:r>
              <w:rPr>
                <w:rFonts w:cs="Arial"/>
              </w:rPr>
              <w:t>Intel</w:t>
            </w:r>
          </w:p>
        </w:tc>
        <w:tc>
          <w:tcPr>
            <w:tcW w:w="801" w:type="dxa"/>
            <w:tcBorders>
              <w:top w:val="single" w:sz="4" w:space="0" w:color="auto"/>
              <w:bottom w:val="single" w:sz="4" w:space="0" w:color="auto"/>
            </w:tcBorders>
            <w:shd w:val="clear" w:color="auto" w:fill="FFFFFF"/>
          </w:tcPr>
          <w:p w14:paraId="33D36497" w14:textId="77777777" w:rsidR="009E06DC" w:rsidRDefault="009E06DC" w:rsidP="009E06DC">
            <w:pPr>
              <w:rPr>
                <w:rFonts w:cs="Arial"/>
              </w:rPr>
            </w:pPr>
            <w:r>
              <w:rPr>
                <w:rFonts w:cs="Arial"/>
              </w:rPr>
              <w:t>CR 3901 24.301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9A55747" w14:textId="77777777" w:rsidR="009E06DC" w:rsidRDefault="009E06DC" w:rsidP="009E06DC">
            <w:pPr>
              <w:rPr>
                <w:rFonts w:eastAsia="Batang" w:cs="Arial"/>
                <w:lang w:eastAsia="ko-KR"/>
              </w:rPr>
            </w:pPr>
            <w:r>
              <w:rPr>
                <w:rFonts w:eastAsia="Batang" w:cs="Arial"/>
                <w:lang w:eastAsia="ko-KR"/>
              </w:rPr>
              <w:t>Postponed</w:t>
            </w:r>
          </w:p>
          <w:p w14:paraId="215CA441" w14:textId="7AF02416" w:rsidR="009E06DC" w:rsidRDefault="009E06DC" w:rsidP="009E06DC">
            <w:pPr>
              <w:rPr>
                <w:ins w:id="687" w:author="Lena Chaponniere29" w:date="2023-08-22T02:47:00Z"/>
                <w:rFonts w:eastAsia="Batang" w:cs="Arial"/>
                <w:lang w:eastAsia="ko-KR"/>
              </w:rPr>
            </w:pPr>
            <w:ins w:id="688" w:author="Lena Chaponniere29" w:date="2023-08-22T02:47:00Z">
              <w:r>
                <w:rPr>
                  <w:rFonts w:eastAsia="Batang" w:cs="Arial"/>
                  <w:lang w:eastAsia="ko-KR"/>
                </w:rPr>
                <w:t>Revision of C1-235662</w:t>
              </w:r>
            </w:ins>
          </w:p>
          <w:p w14:paraId="69D6D6DA" w14:textId="71FD66C6" w:rsidR="009E06DC" w:rsidRDefault="009E06DC" w:rsidP="009E06DC">
            <w:pPr>
              <w:rPr>
                <w:ins w:id="689" w:author="Lena Chaponniere29" w:date="2023-08-22T02:47:00Z"/>
                <w:rFonts w:eastAsia="Batang" w:cs="Arial"/>
                <w:lang w:eastAsia="ko-KR"/>
              </w:rPr>
            </w:pPr>
            <w:ins w:id="690" w:author="Lena Chaponniere29" w:date="2023-08-22T02:47:00Z">
              <w:r>
                <w:rPr>
                  <w:rFonts w:eastAsia="Batang" w:cs="Arial"/>
                  <w:lang w:eastAsia="ko-KR"/>
                </w:rPr>
                <w:t>_________________________________________</w:t>
              </w:r>
            </w:ins>
          </w:p>
          <w:p w14:paraId="4FC6B751" w14:textId="6BBFA1FA" w:rsidR="009E06DC" w:rsidRDefault="009E06DC" w:rsidP="009E06DC">
            <w:pPr>
              <w:rPr>
                <w:rFonts w:eastAsia="Batang" w:cs="Arial"/>
                <w:lang w:eastAsia="ko-KR"/>
              </w:rPr>
            </w:pPr>
            <w:r>
              <w:rPr>
                <w:rFonts w:eastAsia="Batang" w:cs="Arial"/>
                <w:lang w:eastAsia="ko-KR"/>
              </w:rPr>
              <w:t>Complementary to C1-235088</w:t>
            </w:r>
          </w:p>
          <w:p w14:paraId="15737CB0" w14:textId="77777777" w:rsidR="009E06DC" w:rsidRDefault="009E06DC" w:rsidP="009E06DC">
            <w:pPr>
              <w:rPr>
                <w:rFonts w:eastAsia="Batang" w:cs="Arial"/>
                <w:lang w:eastAsia="ko-KR"/>
              </w:rPr>
            </w:pPr>
            <w:r>
              <w:rPr>
                <w:rFonts w:eastAsia="Batang" w:cs="Arial"/>
                <w:lang w:eastAsia="ko-KR"/>
              </w:rPr>
              <w:t xml:space="preserve">Revision of </w:t>
            </w:r>
            <w:hyperlink r:id="rId406" w:history="1">
              <w:r>
                <w:rPr>
                  <w:rStyle w:val="Hyperlink"/>
                  <w:rFonts w:eastAsia="Batang" w:cs="Arial"/>
                  <w:lang w:eastAsia="ko-KR"/>
                </w:rPr>
                <w:t>C1-233589</w:t>
              </w:r>
            </w:hyperlink>
          </w:p>
        </w:tc>
      </w:tr>
      <w:tr w:rsidR="009E06DC" w:rsidRPr="00D95972" w14:paraId="2A42C196" w14:textId="77777777" w:rsidTr="00C95F95">
        <w:tc>
          <w:tcPr>
            <w:tcW w:w="976" w:type="dxa"/>
            <w:tcBorders>
              <w:top w:val="nil"/>
              <w:left w:val="thinThickThinSmallGap" w:sz="24" w:space="0" w:color="auto"/>
              <w:bottom w:val="nil"/>
            </w:tcBorders>
            <w:shd w:val="clear" w:color="auto" w:fill="auto"/>
          </w:tcPr>
          <w:p w14:paraId="3856F585"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B15C7BA"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D9C37AA" w14:textId="24D12E9F" w:rsidR="009E06DC" w:rsidRDefault="009E06DC" w:rsidP="009E06DC">
            <w:r w:rsidRPr="00FD7E3D">
              <w:t>C1-235993</w:t>
            </w:r>
          </w:p>
        </w:tc>
        <w:tc>
          <w:tcPr>
            <w:tcW w:w="4191" w:type="dxa"/>
            <w:gridSpan w:val="3"/>
            <w:tcBorders>
              <w:top w:val="single" w:sz="4" w:space="0" w:color="auto"/>
              <w:bottom w:val="single" w:sz="4" w:space="0" w:color="auto"/>
            </w:tcBorders>
            <w:shd w:val="clear" w:color="auto" w:fill="FFFFFF"/>
          </w:tcPr>
          <w:p w14:paraId="3D10296F" w14:textId="77777777" w:rsidR="009E06DC" w:rsidRDefault="009E06DC" w:rsidP="009E06DC">
            <w:pPr>
              <w:rPr>
                <w:rFonts w:cs="Arial"/>
              </w:rPr>
            </w:pPr>
            <w:proofErr w:type="spellStart"/>
            <w:r>
              <w:rPr>
                <w:rFonts w:cs="Arial"/>
              </w:rPr>
              <w:t>ePCO</w:t>
            </w:r>
            <w:proofErr w:type="spellEnd"/>
            <w:r>
              <w:rPr>
                <w:rFonts w:cs="Arial"/>
              </w:rPr>
              <w:t xml:space="preserve"> IE in attach procedure</w:t>
            </w:r>
          </w:p>
        </w:tc>
        <w:tc>
          <w:tcPr>
            <w:tcW w:w="1767" w:type="dxa"/>
            <w:tcBorders>
              <w:top w:val="single" w:sz="4" w:space="0" w:color="auto"/>
              <w:bottom w:val="single" w:sz="4" w:space="0" w:color="auto"/>
            </w:tcBorders>
            <w:shd w:val="clear" w:color="auto" w:fill="FFFFFF"/>
          </w:tcPr>
          <w:p w14:paraId="30125567" w14:textId="77777777" w:rsidR="009E06DC" w:rsidRDefault="009E06DC" w:rsidP="009E06DC">
            <w:pPr>
              <w:rPr>
                <w:rFonts w:cs="Arial"/>
              </w:rPr>
            </w:pPr>
            <w:r>
              <w:rPr>
                <w:rFonts w:cs="Arial"/>
              </w:rPr>
              <w:t>Lenovo</w:t>
            </w:r>
          </w:p>
        </w:tc>
        <w:tc>
          <w:tcPr>
            <w:tcW w:w="801" w:type="dxa"/>
            <w:tcBorders>
              <w:top w:val="single" w:sz="4" w:space="0" w:color="auto"/>
              <w:bottom w:val="single" w:sz="4" w:space="0" w:color="auto"/>
            </w:tcBorders>
            <w:shd w:val="clear" w:color="auto" w:fill="FFFFFF"/>
          </w:tcPr>
          <w:p w14:paraId="4A630E3C" w14:textId="77777777" w:rsidR="009E06DC" w:rsidRDefault="009E06DC" w:rsidP="009E06DC">
            <w:pPr>
              <w:rPr>
                <w:rFonts w:cs="Arial"/>
              </w:rPr>
            </w:pPr>
            <w:r>
              <w:rPr>
                <w:rFonts w:cs="Arial"/>
              </w:rPr>
              <w:t xml:space="preserve">CR 3911 </w:t>
            </w:r>
            <w:r>
              <w:rPr>
                <w:rFonts w:cs="Arial"/>
              </w:rPr>
              <w:lastRenderedPageBreak/>
              <w:t>24.301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EFFBD1F" w14:textId="77777777" w:rsidR="009E06DC" w:rsidRDefault="009E06DC" w:rsidP="009E06DC">
            <w:pPr>
              <w:rPr>
                <w:rFonts w:eastAsia="Batang" w:cs="Arial"/>
                <w:lang w:eastAsia="ko-KR"/>
              </w:rPr>
            </w:pPr>
            <w:r>
              <w:rPr>
                <w:rFonts w:eastAsia="Batang" w:cs="Arial"/>
                <w:lang w:eastAsia="ko-KR"/>
              </w:rPr>
              <w:lastRenderedPageBreak/>
              <w:t>Postponed</w:t>
            </w:r>
          </w:p>
          <w:p w14:paraId="109770CC" w14:textId="03A5E99C" w:rsidR="009E06DC" w:rsidRDefault="009E06DC" w:rsidP="009E06DC">
            <w:pPr>
              <w:rPr>
                <w:ins w:id="691" w:author="Lena Chaponniere29" w:date="2023-08-22T02:50:00Z"/>
                <w:rFonts w:eastAsia="Batang" w:cs="Arial"/>
                <w:lang w:eastAsia="ko-KR"/>
              </w:rPr>
            </w:pPr>
            <w:ins w:id="692" w:author="Lena Chaponniere29" w:date="2023-08-22T02:50:00Z">
              <w:r>
                <w:rPr>
                  <w:rFonts w:eastAsia="Batang" w:cs="Arial"/>
                  <w:lang w:eastAsia="ko-KR"/>
                </w:rPr>
                <w:t>Revision of C1-235202</w:t>
              </w:r>
            </w:ins>
          </w:p>
          <w:p w14:paraId="5525E804" w14:textId="07F657EA" w:rsidR="009E06DC" w:rsidRDefault="009E06DC" w:rsidP="009E06DC">
            <w:pPr>
              <w:rPr>
                <w:rFonts w:eastAsia="Batang" w:cs="Arial"/>
                <w:lang w:eastAsia="ko-KR"/>
              </w:rPr>
            </w:pPr>
          </w:p>
        </w:tc>
      </w:tr>
      <w:tr w:rsidR="009E06DC" w:rsidRPr="00D95972" w14:paraId="051B27C2" w14:textId="77777777" w:rsidTr="00C95F95">
        <w:tc>
          <w:tcPr>
            <w:tcW w:w="976" w:type="dxa"/>
            <w:tcBorders>
              <w:top w:val="nil"/>
              <w:left w:val="thinThickThinSmallGap" w:sz="24" w:space="0" w:color="auto"/>
              <w:bottom w:val="nil"/>
            </w:tcBorders>
            <w:shd w:val="clear" w:color="auto" w:fill="auto"/>
          </w:tcPr>
          <w:p w14:paraId="5EC823B4"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F0E8788"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B724FC3" w14:textId="20E1FCC7" w:rsidR="009E06DC" w:rsidRDefault="009E06DC" w:rsidP="009E06DC">
            <w:hyperlink r:id="rId407" w:history="1">
              <w:r>
                <w:rPr>
                  <w:rStyle w:val="Hyperlink"/>
                </w:rPr>
                <w:t>C1-235994</w:t>
              </w:r>
            </w:hyperlink>
          </w:p>
        </w:tc>
        <w:tc>
          <w:tcPr>
            <w:tcW w:w="4191" w:type="dxa"/>
            <w:gridSpan w:val="3"/>
            <w:tcBorders>
              <w:top w:val="single" w:sz="4" w:space="0" w:color="auto"/>
              <w:bottom w:val="single" w:sz="4" w:space="0" w:color="auto"/>
            </w:tcBorders>
            <w:shd w:val="clear" w:color="auto" w:fill="FFFFFF"/>
          </w:tcPr>
          <w:p w14:paraId="5B6AC022" w14:textId="77777777" w:rsidR="009E06DC" w:rsidRDefault="009E06DC" w:rsidP="009E06DC">
            <w:pPr>
              <w:rPr>
                <w:rFonts w:cs="Arial"/>
              </w:rPr>
            </w:pPr>
            <w:r>
              <w:rPr>
                <w:rFonts w:cs="Arial"/>
              </w:rPr>
              <w:t>URSP provisioning in EPS - support indicators</w:t>
            </w:r>
          </w:p>
        </w:tc>
        <w:tc>
          <w:tcPr>
            <w:tcW w:w="1767" w:type="dxa"/>
            <w:tcBorders>
              <w:top w:val="single" w:sz="4" w:space="0" w:color="auto"/>
              <w:bottom w:val="single" w:sz="4" w:space="0" w:color="auto"/>
            </w:tcBorders>
            <w:shd w:val="clear" w:color="auto" w:fill="FFFFFF"/>
          </w:tcPr>
          <w:p w14:paraId="2959BF74" w14:textId="77777777" w:rsidR="009E06DC" w:rsidRDefault="009E06DC" w:rsidP="009E06DC">
            <w:pPr>
              <w:rPr>
                <w:rFonts w:cs="Arial"/>
              </w:rPr>
            </w:pPr>
            <w:r>
              <w:rPr>
                <w:rFonts w:cs="Arial"/>
              </w:rPr>
              <w:t>Ericsson / Ivo</w:t>
            </w:r>
          </w:p>
        </w:tc>
        <w:tc>
          <w:tcPr>
            <w:tcW w:w="801" w:type="dxa"/>
            <w:tcBorders>
              <w:top w:val="single" w:sz="4" w:space="0" w:color="auto"/>
              <w:bottom w:val="single" w:sz="4" w:space="0" w:color="auto"/>
            </w:tcBorders>
            <w:shd w:val="clear" w:color="auto" w:fill="FFFFFF"/>
          </w:tcPr>
          <w:p w14:paraId="73129C94" w14:textId="77777777" w:rsidR="009E06DC" w:rsidRDefault="009E06DC" w:rsidP="009E06DC">
            <w:pPr>
              <w:rPr>
                <w:rFonts w:cs="Arial"/>
              </w:rPr>
            </w:pPr>
            <w:r>
              <w:rPr>
                <w:rFonts w:cs="Arial"/>
              </w:rPr>
              <w:t>CR 3335 24.008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7CC2034" w14:textId="77777777" w:rsidR="009E06DC" w:rsidRDefault="009E06DC" w:rsidP="009E06DC">
            <w:pPr>
              <w:rPr>
                <w:rFonts w:eastAsia="Batang" w:cs="Arial"/>
                <w:lang w:eastAsia="ko-KR"/>
              </w:rPr>
            </w:pPr>
            <w:r>
              <w:rPr>
                <w:rFonts w:eastAsia="Batang" w:cs="Arial"/>
                <w:lang w:eastAsia="ko-KR"/>
              </w:rPr>
              <w:t>Agreed</w:t>
            </w:r>
          </w:p>
          <w:p w14:paraId="46A432D1" w14:textId="797EFD66" w:rsidR="009E06DC" w:rsidRDefault="009E06DC" w:rsidP="009E06DC">
            <w:pPr>
              <w:rPr>
                <w:ins w:id="693" w:author="Lena Chaponniere29" w:date="2023-08-22T02:58:00Z"/>
                <w:rFonts w:eastAsia="Batang" w:cs="Arial"/>
                <w:lang w:eastAsia="ko-KR"/>
              </w:rPr>
            </w:pPr>
            <w:ins w:id="694" w:author="Lena Chaponniere29" w:date="2023-08-22T02:58:00Z">
              <w:r>
                <w:rPr>
                  <w:rFonts w:eastAsia="Batang" w:cs="Arial"/>
                  <w:lang w:eastAsia="ko-KR"/>
                </w:rPr>
                <w:t>Revision of C1-235089</w:t>
              </w:r>
            </w:ins>
          </w:p>
          <w:p w14:paraId="0F609A77" w14:textId="081271CB" w:rsidR="009E06DC" w:rsidRDefault="009E06DC" w:rsidP="009E06DC">
            <w:pPr>
              <w:rPr>
                <w:ins w:id="695" w:author="Lena Chaponniere29" w:date="2023-08-22T02:58:00Z"/>
                <w:rFonts w:eastAsia="Batang" w:cs="Arial"/>
                <w:lang w:eastAsia="ko-KR"/>
              </w:rPr>
            </w:pPr>
            <w:ins w:id="696" w:author="Lena Chaponniere29" w:date="2023-08-22T02:58:00Z">
              <w:r>
                <w:rPr>
                  <w:rFonts w:eastAsia="Batang" w:cs="Arial"/>
                  <w:lang w:eastAsia="ko-KR"/>
                </w:rPr>
                <w:t>_________________________________________</w:t>
              </w:r>
            </w:ins>
          </w:p>
          <w:p w14:paraId="2C0DD8FF" w14:textId="1A8C31D6" w:rsidR="009E06DC" w:rsidRDefault="009E06DC" w:rsidP="009E06DC">
            <w:pPr>
              <w:rPr>
                <w:rFonts w:eastAsia="Batang" w:cs="Arial"/>
                <w:lang w:eastAsia="ko-KR"/>
              </w:rPr>
            </w:pPr>
            <w:r>
              <w:rPr>
                <w:rFonts w:eastAsia="Batang" w:cs="Arial"/>
                <w:lang w:eastAsia="ko-KR"/>
              </w:rPr>
              <w:t>Conflicts with C1-235201</w:t>
            </w:r>
          </w:p>
          <w:p w14:paraId="2A4A7299" w14:textId="77777777" w:rsidR="009E06DC" w:rsidRDefault="009E06DC" w:rsidP="009E06DC">
            <w:pPr>
              <w:rPr>
                <w:rFonts w:eastAsia="Batang" w:cs="Arial"/>
                <w:lang w:eastAsia="ko-KR"/>
              </w:rPr>
            </w:pPr>
            <w:r>
              <w:rPr>
                <w:rFonts w:eastAsia="Batang" w:cs="Arial"/>
                <w:lang w:eastAsia="ko-KR"/>
              </w:rPr>
              <w:t xml:space="preserve">Revision of </w:t>
            </w:r>
            <w:hyperlink r:id="rId408" w:history="1">
              <w:r>
                <w:rPr>
                  <w:rStyle w:val="Hyperlink"/>
                  <w:rFonts w:eastAsia="Batang" w:cs="Arial"/>
                  <w:lang w:eastAsia="ko-KR"/>
                </w:rPr>
                <w:t>C1-234306</w:t>
              </w:r>
            </w:hyperlink>
          </w:p>
        </w:tc>
      </w:tr>
      <w:tr w:rsidR="009E06DC" w:rsidRPr="00D95972" w14:paraId="060BC69F" w14:textId="77777777" w:rsidTr="00C95F95">
        <w:tc>
          <w:tcPr>
            <w:tcW w:w="976" w:type="dxa"/>
            <w:tcBorders>
              <w:top w:val="nil"/>
              <w:left w:val="thinThickThinSmallGap" w:sz="24" w:space="0" w:color="auto"/>
              <w:bottom w:val="nil"/>
            </w:tcBorders>
            <w:shd w:val="clear" w:color="auto" w:fill="auto"/>
          </w:tcPr>
          <w:p w14:paraId="1A12D990"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0311D03"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732E2AA" w14:textId="2B7710BC" w:rsidR="009E06DC" w:rsidRDefault="009E06DC" w:rsidP="009E06DC">
            <w:r w:rsidRPr="00DF184D">
              <w:t>C1-235995</w:t>
            </w:r>
          </w:p>
        </w:tc>
        <w:tc>
          <w:tcPr>
            <w:tcW w:w="4191" w:type="dxa"/>
            <w:gridSpan w:val="3"/>
            <w:tcBorders>
              <w:top w:val="single" w:sz="4" w:space="0" w:color="auto"/>
              <w:bottom w:val="single" w:sz="4" w:space="0" w:color="auto"/>
            </w:tcBorders>
            <w:shd w:val="clear" w:color="auto" w:fill="FFFFFF"/>
          </w:tcPr>
          <w:p w14:paraId="562E8725" w14:textId="77777777" w:rsidR="009E06DC" w:rsidRDefault="009E06DC" w:rsidP="009E06DC">
            <w:pPr>
              <w:rPr>
                <w:rFonts w:cs="Arial"/>
              </w:rPr>
            </w:pPr>
            <w:r>
              <w:rPr>
                <w:rFonts w:cs="Arial"/>
              </w:rPr>
              <w:t>Network support for UE policy provisioning in EPS</w:t>
            </w:r>
          </w:p>
        </w:tc>
        <w:tc>
          <w:tcPr>
            <w:tcW w:w="1767" w:type="dxa"/>
            <w:tcBorders>
              <w:top w:val="single" w:sz="4" w:space="0" w:color="auto"/>
              <w:bottom w:val="single" w:sz="4" w:space="0" w:color="auto"/>
            </w:tcBorders>
            <w:shd w:val="clear" w:color="auto" w:fill="FFFFFF"/>
          </w:tcPr>
          <w:p w14:paraId="52038C27" w14:textId="77777777" w:rsidR="009E06DC" w:rsidRDefault="009E06DC" w:rsidP="009E06DC">
            <w:pPr>
              <w:rPr>
                <w:rFonts w:cs="Arial"/>
              </w:rPr>
            </w:pPr>
            <w:r>
              <w:rPr>
                <w:rFonts w:cs="Arial"/>
              </w:rPr>
              <w:t>Lenovo</w:t>
            </w:r>
          </w:p>
        </w:tc>
        <w:tc>
          <w:tcPr>
            <w:tcW w:w="801" w:type="dxa"/>
            <w:tcBorders>
              <w:top w:val="single" w:sz="4" w:space="0" w:color="auto"/>
              <w:bottom w:val="single" w:sz="4" w:space="0" w:color="auto"/>
            </w:tcBorders>
            <w:shd w:val="clear" w:color="auto" w:fill="FFFFFF"/>
          </w:tcPr>
          <w:p w14:paraId="6D249BB7" w14:textId="77777777" w:rsidR="009E06DC" w:rsidRDefault="009E06DC" w:rsidP="009E06DC">
            <w:pPr>
              <w:rPr>
                <w:rFonts w:cs="Arial"/>
              </w:rPr>
            </w:pPr>
            <w:r>
              <w:rPr>
                <w:rFonts w:cs="Arial"/>
              </w:rPr>
              <w:t>CR 3336 24.008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E3BE5EB" w14:textId="77777777" w:rsidR="009E06DC" w:rsidRDefault="009E06DC" w:rsidP="009E06DC">
            <w:pPr>
              <w:rPr>
                <w:rFonts w:eastAsia="Batang" w:cs="Arial"/>
                <w:lang w:eastAsia="ko-KR"/>
              </w:rPr>
            </w:pPr>
            <w:r>
              <w:rPr>
                <w:rFonts w:eastAsia="Batang" w:cs="Arial"/>
                <w:lang w:eastAsia="ko-KR"/>
              </w:rPr>
              <w:t>Postponed</w:t>
            </w:r>
          </w:p>
          <w:p w14:paraId="23C790B5" w14:textId="040711A0" w:rsidR="009E06DC" w:rsidRDefault="009E06DC" w:rsidP="009E06DC">
            <w:pPr>
              <w:rPr>
                <w:ins w:id="697" w:author="Lena Chaponniere29" w:date="2023-08-22T02:58:00Z"/>
                <w:rFonts w:eastAsia="Batang" w:cs="Arial"/>
                <w:lang w:eastAsia="ko-KR"/>
              </w:rPr>
            </w:pPr>
            <w:ins w:id="698" w:author="Lena Chaponniere29" w:date="2023-08-22T02:58:00Z">
              <w:r>
                <w:rPr>
                  <w:rFonts w:eastAsia="Batang" w:cs="Arial"/>
                  <w:lang w:eastAsia="ko-KR"/>
                </w:rPr>
                <w:t>Revision of C1-235201</w:t>
              </w:r>
            </w:ins>
          </w:p>
          <w:p w14:paraId="072BB9C3" w14:textId="33822B65" w:rsidR="009E06DC" w:rsidRDefault="009E06DC" w:rsidP="009E06DC">
            <w:pPr>
              <w:rPr>
                <w:ins w:id="699" w:author="Lena Chaponniere29" w:date="2023-08-22T02:58:00Z"/>
                <w:rFonts w:eastAsia="Batang" w:cs="Arial"/>
                <w:lang w:eastAsia="ko-KR"/>
              </w:rPr>
            </w:pPr>
            <w:ins w:id="700" w:author="Lena Chaponniere29" w:date="2023-08-22T02:58:00Z">
              <w:r>
                <w:rPr>
                  <w:rFonts w:eastAsia="Batang" w:cs="Arial"/>
                  <w:lang w:eastAsia="ko-KR"/>
                </w:rPr>
                <w:t>_________________________________________</w:t>
              </w:r>
            </w:ins>
          </w:p>
          <w:p w14:paraId="3076BCBC" w14:textId="11C9D637" w:rsidR="009E06DC" w:rsidRDefault="009E06DC" w:rsidP="009E06DC">
            <w:pPr>
              <w:rPr>
                <w:rFonts w:eastAsia="Batang" w:cs="Arial"/>
                <w:lang w:eastAsia="ko-KR"/>
              </w:rPr>
            </w:pPr>
            <w:r>
              <w:rPr>
                <w:rFonts w:eastAsia="Batang" w:cs="Arial"/>
                <w:lang w:eastAsia="ko-KR"/>
              </w:rPr>
              <w:t>Conflicts with C1-235089</w:t>
            </w:r>
          </w:p>
          <w:p w14:paraId="56333882" w14:textId="77777777" w:rsidR="009E06DC" w:rsidRDefault="009E06DC" w:rsidP="009E06DC">
            <w:pPr>
              <w:rPr>
                <w:rFonts w:eastAsia="Batang" w:cs="Arial"/>
                <w:lang w:eastAsia="ko-KR"/>
              </w:rPr>
            </w:pPr>
          </w:p>
        </w:tc>
      </w:tr>
      <w:tr w:rsidR="009E06DC" w:rsidRPr="00D95972" w14:paraId="1747B1FF" w14:textId="77777777" w:rsidTr="00040602">
        <w:tc>
          <w:tcPr>
            <w:tcW w:w="976" w:type="dxa"/>
            <w:tcBorders>
              <w:top w:val="nil"/>
              <w:left w:val="thinThickThinSmallGap" w:sz="24" w:space="0" w:color="auto"/>
              <w:bottom w:val="nil"/>
            </w:tcBorders>
            <w:shd w:val="clear" w:color="auto" w:fill="auto"/>
          </w:tcPr>
          <w:p w14:paraId="1E1382AC"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D88C32B"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2B43BC9"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47666EE7" w14:textId="68B08625" w:rsidR="009E06DC" w:rsidRDefault="009E06DC" w:rsidP="009E06DC">
            <w:pPr>
              <w:rPr>
                <w:rFonts w:cs="Arial"/>
              </w:rPr>
            </w:pPr>
            <w:r>
              <w:rPr>
                <w:rFonts w:cs="Arial"/>
              </w:rPr>
              <w:t>VPLMN specific URSP</w:t>
            </w:r>
          </w:p>
        </w:tc>
        <w:tc>
          <w:tcPr>
            <w:tcW w:w="1767" w:type="dxa"/>
            <w:tcBorders>
              <w:top w:val="single" w:sz="4" w:space="0" w:color="auto"/>
              <w:bottom w:val="single" w:sz="4" w:space="0" w:color="auto"/>
            </w:tcBorders>
            <w:shd w:val="clear" w:color="auto" w:fill="FFFFFF"/>
          </w:tcPr>
          <w:p w14:paraId="3FB96870"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46E86655"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CAA95F5" w14:textId="77777777" w:rsidR="009E06DC" w:rsidRDefault="009E06DC" w:rsidP="009E06DC">
            <w:pPr>
              <w:rPr>
                <w:rFonts w:eastAsia="Batang" w:cs="Arial"/>
                <w:lang w:eastAsia="ko-KR"/>
              </w:rPr>
            </w:pPr>
          </w:p>
        </w:tc>
      </w:tr>
      <w:tr w:rsidR="009E06DC" w:rsidRPr="00D95972" w14:paraId="47DBE58B" w14:textId="77777777" w:rsidTr="00C95F95">
        <w:tc>
          <w:tcPr>
            <w:tcW w:w="976" w:type="dxa"/>
            <w:tcBorders>
              <w:top w:val="nil"/>
              <w:left w:val="thinThickThinSmallGap" w:sz="24" w:space="0" w:color="auto"/>
              <w:bottom w:val="nil"/>
            </w:tcBorders>
            <w:shd w:val="clear" w:color="auto" w:fill="auto"/>
          </w:tcPr>
          <w:p w14:paraId="1ADDE2B0"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4D4E3AC0"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D30C1A9" w14:textId="338473CC" w:rsidR="009E06DC" w:rsidRDefault="009E06DC" w:rsidP="009E06DC">
            <w:hyperlink r:id="rId409" w:history="1">
              <w:r>
                <w:rPr>
                  <w:rStyle w:val="Hyperlink"/>
                </w:rPr>
                <w:t>C1-235090</w:t>
              </w:r>
            </w:hyperlink>
          </w:p>
        </w:tc>
        <w:tc>
          <w:tcPr>
            <w:tcW w:w="4191" w:type="dxa"/>
            <w:gridSpan w:val="3"/>
            <w:tcBorders>
              <w:top w:val="single" w:sz="4" w:space="0" w:color="auto"/>
              <w:bottom w:val="single" w:sz="4" w:space="0" w:color="auto"/>
            </w:tcBorders>
            <w:shd w:val="clear" w:color="auto" w:fill="FFFFFF"/>
          </w:tcPr>
          <w:p w14:paraId="628253BF" w14:textId="17545BB9" w:rsidR="009E06DC" w:rsidRDefault="009E06DC" w:rsidP="009E06DC">
            <w:pPr>
              <w:rPr>
                <w:rFonts w:cs="Arial"/>
              </w:rPr>
            </w:pPr>
            <w:r>
              <w:rPr>
                <w:rFonts w:cs="Arial"/>
              </w:rPr>
              <w:t>Discussion on SA2 LS S2-2308086</w:t>
            </w:r>
          </w:p>
        </w:tc>
        <w:tc>
          <w:tcPr>
            <w:tcW w:w="1767" w:type="dxa"/>
            <w:tcBorders>
              <w:top w:val="single" w:sz="4" w:space="0" w:color="auto"/>
              <w:bottom w:val="single" w:sz="4" w:space="0" w:color="auto"/>
            </w:tcBorders>
            <w:shd w:val="clear" w:color="auto" w:fill="FFFFFF"/>
          </w:tcPr>
          <w:p w14:paraId="3CD3C10B" w14:textId="1A4F9191" w:rsidR="009E06DC" w:rsidRDefault="009E06DC" w:rsidP="009E06DC">
            <w:pPr>
              <w:rPr>
                <w:rFonts w:cs="Arial"/>
              </w:rPr>
            </w:pPr>
            <w:r>
              <w:rPr>
                <w:rFonts w:cs="Arial"/>
              </w:rPr>
              <w:t>Ericsson / Ivo</w:t>
            </w:r>
          </w:p>
        </w:tc>
        <w:tc>
          <w:tcPr>
            <w:tcW w:w="801" w:type="dxa"/>
            <w:tcBorders>
              <w:top w:val="single" w:sz="4" w:space="0" w:color="auto"/>
              <w:bottom w:val="single" w:sz="4" w:space="0" w:color="auto"/>
            </w:tcBorders>
            <w:shd w:val="clear" w:color="auto" w:fill="FFFFFF"/>
          </w:tcPr>
          <w:p w14:paraId="22A1AA19" w14:textId="7990147B" w:rsidR="009E06DC" w:rsidRDefault="009E06DC" w:rsidP="009E06DC">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A41007D" w14:textId="77777777" w:rsidR="009E06DC" w:rsidRDefault="009E06DC" w:rsidP="009E06DC">
            <w:pPr>
              <w:rPr>
                <w:rFonts w:eastAsia="Batang" w:cs="Arial"/>
                <w:lang w:eastAsia="ko-KR"/>
              </w:rPr>
            </w:pPr>
            <w:r>
              <w:rPr>
                <w:rFonts w:eastAsia="Batang" w:cs="Arial"/>
                <w:lang w:eastAsia="ko-KR"/>
              </w:rPr>
              <w:t>Noted</w:t>
            </w:r>
          </w:p>
          <w:p w14:paraId="2F075886" w14:textId="181AE146" w:rsidR="009E06DC" w:rsidRDefault="009E06DC" w:rsidP="009E06DC">
            <w:pPr>
              <w:rPr>
                <w:rFonts w:eastAsia="Batang" w:cs="Arial"/>
                <w:lang w:eastAsia="ko-KR"/>
              </w:rPr>
            </w:pPr>
          </w:p>
        </w:tc>
      </w:tr>
      <w:tr w:rsidR="009E06DC" w:rsidRPr="00D95972" w14:paraId="3DEAC9CD" w14:textId="77777777" w:rsidTr="00C95F95">
        <w:tc>
          <w:tcPr>
            <w:tcW w:w="976" w:type="dxa"/>
            <w:tcBorders>
              <w:top w:val="nil"/>
              <w:left w:val="thinThickThinSmallGap" w:sz="24" w:space="0" w:color="auto"/>
              <w:bottom w:val="nil"/>
            </w:tcBorders>
            <w:shd w:val="clear" w:color="auto" w:fill="auto"/>
          </w:tcPr>
          <w:p w14:paraId="0C01741E"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2ED04AEA"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7D6B1D7" w14:textId="593A88AE" w:rsidR="009E06DC" w:rsidRPr="003F5539" w:rsidRDefault="009E06DC" w:rsidP="009E06DC">
            <w:r w:rsidRPr="009A1BB6">
              <w:t>C1-235997</w:t>
            </w:r>
          </w:p>
        </w:tc>
        <w:tc>
          <w:tcPr>
            <w:tcW w:w="4191" w:type="dxa"/>
            <w:gridSpan w:val="3"/>
            <w:tcBorders>
              <w:top w:val="single" w:sz="4" w:space="0" w:color="auto"/>
              <w:bottom w:val="single" w:sz="4" w:space="0" w:color="auto"/>
            </w:tcBorders>
            <w:shd w:val="clear" w:color="auto" w:fill="FFFFFF"/>
          </w:tcPr>
          <w:p w14:paraId="52713120" w14:textId="77777777" w:rsidR="009E06DC" w:rsidRDefault="009E06DC" w:rsidP="009E06DC">
            <w:pPr>
              <w:rPr>
                <w:rFonts w:cs="Arial"/>
              </w:rPr>
            </w:pPr>
            <w:r>
              <w:rPr>
                <w:rFonts w:cs="Arial"/>
              </w:rPr>
              <w:t>Tuple ID reporting</w:t>
            </w:r>
          </w:p>
        </w:tc>
        <w:tc>
          <w:tcPr>
            <w:tcW w:w="1767" w:type="dxa"/>
            <w:tcBorders>
              <w:top w:val="single" w:sz="4" w:space="0" w:color="auto"/>
              <w:bottom w:val="single" w:sz="4" w:space="0" w:color="auto"/>
            </w:tcBorders>
            <w:shd w:val="clear" w:color="auto" w:fill="FFFFFF"/>
          </w:tcPr>
          <w:p w14:paraId="5B767AAB" w14:textId="77777777" w:rsidR="009E06DC" w:rsidRDefault="009E06DC" w:rsidP="009E06DC">
            <w:pPr>
              <w:rPr>
                <w:rFonts w:cs="Arial"/>
              </w:rPr>
            </w:pPr>
            <w:r>
              <w:rPr>
                <w:rFonts w:cs="Arial"/>
              </w:rPr>
              <w:t>Qualcomm Incorporated</w:t>
            </w:r>
          </w:p>
        </w:tc>
        <w:tc>
          <w:tcPr>
            <w:tcW w:w="801" w:type="dxa"/>
            <w:tcBorders>
              <w:top w:val="single" w:sz="4" w:space="0" w:color="auto"/>
              <w:bottom w:val="single" w:sz="4" w:space="0" w:color="auto"/>
            </w:tcBorders>
            <w:shd w:val="clear" w:color="auto" w:fill="FFFFFF"/>
          </w:tcPr>
          <w:p w14:paraId="6B4CD2C7" w14:textId="77777777" w:rsidR="009E06DC" w:rsidRDefault="009E06DC" w:rsidP="009E06DC">
            <w:pPr>
              <w:rPr>
                <w:rFonts w:cs="Arial"/>
              </w:rPr>
            </w:pPr>
            <w:r>
              <w:rPr>
                <w:rFonts w:cs="Arial"/>
              </w:rPr>
              <w:t>CR 5500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D44C524" w14:textId="77777777" w:rsidR="009E06DC" w:rsidRDefault="009E06DC" w:rsidP="009E06DC">
            <w:pPr>
              <w:rPr>
                <w:rFonts w:eastAsia="Batang" w:cs="Arial"/>
                <w:lang w:eastAsia="ko-KR"/>
              </w:rPr>
            </w:pPr>
            <w:r>
              <w:rPr>
                <w:rFonts w:eastAsia="Batang" w:cs="Arial"/>
                <w:lang w:eastAsia="ko-KR"/>
              </w:rPr>
              <w:t>Postponed</w:t>
            </w:r>
          </w:p>
          <w:p w14:paraId="30F2AD56" w14:textId="07121F3B" w:rsidR="009E06DC" w:rsidRDefault="009E06DC" w:rsidP="009E06DC">
            <w:pPr>
              <w:rPr>
                <w:ins w:id="701" w:author="Lena Chaponniere29" w:date="2023-08-22T03:23:00Z"/>
                <w:rFonts w:eastAsia="Batang" w:cs="Arial"/>
                <w:lang w:eastAsia="ko-KR"/>
              </w:rPr>
            </w:pPr>
            <w:ins w:id="702" w:author="Lena Chaponniere29" w:date="2023-08-22T03:23:00Z">
              <w:r>
                <w:rPr>
                  <w:rFonts w:eastAsia="Batang" w:cs="Arial"/>
                  <w:lang w:eastAsia="ko-KR"/>
                </w:rPr>
                <w:t>Revision of C1-235367</w:t>
              </w:r>
            </w:ins>
          </w:p>
          <w:p w14:paraId="7CC36522" w14:textId="6F0BC0DC" w:rsidR="009E06DC" w:rsidRDefault="009E06DC" w:rsidP="009E06DC">
            <w:pPr>
              <w:rPr>
                <w:ins w:id="703" w:author="Lena Chaponniere29" w:date="2023-08-22T03:23:00Z"/>
                <w:rFonts w:eastAsia="Batang" w:cs="Arial"/>
                <w:lang w:eastAsia="ko-KR"/>
              </w:rPr>
            </w:pPr>
            <w:ins w:id="704" w:author="Lena Chaponniere29" w:date="2023-08-22T03:23:00Z">
              <w:r>
                <w:rPr>
                  <w:rFonts w:eastAsia="Batang" w:cs="Arial"/>
                  <w:lang w:eastAsia="ko-KR"/>
                </w:rPr>
                <w:t>_________________________________________</w:t>
              </w:r>
            </w:ins>
          </w:p>
          <w:p w14:paraId="7D3F0244" w14:textId="359A5533" w:rsidR="009E06DC" w:rsidRDefault="009E06DC" w:rsidP="009E06DC">
            <w:pPr>
              <w:rPr>
                <w:rStyle w:val="Hyperlink"/>
                <w:rFonts w:eastAsia="Batang" w:cs="Arial"/>
                <w:lang w:eastAsia="ko-KR"/>
              </w:rPr>
            </w:pPr>
            <w:r>
              <w:rPr>
                <w:rFonts w:eastAsia="Batang" w:cs="Arial"/>
                <w:lang w:eastAsia="ko-KR"/>
              </w:rPr>
              <w:t xml:space="preserve">Revision of </w:t>
            </w:r>
            <w:hyperlink r:id="rId410" w:history="1">
              <w:r>
                <w:rPr>
                  <w:rStyle w:val="Hyperlink"/>
                  <w:rFonts w:eastAsia="Batang" w:cs="Arial"/>
                  <w:lang w:eastAsia="ko-KR"/>
                </w:rPr>
                <w:t>C1-235271</w:t>
              </w:r>
            </w:hyperlink>
          </w:p>
          <w:p w14:paraId="7546F325" w14:textId="77777777" w:rsidR="009E06DC" w:rsidRDefault="009E06DC" w:rsidP="009E06DC">
            <w:pPr>
              <w:rPr>
                <w:rFonts w:eastAsia="Batang" w:cs="Arial"/>
                <w:lang w:eastAsia="ko-KR"/>
              </w:rPr>
            </w:pPr>
            <w:r>
              <w:rPr>
                <w:rStyle w:val="Hyperlink"/>
                <w:rFonts w:eastAsia="Batang"/>
              </w:rPr>
              <w:t>Overlap with C1-235383</w:t>
            </w:r>
          </w:p>
        </w:tc>
      </w:tr>
      <w:tr w:rsidR="009E06DC" w:rsidRPr="00D95972" w14:paraId="16359150" w14:textId="77777777" w:rsidTr="008F3BDE">
        <w:tc>
          <w:tcPr>
            <w:tcW w:w="976" w:type="dxa"/>
            <w:tcBorders>
              <w:top w:val="nil"/>
              <w:left w:val="thinThickThinSmallGap" w:sz="24" w:space="0" w:color="auto"/>
              <w:bottom w:val="nil"/>
            </w:tcBorders>
            <w:shd w:val="clear" w:color="auto" w:fill="auto"/>
          </w:tcPr>
          <w:p w14:paraId="37AFED84"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337A8F5"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959AE33" w14:textId="0C934FE2" w:rsidR="009E06DC" w:rsidRDefault="009E06DC" w:rsidP="009E06DC">
            <w:hyperlink r:id="rId411" w:history="1">
              <w:r>
                <w:rPr>
                  <w:rStyle w:val="Hyperlink"/>
                </w:rPr>
                <w:t>C1-235998</w:t>
              </w:r>
            </w:hyperlink>
          </w:p>
        </w:tc>
        <w:tc>
          <w:tcPr>
            <w:tcW w:w="4191" w:type="dxa"/>
            <w:gridSpan w:val="3"/>
            <w:tcBorders>
              <w:top w:val="single" w:sz="4" w:space="0" w:color="auto"/>
              <w:bottom w:val="single" w:sz="4" w:space="0" w:color="auto"/>
            </w:tcBorders>
            <w:shd w:val="clear" w:color="auto" w:fill="FFFFFF"/>
          </w:tcPr>
          <w:p w14:paraId="407CA348" w14:textId="77777777" w:rsidR="009E06DC" w:rsidRDefault="009E06DC" w:rsidP="009E06DC">
            <w:pPr>
              <w:rPr>
                <w:rFonts w:cs="Arial"/>
              </w:rPr>
            </w:pPr>
            <w:r>
              <w:rPr>
                <w:rFonts w:cs="Arial"/>
              </w:rPr>
              <w:t>5G-RG and VPLMN specific URSP usage</w:t>
            </w:r>
          </w:p>
        </w:tc>
        <w:tc>
          <w:tcPr>
            <w:tcW w:w="1767" w:type="dxa"/>
            <w:tcBorders>
              <w:top w:val="single" w:sz="4" w:space="0" w:color="auto"/>
              <w:bottom w:val="single" w:sz="4" w:space="0" w:color="auto"/>
            </w:tcBorders>
            <w:shd w:val="clear" w:color="auto" w:fill="FFFFFF"/>
          </w:tcPr>
          <w:p w14:paraId="0890E94F" w14:textId="77777777" w:rsidR="009E06DC" w:rsidRDefault="009E06DC" w:rsidP="009E06DC">
            <w:pPr>
              <w:rPr>
                <w:rFonts w:cs="Arial"/>
              </w:rPr>
            </w:pPr>
            <w:r>
              <w:rPr>
                <w:rFonts w:cs="Arial"/>
              </w:rPr>
              <w:t>Ericsson / Ivo</w:t>
            </w:r>
          </w:p>
        </w:tc>
        <w:tc>
          <w:tcPr>
            <w:tcW w:w="801" w:type="dxa"/>
            <w:tcBorders>
              <w:top w:val="single" w:sz="4" w:space="0" w:color="auto"/>
              <w:bottom w:val="single" w:sz="4" w:space="0" w:color="auto"/>
            </w:tcBorders>
            <w:shd w:val="clear" w:color="auto" w:fill="FFFFFF"/>
          </w:tcPr>
          <w:p w14:paraId="3A53419C" w14:textId="77777777" w:rsidR="009E06DC" w:rsidRDefault="009E06DC" w:rsidP="009E06DC">
            <w:pPr>
              <w:rPr>
                <w:rFonts w:cs="Arial"/>
              </w:rPr>
            </w:pPr>
            <w:r>
              <w:rPr>
                <w:rFonts w:cs="Arial"/>
              </w:rPr>
              <w:t>CR 0197 24.526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778686C" w14:textId="77777777" w:rsidR="009E06DC" w:rsidRDefault="009E06DC" w:rsidP="009E06DC">
            <w:pPr>
              <w:rPr>
                <w:rFonts w:eastAsia="Batang" w:cs="Arial"/>
                <w:lang w:eastAsia="ko-KR"/>
              </w:rPr>
            </w:pPr>
            <w:r>
              <w:rPr>
                <w:rFonts w:eastAsia="Batang" w:cs="Arial"/>
                <w:lang w:eastAsia="ko-KR"/>
              </w:rPr>
              <w:t>Agreed</w:t>
            </w:r>
          </w:p>
          <w:p w14:paraId="67907EAD" w14:textId="12DA3037" w:rsidR="009E06DC" w:rsidRDefault="009E06DC" w:rsidP="009E06DC">
            <w:pPr>
              <w:rPr>
                <w:ins w:id="705" w:author="Lena Chaponniere29" w:date="2023-08-22T03:25:00Z"/>
                <w:rFonts w:eastAsia="Batang" w:cs="Arial"/>
                <w:lang w:eastAsia="ko-KR"/>
              </w:rPr>
            </w:pPr>
            <w:ins w:id="706" w:author="Lena Chaponniere29" w:date="2023-08-22T03:25:00Z">
              <w:r>
                <w:rPr>
                  <w:rFonts w:eastAsia="Batang" w:cs="Arial"/>
                  <w:lang w:eastAsia="ko-KR"/>
                </w:rPr>
                <w:t>Revision of C1-235093</w:t>
              </w:r>
            </w:ins>
          </w:p>
          <w:p w14:paraId="2708C335" w14:textId="375589B4" w:rsidR="009E06DC" w:rsidRDefault="009E06DC" w:rsidP="009E06DC">
            <w:pPr>
              <w:rPr>
                <w:rFonts w:eastAsia="Batang" w:cs="Arial"/>
                <w:lang w:eastAsia="ko-KR"/>
              </w:rPr>
            </w:pPr>
          </w:p>
        </w:tc>
      </w:tr>
      <w:tr w:rsidR="009E06DC" w:rsidRPr="00D95972" w14:paraId="5C40FB26" w14:textId="77777777" w:rsidTr="008F3BDE">
        <w:tc>
          <w:tcPr>
            <w:tcW w:w="976" w:type="dxa"/>
            <w:tcBorders>
              <w:top w:val="nil"/>
              <w:left w:val="thinThickThinSmallGap" w:sz="24" w:space="0" w:color="auto"/>
              <w:bottom w:val="nil"/>
            </w:tcBorders>
            <w:shd w:val="clear" w:color="auto" w:fill="auto"/>
          </w:tcPr>
          <w:p w14:paraId="72FFB8AD"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575CB65D"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ACCEED2" w14:textId="018E57B6" w:rsidR="009E06DC" w:rsidRDefault="009E06DC" w:rsidP="009E06DC">
            <w:hyperlink r:id="rId412" w:history="1">
              <w:r>
                <w:rPr>
                  <w:rStyle w:val="Hyperlink"/>
                </w:rPr>
                <w:t>C1-235999</w:t>
              </w:r>
            </w:hyperlink>
          </w:p>
        </w:tc>
        <w:tc>
          <w:tcPr>
            <w:tcW w:w="4191" w:type="dxa"/>
            <w:gridSpan w:val="3"/>
            <w:tcBorders>
              <w:top w:val="single" w:sz="4" w:space="0" w:color="auto"/>
              <w:bottom w:val="single" w:sz="4" w:space="0" w:color="auto"/>
            </w:tcBorders>
            <w:shd w:val="clear" w:color="auto" w:fill="FFFFFF"/>
          </w:tcPr>
          <w:p w14:paraId="42F2AA62" w14:textId="77777777" w:rsidR="009E06DC" w:rsidRDefault="009E06DC" w:rsidP="009E06DC">
            <w:pPr>
              <w:rPr>
                <w:rFonts w:cs="Arial"/>
              </w:rPr>
            </w:pPr>
            <w:r>
              <w:rPr>
                <w:rFonts w:cs="Arial"/>
              </w:rPr>
              <w:t>Correction to reference to the VPS URSP configuration IE</w:t>
            </w:r>
          </w:p>
        </w:tc>
        <w:tc>
          <w:tcPr>
            <w:tcW w:w="1767" w:type="dxa"/>
            <w:tcBorders>
              <w:top w:val="single" w:sz="4" w:space="0" w:color="auto"/>
              <w:bottom w:val="single" w:sz="4" w:space="0" w:color="auto"/>
            </w:tcBorders>
            <w:shd w:val="clear" w:color="auto" w:fill="FFFFFF"/>
          </w:tcPr>
          <w:p w14:paraId="727F3F00" w14:textId="77777777" w:rsidR="009E06DC" w:rsidRDefault="009E06DC" w:rsidP="009E06D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FF"/>
          </w:tcPr>
          <w:p w14:paraId="16A0D532" w14:textId="77777777" w:rsidR="009E06DC" w:rsidRDefault="009E06DC" w:rsidP="009E06DC">
            <w:pPr>
              <w:rPr>
                <w:rFonts w:cs="Arial"/>
              </w:rPr>
            </w:pPr>
            <w:r>
              <w:rPr>
                <w:rFonts w:cs="Arial"/>
              </w:rPr>
              <w:t>CR 5539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6C68EC7" w14:textId="77777777" w:rsidR="009E06DC" w:rsidRDefault="009E06DC" w:rsidP="009E06DC">
            <w:pPr>
              <w:rPr>
                <w:rFonts w:eastAsia="Batang" w:cs="Arial"/>
                <w:lang w:eastAsia="ko-KR"/>
              </w:rPr>
            </w:pPr>
            <w:r>
              <w:rPr>
                <w:rFonts w:eastAsia="Batang" w:cs="Arial"/>
                <w:lang w:eastAsia="ko-KR"/>
              </w:rPr>
              <w:t>Agreed</w:t>
            </w:r>
          </w:p>
          <w:p w14:paraId="0D4CF70A" w14:textId="77777777" w:rsidR="009E06DC" w:rsidRDefault="009E06DC" w:rsidP="009E06DC">
            <w:pPr>
              <w:rPr>
                <w:rFonts w:eastAsia="Batang" w:cs="Arial"/>
                <w:lang w:eastAsia="ko-KR"/>
              </w:rPr>
            </w:pPr>
            <w:r>
              <w:rPr>
                <w:rFonts w:eastAsia="Batang" w:cs="Arial"/>
                <w:lang w:eastAsia="ko-KR"/>
              </w:rPr>
              <w:t xml:space="preserve">The only change is to list modified subclauses in the right </w:t>
            </w:r>
            <w:proofErr w:type="gramStart"/>
            <w:r>
              <w:rPr>
                <w:rFonts w:eastAsia="Batang" w:cs="Arial"/>
                <w:lang w:eastAsia="ko-KR"/>
              </w:rPr>
              <w:t>order</w:t>
            </w:r>
            <w:proofErr w:type="gramEnd"/>
          </w:p>
          <w:p w14:paraId="34018371" w14:textId="1F07F3A2" w:rsidR="009E06DC" w:rsidRDefault="009E06DC" w:rsidP="009E06DC">
            <w:pPr>
              <w:rPr>
                <w:ins w:id="707" w:author="Lena Chaponniere29" w:date="2023-08-22T03:30:00Z"/>
                <w:rFonts w:eastAsia="Batang" w:cs="Arial"/>
                <w:lang w:eastAsia="ko-KR"/>
              </w:rPr>
            </w:pPr>
            <w:r>
              <w:rPr>
                <w:rFonts w:eastAsia="Batang" w:cs="Arial"/>
                <w:lang w:eastAsia="ko-KR"/>
              </w:rPr>
              <w:t xml:space="preserve"> </w:t>
            </w:r>
            <w:ins w:id="708" w:author="Lena Chaponniere29" w:date="2023-08-22T03:30:00Z">
              <w:r>
                <w:rPr>
                  <w:rFonts w:eastAsia="Batang" w:cs="Arial"/>
                  <w:lang w:eastAsia="ko-KR"/>
                </w:rPr>
                <w:t>Revision of C1-235383</w:t>
              </w:r>
            </w:ins>
          </w:p>
          <w:p w14:paraId="331F8BBF" w14:textId="007F703D" w:rsidR="009E06DC" w:rsidRDefault="009E06DC" w:rsidP="009E06DC">
            <w:pPr>
              <w:rPr>
                <w:rFonts w:eastAsia="Batang" w:cs="Arial"/>
                <w:lang w:eastAsia="ko-KR"/>
              </w:rPr>
            </w:pPr>
          </w:p>
        </w:tc>
      </w:tr>
      <w:tr w:rsidR="009E06DC" w:rsidRPr="00D95972" w14:paraId="149B0642" w14:textId="77777777" w:rsidTr="008F3BDE">
        <w:tc>
          <w:tcPr>
            <w:tcW w:w="976" w:type="dxa"/>
            <w:tcBorders>
              <w:top w:val="nil"/>
              <w:left w:val="thinThickThinSmallGap" w:sz="24" w:space="0" w:color="auto"/>
              <w:bottom w:val="nil"/>
            </w:tcBorders>
            <w:shd w:val="clear" w:color="auto" w:fill="auto"/>
          </w:tcPr>
          <w:p w14:paraId="03508B18"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43F4CB1F"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1212EF8" w14:textId="1C0C6524" w:rsidR="009E06DC" w:rsidRDefault="009E06DC" w:rsidP="009E06DC">
            <w:hyperlink r:id="rId413" w:history="1">
              <w:r>
                <w:rPr>
                  <w:rStyle w:val="Hyperlink"/>
                </w:rPr>
                <w:t>C1-236458</w:t>
              </w:r>
            </w:hyperlink>
          </w:p>
        </w:tc>
        <w:tc>
          <w:tcPr>
            <w:tcW w:w="4191" w:type="dxa"/>
            <w:gridSpan w:val="3"/>
            <w:tcBorders>
              <w:top w:val="single" w:sz="4" w:space="0" w:color="auto"/>
              <w:bottom w:val="single" w:sz="4" w:space="0" w:color="auto"/>
            </w:tcBorders>
            <w:shd w:val="clear" w:color="auto" w:fill="FFFFFF"/>
          </w:tcPr>
          <w:p w14:paraId="1113AE3F" w14:textId="77777777" w:rsidR="009E06DC" w:rsidRDefault="009E06DC" w:rsidP="009E06DC">
            <w:pPr>
              <w:rPr>
                <w:rFonts w:cs="Arial"/>
              </w:rPr>
            </w:pPr>
            <w:r>
              <w:rPr>
                <w:rFonts w:cs="Arial"/>
              </w:rPr>
              <w:t>Matching EVPLMN URSP rule</w:t>
            </w:r>
          </w:p>
        </w:tc>
        <w:tc>
          <w:tcPr>
            <w:tcW w:w="1767" w:type="dxa"/>
            <w:tcBorders>
              <w:top w:val="single" w:sz="4" w:space="0" w:color="auto"/>
              <w:bottom w:val="single" w:sz="4" w:space="0" w:color="auto"/>
            </w:tcBorders>
            <w:shd w:val="clear" w:color="auto" w:fill="FFFFFF"/>
          </w:tcPr>
          <w:p w14:paraId="3B106BAC" w14:textId="77777777" w:rsidR="009E06DC" w:rsidRDefault="009E06DC" w:rsidP="009E06DC">
            <w:pPr>
              <w:rPr>
                <w:rFonts w:cs="Arial"/>
              </w:rPr>
            </w:pPr>
            <w:r>
              <w:rPr>
                <w:rFonts w:cs="Arial"/>
              </w:rPr>
              <w:t>OPPO</w:t>
            </w:r>
          </w:p>
        </w:tc>
        <w:tc>
          <w:tcPr>
            <w:tcW w:w="801" w:type="dxa"/>
            <w:tcBorders>
              <w:top w:val="single" w:sz="4" w:space="0" w:color="auto"/>
              <w:bottom w:val="single" w:sz="4" w:space="0" w:color="auto"/>
            </w:tcBorders>
            <w:shd w:val="clear" w:color="auto" w:fill="FFFFFF"/>
          </w:tcPr>
          <w:p w14:paraId="7FFF7594" w14:textId="77777777" w:rsidR="009E06DC" w:rsidRDefault="009E06DC" w:rsidP="009E06DC">
            <w:pPr>
              <w:rPr>
                <w:rFonts w:cs="Arial"/>
              </w:rPr>
            </w:pPr>
            <w:r>
              <w:rPr>
                <w:rFonts w:cs="Arial"/>
              </w:rPr>
              <w:t>CR 0211 24.526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0AAC87C" w14:textId="77777777" w:rsidR="009E06DC" w:rsidRDefault="009E06DC" w:rsidP="009E06DC">
            <w:pPr>
              <w:rPr>
                <w:rFonts w:eastAsia="Batang" w:cs="Arial"/>
                <w:lang w:eastAsia="ko-KR"/>
              </w:rPr>
            </w:pPr>
            <w:r>
              <w:rPr>
                <w:rFonts w:eastAsia="Batang" w:cs="Arial"/>
                <w:lang w:eastAsia="ko-KR"/>
              </w:rPr>
              <w:t>Agreed</w:t>
            </w:r>
          </w:p>
          <w:p w14:paraId="42701B6F" w14:textId="1B6A8631" w:rsidR="009E06DC" w:rsidRDefault="009E06DC" w:rsidP="009E06DC">
            <w:pPr>
              <w:rPr>
                <w:ins w:id="709" w:author="Lena Chaponniere31" w:date="2023-08-24T00:48:00Z"/>
                <w:rFonts w:eastAsia="Batang" w:cs="Arial"/>
                <w:lang w:eastAsia="ko-KR"/>
              </w:rPr>
            </w:pPr>
            <w:ins w:id="710" w:author="Lena Chaponniere31" w:date="2023-08-24T00:48:00Z">
              <w:r>
                <w:rPr>
                  <w:rFonts w:eastAsia="Batang" w:cs="Arial"/>
                  <w:lang w:eastAsia="ko-KR"/>
                </w:rPr>
                <w:t>Revision of C1-235485</w:t>
              </w:r>
            </w:ins>
          </w:p>
          <w:p w14:paraId="064EB5A4" w14:textId="73489459" w:rsidR="009E06DC" w:rsidRDefault="009E06DC" w:rsidP="009E06DC">
            <w:pPr>
              <w:rPr>
                <w:rFonts w:eastAsia="Batang" w:cs="Arial"/>
                <w:lang w:eastAsia="ko-KR"/>
              </w:rPr>
            </w:pPr>
          </w:p>
        </w:tc>
      </w:tr>
      <w:tr w:rsidR="009E06DC" w:rsidRPr="00D95972" w14:paraId="1BD519B7" w14:textId="77777777" w:rsidTr="008F3BDE">
        <w:tc>
          <w:tcPr>
            <w:tcW w:w="976" w:type="dxa"/>
            <w:tcBorders>
              <w:top w:val="nil"/>
              <w:left w:val="thinThickThinSmallGap" w:sz="24" w:space="0" w:color="auto"/>
              <w:bottom w:val="nil"/>
            </w:tcBorders>
            <w:shd w:val="clear" w:color="auto" w:fill="auto"/>
          </w:tcPr>
          <w:p w14:paraId="6684DBE3"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1F49193"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E815C69" w14:textId="1F98F7C9" w:rsidR="009E06DC" w:rsidRDefault="009E06DC" w:rsidP="009E06DC">
            <w:hyperlink r:id="rId414" w:history="1">
              <w:r>
                <w:rPr>
                  <w:rStyle w:val="Hyperlink"/>
                </w:rPr>
                <w:t>C1-236459</w:t>
              </w:r>
            </w:hyperlink>
          </w:p>
        </w:tc>
        <w:tc>
          <w:tcPr>
            <w:tcW w:w="4191" w:type="dxa"/>
            <w:gridSpan w:val="3"/>
            <w:tcBorders>
              <w:top w:val="single" w:sz="4" w:space="0" w:color="auto"/>
              <w:bottom w:val="single" w:sz="4" w:space="0" w:color="auto"/>
            </w:tcBorders>
            <w:shd w:val="clear" w:color="auto" w:fill="FFFFFF"/>
          </w:tcPr>
          <w:p w14:paraId="73C32832" w14:textId="77777777" w:rsidR="009E06DC" w:rsidRDefault="009E06DC" w:rsidP="009E06DC">
            <w:pPr>
              <w:rPr>
                <w:rFonts w:cs="Arial"/>
              </w:rPr>
            </w:pPr>
            <w:r>
              <w:rPr>
                <w:rFonts w:cs="Arial"/>
              </w:rPr>
              <w:t>Prioritization within VPS URSP</w:t>
            </w:r>
          </w:p>
        </w:tc>
        <w:tc>
          <w:tcPr>
            <w:tcW w:w="1767" w:type="dxa"/>
            <w:tcBorders>
              <w:top w:val="single" w:sz="4" w:space="0" w:color="auto"/>
              <w:bottom w:val="single" w:sz="4" w:space="0" w:color="auto"/>
            </w:tcBorders>
            <w:shd w:val="clear" w:color="auto" w:fill="FFFFFF"/>
          </w:tcPr>
          <w:p w14:paraId="20E9F057" w14:textId="77777777" w:rsidR="009E06DC"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49B5FBEB" w14:textId="77777777" w:rsidR="009E06DC" w:rsidRDefault="009E06DC" w:rsidP="009E06DC">
            <w:pPr>
              <w:rPr>
                <w:rFonts w:cs="Arial"/>
              </w:rPr>
            </w:pPr>
            <w:r>
              <w:rPr>
                <w:rFonts w:cs="Arial"/>
              </w:rPr>
              <w:t>CR 0213 24.526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6194AC3" w14:textId="77777777" w:rsidR="009E06DC" w:rsidRDefault="009E06DC" w:rsidP="009E06DC">
            <w:pPr>
              <w:rPr>
                <w:rFonts w:eastAsia="Batang" w:cs="Arial"/>
                <w:lang w:eastAsia="ko-KR"/>
              </w:rPr>
            </w:pPr>
            <w:r>
              <w:rPr>
                <w:rFonts w:eastAsia="Batang" w:cs="Arial"/>
                <w:lang w:eastAsia="ko-KR"/>
              </w:rPr>
              <w:t>Agreed</w:t>
            </w:r>
          </w:p>
          <w:p w14:paraId="341E851C" w14:textId="2D4C605B" w:rsidR="009E06DC" w:rsidRDefault="009E06DC" w:rsidP="009E06DC">
            <w:pPr>
              <w:rPr>
                <w:ins w:id="711" w:author="Lena Chaponniere31" w:date="2023-08-24T00:52:00Z"/>
                <w:rFonts w:eastAsia="Batang" w:cs="Arial"/>
                <w:lang w:eastAsia="ko-KR"/>
              </w:rPr>
            </w:pPr>
            <w:ins w:id="712" w:author="Lena Chaponniere31" w:date="2023-08-24T00:52:00Z">
              <w:r>
                <w:rPr>
                  <w:rFonts w:eastAsia="Batang" w:cs="Arial"/>
                  <w:lang w:eastAsia="ko-KR"/>
                </w:rPr>
                <w:t>Revision of C1-235540</w:t>
              </w:r>
            </w:ins>
          </w:p>
          <w:p w14:paraId="658E36B1" w14:textId="336B3D61" w:rsidR="009E06DC" w:rsidRDefault="009E06DC" w:rsidP="009E06DC">
            <w:pPr>
              <w:rPr>
                <w:rFonts w:eastAsia="Batang" w:cs="Arial"/>
                <w:lang w:eastAsia="ko-KR"/>
              </w:rPr>
            </w:pPr>
          </w:p>
        </w:tc>
      </w:tr>
      <w:tr w:rsidR="009E06DC" w:rsidRPr="00D95972" w14:paraId="5B88498F" w14:textId="77777777" w:rsidTr="008F3BDE">
        <w:tc>
          <w:tcPr>
            <w:tcW w:w="976" w:type="dxa"/>
            <w:tcBorders>
              <w:top w:val="nil"/>
              <w:left w:val="thinThickThinSmallGap" w:sz="24" w:space="0" w:color="auto"/>
              <w:bottom w:val="nil"/>
            </w:tcBorders>
            <w:shd w:val="clear" w:color="auto" w:fill="auto"/>
          </w:tcPr>
          <w:p w14:paraId="6CE04FE4"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465DE07"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303AAA8" w14:textId="63D2E110" w:rsidR="009E06DC" w:rsidRDefault="009E06DC" w:rsidP="009E06DC">
            <w:hyperlink r:id="rId415" w:history="1">
              <w:r>
                <w:rPr>
                  <w:rStyle w:val="Hyperlink"/>
                </w:rPr>
                <w:t>C1-236513</w:t>
              </w:r>
            </w:hyperlink>
          </w:p>
        </w:tc>
        <w:tc>
          <w:tcPr>
            <w:tcW w:w="4191" w:type="dxa"/>
            <w:gridSpan w:val="3"/>
            <w:tcBorders>
              <w:top w:val="single" w:sz="4" w:space="0" w:color="auto"/>
              <w:bottom w:val="single" w:sz="4" w:space="0" w:color="auto"/>
            </w:tcBorders>
            <w:shd w:val="clear" w:color="auto" w:fill="FFFFFF"/>
          </w:tcPr>
          <w:p w14:paraId="3EB6A91A" w14:textId="77777777" w:rsidR="009E06DC" w:rsidRDefault="009E06DC" w:rsidP="009E06DC">
            <w:pPr>
              <w:rPr>
                <w:rFonts w:cs="Arial"/>
              </w:rPr>
            </w:pPr>
            <w:r>
              <w:rPr>
                <w:rFonts w:cs="Arial"/>
              </w:rPr>
              <w:t>VPLMN specific URSP changes</w:t>
            </w:r>
          </w:p>
        </w:tc>
        <w:tc>
          <w:tcPr>
            <w:tcW w:w="1767" w:type="dxa"/>
            <w:tcBorders>
              <w:top w:val="single" w:sz="4" w:space="0" w:color="auto"/>
              <w:bottom w:val="single" w:sz="4" w:space="0" w:color="auto"/>
            </w:tcBorders>
            <w:shd w:val="clear" w:color="auto" w:fill="FFFFFF"/>
          </w:tcPr>
          <w:p w14:paraId="00821B86" w14:textId="77777777" w:rsidR="009E06DC" w:rsidRDefault="009E06DC" w:rsidP="009E06DC">
            <w:pPr>
              <w:rPr>
                <w:rFonts w:cs="Arial"/>
              </w:rPr>
            </w:pPr>
            <w:r>
              <w:rPr>
                <w:rFonts w:cs="Arial"/>
              </w:rPr>
              <w:t>Ericsson / Ivo</w:t>
            </w:r>
          </w:p>
        </w:tc>
        <w:tc>
          <w:tcPr>
            <w:tcW w:w="801" w:type="dxa"/>
            <w:tcBorders>
              <w:top w:val="single" w:sz="4" w:space="0" w:color="auto"/>
              <w:bottom w:val="single" w:sz="4" w:space="0" w:color="auto"/>
            </w:tcBorders>
            <w:shd w:val="clear" w:color="auto" w:fill="FFFFFF"/>
          </w:tcPr>
          <w:p w14:paraId="1A669C54" w14:textId="77777777" w:rsidR="009E06DC" w:rsidRDefault="009E06DC" w:rsidP="009E06DC">
            <w:pPr>
              <w:rPr>
                <w:rFonts w:cs="Arial"/>
              </w:rPr>
            </w:pPr>
            <w:r>
              <w:rPr>
                <w:rFonts w:cs="Arial"/>
              </w:rPr>
              <w:t>CR 5472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9012477" w14:textId="77777777" w:rsidR="009E06DC" w:rsidRDefault="009E06DC" w:rsidP="009E06DC">
            <w:pPr>
              <w:rPr>
                <w:rFonts w:eastAsia="Batang" w:cs="Arial"/>
                <w:lang w:eastAsia="ko-KR"/>
              </w:rPr>
            </w:pPr>
            <w:r>
              <w:rPr>
                <w:rFonts w:eastAsia="Batang" w:cs="Arial"/>
                <w:lang w:eastAsia="ko-KR"/>
              </w:rPr>
              <w:t>Agreed</w:t>
            </w:r>
          </w:p>
          <w:p w14:paraId="058F1CFE" w14:textId="2A45209E" w:rsidR="009E06DC" w:rsidRDefault="009E06DC" w:rsidP="009E06DC">
            <w:pPr>
              <w:rPr>
                <w:ins w:id="713" w:author="Lena Chaponniere31" w:date="2023-08-24T09:57:00Z"/>
                <w:rFonts w:eastAsia="Batang" w:cs="Arial"/>
                <w:lang w:eastAsia="ko-KR"/>
              </w:rPr>
            </w:pPr>
            <w:ins w:id="714" w:author="Lena Chaponniere31" w:date="2023-08-24T09:57:00Z">
              <w:r>
                <w:rPr>
                  <w:rFonts w:eastAsia="Batang" w:cs="Arial"/>
                  <w:lang w:eastAsia="ko-KR"/>
                </w:rPr>
                <w:t>Revision of C1-235996</w:t>
              </w:r>
            </w:ins>
          </w:p>
          <w:p w14:paraId="53B33CC3" w14:textId="1E2ED431" w:rsidR="009E06DC" w:rsidRDefault="009E06DC" w:rsidP="009E06DC">
            <w:pPr>
              <w:rPr>
                <w:ins w:id="715" w:author="Lena Chaponniere31" w:date="2023-08-24T09:57:00Z"/>
                <w:rFonts w:eastAsia="Batang" w:cs="Arial"/>
                <w:lang w:eastAsia="ko-KR"/>
              </w:rPr>
            </w:pPr>
            <w:ins w:id="716" w:author="Lena Chaponniere31" w:date="2023-08-24T09:57:00Z">
              <w:r>
                <w:rPr>
                  <w:rFonts w:eastAsia="Batang" w:cs="Arial"/>
                  <w:lang w:eastAsia="ko-KR"/>
                </w:rPr>
                <w:t>_________________________________________</w:t>
              </w:r>
            </w:ins>
          </w:p>
          <w:p w14:paraId="6D880247" w14:textId="6AD049FC" w:rsidR="009E06DC" w:rsidRDefault="009E06DC" w:rsidP="009E06DC">
            <w:pPr>
              <w:rPr>
                <w:ins w:id="717" w:author="Lena Chaponniere29" w:date="2023-08-22T03:15:00Z"/>
                <w:rFonts w:eastAsia="Batang" w:cs="Arial"/>
                <w:lang w:eastAsia="ko-KR"/>
              </w:rPr>
            </w:pPr>
            <w:ins w:id="718" w:author="Lena Chaponniere29" w:date="2023-08-22T03:15:00Z">
              <w:r>
                <w:rPr>
                  <w:rFonts w:eastAsia="Batang" w:cs="Arial"/>
                  <w:lang w:eastAsia="ko-KR"/>
                </w:rPr>
                <w:t>Revision of C1-235091</w:t>
              </w:r>
            </w:ins>
          </w:p>
          <w:p w14:paraId="15CC593D" w14:textId="77777777" w:rsidR="009E06DC" w:rsidRDefault="009E06DC" w:rsidP="009E06DC">
            <w:pPr>
              <w:rPr>
                <w:rFonts w:eastAsia="Batang" w:cs="Arial"/>
                <w:lang w:eastAsia="ko-KR"/>
              </w:rPr>
            </w:pPr>
          </w:p>
        </w:tc>
      </w:tr>
      <w:tr w:rsidR="009E06DC" w:rsidRPr="00D95972" w14:paraId="43630155" w14:textId="77777777" w:rsidTr="005B0CCB">
        <w:tc>
          <w:tcPr>
            <w:tcW w:w="976" w:type="dxa"/>
            <w:tcBorders>
              <w:top w:val="nil"/>
              <w:left w:val="thinThickThinSmallGap" w:sz="24" w:space="0" w:color="auto"/>
              <w:bottom w:val="nil"/>
            </w:tcBorders>
            <w:shd w:val="clear" w:color="auto" w:fill="auto"/>
          </w:tcPr>
          <w:p w14:paraId="617F2228"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54E40D4"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619FF3A"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2E61115D" w14:textId="1F525FD6" w:rsidR="009E06DC" w:rsidRDefault="009E06DC" w:rsidP="009E06DC">
            <w:pPr>
              <w:rPr>
                <w:rFonts w:cs="Arial"/>
              </w:rPr>
            </w:pPr>
            <w:r>
              <w:rPr>
                <w:rFonts w:cs="Arial"/>
              </w:rPr>
              <w:t>URSP rule enforcement reporting</w:t>
            </w:r>
          </w:p>
        </w:tc>
        <w:tc>
          <w:tcPr>
            <w:tcW w:w="1767" w:type="dxa"/>
            <w:tcBorders>
              <w:top w:val="single" w:sz="4" w:space="0" w:color="auto"/>
              <w:bottom w:val="single" w:sz="4" w:space="0" w:color="auto"/>
            </w:tcBorders>
            <w:shd w:val="clear" w:color="auto" w:fill="FFFFFF"/>
          </w:tcPr>
          <w:p w14:paraId="5CE3E697"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2E120579"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468CBE7" w14:textId="77777777" w:rsidR="009E06DC" w:rsidRDefault="009E06DC" w:rsidP="009E06DC">
            <w:pPr>
              <w:rPr>
                <w:rFonts w:eastAsia="Batang" w:cs="Arial"/>
                <w:lang w:eastAsia="ko-KR"/>
              </w:rPr>
            </w:pPr>
          </w:p>
        </w:tc>
      </w:tr>
      <w:tr w:rsidR="009E06DC" w:rsidRPr="00D95972" w14:paraId="333DF8DC" w14:textId="77777777" w:rsidTr="0084137F">
        <w:tc>
          <w:tcPr>
            <w:tcW w:w="976" w:type="dxa"/>
            <w:tcBorders>
              <w:top w:val="nil"/>
              <w:left w:val="thinThickThinSmallGap" w:sz="24" w:space="0" w:color="auto"/>
              <w:bottom w:val="nil"/>
            </w:tcBorders>
            <w:shd w:val="clear" w:color="auto" w:fill="auto"/>
          </w:tcPr>
          <w:p w14:paraId="3C6F77CA"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B534372"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44F35B1" w14:textId="1BFC5C36" w:rsidR="009E06DC" w:rsidRDefault="009E06DC" w:rsidP="009E06DC">
            <w:hyperlink r:id="rId416" w:history="1">
              <w:r>
                <w:rPr>
                  <w:rStyle w:val="Hyperlink"/>
                </w:rPr>
                <w:t>C1-235272</w:t>
              </w:r>
            </w:hyperlink>
          </w:p>
        </w:tc>
        <w:tc>
          <w:tcPr>
            <w:tcW w:w="4191" w:type="dxa"/>
            <w:gridSpan w:val="3"/>
            <w:tcBorders>
              <w:top w:val="single" w:sz="4" w:space="0" w:color="auto"/>
              <w:bottom w:val="single" w:sz="4" w:space="0" w:color="auto"/>
            </w:tcBorders>
            <w:shd w:val="clear" w:color="auto" w:fill="FFFFFF"/>
          </w:tcPr>
          <w:p w14:paraId="4DCBB9DE" w14:textId="4816B7BB" w:rsidR="009E06DC" w:rsidRDefault="009E06DC" w:rsidP="009E06DC">
            <w:pPr>
              <w:rPr>
                <w:rFonts w:cs="Arial"/>
              </w:rPr>
            </w:pPr>
            <w:r>
              <w:rPr>
                <w:rFonts w:cs="Arial"/>
              </w:rPr>
              <w:t>URSP enforcement reporting indication encoding</w:t>
            </w:r>
          </w:p>
        </w:tc>
        <w:tc>
          <w:tcPr>
            <w:tcW w:w="1767" w:type="dxa"/>
            <w:tcBorders>
              <w:top w:val="single" w:sz="4" w:space="0" w:color="auto"/>
              <w:bottom w:val="single" w:sz="4" w:space="0" w:color="auto"/>
            </w:tcBorders>
            <w:shd w:val="clear" w:color="auto" w:fill="FFFFFF"/>
          </w:tcPr>
          <w:p w14:paraId="1BA64913" w14:textId="2A936A0F" w:rsidR="009E06DC" w:rsidRDefault="009E06DC" w:rsidP="009E06DC">
            <w:pPr>
              <w:rPr>
                <w:rFonts w:cs="Arial"/>
              </w:rPr>
            </w:pPr>
            <w:r>
              <w:rPr>
                <w:rFonts w:cs="Arial"/>
              </w:rPr>
              <w:t>QUALCOMM JAPAN LLC.</w:t>
            </w:r>
          </w:p>
        </w:tc>
        <w:tc>
          <w:tcPr>
            <w:tcW w:w="801" w:type="dxa"/>
            <w:tcBorders>
              <w:top w:val="single" w:sz="4" w:space="0" w:color="auto"/>
              <w:bottom w:val="single" w:sz="4" w:space="0" w:color="auto"/>
            </w:tcBorders>
            <w:shd w:val="clear" w:color="auto" w:fill="FFFFFF"/>
          </w:tcPr>
          <w:p w14:paraId="554E260F" w14:textId="74589537" w:rsidR="009E06DC" w:rsidRDefault="009E06DC" w:rsidP="009E06DC">
            <w:pPr>
              <w:rPr>
                <w:rFonts w:cs="Arial"/>
              </w:rPr>
            </w:pPr>
            <w:r>
              <w:rPr>
                <w:rFonts w:cs="Arial"/>
              </w:rPr>
              <w:t>CR 0204 24.526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769AC8D" w14:textId="77777777" w:rsidR="009E06DC" w:rsidRDefault="009E06DC" w:rsidP="009E06DC">
            <w:pPr>
              <w:rPr>
                <w:rFonts w:eastAsia="Batang" w:cs="Arial"/>
                <w:lang w:eastAsia="ko-KR"/>
              </w:rPr>
            </w:pPr>
            <w:r>
              <w:rPr>
                <w:rFonts w:eastAsia="Batang" w:cs="Arial"/>
                <w:lang w:eastAsia="ko-KR"/>
              </w:rPr>
              <w:t>Postponed</w:t>
            </w:r>
          </w:p>
          <w:p w14:paraId="3216E438" w14:textId="6205E687" w:rsidR="009E06DC" w:rsidRDefault="009E06DC" w:rsidP="009E06DC">
            <w:pPr>
              <w:rPr>
                <w:rFonts w:eastAsia="Batang" w:cs="Arial"/>
                <w:lang w:eastAsia="ko-KR"/>
              </w:rPr>
            </w:pPr>
            <w:r>
              <w:rPr>
                <w:rFonts w:eastAsia="Batang" w:cs="Arial"/>
                <w:lang w:eastAsia="ko-KR"/>
              </w:rPr>
              <w:t>Conflicts with C1-235335 and C1-235558</w:t>
            </w:r>
          </w:p>
        </w:tc>
      </w:tr>
      <w:tr w:rsidR="009E06DC" w:rsidRPr="00D95972" w14:paraId="33F2051E" w14:textId="77777777" w:rsidTr="00E519D2">
        <w:tc>
          <w:tcPr>
            <w:tcW w:w="976" w:type="dxa"/>
            <w:tcBorders>
              <w:top w:val="nil"/>
              <w:left w:val="thinThickThinSmallGap" w:sz="24" w:space="0" w:color="auto"/>
              <w:bottom w:val="nil"/>
            </w:tcBorders>
            <w:shd w:val="clear" w:color="auto" w:fill="auto"/>
          </w:tcPr>
          <w:p w14:paraId="4631A67F"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9CD3AB0"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15168FF" w14:textId="0DD8128E" w:rsidR="009E06DC" w:rsidRDefault="009E06DC" w:rsidP="009E06DC">
            <w:hyperlink r:id="rId417" w:history="1">
              <w:r>
                <w:rPr>
                  <w:rStyle w:val="Hyperlink"/>
                </w:rPr>
                <w:t>C1-235558</w:t>
              </w:r>
            </w:hyperlink>
          </w:p>
        </w:tc>
        <w:tc>
          <w:tcPr>
            <w:tcW w:w="4191" w:type="dxa"/>
            <w:gridSpan w:val="3"/>
            <w:tcBorders>
              <w:top w:val="single" w:sz="4" w:space="0" w:color="auto"/>
              <w:bottom w:val="single" w:sz="4" w:space="0" w:color="auto"/>
            </w:tcBorders>
            <w:shd w:val="clear" w:color="auto" w:fill="FFFFFF"/>
          </w:tcPr>
          <w:p w14:paraId="3B35F09A" w14:textId="354C818B" w:rsidR="009E06DC" w:rsidRDefault="009E06DC" w:rsidP="009E06DC">
            <w:pPr>
              <w:rPr>
                <w:rFonts w:cs="Arial"/>
              </w:rPr>
            </w:pPr>
            <w:r>
              <w:rPr>
                <w:rFonts w:cs="Arial"/>
              </w:rPr>
              <w:t>Resolve Editor’s Note about URSP rule enforcement report indication</w:t>
            </w:r>
          </w:p>
        </w:tc>
        <w:tc>
          <w:tcPr>
            <w:tcW w:w="1767" w:type="dxa"/>
            <w:tcBorders>
              <w:top w:val="single" w:sz="4" w:space="0" w:color="auto"/>
              <w:bottom w:val="single" w:sz="4" w:space="0" w:color="auto"/>
            </w:tcBorders>
            <w:shd w:val="clear" w:color="auto" w:fill="FFFFFF"/>
          </w:tcPr>
          <w:p w14:paraId="1F5C285A" w14:textId="53126E90" w:rsidR="009E06DC" w:rsidRDefault="009E06DC" w:rsidP="009E06DC">
            <w:pPr>
              <w:rPr>
                <w:rFonts w:cs="Arial"/>
              </w:rPr>
            </w:pPr>
            <w:r>
              <w:rPr>
                <w:rFonts w:cs="Arial"/>
              </w:rPr>
              <w:t>Google Inc.</w:t>
            </w:r>
          </w:p>
        </w:tc>
        <w:tc>
          <w:tcPr>
            <w:tcW w:w="801" w:type="dxa"/>
            <w:tcBorders>
              <w:top w:val="single" w:sz="4" w:space="0" w:color="auto"/>
              <w:bottom w:val="single" w:sz="4" w:space="0" w:color="auto"/>
            </w:tcBorders>
            <w:shd w:val="clear" w:color="auto" w:fill="FFFFFF"/>
          </w:tcPr>
          <w:p w14:paraId="2D84C775" w14:textId="05286594" w:rsidR="009E06DC" w:rsidRDefault="009E06DC" w:rsidP="009E06DC">
            <w:pPr>
              <w:rPr>
                <w:rFonts w:cs="Arial"/>
              </w:rPr>
            </w:pPr>
            <w:r>
              <w:rPr>
                <w:rFonts w:cs="Arial"/>
              </w:rPr>
              <w:t>CR 0214 24.526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D476C14" w14:textId="77777777" w:rsidR="009E06DC" w:rsidRDefault="009E06DC" w:rsidP="009E06DC">
            <w:pPr>
              <w:rPr>
                <w:rFonts w:eastAsia="Batang" w:cs="Arial"/>
                <w:lang w:eastAsia="ko-KR"/>
              </w:rPr>
            </w:pPr>
            <w:r>
              <w:rPr>
                <w:rFonts w:eastAsia="Batang" w:cs="Arial"/>
                <w:lang w:eastAsia="ko-KR"/>
              </w:rPr>
              <w:t xml:space="preserve">Merged into C1-236460 and its </w:t>
            </w:r>
            <w:proofErr w:type="gramStart"/>
            <w:r>
              <w:rPr>
                <w:rFonts w:eastAsia="Batang" w:cs="Arial"/>
                <w:lang w:eastAsia="ko-KR"/>
              </w:rPr>
              <w:t>revisions</w:t>
            </w:r>
            <w:proofErr w:type="gramEnd"/>
          </w:p>
          <w:p w14:paraId="59E4A746" w14:textId="125CCD94" w:rsidR="009E06DC" w:rsidRDefault="009E06DC" w:rsidP="009E06DC">
            <w:pPr>
              <w:rPr>
                <w:rFonts w:eastAsia="Batang" w:cs="Arial"/>
                <w:lang w:eastAsia="ko-KR"/>
              </w:rPr>
            </w:pPr>
            <w:r>
              <w:rPr>
                <w:rFonts w:eastAsia="Batang" w:cs="Arial"/>
                <w:lang w:eastAsia="ko-KR"/>
              </w:rPr>
              <w:t>Conflicts with C1-235272, overlaps with C1-235335</w:t>
            </w:r>
          </w:p>
        </w:tc>
      </w:tr>
      <w:tr w:rsidR="009E06DC" w:rsidRPr="00D95972" w14:paraId="338CA54D" w14:textId="77777777" w:rsidTr="00071BBD">
        <w:tc>
          <w:tcPr>
            <w:tcW w:w="976" w:type="dxa"/>
            <w:tcBorders>
              <w:top w:val="nil"/>
              <w:left w:val="thinThickThinSmallGap" w:sz="24" w:space="0" w:color="auto"/>
              <w:bottom w:val="nil"/>
            </w:tcBorders>
            <w:shd w:val="clear" w:color="auto" w:fill="auto"/>
          </w:tcPr>
          <w:p w14:paraId="682054F9"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B68B9C3"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BAB377F" w14:textId="7D919557" w:rsidR="009E06DC" w:rsidRDefault="009E06DC" w:rsidP="009E06DC">
            <w:hyperlink r:id="rId418" w:history="1">
              <w:r>
                <w:rPr>
                  <w:rStyle w:val="Hyperlink"/>
                </w:rPr>
                <w:t>C1-236460</w:t>
              </w:r>
            </w:hyperlink>
          </w:p>
        </w:tc>
        <w:tc>
          <w:tcPr>
            <w:tcW w:w="4191" w:type="dxa"/>
            <w:gridSpan w:val="3"/>
            <w:tcBorders>
              <w:top w:val="single" w:sz="4" w:space="0" w:color="auto"/>
              <w:bottom w:val="single" w:sz="4" w:space="0" w:color="auto"/>
            </w:tcBorders>
            <w:shd w:val="clear" w:color="auto" w:fill="FFFFFF"/>
          </w:tcPr>
          <w:p w14:paraId="327CCBD1" w14:textId="77777777" w:rsidR="009E06DC" w:rsidRDefault="009E06DC" w:rsidP="009E06DC">
            <w:pPr>
              <w:rPr>
                <w:rFonts w:cs="Arial"/>
              </w:rPr>
            </w:pPr>
            <w:r>
              <w:rPr>
                <w:rFonts w:cs="Arial"/>
              </w:rPr>
              <w:t>Indicating to send reporting of URSP rule enforcement</w:t>
            </w:r>
          </w:p>
        </w:tc>
        <w:tc>
          <w:tcPr>
            <w:tcW w:w="1767" w:type="dxa"/>
            <w:tcBorders>
              <w:top w:val="single" w:sz="4" w:space="0" w:color="auto"/>
              <w:bottom w:val="single" w:sz="4" w:space="0" w:color="auto"/>
            </w:tcBorders>
            <w:shd w:val="clear" w:color="auto" w:fill="FFFFFF"/>
          </w:tcPr>
          <w:p w14:paraId="78A3F21B" w14:textId="77777777" w:rsidR="009E06DC" w:rsidRDefault="009E06DC" w:rsidP="009E06DC">
            <w:pPr>
              <w:rPr>
                <w:rFonts w:cs="Arial"/>
              </w:rPr>
            </w:pPr>
            <w:r>
              <w:rPr>
                <w:rFonts w:cs="Arial"/>
              </w:rPr>
              <w:t xml:space="preserve">China Mobile, </w:t>
            </w:r>
            <w:proofErr w:type="spellStart"/>
            <w:r>
              <w:rPr>
                <w:rFonts w:cs="Arial"/>
              </w:rPr>
              <w:t>Ericssion</w:t>
            </w:r>
            <w:proofErr w:type="spellEnd"/>
            <w:r>
              <w:rPr>
                <w:rFonts w:cs="Arial"/>
              </w:rPr>
              <w:t>, China Southern Power Grid</w:t>
            </w:r>
          </w:p>
        </w:tc>
        <w:tc>
          <w:tcPr>
            <w:tcW w:w="801" w:type="dxa"/>
            <w:tcBorders>
              <w:top w:val="single" w:sz="4" w:space="0" w:color="auto"/>
              <w:bottom w:val="single" w:sz="4" w:space="0" w:color="auto"/>
            </w:tcBorders>
            <w:shd w:val="clear" w:color="auto" w:fill="FFFFFF"/>
          </w:tcPr>
          <w:p w14:paraId="448BE633" w14:textId="77777777" w:rsidR="009E06DC" w:rsidRDefault="009E06DC" w:rsidP="009E06DC">
            <w:pPr>
              <w:rPr>
                <w:rFonts w:cs="Arial"/>
              </w:rPr>
            </w:pPr>
            <w:r>
              <w:rPr>
                <w:rFonts w:cs="Arial"/>
              </w:rPr>
              <w:t>CR 0206 24.526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2D161CB" w14:textId="77777777" w:rsidR="009E06DC" w:rsidRDefault="009E06DC" w:rsidP="009E06DC">
            <w:pPr>
              <w:rPr>
                <w:rFonts w:eastAsia="Batang" w:cs="Arial"/>
                <w:lang w:eastAsia="ko-KR"/>
              </w:rPr>
            </w:pPr>
            <w:r>
              <w:rPr>
                <w:rFonts w:eastAsia="Batang" w:cs="Arial"/>
                <w:lang w:eastAsia="ko-KR"/>
              </w:rPr>
              <w:t>Agreed</w:t>
            </w:r>
          </w:p>
          <w:p w14:paraId="48E2417A" w14:textId="6D34EF68" w:rsidR="009E06DC" w:rsidRDefault="009E06DC" w:rsidP="009E06DC">
            <w:pPr>
              <w:rPr>
                <w:ins w:id="719" w:author="Lena Chaponniere31" w:date="2023-08-24T01:05:00Z"/>
                <w:rFonts w:eastAsia="Batang" w:cs="Arial"/>
                <w:lang w:eastAsia="ko-KR"/>
              </w:rPr>
            </w:pPr>
            <w:ins w:id="720" w:author="Lena Chaponniere31" w:date="2023-08-24T01:05:00Z">
              <w:r>
                <w:rPr>
                  <w:rFonts w:eastAsia="Batang" w:cs="Arial"/>
                  <w:lang w:eastAsia="ko-KR"/>
                </w:rPr>
                <w:t>Revision of C1-235335</w:t>
              </w:r>
            </w:ins>
          </w:p>
          <w:p w14:paraId="182A6194" w14:textId="2CEE3133" w:rsidR="009E06DC" w:rsidRDefault="009E06DC" w:rsidP="009E06DC">
            <w:pPr>
              <w:rPr>
                <w:ins w:id="721" w:author="Lena Chaponniere31" w:date="2023-08-24T01:05:00Z"/>
                <w:rFonts w:eastAsia="Batang" w:cs="Arial"/>
                <w:lang w:eastAsia="ko-KR"/>
              </w:rPr>
            </w:pPr>
            <w:ins w:id="722" w:author="Lena Chaponniere31" w:date="2023-08-24T01:05:00Z">
              <w:r>
                <w:rPr>
                  <w:rFonts w:eastAsia="Batang" w:cs="Arial"/>
                  <w:lang w:eastAsia="ko-KR"/>
                </w:rPr>
                <w:t>_________________________________________</w:t>
              </w:r>
            </w:ins>
          </w:p>
          <w:p w14:paraId="460B1E0D" w14:textId="34FAE4DA" w:rsidR="009E06DC" w:rsidRDefault="009E06DC" w:rsidP="009E06DC">
            <w:pPr>
              <w:rPr>
                <w:rFonts w:eastAsia="Batang" w:cs="Arial"/>
                <w:lang w:eastAsia="ko-KR"/>
              </w:rPr>
            </w:pPr>
            <w:r>
              <w:rPr>
                <w:rFonts w:eastAsia="Batang" w:cs="Arial"/>
                <w:lang w:eastAsia="ko-KR"/>
              </w:rPr>
              <w:t>Conflicts with C1-235272, overlaps with C1-235558</w:t>
            </w:r>
          </w:p>
        </w:tc>
      </w:tr>
      <w:tr w:rsidR="009E06DC" w:rsidRPr="00D95972" w14:paraId="5DFFA7D3" w14:textId="77777777" w:rsidTr="00071BBD">
        <w:tc>
          <w:tcPr>
            <w:tcW w:w="976" w:type="dxa"/>
            <w:tcBorders>
              <w:top w:val="nil"/>
              <w:left w:val="thinThickThinSmallGap" w:sz="24" w:space="0" w:color="auto"/>
              <w:bottom w:val="nil"/>
            </w:tcBorders>
            <w:shd w:val="clear" w:color="auto" w:fill="auto"/>
          </w:tcPr>
          <w:p w14:paraId="7D435907"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BBB6C17"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02E5C4A" w14:textId="5610F557" w:rsidR="009E06DC" w:rsidRDefault="009E06DC" w:rsidP="009E06DC">
            <w:r w:rsidRPr="00C95F95">
              <w:t>C1-236577</w:t>
            </w:r>
          </w:p>
        </w:tc>
        <w:tc>
          <w:tcPr>
            <w:tcW w:w="4191" w:type="dxa"/>
            <w:gridSpan w:val="3"/>
            <w:tcBorders>
              <w:top w:val="single" w:sz="4" w:space="0" w:color="auto"/>
              <w:bottom w:val="single" w:sz="4" w:space="0" w:color="auto"/>
            </w:tcBorders>
            <w:shd w:val="clear" w:color="auto" w:fill="FFFFFF"/>
          </w:tcPr>
          <w:p w14:paraId="0D9743A0" w14:textId="77777777" w:rsidR="009E06DC" w:rsidRDefault="009E06DC" w:rsidP="009E06DC">
            <w:pPr>
              <w:rPr>
                <w:rFonts w:cs="Arial"/>
              </w:rPr>
            </w:pPr>
            <w:r>
              <w:rPr>
                <w:rFonts w:cs="Arial"/>
              </w:rPr>
              <w:t>Resolve Editor’s Note about URSP rule enforcement report indication</w:t>
            </w:r>
          </w:p>
        </w:tc>
        <w:tc>
          <w:tcPr>
            <w:tcW w:w="1767" w:type="dxa"/>
            <w:tcBorders>
              <w:top w:val="single" w:sz="4" w:space="0" w:color="auto"/>
              <w:bottom w:val="single" w:sz="4" w:space="0" w:color="auto"/>
            </w:tcBorders>
            <w:shd w:val="clear" w:color="auto" w:fill="FFFFFF"/>
          </w:tcPr>
          <w:p w14:paraId="7F0A0233" w14:textId="77777777" w:rsidR="009E06DC" w:rsidRDefault="009E06DC" w:rsidP="009E06DC">
            <w:pPr>
              <w:rPr>
                <w:rFonts w:cs="Arial"/>
              </w:rPr>
            </w:pPr>
            <w:r>
              <w:rPr>
                <w:rFonts w:cs="Arial"/>
              </w:rPr>
              <w:t>Google Inc.</w:t>
            </w:r>
          </w:p>
        </w:tc>
        <w:tc>
          <w:tcPr>
            <w:tcW w:w="801" w:type="dxa"/>
            <w:tcBorders>
              <w:top w:val="single" w:sz="4" w:space="0" w:color="auto"/>
              <w:bottom w:val="single" w:sz="4" w:space="0" w:color="auto"/>
            </w:tcBorders>
            <w:shd w:val="clear" w:color="auto" w:fill="FFFFFF"/>
          </w:tcPr>
          <w:p w14:paraId="3E036C20" w14:textId="77777777" w:rsidR="009E06DC" w:rsidRDefault="009E06DC" w:rsidP="009E06DC">
            <w:pPr>
              <w:rPr>
                <w:rFonts w:cs="Arial"/>
              </w:rPr>
            </w:pPr>
            <w:r>
              <w:rPr>
                <w:rFonts w:cs="Arial"/>
              </w:rPr>
              <w:t>CR 5608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CB5A8F9" w14:textId="77777777" w:rsidR="009E06DC" w:rsidRDefault="009E06DC" w:rsidP="009E06DC">
            <w:pPr>
              <w:rPr>
                <w:rFonts w:eastAsia="Batang" w:cs="Arial"/>
                <w:lang w:eastAsia="ko-KR"/>
              </w:rPr>
            </w:pPr>
            <w:r>
              <w:rPr>
                <w:rFonts w:eastAsia="Batang" w:cs="Arial"/>
                <w:lang w:eastAsia="ko-KR"/>
              </w:rPr>
              <w:t>Agreed</w:t>
            </w:r>
          </w:p>
          <w:p w14:paraId="7255AE6F" w14:textId="422ABD87" w:rsidR="009E06DC" w:rsidRDefault="009E06DC" w:rsidP="009E06DC">
            <w:pPr>
              <w:rPr>
                <w:ins w:id="723" w:author="Lena Chaponniere31" w:date="2023-08-25T06:57:00Z"/>
                <w:rFonts w:eastAsia="Batang" w:cs="Arial"/>
                <w:lang w:eastAsia="ko-KR"/>
              </w:rPr>
            </w:pPr>
            <w:ins w:id="724" w:author="Lena Chaponniere31" w:date="2023-08-25T06:57:00Z">
              <w:r>
                <w:rPr>
                  <w:rFonts w:eastAsia="Batang" w:cs="Arial"/>
                  <w:lang w:eastAsia="ko-KR"/>
                </w:rPr>
                <w:t>Revision of C1-236461</w:t>
              </w:r>
            </w:ins>
          </w:p>
          <w:p w14:paraId="30E11EA3" w14:textId="47611454" w:rsidR="009E06DC" w:rsidRDefault="009E06DC" w:rsidP="009E06DC">
            <w:pPr>
              <w:rPr>
                <w:ins w:id="725" w:author="Lena Chaponniere31" w:date="2023-08-25T06:57:00Z"/>
                <w:rFonts w:eastAsia="Batang" w:cs="Arial"/>
                <w:lang w:eastAsia="ko-KR"/>
              </w:rPr>
            </w:pPr>
            <w:ins w:id="726" w:author="Lena Chaponniere31" w:date="2023-08-25T06:57:00Z">
              <w:r>
                <w:rPr>
                  <w:rFonts w:eastAsia="Batang" w:cs="Arial"/>
                  <w:lang w:eastAsia="ko-KR"/>
                </w:rPr>
                <w:t>_________________________________________</w:t>
              </w:r>
            </w:ins>
          </w:p>
          <w:p w14:paraId="2457CE96" w14:textId="63A0F4ED" w:rsidR="009E06DC" w:rsidRDefault="009E06DC" w:rsidP="009E06DC">
            <w:pPr>
              <w:rPr>
                <w:ins w:id="727" w:author="Lena Chaponniere31" w:date="2023-08-24T01:17:00Z"/>
                <w:rFonts w:eastAsia="Batang" w:cs="Arial"/>
                <w:lang w:eastAsia="ko-KR"/>
              </w:rPr>
            </w:pPr>
            <w:ins w:id="728" w:author="Lena Chaponniere31" w:date="2023-08-24T01:17:00Z">
              <w:r>
                <w:rPr>
                  <w:rFonts w:eastAsia="Batang" w:cs="Arial"/>
                  <w:lang w:eastAsia="ko-KR"/>
                </w:rPr>
                <w:t>Revision of C1-235557</w:t>
              </w:r>
            </w:ins>
          </w:p>
          <w:p w14:paraId="579D047E" w14:textId="77777777" w:rsidR="009E06DC" w:rsidRDefault="009E06DC" w:rsidP="009E06DC">
            <w:pPr>
              <w:rPr>
                <w:ins w:id="729" w:author="Lena Chaponniere31" w:date="2023-08-24T01:17:00Z"/>
                <w:rFonts w:eastAsia="Batang" w:cs="Arial"/>
                <w:lang w:eastAsia="ko-KR"/>
              </w:rPr>
            </w:pPr>
            <w:ins w:id="730" w:author="Lena Chaponniere31" w:date="2023-08-24T01:17:00Z">
              <w:r>
                <w:rPr>
                  <w:rFonts w:eastAsia="Batang" w:cs="Arial"/>
                  <w:lang w:eastAsia="ko-KR"/>
                </w:rPr>
                <w:t>_________________________________________</w:t>
              </w:r>
            </w:ins>
          </w:p>
          <w:p w14:paraId="3DC231DC" w14:textId="77777777" w:rsidR="009E06DC" w:rsidRDefault="009E06DC" w:rsidP="009E06DC">
            <w:pPr>
              <w:rPr>
                <w:rFonts w:eastAsia="Batang" w:cs="Arial"/>
                <w:lang w:eastAsia="ko-KR"/>
              </w:rPr>
            </w:pPr>
            <w:r>
              <w:rPr>
                <w:rFonts w:eastAsia="Batang" w:cs="Arial"/>
                <w:lang w:eastAsia="ko-KR"/>
              </w:rPr>
              <w:t>Overlaps with C1-235336</w:t>
            </w:r>
          </w:p>
        </w:tc>
      </w:tr>
      <w:tr w:rsidR="009E06DC" w:rsidRPr="00D95972" w14:paraId="0DA94332" w14:textId="77777777" w:rsidTr="00A90382">
        <w:tc>
          <w:tcPr>
            <w:tcW w:w="976" w:type="dxa"/>
            <w:tcBorders>
              <w:top w:val="nil"/>
              <w:left w:val="thinThickThinSmallGap" w:sz="24" w:space="0" w:color="auto"/>
              <w:bottom w:val="nil"/>
            </w:tcBorders>
            <w:shd w:val="clear" w:color="auto" w:fill="auto"/>
          </w:tcPr>
          <w:p w14:paraId="2199D58B"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25A1FDA7"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28CC66F"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7DA57733" w14:textId="4BD1509C" w:rsidR="009E06DC" w:rsidRDefault="009E06DC" w:rsidP="009E06DC">
            <w:pPr>
              <w:rPr>
                <w:rFonts w:cs="Arial"/>
              </w:rPr>
            </w:pPr>
            <w:r>
              <w:rPr>
                <w:rFonts w:cs="Arial"/>
              </w:rPr>
              <w:t>URSP connection capabilities updates</w:t>
            </w:r>
          </w:p>
        </w:tc>
        <w:tc>
          <w:tcPr>
            <w:tcW w:w="1767" w:type="dxa"/>
            <w:tcBorders>
              <w:top w:val="single" w:sz="4" w:space="0" w:color="auto"/>
              <w:bottom w:val="single" w:sz="4" w:space="0" w:color="auto"/>
            </w:tcBorders>
            <w:shd w:val="clear" w:color="auto" w:fill="FFFFFF"/>
          </w:tcPr>
          <w:p w14:paraId="4FDAC86D"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1747E2D4"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BD5A1B4" w14:textId="77777777" w:rsidR="009E06DC" w:rsidRDefault="009E06DC" w:rsidP="009E06DC">
            <w:pPr>
              <w:rPr>
                <w:rFonts w:eastAsia="Batang" w:cs="Arial"/>
                <w:lang w:eastAsia="ko-KR"/>
              </w:rPr>
            </w:pPr>
          </w:p>
        </w:tc>
      </w:tr>
      <w:tr w:rsidR="009E06DC" w:rsidRPr="00D95972" w14:paraId="16F6C422" w14:textId="77777777" w:rsidTr="002C19F5">
        <w:tc>
          <w:tcPr>
            <w:tcW w:w="976" w:type="dxa"/>
            <w:tcBorders>
              <w:top w:val="nil"/>
              <w:left w:val="thinThickThinSmallGap" w:sz="24" w:space="0" w:color="auto"/>
              <w:bottom w:val="nil"/>
            </w:tcBorders>
            <w:shd w:val="clear" w:color="auto" w:fill="auto"/>
          </w:tcPr>
          <w:p w14:paraId="14F2ABA1"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CAEFB95"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FF65088" w14:textId="0B5BF86A" w:rsidR="009E06DC" w:rsidRDefault="009E06DC" w:rsidP="009E06DC">
            <w:hyperlink r:id="rId419" w:history="1">
              <w:r>
                <w:rPr>
                  <w:rStyle w:val="Hyperlink"/>
                </w:rPr>
                <w:t>C1-235316</w:t>
              </w:r>
            </w:hyperlink>
          </w:p>
        </w:tc>
        <w:tc>
          <w:tcPr>
            <w:tcW w:w="4191" w:type="dxa"/>
            <w:gridSpan w:val="3"/>
            <w:tcBorders>
              <w:top w:val="single" w:sz="4" w:space="0" w:color="auto"/>
              <w:bottom w:val="single" w:sz="4" w:space="0" w:color="auto"/>
            </w:tcBorders>
            <w:shd w:val="clear" w:color="auto" w:fill="FFFFFF"/>
          </w:tcPr>
          <w:p w14:paraId="477C3D3C" w14:textId="6255A1D8" w:rsidR="009E06DC" w:rsidRDefault="009E06DC" w:rsidP="009E06DC">
            <w:pPr>
              <w:rPr>
                <w:rFonts w:cs="Arial"/>
              </w:rPr>
            </w:pPr>
            <w:r>
              <w:rPr>
                <w:rFonts w:cs="Arial"/>
              </w:rPr>
              <w:t>Discussion on GSMA traffic categories implementation</w:t>
            </w:r>
          </w:p>
        </w:tc>
        <w:tc>
          <w:tcPr>
            <w:tcW w:w="1767" w:type="dxa"/>
            <w:tcBorders>
              <w:top w:val="single" w:sz="4" w:space="0" w:color="auto"/>
              <w:bottom w:val="single" w:sz="4" w:space="0" w:color="auto"/>
            </w:tcBorders>
            <w:shd w:val="clear" w:color="auto" w:fill="FFFFFF"/>
          </w:tcPr>
          <w:p w14:paraId="0445F9BF" w14:textId="0A2EC32C" w:rsidR="009E06DC" w:rsidRDefault="009E06DC" w:rsidP="009E06DC">
            <w:pPr>
              <w:rPr>
                <w:rFonts w:cs="Arial"/>
              </w:rPr>
            </w:pPr>
            <w:r>
              <w:rPr>
                <w:rFonts w:cs="Arial"/>
              </w:rPr>
              <w:t xml:space="preserve">Huawei, </w:t>
            </w:r>
            <w:proofErr w:type="spellStart"/>
            <w:r>
              <w:rPr>
                <w:rFonts w:cs="Arial"/>
              </w:rPr>
              <w:t>HiSilicon</w:t>
            </w:r>
            <w:proofErr w:type="spellEnd"/>
            <w:r>
              <w:rPr>
                <w:rFonts w:cs="Arial"/>
              </w:rPr>
              <w:t>/Lin</w:t>
            </w:r>
          </w:p>
        </w:tc>
        <w:tc>
          <w:tcPr>
            <w:tcW w:w="801" w:type="dxa"/>
            <w:tcBorders>
              <w:top w:val="single" w:sz="4" w:space="0" w:color="auto"/>
              <w:bottom w:val="single" w:sz="4" w:space="0" w:color="auto"/>
            </w:tcBorders>
            <w:shd w:val="clear" w:color="auto" w:fill="FFFFFF"/>
          </w:tcPr>
          <w:p w14:paraId="0B8ACACA" w14:textId="3F023172" w:rsidR="009E06DC" w:rsidRDefault="009E06DC" w:rsidP="009E06DC">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4FCD4E6" w14:textId="77777777" w:rsidR="009E06DC" w:rsidRDefault="009E06DC" w:rsidP="009E06DC">
            <w:pPr>
              <w:rPr>
                <w:rFonts w:eastAsia="Batang" w:cs="Arial"/>
                <w:lang w:eastAsia="ko-KR"/>
              </w:rPr>
            </w:pPr>
            <w:r>
              <w:rPr>
                <w:rFonts w:eastAsia="Batang" w:cs="Arial"/>
                <w:lang w:eastAsia="ko-KR"/>
              </w:rPr>
              <w:t>Noted</w:t>
            </w:r>
          </w:p>
          <w:p w14:paraId="669255E9" w14:textId="44C3C22B" w:rsidR="009E06DC" w:rsidRDefault="009E06DC" w:rsidP="009E06DC">
            <w:pPr>
              <w:rPr>
                <w:rFonts w:eastAsia="Batang" w:cs="Arial"/>
                <w:lang w:eastAsia="ko-KR"/>
              </w:rPr>
            </w:pPr>
          </w:p>
        </w:tc>
      </w:tr>
      <w:tr w:rsidR="009E06DC" w:rsidRPr="00D95972" w14:paraId="45468D39" w14:textId="77777777" w:rsidTr="00C95F95">
        <w:tc>
          <w:tcPr>
            <w:tcW w:w="976" w:type="dxa"/>
            <w:tcBorders>
              <w:top w:val="nil"/>
              <w:left w:val="thinThickThinSmallGap" w:sz="24" w:space="0" w:color="auto"/>
              <w:bottom w:val="nil"/>
            </w:tcBorders>
            <w:shd w:val="clear" w:color="auto" w:fill="auto"/>
          </w:tcPr>
          <w:p w14:paraId="31ACEAAC"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51B3901D"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0AC9B3F" w14:textId="522FC0AC" w:rsidR="009E06DC" w:rsidRDefault="009E06DC" w:rsidP="009E06DC">
            <w:hyperlink r:id="rId420" w:history="1">
              <w:r>
                <w:rPr>
                  <w:rStyle w:val="Hyperlink"/>
                </w:rPr>
                <w:t>C1-235317</w:t>
              </w:r>
            </w:hyperlink>
          </w:p>
        </w:tc>
        <w:tc>
          <w:tcPr>
            <w:tcW w:w="4191" w:type="dxa"/>
            <w:gridSpan w:val="3"/>
            <w:tcBorders>
              <w:top w:val="single" w:sz="4" w:space="0" w:color="auto"/>
              <w:bottom w:val="single" w:sz="4" w:space="0" w:color="auto"/>
            </w:tcBorders>
            <w:shd w:val="clear" w:color="auto" w:fill="FFFFFF"/>
          </w:tcPr>
          <w:p w14:paraId="28CCC39D" w14:textId="0CFF73A9" w:rsidR="009E06DC" w:rsidRDefault="009E06DC" w:rsidP="009E06DC">
            <w:pPr>
              <w:rPr>
                <w:rFonts w:cs="Arial"/>
              </w:rPr>
            </w:pPr>
            <w:r>
              <w:rPr>
                <w:rFonts w:cs="Arial"/>
              </w:rPr>
              <w:t>GSMA traffic categories implementation</w:t>
            </w:r>
          </w:p>
        </w:tc>
        <w:tc>
          <w:tcPr>
            <w:tcW w:w="1767" w:type="dxa"/>
            <w:tcBorders>
              <w:top w:val="single" w:sz="4" w:space="0" w:color="auto"/>
              <w:bottom w:val="single" w:sz="4" w:space="0" w:color="auto"/>
            </w:tcBorders>
            <w:shd w:val="clear" w:color="auto" w:fill="FFFFFF"/>
          </w:tcPr>
          <w:p w14:paraId="52791E19" w14:textId="3F04C075" w:rsidR="009E06DC" w:rsidRDefault="009E06DC" w:rsidP="009E06DC">
            <w:pPr>
              <w:rPr>
                <w:rFonts w:cs="Arial"/>
              </w:rPr>
            </w:pPr>
            <w:r>
              <w:rPr>
                <w:rFonts w:cs="Arial"/>
              </w:rPr>
              <w:t xml:space="preserve">Huawei, </w:t>
            </w:r>
            <w:proofErr w:type="spellStart"/>
            <w:r>
              <w:rPr>
                <w:rFonts w:cs="Arial"/>
              </w:rPr>
              <w:t>HiSilicon</w:t>
            </w:r>
            <w:proofErr w:type="spellEnd"/>
            <w:r>
              <w:rPr>
                <w:rFonts w:cs="Arial"/>
              </w:rPr>
              <w:t>/Lin</w:t>
            </w:r>
          </w:p>
        </w:tc>
        <w:tc>
          <w:tcPr>
            <w:tcW w:w="801" w:type="dxa"/>
            <w:tcBorders>
              <w:top w:val="single" w:sz="4" w:space="0" w:color="auto"/>
              <w:bottom w:val="single" w:sz="4" w:space="0" w:color="auto"/>
            </w:tcBorders>
            <w:shd w:val="clear" w:color="auto" w:fill="FFFFFF"/>
          </w:tcPr>
          <w:p w14:paraId="0B848A8A" w14:textId="34582CD5" w:rsidR="009E06DC" w:rsidRDefault="009E06DC" w:rsidP="009E06DC">
            <w:pPr>
              <w:rPr>
                <w:rFonts w:cs="Arial"/>
              </w:rPr>
            </w:pPr>
            <w:r>
              <w:rPr>
                <w:rFonts w:cs="Arial"/>
              </w:rPr>
              <w:t>CR 0205 24.526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16A77B6" w14:textId="77777777" w:rsidR="009E06DC" w:rsidRDefault="009E06DC" w:rsidP="009E06DC">
            <w:pPr>
              <w:rPr>
                <w:rFonts w:eastAsia="Batang" w:cs="Arial"/>
                <w:lang w:eastAsia="ko-KR"/>
              </w:rPr>
            </w:pPr>
            <w:r>
              <w:rPr>
                <w:rFonts w:eastAsia="Batang" w:cs="Arial"/>
                <w:lang w:eastAsia="ko-KR"/>
              </w:rPr>
              <w:t xml:space="preserve">Merged into C1-235357 and its </w:t>
            </w:r>
            <w:proofErr w:type="gramStart"/>
            <w:r>
              <w:rPr>
                <w:rFonts w:eastAsia="Batang" w:cs="Arial"/>
                <w:lang w:eastAsia="ko-KR"/>
              </w:rPr>
              <w:t>revisions</w:t>
            </w:r>
            <w:proofErr w:type="gramEnd"/>
          </w:p>
          <w:p w14:paraId="0F17F147" w14:textId="5E49D482" w:rsidR="009E06DC" w:rsidRDefault="009E06DC" w:rsidP="009E06DC">
            <w:pPr>
              <w:rPr>
                <w:rFonts w:eastAsia="Batang" w:cs="Arial"/>
                <w:lang w:eastAsia="ko-KR"/>
              </w:rPr>
            </w:pPr>
            <w:r>
              <w:rPr>
                <w:rFonts w:eastAsia="Batang" w:cs="Arial"/>
                <w:lang w:eastAsia="ko-KR"/>
              </w:rPr>
              <w:t>Overlaps with C1-235357</w:t>
            </w:r>
          </w:p>
          <w:p w14:paraId="76C3815C" w14:textId="08931EF9" w:rsidR="009E06DC" w:rsidRDefault="009E06DC" w:rsidP="009E06DC">
            <w:pPr>
              <w:rPr>
                <w:rFonts w:eastAsia="Batang" w:cs="Arial"/>
                <w:lang w:eastAsia="ko-KR"/>
              </w:rPr>
            </w:pPr>
            <w:r>
              <w:rPr>
                <w:rFonts w:eastAsia="Batang" w:cs="Arial"/>
                <w:lang w:eastAsia="ko-KR"/>
              </w:rPr>
              <w:t>Missing CR# in coversheet</w:t>
            </w:r>
          </w:p>
        </w:tc>
      </w:tr>
      <w:tr w:rsidR="009E06DC" w:rsidRPr="00D95972" w14:paraId="38DC8353" w14:textId="77777777" w:rsidTr="00C95F95">
        <w:tc>
          <w:tcPr>
            <w:tcW w:w="976" w:type="dxa"/>
            <w:tcBorders>
              <w:top w:val="nil"/>
              <w:left w:val="thinThickThinSmallGap" w:sz="24" w:space="0" w:color="auto"/>
              <w:bottom w:val="nil"/>
            </w:tcBorders>
            <w:shd w:val="clear" w:color="auto" w:fill="auto"/>
          </w:tcPr>
          <w:p w14:paraId="6A42ADDF"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B1534BE"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7952E66" w14:textId="7567F952" w:rsidR="009E06DC" w:rsidRDefault="009E06DC" w:rsidP="009E06DC">
            <w:r w:rsidRPr="00A90382">
              <w:t>C1-236462</w:t>
            </w:r>
          </w:p>
        </w:tc>
        <w:tc>
          <w:tcPr>
            <w:tcW w:w="4191" w:type="dxa"/>
            <w:gridSpan w:val="3"/>
            <w:tcBorders>
              <w:top w:val="single" w:sz="4" w:space="0" w:color="auto"/>
              <w:bottom w:val="single" w:sz="4" w:space="0" w:color="auto"/>
            </w:tcBorders>
            <w:shd w:val="clear" w:color="auto" w:fill="FFFFFF"/>
          </w:tcPr>
          <w:p w14:paraId="5121BC92" w14:textId="77777777" w:rsidR="009E06DC" w:rsidRDefault="009E06DC" w:rsidP="009E06DC">
            <w:pPr>
              <w:rPr>
                <w:rFonts w:cs="Arial"/>
              </w:rPr>
            </w:pPr>
            <w:r>
              <w:rPr>
                <w:rFonts w:cs="Arial"/>
              </w:rPr>
              <w:t>Connection Capabilities in N1 SM container</w:t>
            </w:r>
          </w:p>
        </w:tc>
        <w:tc>
          <w:tcPr>
            <w:tcW w:w="1767" w:type="dxa"/>
            <w:tcBorders>
              <w:top w:val="single" w:sz="4" w:space="0" w:color="auto"/>
              <w:bottom w:val="single" w:sz="4" w:space="0" w:color="auto"/>
            </w:tcBorders>
            <w:shd w:val="clear" w:color="auto" w:fill="FFFFFF"/>
          </w:tcPr>
          <w:p w14:paraId="164C0BC0" w14:textId="77777777" w:rsidR="009E06DC" w:rsidRDefault="009E06DC" w:rsidP="009E06DC">
            <w:pPr>
              <w:rPr>
                <w:rFonts w:cs="Arial"/>
              </w:rPr>
            </w:pPr>
            <w:r>
              <w:rPr>
                <w:rFonts w:cs="Arial"/>
              </w:rPr>
              <w:t xml:space="preserve">China Mobile, </w:t>
            </w:r>
            <w:proofErr w:type="spellStart"/>
            <w:r>
              <w:rPr>
                <w:rFonts w:cs="Arial"/>
              </w:rPr>
              <w:t>Ericssion</w:t>
            </w:r>
            <w:proofErr w:type="spellEnd"/>
            <w:r>
              <w:rPr>
                <w:rFonts w:cs="Arial"/>
              </w:rPr>
              <w:t>, China Southern Power Grid</w:t>
            </w:r>
          </w:p>
        </w:tc>
        <w:tc>
          <w:tcPr>
            <w:tcW w:w="801" w:type="dxa"/>
            <w:tcBorders>
              <w:top w:val="single" w:sz="4" w:space="0" w:color="auto"/>
              <w:bottom w:val="single" w:sz="4" w:space="0" w:color="auto"/>
            </w:tcBorders>
            <w:shd w:val="clear" w:color="auto" w:fill="FFFFFF"/>
          </w:tcPr>
          <w:p w14:paraId="7E6B8F00" w14:textId="77777777" w:rsidR="009E06DC" w:rsidRDefault="009E06DC" w:rsidP="009E06DC">
            <w:pPr>
              <w:rPr>
                <w:rFonts w:cs="Arial"/>
              </w:rPr>
            </w:pPr>
            <w:r>
              <w:rPr>
                <w:rFonts w:cs="Arial"/>
              </w:rPr>
              <w:t>CR 5360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A1105EA" w14:textId="77777777" w:rsidR="009E06DC" w:rsidRDefault="009E06DC" w:rsidP="009E06DC">
            <w:pPr>
              <w:rPr>
                <w:rFonts w:eastAsia="Batang" w:cs="Arial"/>
                <w:lang w:eastAsia="ko-KR"/>
              </w:rPr>
            </w:pPr>
            <w:r>
              <w:rPr>
                <w:rFonts w:eastAsia="Batang" w:cs="Arial"/>
                <w:lang w:eastAsia="ko-KR"/>
              </w:rPr>
              <w:t>Postponed</w:t>
            </w:r>
          </w:p>
          <w:p w14:paraId="15D6BE93" w14:textId="22FC7494" w:rsidR="009E06DC" w:rsidRDefault="009E06DC" w:rsidP="009E06DC">
            <w:pPr>
              <w:rPr>
                <w:ins w:id="731" w:author="Lena Chaponniere31" w:date="2023-08-24T01:17:00Z"/>
                <w:rFonts w:eastAsia="Batang" w:cs="Arial"/>
                <w:lang w:eastAsia="ko-KR"/>
              </w:rPr>
            </w:pPr>
            <w:ins w:id="732" w:author="Lena Chaponniere31" w:date="2023-08-24T01:17:00Z">
              <w:r>
                <w:rPr>
                  <w:rFonts w:eastAsia="Batang" w:cs="Arial"/>
                  <w:lang w:eastAsia="ko-KR"/>
                </w:rPr>
                <w:t>Revision of C1-235336</w:t>
              </w:r>
            </w:ins>
          </w:p>
          <w:p w14:paraId="69ECC7D5" w14:textId="3BBB2712" w:rsidR="009E06DC" w:rsidRDefault="009E06DC" w:rsidP="009E06DC">
            <w:pPr>
              <w:rPr>
                <w:ins w:id="733" w:author="Lena Chaponniere31" w:date="2023-08-24T01:17:00Z"/>
                <w:rFonts w:eastAsia="Batang" w:cs="Arial"/>
                <w:lang w:eastAsia="ko-KR"/>
              </w:rPr>
            </w:pPr>
            <w:ins w:id="734" w:author="Lena Chaponniere31" w:date="2023-08-24T01:17:00Z">
              <w:r>
                <w:rPr>
                  <w:rFonts w:eastAsia="Batang" w:cs="Arial"/>
                  <w:lang w:eastAsia="ko-KR"/>
                </w:rPr>
                <w:t>_________________________________________</w:t>
              </w:r>
            </w:ins>
          </w:p>
          <w:p w14:paraId="7F59F36C" w14:textId="30D4AC8F" w:rsidR="009E06DC" w:rsidRDefault="009E06DC" w:rsidP="009E06DC">
            <w:pPr>
              <w:rPr>
                <w:rFonts w:eastAsia="Batang" w:cs="Arial"/>
                <w:lang w:eastAsia="ko-KR"/>
              </w:rPr>
            </w:pPr>
            <w:r>
              <w:rPr>
                <w:rFonts w:eastAsia="Batang" w:cs="Arial"/>
                <w:lang w:eastAsia="ko-KR"/>
              </w:rPr>
              <w:t xml:space="preserve">Revision of </w:t>
            </w:r>
            <w:hyperlink r:id="rId421" w:history="1">
              <w:r>
                <w:rPr>
                  <w:rStyle w:val="Hyperlink"/>
                  <w:rFonts w:eastAsia="Batang" w:cs="Arial"/>
                  <w:lang w:eastAsia="ko-KR"/>
                </w:rPr>
                <w:t>C1-233879</w:t>
              </w:r>
            </w:hyperlink>
          </w:p>
        </w:tc>
      </w:tr>
      <w:tr w:rsidR="009E06DC" w:rsidRPr="00D95972" w14:paraId="4DB0D8B7" w14:textId="77777777" w:rsidTr="00E519D2">
        <w:tc>
          <w:tcPr>
            <w:tcW w:w="976" w:type="dxa"/>
            <w:tcBorders>
              <w:top w:val="nil"/>
              <w:left w:val="thinThickThinSmallGap" w:sz="24" w:space="0" w:color="auto"/>
              <w:bottom w:val="nil"/>
            </w:tcBorders>
            <w:shd w:val="clear" w:color="auto" w:fill="auto"/>
          </w:tcPr>
          <w:p w14:paraId="43893267"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15F7343"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5D57CA6" w14:textId="70341BDE" w:rsidR="009E06DC" w:rsidRDefault="009E06DC" w:rsidP="009E06DC">
            <w:hyperlink r:id="rId422" w:history="1">
              <w:r>
                <w:rPr>
                  <w:rStyle w:val="Hyperlink"/>
                </w:rPr>
                <w:t>C1-236464</w:t>
              </w:r>
            </w:hyperlink>
          </w:p>
        </w:tc>
        <w:tc>
          <w:tcPr>
            <w:tcW w:w="4191" w:type="dxa"/>
            <w:gridSpan w:val="3"/>
            <w:tcBorders>
              <w:top w:val="single" w:sz="4" w:space="0" w:color="auto"/>
              <w:bottom w:val="single" w:sz="4" w:space="0" w:color="auto"/>
            </w:tcBorders>
            <w:shd w:val="clear" w:color="auto" w:fill="FFFFFF"/>
          </w:tcPr>
          <w:p w14:paraId="2A1BC5B2" w14:textId="77777777" w:rsidR="009E06DC" w:rsidRDefault="009E06DC" w:rsidP="009E06DC">
            <w:pPr>
              <w:rPr>
                <w:rFonts w:cs="Arial"/>
              </w:rPr>
            </w:pPr>
            <w:r>
              <w:rPr>
                <w:rFonts w:cs="Arial"/>
              </w:rPr>
              <w:t>Update operator-specific connection capabilities in URSP</w:t>
            </w:r>
          </w:p>
        </w:tc>
        <w:tc>
          <w:tcPr>
            <w:tcW w:w="1767" w:type="dxa"/>
            <w:tcBorders>
              <w:top w:val="single" w:sz="4" w:space="0" w:color="auto"/>
              <w:bottom w:val="single" w:sz="4" w:space="0" w:color="auto"/>
            </w:tcBorders>
            <w:shd w:val="clear" w:color="auto" w:fill="FFFFFF"/>
          </w:tcPr>
          <w:p w14:paraId="067C175B" w14:textId="77777777" w:rsidR="009E06DC" w:rsidRDefault="009E06DC" w:rsidP="009E06DC">
            <w:pPr>
              <w:rPr>
                <w:rFonts w:cs="Arial"/>
              </w:rPr>
            </w:pPr>
            <w:r>
              <w:rPr>
                <w:rFonts w:cs="Arial"/>
              </w:rPr>
              <w:t>KDDI, Deutsche Telekom</w:t>
            </w:r>
          </w:p>
        </w:tc>
        <w:tc>
          <w:tcPr>
            <w:tcW w:w="801" w:type="dxa"/>
            <w:tcBorders>
              <w:top w:val="single" w:sz="4" w:space="0" w:color="auto"/>
              <w:bottom w:val="single" w:sz="4" w:space="0" w:color="auto"/>
            </w:tcBorders>
            <w:shd w:val="clear" w:color="auto" w:fill="FFFFFF"/>
          </w:tcPr>
          <w:p w14:paraId="6198C1CB" w14:textId="77777777" w:rsidR="009E06DC" w:rsidRDefault="009E06DC" w:rsidP="009E06DC">
            <w:pPr>
              <w:rPr>
                <w:rFonts w:cs="Arial"/>
              </w:rPr>
            </w:pPr>
            <w:r>
              <w:rPr>
                <w:rFonts w:cs="Arial"/>
              </w:rPr>
              <w:t xml:space="preserve">CR 0220 </w:t>
            </w:r>
            <w:r>
              <w:rPr>
                <w:rFonts w:cs="Arial"/>
              </w:rPr>
              <w:lastRenderedPageBreak/>
              <w:t>24.526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761930D" w14:textId="77777777" w:rsidR="009E06DC" w:rsidRDefault="009E06DC" w:rsidP="009E06DC">
            <w:pPr>
              <w:rPr>
                <w:rFonts w:eastAsia="Batang" w:cs="Arial"/>
                <w:lang w:eastAsia="ko-KR"/>
              </w:rPr>
            </w:pPr>
            <w:r>
              <w:rPr>
                <w:rFonts w:eastAsia="Batang" w:cs="Arial"/>
                <w:lang w:eastAsia="ko-KR"/>
              </w:rPr>
              <w:lastRenderedPageBreak/>
              <w:t>Agreed</w:t>
            </w:r>
          </w:p>
          <w:p w14:paraId="11DEEEE9" w14:textId="4F0B1641" w:rsidR="009E06DC" w:rsidRDefault="009E06DC" w:rsidP="009E06DC">
            <w:pPr>
              <w:rPr>
                <w:ins w:id="735" w:author="Lena Chaponniere31" w:date="2023-08-24T01:38:00Z"/>
                <w:rFonts w:eastAsia="Batang" w:cs="Arial"/>
                <w:lang w:eastAsia="ko-KR"/>
              </w:rPr>
            </w:pPr>
            <w:ins w:id="736" w:author="Lena Chaponniere31" w:date="2023-08-24T01:38:00Z">
              <w:r>
                <w:rPr>
                  <w:rFonts w:eastAsia="Batang" w:cs="Arial"/>
                  <w:lang w:eastAsia="ko-KR"/>
                </w:rPr>
                <w:t>Revision of C1-235757</w:t>
              </w:r>
            </w:ins>
          </w:p>
          <w:p w14:paraId="596C1DE1" w14:textId="23C32E96" w:rsidR="009E06DC" w:rsidRDefault="009E06DC" w:rsidP="009E06DC">
            <w:pPr>
              <w:rPr>
                <w:ins w:id="737" w:author="Lena Chaponniere31" w:date="2023-08-24T01:38:00Z"/>
                <w:rFonts w:eastAsia="Batang" w:cs="Arial"/>
                <w:lang w:eastAsia="ko-KR"/>
              </w:rPr>
            </w:pPr>
            <w:ins w:id="738" w:author="Lena Chaponniere31" w:date="2023-08-24T01:38:00Z">
              <w:r>
                <w:rPr>
                  <w:rFonts w:eastAsia="Batang" w:cs="Arial"/>
                  <w:lang w:eastAsia="ko-KR"/>
                </w:rPr>
                <w:lastRenderedPageBreak/>
                <w:t>_________________________________________</w:t>
              </w:r>
            </w:ins>
          </w:p>
          <w:p w14:paraId="3C4F6A61" w14:textId="1F4C9E93" w:rsidR="009E06DC" w:rsidRDefault="009E06DC" w:rsidP="009E06DC">
            <w:pPr>
              <w:rPr>
                <w:rFonts w:eastAsia="Batang" w:cs="Arial"/>
                <w:lang w:eastAsia="ko-KR"/>
              </w:rPr>
            </w:pPr>
            <w:r>
              <w:rPr>
                <w:rFonts w:eastAsia="Batang" w:cs="Arial"/>
                <w:lang w:eastAsia="ko-KR"/>
              </w:rPr>
              <w:t>Wrong rev counter</w:t>
            </w:r>
          </w:p>
        </w:tc>
      </w:tr>
      <w:tr w:rsidR="009E06DC" w:rsidRPr="00D95972" w14:paraId="55E7B86A" w14:textId="77777777" w:rsidTr="00E519D2">
        <w:tc>
          <w:tcPr>
            <w:tcW w:w="976" w:type="dxa"/>
            <w:tcBorders>
              <w:top w:val="nil"/>
              <w:left w:val="thinThickThinSmallGap" w:sz="24" w:space="0" w:color="auto"/>
              <w:bottom w:val="nil"/>
            </w:tcBorders>
            <w:shd w:val="clear" w:color="auto" w:fill="auto"/>
          </w:tcPr>
          <w:p w14:paraId="16DBC7D1"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88D61CA"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2ED3316" w14:textId="3DDA82DC" w:rsidR="009E06DC" w:rsidRDefault="009E06DC" w:rsidP="009E06DC">
            <w:hyperlink r:id="rId423" w:history="1">
              <w:r>
                <w:rPr>
                  <w:rStyle w:val="Hyperlink"/>
                </w:rPr>
                <w:t>C1-236543</w:t>
              </w:r>
            </w:hyperlink>
          </w:p>
        </w:tc>
        <w:tc>
          <w:tcPr>
            <w:tcW w:w="4191" w:type="dxa"/>
            <w:gridSpan w:val="3"/>
            <w:tcBorders>
              <w:top w:val="single" w:sz="4" w:space="0" w:color="auto"/>
              <w:bottom w:val="single" w:sz="4" w:space="0" w:color="auto"/>
            </w:tcBorders>
            <w:shd w:val="clear" w:color="auto" w:fill="FFFFFF"/>
          </w:tcPr>
          <w:p w14:paraId="50CDAF61" w14:textId="77777777" w:rsidR="009E06DC" w:rsidRDefault="009E06DC" w:rsidP="009E06DC">
            <w:pPr>
              <w:rPr>
                <w:rFonts w:cs="Arial"/>
              </w:rPr>
            </w:pPr>
            <w:r>
              <w:rPr>
                <w:rFonts w:cs="Arial"/>
              </w:rPr>
              <w:t>Standardized traffic categories in URSP</w:t>
            </w:r>
          </w:p>
        </w:tc>
        <w:tc>
          <w:tcPr>
            <w:tcW w:w="1767" w:type="dxa"/>
            <w:tcBorders>
              <w:top w:val="single" w:sz="4" w:space="0" w:color="auto"/>
              <w:bottom w:val="single" w:sz="4" w:space="0" w:color="auto"/>
            </w:tcBorders>
            <w:shd w:val="clear" w:color="auto" w:fill="FFFFFF"/>
          </w:tcPr>
          <w:p w14:paraId="7DCDF4A6" w14:textId="77777777" w:rsidR="009E06DC" w:rsidRDefault="009E06DC" w:rsidP="009E06DC">
            <w:pPr>
              <w:rPr>
                <w:rFonts w:cs="Arial"/>
              </w:rPr>
            </w:pPr>
            <w:r>
              <w:rPr>
                <w:rFonts w:cs="Arial"/>
              </w:rPr>
              <w:t>Apple, Google, Ericsson, Intel / Vivek</w:t>
            </w:r>
          </w:p>
        </w:tc>
        <w:tc>
          <w:tcPr>
            <w:tcW w:w="801" w:type="dxa"/>
            <w:tcBorders>
              <w:top w:val="single" w:sz="4" w:space="0" w:color="auto"/>
              <w:bottom w:val="single" w:sz="4" w:space="0" w:color="auto"/>
            </w:tcBorders>
            <w:shd w:val="clear" w:color="auto" w:fill="FFFFFF"/>
          </w:tcPr>
          <w:p w14:paraId="612F9165" w14:textId="77777777" w:rsidR="009E06DC" w:rsidRDefault="009E06DC" w:rsidP="009E06DC">
            <w:pPr>
              <w:rPr>
                <w:rFonts w:cs="Arial"/>
              </w:rPr>
            </w:pPr>
            <w:r>
              <w:rPr>
                <w:rFonts w:cs="Arial"/>
              </w:rPr>
              <w:t>CR 0170 24.526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CB08587" w14:textId="77777777" w:rsidR="009E06DC" w:rsidRDefault="009E06DC" w:rsidP="009E06DC">
            <w:pPr>
              <w:rPr>
                <w:rFonts w:eastAsia="Batang" w:cs="Arial"/>
                <w:lang w:eastAsia="ko-KR"/>
              </w:rPr>
            </w:pPr>
            <w:r>
              <w:rPr>
                <w:rFonts w:eastAsia="Batang" w:cs="Arial"/>
                <w:lang w:eastAsia="ko-KR"/>
              </w:rPr>
              <w:t>Agreed</w:t>
            </w:r>
          </w:p>
          <w:p w14:paraId="251CCE75" w14:textId="77777777" w:rsidR="009E06DC" w:rsidRDefault="009E06DC" w:rsidP="009E06DC">
            <w:pPr>
              <w:rPr>
                <w:rFonts w:eastAsia="Batang" w:cs="Arial"/>
                <w:lang w:eastAsia="ko-KR"/>
              </w:rPr>
            </w:pPr>
            <w:r>
              <w:rPr>
                <w:rFonts w:eastAsia="Batang" w:cs="Arial"/>
                <w:lang w:eastAsia="ko-KR"/>
              </w:rPr>
              <w:t xml:space="preserve">The only change is to add a </w:t>
            </w:r>
            <w:proofErr w:type="gramStart"/>
            <w:r>
              <w:rPr>
                <w:rFonts w:eastAsia="Batang" w:cs="Arial"/>
                <w:lang w:eastAsia="ko-KR"/>
              </w:rPr>
              <w:t>co-signer</w:t>
            </w:r>
            <w:proofErr w:type="gramEnd"/>
          </w:p>
          <w:p w14:paraId="6334D895" w14:textId="0478B0A1" w:rsidR="009E06DC" w:rsidRDefault="009E06DC" w:rsidP="009E06DC">
            <w:pPr>
              <w:rPr>
                <w:ins w:id="739" w:author="Lena Chaponniere31" w:date="2023-08-25T01:25:00Z"/>
                <w:rFonts w:eastAsia="Batang" w:cs="Arial"/>
                <w:lang w:eastAsia="ko-KR"/>
              </w:rPr>
            </w:pPr>
            <w:ins w:id="740" w:author="Lena Chaponniere31" w:date="2023-08-25T01:25:00Z">
              <w:r>
                <w:rPr>
                  <w:rFonts w:eastAsia="Batang" w:cs="Arial"/>
                  <w:lang w:eastAsia="ko-KR"/>
                </w:rPr>
                <w:t>Revision of C1-236463</w:t>
              </w:r>
            </w:ins>
          </w:p>
          <w:p w14:paraId="33B0370F" w14:textId="0A3D0D53" w:rsidR="009E06DC" w:rsidRDefault="009E06DC" w:rsidP="009E06DC">
            <w:pPr>
              <w:rPr>
                <w:ins w:id="741" w:author="Lena Chaponniere31" w:date="2023-08-25T01:25:00Z"/>
                <w:rFonts w:eastAsia="Batang" w:cs="Arial"/>
                <w:lang w:eastAsia="ko-KR"/>
              </w:rPr>
            </w:pPr>
            <w:ins w:id="742" w:author="Lena Chaponniere31" w:date="2023-08-25T01:25:00Z">
              <w:r>
                <w:rPr>
                  <w:rFonts w:eastAsia="Batang" w:cs="Arial"/>
                  <w:lang w:eastAsia="ko-KR"/>
                </w:rPr>
                <w:t>_________________________________________</w:t>
              </w:r>
            </w:ins>
          </w:p>
          <w:p w14:paraId="78E9AABA" w14:textId="64A89D87" w:rsidR="009E06DC" w:rsidRDefault="009E06DC" w:rsidP="009E06DC">
            <w:pPr>
              <w:rPr>
                <w:ins w:id="743" w:author="Lena Chaponniere31" w:date="2023-08-24T01:31:00Z"/>
                <w:rFonts w:eastAsia="Batang" w:cs="Arial"/>
                <w:lang w:eastAsia="ko-KR"/>
              </w:rPr>
            </w:pPr>
            <w:ins w:id="744" w:author="Lena Chaponniere31" w:date="2023-08-24T01:31:00Z">
              <w:r>
                <w:rPr>
                  <w:rFonts w:eastAsia="Batang" w:cs="Arial"/>
                  <w:lang w:eastAsia="ko-KR"/>
                </w:rPr>
                <w:t>Revision of C1-235357</w:t>
              </w:r>
            </w:ins>
          </w:p>
          <w:p w14:paraId="37479602" w14:textId="77777777" w:rsidR="009E06DC" w:rsidRDefault="009E06DC" w:rsidP="009E06DC">
            <w:pPr>
              <w:rPr>
                <w:ins w:id="745" w:author="Lena Chaponniere31" w:date="2023-08-24T01:31:00Z"/>
                <w:rFonts w:eastAsia="Batang" w:cs="Arial"/>
                <w:lang w:eastAsia="ko-KR"/>
              </w:rPr>
            </w:pPr>
            <w:ins w:id="746" w:author="Lena Chaponniere31" w:date="2023-08-24T01:31:00Z">
              <w:r>
                <w:rPr>
                  <w:rFonts w:eastAsia="Batang" w:cs="Arial"/>
                  <w:lang w:eastAsia="ko-KR"/>
                </w:rPr>
                <w:t>_________________________________________</w:t>
              </w:r>
            </w:ins>
          </w:p>
          <w:p w14:paraId="5052AF0E" w14:textId="77777777" w:rsidR="009E06DC" w:rsidRDefault="009E06DC" w:rsidP="009E06DC">
            <w:pPr>
              <w:rPr>
                <w:rFonts w:eastAsia="Batang" w:cs="Arial"/>
                <w:lang w:eastAsia="ko-KR"/>
              </w:rPr>
            </w:pPr>
            <w:r>
              <w:rPr>
                <w:rFonts w:eastAsia="Batang" w:cs="Arial"/>
                <w:lang w:eastAsia="ko-KR"/>
              </w:rPr>
              <w:t>Overlaps with C1-235557</w:t>
            </w:r>
          </w:p>
          <w:p w14:paraId="0F128E3F" w14:textId="77777777" w:rsidR="009E06DC" w:rsidRDefault="009E06DC" w:rsidP="009E06DC">
            <w:pPr>
              <w:rPr>
                <w:rFonts w:eastAsia="Batang" w:cs="Arial"/>
                <w:lang w:eastAsia="ko-KR"/>
              </w:rPr>
            </w:pPr>
            <w:r>
              <w:rPr>
                <w:rFonts w:eastAsia="Batang" w:cs="Arial"/>
                <w:lang w:eastAsia="ko-KR"/>
              </w:rPr>
              <w:t xml:space="preserve">Revision of </w:t>
            </w:r>
            <w:hyperlink r:id="rId424" w:history="1">
              <w:r>
                <w:rPr>
                  <w:rStyle w:val="Hyperlink"/>
                  <w:rFonts w:eastAsia="Batang" w:cs="Arial"/>
                  <w:lang w:eastAsia="ko-KR"/>
                </w:rPr>
                <w:t>C1-232295</w:t>
              </w:r>
            </w:hyperlink>
          </w:p>
        </w:tc>
      </w:tr>
      <w:tr w:rsidR="009E06DC" w:rsidRPr="00D95972" w14:paraId="52AED6D9" w14:textId="77777777" w:rsidTr="009E06DC">
        <w:tc>
          <w:tcPr>
            <w:tcW w:w="976" w:type="dxa"/>
            <w:tcBorders>
              <w:top w:val="nil"/>
              <w:left w:val="thinThickThinSmallGap" w:sz="24" w:space="0" w:color="auto"/>
              <w:bottom w:val="nil"/>
            </w:tcBorders>
            <w:shd w:val="clear" w:color="auto" w:fill="auto"/>
          </w:tcPr>
          <w:p w14:paraId="5666B2FF"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CEDD5FA"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B369C88"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491FD689" w14:textId="2DA25FCB" w:rsidR="009E06DC" w:rsidRDefault="009E06DC" w:rsidP="009E06DC">
            <w:pPr>
              <w:rPr>
                <w:rFonts w:cs="Arial"/>
              </w:rPr>
            </w:pPr>
            <w:r>
              <w:rPr>
                <w:rFonts w:cs="Arial"/>
              </w:rPr>
              <w:t>Other</w:t>
            </w:r>
          </w:p>
        </w:tc>
        <w:tc>
          <w:tcPr>
            <w:tcW w:w="1767" w:type="dxa"/>
            <w:tcBorders>
              <w:top w:val="single" w:sz="4" w:space="0" w:color="auto"/>
              <w:bottom w:val="single" w:sz="4" w:space="0" w:color="auto"/>
            </w:tcBorders>
            <w:shd w:val="clear" w:color="auto" w:fill="FFFFFF"/>
          </w:tcPr>
          <w:p w14:paraId="65762A65"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014562BA"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DE91A9D" w14:textId="77777777" w:rsidR="009E06DC" w:rsidRDefault="009E06DC" w:rsidP="009E06DC">
            <w:pPr>
              <w:rPr>
                <w:rFonts w:eastAsia="Batang" w:cs="Arial"/>
                <w:lang w:eastAsia="ko-KR"/>
              </w:rPr>
            </w:pPr>
          </w:p>
        </w:tc>
      </w:tr>
      <w:tr w:rsidR="009E06DC" w:rsidRPr="00D95972" w14:paraId="1064861D" w14:textId="77777777" w:rsidTr="009E06DC">
        <w:tc>
          <w:tcPr>
            <w:tcW w:w="976" w:type="dxa"/>
            <w:tcBorders>
              <w:top w:val="nil"/>
              <w:left w:val="thinThickThinSmallGap" w:sz="24" w:space="0" w:color="auto"/>
              <w:bottom w:val="nil"/>
            </w:tcBorders>
            <w:shd w:val="clear" w:color="auto" w:fill="auto"/>
          </w:tcPr>
          <w:p w14:paraId="4AB0A005"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4F7CFD5"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1ED0D6C" w14:textId="4941C0F1" w:rsidR="009E06DC" w:rsidRDefault="009E06DC" w:rsidP="009E06DC">
            <w:hyperlink r:id="rId425" w:history="1">
              <w:r>
                <w:rPr>
                  <w:rStyle w:val="Hyperlink"/>
                </w:rPr>
                <w:t>C1-235177</w:t>
              </w:r>
            </w:hyperlink>
          </w:p>
        </w:tc>
        <w:tc>
          <w:tcPr>
            <w:tcW w:w="4191" w:type="dxa"/>
            <w:gridSpan w:val="3"/>
            <w:tcBorders>
              <w:top w:val="single" w:sz="4" w:space="0" w:color="auto"/>
              <w:bottom w:val="single" w:sz="4" w:space="0" w:color="auto"/>
            </w:tcBorders>
            <w:shd w:val="clear" w:color="auto" w:fill="FFFFFF"/>
          </w:tcPr>
          <w:p w14:paraId="5E28C991" w14:textId="7A93C15A" w:rsidR="009E06DC" w:rsidRDefault="009E06DC" w:rsidP="009E06DC">
            <w:pPr>
              <w:rPr>
                <w:rFonts w:cs="Arial"/>
              </w:rPr>
            </w:pPr>
            <w:r>
              <w:rPr>
                <w:rFonts w:cs="Arial"/>
              </w:rPr>
              <w:t>Correction of UE policy sections management</w:t>
            </w:r>
          </w:p>
        </w:tc>
        <w:tc>
          <w:tcPr>
            <w:tcW w:w="1767" w:type="dxa"/>
            <w:tcBorders>
              <w:top w:val="single" w:sz="4" w:space="0" w:color="auto"/>
              <w:bottom w:val="single" w:sz="4" w:space="0" w:color="auto"/>
            </w:tcBorders>
            <w:shd w:val="clear" w:color="auto" w:fill="FFFFFF"/>
          </w:tcPr>
          <w:p w14:paraId="5DC997A4" w14:textId="116D97CE" w:rsidR="009E06DC" w:rsidRDefault="009E06DC" w:rsidP="009E06DC">
            <w:pPr>
              <w:rPr>
                <w:rFonts w:cs="Arial"/>
              </w:rPr>
            </w:pPr>
            <w:r>
              <w:rPr>
                <w:rFonts w:cs="Arial"/>
              </w:rPr>
              <w:t>Lenovo</w:t>
            </w:r>
          </w:p>
        </w:tc>
        <w:tc>
          <w:tcPr>
            <w:tcW w:w="801" w:type="dxa"/>
            <w:tcBorders>
              <w:top w:val="single" w:sz="4" w:space="0" w:color="auto"/>
              <w:bottom w:val="single" w:sz="4" w:space="0" w:color="auto"/>
            </w:tcBorders>
            <w:shd w:val="clear" w:color="auto" w:fill="FFFFFF"/>
          </w:tcPr>
          <w:p w14:paraId="19CB51DC" w14:textId="346561EC" w:rsidR="009E06DC" w:rsidRDefault="009E06DC" w:rsidP="009E06DC">
            <w:pPr>
              <w:rPr>
                <w:rFonts w:cs="Arial"/>
              </w:rPr>
            </w:pPr>
            <w:r>
              <w:rPr>
                <w:rFonts w:cs="Arial"/>
              </w:rPr>
              <w:t>CR 5479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9CB7547" w14:textId="77777777" w:rsidR="009E06DC" w:rsidRDefault="009E06DC" w:rsidP="009E06DC">
            <w:pPr>
              <w:rPr>
                <w:rFonts w:eastAsia="Batang" w:cs="Arial"/>
                <w:lang w:eastAsia="ko-KR"/>
              </w:rPr>
            </w:pPr>
            <w:r>
              <w:rPr>
                <w:rFonts w:eastAsia="Batang" w:cs="Arial"/>
                <w:lang w:eastAsia="ko-KR"/>
              </w:rPr>
              <w:t>Postponed</w:t>
            </w:r>
          </w:p>
          <w:p w14:paraId="28103240" w14:textId="70B5CECD" w:rsidR="009E06DC" w:rsidRDefault="009E06DC" w:rsidP="009E06DC">
            <w:pPr>
              <w:rPr>
                <w:rFonts w:eastAsia="Batang" w:cs="Arial"/>
                <w:lang w:eastAsia="ko-KR"/>
              </w:rPr>
            </w:pPr>
          </w:p>
        </w:tc>
      </w:tr>
      <w:tr w:rsidR="009E06DC" w:rsidRPr="00D95972" w14:paraId="7D002B49" w14:textId="77777777" w:rsidTr="009E06DC">
        <w:tc>
          <w:tcPr>
            <w:tcW w:w="976" w:type="dxa"/>
            <w:tcBorders>
              <w:top w:val="nil"/>
              <w:left w:val="thinThickThinSmallGap" w:sz="24" w:space="0" w:color="auto"/>
              <w:bottom w:val="nil"/>
            </w:tcBorders>
            <w:shd w:val="clear" w:color="auto" w:fill="auto"/>
          </w:tcPr>
          <w:p w14:paraId="76FB6124"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24CAA5BB"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D44AFF5" w14:textId="306A7B65" w:rsidR="009E06DC" w:rsidRDefault="009E06DC" w:rsidP="009E06DC">
            <w:hyperlink r:id="rId426" w:history="1">
              <w:r>
                <w:rPr>
                  <w:rStyle w:val="Hyperlink"/>
                </w:rPr>
                <w:t>C1-235178</w:t>
              </w:r>
            </w:hyperlink>
          </w:p>
        </w:tc>
        <w:tc>
          <w:tcPr>
            <w:tcW w:w="4191" w:type="dxa"/>
            <w:gridSpan w:val="3"/>
            <w:tcBorders>
              <w:top w:val="single" w:sz="4" w:space="0" w:color="auto"/>
              <w:bottom w:val="single" w:sz="4" w:space="0" w:color="auto"/>
            </w:tcBorders>
            <w:shd w:val="clear" w:color="auto" w:fill="FFFFFF"/>
          </w:tcPr>
          <w:p w14:paraId="1F1F0640" w14:textId="000C914F" w:rsidR="009E06DC" w:rsidRDefault="009E06DC" w:rsidP="009E06DC">
            <w:pPr>
              <w:rPr>
                <w:rFonts w:cs="Arial"/>
              </w:rPr>
            </w:pPr>
            <w:r>
              <w:rPr>
                <w:rFonts w:cs="Arial"/>
              </w:rPr>
              <w:t>UE policy sections and associated UPSCs</w:t>
            </w:r>
          </w:p>
        </w:tc>
        <w:tc>
          <w:tcPr>
            <w:tcW w:w="1767" w:type="dxa"/>
            <w:tcBorders>
              <w:top w:val="single" w:sz="4" w:space="0" w:color="auto"/>
              <w:bottom w:val="single" w:sz="4" w:space="0" w:color="auto"/>
            </w:tcBorders>
            <w:shd w:val="clear" w:color="auto" w:fill="FFFFFF"/>
          </w:tcPr>
          <w:p w14:paraId="043F7A3A" w14:textId="7D2F3F57" w:rsidR="009E06DC" w:rsidRDefault="009E06DC" w:rsidP="009E06DC">
            <w:pPr>
              <w:rPr>
                <w:rFonts w:cs="Arial"/>
              </w:rPr>
            </w:pPr>
            <w:r>
              <w:rPr>
                <w:rFonts w:cs="Arial"/>
              </w:rPr>
              <w:t>Lenovo</w:t>
            </w:r>
          </w:p>
        </w:tc>
        <w:tc>
          <w:tcPr>
            <w:tcW w:w="801" w:type="dxa"/>
            <w:tcBorders>
              <w:top w:val="single" w:sz="4" w:space="0" w:color="auto"/>
              <w:bottom w:val="single" w:sz="4" w:space="0" w:color="auto"/>
            </w:tcBorders>
            <w:shd w:val="clear" w:color="auto" w:fill="FFFFFF"/>
          </w:tcPr>
          <w:p w14:paraId="1240C6A9" w14:textId="189DDCED" w:rsidR="009E06DC" w:rsidRDefault="009E06DC" w:rsidP="009E06DC">
            <w:pPr>
              <w:rPr>
                <w:rFonts w:cs="Arial"/>
              </w:rPr>
            </w:pPr>
            <w:r>
              <w:rPr>
                <w:rFonts w:cs="Arial"/>
              </w:rPr>
              <w:t>CR 5480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BD212C6" w14:textId="77777777" w:rsidR="009E06DC" w:rsidRDefault="009E06DC" w:rsidP="009E06DC">
            <w:pPr>
              <w:rPr>
                <w:rFonts w:eastAsia="Batang" w:cs="Arial"/>
                <w:lang w:eastAsia="ko-KR"/>
              </w:rPr>
            </w:pPr>
            <w:r>
              <w:rPr>
                <w:rFonts w:eastAsia="Batang" w:cs="Arial"/>
                <w:lang w:eastAsia="ko-KR"/>
              </w:rPr>
              <w:t>Postponed</w:t>
            </w:r>
          </w:p>
          <w:p w14:paraId="5A11EEBA" w14:textId="5D5EE05C" w:rsidR="009E06DC" w:rsidRDefault="009E06DC" w:rsidP="009E06DC">
            <w:pPr>
              <w:rPr>
                <w:rFonts w:eastAsia="Batang" w:cs="Arial"/>
                <w:lang w:eastAsia="ko-KR"/>
              </w:rPr>
            </w:pPr>
          </w:p>
        </w:tc>
      </w:tr>
      <w:tr w:rsidR="009E06DC" w:rsidRPr="00D95972" w14:paraId="1F166232" w14:textId="77777777" w:rsidTr="009E06DC">
        <w:tc>
          <w:tcPr>
            <w:tcW w:w="976" w:type="dxa"/>
            <w:tcBorders>
              <w:top w:val="nil"/>
              <w:left w:val="thinThickThinSmallGap" w:sz="24" w:space="0" w:color="auto"/>
              <w:bottom w:val="nil"/>
            </w:tcBorders>
            <w:shd w:val="clear" w:color="auto" w:fill="auto"/>
          </w:tcPr>
          <w:p w14:paraId="24C98EBC"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37591B8"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0642E5D" w14:textId="7B313BFF" w:rsidR="009E06DC" w:rsidRDefault="009E06DC" w:rsidP="009E06DC">
            <w:hyperlink r:id="rId427" w:history="1">
              <w:r>
                <w:rPr>
                  <w:rStyle w:val="Hyperlink"/>
                </w:rPr>
                <w:t>C1-235186</w:t>
              </w:r>
            </w:hyperlink>
          </w:p>
        </w:tc>
        <w:tc>
          <w:tcPr>
            <w:tcW w:w="4191" w:type="dxa"/>
            <w:gridSpan w:val="3"/>
            <w:tcBorders>
              <w:top w:val="single" w:sz="4" w:space="0" w:color="auto"/>
              <w:bottom w:val="single" w:sz="4" w:space="0" w:color="auto"/>
            </w:tcBorders>
            <w:shd w:val="clear" w:color="auto" w:fill="FFFFFF"/>
          </w:tcPr>
          <w:p w14:paraId="0E537C8E" w14:textId="2AD7A5EA" w:rsidR="009E06DC" w:rsidRDefault="009E06DC" w:rsidP="009E06DC">
            <w:pPr>
              <w:rPr>
                <w:rFonts w:cs="Arial"/>
              </w:rPr>
            </w:pPr>
            <w:r>
              <w:rPr>
                <w:rFonts w:cs="Arial"/>
              </w:rPr>
              <w:t>Added UE policy section management list IE for SNPN operation mode</w:t>
            </w:r>
          </w:p>
        </w:tc>
        <w:tc>
          <w:tcPr>
            <w:tcW w:w="1767" w:type="dxa"/>
            <w:tcBorders>
              <w:top w:val="single" w:sz="4" w:space="0" w:color="auto"/>
              <w:bottom w:val="single" w:sz="4" w:space="0" w:color="auto"/>
            </w:tcBorders>
            <w:shd w:val="clear" w:color="auto" w:fill="FFFFFF"/>
          </w:tcPr>
          <w:p w14:paraId="33DE141A" w14:textId="2E04DAA6" w:rsidR="009E06DC" w:rsidRDefault="009E06DC" w:rsidP="009E06DC">
            <w:pPr>
              <w:rPr>
                <w:rFonts w:cs="Arial"/>
              </w:rPr>
            </w:pPr>
            <w:r>
              <w:rPr>
                <w:rFonts w:cs="Arial"/>
              </w:rPr>
              <w:t>Lenovo</w:t>
            </w:r>
          </w:p>
        </w:tc>
        <w:tc>
          <w:tcPr>
            <w:tcW w:w="801" w:type="dxa"/>
            <w:tcBorders>
              <w:top w:val="single" w:sz="4" w:space="0" w:color="auto"/>
              <w:bottom w:val="single" w:sz="4" w:space="0" w:color="auto"/>
            </w:tcBorders>
            <w:shd w:val="clear" w:color="auto" w:fill="FFFFFF"/>
          </w:tcPr>
          <w:p w14:paraId="69B5EBFB" w14:textId="0B44E794" w:rsidR="009E06DC" w:rsidRDefault="009E06DC" w:rsidP="009E06DC">
            <w:pPr>
              <w:rPr>
                <w:rFonts w:cs="Arial"/>
              </w:rPr>
            </w:pPr>
            <w:r>
              <w:rPr>
                <w:rFonts w:cs="Arial"/>
              </w:rPr>
              <w:t>CR 5485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30E32D9" w14:textId="77777777" w:rsidR="009E06DC" w:rsidRDefault="009E06DC" w:rsidP="009E06DC">
            <w:pPr>
              <w:rPr>
                <w:rFonts w:eastAsia="Batang" w:cs="Arial"/>
                <w:lang w:eastAsia="ko-KR"/>
              </w:rPr>
            </w:pPr>
            <w:r>
              <w:rPr>
                <w:rFonts w:eastAsia="Batang" w:cs="Arial"/>
                <w:lang w:eastAsia="ko-KR"/>
              </w:rPr>
              <w:t>Postponed</w:t>
            </w:r>
          </w:p>
          <w:p w14:paraId="032AE16A" w14:textId="6526F83D" w:rsidR="009E06DC" w:rsidRDefault="009E06DC" w:rsidP="009E06DC">
            <w:pPr>
              <w:rPr>
                <w:rFonts w:eastAsia="Batang" w:cs="Arial"/>
                <w:lang w:eastAsia="ko-KR"/>
              </w:rPr>
            </w:pPr>
          </w:p>
        </w:tc>
      </w:tr>
      <w:tr w:rsidR="009E06DC" w:rsidRPr="00D95972" w14:paraId="22A7C601" w14:textId="77777777" w:rsidTr="009E06DC">
        <w:tc>
          <w:tcPr>
            <w:tcW w:w="976" w:type="dxa"/>
            <w:tcBorders>
              <w:top w:val="nil"/>
              <w:left w:val="thinThickThinSmallGap" w:sz="24" w:space="0" w:color="auto"/>
              <w:bottom w:val="nil"/>
            </w:tcBorders>
            <w:shd w:val="clear" w:color="auto" w:fill="auto"/>
          </w:tcPr>
          <w:p w14:paraId="01249634"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3A30548"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00E846E" w14:textId="6D74C100" w:rsidR="009E06DC" w:rsidRDefault="009E06DC" w:rsidP="009E06DC">
            <w:hyperlink r:id="rId428" w:history="1">
              <w:r>
                <w:rPr>
                  <w:rStyle w:val="Hyperlink"/>
                </w:rPr>
                <w:t>C1-235337</w:t>
              </w:r>
            </w:hyperlink>
          </w:p>
        </w:tc>
        <w:tc>
          <w:tcPr>
            <w:tcW w:w="4191" w:type="dxa"/>
            <w:gridSpan w:val="3"/>
            <w:tcBorders>
              <w:top w:val="single" w:sz="4" w:space="0" w:color="auto"/>
              <w:bottom w:val="single" w:sz="4" w:space="0" w:color="auto"/>
            </w:tcBorders>
            <w:shd w:val="clear" w:color="auto" w:fill="FFFFFF"/>
          </w:tcPr>
          <w:p w14:paraId="57FB5D48" w14:textId="331D0B98" w:rsidR="009E06DC" w:rsidRDefault="009E06DC" w:rsidP="009E06DC">
            <w:pPr>
              <w:rPr>
                <w:rFonts w:cs="Arial"/>
              </w:rPr>
            </w:pPr>
            <w:r>
              <w:rPr>
                <w:rFonts w:cs="Arial"/>
              </w:rPr>
              <w:t>Update the handling on collision of PDU session modification procedure</w:t>
            </w:r>
          </w:p>
        </w:tc>
        <w:tc>
          <w:tcPr>
            <w:tcW w:w="1767" w:type="dxa"/>
            <w:tcBorders>
              <w:top w:val="single" w:sz="4" w:space="0" w:color="auto"/>
              <w:bottom w:val="single" w:sz="4" w:space="0" w:color="auto"/>
            </w:tcBorders>
            <w:shd w:val="clear" w:color="auto" w:fill="FFFFFF"/>
          </w:tcPr>
          <w:p w14:paraId="61366D85" w14:textId="7C52A3F3" w:rsidR="009E06DC" w:rsidRDefault="009E06DC" w:rsidP="009E06DC">
            <w:pPr>
              <w:rPr>
                <w:rFonts w:cs="Arial"/>
              </w:rPr>
            </w:pPr>
            <w:r>
              <w:rPr>
                <w:rFonts w:cs="Arial"/>
              </w:rPr>
              <w:t>China Mobile, MediaTek Inc, China Southern Power Grid</w:t>
            </w:r>
          </w:p>
        </w:tc>
        <w:tc>
          <w:tcPr>
            <w:tcW w:w="801" w:type="dxa"/>
            <w:tcBorders>
              <w:top w:val="single" w:sz="4" w:space="0" w:color="auto"/>
              <w:bottom w:val="single" w:sz="4" w:space="0" w:color="auto"/>
            </w:tcBorders>
            <w:shd w:val="clear" w:color="auto" w:fill="FFFFFF"/>
          </w:tcPr>
          <w:p w14:paraId="00146368" w14:textId="0968AA66" w:rsidR="009E06DC" w:rsidRDefault="009E06DC" w:rsidP="009E06DC">
            <w:pPr>
              <w:rPr>
                <w:rFonts w:cs="Arial"/>
              </w:rPr>
            </w:pPr>
            <w:r>
              <w:rPr>
                <w:rFonts w:cs="Arial"/>
              </w:rPr>
              <w:t>CR 5526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40712C8" w14:textId="77777777" w:rsidR="009E06DC" w:rsidRDefault="009E06DC" w:rsidP="009E06DC">
            <w:pPr>
              <w:rPr>
                <w:rFonts w:eastAsia="Batang" w:cs="Arial"/>
                <w:lang w:eastAsia="ko-KR"/>
              </w:rPr>
            </w:pPr>
            <w:r>
              <w:rPr>
                <w:rFonts w:eastAsia="Batang" w:cs="Arial"/>
                <w:lang w:eastAsia="ko-KR"/>
              </w:rPr>
              <w:t>Postponed</w:t>
            </w:r>
          </w:p>
          <w:p w14:paraId="29364953" w14:textId="72C17DE1" w:rsidR="009E06DC" w:rsidRDefault="009E06DC" w:rsidP="009E06DC">
            <w:pPr>
              <w:rPr>
                <w:rFonts w:eastAsia="Batang" w:cs="Arial"/>
                <w:lang w:eastAsia="ko-KR"/>
              </w:rPr>
            </w:pPr>
          </w:p>
        </w:tc>
      </w:tr>
      <w:tr w:rsidR="009E06DC" w:rsidRPr="00D95972" w14:paraId="004E59F4" w14:textId="77777777" w:rsidTr="003819CB">
        <w:tc>
          <w:tcPr>
            <w:tcW w:w="976" w:type="dxa"/>
            <w:tcBorders>
              <w:top w:val="nil"/>
              <w:left w:val="thinThickThinSmallGap" w:sz="24" w:space="0" w:color="auto"/>
              <w:bottom w:val="nil"/>
            </w:tcBorders>
            <w:shd w:val="clear" w:color="auto" w:fill="auto"/>
          </w:tcPr>
          <w:p w14:paraId="7D6DCAA2"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8039439"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C5A33C9"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6B818134" w14:textId="00043C9A" w:rsidR="009E06DC" w:rsidRDefault="009E06DC" w:rsidP="009E06DC">
            <w:pPr>
              <w:rPr>
                <w:rFonts w:cs="Arial"/>
              </w:rPr>
            </w:pPr>
            <w:r>
              <w:rPr>
                <w:rFonts w:cs="Arial"/>
              </w:rPr>
              <w:t>General</w:t>
            </w:r>
          </w:p>
        </w:tc>
        <w:tc>
          <w:tcPr>
            <w:tcW w:w="1767" w:type="dxa"/>
            <w:tcBorders>
              <w:top w:val="single" w:sz="4" w:space="0" w:color="auto"/>
              <w:bottom w:val="single" w:sz="4" w:space="0" w:color="auto"/>
            </w:tcBorders>
            <w:shd w:val="clear" w:color="auto" w:fill="FFFFFF"/>
          </w:tcPr>
          <w:p w14:paraId="6246AA44"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4BFECEA4"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94A3E8D" w14:textId="77777777" w:rsidR="009E06DC" w:rsidRDefault="009E06DC" w:rsidP="009E06DC">
            <w:pPr>
              <w:rPr>
                <w:rFonts w:eastAsia="Batang" w:cs="Arial"/>
                <w:lang w:eastAsia="ko-KR"/>
              </w:rPr>
            </w:pPr>
          </w:p>
        </w:tc>
      </w:tr>
      <w:tr w:rsidR="009E06DC" w:rsidRPr="00D95972" w14:paraId="18DF2E17" w14:textId="77777777" w:rsidTr="003819CB">
        <w:tc>
          <w:tcPr>
            <w:tcW w:w="976" w:type="dxa"/>
            <w:tcBorders>
              <w:top w:val="nil"/>
              <w:left w:val="thinThickThinSmallGap" w:sz="24" w:space="0" w:color="auto"/>
              <w:bottom w:val="nil"/>
            </w:tcBorders>
            <w:shd w:val="clear" w:color="auto" w:fill="auto"/>
          </w:tcPr>
          <w:p w14:paraId="4A250B0E"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A2606FC"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FE69E6D" w14:textId="3D958316" w:rsidR="009E06DC" w:rsidRDefault="009E06DC" w:rsidP="009E06DC">
            <w:hyperlink r:id="rId429" w:history="1">
              <w:r>
                <w:rPr>
                  <w:rStyle w:val="Hyperlink"/>
                </w:rPr>
                <w:t>C1-235663</w:t>
              </w:r>
            </w:hyperlink>
          </w:p>
        </w:tc>
        <w:tc>
          <w:tcPr>
            <w:tcW w:w="4191" w:type="dxa"/>
            <w:gridSpan w:val="3"/>
            <w:tcBorders>
              <w:top w:val="single" w:sz="4" w:space="0" w:color="auto"/>
              <w:bottom w:val="single" w:sz="4" w:space="0" w:color="auto"/>
            </w:tcBorders>
            <w:shd w:val="clear" w:color="auto" w:fill="FFFFFF"/>
          </w:tcPr>
          <w:p w14:paraId="7D58B43B" w14:textId="2BD2C41A" w:rsidR="009E06DC" w:rsidRDefault="009E06DC" w:rsidP="009E06DC">
            <w:pPr>
              <w:rPr>
                <w:rFonts w:cs="Arial"/>
              </w:rPr>
            </w:pPr>
            <w:proofErr w:type="spellStart"/>
            <w:r>
              <w:rPr>
                <w:rFonts w:cs="Arial"/>
              </w:rPr>
              <w:t>eUEPO</w:t>
            </w:r>
            <w:proofErr w:type="spellEnd"/>
            <w:r>
              <w:rPr>
                <w:rFonts w:cs="Arial"/>
              </w:rPr>
              <w:t xml:space="preserve"> Work plan</w:t>
            </w:r>
          </w:p>
        </w:tc>
        <w:tc>
          <w:tcPr>
            <w:tcW w:w="1767" w:type="dxa"/>
            <w:tcBorders>
              <w:top w:val="single" w:sz="4" w:space="0" w:color="auto"/>
              <w:bottom w:val="single" w:sz="4" w:space="0" w:color="auto"/>
            </w:tcBorders>
            <w:shd w:val="clear" w:color="auto" w:fill="FFFFFF"/>
          </w:tcPr>
          <w:p w14:paraId="4F07265B" w14:textId="4FB9EA5E" w:rsidR="009E06DC" w:rsidRDefault="009E06DC" w:rsidP="009E06DC">
            <w:pPr>
              <w:rPr>
                <w:rFonts w:cs="Arial"/>
              </w:rPr>
            </w:pPr>
            <w:r>
              <w:rPr>
                <w:rFonts w:cs="Arial"/>
              </w:rPr>
              <w:t>Intel</w:t>
            </w:r>
          </w:p>
        </w:tc>
        <w:tc>
          <w:tcPr>
            <w:tcW w:w="801" w:type="dxa"/>
            <w:tcBorders>
              <w:top w:val="single" w:sz="4" w:space="0" w:color="auto"/>
              <w:bottom w:val="single" w:sz="4" w:space="0" w:color="auto"/>
            </w:tcBorders>
            <w:shd w:val="clear" w:color="auto" w:fill="FFFFFF"/>
          </w:tcPr>
          <w:p w14:paraId="605752B0" w14:textId="2A60F895" w:rsidR="009E06DC" w:rsidRDefault="009E06DC" w:rsidP="009E06DC">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9884C9A" w14:textId="77777777" w:rsidR="009E06DC" w:rsidRDefault="009E06DC" w:rsidP="009E06DC">
            <w:pPr>
              <w:rPr>
                <w:rFonts w:eastAsia="Batang" w:cs="Arial"/>
                <w:lang w:eastAsia="ko-KR"/>
              </w:rPr>
            </w:pPr>
            <w:r>
              <w:rPr>
                <w:rFonts w:eastAsia="Batang" w:cs="Arial"/>
                <w:lang w:eastAsia="ko-KR"/>
              </w:rPr>
              <w:t>Noted</w:t>
            </w:r>
          </w:p>
          <w:p w14:paraId="110C1DC8" w14:textId="755358F3" w:rsidR="009E06DC" w:rsidRDefault="009E06DC" w:rsidP="009E06DC">
            <w:pPr>
              <w:rPr>
                <w:rFonts w:eastAsia="Batang" w:cs="Arial"/>
                <w:lang w:eastAsia="ko-KR"/>
              </w:rPr>
            </w:pPr>
            <w:r>
              <w:rPr>
                <w:rFonts w:eastAsia="Batang" w:cs="Arial"/>
                <w:lang w:eastAsia="ko-KR"/>
              </w:rPr>
              <w:t xml:space="preserve">Revision of </w:t>
            </w:r>
            <w:hyperlink r:id="rId430" w:history="1">
              <w:r>
                <w:rPr>
                  <w:rStyle w:val="Hyperlink"/>
                  <w:rFonts w:eastAsia="Batang" w:cs="Arial"/>
                  <w:lang w:eastAsia="ko-KR"/>
                </w:rPr>
                <w:t>C1-233578</w:t>
              </w:r>
            </w:hyperlink>
          </w:p>
        </w:tc>
      </w:tr>
      <w:tr w:rsidR="009E06DC" w:rsidRPr="00D95972" w14:paraId="51FB0E32" w14:textId="77777777" w:rsidTr="000B1C8E">
        <w:tc>
          <w:tcPr>
            <w:tcW w:w="976" w:type="dxa"/>
            <w:tcBorders>
              <w:top w:val="nil"/>
              <w:left w:val="thinThickThinSmallGap" w:sz="24" w:space="0" w:color="auto"/>
              <w:bottom w:val="nil"/>
            </w:tcBorders>
            <w:shd w:val="clear" w:color="auto" w:fill="auto"/>
          </w:tcPr>
          <w:p w14:paraId="193A0C6C"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2FB514A"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E6A7DB7" w14:textId="5E25E5A9" w:rsidR="009E06DC" w:rsidRDefault="009E06DC" w:rsidP="009E06DC">
            <w:hyperlink r:id="rId431" w:history="1">
              <w:r>
                <w:rPr>
                  <w:rStyle w:val="Hyperlink"/>
                </w:rPr>
                <w:t>C1-235136</w:t>
              </w:r>
            </w:hyperlink>
          </w:p>
        </w:tc>
        <w:tc>
          <w:tcPr>
            <w:tcW w:w="4191" w:type="dxa"/>
            <w:gridSpan w:val="3"/>
            <w:tcBorders>
              <w:top w:val="single" w:sz="4" w:space="0" w:color="auto"/>
              <w:bottom w:val="single" w:sz="4" w:space="0" w:color="auto"/>
            </w:tcBorders>
            <w:shd w:val="clear" w:color="auto" w:fill="FFFFFF"/>
          </w:tcPr>
          <w:p w14:paraId="3665BCA8" w14:textId="6EE86832" w:rsidR="009E06DC" w:rsidRDefault="009E06DC" w:rsidP="009E06DC">
            <w:pPr>
              <w:rPr>
                <w:rFonts w:cs="Arial"/>
              </w:rPr>
            </w:pPr>
            <w:r>
              <w:rPr>
                <w:rFonts w:cs="Arial"/>
              </w:rPr>
              <w:t>Update Operator-specific Connection Capability in URSP</w:t>
            </w:r>
          </w:p>
        </w:tc>
        <w:tc>
          <w:tcPr>
            <w:tcW w:w="1767" w:type="dxa"/>
            <w:tcBorders>
              <w:top w:val="single" w:sz="4" w:space="0" w:color="auto"/>
              <w:bottom w:val="single" w:sz="4" w:space="0" w:color="auto"/>
            </w:tcBorders>
            <w:shd w:val="clear" w:color="auto" w:fill="FFFFFF"/>
          </w:tcPr>
          <w:p w14:paraId="78035770" w14:textId="64F24444" w:rsidR="009E06DC" w:rsidRDefault="009E06DC" w:rsidP="009E06DC">
            <w:pPr>
              <w:rPr>
                <w:rFonts w:cs="Arial"/>
              </w:rPr>
            </w:pPr>
            <w:r>
              <w:rPr>
                <w:rFonts w:cs="Arial"/>
              </w:rPr>
              <w:t>KDDI, Deutsche Telekom</w:t>
            </w:r>
          </w:p>
        </w:tc>
        <w:tc>
          <w:tcPr>
            <w:tcW w:w="801" w:type="dxa"/>
            <w:tcBorders>
              <w:top w:val="single" w:sz="4" w:space="0" w:color="auto"/>
              <w:bottom w:val="single" w:sz="4" w:space="0" w:color="auto"/>
            </w:tcBorders>
            <w:shd w:val="clear" w:color="auto" w:fill="FFFFFF"/>
          </w:tcPr>
          <w:p w14:paraId="333E5ECC" w14:textId="3D31D984" w:rsidR="009E06DC" w:rsidRDefault="009E06DC" w:rsidP="009E06DC">
            <w:pPr>
              <w:rPr>
                <w:rFonts w:cs="Arial"/>
              </w:rPr>
            </w:pPr>
            <w:r>
              <w:rPr>
                <w:rFonts w:cs="Arial"/>
              </w:rPr>
              <w:t>CR 0199 24.526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C727D9C" w14:textId="77777777" w:rsidR="009E06DC" w:rsidRDefault="009E06DC" w:rsidP="009E06DC">
            <w:pPr>
              <w:rPr>
                <w:rFonts w:eastAsia="Batang" w:cs="Arial"/>
                <w:lang w:eastAsia="ko-KR"/>
              </w:rPr>
            </w:pPr>
            <w:r>
              <w:rPr>
                <w:rFonts w:eastAsia="Batang" w:cs="Arial"/>
                <w:lang w:eastAsia="ko-KR"/>
              </w:rPr>
              <w:t>Withdrawn</w:t>
            </w:r>
          </w:p>
          <w:p w14:paraId="7AC77C5E" w14:textId="77777777" w:rsidR="009E06DC" w:rsidRDefault="009E06DC" w:rsidP="009E06DC">
            <w:pPr>
              <w:rPr>
                <w:rFonts w:eastAsia="Batang" w:cs="Arial"/>
                <w:lang w:eastAsia="ko-KR"/>
              </w:rPr>
            </w:pPr>
          </w:p>
        </w:tc>
      </w:tr>
      <w:tr w:rsidR="009E06DC" w:rsidRPr="00D95972" w14:paraId="542744AD" w14:textId="77777777" w:rsidTr="000B1C8E">
        <w:tc>
          <w:tcPr>
            <w:tcW w:w="976" w:type="dxa"/>
            <w:tcBorders>
              <w:top w:val="nil"/>
              <w:left w:val="thinThickThinSmallGap" w:sz="24" w:space="0" w:color="auto"/>
              <w:bottom w:val="nil"/>
            </w:tcBorders>
            <w:shd w:val="clear" w:color="auto" w:fill="auto"/>
          </w:tcPr>
          <w:p w14:paraId="35C33142"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C457A55"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072E20D" w14:textId="0F49AFA7" w:rsidR="009E06DC" w:rsidRDefault="009E06DC" w:rsidP="009E06DC">
            <w:hyperlink r:id="rId432" w:history="1">
              <w:r>
                <w:rPr>
                  <w:rStyle w:val="Hyperlink"/>
                </w:rPr>
                <w:t>C1-235137</w:t>
              </w:r>
            </w:hyperlink>
          </w:p>
        </w:tc>
        <w:tc>
          <w:tcPr>
            <w:tcW w:w="4191" w:type="dxa"/>
            <w:gridSpan w:val="3"/>
            <w:tcBorders>
              <w:top w:val="single" w:sz="4" w:space="0" w:color="auto"/>
              <w:bottom w:val="single" w:sz="4" w:space="0" w:color="auto"/>
            </w:tcBorders>
            <w:shd w:val="clear" w:color="auto" w:fill="FFFFFF"/>
          </w:tcPr>
          <w:p w14:paraId="4256D807" w14:textId="18E45550" w:rsidR="009E06DC" w:rsidRDefault="009E06DC" w:rsidP="009E06DC">
            <w:pPr>
              <w:rPr>
                <w:rFonts w:cs="Arial"/>
              </w:rPr>
            </w:pPr>
            <w:r>
              <w:rPr>
                <w:rFonts w:cs="Arial"/>
              </w:rPr>
              <w:t>Consideration of Updating Operator-specific Connection Capability in URSP</w:t>
            </w:r>
          </w:p>
        </w:tc>
        <w:tc>
          <w:tcPr>
            <w:tcW w:w="1767" w:type="dxa"/>
            <w:tcBorders>
              <w:top w:val="single" w:sz="4" w:space="0" w:color="auto"/>
              <w:bottom w:val="single" w:sz="4" w:space="0" w:color="auto"/>
            </w:tcBorders>
            <w:shd w:val="clear" w:color="auto" w:fill="FFFFFF"/>
          </w:tcPr>
          <w:p w14:paraId="18AA4D14" w14:textId="0AA9A805" w:rsidR="009E06DC" w:rsidRDefault="009E06DC" w:rsidP="009E06DC">
            <w:pPr>
              <w:rPr>
                <w:rFonts w:cs="Arial"/>
              </w:rPr>
            </w:pPr>
            <w:r>
              <w:rPr>
                <w:rFonts w:cs="Arial"/>
              </w:rPr>
              <w:t>KDDI</w:t>
            </w:r>
          </w:p>
        </w:tc>
        <w:tc>
          <w:tcPr>
            <w:tcW w:w="801" w:type="dxa"/>
            <w:tcBorders>
              <w:top w:val="single" w:sz="4" w:space="0" w:color="auto"/>
              <w:bottom w:val="single" w:sz="4" w:space="0" w:color="auto"/>
            </w:tcBorders>
            <w:shd w:val="clear" w:color="auto" w:fill="FFFFFF"/>
          </w:tcPr>
          <w:p w14:paraId="585BA526" w14:textId="299F8602" w:rsidR="009E06DC" w:rsidRDefault="009E06DC" w:rsidP="009E06DC">
            <w:pPr>
              <w:rPr>
                <w:rFonts w:cs="Arial"/>
              </w:rPr>
            </w:pPr>
            <w:proofErr w:type="gramStart"/>
            <w:r>
              <w:rPr>
                <w:rFonts w:cs="Arial"/>
              </w:rPr>
              <w:t>discussion  24.526</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7E4CB6C" w14:textId="77777777" w:rsidR="009E06DC" w:rsidRDefault="009E06DC" w:rsidP="009E06DC">
            <w:pPr>
              <w:rPr>
                <w:rFonts w:eastAsia="Batang" w:cs="Arial"/>
                <w:lang w:eastAsia="ko-KR"/>
              </w:rPr>
            </w:pPr>
            <w:r>
              <w:rPr>
                <w:rFonts w:eastAsia="Batang" w:cs="Arial"/>
                <w:lang w:eastAsia="ko-KR"/>
              </w:rPr>
              <w:t>Withdrawn</w:t>
            </w:r>
          </w:p>
          <w:p w14:paraId="4EDB7513" w14:textId="77777777" w:rsidR="009E06DC" w:rsidRDefault="009E06DC" w:rsidP="009E06DC">
            <w:pPr>
              <w:rPr>
                <w:rFonts w:eastAsia="Batang" w:cs="Arial"/>
                <w:lang w:eastAsia="ko-KR"/>
              </w:rPr>
            </w:pPr>
          </w:p>
        </w:tc>
      </w:tr>
      <w:tr w:rsidR="009E06DC" w:rsidRPr="00D95972" w14:paraId="764377E4" w14:textId="77777777" w:rsidTr="00A40AC7">
        <w:tc>
          <w:tcPr>
            <w:tcW w:w="976" w:type="dxa"/>
            <w:tcBorders>
              <w:top w:val="nil"/>
              <w:left w:val="thinThickThinSmallGap" w:sz="24" w:space="0" w:color="auto"/>
              <w:bottom w:val="nil"/>
            </w:tcBorders>
            <w:shd w:val="clear" w:color="auto" w:fill="auto"/>
          </w:tcPr>
          <w:p w14:paraId="3B428A63"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2C3C5F8"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B8E7D68"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146DCF1C"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53AF24DC"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0125F4E7"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830E164" w14:textId="77777777" w:rsidR="009E06DC" w:rsidRDefault="009E06DC" w:rsidP="009E06DC">
            <w:pPr>
              <w:rPr>
                <w:rFonts w:eastAsia="Batang" w:cs="Arial"/>
                <w:lang w:eastAsia="ko-KR"/>
              </w:rPr>
            </w:pPr>
          </w:p>
        </w:tc>
      </w:tr>
      <w:tr w:rsidR="009E06DC" w:rsidRPr="00D95972" w14:paraId="20A97F15"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7DA20A97" w14:textId="77777777" w:rsidR="009E06DC" w:rsidRPr="00D95972" w:rsidRDefault="009E06DC" w:rsidP="009E06D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7D3532" w14:textId="4C1E1CE9" w:rsidR="009E06DC" w:rsidRPr="00D95972" w:rsidRDefault="009E06DC" w:rsidP="009E06DC">
            <w:pPr>
              <w:rPr>
                <w:rFonts w:cs="Arial"/>
              </w:rPr>
            </w:pPr>
            <w:r>
              <w:t>UASAPP_Ph2</w:t>
            </w:r>
          </w:p>
        </w:tc>
        <w:tc>
          <w:tcPr>
            <w:tcW w:w="1088" w:type="dxa"/>
            <w:tcBorders>
              <w:top w:val="single" w:sz="4" w:space="0" w:color="auto"/>
              <w:bottom w:val="single" w:sz="4" w:space="0" w:color="auto"/>
            </w:tcBorders>
          </w:tcPr>
          <w:p w14:paraId="7A6EA031"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tcPr>
          <w:p w14:paraId="010480A0" w14:textId="5BE1F93F" w:rsidR="009E06DC" w:rsidRPr="00DA2C24" w:rsidRDefault="009E06DC" w:rsidP="009E06DC">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4C72151" w14:textId="77777777" w:rsidR="009E06DC" w:rsidRPr="00D95972" w:rsidRDefault="009E06DC" w:rsidP="009E06DC">
            <w:pPr>
              <w:rPr>
                <w:rFonts w:cs="Arial"/>
              </w:rPr>
            </w:pPr>
          </w:p>
        </w:tc>
        <w:tc>
          <w:tcPr>
            <w:tcW w:w="801" w:type="dxa"/>
            <w:tcBorders>
              <w:top w:val="single" w:sz="4" w:space="0" w:color="auto"/>
              <w:bottom w:val="single" w:sz="4" w:space="0" w:color="auto"/>
            </w:tcBorders>
          </w:tcPr>
          <w:p w14:paraId="0655D3D5"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tcPr>
          <w:p w14:paraId="25AC4239" w14:textId="2DE7C56F" w:rsidR="009E06DC" w:rsidRDefault="009E06DC" w:rsidP="009E06DC">
            <w:pPr>
              <w:rPr>
                <w:rFonts w:eastAsia="Batang" w:cs="Arial"/>
                <w:color w:val="000000"/>
                <w:lang w:eastAsia="ko-KR"/>
              </w:rPr>
            </w:pPr>
            <w:r w:rsidRPr="00D73D7B">
              <w:rPr>
                <w:rFonts w:eastAsia="Batang" w:cs="Arial"/>
                <w:color w:val="000000"/>
                <w:lang w:eastAsia="ko-KR"/>
              </w:rPr>
              <w:t>CT Aspects of Application Layer Support for Uncrewed Aerial Systems (UAS), Phase 2</w:t>
            </w:r>
          </w:p>
          <w:p w14:paraId="5C754A80" w14:textId="77777777" w:rsidR="009E06DC" w:rsidRPr="00D95972" w:rsidRDefault="009E06DC" w:rsidP="009E06DC">
            <w:pPr>
              <w:rPr>
                <w:rFonts w:eastAsia="Batang" w:cs="Arial"/>
                <w:color w:val="000000"/>
                <w:lang w:eastAsia="ko-KR"/>
              </w:rPr>
            </w:pPr>
          </w:p>
          <w:p w14:paraId="1AB80521" w14:textId="77777777" w:rsidR="009E06DC" w:rsidRPr="00D95972" w:rsidRDefault="009E06DC" w:rsidP="009E06DC">
            <w:pPr>
              <w:rPr>
                <w:rFonts w:eastAsia="Batang" w:cs="Arial"/>
                <w:lang w:eastAsia="ko-KR"/>
              </w:rPr>
            </w:pPr>
          </w:p>
        </w:tc>
      </w:tr>
      <w:tr w:rsidR="009E06DC" w:rsidRPr="00D95972" w14:paraId="3DB000DE" w14:textId="77777777" w:rsidTr="00F60E51">
        <w:tc>
          <w:tcPr>
            <w:tcW w:w="976" w:type="dxa"/>
            <w:tcBorders>
              <w:top w:val="nil"/>
              <w:left w:val="thinThickThinSmallGap" w:sz="24" w:space="0" w:color="auto"/>
              <w:bottom w:val="nil"/>
            </w:tcBorders>
            <w:shd w:val="clear" w:color="auto" w:fill="auto"/>
          </w:tcPr>
          <w:p w14:paraId="161DA7DD"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ABD8322"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35C6B85" w14:textId="77777777" w:rsidR="009E06DC" w:rsidRDefault="009E06DC" w:rsidP="009E06DC">
            <w:hyperlink r:id="rId433" w:history="1">
              <w:r>
                <w:rPr>
                  <w:rStyle w:val="Hyperlink"/>
                </w:rPr>
                <w:t>C1-235497</w:t>
              </w:r>
            </w:hyperlink>
          </w:p>
        </w:tc>
        <w:tc>
          <w:tcPr>
            <w:tcW w:w="4191" w:type="dxa"/>
            <w:gridSpan w:val="3"/>
            <w:tcBorders>
              <w:top w:val="single" w:sz="4" w:space="0" w:color="auto"/>
              <w:bottom w:val="single" w:sz="4" w:space="0" w:color="auto"/>
            </w:tcBorders>
            <w:shd w:val="clear" w:color="auto" w:fill="FFFFFF"/>
          </w:tcPr>
          <w:p w14:paraId="2B95A1B0" w14:textId="77777777" w:rsidR="009E06DC" w:rsidRDefault="009E06DC" w:rsidP="009E06DC">
            <w:pPr>
              <w:rPr>
                <w:rFonts w:cs="Arial"/>
              </w:rPr>
            </w:pPr>
            <w:r>
              <w:rPr>
                <w:rFonts w:cs="Arial"/>
              </w:rPr>
              <w:t>Workplan for the CT1 part of UASAPP_Ph2</w:t>
            </w:r>
          </w:p>
        </w:tc>
        <w:tc>
          <w:tcPr>
            <w:tcW w:w="1767" w:type="dxa"/>
            <w:tcBorders>
              <w:top w:val="single" w:sz="4" w:space="0" w:color="auto"/>
              <w:bottom w:val="single" w:sz="4" w:space="0" w:color="auto"/>
            </w:tcBorders>
            <w:shd w:val="clear" w:color="auto" w:fill="FFFFFF"/>
          </w:tcPr>
          <w:p w14:paraId="2668A4A5" w14:textId="77777777" w:rsidR="009E06DC" w:rsidRDefault="009E06DC" w:rsidP="009E06DC">
            <w:pPr>
              <w:rPr>
                <w:rFonts w:cs="Arial"/>
              </w:rPr>
            </w:pPr>
            <w:proofErr w:type="spellStart"/>
            <w:r>
              <w:rPr>
                <w:rFonts w:cs="Arial"/>
              </w:rPr>
              <w:t>InterDigital</w:t>
            </w:r>
            <w:proofErr w:type="spellEnd"/>
          </w:p>
        </w:tc>
        <w:tc>
          <w:tcPr>
            <w:tcW w:w="801" w:type="dxa"/>
            <w:tcBorders>
              <w:top w:val="single" w:sz="4" w:space="0" w:color="auto"/>
              <w:bottom w:val="single" w:sz="4" w:space="0" w:color="auto"/>
            </w:tcBorders>
            <w:shd w:val="clear" w:color="auto" w:fill="FFFFFF"/>
          </w:tcPr>
          <w:p w14:paraId="17812144" w14:textId="77777777" w:rsidR="009E06DC" w:rsidRDefault="009E06DC" w:rsidP="009E06DC">
            <w:pPr>
              <w:rPr>
                <w:rFonts w:cs="Arial"/>
              </w:rPr>
            </w:pPr>
            <w:proofErr w:type="gramStart"/>
            <w:r>
              <w:rPr>
                <w:rFonts w:cs="Arial"/>
              </w:rPr>
              <w:t>discussion  24.257</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FE5E094" w14:textId="77777777" w:rsidR="009E06DC" w:rsidRDefault="009E06DC" w:rsidP="009E06DC">
            <w:pPr>
              <w:rPr>
                <w:rFonts w:eastAsia="Batang" w:cs="Arial"/>
                <w:lang w:eastAsia="ko-KR"/>
              </w:rPr>
            </w:pPr>
            <w:r>
              <w:rPr>
                <w:rFonts w:eastAsia="Batang" w:cs="Arial"/>
                <w:lang w:eastAsia="ko-KR"/>
              </w:rPr>
              <w:t>Noted</w:t>
            </w:r>
          </w:p>
          <w:p w14:paraId="40E5746B" w14:textId="77777777" w:rsidR="009E06DC" w:rsidRDefault="009E06DC" w:rsidP="009E06DC">
            <w:pPr>
              <w:rPr>
                <w:rFonts w:eastAsia="Batang" w:cs="Arial"/>
                <w:lang w:eastAsia="ko-KR"/>
              </w:rPr>
            </w:pPr>
            <w:r>
              <w:rPr>
                <w:rFonts w:eastAsia="Batang" w:cs="Arial"/>
                <w:lang w:eastAsia="ko-KR"/>
              </w:rPr>
              <w:t xml:space="preserve">Revision of </w:t>
            </w:r>
            <w:hyperlink r:id="rId434" w:history="1">
              <w:r>
                <w:rPr>
                  <w:rStyle w:val="Hyperlink"/>
                  <w:rFonts w:eastAsia="Batang" w:cs="Arial"/>
                  <w:lang w:eastAsia="ko-KR"/>
                </w:rPr>
                <w:t>C1-233300</w:t>
              </w:r>
            </w:hyperlink>
          </w:p>
        </w:tc>
      </w:tr>
      <w:tr w:rsidR="009E06DC" w:rsidRPr="00D95972" w14:paraId="14AFCDDF" w14:textId="77777777" w:rsidTr="00F60E51">
        <w:tc>
          <w:tcPr>
            <w:tcW w:w="976" w:type="dxa"/>
            <w:tcBorders>
              <w:top w:val="nil"/>
              <w:left w:val="thinThickThinSmallGap" w:sz="24" w:space="0" w:color="auto"/>
              <w:bottom w:val="nil"/>
            </w:tcBorders>
            <w:shd w:val="clear" w:color="auto" w:fill="auto"/>
          </w:tcPr>
          <w:p w14:paraId="241E0FE1"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053EC4D" w14:textId="77777777" w:rsidR="009E06DC" w:rsidRPr="003607B1" w:rsidRDefault="009E06DC" w:rsidP="009E06DC">
            <w:pPr>
              <w:rPr>
                <w:rFonts w:cs="Arial"/>
                <w:b/>
                <w:bCs/>
              </w:rPr>
            </w:pPr>
          </w:p>
        </w:tc>
        <w:tc>
          <w:tcPr>
            <w:tcW w:w="1088" w:type="dxa"/>
            <w:tcBorders>
              <w:top w:val="single" w:sz="4" w:space="0" w:color="auto"/>
              <w:bottom w:val="single" w:sz="4" w:space="0" w:color="auto"/>
            </w:tcBorders>
            <w:shd w:val="clear" w:color="auto" w:fill="FFFFFF"/>
          </w:tcPr>
          <w:p w14:paraId="1E9D1D57" w14:textId="77777777" w:rsidR="009E06DC" w:rsidRDefault="009E06DC" w:rsidP="009E06DC">
            <w:r>
              <w:t>C1-236358</w:t>
            </w:r>
          </w:p>
        </w:tc>
        <w:tc>
          <w:tcPr>
            <w:tcW w:w="4191" w:type="dxa"/>
            <w:gridSpan w:val="3"/>
            <w:tcBorders>
              <w:top w:val="single" w:sz="4" w:space="0" w:color="auto"/>
              <w:bottom w:val="single" w:sz="4" w:space="0" w:color="auto"/>
            </w:tcBorders>
            <w:shd w:val="clear" w:color="auto" w:fill="FFFFFF"/>
          </w:tcPr>
          <w:p w14:paraId="0C7B6481" w14:textId="77777777" w:rsidR="009E06DC" w:rsidRDefault="009E06DC" w:rsidP="009E06DC">
            <w:pPr>
              <w:rPr>
                <w:rFonts w:cs="Arial"/>
              </w:rPr>
            </w:pPr>
            <w:r>
              <w:rPr>
                <w:rFonts w:cs="Arial"/>
              </w:rPr>
              <w:t xml:space="preserve">Structure and Data semantics for multi-USS </w:t>
            </w:r>
            <w:proofErr w:type="spellStart"/>
            <w:r>
              <w:rPr>
                <w:rFonts w:cs="Arial"/>
              </w:rPr>
              <w:t>confgurations</w:t>
            </w:r>
            <w:proofErr w:type="spellEnd"/>
          </w:p>
        </w:tc>
        <w:tc>
          <w:tcPr>
            <w:tcW w:w="1767" w:type="dxa"/>
            <w:tcBorders>
              <w:top w:val="single" w:sz="4" w:space="0" w:color="auto"/>
              <w:bottom w:val="single" w:sz="4" w:space="0" w:color="auto"/>
            </w:tcBorders>
            <w:shd w:val="clear" w:color="auto" w:fill="FFFFFF"/>
          </w:tcPr>
          <w:p w14:paraId="74CB70CB" w14:textId="77777777" w:rsidR="009E06DC" w:rsidRDefault="009E06DC" w:rsidP="009E06DC">
            <w:pPr>
              <w:rPr>
                <w:rFonts w:cs="Arial"/>
              </w:rPr>
            </w:pPr>
            <w:proofErr w:type="spellStart"/>
            <w:r>
              <w:rPr>
                <w:rFonts w:cs="Arial"/>
              </w:rPr>
              <w:t>InterDigital</w:t>
            </w:r>
            <w:proofErr w:type="spellEnd"/>
          </w:p>
        </w:tc>
        <w:tc>
          <w:tcPr>
            <w:tcW w:w="801" w:type="dxa"/>
            <w:tcBorders>
              <w:top w:val="single" w:sz="4" w:space="0" w:color="auto"/>
              <w:bottom w:val="single" w:sz="4" w:space="0" w:color="auto"/>
            </w:tcBorders>
            <w:shd w:val="clear" w:color="auto" w:fill="FFFFFF"/>
          </w:tcPr>
          <w:p w14:paraId="3BB303F9" w14:textId="77777777" w:rsidR="009E06DC" w:rsidRDefault="009E06DC" w:rsidP="009E06DC">
            <w:pPr>
              <w:rPr>
                <w:rFonts w:cs="Arial"/>
              </w:rPr>
            </w:pPr>
            <w:r>
              <w:rPr>
                <w:rFonts w:cs="Arial"/>
              </w:rPr>
              <w:t>CR 0015 24.257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DAC3468" w14:textId="77777777" w:rsidR="009E06DC" w:rsidRDefault="009E06DC" w:rsidP="009E06DC">
            <w:pPr>
              <w:rPr>
                <w:rFonts w:eastAsia="Batang" w:cs="Arial"/>
                <w:lang w:eastAsia="ko-KR"/>
              </w:rPr>
            </w:pPr>
            <w:r>
              <w:rPr>
                <w:rFonts w:eastAsia="Batang" w:cs="Arial"/>
                <w:lang w:eastAsia="ko-KR"/>
              </w:rPr>
              <w:t>Agreed</w:t>
            </w:r>
          </w:p>
          <w:p w14:paraId="32636887" w14:textId="77777777" w:rsidR="009E06DC" w:rsidRDefault="009E06DC" w:rsidP="009E06DC">
            <w:pPr>
              <w:rPr>
                <w:ins w:id="747" w:author="Behrouz3" w:date="2023-08-23T17:47:00Z"/>
                <w:rFonts w:eastAsia="Batang" w:cs="Arial"/>
                <w:lang w:eastAsia="ko-KR"/>
              </w:rPr>
            </w:pPr>
            <w:ins w:id="748" w:author="Behrouz3" w:date="2023-08-23T17:47:00Z">
              <w:r>
                <w:rPr>
                  <w:rFonts w:eastAsia="Batang" w:cs="Arial"/>
                  <w:lang w:eastAsia="ko-KR"/>
                </w:rPr>
                <w:t>Revision of C1-236020</w:t>
              </w:r>
            </w:ins>
          </w:p>
          <w:p w14:paraId="2AADC85A" w14:textId="77777777" w:rsidR="009E06DC" w:rsidRDefault="009E06DC" w:rsidP="009E06DC">
            <w:pPr>
              <w:rPr>
                <w:ins w:id="749" w:author="Behrouz3" w:date="2023-08-23T17:47:00Z"/>
                <w:rFonts w:eastAsia="Batang" w:cs="Arial"/>
                <w:lang w:eastAsia="ko-KR"/>
              </w:rPr>
            </w:pPr>
            <w:ins w:id="750" w:author="Behrouz3" w:date="2023-08-23T17:47:00Z">
              <w:r>
                <w:rPr>
                  <w:rFonts w:eastAsia="Batang" w:cs="Arial"/>
                  <w:lang w:eastAsia="ko-KR"/>
                </w:rPr>
                <w:t>_________________________________________</w:t>
              </w:r>
            </w:ins>
          </w:p>
          <w:p w14:paraId="67EBFF35" w14:textId="77777777" w:rsidR="009E06DC" w:rsidRDefault="009E06DC" w:rsidP="009E06DC">
            <w:pPr>
              <w:rPr>
                <w:rFonts w:eastAsia="Batang" w:cs="Arial"/>
                <w:lang w:eastAsia="ko-KR"/>
              </w:rPr>
            </w:pPr>
            <w:r>
              <w:rPr>
                <w:rFonts w:eastAsia="Batang" w:cs="Arial"/>
                <w:lang w:eastAsia="ko-KR"/>
              </w:rPr>
              <w:t>Pre-agreed!</w:t>
            </w:r>
          </w:p>
          <w:p w14:paraId="63AA7E47" w14:textId="77777777" w:rsidR="009E06DC" w:rsidRDefault="009E06DC" w:rsidP="009E06DC">
            <w:pPr>
              <w:rPr>
                <w:rFonts w:eastAsia="Batang" w:cs="Arial"/>
                <w:lang w:eastAsia="ko-KR"/>
              </w:rPr>
            </w:pPr>
            <w:ins w:id="751" w:author="Behrouz3" w:date="2023-08-21T14:11:00Z">
              <w:r>
                <w:rPr>
                  <w:rFonts w:eastAsia="Batang" w:cs="Arial"/>
                  <w:lang w:eastAsia="ko-KR"/>
                </w:rPr>
                <w:t>Revision of C1-235494</w:t>
              </w:r>
            </w:ins>
          </w:p>
          <w:p w14:paraId="1EBB4475" w14:textId="77777777" w:rsidR="009E06DC" w:rsidRDefault="009E06DC" w:rsidP="009E06DC">
            <w:pPr>
              <w:rPr>
                <w:ins w:id="752" w:author="Behrouz3" w:date="2023-08-21T14:11:00Z"/>
                <w:rFonts w:eastAsia="Batang" w:cs="Arial"/>
                <w:lang w:eastAsia="ko-KR"/>
              </w:rPr>
            </w:pPr>
          </w:p>
          <w:p w14:paraId="113E0E1B" w14:textId="77777777" w:rsidR="009E06DC" w:rsidRDefault="009E06DC" w:rsidP="009E06DC">
            <w:pPr>
              <w:rPr>
                <w:rFonts w:eastAsia="Batang" w:cs="Arial"/>
                <w:lang w:eastAsia="ko-KR"/>
              </w:rPr>
            </w:pPr>
          </w:p>
        </w:tc>
      </w:tr>
      <w:tr w:rsidR="009E06DC" w:rsidRPr="00D95972" w14:paraId="446376A8" w14:textId="77777777" w:rsidTr="00F60E51">
        <w:tc>
          <w:tcPr>
            <w:tcW w:w="976" w:type="dxa"/>
            <w:tcBorders>
              <w:top w:val="nil"/>
              <w:left w:val="thinThickThinSmallGap" w:sz="24" w:space="0" w:color="auto"/>
              <w:bottom w:val="nil"/>
            </w:tcBorders>
            <w:shd w:val="clear" w:color="auto" w:fill="auto"/>
          </w:tcPr>
          <w:p w14:paraId="37798FFF"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4D95F504"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CE569F5" w14:textId="77777777" w:rsidR="009E06DC" w:rsidRDefault="009E06DC" w:rsidP="009E06DC">
            <w:r>
              <w:t>C1-236350</w:t>
            </w:r>
          </w:p>
        </w:tc>
        <w:tc>
          <w:tcPr>
            <w:tcW w:w="4191" w:type="dxa"/>
            <w:gridSpan w:val="3"/>
            <w:tcBorders>
              <w:top w:val="single" w:sz="4" w:space="0" w:color="auto"/>
              <w:bottom w:val="single" w:sz="4" w:space="0" w:color="auto"/>
            </w:tcBorders>
            <w:shd w:val="clear" w:color="auto" w:fill="FFFFFF"/>
          </w:tcPr>
          <w:p w14:paraId="581E84C4" w14:textId="77777777" w:rsidR="009E06DC" w:rsidRDefault="009E06DC" w:rsidP="009E06DC">
            <w:pPr>
              <w:rPr>
                <w:rFonts w:cs="Arial"/>
              </w:rPr>
            </w:pPr>
            <w:r>
              <w:rPr>
                <w:rFonts w:cs="Arial"/>
              </w:rPr>
              <w:t>Structure and Data semantics for USS change support procedure</w:t>
            </w:r>
          </w:p>
        </w:tc>
        <w:tc>
          <w:tcPr>
            <w:tcW w:w="1767" w:type="dxa"/>
            <w:tcBorders>
              <w:top w:val="single" w:sz="4" w:space="0" w:color="auto"/>
              <w:bottom w:val="single" w:sz="4" w:space="0" w:color="auto"/>
            </w:tcBorders>
            <w:shd w:val="clear" w:color="auto" w:fill="FFFFFF"/>
          </w:tcPr>
          <w:p w14:paraId="25D825DA" w14:textId="77777777" w:rsidR="009E06DC" w:rsidRDefault="009E06DC" w:rsidP="009E06DC">
            <w:pPr>
              <w:rPr>
                <w:rFonts w:cs="Arial"/>
              </w:rPr>
            </w:pPr>
            <w:proofErr w:type="spellStart"/>
            <w:r>
              <w:rPr>
                <w:rFonts w:cs="Arial"/>
              </w:rPr>
              <w:t>InterDigital</w:t>
            </w:r>
            <w:proofErr w:type="spellEnd"/>
          </w:p>
        </w:tc>
        <w:tc>
          <w:tcPr>
            <w:tcW w:w="801" w:type="dxa"/>
            <w:tcBorders>
              <w:top w:val="single" w:sz="4" w:space="0" w:color="auto"/>
              <w:bottom w:val="single" w:sz="4" w:space="0" w:color="auto"/>
            </w:tcBorders>
            <w:shd w:val="clear" w:color="auto" w:fill="FFFFFF"/>
          </w:tcPr>
          <w:p w14:paraId="7030DD15" w14:textId="77777777" w:rsidR="009E06DC" w:rsidRDefault="009E06DC" w:rsidP="009E06DC">
            <w:pPr>
              <w:rPr>
                <w:rFonts w:cs="Arial"/>
              </w:rPr>
            </w:pPr>
            <w:r>
              <w:rPr>
                <w:rFonts w:cs="Arial"/>
              </w:rPr>
              <w:t>CR 0016 24.257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D9E5402" w14:textId="77777777" w:rsidR="009E06DC" w:rsidRDefault="009E06DC" w:rsidP="009E06DC">
            <w:pPr>
              <w:rPr>
                <w:rFonts w:eastAsia="Batang" w:cs="Arial"/>
                <w:lang w:eastAsia="ko-KR"/>
              </w:rPr>
            </w:pPr>
            <w:r>
              <w:rPr>
                <w:rFonts w:eastAsia="Batang" w:cs="Arial"/>
                <w:lang w:eastAsia="ko-KR"/>
              </w:rPr>
              <w:t>Agreed</w:t>
            </w:r>
          </w:p>
          <w:p w14:paraId="5E09A16C" w14:textId="77777777" w:rsidR="009E06DC" w:rsidRDefault="009E06DC" w:rsidP="009E06DC">
            <w:pPr>
              <w:rPr>
                <w:ins w:id="753" w:author="Behrouz3" w:date="2023-08-23T17:47:00Z"/>
                <w:rFonts w:eastAsia="Batang" w:cs="Arial"/>
                <w:lang w:eastAsia="ko-KR"/>
              </w:rPr>
            </w:pPr>
            <w:ins w:id="754" w:author="Behrouz3" w:date="2023-08-23T17:47:00Z">
              <w:r>
                <w:rPr>
                  <w:rFonts w:eastAsia="Batang" w:cs="Arial"/>
                  <w:lang w:eastAsia="ko-KR"/>
                </w:rPr>
                <w:t>Revision of C1-236021</w:t>
              </w:r>
            </w:ins>
          </w:p>
          <w:p w14:paraId="32829E20" w14:textId="77777777" w:rsidR="009E06DC" w:rsidRDefault="009E06DC" w:rsidP="009E06DC">
            <w:pPr>
              <w:rPr>
                <w:ins w:id="755" w:author="Behrouz3" w:date="2023-08-23T17:47:00Z"/>
                <w:rFonts w:eastAsia="Batang" w:cs="Arial"/>
                <w:lang w:eastAsia="ko-KR"/>
              </w:rPr>
            </w:pPr>
            <w:ins w:id="756" w:author="Behrouz3" w:date="2023-08-23T17:47:00Z">
              <w:r>
                <w:rPr>
                  <w:rFonts w:eastAsia="Batang" w:cs="Arial"/>
                  <w:lang w:eastAsia="ko-KR"/>
                </w:rPr>
                <w:t>_________________________________________</w:t>
              </w:r>
            </w:ins>
          </w:p>
          <w:p w14:paraId="57F90F0F" w14:textId="77777777" w:rsidR="009E06DC" w:rsidRDefault="009E06DC" w:rsidP="009E06DC">
            <w:pPr>
              <w:rPr>
                <w:rFonts w:eastAsia="Batang" w:cs="Arial"/>
                <w:lang w:eastAsia="ko-KR"/>
              </w:rPr>
            </w:pPr>
            <w:r>
              <w:rPr>
                <w:rFonts w:eastAsia="Batang" w:cs="Arial"/>
                <w:lang w:eastAsia="ko-KR"/>
              </w:rPr>
              <w:t>Pre-agreed!</w:t>
            </w:r>
          </w:p>
          <w:p w14:paraId="08C39FB3" w14:textId="77777777" w:rsidR="009E06DC" w:rsidRDefault="009E06DC" w:rsidP="009E06DC">
            <w:pPr>
              <w:rPr>
                <w:ins w:id="757" w:author="Behrouz3" w:date="2023-08-21T14:13:00Z"/>
                <w:rFonts w:eastAsia="Batang" w:cs="Arial"/>
                <w:lang w:eastAsia="ko-KR"/>
              </w:rPr>
            </w:pPr>
            <w:ins w:id="758" w:author="Behrouz3" w:date="2023-08-21T14:13:00Z">
              <w:r>
                <w:rPr>
                  <w:rFonts w:eastAsia="Batang" w:cs="Arial"/>
                  <w:lang w:eastAsia="ko-KR"/>
                </w:rPr>
                <w:t>Revision of C1-235495</w:t>
              </w:r>
            </w:ins>
          </w:p>
          <w:p w14:paraId="53D2430F" w14:textId="77777777" w:rsidR="009E06DC" w:rsidRDefault="009E06DC" w:rsidP="009E06DC">
            <w:pPr>
              <w:rPr>
                <w:rFonts w:eastAsia="Batang" w:cs="Arial"/>
                <w:lang w:eastAsia="ko-KR"/>
              </w:rPr>
            </w:pPr>
          </w:p>
        </w:tc>
      </w:tr>
      <w:tr w:rsidR="009E06DC" w:rsidRPr="00D95972" w14:paraId="31F8B11B" w14:textId="77777777" w:rsidTr="00F60E51">
        <w:tc>
          <w:tcPr>
            <w:tcW w:w="976" w:type="dxa"/>
            <w:tcBorders>
              <w:top w:val="nil"/>
              <w:left w:val="thinThickThinSmallGap" w:sz="24" w:space="0" w:color="auto"/>
              <w:bottom w:val="nil"/>
            </w:tcBorders>
            <w:shd w:val="clear" w:color="auto" w:fill="auto"/>
          </w:tcPr>
          <w:p w14:paraId="36CBED90"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486581AE"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92CDE47" w14:textId="77777777" w:rsidR="009E06DC" w:rsidRDefault="009E06DC" w:rsidP="009E06DC">
            <w:r>
              <w:t>C1-236351</w:t>
            </w:r>
          </w:p>
        </w:tc>
        <w:tc>
          <w:tcPr>
            <w:tcW w:w="4191" w:type="dxa"/>
            <w:gridSpan w:val="3"/>
            <w:tcBorders>
              <w:top w:val="single" w:sz="4" w:space="0" w:color="auto"/>
              <w:bottom w:val="single" w:sz="4" w:space="0" w:color="auto"/>
            </w:tcBorders>
            <w:shd w:val="clear" w:color="auto" w:fill="FFFFFF"/>
          </w:tcPr>
          <w:p w14:paraId="4958437A" w14:textId="77777777" w:rsidR="009E06DC" w:rsidRDefault="009E06DC" w:rsidP="009E06DC">
            <w:pPr>
              <w:rPr>
                <w:rFonts w:cs="Arial"/>
              </w:rPr>
            </w:pPr>
            <w:r>
              <w:rPr>
                <w:rFonts w:cs="Arial"/>
              </w:rPr>
              <w:t>Structure and Data semantics for DAA support involving UAVs with/without U2X support procedure</w:t>
            </w:r>
          </w:p>
        </w:tc>
        <w:tc>
          <w:tcPr>
            <w:tcW w:w="1767" w:type="dxa"/>
            <w:tcBorders>
              <w:top w:val="single" w:sz="4" w:space="0" w:color="auto"/>
              <w:bottom w:val="single" w:sz="4" w:space="0" w:color="auto"/>
            </w:tcBorders>
            <w:shd w:val="clear" w:color="auto" w:fill="FFFFFF"/>
          </w:tcPr>
          <w:p w14:paraId="5A21788F" w14:textId="77777777" w:rsidR="009E06DC" w:rsidRDefault="009E06DC" w:rsidP="009E06DC">
            <w:pPr>
              <w:rPr>
                <w:rFonts w:cs="Arial"/>
              </w:rPr>
            </w:pPr>
            <w:proofErr w:type="spellStart"/>
            <w:r>
              <w:rPr>
                <w:rFonts w:cs="Arial"/>
              </w:rPr>
              <w:t>InterDigital</w:t>
            </w:r>
            <w:proofErr w:type="spellEnd"/>
          </w:p>
        </w:tc>
        <w:tc>
          <w:tcPr>
            <w:tcW w:w="801" w:type="dxa"/>
            <w:tcBorders>
              <w:top w:val="single" w:sz="4" w:space="0" w:color="auto"/>
              <w:bottom w:val="single" w:sz="4" w:space="0" w:color="auto"/>
            </w:tcBorders>
            <w:shd w:val="clear" w:color="auto" w:fill="FFFFFF"/>
          </w:tcPr>
          <w:p w14:paraId="511AEC9A" w14:textId="77777777" w:rsidR="009E06DC" w:rsidRDefault="009E06DC" w:rsidP="009E06DC">
            <w:pPr>
              <w:rPr>
                <w:rFonts w:cs="Arial"/>
              </w:rPr>
            </w:pPr>
            <w:r>
              <w:rPr>
                <w:rFonts w:cs="Arial"/>
              </w:rPr>
              <w:t>CR 0017 24.257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0F3A3F1" w14:textId="77777777" w:rsidR="009E06DC" w:rsidRDefault="009E06DC" w:rsidP="009E06DC">
            <w:pPr>
              <w:rPr>
                <w:rFonts w:eastAsia="Batang" w:cs="Arial"/>
                <w:lang w:eastAsia="ko-KR"/>
              </w:rPr>
            </w:pPr>
            <w:r>
              <w:rPr>
                <w:rFonts w:eastAsia="Batang" w:cs="Arial"/>
                <w:lang w:eastAsia="ko-KR"/>
              </w:rPr>
              <w:t>Agreed</w:t>
            </w:r>
          </w:p>
          <w:p w14:paraId="6DE51FC7" w14:textId="77777777" w:rsidR="009E06DC" w:rsidRDefault="009E06DC" w:rsidP="009E06DC">
            <w:pPr>
              <w:rPr>
                <w:ins w:id="759" w:author="Behrouz3" w:date="2023-08-23T17:48:00Z"/>
                <w:rFonts w:eastAsia="Batang" w:cs="Arial"/>
                <w:lang w:eastAsia="ko-KR"/>
              </w:rPr>
            </w:pPr>
            <w:ins w:id="760" w:author="Behrouz3" w:date="2023-08-23T17:48:00Z">
              <w:r>
                <w:rPr>
                  <w:rFonts w:eastAsia="Batang" w:cs="Arial"/>
                  <w:lang w:eastAsia="ko-KR"/>
                </w:rPr>
                <w:t>Revision of C1-236022</w:t>
              </w:r>
            </w:ins>
          </w:p>
          <w:p w14:paraId="0A00FD39" w14:textId="77777777" w:rsidR="009E06DC" w:rsidRDefault="009E06DC" w:rsidP="009E06DC">
            <w:pPr>
              <w:rPr>
                <w:ins w:id="761" w:author="Behrouz3" w:date="2023-08-23T17:48:00Z"/>
                <w:rFonts w:eastAsia="Batang" w:cs="Arial"/>
                <w:lang w:eastAsia="ko-KR"/>
              </w:rPr>
            </w:pPr>
            <w:ins w:id="762" w:author="Behrouz3" w:date="2023-08-23T17:48:00Z">
              <w:r>
                <w:rPr>
                  <w:rFonts w:eastAsia="Batang" w:cs="Arial"/>
                  <w:lang w:eastAsia="ko-KR"/>
                </w:rPr>
                <w:t>_________________________________________</w:t>
              </w:r>
            </w:ins>
          </w:p>
          <w:p w14:paraId="62FF24C9" w14:textId="77777777" w:rsidR="009E06DC" w:rsidRDefault="009E06DC" w:rsidP="009E06DC">
            <w:pPr>
              <w:rPr>
                <w:rFonts w:eastAsia="Batang" w:cs="Arial"/>
                <w:lang w:eastAsia="ko-KR"/>
              </w:rPr>
            </w:pPr>
            <w:r>
              <w:rPr>
                <w:rFonts w:eastAsia="Batang" w:cs="Arial"/>
                <w:lang w:eastAsia="ko-KR"/>
              </w:rPr>
              <w:t>Agreed</w:t>
            </w:r>
          </w:p>
          <w:p w14:paraId="71330BE2" w14:textId="77777777" w:rsidR="009E06DC" w:rsidRDefault="009E06DC" w:rsidP="009E06DC">
            <w:pPr>
              <w:rPr>
                <w:ins w:id="763" w:author="Behrouz3" w:date="2023-08-21T14:14:00Z"/>
                <w:rFonts w:eastAsia="Batang" w:cs="Arial"/>
                <w:lang w:eastAsia="ko-KR"/>
              </w:rPr>
            </w:pPr>
            <w:ins w:id="764" w:author="Behrouz3" w:date="2023-08-21T14:14:00Z">
              <w:r>
                <w:rPr>
                  <w:rFonts w:eastAsia="Batang" w:cs="Arial"/>
                  <w:lang w:eastAsia="ko-KR"/>
                </w:rPr>
                <w:t>Revision of C1-235496</w:t>
              </w:r>
            </w:ins>
          </w:p>
          <w:p w14:paraId="4E5BC746" w14:textId="77777777" w:rsidR="009E06DC" w:rsidRDefault="009E06DC" w:rsidP="009E06DC">
            <w:pPr>
              <w:rPr>
                <w:rFonts w:eastAsia="Batang" w:cs="Arial"/>
                <w:lang w:eastAsia="ko-KR"/>
              </w:rPr>
            </w:pPr>
          </w:p>
        </w:tc>
      </w:tr>
      <w:tr w:rsidR="009E06DC" w:rsidRPr="00D95972" w14:paraId="583D9A1D" w14:textId="77777777" w:rsidTr="00F60E51">
        <w:tc>
          <w:tcPr>
            <w:tcW w:w="976" w:type="dxa"/>
            <w:tcBorders>
              <w:top w:val="nil"/>
              <w:left w:val="thinThickThinSmallGap" w:sz="24" w:space="0" w:color="auto"/>
              <w:bottom w:val="nil"/>
            </w:tcBorders>
            <w:shd w:val="clear" w:color="auto" w:fill="auto"/>
          </w:tcPr>
          <w:p w14:paraId="2CAF2922"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56C9CC66"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6B35719" w14:textId="77777777" w:rsidR="009E06DC" w:rsidRDefault="009E06DC" w:rsidP="009E06DC">
            <w:r>
              <w:t>C1-236352</w:t>
            </w:r>
          </w:p>
        </w:tc>
        <w:tc>
          <w:tcPr>
            <w:tcW w:w="4191" w:type="dxa"/>
            <w:gridSpan w:val="3"/>
            <w:tcBorders>
              <w:top w:val="single" w:sz="4" w:space="0" w:color="auto"/>
              <w:bottom w:val="single" w:sz="4" w:space="0" w:color="auto"/>
            </w:tcBorders>
            <w:shd w:val="clear" w:color="auto" w:fill="FFFFFF"/>
          </w:tcPr>
          <w:p w14:paraId="79211F16" w14:textId="77777777" w:rsidR="009E06DC" w:rsidRDefault="009E06DC" w:rsidP="009E06DC">
            <w:pPr>
              <w:rPr>
                <w:rFonts w:cs="Arial"/>
              </w:rPr>
            </w:pPr>
            <w:r>
              <w:rPr>
                <w:rFonts w:cs="Arial"/>
              </w:rPr>
              <w:t>Editorial corrections in Multi-USS and DAA procedures</w:t>
            </w:r>
          </w:p>
        </w:tc>
        <w:tc>
          <w:tcPr>
            <w:tcW w:w="1767" w:type="dxa"/>
            <w:tcBorders>
              <w:top w:val="single" w:sz="4" w:space="0" w:color="auto"/>
              <w:bottom w:val="single" w:sz="4" w:space="0" w:color="auto"/>
            </w:tcBorders>
            <w:shd w:val="clear" w:color="auto" w:fill="FFFFFF"/>
          </w:tcPr>
          <w:p w14:paraId="06B29A5D" w14:textId="77777777" w:rsidR="009E06DC" w:rsidRDefault="009E06DC" w:rsidP="009E06DC">
            <w:pPr>
              <w:rPr>
                <w:rFonts w:cs="Arial"/>
              </w:rPr>
            </w:pPr>
            <w:proofErr w:type="spellStart"/>
            <w:r>
              <w:rPr>
                <w:rFonts w:cs="Arial"/>
              </w:rPr>
              <w:t>InterDigital</w:t>
            </w:r>
            <w:proofErr w:type="spellEnd"/>
          </w:p>
        </w:tc>
        <w:tc>
          <w:tcPr>
            <w:tcW w:w="801" w:type="dxa"/>
            <w:tcBorders>
              <w:top w:val="single" w:sz="4" w:space="0" w:color="auto"/>
              <w:bottom w:val="single" w:sz="4" w:space="0" w:color="auto"/>
            </w:tcBorders>
            <w:shd w:val="clear" w:color="auto" w:fill="FFFFFF"/>
          </w:tcPr>
          <w:p w14:paraId="0CD88F92" w14:textId="77777777" w:rsidR="009E06DC" w:rsidRDefault="009E06DC" w:rsidP="009E06DC">
            <w:pPr>
              <w:rPr>
                <w:rFonts w:cs="Arial"/>
              </w:rPr>
            </w:pPr>
            <w:r>
              <w:rPr>
                <w:rFonts w:cs="Arial"/>
              </w:rPr>
              <w:t>CR 0018 24.257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B0886D7" w14:textId="77777777" w:rsidR="009E06DC" w:rsidRDefault="009E06DC" w:rsidP="009E06DC">
            <w:pPr>
              <w:rPr>
                <w:rFonts w:eastAsia="Batang" w:cs="Arial"/>
                <w:lang w:eastAsia="ko-KR"/>
              </w:rPr>
            </w:pPr>
            <w:r>
              <w:rPr>
                <w:rFonts w:eastAsia="Batang" w:cs="Arial"/>
                <w:lang w:eastAsia="ko-KR"/>
              </w:rPr>
              <w:t>Agreed</w:t>
            </w:r>
          </w:p>
          <w:p w14:paraId="4129C5CA" w14:textId="77777777" w:rsidR="009E06DC" w:rsidRDefault="009E06DC" w:rsidP="009E06DC">
            <w:pPr>
              <w:rPr>
                <w:ins w:id="765" w:author="Behrouz3" w:date="2023-08-23T17:48:00Z"/>
                <w:rFonts w:eastAsia="Batang" w:cs="Arial"/>
                <w:lang w:eastAsia="ko-KR"/>
              </w:rPr>
            </w:pPr>
            <w:ins w:id="766" w:author="Behrouz3" w:date="2023-08-23T17:48:00Z">
              <w:r>
                <w:rPr>
                  <w:rFonts w:eastAsia="Batang" w:cs="Arial"/>
                  <w:lang w:eastAsia="ko-KR"/>
                </w:rPr>
                <w:t>Revision of C1-236023</w:t>
              </w:r>
            </w:ins>
          </w:p>
          <w:p w14:paraId="7A95AE92" w14:textId="77777777" w:rsidR="009E06DC" w:rsidRDefault="009E06DC" w:rsidP="009E06DC">
            <w:pPr>
              <w:rPr>
                <w:ins w:id="767" w:author="Behrouz3" w:date="2023-08-23T17:48:00Z"/>
                <w:rFonts w:eastAsia="Batang" w:cs="Arial"/>
                <w:lang w:eastAsia="ko-KR"/>
              </w:rPr>
            </w:pPr>
            <w:ins w:id="768" w:author="Behrouz3" w:date="2023-08-23T17:48:00Z">
              <w:r>
                <w:rPr>
                  <w:rFonts w:eastAsia="Batang" w:cs="Arial"/>
                  <w:lang w:eastAsia="ko-KR"/>
                </w:rPr>
                <w:t>_________________________________________</w:t>
              </w:r>
            </w:ins>
          </w:p>
          <w:p w14:paraId="5B570F39" w14:textId="77777777" w:rsidR="009E06DC" w:rsidRDefault="009E06DC" w:rsidP="009E06DC">
            <w:pPr>
              <w:rPr>
                <w:rFonts w:eastAsia="Batang" w:cs="Arial"/>
                <w:lang w:eastAsia="ko-KR"/>
              </w:rPr>
            </w:pPr>
            <w:r>
              <w:rPr>
                <w:rFonts w:eastAsia="Batang" w:cs="Arial"/>
                <w:lang w:eastAsia="ko-KR"/>
              </w:rPr>
              <w:t>Agreed. The only change is changing the Cat to “</w:t>
            </w:r>
            <w:proofErr w:type="gramStart"/>
            <w:r>
              <w:rPr>
                <w:rFonts w:eastAsia="Batang" w:cs="Arial"/>
                <w:lang w:eastAsia="ko-KR"/>
              </w:rPr>
              <w:t>D”</w:t>
            </w:r>
            <w:proofErr w:type="gramEnd"/>
          </w:p>
          <w:p w14:paraId="35EFE509" w14:textId="77777777" w:rsidR="009E06DC" w:rsidRDefault="009E06DC" w:rsidP="009E06DC">
            <w:pPr>
              <w:rPr>
                <w:ins w:id="769" w:author="Behrouz3" w:date="2023-08-21T14:20:00Z"/>
                <w:rFonts w:eastAsia="Batang" w:cs="Arial"/>
                <w:lang w:eastAsia="ko-KR"/>
              </w:rPr>
            </w:pPr>
            <w:ins w:id="770" w:author="Behrouz3" w:date="2023-08-21T14:20:00Z">
              <w:r>
                <w:rPr>
                  <w:rFonts w:eastAsia="Batang" w:cs="Arial"/>
                  <w:lang w:eastAsia="ko-KR"/>
                </w:rPr>
                <w:t>Revision of C1-235498</w:t>
              </w:r>
            </w:ins>
          </w:p>
          <w:p w14:paraId="4F325041" w14:textId="77777777" w:rsidR="009E06DC" w:rsidRDefault="009E06DC" w:rsidP="009E06DC">
            <w:pPr>
              <w:rPr>
                <w:rFonts w:eastAsia="Batang" w:cs="Arial"/>
                <w:lang w:eastAsia="ko-KR"/>
              </w:rPr>
            </w:pPr>
          </w:p>
        </w:tc>
      </w:tr>
      <w:tr w:rsidR="009E06DC" w:rsidRPr="00D95972" w14:paraId="063F7156" w14:textId="77777777" w:rsidTr="00A40AC7">
        <w:tc>
          <w:tcPr>
            <w:tcW w:w="976" w:type="dxa"/>
            <w:tcBorders>
              <w:top w:val="nil"/>
              <w:left w:val="thinThickThinSmallGap" w:sz="24" w:space="0" w:color="auto"/>
              <w:bottom w:val="nil"/>
            </w:tcBorders>
            <w:shd w:val="clear" w:color="auto" w:fill="auto"/>
          </w:tcPr>
          <w:p w14:paraId="6D9783E8"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8AC588F"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6CE5AC3"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257CCB80"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3F97AD1D"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38D9138B"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ACF8572" w14:textId="77777777" w:rsidR="009E06DC" w:rsidRDefault="009E06DC" w:rsidP="009E06DC">
            <w:pPr>
              <w:rPr>
                <w:rFonts w:eastAsia="Batang" w:cs="Arial"/>
                <w:lang w:eastAsia="ko-KR"/>
              </w:rPr>
            </w:pPr>
          </w:p>
        </w:tc>
      </w:tr>
      <w:tr w:rsidR="009E06DC" w:rsidRPr="00D95972" w14:paraId="40678A7E" w14:textId="77777777" w:rsidTr="00A40AC7">
        <w:tc>
          <w:tcPr>
            <w:tcW w:w="976" w:type="dxa"/>
            <w:tcBorders>
              <w:top w:val="nil"/>
              <w:left w:val="thinThickThinSmallGap" w:sz="24" w:space="0" w:color="auto"/>
              <w:bottom w:val="nil"/>
            </w:tcBorders>
            <w:shd w:val="clear" w:color="auto" w:fill="auto"/>
          </w:tcPr>
          <w:p w14:paraId="65F3AFE9"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50B07228"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C1853AE"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6C4F0A4F"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2F4B5935"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78AA1E4B"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1590D7F" w14:textId="77777777" w:rsidR="009E06DC" w:rsidRDefault="009E06DC" w:rsidP="009E06DC">
            <w:pPr>
              <w:rPr>
                <w:rFonts w:eastAsia="Batang" w:cs="Arial"/>
                <w:lang w:eastAsia="ko-KR"/>
              </w:rPr>
            </w:pPr>
          </w:p>
        </w:tc>
      </w:tr>
      <w:tr w:rsidR="009E06DC" w:rsidRPr="00D95972" w14:paraId="2842AC79"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4AEB9ABA" w14:textId="77777777" w:rsidR="009E06DC" w:rsidRPr="00D95972" w:rsidRDefault="009E06DC" w:rsidP="009E06D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9BAB09" w14:textId="38D6C606" w:rsidR="009E06DC" w:rsidRPr="00D95972" w:rsidRDefault="009E06DC" w:rsidP="009E06DC">
            <w:pPr>
              <w:rPr>
                <w:rFonts w:cs="Arial"/>
              </w:rPr>
            </w:pPr>
            <w:r>
              <w:t>V2XAPP_Ph3</w:t>
            </w:r>
          </w:p>
        </w:tc>
        <w:tc>
          <w:tcPr>
            <w:tcW w:w="1088" w:type="dxa"/>
            <w:tcBorders>
              <w:top w:val="single" w:sz="4" w:space="0" w:color="auto"/>
              <w:bottom w:val="single" w:sz="4" w:space="0" w:color="auto"/>
            </w:tcBorders>
          </w:tcPr>
          <w:p w14:paraId="2DFD4D77"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tcPr>
          <w:p w14:paraId="699195DC" w14:textId="1AED8451" w:rsidR="009E06DC" w:rsidRPr="00DA2C24" w:rsidRDefault="009E06DC" w:rsidP="009E06DC">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12F0BA4" w14:textId="77777777" w:rsidR="009E06DC" w:rsidRPr="00D95972" w:rsidRDefault="009E06DC" w:rsidP="009E06DC">
            <w:pPr>
              <w:rPr>
                <w:rFonts w:cs="Arial"/>
              </w:rPr>
            </w:pPr>
          </w:p>
        </w:tc>
        <w:tc>
          <w:tcPr>
            <w:tcW w:w="801" w:type="dxa"/>
            <w:tcBorders>
              <w:top w:val="single" w:sz="4" w:space="0" w:color="auto"/>
              <w:bottom w:val="single" w:sz="4" w:space="0" w:color="auto"/>
            </w:tcBorders>
          </w:tcPr>
          <w:p w14:paraId="54DE4993"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tcPr>
          <w:p w14:paraId="6EB972AD" w14:textId="353233E6" w:rsidR="009E06DC" w:rsidRDefault="009E06DC" w:rsidP="009E06DC">
            <w:pPr>
              <w:rPr>
                <w:rFonts w:eastAsia="Batang" w:cs="Arial"/>
                <w:color w:val="000000"/>
                <w:lang w:eastAsia="ko-KR"/>
              </w:rPr>
            </w:pPr>
            <w:r w:rsidRPr="00D73D7B">
              <w:rPr>
                <w:rFonts w:eastAsia="Batang" w:cs="Arial"/>
                <w:color w:val="000000"/>
                <w:lang w:eastAsia="ko-KR"/>
              </w:rPr>
              <w:t>CT aspects of application layer support for V2X services; Phase 3</w:t>
            </w:r>
          </w:p>
          <w:p w14:paraId="5B7154BA" w14:textId="77777777" w:rsidR="009E06DC" w:rsidRPr="00D95972" w:rsidRDefault="009E06DC" w:rsidP="009E06DC">
            <w:pPr>
              <w:rPr>
                <w:rFonts w:eastAsia="Batang" w:cs="Arial"/>
                <w:color w:val="000000"/>
                <w:lang w:eastAsia="ko-KR"/>
              </w:rPr>
            </w:pPr>
          </w:p>
          <w:p w14:paraId="25CC4368" w14:textId="77777777" w:rsidR="009E06DC" w:rsidRPr="00D95972" w:rsidRDefault="009E06DC" w:rsidP="009E06DC">
            <w:pPr>
              <w:rPr>
                <w:rFonts w:eastAsia="Batang" w:cs="Arial"/>
                <w:lang w:eastAsia="ko-KR"/>
              </w:rPr>
            </w:pPr>
          </w:p>
        </w:tc>
      </w:tr>
      <w:tr w:rsidR="009E06DC" w:rsidRPr="00D95972" w14:paraId="53738D3D" w14:textId="77777777" w:rsidTr="00F60E51">
        <w:tc>
          <w:tcPr>
            <w:tcW w:w="976" w:type="dxa"/>
            <w:tcBorders>
              <w:top w:val="nil"/>
              <w:left w:val="thinThickThinSmallGap" w:sz="24" w:space="0" w:color="auto"/>
              <w:bottom w:val="nil"/>
            </w:tcBorders>
            <w:shd w:val="clear" w:color="auto" w:fill="auto"/>
          </w:tcPr>
          <w:p w14:paraId="73A56B91"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2C1C8533"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D2EC22D" w14:textId="77777777" w:rsidR="009E06DC" w:rsidRDefault="009E06DC" w:rsidP="009E06DC">
            <w:hyperlink r:id="rId435" w:history="1">
              <w:r>
                <w:rPr>
                  <w:rStyle w:val="Hyperlink"/>
                </w:rPr>
                <w:t>C1-235222</w:t>
              </w:r>
            </w:hyperlink>
          </w:p>
        </w:tc>
        <w:tc>
          <w:tcPr>
            <w:tcW w:w="4191" w:type="dxa"/>
            <w:gridSpan w:val="3"/>
            <w:tcBorders>
              <w:top w:val="single" w:sz="4" w:space="0" w:color="auto"/>
              <w:bottom w:val="single" w:sz="4" w:space="0" w:color="auto"/>
            </w:tcBorders>
            <w:shd w:val="clear" w:color="auto" w:fill="FFFFFF"/>
          </w:tcPr>
          <w:p w14:paraId="65DC3194" w14:textId="77777777" w:rsidR="009E06DC" w:rsidRDefault="009E06DC" w:rsidP="009E06DC">
            <w:pPr>
              <w:rPr>
                <w:rFonts w:cs="Arial"/>
              </w:rPr>
            </w:pPr>
            <w:r>
              <w:rPr>
                <w:rFonts w:cs="Arial"/>
              </w:rPr>
              <w:t>Work plan for the CT1 part of V2XAPP_Ph3</w:t>
            </w:r>
          </w:p>
        </w:tc>
        <w:tc>
          <w:tcPr>
            <w:tcW w:w="1767" w:type="dxa"/>
            <w:tcBorders>
              <w:top w:val="single" w:sz="4" w:space="0" w:color="auto"/>
              <w:bottom w:val="single" w:sz="4" w:space="0" w:color="auto"/>
            </w:tcBorders>
            <w:shd w:val="clear" w:color="auto" w:fill="FFFFFF"/>
          </w:tcPr>
          <w:p w14:paraId="4B66F6EC" w14:textId="77777777" w:rsidR="009E06DC" w:rsidRDefault="009E06DC" w:rsidP="009E06D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FF"/>
          </w:tcPr>
          <w:p w14:paraId="481B94C0" w14:textId="77777777" w:rsidR="009E06DC" w:rsidRDefault="009E06DC" w:rsidP="009E06DC">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5265B7F" w14:textId="77777777" w:rsidR="009E06DC" w:rsidRDefault="009E06DC" w:rsidP="009E06DC">
            <w:pPr>
              <w:rPr>
                <w:rFonts w:eastAsia="Batang" w:cs="Arial"/>
                <w:lang w:eastAsia="ko-KR"/>
              </w:rPr>
            </w:pPr>
            <w:r>
              <w:rPr>
                <w:rFonts w:eastAsia="Batang" w:cs="Arial"/>
                <w:lang w:eastAsia="ko-KR"/>
              </w:rPr>
              <w:t>Noted</w:t>
            </w:r>
          </w:p>
          <w:p w14:paraId="0B90F77F" w14:textId="77777777" w:rsidR="009E06DC" w:rsidRDefault="009E06DC" w:rsidP="009E06DC">
            <w:pPr>
              <w:rPr>
                <w:rFonts w:eastAsia="Batang" w:cs="Arial"/>
                <w:lang w:eastAsia="ko-KR"/>
              </w:rPr>
            </w:pPr>
          </w:p>
        </w:tc>
      </w:tr>
      <w:tr w:rsidR="009E06DC" w:rsidRPr="00D95972" w14:paraId="4CB6AEE9" w14:textId="77777777" w:rsidTr="003F59C9">
        <w:tc>
          <w:tcPr>
            <w:tcW w:w="976" w:type="dxa"/>
            <w:tcBorders>
              <w:top w:val="nil"/>
              <w:left w:val="thinThickThinSmallGap" w:sz="24" w:space="0" w:color="auto"/>
              <w:bottom w:val="nil"/>
            </w:tcBorders>
            <w:shd w:val="clear" w:color="auto" w:fill="auto"/>
          </w:tcPr>
          <w:p w14:paraId="12FE4FA7"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41428220"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F86D1E7" w14:textId="77777777" w:rsidR="009E06DC" w:rsidRDefault="009E06DC" w:rsidP="009E06DC">
            <w:hyperlink r:id="rId436" w:history="1">
              <w:r>
                <w:rPr>
                  <w:rStyle w:val="Hyperlink"/>
                </w:rPr>
                <w:t>C1-235588</w:t>
              </w:r>
            </w:hyperlink>
          </w:p>
        </w:tc>
        <w:tc>
          <w:tcPr>
            <w:tcW w:w="4191" w:type="dxa"/>
            <w:gridSpan w:val="3"/>
            <w:tcBorders>
              <w:top w:val="single" w:sz="4" w:space="0" w:color="auto"/>
              <w:bottom w:val="single" w:sz="4" w:space="0" w:color="auto"/>
            </w:tcBorders>
            <w:shd w:val="clear" w:color="auto" w:fill="FFFFFF"/>
          </w:tcPr>
          <w:p w14:paraId="622F614F" w14:textId="77777777" w:rsidR="009E06DC" w:rsidRDefault="009E06DC" w:rsidP="009E06DC">
            <w:pPr>
              <w:rPr>
                <w:rFonts w:cs="Arial"/>
              </w:rPr>
            </w:pPr>
            <w:r>
              <w:rPr>
                <w:rFonts w:cs="Arial"/>
              </w:rPr>
              <w:t>VRU zone configuration procedure</w:t>
            </w:r>
          </w:p>
        </w:tc>
        <w:tc>
          <w:tcPr>
            <w:tcW w:w="1767" w:type="dxa"/>
            <w:tcBorders>
              <w:top w:val="single" w:sz="4" w:space="0" w:color="auto"/>
              <w:bottom w:val="single" w:sz="4" w:space="0" w:color="auto"/>
            </w:tcBorders>
            <w:shd w:val="clear" w:color="auto" w:fill="FFFFFF"/>
          </w:tcPr>
          <w:p w14:paraId="4EB4FE19" w14:textId="77777777" w:rsidR="009E06DC" w:rsidRDefault="009E06DC" w:rsidP="009E06DC">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FF"/>
          </w:tcPr>
          <w:p w14:paraId="1084DC3A" w14:textId="77777777" w:rsidR="009E06DC" w:rsidRDefault="009E06DC" w:rsidP="009E06DC">
            <w:pPr>
              <w:rPr>
                <w:rFonts w:cs="Arial"/>
              </w:rPr>
            </w:pPr>
            <w:r>
              <w:rPr>
                <w:rFonts w:cs="Arial"/>
              </w:rPr>
              <w:t>CR 0161 24.486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4015A10" w14:textId="77777777" w:rsidR="009E06DC" w:rsidRDefault="009E06DC" w:rsidP="009E06DC">
            <w:pPr>
              <w:rPr>
                <w:rFonts w:eastAsia="Batang" w:cs="Arial"/>
                <w:lang w:eastAsia="ko-KR"/>
              </w:rPr>
            </w:pPr>
            <w:r>
              <w:rPr>
                <w:rFonts w:eastAsia="Batang" w:cs="Arial"/>
                <w:lang w:eastAsia="ko-KR"/>
              </w:rPr>
              <w:t>Withdrawn</w:t>
            </w:r>
          </w:p>
          <w:p w14:paraId="52E8EC1B" w14:textId="77777777" w:rsidR="009E06DC" w:rsidRDefault="009E06DC" w:rsidP="009E06DC">
            <w:pPr>
              <w:rPr>
                <w:rFonts w:eastAsia="Batang" w:cs="Arial"/>
                <w:lang w:eastAsia="ko-KR"/>
              </w:rPr>
            </w:pPr>
          </w:p>
        </w:tc>
      </w:tr>
      <w:tr w:rsidR="009E06DC" w:rsidRPr="00D95972" w14:paraId="75BC01F6" w14:textId="77777777" w:rsidTr="003F59C9">
        <w:tc>
          <w:tcPr>
            <w:tcW w:w="976" w:type="dxa"/>
            <w:tcBorders>
              <w:top w:val="nil"/>
              <w:left w:val="thinThickThinSmallGap" w:sz="24" w:space="0" w:color="auto"/>
              <w:bottom w:val="nil"/>
            </w:tcBorders>
            <w:shd w:val="clear" w:color="auto" w:fill="auto"/>
          </w:tcPr>
          <w:p w14:paraId="0AC8E0F3"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576A7908"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AB20EEF" w14:textId="77777777" w:rsidR="009E06DC" w:rsidRDefault="009E06DC" w:rsidP="009E06DC">
            <w:r>
              <w:t>C1-236361</w:t>
            </w:r>
          </w:p>
        </w:tc>
        <w:tc>
          <w:tcPr>
            <w:tcW w:w="4191" w:type="dxa"/>
            <w:gridSpan w:val="3"/>
            <w:tcBorders>
              <w:top w:val="single" w:sz="4" w:space="0" w:color="auto"/>
              <w:bottom w:val="single" w:sz="4" w:space="0" w:color="auto"/>
            </w:tcBorders>
            <w:shd w:val="clear" w:color="auto" w:fill="FFFFFF"/>
          </w:tcPr>
          <w:p w14:paraId="0BF3B74D" w14:textId="77777777" w:rsidR="009E06DC" w:rsidRDefault="009E06DC" w:rsidP="009E06DC">
            <w:pPr>
              <w:rPr>
                <w:rFonts w:cs="Arial"/>
              </w:rPr>
            </w:pPr>
            <w:r>
              <w:rPr>
                <w:rFonts w:cs="Arial"/>
              </w:rPr>
              <w:t>Data semantics for VRU zone configuration procedure</w:t>
            </w:r>
          </w:p>
        </w:tc>
        <w:tc>
          <w:tcPr>
            <w:tcW w:w="1767" w:type="dxa"/>
            <w:tcBorders>
              <w:top w:val="single" w:sz="4" w:space="0" w:color="auto"/>
              <w:bottom w:val="single" w:sz="4" w:space="0" w:color="auto"/>
            </w:tcBorders>
            <w:shd w:val="clear" w:color="auto" w:fill="FFFFFF"/>
          </w:tcPr>
          <w:p w14:paraId="1FCBBB99" w14:textId="77777777" w:rsidR="009E06DC" w:rsidRDefault="009E06DC" w:rsidP="009E06DC">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FF"/>
          </w:tcPr>
          <w:p w14:paraId="65E8A004" w14:textId="77777777" w:rsidR="009E06DC" w:rsidRDefault="009E06DC" w:rsidP="009E06DC">
            <w:pPr>
              <w:rPr>
                <w:rFonts w:cs="Arial"/>
              </w:rPr>
            </w:pPr>
            <w:r>
              <w:rPr>
                <w:rFonts w:cs="Arial"/>
              </w:rPr>
              <w:t>CR 0163 24.486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1A9E171" w14:textId="77777777" w:rsidR="009E06DC" w:rsidRDefault="009E06DC" w:rsidP="009E06DC">
            <w:pPr>
              <w:rPr>
                <w:rFonts w:eastAsia="Batang" w:cs="Arial"/>
                <w:lang w:eastAsia="ko-KR"/>
              </w:rPr>
            </w:pPr>
            <w:r>
              <w:rPr>
                <w:rFonts w:eastAsia="Batang" w:cs="Arial"/>
                <w:lang w:eastAsia="ko-KR"/>
              </w:rPr>
              <w:t>Agreed</w:t>
            </w:r>
          </w:p>
          <w:p w14:paraId="284FA594" w14:textId="00485322" w:rsidR="009E06DC" w:rsidRDefault="009E06DC" w:rsidP="009E06DC">
            <w:pPr>
              <w:rPr>
                <w:ins w:id="771" w:author="Behrouz2" w:date="2023-08-24T11:06:00Z"/>
                <w:rFonts w:eastAsia="Batang" w:cs="Arial"/>
                <w:lang w:eastAsia="ko-KR"/>
              </w:rPr>
            </w:pPr>
            <w:ins w:id="772" w:author="Behrouz2" w:date="2023-08-24T11:06:00Z">
              <w:r>
                <w:rPr>
                  <w:rFonts w:eastAsia="Batang" w:cs="Arial"/>
                  <w:lang w:eastAsia="ko-KR"/>
                </w:rPr>
                <w:t>Revision of C1-236026</w:t>
              </w:r>
            </w:ins>
          </w:p>
          <w:p w14:paraId="128FD65E" w14:textId="77777777" w:rsidR="009E06DC" w:rsidRDefault="009E06DC" w:rsidP="009E06DC">
            <w:pPr>
              <w:rPr>
                <w:ins w:id="773" w:author="Behrouz2" w:date="2023-08-24T11:06:00Z"/>
                <w:rFonts w:eastAsia="Batang" w:cs="Arial"/>
                <w:lang w:eastAsia="ko-KR"/>
              </w:rPr>
            </w:pPr>
            <w:ins w:id="774" w:author="Behrouz2" w:date="2023-08-24T11:06:00Z">
              <w:r>
                <w:rPr>
                  <w:rFonts w:eastAsia="Batang" w:cs="Arial"/>
                  <w:lang w:eastAsia="ko-KR"/>
                </w:rPr>
                <w:t>_________________________________________</w:t>
              </w:r>
            </w:ins>
          </w:p>
          <w:p w14:paraId="331F7F15" w14:textId="77777777" w:rsidR="009E06DC" w:rsidRDefault="009E06DC" w:rsidP="009E06DC">
            <w:pPr>
              <w:rPr>
                <w:ins w:id="775" w:author="Behrouz3" w:date="2023-08-21T14:35:00Z"/>
                <w:rFonts w:eastAsia="Batang" w:cs="Arial"/>
                <w:lang w:eastAsia="ko-KR"/>
              </w:rPr>
            </w:pPr>
            <w:ins w:id="776" w:author="Behrouz3" w:date="2023-08-21T14:35:00Z">
              <w:r>
                <w:rPr>
                  <w:rFonts w:eastAsia="Batang" w:cs="Arial"/>
                  <w:lang w:eastAsia="ko-KR"/>
                </w:rPr>
                <w:t>Revision of C1-235594</w:t>
              </w:r>
            </w:ins>
          </w:p>
          <w:p w14:paraId="5A5B258A" w14:textId="77777777" w:rsidR="009E06DC" w:rsidRDefault="009E06DC" w:rsidP="009E06DC">
            <w:pPr>
              <w:rPr>
                <w:rFonts w:eastAsia="Batang" w:cs="Arial"/>
                <w:lang w:eastAsia="ko-KR"/>
              </w:rPr>
            </w:pPr>
          </w:p>
        </w:tc>
      </w:tr>
      <w:tr w:rsidR="009E06DC" w:rsidRPr="00D95972" w14:paraId="2FA55EA5" w14:textId="77777777" w:rsidTr="003F59C9">
        <w:tc>
          <w:tcPr>
            <w:tcW w:w="976" w:type="dxa"/>
            <w:tcBorders>
              <w:top w:val="nil"/>
              <w:left w:val="thinThickThinSmallGap" w:sz="24" w:space="0" w:color="auto"/>
              <w:bottom w:val="nil"/>
            </w:tcBorders>
            <w:shd w:val="clear" w:color="auto" w:fill="auto"/>
          </w:tcPr>
          <w:p w14:paraId="004F1C36"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5F9F2D2"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0E54CC4" w14:textId="322D500D" w:rsidR="009E06DC" w:rsidRDefault="009E06DC" w:rsidP="009E06DC">
            <w:hyperlink r:id="rId437" w:history="1">
              <w:r>
                <w:rPr>
                  <w:rStyle w:val="Hyperlink"/>
                </w:rPr>
                <w:t>C1-236523</w:t>
              </w:r>
            </w:hyperlink>
          </w:p>
        </w:tc>
        <w:tc>
          <w:tcPr>
            <w:tcW w:w="4191" w:type="dxa"/>
            <w:gridSpan w:val="3"/>
            <w:tcBorders>
              <w:top w:val="single" w:sz="4" w:space="0" w:color="auto"/>
              <w:bottom w:val="single" w:sz="4" w:space="0" w:color="auto"/>
            </w:tcBorders>
            <w:shd w:val="clear" w:color="auto" w:fill="FFFFFF"/>
          </w:tcPr>
          <w:p w14:paraId="47BEC169" w14:textId="77777777" w:rsidR="009E06DC" w:rsidRDefault="009E06DC" w:rsidP="009E06DC">
            <w:pPr>
              <w:rPr>
                <w:rFonts w:cs="Arial"/>
              </w:rPr>
            </w:pPr>
            <w:r>
              <w:rPr>
                <w:rFonts w:cs="Arial"/>
              </w:rPr>
              <w:t>VRU zone configuration procedure</w:t>
            </w:r>
          </w:p>
        </w:tc>
        <w:tc>
          <w:tcPr>
            <w:tcW w:w="1767" w:type="dxa"/>
            <w:tcBorders>
              <w:top w:val="single" w:sz="4" w:space="0" w:color="auto"/>
              <w:bottom w:val="single" w:sz="4" w:space="0" w:color="auto"/>
            </w:tcBorders>
            <w:shd w:val="clear" w:color="auto" w:fill="FFFFFF"/>
          </w:tcPr>
          <w:p w14:paraId="7C0EBA8C" w14:textId="77777777" w:rsidR="009E06DC" w:rsidRDefault="009E06DC" w:rsidP="009E06DC">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FF"/>
          </w:tcPr>
          <w:p w14:paraId="5C179228" w14:textId="77777777" w:rsidR="009E06DC" w:rsidRDefault="009E06DC" w:rsidP="009E06DC">
            <w:pPr>
              <w:rPr>
                <w:rFonts w:cs="Arial"/>
              </w:rPr>
            </w:pPr>
            <w:r>
              <w:rPr>
                <w:rFonts w:cs="Arial"/>
              </w:rPr>
              <w:t>CR 0160 24.486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7865D94" w14:textId="77777777" w:rsidR="009E06DC" w:rsidRDefault="009E06DC" w:rsidP="009E06DC">
            <w:pPr>
              <w:rPr>
                <w:rFonts w:eastAsia="Batang" w:cs="Arial"/>
                <w:lang w:eastAsia="ko-KR"/>
              </w:rPr>
            </w:pPr>
            <w:r>
              <w:rPr>
                <w:rFonts w:eastAsia="Batang" w:cs="Arial"/>
                <w:lang w:eastAsia="ko-KR"/>
              </w:rPr>
              <w:t>Agreed</w:t>
            </w:r>
          </w:p>
          <w:p w14:paraId="0D35C2C7" w14:textId="3FA13BF8" w:rsidR="009E06DC" w:rsidRDefault="009E06DC" w:rsidP="009E06DC">
            <w:pPr>
              <w:rPr>
                <w:ins w:id="777" w:author="Lena Chaponniere31" w:date="2023-08-25T01:41:00Z"/>
                <w:rFonts w:eastAsia="Batang" w:cs="Arial"/>
                <w:lang w:eastAsia="ko-KR"/>
              </w:rPr>
            </w:pPr>
            <w:ins w:id="778" w:author="Lena Chaponniere31" w:date="2023-08-25T01:41:00Z">
              <w:r>
                <w:rPr>
                  <w:rFonts w:eastAsia="Batang" w:cs="Arial"/>
                  <w:lang w:eastAsia="ko-KR"/>
                </w:rPr>
                <w:t>Revision of C1-236359</w:t>
              </w:r>
            </w:ins>
          </w:p>
          <w:p w14:paraId="5A7D4013" w14:textId="12100FAB" w:rsidR="009E06DC" w:rsidRDefault="009E06DC" w:rsidP="009E06DC">
            <w:pPr>
              <w:rPr>
                <w:ins w:id="779" w:author="Lena Chaponniere31" w:date="2023-08-25T01:41:00Z"/>
                <w:rFonts w:eastAsia="Batang" w:cs="Arial"/>
                <w:lang w:eastAsia="ko-KR"/>
              </w:rPr>
            </w:pPr>
            <w:ins w:id="780" w:author="Lena Chaponniere31" w:date="2023-08-25T01:41:00Z">
              <w:r>
                <w:rPr>
                  <w:rFonts w:eastAsia="Batang" w:cs="Arial"/>
                  <w:lang w:eastAsia="ko-KR"/>
                </w:rPr>
                <w:t>_________________________________________</w:t>
              </w:r>
            </w:ins>
          </w:p>
          <w:p w14:paraId="0F4EE7C5" w14:textId="0BA88183" w:rsidR="009E06DC" w:rsidRDefault="009E06DC" w:rsidP="009E06DC">
            <w:pPr>
              <w:rPr>
                <w:ins w:id="781" w:author="Behrouz2" w:date="2023-08-24T11:05:00Z"/>
                <w:rFonts w:eastAsia="Batang" w:cs="Arial"/>
                <w:lang w:eastAsia="ko-KR"/>
              </w:rPr>
            </w:pPr>
            <w:ins w:id="782" w:author="Behrouz2" w:date="2023-08-24T11:05:00Z">
              <w:r>
                <w:rPr>
                  <w:rFonts w:eastAsia="Batang" w:cs="Arial"/>
                  <w:lang w:eastAsia="ko-KR"/>
                </w:rPr>
                <w:t>Revision of C1-236024</w:t>
              </w:r>
            </w:ins>
          </w:p>
          <w:p w14:paraId="611E1EDF" w14:textId="77777777" w:rsidR="009E06DC" w:rsidRDefault="009E06DC" w:rsidP="009E06DC">
            <w:pPr>
              <w:rPr>
                <w:ins w:id="783" w:author="Behrouz2" w:date="2023-08-24T11:05:00Z"/>
                <w:rFonts w:eastAsia="Batang" w:cs="Arial"/>
                <w:lang w:eastAsia="ko-KR"/>
              </w:rPr>
            </w:pPr>
            <w:ins w:id="784" w:author="Behrouz2" w:date="2023-08-24T11:05:00Z">
              <w:r>
                <w:rPr>
                  <w:rFonts w:eastAsia="Batang" w:cs="Arial"/>
                  <w:lang w:eastAsia="ko-KR"/>
                </w:rPr>
                <w:t>_________________________________________</w:t>
              </w:r>
            </w:ins>
          </w:p>
          <w:p w14:paraId="5B933497" w14:textId="77777777" w:rsidR="009E06DC" w:rsidRDefault="009E06DC" w:rsidP="009E06DC">
            <w:pPr>
              <w:rPr>
                <w:ins w:id="785" w:author="Behrouz3" w:date="2023-08-21T14:30:00Z"/>
                <w:rFonts w:eastAsia="Batang" w:cs="Arial"/>
                <w:lang w:eastAsia="ko-KR"/>
              </w:rPr>
            </w:pPr>
            <w:ins w:id="786" w:author="Behrouz3" w:date="2023-08-21T14:30:00Z">
              <w:r>
                <w:rPr>
                  <w:rFonts w:eastAsia="Batang" w:cs="Arial"/>
                  <w:lang w:eastAsia="ko-KR"/>
                </w:rPr>
                <w:t>Revision of C1-235876</w:t>
              </w:r>
            </w:ins>
          </w:p>
          <w:p w14:paraId="39556E0E" w14:textId="77777777" w:rsidR="009E06DC" w:rsidRDefault="009E06DC" w:rsidP="009E06DC">
            <w:pPr>
              <w:rPr>
                <w:ins w:id="787" w:author="Behrouz3" w:date="2023-08-21T14:30:00Z"/>
                <w:rFonts w:eastAsia="Batang" w:cs="Arial"/>
                <w:lang w:eastAsia="ko-KR"/>
              </w:rPr>
            </w:pPr>
            <w:ins w:id="788" w:author="Behrouz3" w:date="2023-08-21T14:30:00Z">
              <w:r>
                <w:rPr>
                  <w:rFonts w:eastAsia="Batang" w:cs="Arial"/>
                  <w:lang w:eastAsia="ko-KR"/>
                </w:rPr>
                <w:t>_________________________________________</w:t>
              </w:r>
            </w:ins>
          </w:p>
          <w:p w14:paraId="1D6BE9D4" w14:textId="77777777" w:rsidR="009E06DC" w:rsidRDefault="009E06DC" w:rsidP="009E06DC">
            <w:pPr>
              <w:rPr>
                <w:rFonts w:eastAsia="Batang" w:cs="Arial"/>
                <w:lang w:eastAsia="ko-KR"/>
              </w:rPr>
            </w:pPr>
            <w:r>
              <w:rPr>
                <w:rFonts w:eastAsia="Batang" w:cs="Arial"/>
                <w:lang w:eastAsia="ko-KR"/>
              </w:rPr>
              <w:t xml:space="preserve">Revision of </w:t>
            </w:r>
            <w:hyperlink r:id="rId438" w:history="1">
              <w:r>
                <w:rPr>
                  <w:rStyle w:val="Hyperlink"/>
                  <w:rFonts w:eastAsia="Batang" w:cs="Arial"/>
                  <w:lang w:eastAsia="ko-KR"/>
                </w:rPr>
                <w:t>C1-235875</w:t>
              </w:r>
            </w:hyperlink>
          </w:p>
          <w:p w14:paraId="4FF61C38" w14:textId="77777777" w:rsidR="009E06DC" w:rsidRDefault="009E06DC" w:rsidP="009E06DC">
            <w:pPr>
              <w:rPr>
                <w:rFonts w:eastAsia="Batang" w:cs="Arial"/>
                <w:lang w:eastAsia="ko-KR"/>
              </w:rPr>
            </w:pPr>
            <w:r>
              <w:rPr>
                <w:rFonts w:eastAsia="Batang" w:cs="Arial"/>
                <w:lang w:eastAsia="ko-KR"/>
              </w:rPr>
              <w:t xml:space="preserve">Revision of </w:t>
            </w:r>
            <w:hyperlink r:id="rId439" w:history="1">
              <w:r>
                <w:rPr>
                  <w:rStyle w:val="Hyperlink"/>
                  <w:rFonts w:eastAsia="Batang" w:cs="Arial"/>
                  <w:lang w:eastAsia="ko-KR"/>
                </w:rPr>
                <w:t>C1-235583</w:t>
              </w:r>
            </w:hyperlink>
          </w:p>
        </w:tc>
      </w:tr>
      <w:tr w:rsidR="009E06DC" w:rsidRPr="00D95972" w14:paraId="4085A458" w14:textId="77777777" w:rsidTr="003F59C9">
        <w:tc>
          <w:tcPr>
            <w:tcW w:w="976" w:type="dxa"/>
            <w:tcBorders>
              <w:top w:val="nil"/>
              <w:left w:val="thinThickThinSmallGap" w:sz="24" w:space="0" w:color="auto"/>
              <w:bottom w:val="nil"/>
            </w:tcBorders>
            <w:shd w:val="clear" w:color="auto" w:fill="auto"/>
          </w:tcPr>
          <w:p w14:paraId="3EDB42FB"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CA564F5"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01EF9AC" w14:textId="72B8D538" w:rsidR="009E06DC" w:rsidRDefault="009E06DC" w:rsidP="009E06DC">
            <w:hyperlink r:id="rId440" w:history="1">
              <w:r>
                <w:rPr>
                  <w:rStyle w:val="Hyperlink"/>
                </w:rPr>
                <w:t>C1-236524</w:t>
              </w:r>
            </w:hyperlink>
          </w:p>
        </w:tc>
        <w:tc>
          <w:tcPr>
            <w:tcW w:w="4191" w:type="dxa"/>
            <w:gridSpan w:val="3"/>
            <w:tcBorders>
              <w:top w:val="single" w:sz="4" w:space="0" w:color="auto"/>
              <w:bottom w:val="single" w:sz="4" w:space="0" w:color="auto"/>
            </w:tcBorders>
            <w:shd w:val="clear" w:color="auto" w:fill="FFFFFF"/>
          </w:tcPr>
          <w:p w14:paraId="6F5D2043" w14:textId="77777777" w:rsidR="009E06DC" w:rsidRDefault="009E06DC" w:rsidP="009E06DC">
            <w:pPr>
              <w:rPr>
                <w:rFonts w:cs="Arial"/>
              </w:rPr>
            </w:pPr>
            <w:r>
              <w:rPr>
                <w:rFonts w:cs="Arial"/>
              </w:rPr>
              <w:t>Structure for VRU zone configuration procedure</w:t>
            </w:r>
          </w:p>
        </w:tc>
        <w:tc>
          <w:tcPr>
            <w:tcW w:w="1767" w:type="dxa"/>
            <w:tcBorders>
              <w:top w:val="single" w:sz="4" w:space="0" w:color="auto"/>
              <w:bottom w:val="single" w:sz="4" w:space="0" w:color="auto"/>
            </w:tcBorders>
            <w:shd w:val="clear" w:color="auto" w:fill="FFFFFF"/>
          </w:tcPr>
          <w:p w14:paraId="62AB9004" w14:textId="77777777" w:rsidR="009E06DC" w:rsidRDefault="009E06DC" w:rsidP="009E06DC">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FF"/>
          </w:tcPr>
          <w:p w14:paraId="6AC0D606" w14:textId="77777777" w:rsidR="009E06DC" w:rsidRDefault="009E06DC" w:rsidP="009E06DC">
            <w:pPr>
              <w:rPr>
                <w:rFonts w:cs="Arial"/>
              </w:rPr>
            </w:pPr>
            <w:r>
              <w:rPr>
                <w:rFonts w:cs="Arial"/>
              </w:rPr>
              <w:t>CR 0162 24.486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66FDFED" w14:textId="77777777" w:rsidR="009E06DC" w:rsidRDefault="009E06DC" w:rsidP="009E06DC">
            <w:pPr>
              <w:rPr>
                <w:rFonts w:eastAsia="Batang" w:cs="Arial"/>
                <w:lang w:eastAsia="ko-KR"/>
              </w:rPr>
            </w:pPr>
            <w:r>
              <w:rPr>
                <w:rFonts w:eastAsia="Batang" w:cs="Arial"/>
                <w:lang w:eastAsia="ko-KR"/>
              </w:rPr>
              <w:t>Agreed</w:t>
            </w:r>
          </w:p>
          <w:p w14:paraId="6C1489D4" w14:textId="516E1030" w:rsidR="009E06DC" w:rsidRDefault="009E06DC" w:rsidP="009E06DC">
            <w:pPr>
              <w:rPr>
                <w:ins w:id="789" w:author="Lena Chaponniere31" w:date="2023-08-25T01:41:00Z"/>
                <w:rFonts w:eastAsia="Batang" w:cs="Arial"/>
                <w:lang w:eastAsia="ko-KR"/>
              </w:rPr>
            </w:pPr>
            <w:ins w:id="790" w:author="Lena Chaponniere31" w:date="2023-08-25T01:41:00Z">
              <w:r>
                <w:rPr>
                  <w:rFonts w:eastAsia="Batang" w:cs="Arial"/>
                  <w:lang w:eastAsia="ko-KR"/>
                </w:rPr>
                <w:t>Revision of C1-236360</w:t>
              </w:r>
            </w:ins>
          </w:p>
          <w:p w14:paraId="750C614A" w14:textId="76FD3CDB" w:rsidR="009E06DC" w:rsidRDefault="009E06DC" w:rsidP="009E06DC">
            <w:pPr>
              <w:rPr>
                <w:ins w:id="791" w:author="Lena Chaponniere31" w:date="2023-08-25T01:41:00Z"/>
                <w:rFonts w:eastAsia="Batang" w:cs="Arial"/>
                <w:lang w:eastAsia="ko-KR"/>
              </w:rPr>
            </w:pPr>
            <w:ins w:id="792" w:author="Lena Chaponniere31" w:date="2023-08-25T01:41:00Z">
              <w:r>
                <w:rPr>
                  <w:rFonts w:eastAsia="Batang" w:cs="Arial"/>
                  <w:lang w:eastAsia="ko-KR"/>
                </w:rPr>
                <w:t>_________________________________________</w:t>
              </w:r>
            </w:ins>
          </w:p>
          <w:p w14:paraId="02DF8597" w14:textId="46819A61" w:rsidR="009E06DC" w:rsidRDefault="009E06DC" w:rsidP="009E06DC">
            <w:pPr>
              <w:rPr>
                <w:ins w:id="793" w:author="Behrouz2" w:date="2023-08-24T11:05:00Z"/>
                <w:rFonts w:eastAsia="Batang" w:cs="Arial"/>
                <w:lang w:eastAsia="ko-KR"/>
              </w:rPr>
            </w:pPr>
            <w:ins w:id="794" w:author="Behrouz2" w:date="2023-08-24T11:05:00Z">
              <w:r>
                <w:rPr>
                  <w:rFonts w:eastAsia="Batang" w:cs="Arial"/>
                  <w:lang w:eastAsia="ko-KR"/>
                </w:rPr>
                <w:t>Revision of C1-236025</w:t>
              </w:r>
            </w:ins>
          </w:p>
          <w:p w14:paraId="5414AA6D" w14:textId="77777777" w:rsidR="009E06DC" w:rsidRDefault="009E06DC" w:rsidP="009E06DC">
            <w:pPr>
              <w:rPr>
                <w:ins w:id="795" w:author="Behrouz2" w:date="2023-08-24T11:05:00Z"/>
                <w:rFonts w:eastAsia="Batang" w:cs="Arial"/>
                <w:lang w:eastAsia="ko-KR"/>
              </w:rPr>
            </w:pPr>
            <w:ins w:id="796" w:author="Behrouz2" w:date="2023-08-24T11:05:00Z">
              <w:r>
                <w:rPr>
                  <w:rFonts w:eastAsia="Batang" w:cs="Arial"/>
                  <w:lang w:eastAsia="ko-KR"/>
                </w:rPr>
                <w:t>_________________________________________</w:t>
              </w:r>
            </w:ins>
          </w:p>
          <w:p w14:paraId="37DAF6C2" w14:textId="77777777" w:rsidR="009E06DC" w:rsidRDefault="009E06DC" w:rsidP="009E06DC">
            <w:pPr>
              <w:rPr>
                <w:ins w:id="797" w:author="Behrouz3" w:date="2023-08-21T14:34:00Z"/>
                <w:rFonts w:eastAsia="Batang" w:cs="Arial"/>
                <w:lang w:eastAsia="ko-KR"/>
              </w:rPr>
            </w:pPr>
            <w:ins w:id="798" w:author="Behrouz3" w:date="2023-08-21T14:34:00Z">
              <w:r>
                <w:rPr>
                  <w:rFonts w:eastAsia="Batang" w:cs="Arial"/>
                  <w:lang w:eastAsia="ko-KR"/>
                </w:rPr>
                <w:t>Revision of C1-235591</w:t>
              </w:r>
            </w:ins>
          </w:p>
          <w:p w14:paraId="6639552E" w14:textId="77777777" w:rsidR="009E06DC" w:rsidRDefault="009E06DC" w:rsidP="009E06DC">
            <w:pPr>
              <w:rPr>
                <w:rFonts w:eastAsia="Batang" w:cs="Arial"/>
                <w:lang w:eastAsia="ko-KR"/>
              </w:rPr>
            </w:pPr>
          </w:p>
        </w:tc>
      </w:tr>
      <w:tr w:rsidR="009E06DC" w:rsidRPr="00D95972" w14:paraId="297EA3B5" w14:textId="77777777" w:rsidTr="003F59C9">
        <w:tc>
          <w:tcPr>
            <w:tcW w:w="976" w:type="dxa"/>
            <w:tcBorders>
              <w:top w:val="nil"/>
              <w:left w:val="thinThickThinSmallGap" w:sz="24" w:space="0" w:color="auto"/>
              <w:bottom w:val="nil"/>
            </w:tcBorders>
            <w:shd w:val="clear" w:color="auto" w:fill="auto"/>
          </w:tcPr>
          <w:p w14:paraId="6F2DDD6D"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4D9496B5"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8667E2F" w14:textId="1FC54082" w:rsidR="009E06DC" w:rsidRDefault="009E06DC" w:rsidP="009E06DC">
            <w:hyperlink r:id="rId441" w:history="1">
              <w:r>
                <w:rPr>
                  <w:rStyle w:val="Hyperlink"/>
                </w:rPr>
                <w:t>C1-236525</w:t>
              </w:r>
            </w:hyperlink>
          </w:p>
        </w:tc>
        <w:tc>
          <w:tcPr>
            <w:tcW w:w="4191" w:type="dxa"/>
            <w:gridSpan w:val="3"/>
            <w:tcBorders>
              <w:top w:val="single" w:sz="4" w:space="0" w:color="auto"/>
              <w:bottom w:val="single" w:sz="4" w:space="0" w:color="auto"/>
            </w:tcBorders>
            <w:shd w:val="clear" w:color="auto" w:fill="FFFFFF"/>
          </w:tcPr>
          <w:p w14:paraId="6F03C882" w14:textId="77777777" w:rsidR="009E06DC" w:rsidRDefault="009E06DC" w:rsidP="009E06DC">
            <w:pPr>
              <w:rPr>
                <w:rFonts w:cs="Arial"/>
              </w:rPr>
            </w:pPr>
            <w:r>
              <w:rPr>
                <w:rFonts w:cs="Arial"/>
              </w:rPr>
              <w:t>XLM schema for VRU zone configuration procedure</w:t>
            </w:r>
          </w:p>
        </w:tc>
        <w:tc>
          <w:tcPr>
            <w:tcW w:w="1767" w:type="dxa"/>
            <w:tcBorders>
              <w:top w:val="single" w:sz="4" w:space="0" w:color="auto"/>
              <w:bottom w:val="single" w:sz="4" w:space="0" w:color="auto"/>
            </w:tcBorders>
            <w:shd w:val="clear" w:color="auto" w:fill="FFFFFF"/>
          </w:tcPr>
          <w:p w14:paraId="7F301198" w14:textId="77777777" w:rsidR="009E06DC" w:rsidRDefault="009E06DC" w:rsidP="009E06DC">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FF"/>
          </w:tcPr>
          <w:p w14:paraId="721FE37C" w14:textId="77777777" w:rsidR="009E06DC" w:rsidRDefault="009E06DC" w:rsidP="009E06DC">
            <w:pPr>
              <w:rPr>
                <w:rFonts w:cs="Arial"/>
              </w:rPr>
            </w:pPr>
            <w:r>
              <w:rPr>
                <w:rFonts w:cs="Arial"/>
              </w:rPr>
              <w:t>CR 0164 24.486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4302F12" w14:textId="77777777" w:rsidR="009E06DC" w:rsidRDefault="009E06DC" w:rsidP="009E06DC">
            <w:pPr>
              <w:rPr>
                <w:rFonts w:eastAsia="Batang" w:cs="Arial"/>
                <w:lang w:eastAsia="ko-KR"/>
              </w:rPr>
            </w:pPr>
            <w:r>
              <w:rPr>
                <w:rFonts w:eastAsia="Batang" w:cs="Arial"/>
                <w:lang w:eastAsia="ko-KR"/>
              </w:rPr>
              <w:t>Agreed</w:t>
            </w:r>
          </w:p>
          <w:p w14:paraId="78B1D933" w14:textId="0570671B" w:rsidR="009E06DC" w:rsidRDefault="009E06DC" w:rsidP="009E06DC">
            <w:pPr>
              <w:rPr>
                <w:ins w:id="799" w:author="Lena Chaponniere31" w:date="2023-08-25T01:42:00Z"/>
                <w:rFonts w:eastAsia="Batang" w:cs="Arial"/>
                <w:lang w:eastAsia="ko-KR"/>
              </w:rPr>
            </w:pPr>
            <w:ins w:id="800" w:author="Lena Chaponniere31" w:date="2023-08-25T01:42:00Z">
              <w:r>
                <w:rPr>
                  <w:rFonts w:eastAsia="Batang" w:cs="Arial"/>
                  <w:lang w:eastAsia="ko-KR"/>
                </w:rPr>
                <w:t>Revision of C1-236362</w:t>
              </w:r>
            </w:ins>
          </w:p>
          <w:p w14:paraId="3B453ED2" w14:textId="6A87D98D" w:rsidR="009E06DC" w:rsidRDefault="009E06DC" w:rsidP="009E06DC">
            <w:pPr>
              <w:rPr>
                <w:ins w:id="801" w:author="Lena Chaponniere31" w:date="2023-08-25T01:42:00Z"/>
                <w:rFonts w:eastAsia="Batang" w:cs="Arial"/>
                <w:lang w:eastAsia="ko-KR"/>
              </w:rPr>
            </w:pPr>
            <w:ins w:id="802" w:author="Lena Chaponniere31" w:date="2023-08-25T01:42:00Z">
              <w:r>
                <w:rPr>
                  <w:rFonts w:eastAsia="Batang" w:cs="Arial"/>
                  <w:lang w:eastAsia="ko-KR"/>
                </w:rPr>
                <w:t>_________________________________________</w:t>
              </w:r>
            </w:ins>
          </w:p>
          <w:p w14:paraId="4C670235" w14:textId="3BB8CAB4" w:rsidR="009E06DC" w:rsidRDefault="009E06DC" w:rsidP="009E06DC">
            <w:pPr>
              <w:rPr>
                <w:ins w:id="803" w:author="Behrouz2" w:date="2023-08-24T11:06:00Z"/>
                <w:rFonts w:eastAsia="Batang" w:cs="Arial"/>
                <w:lang w:eastAsia="ko-KR"/>
              </w:rPr>
            </w:pPr>
            <w:ins w:id="804" w:author="Behrouz2" w:date="2023-08-24T11:06:00Z">
              <w:r>
                <w:rPr>
                  <w:rFonts w:eastAsia="Batang" w:cs="Arial"/>
                  <w:lang w:eastAsia="ko-KR"/>
                </w:rPr>
                <w:t>Revision of C1-236027</w:t>
              </w:r>
            </w:ins>
          </w:p>
          <w:p w14:paraId="26CC9654" w14:textId="77777777" w:rsidR="009E06DC" w:rsidRDefault="009E06DC" w:rsidP="009E06DC">
            <w:pPr>
              <w:rPr>
                <w:ins w:id="805" w:author="Behrouz2" w:date="2023-08-24T11:06:00Z"/>
                <w:rFonts w:eastAsia="Batang" w:cs="Arial"/>
                <w:lang w:eastAsia="ko-KR"/>
              </w:rPr>
            </w:pPr>
            <w:ins w:id="806" w:author="Behrouz2" w:date="2023-08-24T11:06:00Z">
              <w:r>
                <w:rPr>
                  <w:rFonts w:eastAsia="Batang" w:cs="Arial"/>
                  <w:lang w:eastAsia="ko-KR"/>
                </w:rPr>
                <w:t>_________________________________________</w:t>
              </w:r>
            </w:ins>
          </w:p>
          <w:p w14:paraId="11AFDDA6" w14:textId="77777777" w:rsidR="009E06DC" w:rsidRDefault="009E06DC" w:rsidP="009E06DC">
            <w:pPr>
              <w:rPr>
                <w:ins w:id="807" w:author="Behrouz3" w:date="2023-08-21T14:36:00Z"/>
                <w:rFonts w:eastAsia="Batang" w:cs="Arial"/>
                <w:lang w:eastAsia="ko-KR"/>
              </w:rPr>
            </w:pPr>
            <w:ins w:id="808" w:author="Behrouz3" w:date="2023-08-21T14:36:00Z">
              <w:r>
                <w:rPr>
                  <w:rFonts w:eastAsia="Batang" w:cs="Arial"/>
                  <w:lang w:eastAsia="ko-KR"/>
                </w:rPr>
                <w:lastRenderedPageBreak/>
                <w:t>Revision of C1-235602</w:t>
              </w:r>
            </w:ins>
          </w:p>
          <w:p w14:paraId="22D6E792" w14:textId="77777777" w:rsidR="009E06DC" w:rsidRDefault="009E06DC" w:rsidP="009E06DC">
            <w:pPr>
              <w:rPr>
                <w:rFonts w:eastAsia="Batang" w:cs="Arial"/>
                <w:lang w:eastAsia="ko-KR"/>
              </w:rPr>
            </w:pPr>
          </w:p>
        </w:tc>
      </w:tr>
      <w:tr w:rsidR="009E06DC" w:rsidRPr="00D95972" w14:paraId="0C939402" w14:textId="77777777" w:rsidTr="00A40AC7">
        <w:tc>
          <w:tcPr>
            <w:tcW w:w="976" w:type="dxa"/>
            <w:tcBorders>
              <w:top w:val="nil"/>
              <w:left w:val="thinThickThinSmallGap" w:sz="24" w:space="0" w:color="auto"/>
              <w:bottom w:val="nil"/>
            </w:tcBorders>
            <w:shd w:val="clear" w:color="auto" w:fill="auto"/>
          </w:tcPr>
          <w:p w14:paraId="1CB965DA"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F8530A5"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3A7D242"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5839D6D0"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3DF2C32D"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2536787B"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5B8C613" w14:textId="77777777" w:rsidR="009E06DC" w:rsidRDefault="009E06DC" w:rsidP="009E06DC">
            <w:pPr>
              <w:rPr>
                <w:rFonts w:eastAsia="Batang" w:cs="Arial"/>
                <w:lang w:eastAsia="ko-KR"/>
              </w:rPr>
            </w:pPr>
          </w:p>
        </w:tc>
      </w:tr>
      <w:tr w:rsidR="009E06DC" w:rsidRPr="00D95972" w14:paraId="77945FDE" w14:textId="77777777" w:rsidTr="00A40AC7">
        <w:tc>
          <w:tcPr>
            <w:tcW w:w="976" w:type="dxa"/>
            <w:tcBorders>
              <w:top w:val="nil"/>
              <w:left w:val="thinThickThinSmallGap" w:sz="24" w:space="0" w:color="auto"/>
              <w:bottom w:val="nil"/>
            </w:tcBorders>
            <w:shd w:val="clear" w:color="auto" w:fill="auto"/>
          </w:tcPr>
          <w:p w14:paraId="13736084"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4C4A6FCF"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EB03974"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29990E81"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6FCE2BE6"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537709DE"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8C27878" w14:textId="77777777" w:rsidR="009E06DC" w:rsidRDefault="009E06DC" w:rsidP="009E06DC">
            <w:pPr>
              <w:rPr>
                <w:rFonts w:eastAsia="Batang" w:cs="Arial"/>
                <w:lang w:eastAsia="ko-KR"/>
              </w:rPr>
            </w:pPr>
          </w:p>
        </w:tc>
      </w:tr>
      <w:tr w:rsidR="009E06DC" w:rsidRPr="00D95972" w14:paraId="0BE23AAC" w14:textId="77777777" w:rsidTr="00A40AC7">
        <w:tc>
          <w:tcPr>
            <w:tcW w:w="976" w:type="dxa"/>
            <w:tcBorders>
              <w:top w:val="nil"/>
              <w:left w:val="thinThickThinSmallGap" w:sz="24" w:space="0" w:color="auto"/>
              <w:bottom w:val="nil"/>
            </w:tcBorders>
            <w:shd w:val="clear" w:color="auto" w:fill="auto"/>
          </w:tcPr>
          <w:p w14:paraId="55A5C3E3"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5358C3B0"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F582A2E"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4456E820"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5513DD0E"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76143C39"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1574442" w14:textId="77777777" w:rsidR="009E06DC" w:rsidRDefault="009E06DC" w:rsidP="009E06DC">
            <w:pPr>
              <w:rPr>
                <w:rFonts w:eastAsia="Batang" w:cs="Arial"/>
                <w:lang w:eastAsia="ko-KR"/>
              </w:rPr>
            </w:pPr>
          </w:p>
        </w:tc>
      </w:tr>
      <w:tr w:rsidR="009E06DC" w:rsidRPr="00D95972" w14:paraId="680A479C" w14:textId="77777777" w:rsidTr="001170C8">
        <w:tc>
          <w:tcPr>
            <w:tcW w:w="976" w:type="dxa"/>
            <w:tcBorders>
              <w:top w:val="single" w:sz="4" w:space="0" w:color="auto"/>
              <w:left w:val="thinThickThinSmallGap" w:sz="24" w:space="0" w:color="auto"/>
              <w:bottom w:val="single" w:sz="4" w:space="0" w:color="auto"/>
            </w:tcBorders>
            <w:shd w:val="clear" w:color="auto" w:fill="FFFFFF"/>
          </w:tcPr>
          <w:p w14:paraId="20DF6092" w14:textId="77777777" w:rsidR="009E06DC" w:rsidRPr="00D95972" w:rsidRDefault="009E06DC" w:rsidP="009E06D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8886E0" w14:textId="2AC1617A" w:rsidR="009E06DC" w:rsidRPr="00D95972" w:rsidRDefault="009E06DC" w:rsidP="009E06DC">
            <w:pPr>
              <w:rPr>
                <w:rFonts w:cs="Arial"/>
              </w:rPr>
            </w:pPr>
            <w:r>
              <w:t>SEALDD</w:t>
            </w:r>
          </w:p>
        </w:tc>
        <w:tc>
          <w:tcPr>
            <w:tcW w:w="1088" w:type="dxa"/>
            <w:tcBorders>
              <w:top w:val="single" w:sz="4" w:space="0" w:color="auto"/>
              <w:bottom w:val="single" w:sz="4" w:space="0" w:color="auto"/>
            </w:tcBorders>
          </w:tcPr>
          <w:p w14:paraId="74AAFDF0"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tcPr>
          <w:p w14:paraId="5EDCD3BA" w14:textId="2CE928E5" w:rsidR="009E06DC" w:rsidRPr="00DA2C24" w:rsidRDefault="009E06DC" w:rsidP="009E06DC">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B36401" w14:textId="77777777" w:rsidR="009E06DC" w:rsidRPr="00D95972" w:rsidRDefault="009E06DC" w:rsidP="009E06DC">
            <w:pPr>
              <w:rPr>
                <w:rFonts w:cs="Arial"/>
              </w:rPr>
            </w:pPr>
          </w:p>
        </w:tc>
        <w:tc>
          <w:tcPr>
            <w:tcW w:w="801" w:type="dxa"/>
            <w:tcBorders>
              <w:top w:val="single" w:sz="4" w:space="0" w:color="auto"/>
              <w:bottom w:val="single" w:sz="4" w:space="0" w:color="auto"/>
            </w:tcBorders>
          </w:tcPr>
          <w:p w14:paraId="7510679B"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tcPr>
          <w:p w14:paraId="11639F12" w14:textId="4A7C30A7" w:rsidR="009E06DC" w:rsidRDefault="009E06DC" w:rsidP="009E06DC">
            <w:pPr>
              <w:rPr>
                <w:rFonts w:eastAsia="Batang" w:cs="Arial"/>
                <w:color w:val="000000"/>
                <w:lang w:eastAsia="ko-KR"/>
              </w:rPr>
            </w:pPr>
            <w:r w:rsidRPr="00D73D7B">
              <w:rPr>
                <w:rFonts w:eastAsia="Batang" w:cs="Arial"/>
                <w:color w:val="000000"/>
                <w:lang w:eastAsia="ko-KR"/>
              </w:rPr>
              <w:t>CT aspects of SEAL data delivery enabler for vertical applications</w:t>
            </w:r>
          </w:p>
          <w:p w14:paraId="35DA2F76" w14:textId="77777777" w:rsidR="009E06DC" w:rsidRPr="00D95972" w:rsidRDefault="009E06DC" w:rsidP="009E06DC">
            <w:pPr>
              <w:rPr>
                <w:rFonts w:eastAsia="Batang" w:cs="Arial"/>
                <w:color w:val="000000"/>
                <w:lang w:eastAsia="ko-KR"/>
              </w:rPr>
            </w:pPr>
          </w:p>
          <w:p w14:paraId="0E5B8502" w14:textId="77777777" w:rsidR="009E06DC" w:rsidRPr="00D95972" w:rsidRDefault="009E06DC" w:rsidP="009E06DC">
            <w:pPr>
              <w:rPr>
                <w:rFonts w:eastAsia="Batang" w:cs="Arial"/>
                <w:lang w:eastAsia="ko-KR"/>
              </w:rPr>
            </w:pPr>
          </w:p>
        </w:tc>
      </w:tr>
      <w:tr w:rsidR="009E06DC" w:rsidRPr="00D95972" w14:paraId="5810B6C4" w14:textId="77777777" w:rsidTr="001170C8">
        <w:tc>
          <w:tcPr>
            <w:tcW w:w="976" w:type="dxa"/>
            <w:tcBorders>
              <w:top w:val="nil"/>
              <w:left w:val="thinThickThinSmallGap" w:sz="24" w:space="0" w:color="auto"/>
              <w:bottom w:val="nil"/>
            </w:tcBorders>
            <w:shd w:val="clear" w:color="auto" w:fill="FF0000"/>
          </w:tcPr>
          <w:p w14:paraId="1A494794"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84BC98B"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E7F85A1" w14:textId="00A1C347" w:rsidR="009E06DC" w:rsidRDefault="009E06DC" w:rsidP="009E06DC">
            <w:hyperlink r:id="rId442" w:history="1">
              <w:r>
                <w:rPr>
                  <w:rStyle w:val="Hyperlink"/>
                </w:rPr>
                <w:t>C1-235223</w:t>
              </w:r>
            </w:hyperlink>
          </w:p>
        </w:tc>
        <w:tc>
          <w:tcPr>
            <w:tcW w:w="4191" w:type="dxa"/>
            <w:gridSpan w:val="3"/>
            <w:tcBorders>
              <w:top w:val="single" w:sz="4" w:space="0" w:color="auto"/>
              <w:bottom w:val="single" w:sz="4" w:space="0" w:color="auto"/>
            </w:tcBorders>
            <w:shd w:val="clear" w:color="auto" w:fill="FFFFFF"/>
          </w:tcPr>
          <w:p w14:paraId="5D364ACD" w14:textId="38FBD3CB" w:rsidR="009E06DC" w:rsidRDefault="009E06DC" w:rsidP="009E06DC">
            <w:pPr>
              <w:rPr>
                <w:rFonts w:cs="Arial"/>
              </w:rPr>
            </w:pPr>
            <w:r>
              <w:rPr>
                <w:rFonts w:cs="Arial"/>
              </w:rPr>
              <w:t>Work plan for the CT1 part of SEALDD</w:t>
            </w:r>
          </w:p>
        </w:tc>
        <w:tc>
          <w:tcPr>
            <w:tcW w:w="1767" w:type="dxa"/>
            <w:tcBorders>
              <w:top w:val="single" w:sz="4" w:space="0" w:color="auto"/>
              <w:bottom w:val="single" w:sz="4" w:space="0" w:color="auto"/>
            </w:tcBorders>
            <w:shd w:val="clear" w:color="auto" w:fill="FFFFFF"/>
          </w:tcPr>
          <w:p w14:paraId="06E08819" w14:textId="2FF8EA57" w:rsidR="009E06DC" w:rsidRDefault="009E06DC" w:rsidP="009E06D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FF"/>
          </w:tcPr>
          <w:p w14:paraId="6ED1D097" w14:textId="7B42CC0A" w:rsidR="009E06DC" w:rsidRDefault="009E06DC" w:rsidP="009E06DC">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321AA13" w14:textId="77777777" w:rsidR="009E06DC" w:rsidRDefault="009E06DC" w:rsidP="009E06DC">
            <w:pPr>
              <w:rPr>
                <w:rFonts w:eastAsia="Batang" w:cs="Arial"/>
                <w:lang w:eastAsia="ko-KR"/>
              </w:rPr>
            </w:pPr>
            <w:r>
              <w:rPr>
                <w:rFonts w:eastAsia="Batang" w:cs="Arial"/>
                <w:lang w:eastAsia="ko-KR"/>
              </w:rPr>
              <w:t>Noted</w:t>
            </w:r>
          </w:p>
          <w:p w14:paraId="023C22D3" w14:textId="5D69E922" w:rsidR="009E06DC" w:rsidRDefault="009E06DC" w:rsidP="009E06DC">
            <w:pPr>
              <w:rPr>
                <w:rFonts w:eastAsia="Batang" w:cs="Arial"/>
                <w:lang w:eastAsia="ko-KR"/>
              </w:rPr>
            </w:pPr>
            <w:r>
              <w:rPr>
                <w:rFonts w:eastAsia="Batang" w:cs="Arial"/>
                <w:lang w:eastAsia="ko-KR"/>
              </w:rPr>
              <w:t>Uploaded late</w:t>
            </w:r>
          </w:p>
        </w:tc>
      </w:tr>
      <w:tr w:rsidR="009E06DC" w:rsidRPr="00D95972" w14:paraId="06287838" w14:textId="77777777" w:rsidTr="00A40AC7">
        <w:tc>
          <w:tcPr>
            <w:tcW w:w="976" w:type="dxa"/>
            <w:tcBorders>
              <w:top w:val="nil"/>
              <w:left w:val="thinThickThinSmallGap" w:sz="24" w:space="0" w:color="auto"/>
              <w:bottom w:val="nil"/>
            </w:tcBorders>
            <w:shd w:val="clear" w:color="auto" w:fill="auto"/>
          </w:tcPr>
          <w:p w14:paraId="0E0FD6D9"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0B1EFA4"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54331E2" w14:textId="700D58C3" w:rsidR="009E06DC" w:rsidRDefault="009E06DC" w:rsidP="009E06DC">
            <w:hyperlink r:id="rId443" w:history="1">
              <w:r>
                <w:rPr>
                  <w:rStyle w:val="Hyperlink"/>
                </w:rPr>
                <w:t>C1-235578</w:t>
              </w:r>
            </w:hyperlink>
          </w:p>
        </w:tc>
        <w:tc>
          <w:tcPr>
            <w:tcW w:w="4191" w:type="dxa"/>
            <w:gridSpan w:val="3"/>
            <w:tcBorders>
              <w:top w:val="single" w:sz="4" w:space="0" w:color="auto"/>
              <w:bottom w:val="single" w:sz="4" w:space="0" w:color="auto"/>
            </w:tcBorders>
            <w:shd w:val="clear" w:color="auto" w:fill="FFFFFF"/>
          </w:tcPr>
          <w:p w14:paraId="4DDD73A2" w14:textId="4FF4701A" w:rsidR="009E06DC" w:rsidRDefault="009E06DC" w:rsidP="009E06DC">
            <w:pPr>
              <w:rPr>
                <w:rFonts w:cs="Arial"/>
              </w:rPr>
            </w:pPr>
            <w:r>
              <w:rPr>
                <w:rFonts w:cs="Arial"/>
              </w:rPr>
              <w:t>Pseudo-CR on SEALDD enabled signalling transmission connection establishment procedure</w:t>
            </w:r>
          </w:p>
        </w:tc>
        <w:tc>
          <w:tcPr>
            <w:tcW w:w="1767" w:type="dxa"/>
            <w:tcBorders>
              <w:top w:val="single" w:sz="4" w:space="0" w:color="auto"/>
              <w:bottom w:val="single" w:sz="4" w:space="0" w:color="auto"/>
            </w:tcBorders>
            <w:shd w:val="clear" w:color="auto" w:fill="FFFFFF"/>
          </w:tcPr>
          <w:p w14:paraId="43A9E119" w14:textId="6F7D6AF0" w:rsidR="009E06DC" w:rsidRDefault="009E06DC" w:rsidP="009E06D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FF"/>
          </w:tcPr>
          <w:p w14:paraId="672D4E5A" w14:textId="397C5CB1" w:rsidR="009E06DC" w:rsidRDefault="009E06DC" w:rsidP="009E06DC">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03B9D90" w14:textId="77777777" w:rsidR="009E06DC" w:rsidRDefault="009E06DC" w:rsidP="009E06DC">
            <w:pPr>
              <w:rPr>
                <w:rFonts w:eastAsia="Batang" w:cs="Arial"/>
                <w:lang w:eastAsia="ko-KR"/>
              </w:rPr>
            </w:pPr>
            <w:r>
              <w:rPr>
                <w:rFonts w:eastAsia="Batang" w:cs="Arial"/>
                <w:lang w:eastAsia="ko-KR"/>
              </w:rPr>
              <w:t>Withdrawn</w:t>
            </w:r>
          </w:p>
          <w:p w14:paraId="5023BD78" w14:textId="314070FE" w:rsidR="009E06DC" w:rsidRDefault="009E06DC" w:rsidP="009E06DC">
            <w:pPr>
              <w:rPr>
                <w:rFonts w:eastAsia="Batang" w:cs="Arial"/>
                <w:lang w:eastAsia="ko-KR"/>
              </w:rPr>
            </w:pPr>
          </w:p>
        </w:tc>
      </w:tr>
      <w:tr w:rsidR="009E06DC" w:rsidRPr="00D95972" w14:paraId="0480E334" w14:textId="77777777" w:rsidTr="00A40AC7">
        <w:tc>
          <w:tcPr>
            <w:tcW w:w="976" w:type="dxa"/>
            <w:tcBorders>
              <w:top w:val="nil"/>
              <w:left w:val="thinThickThinSmallGap" w:sz="24" w:space="0" w:color="auto"/>
              <w:bottom w:val="nil"/>
            </w:tcBorders>
            <w:shd w:val="clear" w:color="auto" w:fill="auto"/>
          </w:tcPr>
          <w:p w14:paraId="48C7DB51"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6359FD2"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2411C9F"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56F3D7BA"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63A7DDD9"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39F6C186"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A6AF68A" w14:textId="77777777" w:rsidR="009E06DC" w:rsidRDefault="009E06DC" w:rsidP="009E06DC">
            <w:pPr>
              <w:rPr>
                <w:rFonts w:eastAsia="Batang" w:cs="Arial"/>
                <w:lang w:eastAsia="ko-KR"/>
              </w:rPr>
            </w:pPr>
          </w:p>
        </w:tc>
      </w:tr>
      <w:tr w:rsidR="009E06DC" w:rsidRPr="00D95972" w14:paraId="0AB6DA2A" w14:textId="77777777" w:rsidTr="00A40AC7">
        <w:tc>
          <w:tcPr>
            <w:tcW w:w="976" w:type="dxa"/>
            <w:tcBorders>
              <w:top w:val="nil"/>
              <w:left w:val="thinThickThinSmallGap" w:sz="24" w:space="0" w:color="auto"/>
              <w:bottom w:val="nil"/>
            </w:tcBorders>
            <w:shd w:val="clear" w:color="auto" w:fill="auto"/>
          </w:tcPr>
          <w:p w14:paraId="08F1213D" w14:textId="23DC22CD" w:rsidR="009E06DC" w:rsidRPr="00D95972" w:rsidRDefault="009E06DC" w:rsidP="009E06DC">
            <w:pPr>
              <w:rPr>
                <w:rFonts w:cs="Arial"/>
              </w:rPr>
            </w:pPr>
          </w:p>
        </w:tc>
        <w:tc>
          <w:tcPr>
            <w:tcW w:w="1317" w:type="dxa"/>
            <w:gridSpan w:val="2"/>
            <w:tcBorders>
              <w:top w:val="nil"/>
              <w:bottom w:val="nil"/>
            </w:tcBorders>
            <w:shd w:val="clear" w:color="auto" w:fill="auto"/>
          </w:tcPr>
          <w:p w14:paraId="2594DE74"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B26D1F2"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7B510787"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6E9AC558"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4291B230"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A6DA098" w14:textId="77777777" w:rsidR="009E06DC" w:rsidRDefault="009E06DC" w:rsidP="009E06DC">
            <w:pPr>
              <w:rPr>
                <w:rFonts w:eastAsia="Batang" w:cs="Arial"/>
                <w:lang w:eastAsia="ko-KR"/>
              </w:rPr>
            </w:pPr>
          </w:p>
        </w:tc>
      </w:tr>
      <w:tr w:rsidR="009E06DC" w:rsidRPr="00D95972" w14:paraId="4F632243" w14:textId="77777777" w:rsidTr="00A40AC7">
        <w:tc>
          <w:tcPr>
            <w:tcW w:w="976" w:type="dxa"/>
            <w:tcBorders>
              <w:top w:val="nil"/>
              <w:left w:val="thinThickThinSmallGap" w:sz="24" w:space="0" w:color="auto"/>
              <w:bottom w:val="nil"/>
            </w:tcBorders>
            <w:shd w:val="clear" w:color="auto" w:fill="auto"/>
          </w:tcPr>
          <w:p w14:paraId="1403EDC0"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5C4AAA6"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4D3A296"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161106C6"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263D88D6"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21B74858"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F5F2034" w14:textId="77777777" w:rsidR="009E06DC" w:rsidRDefault="009E06DC" w:rsidP="009E06DC">
            <w:pPr>
              <w:rPr>
                <w:rFonts w:eastAsia="Batang" w:cs="Arial"/>
                <w:lang w:eastAsia="ko-KR"/>
              </w:rPr>
            </w:pPr>
          </w:p>
        </w:tc>
      </w:tr>
      <w:tr w:rsidR="009E06DC" w:rsidRPr="00D95972" w14:paraId="094A294D"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755084EB" w14:textId="77777777" w:rsidR="009E06DC" w:rsidRPr="00D95972" w:rsidRDefault="009E06DC" w:rsidP="009E06D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81CF7" w14:textId="3E2D9DB2" w:rsidR="009E06DC" w:rsidRPr="00D95972" w:rsidRDefault="009E06DC" w:rsidP="009E06DC">
            <w:pPr>
              <w:rPr>
                <w:rFonts w:cs="Arial"/>
              </w:rPr>
            </w:pPr>
            <w:r>
              <w:rPr>
                <w:lang w:val="en-IN"/>
              </w:rPr>
              <w:t>SEAL_Ph3</w:t>
            </w:r>
          </w:p>
        </w:tc>
        <w:tc>
          <w:tcPr>
            <w:tcW w:w="1088" w:type="dxa"/>
            <w:tcBorders>
              <w:top w:val="single" w:sz="4" w:space="0" w:color="auto"/>
              <w:bottom w:val="single" w:sz="4" w:space="0" w:color="auto"/>
            </w:tcBorders>
          </w:tcPr>
          <w:p w14:paraId="2B4BF14B"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tcPr>
          <w:p w14:paraId="1B74A19D" w14:textId="627D53D4" w:rsidR="009E06DC" w:rsidRPr="00DA2C24" w:rsidRDefault="009E06DC" w:rsidP="009E06DC">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468D5EE" w14:textId="77777777" w:rsidR="009E06DC" w:rsidRPr="00D95972" w:rsidRDefault="009E06DC" w:rsidP="009E06DC">
            <w:pPr>
              <w:rPr>
                <w:rFonts w:cs="Arial"/>
              </w:rPr>
            </w:pPr>
          </w:p>
        </w:tc>
        <w:tc>
          <w:tcPr>
            <w:tcW w:w="801" w:type="dxa"/>
            <w:tcBorders>
              <w:top w:val="single" w:sz="4" w:space="0" w:color="auto"/>
              <w:bottom w:val="single" w:sz="4" w:space="0" w:color="auto"/>
            </w:tcBorders>
          </w:tcPr>
          <w:p w14:paraId="24E3F9C2"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tcPr>
          <w:p w14:paraId="58F14956" w14:textId="6261A788" w:rsidR="009E06DC" w:rsidRDefault="009E06DC" w:rsidP="009E06DC">
            <w:pPr>
              <w:rPr>
                <w:rFonts w:eastAsia="Batang" w:cs="Arial"/>
                <w:color w:val="000000"/>
                <w:lang w:eastAsia="ko-KR"/>
              </w:rPr>
            </w:pPr>
            <w:r w:rsidRPr="00D73D7B">
              <w:rPr>
                <w:rFonts w:eastAsia="Batang" w:cs="Arial"/>
                <w:color w:val="000000"/>
                <w:lang w:eastAsia="ko-KR"/>
              </w:rPr>
              <w:t>Enhanced Service Enabler Architecture Layer for Verticals Phase 3</w:t>
            </w:r>
          </w:p>
          <w:p w14:paraId="3B975B7C" w14:textId="77777777" w:rsidR="009E06DC" w:rsidRPr="00D95972" w:rsidRDefault="009E06DC" w:rsidP="009E06DC">
            <w:pPr>
              <w:rPr>
                <w:rFonts w:eastAsia="Batang" w:cs="Arial"/>
                <w:color w:val="000000"/>
                <w:lang w:eastAsia="ko-KR"/>
              </w:rPr>
            </w:pPr>
          </w:p>
          <w:p w14:paraId="389D6576" w14:textId="77777777" w:rsidR="009E06DC" w:rsidRPr="00D95972" w:rsidRDefault="009E06DC" w:rsidP="009E06DC">
            <w:pPr>
              <w:rPr>
                <w:rFonts w:eastAsia="Batang" w:cs="Arial"/>
                <w:lang w:eastAsia="ko-KR"/>
              </w:rPr>
            </w:pPr>
          </w:p>
        </w:tc>
      </w:tr>
      <w:tr w:rsidR="009E06DC" w:rsidRPr="00D95972" w14:paraId="0C021649" w14:textId="77777777" w:rsidTr="00F60E51">
        <w:tc>
          <w:tcPr>
            <w:tcW w:w="976" w:type="dxa"/>
            <w:tcBorders>
              <w:top w:val="nil"/>
              <w:left w:val="thinThickThinSmallGap" w:sz="24" w:space="0" w:color="auto"/>
              <w:bottom w:val="nil"/>
            </w:tcBorders>
            <w:shd w:val="clear" w:color="auto" w:fill="auto"/>
          </w:tcPr>
          <w:p w14:paraId="258DBF48"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49EFEC9F"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45563D6" w14:textId="77777777" w:rsidR="009E06DC" w:rsidRDefault="009E06DC" w:rsidP="009E06DC">
            <w:hyperlink r:id="rId444" w:history="1">
              <w:r>
                <w:rPr>
                  <w:rStyle w:val="Hyperlink"/>
                </w:rPr>
                <w:t>C1-235408</w:t>
              </w:r>
            </w:hyperlink>
          </w:p>
        </w:tc>
        <w:tc>
          <w:tcPr>
            <w:tcW w:w="4191" w:type="dxa"/>
            <w:gridSpan w:val="3"/>
            <w:tcBorders>
              <w:top w:val="single" w:sz="4" w:space="0" w:color="auto"/>
              <w:bottom w:val="single" w:sz="4" w:space="0" w:color="auto"/>
            </w:tcBorders>
            <w:shd w:val="clear" w:color="auto" w:fill="FFFFFF"/>
          </w:tcPr>
          <w:p w14:paraId="2AE3B494" w14:textId="77777777" w:rsidR="009E06DC" w:rsidRDefault="009E06DC" w:rsidP="009E06DC">
            <w:pPr>
              <w:rPr>
                <w:rFonts w:cs="Arial"/>
              </w:rPr>
            </w:pPr>
            <w:r>
              <w:rPr>
                <w:rFonts w:cs="Arial"/>
              </w:rPr>
              <w:t>Pseudo-CR for editorial corrections in existing procedures</w:t>
            </w:r>
          </w:p>
        </w:tc>
        <w:tc>
          <w:tcPr>
            <w:tcW w:w="1767" w:type="dxa"/>
            <w:tcBorders>
              <w:top w:val="single" w:sz="4" w:space="0" w:color="auto"/>
              <w:bottom w:val="single" w:sz="4" w:space="0" w:color="auto"/>
            </w:tcBorders>
            <w:shd w:val="clear" w:color="auto" w:fill="FFFFFF"/>
          </w:tcPr>
          <w:p w14:paraId="7C934F34" w14:textId="77777777" w:rsidR="009E06DC" w:rsidRDefault="009E06DC" w:rsidP="009E06DC">
            <w:pPr>
              <w:rPr>
                <w:rFonts w:cs="Arial"/>
              </w:rPr>
            </w:pPr>
            <w:r>
              <w:rPr>
                <w:rFonts w:cs="Arial"/>
              </w:rPr>
              <w:t>Samsung Electronics</w:t>
            </w:r>
          </w:p>
        </w:tc>
        <w:tc>
          <w:tcPr>
            <w:tcW w:w="801" w:type="dxa"/>
            <w:tcBorders>
              <w:top w:val="single" w:sz="4" w:space="0" w:color="auto"/>
              <w:bottom w:val="single" w:sz="4" w:space="0" w:color="auto"/>
            </w:tcBorders>
            <w:shd w:val="clear" w:color="auto" w:fill="FFFFFF"/>
          </w:tcPr>
          <w:p w14:paraId="3A527BFF" w14:textId="77777777" w:rsidR="009E06DC" w:rsidRDefault="009E06DC" w:rsidP="009E06DC">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96BB417" w14:textId="77777777" w:rsidR="009E06DC" w:rsidRDefault="009E06DC" w:rsidP="009E06DC">
            <w:pPr>
              <w:rPr>
                <w:rFonts w:eastAsia="Batang" w:cs="Arial"/>
                <w:lang w:eastAsia="ko-KR"/>
              </w:rPr>
            </w:pPr>
            <w:r>
              <w:rPr>
                <w:rFonts w:eastAsia="Batang" w:cs="Arial"/>
                <w:lang w:eastAsia="ko-KR"/>
              </w:rPr>
              <w:t>Agreed</w:t>
            </w:r>
          </w:p>
          <w:p w14:paraId="03E890A7" w14:textId="77777777" w:rsidR="009E06DC" w:rsidRDefault="009E06DC" w:rsidP="009E06DC">
            <w:pPr>
              <w:rPr>
                <w:rFonts w:eastAsia="Batang" w:cs="Arial"/>
                <w:lang w:eastAsia="ko-KR"/>
              </w:rPr>
            </w:pPr>
          </w:p>
        </w:tc>
      </w:tr>
      <w:tr w:rsidR="009E06DC" w:rsidRPr="00D95972" w14:paraId="3A91A5D6" w14:textId="77777777" w:rsidTr="00F60E51">
        <w:tc>
          <w:tcPr>
            <w:tcW w:w="976" w:type="dxa"/>
            <w:tcBorders>
              <w:top w:val="nil"/>
              <w:left w:val="thinThickThinSmallGap" w:sz="24" w:space="0" w:color="auto"/>
              <w:bottom w:val="nil"/>
            </w:tcBorders>
            <w:shd w:val="clear" w:color="auto" w:fill="auto"/>
          </w:tcPr>
          <w:p w14:paraId="471DAA2A"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5815D736"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8EE172B" w14:textId="77777777" w:rsidR="009E06DC" w:rsidRDefault="009E06DC" w:rsidP="009E06DC">
            <w:hyperlink r:id="rId445" w:history="1">
              <w:r>
                <w:rPr>
                  <w:rStyle w:val="Hyperlink"/>
                </w:rPr>
                <w:t>C1-235409</w:t>
              </w:r>
            </w:hyperlink>
          </w:p>
        </w:tc>
        <w:tc>
          <w:tcPr>
            <w:tcW w:w="4191" w:type="dxa"/>
            <w:gridSpan w:val="3"/>
            <w:tcBorders>
              <w:top w:val="single" w:sz="4" w:space="0" w:color="auto"/>
              <w:bottom w:val="single" w:sz="4" w:space="0" w:color="auto"/>
            </w:tcBorders>
            <w:shd w:val="clear" w:color="auto" w:fill="FFFFFF"/>
          </w:tcPr>
          <w:p w14:paraId="40FBC3AF" w14:textId="77777777" w:rsidR="009E06DC" w:rsidRDefault="009E06DC" w:rsidP="009E06DC">
            <w:pPr>
              <w:rPr>
                <w:rFonts w:cs="Arial"/>
              </w:rPr>
            </w:pPr>
            <w:r>
              <w:rPr>
                <w:rFonts w:cs="Arial"/>
              </w:rPr>
              <w:t>Work plan for the CT1 part of SEAL_Ph3</w:t>
            </w:r>
          </w:p>
        </w:tc>
        <w:tc>
          <w:tcPr>
            <w:tcW w:w="1767" w:type="dxa"/>
            <w:tcBorders>
              <w:top w:val="single" w:sz="4" w:space="0" w:color="auto"/>
              <w:bottom w:val="single" w:sz="4" w:space="0" w:color="auto"/>
            </w:tcBorders>
            <w:shd w:val="clear" w:color="auto" w:fill="FFFFFF"/>
          </w:tcPr>
          <w:p w14:paraId="158EDC1B" w14:textId="77777777" w:rsidR="009E06DC" w:rsidRDefault="009E06DC" w:rsidP="009E06DC">
            <w:pPr>
              <w:rPr>
                <w:rFonts w:cs="Arial"/>
              </w:rPr>
            </w:pPr>
            <w:r>
              <w:rPr>
                <w:rFonts w:cs="Arial"/>
              </w:rPr>
              <w:t>Samsung Electronics</w:t>
            </w:r>
          </w:p>
        </w:tc>
        <w:tc>
          <w:tcPr>
            <w:tcW w:w="801" w:type="dxa"/>
            <w:tcBorders>
              <w:top w:val="single" w:sz="4" w:space="0" w:color="auto"/>
              <w:bottom w:val="single" w:sz="4" w:space="0" w:color="auto"/>
            </w:tcBorders>
            <w:shd w:val="clear" w:color="auto" w:fill="FFFFFF"/>
          </w:tcPr>
          <w:p w14:paraId="249EAEE2" w14:textId="77777777" w:rsidR="009E06DC" w:rsidRDefault="009E06DC" w:rsidP="009E06DC">
            <w:pPr>
              <w:rPr>
                <w:rFonts w:cs="Arial"/>
              </w:rPr>
            </w:pPr>
            <w:r>
              <w:rPr>
                <w:rFonts w:cs="Arial"/>
              </w:rPr>
              <w:t>Work Plan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6A7DAFB" w14:textId="77777777" w:rsidR="009E06DC" w:rsidRDefault="009E06DC" w:rsidP="009E06DC">
            <w:pPr>
              <w:rPr>
                <w:rFonts w:eastAsia="Batang" w:cs="Arial"/>
                <w:lang w:eastAsia="ko-KR"/>
              </w:rPr>
            </w:pPr>
            <w:r>
              <w:rPr>
                <w:rFonts w:eastAsia="Batang" w:cs="Arial"/>
                <w:lang w:eastAsia="ko-KR"/>
              </w:rPr>
              <w:t>Noted</w:t>
            </w:r>
          </w:p>
          <w:p w14:paraId="2088C8F2" w14:textId="77777777" w:rsidR="009E06DC" w:rsidRDefault="009E06DC" w:rsidP="009E06DC">
            <w:pPr>
              <w:rPr>
                <w:rFonts w:eastAsia="Batang" w:cs="Arial"/>
                <w:lang w:eastAsia="ko-KR"/>
              </w:rPr>
            </w:pPr>
          </w:p>
        </w:tc>
      </w:tr>
      <w:tr w:rsidR="009E06DC" w:rsidRPr="00D95972" w14:paraId="37201605" w14:textId="77777777" w:rsidTr="00F60E51">
        <w:tc>
          <w:tcPr>
            <w:tcW w:w="976" w:type="dxa"/>
            <w:tcBorders>
              <w:top w:val="nil"/>
              <w:left w:val="thinThickThinSmallGap" w:sz="24" w:space="0" w:color="auto"/>
              <w:bottom w:val="nil"/>
            </w:tcBorders>
            <w:shd w:val="clear" w:color="auto" w:fill="auto"/>
          </w:tcPr>
          <w:p w14:paraId="0093C5E2"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401B18FD"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A9A69FD" w14:textId="77777777" w:rsidR="009E06DC" w:rsidRDefault="009E06DC" w:rsidP="009E06DC">
            <w:hyperlink r:id="rId446" w:history="1">
              <w:r>
                <w:rPr>
                  <w:rStyle w:val="Hyperlink"/>
                </w:rPr>
                <w:t>C1-235751</w:t>
              </w:r>
            </w:hyperlink>
          </w:p>
        </w:tc>
        <w:tc>
          <w:tcPr>
            <w:tcW w:w="4191" w:type="dxa"/>
            <w:gridSpan w:val="3"/>
            <w:tcBorders>
              <w:top w:val="single" w:sz="4" w:space="0" w:color="auto"/>
              <w:bottom w:val="single" w:sz="4" w:space="0" w:color="auto"/>
            </w:tcBorders>
            <w:shd w:val="clear" w:color="auto" w:fill="FFFFFF"/>
          </w:tcPr>
          <w:p w14:paraId="40E11089" w14:textId="77777777" w:rsidR="009E06DC" w:rsidRDefault="009E06DC" w:rsidP="009E06DC">
            <w:pPr>
              <w:rPr>
                <w:rFonts w:cs="Arial"/>
              </w:rPr>
            </w:pPr>
            <w:r>
              <w:rPr>
                <w:rFonts w:cs="Arial"/>
              </w:rPr>
              <w:t>Coding aspects of the supplementary location information indication</w:t>
            </w:r>
          </w:p>
        </w:tc>
        <w:tc>
          <w:tcPr>
            <w:tcW w:w="1767" w:type="dxa"/>
            <w:tcBorders>
              <w:top w:val="single" w:sz="4" w:space="0" w:color="auto"/>
              <w:bottom w:val="single" w:sz="4" w:space="0" w:color="auto"/>
            </w:tcBorders>
            <w:shd w:val="clear" w:color="auto" w:fill="FFFFFF"/>
          </w:tcPr>
          <w:p w14:paraId="15443AC1" w14:textId="77777777" w:rsidR="009E06DC" w:rsidRDefault="009E06DC" w:rsidP="009E06DC">
            <w:pPr>
              <w:rPr>
                <w:rFonts w:cs="Arial"/>
              </w:rPr>
            </w:pPr>
            <w:r>
              <w:rPr>
                <w:rFonts w:cs="Arial"/>
              </w:rPr>
              <w:t>CATT</w:t>
            </w:r>
          </w:p>
        </w:tc>
        <w:tc>
          <w:tcPr>
            <w:tcW w:w="801" w:type="dxa"/>
            <w:tcBorders>
              <w:top w:val="single" w:sz="4" w:space="0" w:color="auto"/>
              <w:bottom w:val="single" w:sz="4" w:space="0" w:color="auto"/>
            </w:tcBorders>
            <w:shd w:val="clear" w:color="auto" w:fill="FFFFFF"/>
          </w:tcPr>
          <w:p w14:paraId="758EAF90" w14:textId="77777777" w:rsidR="009E06DC" w:rsidRDefault="009E06DC" w:rsidP="009E06DC">
            <w:pPr>
              <w:rPr>
                <w:rFonts w:cs="Arial"/>
              </w:rPr>
            </w:pPr>
            <w:r>
              <w:rPr>
                <w:rFonts w:cs="Arial"/>
              </w:rPr>
              <w:t>CR 0091 24.545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DF22304" w14:textId="77777777" w:rsidR="009E06DC" w:rsidRDefault="009E06DC" w:rsidP="009E06DC">
            <w:pPr>
              <w:rPr>
                <w:rFonts w:eastAsia="Batang" w:cs="Arial"/>
                <w:lang w:eastAsia="ko-KR"/>
              </w:rPr>
            </w:pPr>
            <w:r>
              <w:rPr>
                <w:rFonts w:eastAsia="Batang" w:cs="Arial"/>
                <w:lang w:eastAsia="ko-KR"/>
              </w:rPr>
              <w:t>Agreed</w:t>
            </w:r>
          </w:p>
          <w:p w14:paraId="4D364C75" w14:textId="77777777" w:rsidR="009E06DC" w:rsidRDefault="009E06DC" w:rsidP="009E06DC">
            <w:pPr>
              <w:rPr>
                <w:rFonts w:eastAsia="Batang" w:cs="Arial"/>
                <w:lang w:eastAsia="ko-KR"/>
              </w:rPr>
            </w:pPr>
          </w:p>
        </w:tc>
      </w:tr>
      <w:tr w:rsidR="009E06DC" w:rsidRPr="00D95972" w14:paraId="2A1E5313" w14:textId="77777777" w:rsidTr="00F60E51">
        <w:tc>
          <w:tcPr>
            <w:tcW w:w="976" w:type="dxa"/>
            <w:tcBorders>
              <w:top w:val="nil"/>
              <w:left w:val="thinThickThinSmallGap" w:sz="24" w:space="0" w:color="auto"/>
              <w:bottom w:val="nil"/>
            </w:tcBorders>
            <w:shd w:val="clear" w:color="auto" w:fill="auto"/>
          </w:tcPr>
          <w:p w14:paraId="64F99EC6"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574CED6B"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D3CF365" w14:textId="77777777" w:rsidR="009E06DC" w:rsidRDefault="009E06DC" w:rsidP="009E06DC">
            <w:r w:rsidRPr="00CF74BF">
              <w:t>C1-236029</w:t>
            </w:r>
          </w:p>
        </w:tc>
        <w:tc>
          <w:tcPr>
            <w:tcW w:w="4191" w:type="dxa"/>
            <w:gridSpan w:val="3"/>
            <w:tcBorders>
              <w:top w:val="single" w:sz="4" w:space="0" w:color="auto"/>
              <w:bottom w:val="single" w:sz="4" w:space="0" w:color="auto"/>
            </w:tcBorders>
            <w:shd w:val="clear" w:color="auto" w:fill="FFFFFF"/>
          </w:tcPr>
          <w:p w14:paraId="66523524" w14:textId="77777777" w:rsidR="009E06DC" w:rsidRDefault="009E06DC" w:rsidP="009E06DC">
            <w:pPr>
              <w:rPr>
                <w:rFonts w:cs="Arial"/>
              </w:rPr>
            </w:pPr>
            <w:r>
              <w:rPr>
                <w:rFonts w:cs="Arial"/>
              </w:rPr>
              <w:t>Procedures to update notification channel expiry time</w:t>
            </w:r>
          </w:p>
        </w:tc>
        <w:tc>
          <w:tcPr>
            <w:tcW w:w="1767" w:type="dxa"/>
            <w:tcBorders>
              <w:top w:val="single" w:sz="4" w:space="0" w:color="auto"/>
              <w:bottom w:val="single" w:sz="4" w:space="0" w:color="auto"/>
            </w:tcBorders>
            <w:shd w:val="clear" w:color="auto" w:fill="FFFFFF"/>
          </w:tcPr>
          <w:p w14:paraId="7ACDA2E8" w14:textId="77777777" w:rsidR="009E06DC" w:rsidRDefault="009E06DC" w:rsidP="009E06DC">
            <w:pPr>
              <w:rPr>
                <w:rFonts w:cs="Arial"/>
              </w:rPr>
            </w:pPr>
            <w:r>
              <w:rPr>
                <w:rFonts w:cs="Arial"/>
              </w:rPr>
              <w:t>Samsung Electronics</w:t>
            </w:r>
          </w:p>
        </w:tc>
        <w:tc>
          <w:tcPr>
            <w:tcW w:w="801" w:type="dxa"/>
            <w:tcBorders>
              <w:top w:val="single" w:sz="4" w:space="0" w:color="auto"/>
              <w:bottom w:val="single" w:sz="4" w:space="0" w:color="auto"/>
            </w:tcBorders>
            <w:shd w:val="clear" w:color="auto" w:fill="FFFFFF"/>
          </w:tcPr>
          <w:p w14:paraId="3DEF8FA6" w14:textId="77777777" w:rsidR="009E06DC" w:rsidRDefault="009E06DC" w:rsidP="009E06DC">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A66A667" w14:textId="77777777" w:rsidR="009E06DC" w:rsidRDefault="009E06DC" w:rsidP="009E06DC">
            <w:pPr>
              <w:rPr>
                <w:rFonts w:eastAsia="Batang" w:cs="Arial"/>
                <w:lang w:eastAsia="ko-KR"/>
              </w:rPr>
            </w:pPr>
            <w:r>
              <w:rPr>
                <w:rFonts w:eastAsia="Batang" w:cs="Arial"/>
                <w:lang w:eastAsia="ko-KR"/>
              </w:rPr>
              <w:t>Agreed</w:t>
            </w:r>
          </w:p>
          <w:p w14:paraId="3F0A81C1" w14:textId="77777777" w:rsidR="009E06DC" w:rsidRDefault="009E06DC" w:rsidP="009E06DC">
            <w:pPr>
              <w:rPr>
                <w:ins w:id="809" w:author="Behrouz3" w:date="2023-08-21T14:50:00Z"/>
                <w:rFonts w:eastAsia="Batang" w:cs="Arial"/>
                <w:lang w:eastAsia="ko-KR"/>
              </w:rPr>
            </w:pPr>
            <w:ins w:id="810" w:author="Behrouz3" w:date="2023-08-21T14:50:00Z">
              <w:r>
                <w:rPr>
                  <w:rFonts w:eastAsia="Batang" w:cs="Arial"/>
                  <w:lang w:eastAsia="ko-KR"/>
                </w:rPr>
                <w:t>Revision of C1-235406</w:t>
              </w:r>
            </w:ins>
          </w:p>
          <w:p w14:paraId="112095C5" w14:textId="77777777" w:rsidR="009E06DC" w:rsidRDefault="009E06DC" w:rsidP="009E06DC">
            <w:pPr>
              <w:rPr>
                <w:rFonts w:eastAsia="Batang" w:cs="Arial"/>
                <w:lang w:eastAsia="ko-KR"/>
              </w:rPr>
            </w:pPr>
          </w:p>
        </w:tc>
      </w:tr>
      <w:tr w:rsidR="009E06DC" w:rsidRPr="00D95972" w14:paraId="32142D70" w14:textId="77777777" w:rsidTr="00F60E51">
        <w:tc>
          <w:tcPr>
            <w:tcW w:w="976" w:type="dxa"/>
            <w:tcBorders>
              <w:top w:val="nil"/>
              <w:left w:val="thinThickThinSmallGap" w:sz="24" w:space="0" w:color="auto"/>
              <w:bottom w:val="nil"/>
            </w:tcBorders>
            <w:shd w:val="clear" w:color="auto" w:fill="auto"/>
          </w:tcPr>
          <w:p w14:paraId="6865D5B1"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25C3E6AE"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77572F5" w14:textId="77777777" w:rsidR="009E06DC" w:rsidRDefault="009E06DC" w:rsidP="009E06DC">
            <w:r w:rsidRPr="00D963AE">
              <w:t>C1-236030</w:t>
            </w:r>
          </w:p>
        </w:tc>
        <w:tc>
          <w:tcPr>
            <w:tcW w:w="4191" w:type="dxa"/>
            <w:gridSpan w:val="3"/>
            <w:tcBorders>
              <w:top w:val="single" w:sz="4" w:space="0" w:color="auto"/>
              <w:bottom w:val="single" w:sz="4" w:space="0" w:color="auto"/>
            </w:tcBorders>
            <w:shd w:val="clear" w:color="auto" w:fill="FFFFFF"/>
          </w:tcPr>
          <w:p w14:paraId="1FC8015D" w14:textId="77777777" w:rsidR="009E06DC" w:rsidRDefault="009E06DC" w:rsidP="009E06DC">
            <w:pPr>
              <w:rPr>
                <w:rFonts w:cs="Arial"/>
              </w:rPr>
            </w:pPr>
            <w:r>
              <w:rPr>
                <w:rFonts w:cs="Arial"/>
              </w:rPr>
              <w:t>Pseudo-CR for procedures to pull notification messages</w:t>
            </w:r>
          </w:p>
        </w:tc>
        <w:tc>
          <w:tcPr>
            <w:tcW w:w="1767" w:type="dxa"/>
            <w:tcBorders>
              <w:top w:val="single" w:sz="4" w:space="0" w:color="auto"/>
              <w:bottom w:val="single" w:sz="4" w:space="0" w:color="auto"/>
            </w:tcBorders>
            <w:shd w:val="clear" w:color="auto" w:fill="FFFFFF"/>
          </w:tcPr>
          <w:p w14:paraId="56E916E3" w14:textId="77777777" w:rsidR="009E06DC" w:rsidRDefault="009E06DC" w:rsidP="009E06DC">
            <w:pPr>
              <w:rPr>
                <w:rFonts w:cs="Arial"/>
              </w:rPr>
            </w:pPr>
            <w:r>
              <w:rPr>
                <w:rFonts w:cs="Arial"/>
              </w:rPr>
              <w:t>Samsung Electronics</w:t>
            </w:r>
          </w:p>
        </w:tc>
        <w:tc>
          <w:tcPr>
            <w:tcW w:w="801" w:type="dxa"/>
            <w:tcBorders>
              <w:top w:val="single" w:sz="4" w:space="0" w:color="auto"/>
              <w:bottom w:val="single" w:sz="4" w:space="0" w:color="auto"/>
            </w:tcBorders>
            <w:shd w:val="clear" w:color="auto" w:fill="FFFFFF"/>
          </w:tcPr>
          <w:p w14:paraId="471FF4F5" w14:textId="77777777" w:rsidR="009E06DC" w:rsidRDefault="009E06DC" w:rsidP="009E06DC">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0052376" w14:textId="77777777" w:rsidR="009E06DC" w:rsidRDefault="009E06DC" w:rsidP="009E06DC">
            <w:pPr>
              <w:rPr>
                <w:rFonts w:eastAsia="Batang" w:cs="Arial"/>
                <w:lang w:eastAsia="ko-KR"/>
              </w:rPr>
            </w:pPr>
            <w:r>
              <w:rPr>
                <w:rFonts w:eastAsia="Batang" w:cs="Arial"/>
                <w:lang w:eastAsia="ko-KR"/>
              </w:rPr>
              <w:t>Agreed</w:t>
            </w:r>
          </w:p>
          <w:p w14:paraId="502E3225" w14:textId="77777777" w:rsidR="009E06DC" w:rsidRDefault="009E06DC" w:rsidP="009E06DC">
            <w:pPr>
              <w:rPr>
                <w:rFonts w:eastAsia="Batang" w:cs="Arial"/>
                <w:lang w:eastAsia="ko-KR"/>
              </w:rPr>
            </w:pPr>
            <w:r>
              <w:rPr>
                <w:rFonts w:eastAsia="Batang" w:cs="Arial"/>
                <w:lang w:eastAsia="ko-KR"/>
              </w:rPr>
              <w:t>The only change is to change “Note” to “</w:t>
            </w:r>
            <w:proofErr w:type="gramStart"/>
            <w:r>
              <w:rPr>
                <w:rFonts w:eastAsia="Batang" w:cs="Arial"/>
                <w:lang w:eastAsia="ko-KR"/>
              </w:rPr>
              <w:t>NOTE”</w:t>
            </w:r>
            <w:proofErr w:type="gramEnd"/>
          </w:p>
          <w:p w14:paraId="17468BD6" w14:textId="77777777" w:rsidR="009E06DC" w:rsidRDefault="009E06DC" w:rsidP="009E06DC">
            <w:pPr>
              <w:rPr>
                <w:ins w:id="811" w:author="Behrouz3" w:date="2023-08-21T14:53:00Z"/>
                <w:rFonts w:eastAsia="Batang" w:cs="Arial"/>
                <w:lang w:eastAsia="ko-KR"/>
              </w:rPr>
            </w:pPr>
            <w:ins w:id="812" w:author="Behrouz3" w:date="2023-08-21T14:53:00Z">
              <w:r>
                <w:rPr>
                  <w:rFonts w:eastAsia="Batang" w:cs="Arial"/>
                  <w:lang w:eastAsia="ko-KR"/>
                </w:rPr>
                <w:t>Revision of C1-235407</w:t>
              </w:r>
            </w:ins>
          </w:p>
          <w:p w14:paraId="086F54C8" w14:textId="77777777" w:rsidR="009E06DC" w:rsidRDefault="009E06DC" w:rsidP="009E06DC">
            <w:pPr>
              <w:rPr>
                <w:rFonts w:eastAsia="Batang" w:cs="Arial"/>
                <w:lang w:eastAsia="ko-KR"/>
              </w:rPr>
            </w:pPr>
          </w:p>
        </w:tc>
      </w:tr>
      <w:tr w:rsidR="009E06DC" w:rsidRPr="00D95972" w14:paraId="35DCB82C" w14:textId="77777777" w:rsidTr="00F60E51">
        <w:tc>
          <w:tcPr>
            <w:tcW w:w="976" w:type="dxa"/>
            <w:tcBorders>
              <w:top w:val="nil"/>
              <w:left w:val="thinThickThinSmallGap" w:sz="24" w:space="0" w:color="auto"/>
              <w:bottom w:val="nil"/>
            </w:tcBorders>
            <w:shd w:val="clear" w:color="auto" w:fill="auto"/>
          </w:tcPr>
          <w:p w14:paraId="4B1FDEAE"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20AE8D82"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37774F6" w14:textId="77777777" w:rsidR="009E06DC" w:rsidRDefault="009E06DC" w:rsidP="009E06DC">
            <w:r>
              <w:t>C1-236349</w:t>
            </w:r>
          </w:p>
        </w:tc>
        <w:tc>
          <w:tcPr>
            <w:tcW w:w="4191" w:type="dxa"/>
            <w:gridSpan w:val="3"/>
            <w:tcBorders>
              <w:top w:val="single" w:sz="4" w:space="0" w:color="auto"/>
              <w:bottom w:val="single" w:sz="4" w:space="0" w:color="auto"/>
            </w:tcBorders>
            <w:shd w:val="clear" w:color="auto" w:fill="FFFFFF"/>
          </w:tcPr>
          <w:p w14:paraId="78CEFF2B" w14:textId="77777777" w:rsidR="009E06DC" w:rsidRDefault="009E06DC" w:rsidP="009E06DC">
            <w:pPr>
              <w:rPr>
                <w:rFonts w:cs="Arial"/>
              </w:rPr>
            </w:pPr>
            <w:r>
              <w:rPr>
                <w:rFonts w:cs="Arial"/>
              </w:rPr>
              <w:t>Group deletion procedure</w:t>
            </w:r>
          </w:p>
        </w:tc>
        <w:tc>
          <w:tcPr>
            <w:tcW w:w="1767" w:type="dxa"/>
            <w:tcBorders>
              <w:top w:val="single" w:sz="4" w:space="0" w:color="auto"/>
              <w:bottom w:val="single" w:sz="4" w:space="0" w:color="auto"/>
            </w:tcBorders>
            <w:shd w:val="clear" w:color="auto" w:fill="FFFFFF"/>
          </w:tcPr>
          <w:p w14:paraId="382013DA" w14:textId="77777777" w:rsidR="009E06DC" w:rsidRDefault="009E06DC" w:rsidP="009E06DC">
            <w:pPr>
              <w:rPr>
                <w:rFonts w:cs="Arial"/>
              </w:rPr>
            </w:pPr>
            <w:r>
              <w:rPr>
                <w:rFonts w:cs="Arial"/>
              </w:rPr>
              <w:t>China Mobile Com. Corporation</w:t>
            </w:r>
          </w:p>
        </w:tc>
        <w:tc>
          <w:tcPr>
            <w:tcW w:w="801" w:type="dxa"/>
            <w:tcBorders>
              <w:top w:val="single" w:sz="4" w:space="0" w:color="auto"/>
              <w:bottom w:val="single" w:sz="4" w:space="0" w:color="auto"/>
            </w:tcBorders>
            <w:shd w:val="clear" w:color="auto" w:fill="FFFFFF"/>
          </w:tcPr>
          <w:p w14:paraId="41A65628" w14:textId="77777777" w:rsidR="009E06DC" w:rsidRDefault="009E06DC" w:rsidP="009E06DC">
            <w:pPr>
              <w:rPr>
                <w:rFonts w:cs="Arial"/>
              </w:rPr>
            </w:pPr>
            <w:r>
              <w:rPr>
                <w:rFonts w:cs="Arial"/>
              </w:rPr>
              <w:t>CR 0065 24.544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5440CB5" w14:textId="77777777" w:rsidR="009E06DC" w:rsidRDefault="009E06DC" w:rsidP="009E06DC">
            <w:pPr>
              <w:rPr>
                <w:rFonts w:eastAsia="Batang" w:cs="Arial"/>
                <w:lang w:eastAsia="ko-KR"/>
              </w:rPr>
            </w:pPr>
            <w:r>
              <w:rPr>
                <w:rFonts w:eastAsia="Batang" w:cs="Arial"/>
                <w:lang w:eastAsia="ko-KR"/>
              </w:rPr>
              <w:t>Agreed</w:t>
            </w:r>
          </w:p>
          <w:p w14:paraId="3EA83CDE" w14:textId="77777777" w:rsidR="009E06DC" w:rsidRDefault="009E06DC" w:rsidP="009E06DC">
            <w:pPr>
              <w:rPr>
                <w:ins w:id="813" w:author="Behrouz3" w:date="2023-08-23T17:27:00Z"/>
                <w:rFonts w:eastAsia="Batang" w:cs="Arial"/>
                <w:lang w:eastAsia="ko-KR"/>
              </w:rPr>
            </w:pPr>
            <w:ins w:id="814" w:author="Behrouz3" w:date="2023-08-23T17:27:00Z">
              <w:r>
                <w:rPr>
                  <w:rFonts w:eastAsia="Batang" w:cs="Arial"/>
                  <w:lang w:eastAsia="ko-KR"/>
                </w:rPr>
                <w:t>Revision of C1-236028</w:t>
              </w:r>
            </w:ins>
          </w:p>
          <w:p w14:paraId="5733E491" w14:textId="77777777" w:rsidR="009E06DC" w:rsidRDefault="009E06DC" w:rsidP="009E06DC">
            <w:pPr>
              <w:rPr>
                <w:ins w:id="815" w:author="Behrouz3" w:date="2023-08-23T17:27:00Z"/>
                <w:rFonts w:eastAsia="Batang" w:cs="Arial"/>
                <w:lang w:eastAsia="ko-KR"/>
              </w:rPr>
            </w:pPr>
            <w:ins w:id="816" w:author="Behrouz3" w:date="2023-08-23T17:27:00Z">
              <w:r>
                <w:rPr>
                  <w:rFonts w:eastAsia="Batang" w:cs="Arial"/>
                  <w:lang w:eastAsia="ko-KR"/>
                </w:rPr>
                <w:t>_________________________________________</w:t>
              </w:r>
            </w:ins>
          </w:p>
          <w:p w14:paraId="7CD4794C" w14:textId="77777777" w:rsidR="009E06DC" w:rsidRDefault="009E06DC" w:rsidP="009E06DC">
            <w:pPr>
              <w:rPr>
                <w:ins w:id="817" w:author="Behrouz3" w:date="2023-08-21T14:46:00Z"/>
                <w:rFonts w:eastAsia="Batang" w:cs="Arial"/>
                <w:lang w:eastAsia="ko-KR"/>
              </w:rPr>
            </w:pPr>
            <w:ins w:id="818" w:author="Behrouz3" w:date="2023-08-21T14:46:00Z">
              <w:r>
                <w:rPr>
                  <w:rFonts w:eastAsia="Batang" w:cs="Arial"/>
                  <w:lang w:eastAsia="ko-KR"/>
                </w:rPr>
                <w:t>Revision of C1-235273</w:t>
              </w:r>
            </w:ins>
          </w:p>
          <w:p w14:paraId="7E3E44A7" w14:textId="77777777" w:rsidR="009E06DC" w:rsidRDefault="009E06DC" w:rsidP="009E06DC">
            <w:pPr>
              <w:rPr>
                <w:rFonts w:eastAsia="Batang" w:cs="Arial"/>
                <w:lang w:eastAsia="ko-KR"/>
              </w:rPr>
            </w:pPr>
          </w:p>
        </w:tc>
      </w:tr>
      <w:tr w:rsidR="009E06DC" w:rsidRPr="00D95972" w14:paraId="21B1E4F7" w14:textId="77777777" w:rsidTr="00A40AC7">
        <w:tc>
          <w:tcPr>
            <w:tcW w:w="976" w:type="dxa"/>
            <w:tcBorders>
              <w:top w:val="nil"/>
              <w:left w:val="thinThickThinSmallGap" w:sz="24" w:space="0" w:color="auto"/>
              <w:bottom w:val="nil"/>
            </w:tcBorders>
            <w:shd w:val="clear" w:color="auto" w:fill="auto"/>
          </w:tcPr>
          <w:p w14:paraId="71BFB5DB"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2B0911C"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ABBD76F"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03448542"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76B8F6D6"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30E262FC"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7FC3609" w14:textId="77777777" w:rsidR="009E06DC" w:rsidRDefault="009E06DC" w:rsidP="009E06DC">
            <w:pPr>
              <w:rPr>
                <w:rFonts w:eastAsia="Batang" w:cs="Arial"/>
                <w:lang w:eastAsia="ko-KR"/>
              </w:rPr>
            </w:pPr>
          </w:p>
        </w:tc>
      </w:tr>
      <w:tr w:rsidR="009E06DC" w:rsidRPr="00D95972" w14:paraId="477BA91E"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05CC30F3" w14:textId="77777777" w:rsidR="009E06DC" w:rsidRPr="00D95972" w:rsidRDefault="009E06DC" w:rsidP="009E06D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57EA044" w14:textId="26F9BD01" w:rsidR="009E06DC" w:rsidRPr="00D95972" w:rsidRDefault="009E06DC" w:rsidP="009E06DC">
            <w:pPr>
              <w:rPr>
                <w:rFonts w:cs="Arial"/>
              </w:rPr>
            </w:pPr>
            <w:r>
              <w:t>5G_ProSe</w:t>
            </w:r>
            <w:r>
              <w:rPr>
                <w:rFonts w:eastAsiaTheme="minorEastAsia"/>
                <w:lang w:eastAsia="zh-CN"/>
              </w:rPr>
              <w:t>_Ph2</w:t>
            </w:r>
          </w:p>
        </w:tc>
        <w:tc>
          <w:tcPr>
            <w:tcW w:w="1088" w:type="dxa"/>
            <w:tcBorders>
              <w:top w:val="single" w:sz="4" w:space="0" w:color="auto"/>
              <w:bottom w:val="single" w:sz="4" w:space="0" w:color="auto"/>
            </w:tcBorders>
          </w:tcPr>
          <w:p w14:paraId="65D6F6D7"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tcPr>
          <w:p w14:paraId="02C88168" w14:textId="01272FA2" w:rsidR="009E06DC" w:rsidRPr="00DA2C24" w:rsidRDefault="009E06DC" w:rsidP="009E06DC">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1192A74" w14:textId="77777777" w:rsidR="009E06DC" w:rsidRPr="00D95972" w:rsidRDefault="009E06DC" w:rsidP="009E06DC">
            <w:pPr>
              <w:rPr>
                <w:rFonts w:cs="Arial"/>
              </w:rPr>
            </w:pPr>
          </w:p>
        </w:tc>
        <w:tc>
          <w:tcPr>
            <w:tcW w:w="801" w:type="dxa"/>
            <w:tcBorders>
              <w:top w:val="single" w:sz="4" w:space="0" w:color="auto"/>
              <w:bottom w:val="single" w:sz="4" w:space="0" w:color="auto"/>
            </w:tcBorders>
          </w:tcPr>
          <w:p w14:paraId="1D7E7C69"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tcPr>
          <w:p w14:paraId="18779194" w14:textId="7B5F62DE" w:rsidR="009E06DC" w:rsidRDefault="009E06DC" w:rsidP="009E06DC">
            <w:pPr>
              <w:rPr>
                <w:rFonts w:eastAsia="Batang" w:cs="Arial"/>
                <w:color w:val="000000"/>
                <w:lang w:eastAsia="ko-KR"/>
              </w:rPr>
            </w:pPr>
            <w:r w:rsidRPr="00D73D7B">
              <w:rPr>
                <w:rFonts w:eastAsia="Batang" w:cs="Arial"/>
                <w:color w:val="000000"/>
                <w:lang w:eastAsia="ko-KR"/>
              </w:rPr>
              <w:t xml:space="preserve">CT aspects of </w:t>
            </w:r>
            <w:proofErr w:type="gramStart"/>
            <w:r w:rsidRPr="00D73D7B">
              <w:rPr>
                <w:rFonts w:eastAsia="Batang" w:cs="Arial"/>
                <w:color w:val="000000"/>
                <w:lang w:eastAsia="ko-KR"/>
              </w:rPr>
              <w:t>proximity based</w:t>
            </w:r>
            <w:proofErr w:type="gramEnd"/>
            <w:r w:rsidRPr="00D73D7B">
              <w:rPr>
                <w:rFonts w:eastAsia="Batang" w:cs="Arial"/>
                <w:color w:val="000000"/>
                <w:lang w:eastAsia="ko-KR"/>
              </w:rPr>
              <w:t xml:space="preserve"> services in 5GS Phase 2</w:t>
            </w:r>
          </w:p>
          <w:p w14:paraId="3E188E8B" w14:textId="77777777" w:rsidR="009E06DC" w:rsidRPr="00D95972" w:rsidRDefault="009E06DC" w:rsidP="009E06DC">
            <w:pPr>
              <w:rPr>
                <w:rFonts w:eastAsia="Batang" w:cs="Arial"/>
                <w:color w:val="000000"/>
                <w:lang w:eastAsia="ko-KR"/>
              </w:rPr>
            </w:pPr>
          </w:p>
          <w:p w14:paraId="4F2131AD" w14:textId="77777777" w:rsidR="009E06DC" w:rsidRPr="00D95972" w:rsidRDefault="009E06DC" w:rsidP="009E06DC">
            <w:pPr>
              <w:rPr>
                <w:rFonts w:eastAsia="Batang" w:cs="Arial"/>
                <w:lang w:eastAsia="ko-KR"/>
              </w:rPr>
            </w:pPr>
          </w:p>
        </w:tc>
      </w:tr>
      <w:tr w:rsidR="009E06DC" w:rsidRPr="00D95972" w14:paraId="4D39C676" w14:textId="77777777" w:rsidTr="00F60E51">
        <w:tc>
          <w:tcPr>
            <w:tcW w:w="976" w:type="dxa"/>
            <w:tcBorders>
              <w:top w:val="nil"/>
              <w:left w:val="thinThickThinSmallGap" w:sz="24" w:space="0" w:color="auto"/>
              <w:bottom w:val="nil"/>
            </w:tcBorders>
            <w:shd w:val="clear" w:color="auto" w:fill="auto"/>
          </w:tcPr>
          <w:p w14:paraId="3657E50A"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4FA744B"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74C3BE8" w14:textId="77777777" w:rsidR="009E06DC" w:rsidRDefault="009E06DC" w:rsidP="009E06DC">
            <w:hyperlink r:id="rId447" w:history="1">
              <w:r>
                <w:rPr>
                  <w:rStyle w:val="Hyperlink"/>
                </w:rPr>
                <w:t>C1-235787</w:t>
              </w:r>
            </w:hyperlink>
          </w:p>
        </w:tc>
        <w:tc>
          <w:tcPr>
            <w:tcW w:w="4191" w:type="dxa"/>
            <w:gridSpan w:val="3"/>
            <w:tcBorders>
              <w:top w:val="single" w:sz="4" w:space="0" w:color="auto"/>
              <w:bottom w:val="single" w:sz="4" w:space="0" w:color="auto"/>
            </w:tcBorders>
            <w:shd w:val="clear" w:color="auto" w:fill="FFFFFF"/>
          </w:tcPr>
          <w:p w14:paraId="42A32B3E" w14:textId="77777777" w:rsidR="009E06DC" w:rsidRDefault="009E06DC" w:rsidP="009E06DC">
            <w:pPr>
              <w:rPr>
                <w:rFonts w:cs="Arial"/>
              </w:rPr>
            </w:pPr>
            <w:r>
              <w:rPr>
                <w:rFonts w:cs="Arial"/>
              </w:rPr>
              <w:t xml:space="preserve">Clarification on 5G </w:t>
            </w:r>
            <w:proofErr w:type="spellStart"/>
            <w:r>
              <w:rPr>
                <w:rFonts w:cs="Arial"/>
              </w:rPr>
              <w:t>ProSe</w:t>
            </w:r>
            <w:proofErr w:type="spellEnd"/>
            <w:r>
              <w:rPr>
                <w:rFonts w:cs="Arial"/>
              </w:rPr>
              <w:t xml:space="preserve"> U2U relay reselection</w:t>
            </w:r>
          </w:p>
        </w:tc>
        <w:tc>
          <w:tcPr>
            <w:tcW w:w="1767" w:type="dxa"/>
            <w:tcBorders>
              <w:top w:val="single" w:sz="4" w:space="0" w:color="auto"/>
              <w:bottom w:val="single" w:sz="4" w:space="0" w:color="auto"/>
            </w:tcBorders>
            <w:shd w:val="clear" w:color="auto" w:fill="FFFFFF"/>
          </w:tcPr>
          <w:p w14:paraId="08BEBC06" w14:textId="77777777" w:rsidR="009E06DC" w:rsidRDefault="009E06DC" w:rsidP="009E06DC">
            <w:pPr>
              <w:rPr>
                <w:rFonts w:cs="Arial"/>
              </w:rPr>
            </w:pPr>
            <w:r>
              <w:rPr>
                <w:rFonts w:cs="Arial"/>
              </w:rPr>
              <w:t>CATT</w:t>
            </w:r>
          </w:p>
        </w:tc>
        <w:tc>
          <w:tcPr>
            <w:tcW w:w="801" w:type="dxa"/>
            <w:tcBorders>
              <w:top w:val="single" w:sz="4" w:space="0" w:color="auto"/>
              <w:bottom w:val="single" w:sz="4" w:space="0" w:color="auto"/>
            </w:tcBorders>
            <w:shd w:val="clear" w:color="auto" w:fill="FFFFFF"/>
          </w:tcPr>
          <w:p w14:paraId="183FE522" w14:textId="77777777" w:rsidR="009E06DC" w:rsidRDefault="009E06DC" w:rsidP="009E06DC">
            <w:pPr>
              <w:rPr>
                <w:rFonts w:cs="Arial"/>
              </w:rPr>
            </w:pPr>
            <w:r>
              <w:rPr>
                <w:rFonts w:cs="Arial"/>
              </w:rPr>
              <w:t>CR 0406 24.554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646109B" w14:textId="77777777" w:rsidR="009E06DC" w:rsidRDefault="009E06DC" w:rsidP="009E06DC">
            <w:pPr>
              <w:rPr>
                <w:rFonts w:cs="Arial"/>
                <w:lang w:eastAsia="zh-CN"/>
              </w:rPr>
            </w:pPr>
            <w:proofErr w:type="spellStart"/>
            <w:r>
              <w:rPr>
                <w:rFonts w:cs="Arial"/>
                <w:lang w:eastAsia="zh-CN"/>
              </w:rPr>
              <w:t>Mereged</w:t>
            </w:r>
            <w:proofErr w:type="spellEnd"/>
            <w:r>
              <w:rPr>
                <w:rFonts w:cs="Arial"/>
                <w:lang w:eastAsia="zh-CN"/>
              </w:rPr>
              <w:t xml:space="preserve"> with C1-235476 and its revisions</w:t>
            </w:r>
          </w:p>
          <w:p w14:paraId="28F8008C" w14:textId="77777777" w:rsidR="009E06DC" w:rsidRDefault="009E06DC" w:rsidP="009E06DC">
            <w:pPr>
              <w:rPr>
                <w:rFonts w:eastAsia="Batang" w:cs="Arial"/>
                <w:lang w:eastAsia="ko-KR"/>
              </w:rPr>
            </w:pPr>
            <w:r>
              <w:rPr>
                <w:rFonts w:cs="Arial" w:hint="eastAsia"/>
                <w:lang w:eastAsia="zh-CN"/>
              </w:rPr>
              <w:t>Overlap/</w:t>
            </w:r>
            <w:r>
              <w:rPr>
                <w:rFonts w:cs="Arial"/>
                <w:lang w:eastAsia="zh-CN"/>
              </w:rPr>
              <w:t>c</w:t>
            </w:r>
            <w:r>
              <w:rPr>
                <w:rFonts w:cs="Arial" w:hint="eastAsia"/>
                <w:lang w:eastAsia="zh-CN"/>
              </w:rPr>
              <w:t xml:space="preserve">onflict with C1-235410, </w:t>
            </w:r>
            <w:r w:rsidRPr="00A85C19">
              <w:t>C1-235476</w:t>
            </w:r>
          </w:p>
        </w:tc>
      </w:tr>
      <w:tr w:rsidR="009E06DC" w:rsidRPr="00D95972" w14:paraId="1457130A" w14:textId="77777777" w:rsidTr="00F60E51">
        <w:tc>
          <w:tcPr>
            <w:tcW w:w="976" w:type="dxa"/>
            <w:tcBorders>
              <w:top w:val="nil"/>
              <w:left w:val="thinThickThinSmallGap" w:sz="24" w:space="0" w:color="auto"/>
              <w:bottom w:val="nil"/>
            </w:tcBorders>
            <w:shd w:val="clear" w:color="auto" w:fill="auto"/>
          </w:tcPr>
          <w:p w14:paraId="3C7F8146"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28F1D32"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75FB492" w14:textId="77777777" w:rsidR="009E06DC" w:rsidRDefault="009E06DC" w:rsidP="009E06DC">
            <w:hyperlink r:id="rId448" w:history="1">
              <w:r>
                <w:rPr>
                  <w:rStyle w:val="Hyperlink"/>
                </w:rPr>
                <w:t>C1-235754</w:t>
              </w:r>
            </w:hyperlink>
          </w:p>
        </w:tc>
        <w:tc>
          <w:tcPr>
            <w:tcW w:w="4191" w:type="dxa"/>
            <w:gridSpan w:val="3"/>
            <w:tcBorders>
              <w:top w:val="single" w:sz="4" w:space="0" w:color="auto"/>
              <w:bottom w:val="single" w:sz="4" w:space="0" w:color="auto"/>
            </w:tcBorders>
            <w:shd w:val="clear" w:color="auto" w:fill="FFFFFF"/>
          </w:tcPr>
          <w:p w14:paraId="3D9F21BA" w14:textId="77777777" w:rsidR="009E06DC" w:rsidRDefault="009E06DC" w:rsidP="009E06DC">
            <w:pPr>
              <w:rPr>
                <w:rFonts w:cs="Arial"/>
              </w:rPr>
            </w:pPr>
            <w:r>
              <w:rPr>
                <w:rFonts w:cs="Arial"/>
              </w:rPr>
              <w:t>Removal of the Editor’s Notes</w:t>
            </w:r>
          </w:p>
        </w:tc>
        <w:tc>
          <w:tcPr>
            <w:tcW w:w="1767" w:type="dxa"/>
            <w:tcBorders>
              <w:top w:val="single" w:sz="4" w:space="0" w:color="auto"/>
              <w:bottom w:val="single" w:sz="4" w:space="0" w:color="auto"/>
            </w:tcBorders>
            <w:shd w:val="clear" w:color="auto" w:fill="FFFFFF"/>
          </w:tcPr>
          <w:p w14:paraId="1CDDC180" w14:textId="77777777" w:rsidR="009E06DC" w:rsidRDefault="009E06DC" w:rsidP="009E06DC">
            <w:pPr>
              <w:rPr>
                <w:rFonts w:cs="Arial"/>
              </w:rPr>
            </w:pPr>
            <w:r>
              <w:rPr>
                <w:rFonts w:cs="Arial"/>
              </w:rPr>
              <w:t>China Telecom</w:t>
            </w:r>
          </w:p>
        </w:tc>
        <w:tc>
          <w:tcPr>
            <w:tcW w:w="801" w:type="dxa"/>
            <w:tcBorders>
              <w:top w:val="single" w:sz="4" w:space="0" w:color="auto"/>
              <w:bottom w:val="single" w:sz="4" w:space="0" w:color="auto"/>
            </w:tcBorders>
            <w:shd w:val="clear" w:color="auto" w:fill="FFFFFF"/>
          </w:tcPr>
          <w:p w14:paraId="025518AE" w14:textId="77777777" w:rsidR="009E06DC" w:rsidRDefault="009E06DC" w:rsidP="009E06DC">
            <w:pPr>
              <w:rPr>
                <w:rFonts w:cs="Arial"/>
              </w:rPr>
            </w:pPr>
            <w:r>
              <w:rPr>
                <w:rFonts w:cs="Arial"/>
              </w:rPr>
              <w:t>CR 0403 24.554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5A08223" w14:textId="77777777" w:rsidR="009E06DC" w:rsidRDefault="009E06DC" w:rsidP="009E06DC">
            <w:pPr>
              <w:rPr>
                <w:rFonts w:cs="Arial"/>
                <w:lang w:eastAsia="zh-CN"/>
              </w:rPr>
            </w:pPr>
            <w:r>
              <w:rPr>
                <w:rFonts w:cs="Arial"/>
                <w:lang w:eastAsia="zh-CN"/>
              </w:rPr>
              <w:t xml:space="preserve">Merged with C1-236050 and its </w:t>
            </w:r>
            <w:proofErr w:type="gramStart"/>
            <w:r>
              <w:rPr>
                <w:rFonts w:cs="Arial"/>
                <w:lang w:eastAsia="zh-CN"/>
              </w:rPr>
              <w:t>revisions</w:t>
            </w:r>
            <w:proofErr w:type="gramEnd"/>
          </w:p>
          <w:p w14:paraId="49AD31AA" w14:textId="77777777" w:rsidR="009E06DC" w:rsidRDefault="009E06DC" w:rsidP="009E06DC">
            <w:pPr>
              <w:rPr>
                <w:rFonts w:eastAsia="Batang" w:cs="Arial"/>
                <w:lang w:eastAsia="ko-KR"/>
              </w:rPr>
            </w:pPr>
            <w:r>
              <w:rPr>
                <w:rFonts w:cs="Arial" w:hint="eastAsia"/>
                <w:lang w:eastAsia="zh-CN"/>
              </w:rPr>
              <w:t xml:space="preserve">Overlap with </w:t>
            </w:r>
            <w:r w:rsidRPr="00A85C19">
              <w:t>C1-235410</w:t>
            </w:r>
            <w:r w:rsidRPr="006F72D5">
              <w:rPr>
                <w:rFonts w:cs="Arial" w:hint="eastAsia"/>
              </w:rPr>
              <w:t xml:space="preserve"> </w:t>
            </w:r>
            <w:r w:rsidRPr="00647A8E">
              <w:rPr>
                <w:rFonts w:cs="Arial" w:hint="eastAsia"/>
              </w:rPr>
              <w:t>on removing ENs</w:t>
            </w:r>
          </w:p>
        </w:tc>
      </w:tr>
      <w:tr w:rsidR="009E06DC" w:rsidRPr="00D95972" w14:paraId="24D9F67E" w14:textId="77777777" w:rsidTr="00F60E51">
        <w:tc>
          <w:tcPr>
            <w:tcW w:w="976" w:type="dxa"/>
            <w:tcBorders>
              <w:top w:val="nil"/>
              <w:left w:val="thinThickThinSmallGap" w:sz="24" w:space="0" w:color="auto"/>
              <w:bottom w:val="nil"/>
            </w:tcBorders>
            <w:shd w:val="clear" w:color="auto" w:fill="auto"/>
          </w:tcPr>
          <w:p w14:paraId="6B8216A9"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8AC3BCA"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27EB1E4" w14:textId="77777777" w:rsidR="009E06DC" w:rsidRDefault="009E06DC" w:rsidP="009E06DC">
            <w:hyperlink r:id="rId449" w:history="1">
              <w:r>
                <w:rPr>
                  <w:rStyle w:val="Hyperlink"/>
                </w:rPr>
                <w:t>C1-235411</w:t>
              </w:r>
            </w:hyperlink>
          </w:p>
        </w:tc>
        <w:tc>
          <w:tcPr>
            <w:tcW w:w="4191" w:type="dxa"/>
            <w:gridSpan w:val="3"/>
            <w:tcBorders>
              <w:top w:val="single" w:sz="4" w:space="0" w:color="auto"/>
              <w:bottom w:val="single" w:sz="4" w:space="0" w:color="auto"/>
            </w:tcBorders>
            <w:shd w:val="clear" w:color="auto" w:fill="FFFFFF"/>
          </w:tcPr>
          <w:p w14:paraId="517B34E5" w14:textId="77777777" w:rsidR="009E06DC" w:rsidRDefault="009E06DC" w:rsidP="009E06DC">
            <w:pPr>
              <w:rPr>
                <w:rFonts w:cs="Arial"/>
              </w:rPr>
            </w:pPr>
            <w:r>
              <w:rPr>
                <w:rFonts w:cs="Arial"/>
              </w:rPr>
              <w:t xml:space="preserve">Discussion paper on Ethernet MAC address conflict in 5G </w:t>
            </w:r>
            <w:proofErr w:type="spellStart"/>
            <w:r>
              <w:rPr>
                <w:rFonts w:cs="Arial"/>
              </w:rPr>
              <w:t>ProSe</w:t>
            </w:r>
            <w:proofErr w:type="spellEnd"/>
            <w:r>
              <w:rPr>
                <w:rFonts w:cs="Arial"/>
              </w:rPr>
              <w:t xml:space="preserve"> Communication via 5G </w:t>
            </w:r>
            <w:proofErr w:type="spellStart"/>
            <w:r>
              <w:rPr>
                <w:rFonts w:cs="Arial"/>
              </w:rPr>
              <w:t>ProSe</w:t>
            </w:r>
            <w:proofErr w:type="spellEnd"/>
            <w:r>
              <w:rPr>
                <w:rFonts w:cs="Arial"/>
              </w:rPr>
              <w:t xml:space="preserve"> Layer-3 UE-to-UE Relay</w:t>
            </w:r>
          </w:p>
        </w:tc>
        <w:tc>
          <w:tcPr>
            <w:tcW w:w="1767" w:type="dxa"/>
            <w:tcBorders>
              <w:top w:val="single" w:sz="4" w:space="0" w:color="auto"/>
              <w:bottom w:val="single" w:sz="4" w:space="0" w:color="auto"/>
            </w:tcBorders>
            <w:shd w:val="clear" w:color="auto" w:fill="FFFFFF"/>
          </w:tcPr>
          <w:p w14:paraId="7EA91074" w14:textId="77777777" w:rsidR="009E06DC" w:rsidRDefault="009E06DC" w:rsidP="009E06DC">
            <w:pPr>
              <w:rPr>
                <w:rFonts w:cs="Arial"/>
              </w:rPr>
            </w:pPr>
            <w:proofErr w:type="spellStart"/>
            <w:r>
              <w:rPr>
                <w:rFonts w:cs="Arial"/>
              </w:rPr>
              <w:t>InterDigital</w:t>
            </w:r>
            <w:proofErr w:type="spellEnd"/>
          </w:p>
        </w:tc>
        <w:tc>
          <w:tcPr>
            <w:tcW w:w="801" w:type="dxa"/>
            <w:tcBorders>
              <w:top w:val="single" w:sz="4" w:space="0" w:color="auto"/>
              <w:bottom w:val="single" w:sz="4" w:space="0" w:color="auto"/>
            </w:tcBorders>
            <w:shd w:val="clear" w:color="auto" w:fill="FFFFFF"/>
          </w:tcPr>
          <w:p w14:paraId="36E92C20" w14:textId="77777777" w:rsidR="009E06DC" w:rsidRDefault="009E06DC" w:rsidP="009E06DC">
            <w:pPr>
              <w:rPr>
                <w:rFonts w:cs="Arial"/>
              </w:rPr>
            </w:pPr>
            <w:proofErr w:type="gramStart"/>
            <w:r>
              <w:rPr>
                <w:rFonts w:cs="Arial"/>
              </w:rPr>
              <w:t>discussion  24.554</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A4E9660" w14:textId="77777777" w:rsidR="009E06DC" w:rsidRDefault="009E06DC" w:rsidP="009E06DC">
            <w:pPr>
              <w:rPr>
                <w:rFonts w:eastAsia="Batang" w:cs="Arial"/>
                <w:lang w:eastAsia="ko-KR"/>
              </w:rPr>
            </w:pPr>
            <w:r>
              <w:rPr>
                <w:rFonts w:eastAsia="Batang" w:cs="Arial"/>
                <w:lang w:eastAsia="ko-KR"/>
              </w:rPr>
              <w:t>Noted</w:t>
            </w:r>
          </w:p>
          <w:p w14:paraId="23EBB70B" w14:textId="77777777" w:rsidR="009E06DC" w:rsidRDefault="009E06DC" w:rsidP="009E06DC">
            <w:pPr>
              <w:rPr>
                <w:rFonts w:eastAsia="Batang" w:cs="Arial"/>
                <w:lang w:eastAsia="ko-KR"/>
              </w:rPr>
            </w:pPr>
          </w:p>
        </w:tc>
      </w:tr>
      <w:tr w:rsidR="009E06DC" w:rsidRPr="00D95972" w14:paraId="75A8F57B" w14:textId="77777777" w:rsidTr="00F60E51">
        <w:tc>
          <w:tcPr>
            <w:tcW w:w="976" w:type="dxa"/>
            <w:tcBorders>
              <w:top w:val="nil"/>
              <w:left w:val="thinThickThinSmallGap" w:sz="24" w:space="0" w:color="auto"/>
              <w:bottom w:val="nil"/>
            </w:tcBorders>
            <w:shd w:val="clear" w:color="auto" w:fill="auto"/>
          </w:tcPr>
          <w:p w14:paraId="58D1FCEA"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AE07F3E"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17E2605" w14:textId="77777777" w:rsidR="009E06DC" w:rsidRDefault="009E06DC" w:rsidP="009E06DC">
            <w:hyperlink r:id="rId450" w:history="1">
              <w:r>
                <w:rPr>
                  <w:rStyle w:val="Hyperlink"/>
                </w:rPr>
                <w:t>C1-235416</w:t>
              </w:r>
            </w:hyperlink>
          </w:p>
        </w:tc>
        <w:tc>
          <w:tcPr>
            <w:tcW w:w="4191" w:type="dxa"/>
            <w:gridSpan w:val="3"/>
            <w:tcBorders>
              <w:top w:val="single" w:sz="4" w:space="0" w:color="auto"/>
              <w:bottom w:val="single" w:sz="4" w:space="0" w:color="auto"/>
            </w:tcBorders>
            <w:shd w:val="clear" w:color="auto" w:fill="FFFFFF"/>
          </w:tcPr>
          <w:p w14:paraId="3F856602" w14:textId="77777777" w:rsidR="009E06DC" w:rsidRDefault="009E06DC" w:rsidP="009E06DC">
            <w:pPr>
              <w:rPr>
                <w:rFonts w:cs="Arial"/>
              </w:rPr>
            </w:pPr>
            <w:r>
              <w:rPr>
                <w:rFonts w:cs="Arial"/>
              </w:rPr>
              <w:t xml:space="preserve">5G </w:t>
            </w:r>
            <w:proofErr w:type="spellStart"/>
            <w:r>
              <w:rPr>
                <w:rFonts w:cs="Arial"/>
              </w:rPr>
              <w:t>ProSe</w:t>
            </w:r>
            <w:proofErr w:type="spellEnd"/>
            <w:r>
              <w:rPr>
                <w:rFonts w:cs="Arial"/>
              </w:rPr>
              <w:t xml:space="preserve"> direct link modification for U2U relay over shared PC5 link</w:t>
            </w:r>
          </w:p>
        </w:tc>
        <w:tc>
          <w:tcPr>
            <w:tcW w:w="1767" w:type="dxa"/>
            <w:tcBorders>
              <w:top w:val="single" w:sz="4" w:space="0" w:color="auto"/>
              <w:bottom w:val="single" w:sz="4" w:space="0" w:color="auto"/>
            </w:tcBorders>
            <w:shd w:val="clear" w:color="auto" w:fill="FFFFFF"/>
          </w:tcPr>
          <w:p w14:paraId="7BA72C8C" w14:textId="77777777" w:rsidR="009E06DC" w:rsidRDefault="009E06DC" w:rsidP="009E06DC">
            <w:pPr>
              <w:rPr>
                <w:rFonts w:cs="Arial"/>
              </w:rPr>
            </w:pPr>
            <w:proofErr w:type="spellStart"/>
            <w:r>
              <w:rPr>
                <w:rFonts w:cs="Arial"/>
              </w:rPr>
              <w:t>InterDigital</w:t>
            </w:r>
            <w:proofErr w:type="spellEnd"/>
          </w:p>
        </w:tc>
        <w:tc>
          <w:tcPr>
            <w:tcW w:w="801" w:type="dxa"/>
            <w:tcBorders>
              <w:top w:val="single" w:sz="4" w:space="0" w:color="auto"/>
              <w:bottom w:val="single" w:sz="4" w:space="0" w:color="auto"/>
            </w:tcBorders>
            <w:shd w:val="clear" w:color="auto" w:fill="FFFFFF"/>
          </w:tcPr>
          <w:p w14:paraId="5764DE2F" w14:textId="77777777" w:rsidR="009E06DC" w:rsidRDefault="009E06DC" w:rsidP="009E06DC">
            <w:pPr>
              <w:rPr>
                <w:rFonts w:cs="Arial"/>
              </w:rPr>
            </w:pPr>
            <w:r>
              <w:rPr>
                <w:rFonts w:cs="Arial"/>
              </w:rPr>
              <w:t>CR 0381 24.554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3AC9D7F" w14:textId="77777777" w:rsidR="009E06DC" w:rsidRDefault="009E06DC" w:rsidP="009E06DC">
            <w:pPr>
              <w:rPr>
                <w:rFonts w:cs="Arial"/>
                <w:lang w:eastAsia="zh-CN"/>
              </w:rPr>
            </w:pPr>
            <w:r>
              <w:rPr>
                <w:rFonts w:cs="Arial"/>
                <w:lang w:eastAsia="zh-CN"/>
              </w:rPr>
              <w:t>Rejected</w:t>
            </w:r>
          </w:p>
          <w:p w14:paraId="2022E49C" w14:textId="77777777" w:rsidR="009E06DC" w:rsidRDefault="009E06DC" w:rsidP="009E06DC">
            <w:pPr>
              <w:rPr>
                <w:rFonts w:eastAsia="Batang" w:cs="Arial"/>
                <w:lang w:eastAsia="ko-KR"/>
              </w:rPr>
            </w:pPr>
            <w:r>
              <w:rPr>
                <w:rFonts w:cs="Arial" w:hint="eastAsia"/>
                <w:lang w:eastAsia="zh-CN"/>
              </w:rPr>
              <w:t>Conflict with C1-235786 in clause 7.2.3.2 bullet d)</w:t>
            </w:r>
          </w:p>
        </w:tc>
      </w:tr>
      <w:tr w:rsidR="009E06DC" w:rsidRPr="00D95972" w14:paraId="55FD5A42" w14:textId="77777777" w:rsidTr="00F60E51">
        <w:tc>
          <w:tcPr>
            <w:tcW w:w="976" w:type="dxa"/>
            <w:tcBorders>
              <w:top w:val="nil"/>
              <w:left w:val="thinThickThinSmallGap" w:sz="24" w:space="0" w:color="auto"/>
              <w:bottom w:val="nil"/>
            </w:tcBorders>
            <w:shd w:val="clear" w:color="auto" w:fill="auto"/>
          </w:tcPr>
          <w:p w14:paraId="6DDE7474"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A268140"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2393884" w14:textId="77777777" w:rsidR="009E06DC" w:rsidRDefault="009E06DC" w:rsidP="009E06DC">
            <w:hyperlink r:id="rId451" w:history="1">
              <w:r>
                <w:rPr>
                  <w:rStyle w:val="Hyperlink"/>
                </w:rPr>
                <w:t>C1-235786</w:t>
              </w:r>
            </w:hyperlink>
          </w:p>
        </w:tc>
        <w:tc>
          <w:tcPr>
            <w:tcW w:w="4191" w:type="dxa"/>
            <w:gridSpan w:val="3"/>
            <w:tcBorders>
              <w:top w:val="single" w:sz="4" w:space="0" w:color="auto"/>
              <w:bottom w:val="single" w:sz="4" w:space="0" w:color="auto"/>
            </w:tcBorders>
            <w:shd w:val="clear" w:color="auto" w:fill="FFFFFF"/>
          </w:tcPr>
          <w:p w14:paraId="6839BF45" w14:textId="77777777" w:rsidR="009E06DC" w:rsidRDefault="009E06DC" w:rsidP="009E06DC">
            <w:pPr>
              <w:rPr>
                <w:rFonts w:cs="Arial"/>
              </w:rPr>
            </w:pPr>
            <w:r>
              <w:rPr>
                <w:rFonts w:cs="Arial"/>
              </w:rPr>
              <w:t>Clarification on QoS handling for U2U relay over shared PC5 link</w:t>
            </w:r>
          </w:p>
        </w:tc>
        <w:tc>
          <w:tcPr>
            <w:tcW w:w="1767" w:type="dxa"/>
            <w:tcBorders>
              <w:top w:val="single" w:sz="4" w:space="0" w:color="auto"/>
              <w:bottom w:val="single" w:sz="4" w:space="0" w:color="auto"/>
            </w:tcBorders>
            <w:shd w:val="clear" w:color="auto" w:fill="FFFFFF"/>
          </w:tcPr>
          <w:p w14:paraId="0A6BB76D" w14:textId="77777777" w:rsidR="009E06DC" w:rsidRDefault="009E06DC" w:rsidP="009E06DC">
            <w:pPr>
              <w:rPr>
                <w:rFonts w:cs="Arial"/>
              </w:rPr>
            </w:pPr>
            <w:r>
              <w:rPr>
                <w:rFonts w:cs="Arial"/>
              </w:rPr>
              <w:t>CATT</w:t>
            </w:r>
          </w:p>
        </w:tc>
        <w:tc>
          <w:tcPr>
            <w:tcW w:w="801" w:type="dxa"/>
            <w:tcBorders>
              <w:top w:val="single" w:sz="4" w:space="0" w:color="auto"/>
              <w:bottom w:val="single" w:sz="4" w:space="0" w:color="auto"/>
            </w:tcBorders>
            <w:shd w:val="clear" w:color="auto" w:fill="FFFFFF"/>
          </w:tcPr>
          <w:p w14:paraId="616896A7" w14:textId="77777777" w:rsidR="009E06DC" w:rsidRDefault="009E06DC" w:rsidP="009E06DC">
            <w:pPr>
              <w:rPr>
                <w:rFonts w:cs="Arial"/>
              </w:rPr>
            </w:pPr>
            <w:r>
              <w:rPr>
                <w:rFonts w:cs="Arial"/>
              </w:rPr>
              <w:t>CR 0405 24.554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4687E81" w14:textId="77777777" w:rsidR="009E06DC" w:rsidRDefault="009E06DC" w:rsidP="009E06DC">
            <w:pPr>
              <w:rPr>
                <w:rFonts w:cs="Arial"/>
                <w:lang w:eastAsia="zh-CN"/>
              </w:rPr>
            </w:pPr>
            <w:r>
              <w:rPr>
                <w:rFonts w:cs="Arial"/>
                <w:lang w:eastAsia="zh-CN"/>
              </w:rPr>
              <w:t>Agreed</w:t>
            </w:r>
          </w:p>
          <w:p w14:paraId="37C9DBAD" w14:textId="77777777" w:rsidR="009E06DC" w:rsidRDefault="009E06DC" w:rsidP="009E06DC">
            <w:pPr>
              <w:rPr>
                <w:rFonts w:eastAsia="Batang" w:cs="Arial"/>
                <w:lang w:eastAsia="ko-KR"/>
              </w:rPr>
            </w:pPr>
            <w:r>
              <w:rPr>
                <w:rFonts w:cs="Arial" w:hint="eastAsia"/>
                <w:lang w:eastAsia="zh-CN"/>
              </w:rPr>
              <w:t>Conflict with C1-235416 in clause 7.2.3.2 bullet d)</w:t>
            </w:r>
          </w:p>
        </w:tc>
      </w:tr>
      <w:tr w:rsidR="009E06DC" w:rsidRPr="00D95972" w14:paraId="37BD0F3F" w14:textId="77777777" w:rsidTr="00F60E51">
        <w:tc>
          <w:tcPr>
            <w:tcW w:w="976" w:type="dxa"/>
            <w:tcBorders>
              <w:top w:val="nil"/>
              <w:left w:val="thinThickThinSmallGap" w:sz="24" w:space="0" w:color="auto"/>
              <w:bottom w:val="nil"/>
            </w:tcBorders>
            <w:shd w:val="clear" w:color="auto" w:fill="auto"/>
          </w:tcPr>
          <w:p w14:paraId="737C6AB8"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716FF65"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850848F" w14:textId="77777777" w:rsidR="009E06DC" w:rsidRDefault="009E06DC" w:rsidP="009E06DC">
            <w:r w:rsidRPr="009E2D2B">
              <w:t>C1-236058</w:t>
            </w:r>
          </w:p>
        </w:tc>
        <w:tc>
          <w:tcPr>
            <w:tcW w:w="4191" w:type="dxa"/>
            <w:gridSpan w:val="3"/>
            <w:tcBorders>
              <w:top w:val="single" w:sz="4" w:space="0" w:color="auto"/>
              <w:bottom w:val="single" w:sz="4" w:space="0" w:color="auto"/>
            </w:tcBorders>
            <w:shd w:val="clear" w:color="auto" w:fill="FFFFFF"/>
          </w:tcPr>
          <w:p w14:paraId="63FA24A2" w14:textId="77777777" w:rsidR="009E06DC" w:rsidRDefault="009E06DC" w:rsidP="009E06DC">
            <w:pPr>
              <w:rPr>
                <w:rFonts w:cs="Arial"/>
              </w:rPr>
            </w:pPr>
            <w:r>
              <w:rPr>
                <w:rFonts w:cs="Arial"/>
              </w:rPr>
              <w:t xml:space="preserve">Update source UE behaviour for 5G </w:t>
            </w:r>
            <w:proofErr w:type="spellStart"/>
            <w:r>
              <w:rPr>
                <w:rFonts w:cs="Arial"/>
              </w:rPr>
              <w:t>ProSe</w:t>
            </w:r>
            <w:proofErr w:type="spellEnd"/>
            <w:r>
              <w:rPr>
                <w:rFonts w:cs="Arial"/>
              </w:rPr>
              <w:t xml:space="preserve"> direct link establishment not accepted when using U2U relay</w:t>
            </w:r>
          </w:p>
        </w:tc>
        <w:tc>
          <w:tcPr>
            <w:tcW w:w="1767" w:type="dxa"/>
            <w:tcBorders>
              <w:top w:val="single" w:sz="4" w:space="0" w:color="auto"/>
              <w:bottom w:val="single" w:sz="4" w:space="0" w:color="auto"/>
            </w:tcBorders>
            <w:shd w:val="clear" w:color="auto" w:fill="FFFFFF"/>
          </w:tcPr>
          <w:p w14:paraId="0E5C4E05" w14:textId="77777777" w:rsidR="009E06DC" w:rsidRDefault="009E06DC" w:rsidP="009E06DC">
            <w:pPr>
              <w:rPr>
                <w:rFonts w:cs="Arial"/>
              </w:rPr>
            </w:pPr>
            <w:proofErr w:type="spellStart"/>
            <w:r>
              <w:rPr>
                <w:rFonts w:cs="Arial"/>
              </w:rPr>
              <w:t>InterDigital</w:t>
            </w:r>
            <w:proofErr w:type="spellEnd"/>
          </w:p>
        </w:tc>
        <w:tc>
          <w:tcPr>
            <w:tcW w:w="801" w:type="dxa"/>
            <w:tcBorders>
              <w:top w:val="single" w:sz="4" w:space="0" w:color="auto"/>
              <w:bottom w:val="single" w:sz="4" w:space="0" w:color="auto"/>
            </w:tcBorders>
            <w:shd w:val="clear" w:color="auto" w:fill="FFFFFF"/>
          </w:tcPr>
          <w:p w14:paraId="0629D044" w14:textId="77777777" w:rsidR="009E06DC" w:rsidRDefault="009E06DC" w:rsidP="009E06DC">
            <w:pPr>
              <w:rPr>
                <w:rFonts w:cs="Arial"/>
              </w:rPr>
            </w:pPr>
            <w:r>
              <w:rPr>
                <w:rFonts w:cs="Arial"/>
              </w:rPr>
              <w:t>CR 0382 24.554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D2767E5" w14:textId="77777777" w:rsidR="009E06DC" w:rsidRDefault="009E06DC" w:rsidP="009E06DC">
            <w:pPr>
              <w:rPr>
                <w:rFonts w:eastAsia="Batang" w:cs="Arial"/>
                <w:lang w:eastAsia="ko-KR"/>
              </w:rPr>
            </w:pPr>
            <w:r>
              <w:rPr>
                <w:rFonts w:eastAsia="Batang" w:cs="Arial"/>
                <w:lang w:eastAsia="ko-KR"/>
              </w:rPr>
              <w:t>Postponed</w:t>
            </w:r>
          </w:p>
          <w:p w14:paraId="3BC96F98" w14:textId="77777777" w:rsidR="009E06DC" w:rsidRDefault="009E06DC" w:rsidP="009E06DC">
            <w:pPr>
              <w:rPr>
                <w:ins w:id="819" w:author="Behrouz3" w:date="2023-08-21T18:27:00Z"/>
                <w:rFonts w:eastAsia="Batang" w:cs="Arial"/>
                <w:lang w:eastAsia="ko-KR"/>
              </w:rPr>
            </w:pPr>
            <w:ins w:id="820" w:author="Behrouz3" w:date="2023-08-21T18:27:00Z">
              <w:r>
                <w:rPr>
                  <w:rFonts w:eastAsia="Batang" w:cs="Arial"/>
                  <w:lang w:eastAsia="ko-KR"/>
                </w:rPr>
                <w:t>Revision of C1-235417</w:t>
              </w:r>
            </w:ins>
          </w:p>
          <w:p w14:paraId="39CAE4EC" w14:textId="77777777" w:rsidR="009E06DC" w:rsidRDefault="009E06DC" w:rsidP="009E06DC">
            <w:pPr>
              <w:rPr>
                <w:rFonts w:eastAsia="Batang" w:cs="Arial"/>
                <w:lang w:eastAsia="ko-KR"/>
              </w:rPr>
            </w:pPr>
          </w:p>
        </w:tc>
      </w:tr>
      <w:tr w:rsidR="009E06DC" w:rsidRPr="00D95972" w14:paraId="3D05E4B9" w14:textId="77777777" w:rsidTr="00F60E51">
        <w:tc>
          <w:tcPr>
            <w:tcW w:w="976" w:type="dxa"/>
            <w:tcBorders>
              <w:top w:val="nil"/>
              <w:left w:val="thinThickThinSmallGap" w:sz="24" w:space="0" w:color="auto"/>
              <w:bottom w:val="nil"/>
            </w:tcBorders>
            <w:shd w:val="clear" w:color="auto" w:fill="auto"/>
          </w:tcPr>
          <w:p w14:paraId="6AFEB1BC"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47F56EEF"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DADA78F" w14:textId="77777777" w:rsidR="009E06DC" w:rsidRDefault="009E06DC" w:rsidP="009E06DC">
            <w:r w:rsidRPr="00316B96">
              <w:t>C1-236057</w:t>
            </w:r>
          </w:p>
        </w:tc>
        <w:tc>
          <w:tcPr>
            <w:tcW w:w="4191" w:type="dxa"/>
            <w:gridSpan w:val="3"/>
            <w:tcBorders>
              <w:top w:val="single" w:sz="4" w:space="0" w:color="auto"/>
              <w:bottom w:val="single" w:sz="4" w:space="0" w:color="auto"/>
            </w:tcBorders>
            <w:shd w:val="clear" w:color="auto" w:fill="FFFFFF"/>
          </w:tcPr>
          <w:p w14:paraId="7A01DF87" w14:textId="77777777" w:rsidR="009E06DC" w:rsidRDefault="009E06DC" w:rsidP="009E06DC">
            <w:pPr>
              <w:rPr>
                <w:rFonts w:cs="Arial"/>
              </w:rPr>
            </w:pPr>
            <w:r>
              <w:rPr>
                <w:rFonts w:cs="Arial"/>
              </w:rPr>
              <w:t>Update U2U link establishment not accepted by target UE when integrated discovery is used</w:t>
            </w:r>
          </w:p>
        </w:tc>
        <w:tc>
          <w:tcPr>
            <w:tcW w:w="1767" w:type="dxa"/>
            <w:tcBorders>
              <w:top w:val="single" w:sz="4" w:space="0" w:color="auto"/>
              <w:bottom w:val="single" w:sz="4" w:space="0" w:color="auto"/>
            </w:tcBorders>
            <w:shd w:val="clear" w:color="auto" w:fill="FFFFFF"/>
          </w:tcPr>
          <w:p w14:paraId="34E9424B" w14:textId="77777777" w:rsidR="009E06DC" w:rsidRDefault="009E06DC" w:rsidP="009E06DC">
            <w:pPr>
              <w:rPr>
                <w:rFonts w:cs="Arial"/>
              </w:rPr>
            </w:pPr>
            <w:r>
              <w:rPr>
                <w:rFonts w:cs="Arial"/>
              </w:rPr>
              <w:t>Interdigital</w:t>
            </w:r>
          </w:p>
        </w:tc>
        <w:tc>
          <w:tcPr>
            <w:tcW w:w="801" w:type="dxa"/>
            <w:tcBorders>
              <w:top w:val="single" w:sz="4" w:space="0" w:color="auto"/>
              <w:bottom w:val="single" w:sz="4" w:space="0" w:color="auto"/>
            </w:tcBorders>
            <w:shd w:val="clear" w:color="auto" w:fill="FFFFFF"/>
          </w:tcPr>
          <w:p w14:paraId="73A101A6" w14:textId="77777777" w:rsidR="009E06DC" w:rsidRDefault="009E06DC" w:rsidP="009E06DC">
            <w:pPr>
              <w:rPr>
                <w:rFonts w:cs="Arial"/>
              </w:rPr>
            </w:pPr>
            <w:r>
              <w:rPr>
                <w:rFonts w:cs="Arial"/>
              </w:rPr>
              <w:t>CR 0380 24.554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2C9254F" w14:textId="77777777" w:rsidR="009E06DC" w:rsidRDefault="009E06DC" w:rsidP="009E06DC">
            <w:pPr>
              <w:rPr>
                <w:rFonts w:eastAsia="Batang" w:cs="Arial"/>
                <w:lang w:eastAsia="ko-KR"/>
              </w:rPr>
            </w:pPr>
            <w:r>
              <w:rPr>
                <w:rFonts w:eastAsia="Batang" w:cs="Arial"/>
                <w:lang w:eastAsia="ko-KR"/>
              </w:rPr>
              <w:t>Agreed</w:t>
            </w:r>
          </w:p>
          <w:p w14:paraId="79A8FFAB" w14:textId="77777777" w:rsidR="009E06DC" w:rsidRDefault="009E06DC" w:rsidP="009E06DC">
            <w:pPr>
              <w:rPr>
                <w:ins w:id="821" w:author="Behrouz3" w:date="2023-08-21T18:16:00Z"/>
                <w:rFonts w:eastAsia="Batang" w:cs="Arial"/>
                <w:lang w:eastAsia="ko-KR"/>
              </w:rPr>
            </w:pPr>
            <w:ins w:id="822" w:author="Behrouz3" w:date="2023-08-21T18:16:00Z">
              <w:r>
                <w:rPr>
                  <w:rFonts w:eastAsia="Batang" w:cs="Arial"/>
                  <w:lang w:eastAsia="ko-KR"/>
                </w:rPr>
                <w:t>Revision of C1-235414</w:t>
              </w:r>
            </w:ins>
          </w:p>
          <w:p w14:paraId="63653743" w14:textId="77777777" w:rsidR="009E06DC" w:rsidRDefault="009E06DC" w:rsidP="009E06DC">
            <w:pPr>
              <w:rPr>
                <w:rFonts w:eastAsia="Batang" w:cs="Arial"/>
                <w:lang w:eastAsia="ko-KR"/>
              </w:rPr>
            </w:pPr>
          </w:p>
        </w:tc>
      </w:tr>
      <w:tr w:rsidR="009E06DC" w:rsidRPr="00D95972" w14:paraId="34588970" w14:textId="77777777" w:rsidTr="00F60E51">
        <w:tc>
          <w:tcPr>
            <w:tcW w:w="976" w:type="dxa"/>
            <w:tcBorders>
              <w:top w:val="nil"/>
              <w:left w:val="thinThickThinSmallGap" w:sz="24" w:space="0" w:color="auto"/>
              <w:bottom w:val="nil"/>
            </w:tcBorders>
            <w:shd w:val="clear" w:color="auto" w:fill="auto"/>
          </w:tcPr>
          <w:p w14:paraId="26246FD1"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5EE259E6"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C9FB681" w14:textId="77777777" w:rsidR="009E06DC" w:rsidRDefault="009E06DC" w:rsidP="009E06DC">
            <w:hyperlink r:id="rId452" w:history="1">
              <w:r>
                <w:rPr>
                  <w:rStyle w:val="Hyperlink"/>
                </w:rPr>
                <w:t>C1-235480</w:t>
              </w:r>
            </w:hyperlink>
          </w:p>
        </w:tc>
        <w:tc>
          <w:tcPr>
            <w:tcW w:w="4191" w:type="dxa"/>
            <w:gridSpan w:val="3"/>
            <w:tcBorders>
              <w:top w:val="single" w:sz="4" w:space="0" w:color="auto"/>
              <w:bottom w:val="single" w:sz="4" w:space="0" w:color="auto"/>
            </w:tcBorders>
            <w:shd w:val="clear" w:color="auto" w:fill="FFFFFF"/>
          </w:tcPr>
          <w:p w14:paraId="06294690" w14:textId="77777777" w:rsidR="009E06DC" w:rsidRDefault="009E06DC" w:rsidP="009E06DC">
            <w:pPr>
              <w:rPr>
                <w:rFonts w:cs="Arial"/>
              </w:rPr>
            </w:pPr>
            <w:r>
              <w:rPr>
                <w:rFonts w:cs="Arial"/>
              </w:rPr>
              <w:t xml:space="preserve">Distinguish L3 and L2 for </w:t>
            </w:r>
            <w:proofErr w:type="spellStart"/>
            <w:r>
              <w:rPr>
                <w:rFonts w:cs="Arial"/>
              </w:rPr>
              <w:t>negociated</w:t>
            </w:r>
            <w:proofErr w:type="spellEnd"/>
            <w:r>
              <w:rPr>
                <w:rFonts w:cs="Arial"/>
              </w:rPr>
              <w:t xml:space="preserve"> relay reselection</w:t>
            </w:r>
          </w:p>
        </w:tc>
        <w:tc>
          <w:tcPr>
            <w:tcW w:w="1767" w:type="dxa"/>
            <w:tcBorders>
              <w:top w:val="single" w:sz="4" w:space="0" w:color="auto"/>
              <w:bottom w:val="single" w:sz="4" w:space="0" w:color="auto"/>
            </w:tcBorders>
            <w:shd w:val="clear" w:color="auto" w:fill="FFFFFF"/>
          </w:tcPr>
          <w:p w14:paraId="7884B1AA" w14:textId="77777777" w:rsidR="009E06DC" w:rsidRDefault="009E06DC" w:rsidP="009E06DC">
            <w:pPr>
              <w:rPr>
                <w:rFonts w:cs="Arial"/>
              </w:rPr>
            </w:pPr>
            <w:r>
              <w:rPr>
                <w:rFonts w:cs="Arial"/>
              </w:rPr>
              <w:t>OPPO</w:t>
            </w:r>
          </w:p>
        </w:tc>
        <w:tc>
          <w:tcPr>
            <w:tcW w:w="801" w:type="dxa"/>
            <w:tcBorders>
              <w:top w:val="single" w:sz="4" w:space="0" w:color="auto"/>
              <w:bottom w:val="single" w:sz="4" w:space="0" w:color="auto"/>
            </w:tcBorders>
            <w:shd w:val="clear" w:color="auto" w:fill="FFFFFF"/>
          </w:tcPr>
          <w:p w14:paraId="15A0BF2C" w14:textId="77777777" w:rsidR="009E06DC" w:rsidRDefault="009E06DC" w:rsidP="009E06DC">
            <w:pPr>
              <w:rPr>
                <w:rFonts w:cs="Arial"/>
              </w:rPr>
            </w:pPr>
            <w:r>
              <w:rPr>
                <w:rFonts w:cs="Arial"/>
              </w:rPr>
              <w:t>CR 0388 24.554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2D2AA90" w14:textId="77777777" w:rsidR="009E06DC" w:rsidRDefault="009E06DC" w:rsidP="009E06DC">
            <w:pPr>
              <w:rPr>
                <w:rFonts w:cs="Arial"/>
                <w:lang w:eastAsia="zh-CN"/>
              </w:rPr>
            </w:pPr>
            <w:r>
              <w:rPr>
                <w:rFonts w:cs="Arial"/>
                <w:lang w:eastAsia="zh-CN"/>
              </w:rPr>
              <w:t xml:space="preserve">Merged with C1-235785 and its </w:t>
            </w:r>
            <w:proofErr w:type="gramStart"/>
            <w:r>
              <w:rPr>
                <w:rFonts w:cs="Arial"/>
                <w:lang w:eastAsia="zh-CN"/>
              </w:rPr>
              <w:t>revisions</w:t>
            </w:r>
            <w:proofErr w:type="gramEnd"/>
          </w:p>
          <w:p w14:paraId="76E63D43" w14:textId="77777777" w:rsidR="009E06DC" w:rsidRPr="00EF04E0" w:rsidRDefault="009E06DC" w:rsidP="009E06DC">
            <w:pPr>
              <w:rPr>
                <w:rFonts w:cs="Arial"/>
              </w:rPr>
            </w:pPr>
            <w:r>
              <w:rPr>
                <w:rFonts w:cs="Arial" w:hint="eastAsia"/>
                <w:lang w:eastAsia="zh-CN"/>
              </w:rPr>
              <w:t xml:space="preserve">Overlap with </w:t>
            </w:r>
            <w:r w:rsidRPr="00577473">
              <w:t>C1-235785</w:t>
            </w:r>
            <w:r>
              <w:rPr>
                <w:rStyle w:val="Hyperlink"/>
                <w:rFonts w:hint="eastAsia"/>
                <w:lang w:eastAsia="zh-CN"/>
              </w:rPr>
              <w:t xml:space="preserve"> </w:t>
            </w:r>
            <w:r w:rsidRPr="00EF04E0">
              <w:rPr>
                <w:rFonts w:cs="Arial" w:hint="eastAsia"/>
              </w:rPr>
              <w:t xml:space="preserve">on removing </w:t>
            </w:r>
            <w:proofErr w:type="gramStart"/>
            <w:r w:rsidRPr="00EF04E0">
              <w:rPr>
                <w:rFonts w:cs="Arial" w:hint="eastAsia"/>
              </w:rPr>
              <w:t>EN</w:t>
            </w:r>
            <w:proofErr w:type="gramEnd"/>
          </w:p>
          <w:p w14:paraId="79C92334" w14:textId="77777777" w:rsidR="009E06DC" w:rsidRDefault="009E06DC" w:rsidP="009E06DC">
            <w:pPr>
              <w:rPr>
                <w:rFonts w:eastAsia="Batang" w:cs="Arial"/>
                <w:lang w:eastAsia="ko-KR"/>
              </w:rPr>
            </w:pPr>
            <w:r w:rsidRPr="00EF04E0">
              <w:rPr>
                <w:rFonts w:cs="Arial" w:hint="eastAsia"/>
              </w:rPr>
              <w:t>Wrong CR title</w:t>
            </w:r>
          </w:p>
        </w:tc>
      </w:tr>
      <w:tr w:rsidR="009E06DC" w:rsidRPr="00D95972" w14:paraId="1E1D46C9" w14:textId="77777777" w:rsidTr="00F60E51">
        <w:tc>
          <w:tcPr>
            <w:tcW w:w="976" w:type="dxa"/>
            <w:tcBorders>
              <w:top w:val="nil"/>
              <w:left w:val="thinThickThinSmallGap" w:sz="24" w:space="0" w:color="auto"/>
              <w:bottom w:val="nil"/>
            </w:tcBorders>
            <w:shd w:val="clear" w:color="auto" w:fill="auto"/>
          </w:tcPr>
          <w:p w14:paraId="439D57CB"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63DD2E1"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CCFA3D6" w14:textId="77777777" w:rsidR="009E06DC" w:rsidRDefault="009E06DC" w:rsidP="009E06DC">
            <w:hyperlink r:id="rId453" w:history="1">
              <w:r>
                <w:rPr>
                  <w:rStyle w:val="Hyperlink"/>
                </w:rPr>
                <w:t>C1-235718</w:t>
              </w:r>
            </w:hyperlink>
          </w:p>
        </w:tc>
        <w:tc>
          <w:tcPr>
            <w:tcW w:w="4191" w:type="dxa"/>
            <w:gridSpan w:val="3"/>
            <w:tcBorders>
              <w:top w:val="single" w:sz="4" w:space="0" w:color="auto"/>
              <w:bottom w:val="single" w:sz="4" w:space="0" w:color="auto"/>
            </w:tcBorders>
            <w:shd w:val="clear" w:color="auto" w:fill="FFFFFF"/>
          </w:tcPr>
          <w:p w14:paraId="14CCEEA9" w14:textId="77777777" w:rsidR="009E06DC" w:rsidRDefault="009E06DC" w:rsidP="009E06DC">
            <w:pPr>
              <w:rPr>
                <w:rFonts w:cs="Arial"/>
              </w:rPr>
            </w:pPr>
            <w:r>
              <w:rPr>
                <w:rFonts w:cs="Arial"/>
              </w:rPr>
              <w:t xml:space="preserve">Clarification of 5G </w:t>
            </w:r>
            <w:proofErr w:type="spellStart"/>
            <w:r>
              <w:rPr>
                <w:rFonts w:cs="Arial"/>
              </w:rPr>
              <w:t>ProSe</w:t>
            </w:r>
            <w:proofErr w:type="spellEnd"/>
            <w:r>
              <w:rPr>
                <w:rFonts w:cs="Arial"/>
              </w:rPr>
              <w:t xml:space="preserve"> multi-path </w:t>
            </w:r>
            <w:proofErr w:type="gramStart"/>
            <w:r>
              <w:rPr>
                <w:rFonts w:cs="Arial"/>
              </w:rPr>
              <w:t>preference  in</w:t>
            </w:r>
            <w:proofErr w:type="gramEnd"/>
            <w:r>
              <w:rPr>
                <w:rFonts w:cs="Arial"/>
              </w:rPr>
              <w:t xml:space="preserve"> URSP</w:t>
            </w:r>
          </w:p>
        </w:tc>
        <w:tc>
          <w:tcPr>
            <w:tcW w:w="1767" w:type="dxa"/>
            <w:tcBorders>
              <w:top w:val="single" w:sz="4" w:space="0" w:color="auto"/>
              <w:bottom w:val="single" w:sz="4" w:space="0" w:color="auto"/>
            </w:tcBorders>
            <w:shd w:val="clear" w:color="auto" w:fill="FFFFFF"/>
          </w:tcPr>
          <w:p w14:paraId="14EC796D" w14:textId="77777777" w:rsidR="009E06DC" w:rsidRDefault="009E06DC" w:rsidP="009E06DC">
            <w:pPr>
              <w:rPr>
                <w:rFonts w:cs="Arial"/>
              </w:rPr>
            </w:pPr>
            <w:r>
              <w:rPr>
                <w:rFonts w:cs="Arial"/>
              </w:rPr>
              <w:t>China Telecom</w:t>
            </w:r>
          </w:p>
        </w:tc>
        <w:tc>
          <w:tcPr>
            <w:tcW w:w="801" w:type="dxa"/>
            <w:tcBorders>
              <w:top w:val="single" w:sz="4" w:space="0" w:color="auto"/>
              <w:bottom w:val="single" w:sz="4" w:space="0" w:color="auto"/>
            </w:tcBorders>
            <w:shd w:val="clear" w:color="auto" w:fill="FFFFFF"/>
          </w:tcPr>
          <w:p w14:paraId="4EFB0EA2" w14:textId="77777777" w:rsidR="009E06DC" w:rsidRDefault="009E06DC" w:rsidP="009E06DC">
            <w:pPr>
              <w:rPr>
                <w:rFonts w:cs="Arial"/>
              </w:rPr>
            </w:pPr>
            <w:r>
              <w:rPr>
                <w:rFonts w:cs="Arial"/>
              </w:rPr>
              <w:t>CR 0219 24.526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06D33FF" w14:textId="77777777" w:rsidR="009E06DC" w:rsidRDefault="009E06DC" w:rsidP="009E06DC">
            <w:pPr>
              <w:rPr>
                <w:rFonts w:cs="Arial"/>
                <w:lang w:eastAsia="zh-CN"/>
              </w:rPr>
            </w:pPr>
            <w:proofErr w:type="spellStart"/>
            <w:r>
              <w:rPr>
                <w:rFonts w:cs="Arial"/>
                <w:lang w:eastAsia="zh-CN"/>
              </w:rPr>
              <w:t>Mereged</w:t>
            </w:r>
            <w:proofErr w:type="spellEnd"/>
            <w:r>
              <w:rPr>
                <w:rFonts w:cs="Arial"/>
                <w:lang w:eastAsia="zh-CN"/>
              </w:rPr>
              <w:t xml:space="preserve"> with C1-235649 and its revisions</w:t>
            </w:r>
          </w:p>
          <w:p w14:paraId="48707AA1" w14:textId="77777777" w:rsidR="009E06DC" w:rsidRDefault="009E06DC" w:rsidP="009E06DC">
            <w:pPr>
              <w:rPr>
                <w:rFonts w:eastAsia="Batang" w:cs="Arial"/>
                <w:lang w:eastAsia="ko-KR"/>
              </w:rPr>
            </w:pPr>
            <w:r>
              <w:rPr>
                <w:rFonts w:cs="Arial" w:hint="eastAsia"/>
                <w:lang w:eastAsia="zh-CN"/>
              </w:rPr>
              <w:t xml:space="preserve">Overlap/Conflict with </w:t>
            </w:r>
            <w:r w:rsidRPr="00577473">
              <w:t>C1-235649</w:t>
            </w:r>
          </w:p>
        </w:tc>
      </w:tr>
      <w:tr w:rsidR="009E06DC" w:rsidRPr="00D95972" w14:paraId="24D71E41" w14:textId="77777777" w:rsidTr="00F60E51">
        <w:tc>
          <w:tcPr>
            <w:tcW w:w="976" w:type="dxa"/>
            <w:tcBorders>
              <w:top w:val="nil"/>
              <w:left w:val="thinThickThinSmallGap" w:sz="24" w:space="0" w:color="auto"/>
              <w:bottom w:val="nil"/>
            </w:tcBorders>
            <w:shd w:val="clear" w:color="auto" w:fill="auto"/>
          </w:tcPr>
          <w:p w14:paraId="64314DC1"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5280E2EB"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58E2A3D" w14:textId="77777777" w:rsidR="009E06DC" w:rsidRDefault="009E06DC" w:rsidP="009E06DC">
            <w:hyperlink r:id="rId454" w:history="1">
              <w:r>
                <w:rPr>
                  <w:rStyle w:val="Hyperlink"/>
                </w:rPr>
                <w:t>C1-235652</w:t>
              </w:r>
            </w:hyperlink>
          </w:p>
        </w:tc>
        <w:tc>
          <w:tcPr>
            <w:tcW w:w="4191" w:type="dxa"/>
            <w:gridSpan w:val="3"/>
            <w:tcBorders>
              <w:top w:val="single" w:sz="4" w:space="0" w:color="auto"/>
              <w:bottom w:val="single" w:sz="4" w:space="0" w:color="auto"/>
            </w:tcBorders>
            <w:shd w:val="clear" w:color="auto" w:fill="FFFFFF"/>
          </w:tcPr>
          <w:p w14:paraId="29F729F9" w14:textId="77777777" w:rsidR="009E06DC" w:rsidRDefault="009E06DC" w:rsidP="009E06DC">
            <w:pPr>
              <w:rPr>
                <w:rFonts w:cs="Arial"/>
              </w:rPr>
            </w:pPr>
            <w:r>
              <w:rPr>
                <w:rFonts w:cs="Arial"/>
              </w:rPr>
              <w:t xml:space="preserve">QoS handling for 5G </w:t>
            </w:r>
            <w:proofErr w:type="spellStart"/>
            <w:r>
              <w:rPr>
                <w:rFonts w:cs="Arial"/>
              </w:rPr>
              <w:t>ProSe</w:t>
            </w:r>
            <w:proofErr w:type="spellEnd"/>
            <w:r>
              <w:rPr>
                <w:rFonts w:cs="Arial"/>
              </w:rPr>
              <w:t xml:space="preserve"> layer-3 UE-to-UE relay</w:t>
            </w:r>
          </w:p>
        </w:tc>
        <w:tc>
          <w:tcPr>
            <w:tcW w:w="1767" w:type="dxa"/>
            <w:tcBorders>
              <w:top w:val="single" w:sz="4" w:space="0" w:color="auto"/>
              <w:bottom w:val="single" w:sz="4" w:space="0" w:color="auto"/>
            </w:tcBorders>
            <w:shd w:val="clear" w:color="auto" w:fill="FFFFFF"/>
          </w:tcPr>
          <w:p w14:paraId="0A11F7B2" w14:textId="77777777" w:rsidR="009E06DC"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6E583104" w14:textId="77777777" w:rsidR="009E06DC" w:rsidRDefault="009E06DC" w:rsidP="009E06DC">
            <w:pPr>
              <w:rPr>
                <w:rFonts w:cs="Arial"/>
              </w:rPr>
            </w:pPr>
            <w:r>
              <w:rPr>
                <w:rFonts w:cs="Arial"/>
              </w:rPr>
              <w:t>CR 0394 24.554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85D5FFD" w14:textId="77777777" w:rsidR="009E06DC" w:rsidRDefault="009E06DC" w:rsidP="009E06DC">
            <w:pPr>
              <w:rPr>
                <w:rFonts w:cs="Arial"/>
                <w:lang w:eastAsia="zh-CN"/>
              </w:rPr>
            </w:pPr>
            <w:r>
              <w:rPr>
                <w:rFonts w:cs="Arial"/>
                <w:lang w:eastAsia="zh-CN"/>
              </w:rPr>
              <w:t xml:space="preserve">Merged with C1-235743n and its </w:t>
            </w:r>
            <w:proofErr w:type="gramStart"/>
            <w:r>
              <w:rPr>
                <w:rFonts w:cs="Arial"/>
                <w:lang w:eastAsia="zh-CN"/>
              </w:rPr>
              <w:t>revisions</w:t>
            </w:r>
            <w:proofErr w:type="gramEnd"/>
          </w:p>
          <w:p w14:paraId="4138385D" w14:textId="77777777" w:rsidR="009E06DC" w:rsidRDefault="009E06DC" w:rsidP="009E06DC">
            <w:pPr>
              <w:rPr>
                <w:rFonts w:eastAsia="Batang" w:cs="Arial"/>
                <w:lang w:eastAsia="ko-KR"/>
              </w:rPr>
            </w:pPr>
            <w:r>
              <w:rPr>
                <w:rFonts w:cs="Arial" w:hint="eastAsia"/>
                <w:lang w:eastAsia="zh-CN"/>
              </w:rPr>
              <w:t xml:space="preserve">Conflict with C1-235733 and C1-235743 in clause </w:t>
            </w:r>
            <w:r w:rsidRPr="00A8208C">
              <w:t>8a.2.7.2.2</w:t>
            </w:r>
          </w:p>
        </w:tc>
      </w:tr>
      <w:tr w:rsidR="009E06DC" w:rsidRPr="00D95972" w14:paraId="635DCE68" w14:textId="77777777" w:rsidTr="00F60E51">
        <w:tc>
          <w:tcPr>
            <w:tcW w:w="976" w:type="dxa"/>
            <w:tcBorders>
              <w:top w:val="nil"/>
              <w:left w:val="thinThickThinSmallGap" w:sz="24" w:space="0" w:color="auto"/>
              <w:bottom w:val="nil"/>
            </w:tcBorders>
            <w:shd w:val="clear" w:color="auto" w:fill="auto"/>
          </w:tcPr>
          <w:p w14:paraId="6BB06E9D"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A90766B"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31BCA9A" w14:textId="77777777" w:rsidR="009E06DC" w:rsidRDefault="009E06DC" w:rsidP="009E06DC">
            <w:hyperlink r:id="rId455" w:history="1">
              <w:r>
                <w:rPr>
                  <w:rStyle w:val="Hyperlink"/>
                </w:rPr>
                <w:t>C1-235733</w:t>
              </w:r>
            </w:hyperlink>
          </w:p>
        </w:tc>
        <w:tc>
          <w:tcPr>
            <w:tcW w:w="4191" w:type="dxa"/>
            <w:gridSpan w:val="3"/>
            <w:tcBorders>
              <w:top w:val="single" w:sz="4" w:space="0" w:color="auto"/>
              <w:bottom w:val="single" w:sz="4" w:space="0" w:color="auto"/>
            </w:tcBorders>
            <w:shd w:val="clear" w:color="auto" w:fill="FFFFFF"/>
          </w:tcPr>
          <w:p w14:paraId="1C3846B8" w14:textId="77777777" w:rsidR="009E06DC" w:rsidRDefault="009E06DC" w:rsidP="009E06DC">
            <w:pPr>
              <w:rPr>
                <w:rFonts w:cs="Arial"/>
              </w:rPr>
            </w:pPr>
            <w:r>
              <w:rPr>
                <w:rFonts w:cs="Arial"/>
              </w:rPr>
              <w:t xml:space="preserve">Clarification on QoS handling for 5G </w:t>
            </w:r>
            <w:proofErr w:type="spellStart"/>
            <w:r>
              <w:rPr>
                <w:rFonts w:cs="Arial"/>
              </w:rPr>
              <w:t>ProSe</w:t>
            </w:r>
            <w:proofErr w:type="spellEnd"/>
            <w:r>
              <w:rPr>
                <w:rFonts w:cs="Arial"/>
              </w:rPr>
              <w:t xml:space="preserve"> Layer-3 UE-to-UE Relay</w:t>
            </w:r>
          </w:p>
        </w:tc>
        <w:tc>
          <w:tcPr>
            <w:tcW w:w="1767" w:type="dxa"/>
            <w:tcBorders>
              <w:top w:val="single" w:sz="4" w:space="0" w:color="auto"/>
              <w:bottom w:val="single" w:sz="4" w:space="0" w:color="auto"/>
            </w:tcBorders>
            <w:shd w:val="clear" w:color="auto" w:fill="FFFFFF"/>
          </w:tcPr>
          <w:p w14:paraId="35FDD357" w14:textId="77777777" w:rsidR="009E06DC" w:rsidRDefault="009E06DC" w:rsidP="009E06DC">
            <w:pPr>
              <w:rPr>
                <w:rFonts w:cs="Arial"/>
              </w:rPr>
            </w:pPr>
            <w:r>
              <w:rPr>
                <w:rFonts w:cs="Arial"/>
              </w:rPr>
              <w:t>China Telecom</w:t>
            </w:r>
          </w:p>
        </w:tc>
        <w:tc>
          <w:tcPr>
            <w:tcW w:w="801" w:type="dxa"/>
            <w:tcBorders>
              <w:top w:val="single" w:sz="4" w:space="0" w:color="auto"/>
              <w:bottom w:val="single" w:sz="4" w:space="0" w:color="auto"/>
            </w:tcBorders>
            <w:shd w:val="clear" w:color="auto" w:fill="FFFFFF"/>
          </w:tcPr>
          <w:p w14:paraId="65A189EB" w14:textId="77777777" w:rsidR="009E06DC" w:rsidRDefault="009E06DC" w:rsidP="009E06DC">
            <w:pPr>
              <w:rPr>
                <w:rFonts w:cs="Arial"/>
              </w:rPr>
            </w:pPr>
            <w:r>
              <w:rPr>
                <w:rFonts w:cs="Arial"/>
              </w:rPr>
              <w:t>CR 0398 24.554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134E9FF" w14:textId="77777777" w:rsidR="009E06DC" w:rsidRDefault="009E06DC" w:rsidP="009E06DC">
            <w:pPr>
              <w:rPr>
                <w:rFonts w:cs="Arial"/>
                <w:lang w:eastAsia="zh-CN"/>
              </w:rPr>
            </w:pPr>
            <w:r>
              <w:rPr>
                <w:rFonts w:cs="Arial"/>
                <w:lang w:eastAsia="zh-CN"/>
              </w:rPr>
              <w:t xml:space="preserve">Merged with C1-235743n and its </w:t>
            </w:r>
            <w:proofErr w:type="gramStart"/>
            <w:r>
              <w:rPr>
                <w:rFonts w:cs="Arial"/>
                <w:lang w:eastAsia="zh-CN"/>
              </w:rPr>
              <w:t>revisions</w:t>
            </w:r>
            <w:proofErr w:type="gramEnd"/>
          </w:p>
          <w:p w14:paraId="66018525" w14:textId="77777777" w:rsidR="009E06DC" w:rsidRDefault="009E06DC" w:rsidP="009E06DC">
            <w:pPr>
              <w:rPr>
                <w:rFonts w:eastAsia="Batang" w:cs="Arial"/>
                <w:lang w:eastAsia="ko-KR"/>
              </w:rPr>
            </w:pPr>
            <w:r>
              <w:rPr>
                <w:rFonts w:cs="Arial" w:hint="eastAsia"/>
                <w:lang w:eastAsia="zh-CN"/>
              </w:rPr>
              <w:t xml:space="preserve">Conflict with </w:t>
            </w:r>
            <w:r w:rsidRPr="00577473">
              <w:t>C1-235652</w:t>
            </w:r>
            <w:r>
              <w:rPr>
                <w:rFonts w:cs="Arial" w:hint="eastAsia"/>
                <w:lang w:eastAsia="zh-CN"/>
              </w:rPr>
              <w:t xml:space="preserve"> and C1-235743 in clause </w:t>
            </w:r>
            <w:r w:rsidRPr="00A8208C">
              <w:t>8a.2.7.2.2</w:t>
            </w:r>
          </w:p>
        </w:tc>
      </w:tr>
      <w:tr w:rsidR="009E06DC" w:rsidRPr="00D95972" w14:paraId="177BEE30" w14:textId="77777777" w:rsidTr="00F60E51">
        <w:tc>
          <w:tcPr>
            <w:tcW w:w="976" w:type="dxa"/>
            <w:tcBorders>
              <w:top w:val="nil"/>
              <w:left w:val="thinThickThinSmallGap" w:sz="24" w:space="0" w:color="auto"/>
              <w:bottom w:val="nil"/>
            </w:tcBorders>
            <w:shd w:val="clear" w:color="auto" w:fill="auto"/>
          </w:tcPr>
          <w:p w14:paraId="20C45BA7"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27FCD06A"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8D43592" w14:textId="77777777" w:rsidR="009E06DC" w:rsidRDefault="009E06DC" w:rsidP="009E06DC">
            <w:hyperlink r:id="rId456" w:history="1">
              <w:r>
                <w:rPr>
                  <w:rStyle w:val="Hyperlink"/>
                </w:rPr>
                <w:t>C1-235653</w:t>
              </w:r>
            </w:hyperlink>
          </w:p>
        </w:tc>
        <w:tc>
          <w:tcPr>
            <w:tcW w:w="4191" w:type="dxa"/>
            <w:gridSpan w:val="3"/>
            <w:tcBorders>
              <w:top w:val="single" w:sz="4" w:space="0" w:color="auto"/>
              <w:bottom w:val="single" w:sz="4" w:space="0" w:color="auto"/>
            </w:tcBorders>
            <w:shd w:val="clear" w:color="auto" w:fill="FFFFFF"/>
          </w:tcPr>
          <w:p w14:paraId="7017EB51" w14:textId="77777777" w:rsidR="009E06DC" w:rsidRDefault="009E06DC" w:rsidP="009E06DC">
            <w:pPr>
              <w:rPr>
                <w:rFonts w:cs="Arial"/>
              </w:rPr>
            </w:pPr>
            <w:r>
              <w:rPr>
                <w:rFonts w:cs="Arial"/>
              </w:rPr>
              <w:t xml:space="preserve">Resolving the EN related to QoS forwarding for 5G </w:t>
            </w:r>
            <w:proofErr w:type="spellStart"/>
            <w:r>
              <w:rPr>
                <w:rFonts w:cs="Arial"/>
              </w:rPr>
              <w:t>ProSe</w:t>
            </w:r>
            <w:proofErr w:type="spellEnd"/>
            <w:r>
              <w:rPr>
                <w:rFonts w:cs="Arial"/>
              </w:rPr>
              <w:t xml:space="preserve"> layer-3 UE-to-UE-relay</w:t>
            </w:r>
          </w:p>
        </w:tc>
        <w:tc>
          <w:tcPr>
            <w:tcW w:w="1767" w:type="dxa"/>
            <w:tcBorders>
              <w:top w:val="single" w:sz="4" w:space="0" w:color="auto"/>
              <w:bottom w:val="single" w:sz="4" w:space="0" w:color="auto"/>
            </w:tcBorders>
            <w:shd w:val="clear" w:color="auto" w:fill="FFFFFF"/>
          </w:tcPr>
          <w:p w14:paraId="60AB74FD" w14:textId="77777777" w:rsidR="009E06DC"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2CB403C6" w14:textId="77777777" w:rsidR="009E06DC" w:rsidRDefault="009E06DC" w:rsidP="009E06DC">
            <w:pPr>
              <w:rPr>
                <w:rFonts w:cs="Arial"/>
              </w:rPr>
            </w:pPr>
            <w:r>
              <w:rPr>
                <w:rFonts w:cs="Arial"/>
              </w:rPr>
              <w:t>CR 0395 24.554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101920F" w14:textId="77777777" w:rsidR="009E06DC" w:rsidRDefault="009E06DC" w:rsidP="009E06DC">
            <w:pPr>
              <w:rPr>
                <w:rFonts w:cs="Arial"/>
                <w:lang w:eastAsia="zh-CN"/>
              </w:rPr>
            </w:pPr>
            <w:r>
              <w:rPr>
                <w:rFonts w:cs="Arial"/>
                <w:lang w:eastAsia="zh-CN"/>
              </w:rPr>
              <w:t>Agreed</w:t>
            </w:r>
          </w:p>
          <w:p w14:paraId="044CF5BC" w14:textId="77777777" w:rsidR="009E06DC" w:rsidRDefault="009E06DC" w:rsidP="009E06DC">
            <w:pPr>
              <w:rPr>
                <w:rFonts w:eastAsia="Batang" w:cs="Arial"/>
                <w:lang w:eastAsia="ko-KR"/>
              </w:rPr>
            </w:pPr>
            <w:r>
              <w:rPr>
                <w:rFonts w:cs="Arial" w:hint="eastAsia"/>
                <w:lang w:eastAsia="zh-CN"/>
              </w:rPr>
              <w:t>Overlap with C1-235743 in clause 7.2.2.3</w:t>
            </w:r>
          </w:p>
        </w:tc>
      </w:tr>
      <w:tr w:rsidR="009E06DC" w:rsidRPr="00D95972" w14:paraId="26044D32" w14:textId="77777777" w:rsidTr="00F60E51">
        <w:tc>
          <w:tcPr>
            <w:tcW w:w="976" w:type="dxa"/>
            <w:tcBorders>
              <w:top w:val="nil"/>
              <w:left w:val="thinThickThinSmallGap" w:sz="24" w:space="0" w:color="auto"/>
              <w:bottom w:val="nil"/>
            </w:tcBorders>
            <w:shd w:val="clear" w:color="auto" w:fill="auto"/>
          </w:tcPr>
          <w:p w14:paraId="086D6675"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80040C3"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CC163C3" w14:textId="77777777" w:rsidR="009E06DC" w:rsidRDefault="009E06DC" w:rsidP="009E06DC">
            <w:hyperlink r:id="rId457" w:history="1">
              <w:r>
                <w:rPr>
                  <w:rStyle w:val="Hyperlink"/>
                </w:rPr>
                <w:t>C1-235790</w:t>
              </w:r>
            </w:hyperlink>
          </w:p>
        </w:tc>
        <w:tc>
          <w:tcPr>
            <w:tcW w:w="4191" w:type="dxa"/>
            <w:gridSpan w:val="3"/>
            <w:tcBorders>
              <w:top w:val="single" w:sz="4" w:space="0" w:color="auto"/>
              <w:bottom w:val="single" w:sz="4" w:space="0" w:color="auto"/>
            </w:tcBorders>
            <w:shd w:val="clear" w:color="auto" w:fill="FFFFFF"/>
          </w:tcPr>
          <w:p w14:paraId="521D1165" w14:textId="77777777" w:rsidR="009E06DC" w:rsidRDefault="009E06DC" w:rsidP="009E06DC">
            <w:pPr>
              <w:rPr>
                <w:rFonts w:cs="Arial"/>
              </w:rPr>
            </w:pPr>
            <w:r>
              <w:rPr>
                <w:rFonts w:cs="Arial"/>
              </w:rPr>
              <w:t xml:space="preserve">QoS handling for 5G </w:t>
            </w:r>
            <w:proofErr w:type="spellStart"/>
            <w:r>
              <w:rPr>
                <w:rFonts w:cs="Arial"/>
              </w:rPr>
              <w:t>ProSe</w:t>
            </w:r>
            <w:proofErr w:type="spellEnd"/>
            <w:r>
              <w:rPr>
                <w:rFonts w:cs="Arial"/>
              </w:rPr>
              <w:t xml:space="preserve"> layer-2 UE-to-UE relay</w:t>
            </w:r>
          </w:p>
        </w:tc>
        <w:tc>
          <w:tcPr>
            <w:tcW w:w="1767" w:type="dxa"/>
            <w:tcBorders>
              <w:top w:val="single" w:sz="4" w:space="0" w:color="auto"/>
              <w:bottom w:val="single" w:sz="4" w:space="0" w:color="auto"/>
            </w:tcBorders>
            <w:shd w:val="clear" w:color="auto" w:fill="FFFFFF"/>
          </w:tcPr>
          <w:p w14:paraId="40313CB6" w14:textId="77777777" w:rsidR="009E06DC" w:rsidRDefault="009E06DC" w:rsidP="009E06DC">
            <w:pPr>
              <w:rPr>
                <w:rFonts w:cs="Arial"/>
              </w:rPr>
            </w:pPr>
            <w:r>
              <w:rPr>
                <w:rFonts w:cs="Arial"/>
              </w:rPr>
              <w:t>CATT</w:t>
            </w:r>
          </w:p>
        </w:tc>
        <w:tc>
          <w:tcPr>
            <w:tcW w:w="801" w:type="dxa"/>
            <w:tcBorders>
              <w:top w:val="single" w:sz="4" w:space="0" w:color="auto"/>
              <w:bottom w:val="single" w:sz="4" w:space="0" w:color="auto"/>
            </w:tcBorders>
            <w:shd w:val="clear" w:color="auto" w:fill="FFFFFF"/>
          </w:tcPr>
          <w:p w14:paraId="3BF2F6F9" w14:textId="77777777" w:rsidR="009E06DC" w:rsidRDefault="009E06DC" w:rsidP="009E06DC">
            <w:pPr>
              <w:rPr>
                <w:rFonts w:cs="Arial"/>
              </w:rPr>
            </w:pPr>
            <w:r>
              <w:rPr>
                <w:rFonts w:cs="Arial"/>
              </w:rPr>
              <w:t>CR 0409 24.554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2F974A9" w14:textId="77777777" w:rsidR="009E06DC" w:rsidRDefault="009E06DC" w:rsidP="009E06DC">
            <w:pPr>
              <w:rPr>
                <w:rFonts w:cs="Arial"/>
                <w:lang w:eastAsia="zh-CN"/>
              </w:rPr>
            </w:pPr>
            <w:proofErr w:type="spellStart"/>
            <w:r>
              <w:rPr>
                <w:rFonts w:cs="Arial"/>
                <w:lang w:eastAsia="zh-CN"/>
              </w:rPr>
              <w:t>Mereged</w:t>
            </w:r>
            <w:proofErr w:type="spellEnd"/>
            <w:r>
              <w:rPr>
                <w:rFonts w:cs="Arial"/>
                <w:lang w:eastAsia="zh-CN"/>
              </w:rPr>
              <w:t xml:space="preserve"> with C1235736 and its revisions</w:t>
            </w:r>
          </w:p>
          <w:p w14:paraId="66FD7F2A" w14:textId="77777777" w:rsidR="009E06DC" w:rsidRDefault="009E06DC" w:rsidP="009E06DC">
            <w:pPr>
              <w:rPr>
                <w:rFonts w:eastAsia="Batang" w:cs="Arial"/>
                <w:lang w:eastAsia="ko-KR"/>
              </w:rPr>
            </w:pPr>
            <w:r>
              <w:rPr>
                <w:rFonts w:cs="Arial" w:hint="eastAsia"/>
                <w:lang w:eastAsia="zh-CN"/>
              </w:rPr>
              <w:t xml:space="preserve">Overlap with </w:t>
            </w:r>
            <w:r w:rsidRPr="00577473">
              <w:t>C1-235736</w:t>
            </w:r>
          </w:p>
        </w:tc>
      </w:tr>
      <w:tr w:rsidR="009E06DC" w:rsidRPr="00D95972" w14:paraId="03EF3E67" w14:textId="77777777" w:rsidTr="00F60E51">
        <w:tc>
          <w:tcPr>
            <w:tcW w:w="976" w:type="dxa"/>
            <w:tcBorders>
              <w:top w:val="nil"/>
              <w:left w:val="thinThickThinSmallGap" w:sz="24" w:space="0" w:color="auto"/>
              <w:bottom w:val="nil"/>
            </w:tcBorders>
            <w:shd w:val="clear" w:color="auto" w:fill="00FF00"/>
          </w:tcPr>
          <w:p w14:paraId="0E122FF7"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AC6BE11"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57679E0" w14:textId="77777777" w:rsidR="009E06DC" w:rsidRDefault="009E06DC" w:rsidP="009E06DC">
            <w:hyperlink r:id="rId458" w:history="1">
              <w:r>
                <w:rPr>
                  <w:rStyle w:val="Hyperlink"/>
                </w:rPr>
                <w:t>C1-235329</w:t>
              </w:r>
            </w:hyperlink>
          </w:p>
        </w:tc>
        <w:tc>
          <w:tcPr>
            <w:tcW w:w="4191" w:type="dxa"/>
            <w:gridSpan w:val="3"/>
            <w:tcBorders>
              <w:top w:val="single" w:sz="4" w:space="0" w:color="auto"/>
              <w:bottom w:val="single" w:sz="4" w:space="0" w:color="auto"/>
            </w:tcBorders>
            <w:shd w:val="clear" w:color="auto" w:fill="FFFFFF"/>
          </w:tcPr>
          <w:p w14:paraId="0D2E6F34" w14:textId="77777777" w:rsidR="009E06DC" w:rsidRDefault="009E06DC" w:rsidP="009E06DC">
            <w:pPr>
              <w:rPr>
                <w:rFonts w:cs="Arial"/>
              </w:rPr>
            </w:pPr>
            <w:r>
              <w:rPr>
                <w:rFonts w:cs="Arial"/>
              </w:rPr>
              <w:t>Correction of erroneous Type of the MAC address IE</w:t>
            </w:r>
          </w:p>
        </w:tc>
        <w:tc>
          <w:tcPr>
            <w:tcW w:w="1767" w:type="dxa"/>
            <w:tcBorders>
              <w:top w:val="single" w:sz="4" w:space="0" w:color="auto"/>
              <w:bottom w:val="single" w:sz="4" w:space="0" w:color="auto"/>
            </w:tcBorders>
            <w:shd w:val="clear" w:color="auto" w:fill="FFFFFF"/>
          </w:tcPr>
          <w:p w14:paraId="496CD5C9" w14:textId="77777777" w:rsidR="009E06DC" w:rsidRDefault="009E06DC" w:rsidP="009E06DC">
            <w:pPr>
              <w:rPr>
                <w:rFonts w:cs="Arial"/>
              </w:rPr>
            </w:pPr>
            <w:r>
              <w:rPr>
                <w:rFonts w:cs="Arial"/>
              </w:rPr>
              <w:t>Apple GmbH</w:t>
            </w:r>
          </w:p>
        </w:tc>
        <w:tc>
          <w:tcPr>
            <w:tcW w:w="801" w:type="dxa"/>
            <w:tcBorders>
              <w:top w:val="single" w:sz="4" w:space="0" w:color="auto"/>
              <w:bottom w:val="single" w:sz="4" w:space="0" w:color="auto"/>
            </w:tcBorders>
            <w:shd w:val="clear" w:color="auto" w:fill="FFFFFF"/>
          </w:tcPr>
          <w:p w14:paraId="6F526D30" w14:textId="77777777" w:rsidR="009E06DC" w:rsidRDefault="009E06DC" w:rsidP="009E06DC">
            <w:pPr>
              <w:rPr>
                <w:rFonts w:cs="Arial"/>
              </w:rPr>
            </w:pPr>
            <w:r>
              <w:rPr>
                <w:rFonts w:cs="Arial"/>
              </w:rPr>
              <w:t>CR 0374 24.554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833BD3A" w14:textId="77777777" w:rsidR="009E06DC" w:rsidRDefault="009E06DC" w:rsidP="009E06DC">
            <w:pPr>
              <w:rPr>
                <w:rFonts w:eastAsia="Batang" w:cs="Arial"/>
                <w:lang w:eastAsia="ko-KR"/>
              </w:rPr>
            </w:pPr>
            <w:proofErr w:type="spellStart"/>
            <w:r>
              <w:rPr>
                <w:rFonts w:eastAsia="Batang" w:cs="Arial"/>
                <w:lang w:eastAsia="ko-KR"/>
              </w:rPr>
              <w:t>Mereged</w:t>
            </w:r>
            <w:proofErr w:type="spellEnd"/>
            <w:r>
              <w:rPr>
                <w:rFonts w:eastAsia="Batang" w:cs="Arial"/>
                <w:lang w:eastAsia="ko-KR"/>
              </w:rPr>
              <w:t xml:space="preserve"> with C1-235474 and its revisions</w:t>
            </w:r>
          </w:p>
        </w:tc>
      </w:tr>
      <w:tr w:rsidR="009E06DC" w:rsidRPr="00D95972" w14:paraId="4E4C7868" w14:textId="77777777" w:rsidTr="00F60E51">
        <w:tc>
          <w:tcPr>
            <w:tcW w:w="976" w:type="dxa"/>
            <w:tcBorders>
              <w:top w:val="nil"/>
              <w:left w:val="thinThickThinSmallGap" w:sz="24" w:space="0" w:color="auto"/>
              <w:bottom w:val="nil"/>
            </w:tcBorders>
            <w:shd w:val="clear" w:color="auto" w:fill="00FF00"/>
          </w:tcPr>
          <w:p w14:paraId="0C39B137"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C503C83"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D2E238A" w14:textId="77777777" w:rsidR="009E06DC" w:rsidRDefault="009E06DC" w:rsidP="009E06DC">
            <w:hyperlink r:id="rId459" w:history="1">
              <w:r>
                <w:rPr>
                  <w:rStyle w:val="Hyperlink"/>
                </w:rPr>
                <w:t>C1-235655</w:t>
              </w:r>
            </w:hyperlink>
          </w:p>
        </w:tc>
        <w:tc>
          <w:tcPr>
            <w:tcW w:w="4191" w:type="dxa"/>
            <w:gridSpan w:val="3"/>
            <w:tcBorders>
              <w:top w:val="single" w:sz="4" w:space="0" w:color="auto"/>
              <w:bottom w:val="single" w:sz="4" w:space="0" w:color="auto"/>
            </w:tcBorders>
            <w:shd w:val="clear" w:color="auto" w:fill="FFFFFF"/>
          </w:tcPr>
          <w:p w14:paraId="7E163694" w14:textId="77777777" w:rsidR="009E06DC" w:rsidRDefault="009E06DC" w:rsidP="009E06DC">
            <w:pPr>
              <w:rPr>
                <w:rFonts w:cs="Arial"/>
              </w:rPr>
            </w:pPr>
            <w:r>
              <w:rPr>
                <w:rFonts w:cs="Arial"/>
              </w:rPr>
              <w:t xml:space="preserve">Miscellaneous corrections for 5G </w:t>
            </w:r>
            <w:proofErr w:type="spellStart"/>
            <w:r>
              <w:rPr>
                <w:rFonts w:cs="Arial"/>
              </w:rPr>
              <w:t>ProSe</w:t>
            </w:r>
            <w:proofErr w:type="spellEnd"/>
          </w:p>
        </w:tc>
        <w:tc>
          <w:tcPr>
            <w:tcW w:w="1767" w:type="dxa"/>
            <w:tcBorders>
              <w:top w:val="single" w:sz="4" w:space="0" w:color="auto"/>
              <w:bottom w:val="single" w:sz="4" w:space="0" w:color="auto"/>
            </w:tcBorders>
            <w:shd w:val="clear" w:color="auto" w:fill="FFFFFF"/>
          </w:tcPr>
          <w:p w14:paraId="3538B69D" w14:textId="77777777" w:rsidR="009E06DC"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5BC27FC6" w14:textId="77777777" w:rsidR="009E06DC" w:rsidRDefault="009E06DC" w:rsidP="009E06DC">
            <w:pPr>
              <w:rPr>
                <w:rFonts w:cs="Arial"/>
              </w:rPr>
            </w:pPr>
            <w:r>
              <w:rPr>
                <w:rFonts w:cs="Arial"/>
              </w:rPr>
              <w:t>CR 0397 24.554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FACA77F" w14:textId="77777777" w:rsidR="009E06DC" w:rsidRDefault="009E06DC" w:rsidP="009E06DC">
            <w:pPr>
              <w:rPr>
                <w:rFonts w:eastAsia="Batang" w:cs="Arial"/>
                <w:lang w:eastAsia="ko-KR"/>
              </w:rPr>
            </w:pPr>
            <w:r>
              <w:rPr>
                <w:rFonts w:eastAsia="Batang" w:cs="Arial"/>
                <w:lang w:eastAsia="ko-KR"/>
              </w:rPr>
              <w:t>Agreed</w:t>
            </w:r>
          </w:p>
          <w:p w14:paraId="2DA28170" w14:textId="77777777" w:rsidR="009E06DC" w:rsidRDefault="009E06DC" w:rsidP="009E06DC">
            <w:pPr>
              <w:rPr>
                <w:rFonts w:eastAsia="Batang" w:cs="Arial"/>
                <w:lang w:eastAsia="ko-KR"/>
              </w:rPr>
            </w:pPr>
          </w:p>
        </w:tc>
      </w:tr>
      <w:tr w:rsidR="009E06DC" w:rsidRPr="00D95972" w14:paraId="35ACE06E" w14:textId="77777777" w:rsidTr="00F60E51">
        <w:tc>
          <w:tcPr>
            <w:tcW w:w="976" w:type="dxa"/>
            <w:tcBorders>
              <w:top w:val="nil"/>
              <w:left w:val="thinThickThinSmallGap" w:sz="24" w:space="0" w:color="auto"/>
              <w:bottom w:val="nil"/>
            </w:tcBorders>
            <w:shd w:val="clear" w:color="auto" w:fill="00FF00"/>
          </w:tcPr>
          <w:p w14:paraId="66B41C00"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26A30D42"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8406DF9" w14:textId="77777777" w:rsidR="009E06DC" w:rsidRDefault="009E06DC" w:rsidP="009E06DC">
            <w:hyperlink r:id="rId460" w:history="1">
              <w:r>
                <w:rPr>
                  <w:rStyle w:val="Hyperlink"/>
                </w:rPr>
                <w:t>C1-235784</w:t>
              </w:r>
            </w:hyperlink>
          </w:p>
        </w:tc>
        <w:tc>
          <w:tcPr>
            <w:tcW w:w="4191" w:type="dxa"/>
            <w:gridSpan w:val="3"/>
            <w:tcBorders>
              <w:top w:val="single" w:sz="4" w:space="0" w:color="auto"/>
              <w:bottom w:val="single" w:sz="4" w:space="0" w:color="auto"/>
            </w:tcBorders>
            <w:shd w:val="clear" w:color="auto" w:fill="FFFFFF"/>
          </w:tcPr>
          <w:p w14:paraId="3AC7D0DC" w14:textId="77777777" w:rsidR="009E06DC" w:rsidRDefault="009E06DC" w:rsidP="009E06DC">
            <w:pPr>
              <w:rPr>
                <w:rFonts w:cs="Arial"/>
              </w:rPr>
            </w:pPr>
            <w:r>
              <w:rPr>
                <w:rFonts w:cs="Arial"/>
              </w:rPr>
              <w:t>Work plan for the CT1 part of 5G_ProSe_Ph2-CT</w:t>
            </w:r>
          </w:p>
        </w:tc>
        <w:tc>
          <w:tcPr>
            <w:tcW w:w="1767" w:type="dxa"/>
            <w:tcBorders>
              <w:top w:val="single" w:sz="4" w:space="0" w:color="auto"/>
              <w:bottom w:val="single" w:sz="4" w:space="0" w:color="auto"/>
            </w:tcBorders>
            <w:shd w:val="clear" w:color="auto" w:fill="FFFFFF"/>
          </w:tcPr>
          <w:p w14:paraId="1EA454E0" w14:textId="77777777" w:rsidR="009E06DC" w:rsidRDefault="009E06DC" w:rsidP="009E06DC">
            <w:pPr>
              <w:rPr>
                <w:rFonts w:cs="Arial"/>
              </w:rPr>
            </w:pPr>
            <w:r>
              <w:rPr>
                <w:rFonts w:cs="Arial"/>
              </w:rPr>
              <w:t>CATT, OPPO</w:t>
            </w:r>
          </w:p>
        </w:tc>
        <w:tc>
          <w:tcPr>
            <w:tcW w:w="801" w:type="dxa"/>
            <w:tcBorders>
              <w:top w:val="single" w:sz="4" w:space="0" w:color="auto"/>
              <w:bottom w:val="single" w:sz="4" w:space="0" w:color="auto"/>
            </w:tcBorders>
            <w:shd w:val="clear" w:color="auto" w:fill="FFFFFF"/>
          </w:tcPr>
          <w:p w14:paraId="2158DDC2" w14:textId="77777777" w:rsidR="009E06DC" w:rsidRDefault="009E06DC" w:rsidP="009E06DC">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94020C8" w14:textId="77777777" w:rsidR="009E06DC" w:rsidRDefault="009E06DC" w:rsidP="009E06DC">
            <w:pPr>
              <w:rPr>
                <w:rFonts w:eastAsia="Batang" w:cs="Arial"/>
                <w:lang w:eastAsia="ko-KR"/>
              </w:rPr>
            </w:pPr>
            <w:r>
              <w:rPr>
                <w:rFonts w:eastAsia="Batang" w:cs="Arial"/>
                <w:lang w:eastAsia="ko-KR"/>
              </w:rPr>
              <w:t>Noted</w:t>
            </w:r>
          </w:p>
          <w:p w14:paraId="5C369988" w14:textId="77777777" w:rsidR="009E06DC" w:rsidRDefault="009E06DC" w:rsidP="009E06DC">
            <w:pPr>
              <w:rPr>
                <w:rFonts w:eastAsia="Batang" w:cs="Arial"/>
                <w:lang w:eastAsia="ko-KR"/>
              </w:rPr>
            </w:pPr>
          </w:p>
        </w:tc>
      </w:tr>
      <w:tr w:rsidR="009E06DC" w:rsidRPr="00D95972" w14:paraId="2BEB9B01" w14:textId="77777777" w:rsidTr="00F60E51">
        <w:tc>
          <w:tcPr>
            <w:tcW w:w="976" w:type="dxa"/>
            <w:tcBorders>
              <w:top w:val="nil"/>
              <w:left w:val="thinThickThinSmallGap" w:sz="24" w:space="0" w:color="auto"/>
              <w:bottom w:val="nil"/>
            </w:tcBorders>
            <w:shd w:val="clear" w:color="auto" w:fill="auto"/>
          </w:tcPr>
          <w:p w14:paraId="442AB6A0"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5ACE9B9"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58F30A1" w14:textId="77777777" w:rsidR="009E06DC" w:rsidRDefault="009E06DC" w:rsidP="009E06DC">
            <w:r w:rsidRPr="00855B35">
              <w:t>C1-236049</w:t>
            </w:r>
          </w:p>
        </w:tc>
        <w:tc>
          <w:tcPr>
            <w:tcW w:w="4191" w:type="dxa"/>
            <w:gridSpan w:val="3"/>
            <w:tcBorders>
              <w:top w:val="single" w:sz="4" w:space="0" w:color="auto"/>
              <w:bottom w:val="single" w:sz="4" w:space="0" w:color="auto"/>
            </w:tcBorders>
            <w:shd w:val="clear" w:color="auto" w:fill="FFFFFF"/>
          </w:tcPr>
          <w:p w14:paraId="214962D6" w14:textId="77777777" w:rsidR="009E06DC" w:rsidRDefault="009E06DC" w:rsidP="009E06DC">
            <w:pPr>
              <w:rPr>
                <w:rFonts w:cs="Arial"/>
              </w:rPr>
            </w:pPr>
            <w:r>
              <w:rPr>
                <w:rFonts w:cs="Arial"/>
              </w:rPr>
              <w:t xml:space="preserve">5G </w:t>
            </w:r>
            <w:proofErr w:type="spellStart"/>
            <w:r>
              <w:rPr>
                <w:rFonts w:cs="Arial"/>
              </w:rPr>
              <w:t>ProSe</w:t>
            </w:r>
            <w:proofErr w:type="spellEnd"/>
            <w:r>
              <w:rPr>
                <w:rFonts w:cs="Arial"/>
              </w:rPr>
              <w:t xml:space="preserve"> public warning notification relay procedure</w:t>
            </w:r>
          </w:p>
        </w:tc>
        <w:tc>
          <w:tcPr>
            <w:tcW w:w="1767" w:type="dxa"/>
            <w:tcBorders>
              <w:top w:val="single" w:sz="4" w:space="0" w:color="auto"/>
              <w:bottom w:val="single" w:sz="4" w:space="0" w:color="auto"/>
            </w:tcBorders>
            <w:shd w:val="clear" w:color="auto" w:fill="FFFFFF"/>
          </w:tcPr>
          <w:p w14:paraId="1761771F" w14:textId="77777777" w:rsidR="009E06DC" w:rsidRDefault="009E06DC" w:rsidP="009E06DC">
            <w:pPr>
              <w:rPr>
                <w:rFonts w:cs="Arial"/>
              </w:rPr>
            </w:pPr>
            <w:r>
              <w:rPr>
                <w:rFonts w:cs="Arial"/>
              </w:rPr>
              <w:t>QUALCOMM JAPAN LLC.</w:t>
            </w:r>
          </w:p>
        </w:tc>
        <w:tc>
          <w:tcPr>
            <w:tcW w:w="801" w:type="dxa"/>
            <w:tcBorders>
              <w:top w:val="single" w:sz="4" w:space="0" w:color="auto"/>
              <w:bottom w:val="single" w:sz="4" w:space="0" w:color="auto"/>
            </w:tcBorders>
            <w:shd w:val="clear" w:color="auto" w:fill="FFFFFF"/>
          </w:tcPr>
          <w:p w14:paraId="1123AFC4" w14:textId="77777777" w:rsidR="009E06DC" w:rsidRDefault="009E06DC" w:rsidP="009E06DC">
            <w:pPr>
              <w:rPr>
                <w:rFonts w:cs="Arial"/>
              </w:rPr>
            </w:pPr>
            <w:r>
              <w:rPr>
                <w:rFonts w:cs="Arial"/>
              </w:rPr>
              <w:t>CR 0369 24.554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11A9AF7" w14:textId="77777777" w:rsidR="009E06DC" w:rsidRDefault="009E06DC" w:rsidP="009E06DC">
            <w:pPr>
              <w:rPr>
                <w:rFonts w:eastAsia="Batang" w:cs="Arial"/>
                <w:lang w:eastAsia="ko-KR"/>
              </w:rPr>
            </w:pPr>
            <w:r>
              <w:rPr>
                <w:rFonts w:eastAsia="Batang" w:cs="Arial"/>
                <w:lang w:eastAsia="ko-KR"/>
              </w:rPr>
              <w:t>Agreed</w:t>
            </w:r>
          </w:p>
          <w:p w14:paraId="14B7C861" w14:textId="77777777" w:rsidR="009E06DC" w:rsidRDefault="009E06DC" w:rsidP="009E06DC">
            <w:pPr>
              <w:rPr>
                <w:ins w:id="823" w:author="Behrouz3" w:date="2023-08-21T16:58:00Z"/>
                <w:rFonts w:eastAsia="Batang" w:cs="Arial"/>
                <w:lang w:eastAsia="ko-KR"/>
              </w:rPr>
            </w:pPr>
            <w:ins w:id="824" w:author="Behrouz3" w:date="2023-08-21T16:58:00Z">
              <w:r>
                <w:rPr>
                  <w:rFonts w:eastAsia="Batang" w:cs="Arial"/>
                  <w:lang w:eastAsia="ko-KR"/>
                </w:rPr>
                <w:t>Revision of C1-235251</w:t>
              </w:r>
            </w:ins>
          </w:p>
          <w:p w14:paraId="698EF220" w14:textId="77777777" w:rsidR="009E06DC" w:rsidRDefault="009E06DC" w:rsidP="009E06DC">
            <w:pPr>
              <w:rPr>
                <w:rFonts w:eastAsia="Batang" w:cs="Arial"/>
                <w:lang w:eastAsia="ko-KR"/>
              </w:rPr>
            </w:pPr>
          </w:p>
        </w:tc>
      </w:tr>
      <w:tr w:rsidR="009E06DC" w:rsidRPr="00D95972" w14:paraId="395BB942" w14:textId="77777777" w:rsidTr="00F60E51">
        <w:tc>
          <w:tcPr>
            <w:tcW w:w="976" w:type="dxa"/>
            <w:tcBorders>
              <w:top w:val="nil"/>
              <w:left w:val="thinThickThinSmallGap" w:sz="24" w:space="0" w:color="auto"/>
              <w:bottom w:val="nil"/>
            </w:tcBorders>
            <w:shd w:val="clear" w:color="auto" w:fill="auto"/>
          </w:tcPr>
          <w:p w14:paraId="08A645FD"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DD7BF78"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8D94027" w14:textId="77777777" w:rsidR="009E06DC" w:rsidRDefault="009E06DC" w:rsidP="009E06DC">
            <w:r w:rsidRPr="00100ABE">
              <w:t>C1-236050</w:t>
            </w:r>
          </w:p>
        </w:tc>
        <w:tc>
          <w:tcPr>
            <w:tcW w:w="4191" w:type="dxa"/>
            <w:gridSpan w:val="3"/>
            <w:tcBorders>
              <w:top w:val="single" w:sz="4" w:space="0" w:color="auto"/>
              <w:bottom w:val="single" w:sz="4" w:space="0" w:color="auto"/>
            </w:tcBorders>
            <w:shd w:val="clear" w:color="auto" w:fill="FFFFFF"/>
          </w:tcPr>
          <w:p w14:paraId="117EDED4" w14:textId="77777777" w:rsidR="009E06DC" w:rsidRDefault="009E06DC" w:rsidP="009E06DC">
            <w:pPr>
              <w:rPr>
                <w:rFonts w:cs="Arial"/>
              </w:rPr>
            </w:pPr>
            <w:r>
              <w:rPr>
                <w:rFonts w:cs="Arial"/>
              </w:rPr>
              <w:t xml:space="preserve">Corrections in 5G </w:t>
            </w:r>
            <w:proofErr w:type="spellStart"/>
            <w:r>
              <w:rPr>
                <w:rFonts w:cs="Arial"/>
              </w:rPr>
              <w:t>ProSe</w:t>
            </w:r>
            <w:proofErr w:type="spellEnd"/>
            <w:r>
              <w:rPr>
                <w:rFonts w:cs="Arial"/>
              </w:rPr>
              <w:t xml:space="preserve"> direct link modification and reselection procedures for U2U relay</w:t>
            </w:r>
          </w:p>
        </w:tc>
        <w:tc>
          <w:tcPr>
            <w:tcW w:w="1767" w:type="dxa"/>
            <w:tcBorders>
              <w:top w:val="single" w:sz="4" w:space="0" w:color="auto"/>
              <w:bottom w:val="single" w:sz="4" w:space="0" w:color="auto"/>
            </w:tcBorders>
            <w:shd w:val="clear" w:color="auto" w:fill="FFFFFF"/>
          </w:tcPr>
          <w:p w14:paraId="4B372981" w14:textId="77777777" w:rsidR="009E06DC" w:rsidRDefault="009E06DC" w:rsidP="009E06DC">
            <w:pPr>
              <w:rPr>
                <w:rFonts w:cs="Arial"/>
              </w:rPr>
            </w:pPr>
            <w:proofErr w:type="spellStart"/>
            <w:r>
              <w:rPr>
                <w:rFonts w:cs="Arial"/>
              </w:rPr>
              <w:t>InterDigital</w:t>
            </w:r>
            <w:proofErr w:type="spellEnd"/>
          </w:p>
        </w:tc>
        <w:tc>
          <w:tcPr>
            <w:tcW w:w="801" w:type="dxa"/>
            <w:tcBorders>
              <w:top w:val="single" w:sz="4" w:space="0" w:color="auto"/>
              <w:bottom w:val="single" w:sz="4" w:space="0" w:color="auto"/>
            </w:tcBorders>
            <w:shd w:val="clear" w:color="auto" w:fill="FFFFFF"/>
          </w:tcPr>
          <w:p w14:paraId="1E402670" w14:textId="77777777" w:rsidR="009E06DC" w:rsidRDefault="009E06DC" w:rsidP="009E06DC">
            <w:pPr>
              <w:rPr>
                <w:rFonts w:cs="Arial"/>
              </w:rPr>
            </w:pPr>
            <w:r>
              <w:rPr>
                <w:rFonts w:cs="Arial"/>
              </w:rPr>
              <w:t>CR 0378 24.554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E0F51BC" w14:textId="77777777" w:rsidR="009E06DC" w:rsidRDefault="009E06DC" w:rsidP="009E06DC">
            <w:pPr>
              <w:rPr>
                <w:rFonts w:cs="Arial"/>
                <w:lang w:eastAsia="zh-CN"/>
              </w:rPr>
            </w:pPr>
            <w:r>
              <w:rPr>
                <w:rFonts w:cs="Arial"/>
                <w:lang w:eastAsia="zh-CN"/>
              </w:rPr>
              <w:t>Agreed</w:t>
            </w:r>
          </w:p>
          <w:p w14:paraId="4CBF51DE" w14:textId="77777777" w:rsidR="009E06DC" w:rsidRDefault="009E06DC" w:rsidP="009E06DC">
            <w:pPr>
              <w:rPr>
                <w:ins w:id="825" w:author="Behrouz3" w:date="2023-08-21T17:05:00Z"/>
                <w:rFonts w:cs="Arial"/>
                <w:lang w:eastAsia="zh-CN"/>
              </w:rPr>
            </w:pPr>
            <w:ins w:id="826" w:author="Behrouz3" w:date="2023-08-21T17:05:00Z">
              <w:r>
                <w:rPr>
                  <w:rFonts w:cs="Arial"/>
                  <w:lang w:eastAsia="zh-CN"/>
                </w:rPr>
                <w:t>Revision of C1-235410</w:t>
              </w:r>
            </w:ins>
          </w:p>
          <w:p w14:paraId="62B490CE" w14:textId="77777777" w:rsidR="009E06DC" w:rsidRDefault="009E06DC" w:rsidP="009E06DC">
            <w:pPr>
              <w:rPr>
                <w:ins w:id="827" w:author="Behrouz3" w:date="2023-08-21T17:05:00Z"/>
                <w:rFonts w:cs="Arial"/>
                <w:lang w:eastAsia="zh-CN"/>
              </w:rPr>
            </w:pPr>
            <w:ins w:id="828" w:author="Behrouz3" w:date="2023-08-21T17:05:00Z">
              <w:r>
                <w:rPr>
                  <w:rFonts w:cs="Arial"/>
                  <w:lang w:eastAsia="zh-CN"/>
                </w:rPr>
                <w:t>_________________________________________</w:t>
              </w:r>
            </w:ins>
          </w:p>
          <w:p w14:paraId="442422E6" w14:textId="77777777" w:rsidR="009E06DC" w:rsidRDefault="009E06DC" w:rsidP="009E06DC">
            <w:pPr>
              <w:rPr>
                <w:rFonts w:eastAsia="Batang" w:cs="Arial"/>
                <w:lang w:eastAsia="ko-KR"/>
              </w:rPr>
            </w:pPr>
            <w:r>
              <w:rPr>
                <w:rFonts w:cs="Arial" w:hint="eastAsia"/>
                <w:lang w:eastAsia="zh-CN"/>
              </w:rPr>
              <w:t>Overlap/</w:t>
            </w:r>
            <w:r>
              <w:rPr>
                <w:rFonts w:cs="Arial"/>
                <w:lang w:eastAsia="zh-CN"/>
              </w:rPr>
              <w:t>c</w:t>
            </w:r>
            <w:r>
              <w:rPr>
                <w:rFonts w:cs="Arial" w:hint="eastAsia"/>
                <w:lang w:eastAsia="zh-CN"/>
              </w:rPr>
              <w:t xml:space="preserve">onflict with </w:t>
            </w:r>
            <w:r w:rsidRPr="00A85C19">
              <w:t>C1-235476</w:t>
            </w:r>
            <w:r>
              <w:rPr>
                <w:rFonts w:cs="Arial" w:hint="eastAsia"/>
                <w:lang w:eastAsia="zh-CN"/>
              </w:rPr>
              <w:t>, C1-235787</w:t>
            </w:r>
          </w:p>
        </w:tc>
      </w:tr>
      <w:tr w:rsidR="009E06DC" w:rsidRPr="00D95972" w14:paraId="3200C866" w14:textId="77777777" w:rsidTr="00F60E51">
        <w:tc>
          <w:tcPr>
            <w:tcW w:w="976" w:type="dxa"/>
            <w:tcBorders>
              <w:top w:val="nil"/>
              <w:left w:val="thinThickThinSmallGap" w:sz="24" w:space="0" w:color="auto"/>
              <w:bottom w:val="nil"/>
            </w:tcBorders>
            <w:shd w:val="clear" w:color="auto" w:fill="auto"/>
          </w:tcPr>
          <w:p w14:paraId="0EDEDB71"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69535F3"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5437215" w14:textId="77777777" w:rsidR="009E06DC" w:rsidRDefault="009E06DC" w:rsidP="009E06DC">
            <w:r w:rsidRPr="007E35AD">
              <w:t>C1-236062</w:t>
            </w:r>
          </w:p>
        </w:tc>
        <w:tc>
          <w:tcPr>
            <w:tcW w:w="4191" w:type="dxa"/>
            <w:gridSpan w:val="3"/>
            <w:tcBorders>
              <w:top w:val="single" w:sz="4" w:space="0" w:color="auto"/>
              <w:bottom w:val="single" w:sz="4" w:space="0" w:color="auto"/>
            </w:tcBorders>
            <w:shd w:val="clear" w:color="auto" w:fill="FFFFFF"/>
          </w:tcPr>
          <w:p w14:paraId="377C826B" w14:textId="77777777" w:rsidR="009E06DC" w:rsidRDefault="009E06DC" w:rsidP="009E06DC">
            <w:pPr>
              <w:rPr>
                <w:rFonts w:cs="Arial"/>
              </w:rPr>
            </w:pPr>
            <w:r>
              <w:rPr>
                <w:rFonts w:cs="Arial"/>
              </w:rPr>
              <w:t>U2U discovery for negotiated relay reselection</w:t>
            </w:r>
          </w:p>
        </w:tc>
        <w:tc>
          <w:tcPr>
            <w:tcW w:w="1767" w:type="dxa"/>
            <w:tcBorders>
              <w:top w:val="single" w:sz="4" w:space="0" w:color="auto"/>
              <w:bottom w:val="single" w:sz="4" w:space="0" w:color="auto"/>
            </w:tcBorders>
            <w:shd w:val="clear" w:color="auto" w:fill="FFFFFF"/>
          </w:tcPr>
          <w:p w14:paraId="3EA42733" w14:textId="77777777" w:rsidR="009E06DC" w:rsidRDefault="009E06DC" w:rsidP="009E06DC">
            <w:pPr>
              <w:rPr>
                <w:rFonts w:cs="Arial"/>
              </w:rPr>
            </w:pPr>
            <w:r>
              <w:rPr>
                <w:rFonts w:cs="Arial"/>
              </w:rPr>
              <w:t>OPPO</w:t>
            </w:r>
          </w:p>
        </w:tc>
        <w:tc>
          <w:tcPr>
            <w:tcW w:w="801" w:type="dxa"/>
            <w:tcBorders>
              <w:top w:val="single" w:sz="4" w:space="0" w:color="auto"/>
              <w:bottom w:val="single" w:sz="4" w:space="0" w:color="auto"/>
            </w:tcBorders>
            <w:shd w:val="clear" w:color="auto" w:fill="FFFFFF"/>
          </w:tcPr>
          <w:p w14:paraId="3A80B1AF" w14:textId="77777777" w:rsidR="009E06DC" w:rsidRDefault="009E06DC" w:rsidP="009E06DC">
            <w:pPr>
              <w:rPr>
                <w:rFonts w:cs="Arial"/>
              </w:rPr>
            </w:pPr>
            <w:r>
              <w:rPr>
                <w:rFonts w:cs="Arial"/>
              </w:rPr>
              <w:t>CR 0384 24.554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62D5E76" w14:textId="77777777" w:rsidR="009E06DC" w:rsidRDefault="009E06DC" w:rsidP="009E06DC">
            <w:pPr>
              <w:rPr>
                <w:rFonts w:eastAsia="Batang" w:cs="Arial"/>
                <w:lang w:eastAsia="ko-KR"/>
              </w:rPr>
            </w:pPr>
            <w:r>
              <w:rPr>
                <w:rFonts w:eastAsia="Batang" w:cs="Arial"/>
                <w:lang w:eastAsia="ko-KR"/>
              </w:rPr>
              <w:t>Postponed</w:t>
            </w:r>
          </w:p>
          <w:p w14:paraId="458DD78B" w14:textId="77777777" w:rsidR="009E06DC" w:rsidRDefault="009E06DC" w:rsidP="009E06DC">
            <w:pPr>
              <w:rPr>
                <w:ins w:id="829" w:author="Behrouz3" w:date="2023-08-21T18:55:00Z"/>
                <w:rFonts w:eastAsia="Batang" w:cs="Arial"/>
                <w:lang w:eastAsia="ko-KR"/>
              </w:rPr>
            </w:pPr>
            <w:ins w:id="830" w:author="Behrouz3" w:date="2023-08-21T18:55:00Z">
              <w:r>
                <w:rPr>
                  <w:rFonts w:eastAsia="Batang" w:cs="Arial"/>
                  <w:lang w:eastAsia="ko-KR"/>
                </w:rPr>
                <w:t>Revision of C1-235475</w:t>
              </w:r>
            </w:ins>
          </w:p>
          <w:p w14:paraId="6D92C0F1" w14:textId="77777777" w:rsidR="009E06DC" w:rsidRDefault="009E06DC" w:rsidP="009E06DC">
            <w:pPr>
              <w:rPr>
                <w:rFonts w:eastAsia="Batang" w:cs="Arial"/>
                <w:lang w:eastAsia="ko-KR"/>
              </w:rPr>
            </w:pPr>
          </w:p>
        </w:tc>
      </w:tr>
      <w:tr w:rsidR="009E06DC" w:rsidRPr="00D95972" w14:paraId="1815EA9D" w14:textId="77777777" w:rsidTr="003819CB">
        <w:tc>
          <w:tcPr>
            <w:tcW w:w="976" w:type="dxa"/>
            <w:tcBorders>
              <w:top w:val="nil"/>
              <w:left w:val="thinThickThinSmallGap" w:sz="24" w:space="0" w:color="auto"/>
              <w:bottom w:val="nil"/>
            </w:tcBorders>
            <w:shd w:val="clear" w:color="auto" w:fill="auto"/>
          </w:tcPr>
          <w:p w14:paraId="6314CBCB"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2FDB0350"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01AE25E" w14:textId="77777777" w:rsidR="009E06DC" w:rsidRDefault="009E06DC" w:rsidP="009E06DC">
            <w:r w:rsidRPr="00AC232C">
              <w:t>C1-236064</w:t>
            </w:r>
          </w:p>
        </w:tc>
        <w:tc>
          <w:tcPr>
            <w:tcW w:w="4191" w:type="dxa"/>
            <w:gridSpan w:val="3"/>
            <w:tcBorders>
              <w:top w:val="single" w:sz="4" w:space="0" w:color="auto"/>
              <w:bottom w:val="single" w:sz="4" w:space="0" w:color="auto"/>
            </w:tcBorders>
            <w:shd w:val="clear" w:color="auto" w:fill="FFFFFF"/>
          </w:tcPr>
          <w:p w14:paraId="226ADC82" w14:textId="77777777" w:rsidR="009E06DC" w:rsidRDefault="009E06DC" w:rsidP="009E06DC">
            <w:pPr>
              <w:rPr>
                <w:rFonts w:cs="Arial"/>
              </w:rPr>
            </w:pPr>
            <w:r>
              <w:rPr>
                <w:rFonts w:cs="Arial"/>
              </w:rPr>
              <w:t>Clarification on end UE IP address</w:t>
            </w:r>
          </w:p>
        </w:tc>
        <w:tc>
          <w:tcPr>
            <w:tcW w:w="1767" w:type="dxa"/>
            <w:tcBorders>
              <w:top w:val="single" w:sz="4" w:space="0" w:color="auto"/>
              <w:bottom w:val="single" w:sz="4" w:space="0" w:color="auto"/>
            </w:tcBorders>
            <w:shd w:val="clear" w:color="auto" w:fill="FFFFFF"/>
          </w:tcPr>
          <w:p w14:paraId="789A2F15" w14:textId="77777777" w:rsidR="009E06DC" w:rsidRDefault="009E06DC" w:rsidP="009E06DC">
            <w:pPr>
              <w:rPr>
                <w:rFonts w:cs="Arial"/>
              </w:rPr>
            </w:pPr>
            <w:r>
              <w:rPr>
                <w:rFonts w:cs="Arial"/>
              </w:rPr>
              <w:t>CATT</w:t>
            </w:r>
          </w:p>
        </w:tc>
        <w:tc>
          <w:tcPr>
            <w:tcW w:w="801" w:type="dxa"/>
            <w:tcBorders>
              <w:top w:val="single" w:sz="4" w:space="0" w:color="auto"/>
              <w:bottom w:val="single" w:sz="4" w:space="0" w:color="auto"/>
            </w:tcBorders>
            <w:shd w:val="clear" w:color="auto" w:fill="FFFFFF"/>
          </w:tcPr>
          <w:p w14:paraId="4E0D2846" w14:textId="77777777" w:rsidR="009E06DC" w:rsidRDefault="009E06DC" w:rsidP="009E06DC">
            <w:pPr>
              <w:rPr>
                <w:rFonts w:cs="Arial"/>
              </w:rPr>
            </w:pPr>
            <w:r>
              <w:rPr>
                <w:rFonts w:cs="Arial"/>
              </w:rPr>
              <w:t>CR 0408 24.554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9CED1C8" w14:textId="77777777" w:rsidR="009E06DC" w:rsidRDefault="009E06DC" w:rsidP="009E06DC">
            <w:pPr>
              <w:rPr>
                <w:rFonts w:cs="Arial"/>
                <w:lang w:eastAsia="zh-CN"/>
              </w:rPr>
            </w:pPr>
            <w:r>
              <w:rPr>
                <w:rFonts w:cs="Arial"/>
                <w:lang w:eastAsia="zh-CN"/>
              </w:rPr>
              <w:t>Agreed</w:t>
            </w:r>
          </w:p>
          <w:p w14:paraId="3E52C304" w14:textId="77777777" w:rsidR="009E06DC" w:rsidRDefault="009E06DC" w:rsidP="009E06DC">
            <w:pPr>
              <w:rPr>
                <w:ins w:id="831" w:author="Behrouz3" w:date="2023-08-21T19:09:00Z"/>
                <w:rFonts w:cs="Arial"/>
                <w:lang w:eastAsia="zh-CN"/>
              </w:rPr>
            </w:pPr>
            <w:ins w:id="832" w:author="Behrouz3" w:date="2023-08-21T19:09:00Z">
              <w:r>
                <w:rPr>
                  <w:rFonts w:cs="Arial"/>
                  <w:lang w:eastAsia="zh-CN"/>
                </w:rPr>
                <w:t>Revision of C1-235789</w:t>
              </w:r>
            </w:ins>
          </w:p>
          <w:p w14:paraId="081056BC" w14:textId="77777777" w:rsidR="009E06DC" w:rsidRDefault="009E06DC" w:rsidP="009E06DC">
            <w:pPr>
              <w:rPr>
                <w:ins w:id="833" w:author="Behrouz3" w:date="2023-08-21T19:09:00Z"/>
                <w:rFonts w:cs="Arial"/>
                <w:lang w:eastAsia="zh-CN"/>
              </w:rPr>
            </w:pPr>
            <w:ins w:id="834" w:author="Behrouz3" w:date="2023-08-21T19:09:00Z">
              <w:r>
                <w:rPr>
                  <w:rFonts w:cs="Arial"/>
                  <w:lang w:eastAsia="zh-CN"/>
                </w:rPr>
                <w:t>_________________________________________</w:t>
              </w:r>
            </w:ins>
          </w:p>
          <w:p w14:paraId="75DC1B72" w14:textId="77777777" w:rsidR="009E06DC" w:rsidRDefault="009E06DC" w:rsidP="009E06DC">
            <w:pPr>
              <w:rPr>
                <w:rFonts w:eastAsia="Batang" w:cs="Arial"/>
                <w:lang w:eastAsia="ko-KR"/>
              </w:rPr>
            </w:pPr>
            <w:r>
              <w:rPr>
                <w:rFonts w:cs="Arial" w:hint="eastAsia"/>
                <w:lang w:eastAsia="zh-CN"/>
              </w:rPr>
              <w:lastRenderedPageBreak/>
              <w:t>Conflict with C1-235477</w:t>
            </w:r>
          </w:p>
        </w:tc>
      </w:tr>
      <w:tr w:rsidR="009E06DC" w:rsidRPr="00D95972" w14:paraId="1957A69C" w14:textId="77777777" w:rsidTr="003819CB">
        <w:tc>
          <w:tcPr>
            <w:tcW w:w="976" w:type="dxa"/>
            <w:tcBorders>
              <w:top w:val="nil"/>
              <w:left w:val="thinThickThinSmallGap" w:sz="24" w:space="0" w:color="auto"/>
              <w:bottom w:val="nil"/>
            </w:tcBorders>
            <w:shd w:val="clear" w:color="auto" w:fill="auto"/>
          </w:tcPr>
          <w:p w14:paraId="1BD648CD"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6B3AA0E"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58F9CCD" w14:textId="77777777" w:rsidR="009E06DC" w:rsidRDefault="009E06DC" w:rsidP="009E06DC">
            <w:r w:rsidRPr="0079456F">
              <w:t>C1-236065</w:t>
            </w:r>
          </w:p>
        </w:tc>
        <w:tc>
          <w:tcPr>
            <w:tcW w:w="4191" w:type="dxa"/>
            <w:gridSpan w:val="3"/>
            <w:tcBorders>
              <w:top w:val="single" w:sz="4" w:space="0" w:color="auto"/>
              <w:bottom w:val="single" w:sz="4" w:space="0" w:color="auto"/>
            </w:tcBorders>
            <w:shd w:val="clear" w:color="auto" w:fill="FFFFFF"/>
          </w:tcPr>
          <w:p w14:paraId="617F2369" w14:textId="77777777" w:rsidR="009E06DC" w:rsidRDefault="009E06DC" w:rsidP="009E06DC">
            <w:pPr>
              <w:rPr>
                <w:rFonts w:cs="Arial"/>
              </w:rPr>
            </w:pPr>
            <w:r>
              <w:rPr>
                <w:rFonts w:cs="Arial"/>
              </w:rPr>
              <w:t>Remove relay indication in direct discovery</w:t>
            </w:r>
          </w:p>
        </w:tc>
        <w:tc>
          <w:tcPr>
            <w:tcW w:w="1767" w:type="dxa"/>
            <w:tcBorders>
              <w:top w:val="single" w:sz="4" w:space="0" w:color="auto"/>
              <w:bottom w:val="single" w:sz="4" w:space="0" w:color="auto"/>
            </w:tcBorders>
            <w:shd w:val="clear" w:color="auto" w:fill="FFFFFF"/>
          </w:tcPr>
          <w:p w14:paraId="657E6329" w14:textId="77777777" w:rsidR="009E06DC" w:rsidRDefault="009E06DC" w:rsidP="009E06DC">
            <w:pPr>
              <w:rPr>
                <w:rFonts w:cs="Arial"/>
              </w:rPr>
            </w:pPr>
            <w:r>
              <w:rPr>
                <w:rFonts w:cs="Arial"/>
              </w:rPr>
              <w:t>OPPO</w:t>
            </w:r>
          </w:p>
        </w:tc>
        <w:tc>
          <w:tcPr>
            <w:tcW w:w="801" w:type="dxa"/>
            <w:tcBorders>
              <w:top w:val="single" w:sz="4" w:space="0" w:color="auto"/>
              <w:bottom w:val="single" w:sz="4" w:space="0" w:color="auto"/>
            </w:tcBorders>
            <w:shd w:val="clear" w:color="auto" w:fill="FFFFFF"/>
          </w:tcPr>
          <w:p w14:paraId="3CAF0AF0" w14:textId="77777777" w:rsidR="009E06DC" w:rsidRDefault="009E06DC" w:rsidP="009E06DC">
            <w:pPr>
              <w:rPr>
                <w:rFonts w:cs="Arial"/>
              </w:rPr>
            </w:pPr>
            <w:r>
              <w:rPr>
                <w:rFonts w:cs="Arial"/>
              </w:rPr>
              <w:t>CR 0387 24.554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5A931B8" w14:textId="77777777" w:rsidR="009E06DC" w:rsidRDefault="009E06DC" w:rsidP="009E06DC">
            <w:pPr>
              <w:rPr>
                <w:rFonts w:cs="Arial"/>
                <w:lang w:eastAsia="zh-CN"/>
              </w:rPr>
            </w:pPr>
            <w:r>
              <w:rPr>
                <w:rFonts w:cs="Arial"/>
                <w:lang w:eastAsia="zh-CN"/>
              </w:rPr>
              <w:t>Postponed</w:t>
            </w:r>
          </w:p>
          <w:p w14:paraId="22437A5F" w14:textId="233865E1" w:rsidR="009E06DC" w:rsidRDefault="009E06DC" w:rsidP="009E06DC">
            <w:pPr>
              <w:rPr>
                <w:ins w:id="835" w:author="Behrouz3" w:date="2023-08-21T19:20:00Z"/>
                <w:rFonts w:cs="Arial"/>
                <w:lang w:eastAsia="zh-CN"/>
              </w:rPr>
            </w:pPr>
            <w:ins w:id="836" w:author="Behrouz3" w:date="2023-08-21T19:20:00Z">
              <w:r>
                <w:rPr>
                  <w:rFonts w:cs="Arial"/>
                  <w:lang w:eastAsia="zh-CN"/>
                </w:rPr>
                <w:t>Revision of C1-235478</w:t>
              </w:r>
            </w:ins>
          </w:p>
          <w:p w14:paraId="11BA588B" w14:textId="77777777" w:rsidR="009E06DC" w:rsidRDefault="009E06DC" w:rsidP="009E06DC">
            <w:pPr>
              <w:rPr>
                <w:ins w:id="837" w:author="Behrouz3" w:date="2023-08-21T19:20:00Z"/>
                <w:rFonts w:cs="Arial"/>
                <w:lang w:eastAsia="zh-CN"/>
              </w:rPr>
            </w:pPr>
            <w:ins w:id="838" w:author="Behrouz3" w:date="2023-08-21T19:20:00Z">
              <w:r>
                <w:rPr>
                  <w:rFonts w:cs="Arial"/>
                  <w:lang w:eastAsia="zh-CN"/>
                </w:rPr>
                <w:t>_________________________________________</w:t>
              </w:r>
            </w:ins>
          </w:p>
          <w:p w14:paraId="34E391A8" w14:textId="77777777" w:rsidR="009E06DC" w:rsidRDefault="009E06DC" w:rsidP="009E06DC">
            <w:pPr>
              <w:rPr>
                <w:rFonts w:eastAsia="Batang" w:cs="Arial"/>
                <w:lang w:eastAsia="ko-KR"/>
              </w:rPr>
            </w:pPr>
            <w:r>
              <w:rPr>
                <w:rFonts w:cs="Arial" w:hint="eastAsia"/>
                <w:lang w:eastAsia="zh-CN"/>
              </w:rPr>
              <w:t>Conflict with C1-235474 in clause 10.2.1</w:t>
            </w:r>
          </w:p>
        </w:tc>
      </w:tr>
      <w:tr w:rsidR="009E06DC" w:rsidRPr="00D95972" w14:paraId="696C46A0" w14:textId="77777777" w:rsidTr="00F60E51">
        <w:tc>
          <w:tcPr>
            <w:tcW w:w="976" w:type="dxa"/>
            <w:tcBorders>
              <w:top w:val="nil"/>
              <w:left w:val="thinThickThinSmallGap" w:sz="24" w:space="0" w:color="auto"/>
              <w:bottom w:val="nil"/>
            </w:tcBorders>
            <w:shd w:val="clear" w:color="auto" w:fill="auto"/>
          </w:tcPr>
          <w:p w14:paraId="529F7A93"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4B2E3351"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6738311" w14:textId="77777777" w:rsidR="009E06DC" w:rsidRDefault="009E06DC" w:rsidP="009E06DC">
            <w:r w:rsidRPr="0079456F">
              <w:t>C1-236066</w:t>
            </w:r>
          </w:p>
        </w:tc>
        <w:tc>
          <w:tcPr>
            <w:tcW w:w="4191" w:type="dxa"/>
            <w:gridSpan w:val="3"/>
            <w:tcBorders>
              <w:top w:val="single" w:sz="4" w:space="0" w:color="auto"/>
              <w:bottom w:val="single" w:sz="4" w:space="0" w:color="auto"/>
            </w:tcBorders>
            <w:shd w:val="clear" w:color="auto" w:fill="FFFFFF"/>
          </w:tcPr>
          <w:p w14:paraId="5877F871" w14:textId="77777777" w:rsidR="009E06DC" w:rsidRDefault="009E06DC" w:rsidP="009E06DC">
            <w:pPr>
              <w:rPr>
                <w:rFonts w:cs="Arial"/>
              </w:rPr>
            </w:pPr>
            <w:r>
              <w:rPr>
                <w:rFonts w:cs="Arial"/>
              </w:rPr>
              <w:t>IEI allocation</w:t>
            </w:r>
          </w:p>
        </w:tc>
        <w:tc>
          <w:tcPr>
            <w:tcW w:w="1767" w:type="dxa"/>
            <w:tcBorders>
              <w:top w:val="single" w:sz="4" w:space="0" w:color="auto"/>
              <w:bottom w:val="single" w:sz="4" w:space="0" w:color="auto"/>
            </w:tcBorders>
            <w:shd w:val="clear" w:color="auto" w:fill="FFFFFF"/>
          </w:tcPr>
          <w:p w14:paraId="0D82FC04" w14:textId="77777777" w:rsidR="009E06DC" w:rsidRDefault="009E06DC" w:rsidP="009E06DC">
            <w:pPr>
              <w:rPr>
                <w:rFonts w:cs="Arial"/>
              </w:rPr>
            </w:pPr>
            <w:r>
              <w:rPr>
                <w:rFonts w:cs="Arial"/>
              </w:rPr>
              <w:t>OPPO</w:t>
            </w:r>
          </w:p>
        </w:tc>
        <w:tc>
          <w:tcPr>
            <w:tcW w:w="801" w:type="dxa"/>
            <w:tcBorders>
              <w:top w:val="single" w:sz="4" w:space="0" w:color="auto"/>
              <w:bottom w:val="single" w:sz="4" w:space="0" w:color="auto"/>
            </w:tcBorders>
            <w:shd w:val="clear" w:color="auto" w:fill="FFFFFF"/>
          </w:tcPr>
          <w:p w14:paraId="750AEDAE" w14:textId="77777777" w:rsidR="009E06DC" w:rsidRDefault="009E06DC" w:rsidP="009E06DC">
            <w:pPr>
              <w:rPr>
                <w:rFonts w:cs="Arial"/>
              </w:rPr>
            </w:pPr>
            <w:r>
              <w:rPr>
                <w:rFonts w:cs="Arial"/>
              </w:rPr>
              <w:t>CR 0383 24.554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F4D304F" w14:textId="77777777" w:rsidR="009E06DC" w:rsidRDefault="009E06DC" w:rsidP="009E06DC">
            <w:pPr>
              <w:rPr>
                <w:rFonts w:cs="Arial"/>
                <w:lang w:eastAsia="zh-CN"/>
              </w:rPr>
            </w:pPr>
            <w:r>
              <w:rPr>
                <w:rFonts w:cs="Arial"/>
                <w:lang w:eastAsia="zh-CN"/>
              </w:rPr>
              <w:t>Agreed</w:t>
            </w:r>
          </w:p>
          <w:p w14:paraId="0F432988" w14:textId="77777777" w:rsidR="009E06DC" w:rsidRDefault="009E06DC" w:rsidP="009E06DC">
            <w:pPr>
              <w:rPr>
                <w:ins w:id="839" w:author="Behrouz3" w:date="2023-08-21T19:25:00Z"/>
                <w:rFonts w:cs="Arial"/>
                <w:lang w:eastAsia="zh-CN"/>
              </w:rPr>
            </w:pPr>
            <w:ins w:id="840" w:author="Behrouz3" w:date="2023-08-21T19:25:00Z">
              <w:r>
                <w:rPr>
                  <w:rFonts w:cs="Arial"/>
                  <w:lang w:eastAsia="zh-CN"/>
                </w:rPr>
                <w:t>Revision of C1-235474</w:t>
              </w:r>
            </w:ins>
          </w:p>
          <w:p w14:paraId="1E9D104A" w14:textId="77777777" w:rsidR="009E06DC" w:rsidRDefault="009E06DC" w:rsidP="009E06DC">
            <w:pPr>
              <w:rPr>
                <w:ins w:id="841" w:author="Behrouz3" w:date="2023-08-21T19:25:00Z"/>
                <w:rFonts w:cs="Arial"/>
                <w:lang w:eastAsia="zh-CN"/>
              </w:rPr>
            </w:pPr>
            <w:ins w:id="842" w:author="Behrouz3" w:date="2023-08-21T19:25:00Z">
              <w:r>
                <w:rPr>
                  <w:rFonts w:cs="Arial"/>
                  <w:lang w:eastAsia="zh-CN"/>
                </w:rPr>
                <w:t>_________________________________________</w:t>
              </w:r>
            </w:ins>
          </w:p>
          <w:p w14:paraId="0A869E1C" w14:textId="77777777" w:rsidR="009E06DC" w:rsidRDefault="009E06DC" w:rsidP="009E06DC">
            <w:pPr>
              <w:rPr>
                <w:rFonts w:eastAsia="Batang" w:cs="Arial"/>
                <w:lang w:eastAsia="ko-KR"/>
              </w:rPr>
            </w:pPr>
            <w:r>
              <w:rPr>
                <w:rFonts w:cs="Arial" w:hint="eastAsia"/>
                <w:lang w:eastAsia="zh-CN"/>
              </w:rPr>
              <w:t xml:space="preserve">Conflict with </w:t>
            </w:r>
            <w:r w:rsidRPr="00577473">
              <w:t>C1-235478</w:t>
            </w:r>
            <w:r>
              <w:rPr>
                <w:rFonts w:cs="Arial" w:hint="eastAsia"/>
                <w:lang w:eastAsia="zh-CN"/>
              </w:rPr>
              <w:t xml:space="preserve"> in clause 10.2.1</w:t>
            </w:r>
          </w:p>
        </w:tc>
      </w:tr>
      <w:tr w:rsidR="009E06DC" w:rsidRPr="00D95972" w14:paraId="212D77AF" w14:textId="77777777" w:rsidTr="00F60E51">
        <w:tc>
          <w:tcPr>
            <w:tcW w:w="976" w:type="dxa"/>
            <w:tcBorders>
              <w:top w:val="nil"/>
              <w:left w:val="thinThickThinSmallGap" w:sz="24" w:space="0" w:color="auto"/>
              <w:bottom w:val="nil"/>
            </w:tcBorders>
            <w:shd w:val="clear" w:color="auto" w:fill="auto"/>
          </w:tcPr>
          <w:p w14:paraId="79DE59A3"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221C989"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53D6868" w14:textId="77777777" w:rsidR="009E06DC" w:rsidRDefault="009E06DC" w:rsidP="009E06DC">
            <w:r w:rsidRPr="00352C28">
              <w:t>C1-236059</w:t>
            </w:r>
          </w:p>
        </w:tc>
        <w:tc>
          <w:tcPr>
            <w:tcW w:w="4191" w:type="dxa"/>
            <w:gridSpan w:val="3"/>
            <w:tcBorders>
              <w:top w:val="single" w:sz="4" w:space="0" w:color="auto"/>
              <w:bottom w:val="single" w:sz="4" w:space="0" w:color="auto"/>
            </w:tcBorders>
            <w:shd w:val="clear" w:color="auto" w:fill="FFFFFF"/>
          </w:tcPr>
          <w:p w14:paraId="5FDB3D3D" w14:textId="77777777" w:rsidR="009E06DC" w:rsidRDefault="009E06DC" w:rsidP="009E06DC">
            <w:pPr>
              <w:rPr>
                <w:rFonts w:cs="Arial"/>
              </w:rPr>
            </w:pPr>
            <w:r>
              <w:rPr>
                <w:rFonts w:cs="Arial"/>
              </w:rPr>
              <w:t>Remove EN and editorial change</w:t>
            </w:r>
          </w:p>
        </w:tc>
        <w:tc>
          <w:tcPr>
            <w:tcW w:w="1767" w:type="dxa"/>
            <w:tcBorders>
              <w:top w:val="single" w:sz="4" w:space="0" w:color="auto"/>
              <w:bottom w:val="single" w:sz="4" w:space="0" w:color="auto"/>
            </w:tcBorders>
            <w:shd w:val="clear" w:color="auto" w:fill="FFFFFF"/>
          </w:tcPr>
          <w:p w14:paraId="78C936BB" w14:textId="77777777" w:rsidR="009E06DC" w:rsidRDefault="009E06DC" w:rsidP="009E06DC">
            <w:pPr>
              <w:rPr>
                <w:rFonts w:cs="Arial"/>
              </w:rPr>
            </w:pPr>
            <w:r>
              <w:rPr>
                <w:rFonts w:cs="Arial"/>
              </w:rPr>
              <w:t>OPPO</w:t>
            </w:r>
          </w:p>
        </w:tc>
        <w:tc>
          <w:tcPr>
            <w:tcW w:w="801" w:type="dxa"/>
            <w:tcBorders>
              <w:top w:val="single" w:sz="4" w:space="0" w:color="auto"/>
              <w:bottom w:val="single" w:sz="4" w:space="0" w:color="auto"/>
            </w:tcBorders>
            <w:shd w:val="clear" w:color="auto" w:fill="FFFFFF"/>
          </w:tcPr>
          <w:p w14:paraId="5A45A183" w14:textId="77777777" w:rsidR="009E06DC" w:rsidRDefault="009E06DC" w:rsidP="009E06DC">
            <w:pPr>
              <w:rPr>
                <w:rFonts w:cs="Arial"/>
              </w:rPr>
            </w:pPr>
            <w:r>
              <w:rPr>
                <w:rFonts w:cs="Arial"/>
              </w:rPr>
              <w:t>CR 0045 24.555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C5208EA" w14:textId="77777777" w:rsidR="009E06DC" w:rsidRDefault="009E06DC" w:rsidP="009E06DC">
            <w:pPr>
              <w:rPr>
                <w:rFonts w:cs="Arial"/>
                <w:lang w:eastAsia="zh-CN"/>
              </w:rPr>
            </w:pPr>
            <w:r>
              <w:rPr>
                <w:rFonts w:cs="Arial"/>
                <w:lang w:eastAsia="zh-CN"/>
              </w:rPr>
              <w:t>Agreed</w:t>
            </w:r>
          </w:p>
          <w:p w14:paraId="322CC92F" w14:textId="77777777" w:rsidR="009E06DC" w:rsidRDefault="009E06DC" w:rsidP="009E06DC">
            <w:pPr>
              <w:rPr>
                <w:ins w:id="843" w:author="Behrouz3" w:date="2023-08-21T18:33:00Z"/>
                <w:rFonts w:cs="Arial"/>
                <w:lang w:eastAsia="zh-CN"/>
              </w:rPr>
            </w:pPr>
            <w:ins w:id="844" w:author="Behrouz3" w:date="2023-08-21T18:33:00Z">
              <w:r>
                <w:rPr>
                  <w:rFonts w:cs="Arial"/>
                  <w:lang w:eastAsia="zh-CN"/>
                </w:rPr>
                <w:t>Revision of C1-235471</w:t>
              </w:r>
            </w:ins>
          </w:p>
          <w:p w14:paraId="7B2ED12F" w14:textId="77777777" w:rsidR="009E06DC" w:rsidRDefault="009E06DC" w:rsidP="009E06DC">
            <w:pPr>
              <w:rPr>
                <w:ins w:id="845" w:author="Behrouz3" w:date="2023-08-21T18:33:00Z"/>
                <w:rFonts w:cs="Arial"/>
                <w:lang w:eastAsia="zh-CN"/>
              </w:rPr>
            </w:pPr>
            <w:ins w:id="846" w:author="Behrouz3" w:date="2023-08-21T18:33:00Z">
              <w:r>
                <w:rPr>
                  <w:rFonts w:cs="Arial"/>
                  <w:lang w:eastAsia="zh-CN"/>
                </w:rPr>
                <w:t>_________________________________________</w:t>
              </w:r>
            </w:ins>
          </w:p>
          <w:p w14:paraId="4E1BF25B" w14:textId="77777777" w:rsidR="009E06DC" w:rsidRDefault="009E06DC" w:rsidP="009E06DC">
            <w:pPr>
              <w:rPr>
                <w:rFonts w:eastAsia="Batang" w:cs="Arial"/>
                <w:lang w:eastAsia="ko-KR"/>
              </w:rPr>
            </w:pPr>
            <w:r>
              <w:rPr>
                <w:rFonts w:cs="Arial" w:hint="eastAsia"/>
                <w:lang w:eastAsia="zh-CN"/>
              </w:rPr>
              <w:t>Wrong CR title/</w:t>
            </w:r>
            <w:r w:rsidRPr="00A841AB">
              <w:rPr>
                <w:rFonts w:cs="Arial" w:hint="eastAsia"/>
                <w:lang w:eastAsia="zh-CN"/>
              </w:rPr>
              <w:t>cover</w:t>
            </w:r>
            <w:r>
              <w:rPr>
                <w:rFonts w:cs="Arial" w:hint="eastAsia"/>
                <w:lang w:eastAsia="zh-CN"/>
              </w:rPr>
              <w:t xml:space="preserve"> sheet</w:t>
            </w:r>
          </w:p>
        </w:tc>
      </w:tr>
      <w:tr w:rsidR="009E06DC" w:rsidRPr="00D95972" w14:paraId="401F4BD1" w14:textId="77777777" w:rsidTr="00F60E51">
        <w:tc>
          <w:tcPr>
            <w:tcW w:w="976" w:type="dxa"/>
            <w:tcBorders>
              <w:top w:val="nil"/>
              <w:left w:val="thinThickThinSmallGap" w:sz="24" w:space="0" w:color="auto"/>
              <w:bottom w:val="nil"/>
            </w:tcBorders>
            <w:shd w:val="clear" w:color="auto" w:fill="auto"/>
          </w:tcPr>
          <w:p w14:paraId="68553A41"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28A8CCF8"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ECC1B82" w14:textId="77777777" w:rsidR="009E06DC" w:rsidRDefault="009E06DC" w:rsidP="009E06DC">
            <w:r w:rsidRPr="00352C28">
              <w:t>C1-236060</w:t>
            </w:r>
          </w:p>
        </w:tc>
        <w:tc>
          <w:tcPr>
            <w:tcW w:w="4191" w:type="dxa"/>
            <w:gridSpan w:val="3"/>
            <w:tcBorders>
              <w:top w:val="single" w:sz="4" w:space="0" w:color="auto"/>
              <w:bottom w:val="single" w:sz="4" w:space="0" w:color="auto"/>
            </w:tcBorders>
            <w:shd w:val="clear" w:color="auto" w:fill="FFFFFF"/>
          </w:tcPr>
          <w:p w14:paraId="27484D21" w14:textId="77777777" w:rsidR="009E06DC" w:rsidRDefault="009E06DC" w:rsidP="009E06DC">
            <w:pPr>
              <w:rPr>
                <w:rFonts w:cs="Arial"/>
              </w:rPr>
            </w:pPr>
            <w:r>
              <w:rPr>
                <w:rFonts w:cs="Arial"/>
              </w:rPr>
              <w:t>Remove EN and editorial change</w:t>
            </w:r>
          </w:p>
        </w:tc>
        <w:tc>
          <w:tcPr>
            <w:tcW w:w="1767" w:type="dxa"/>
            <w:tcBorders>
              <w:top w:val="single" w:sz="4" w:space="0" w:color="auto"/>
              <w:bottom w:val="single" w:sz="4" w:space="0" w:color="auto"/>
            </w:tcBorders>
            <w:shd w:val="clear" w:color="auto" w:fill="FFFFFF"/>
          </w:tcPr>
          <w:p w14:paraId="1BC3AB0E" w14:textId="77777777" w:rsidR="009E06DC" w:rsidRDefault="009E06DC" w:rsidP="009E06DC">
            <w:pPr>
              <w:rPr>
                <w:rFonts w:cs="Arial"/>
              </w:rPr>
            </w:pPr>
            <w:r>
              <w:rPr>
                <w:rFonts w:cs="Arial"/>
              </w:rPr>
              <w:t>OPPO</w:t>
            </w:r>
          </w:p>
        </w:tc>
        <w:tc>
          <w:tcPr>
            <w:tcW w:w="801" w:type="dxa"/>
            <w:tcBorders>
              <w:top w:val="single" w:sz="4" w:space="0" w:color="auto"/>
              <w:bottom w:val="single" w:sz="4" w:space="0" w:color="auto"/>
            </w:tcBorders>
            <w:shd w:val="clear" w:color="auto" w:fill="FFFFFF"/>
          </w:tcPr>
          <w:p w14:paraId="3C85F72D" w14:textId="77777777" w:rsidR="009E06DC" w:rsidRDefault="009E06DC" w:rsidP="009E06DC">
            <w:pPr>
              <w:rPr>
                <w:rFonts w:cs="Arial"/>
              </w:rPr>
            </w:pPr>
            <w:r>
              <w:rPr>
                <w:rFonts w:cs="Arial"/>
              </w:rPr>
              <w:t>CR 0046 24.555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A6850F0" w14:textId="77777777" w:rsidR="009E06DC" w:rsidRDefault="009E06DC" w:rsidP="009E06DC">
            <w:pPr>
              <w:rPr>
                <w:rFonts w:cs="Arial"/>
                <w:lang w:eastAsia="zh-CN"/>
              </w:rPr>
            </w:pPr>
            <w:r>
              <w:rPr>
                <w:rFonts w:cs="Arial"/>
                <w:lang w:eastAsia="zh-CN"/>
              </w:rPr>
              <w:t>Agreed</w:t>
            </w:r>
          </w:p>
          <w:p w14:paraId="0EF5EDFE" w14:textId="77777777" w:rsidR="009E06DC" w:rsidRDefault="009E06DC" w:rsidP="009E06DC">
            <w:pPr>
              <w:rPr>
                <w:ins w:id="847" w:author="Behrouz3" w:date="2023-08-21T18:37:00Z"/>
                <w:rFonts w:cs="Arial"/>
                <w:lang w:eastAsia="zh-CN"/>
              </w:rPr>
            </w:pPr>
            <w:ins w:id="848" w:author="Behrouz3" w:date="2023-08-21T18:37:00Z">
              <w:r>
                <w:rPr>
                  <w:rFonts w:cs="Arial"/>
                  <w:lang w:eastAsia="zh-CN"/>
                </w:rPr>
                <w:t>Revision of C1-235472</w:t>
              </w:r>
            </w:ins>
          </w:p>
          <w:p w14:paraId="0BB7E4D8" w14:textId="77777777" w:rsidR="009E06DC" w:rsidRDefault="009E06DC" w:rsidP="009E06DC">
            <w:pPr>
              <w:rPr>
                <w:ins w:id="849" w:author="Behrouz3" w:date="2023-08-21T18:37:00Z"/>
                <w:rFonts w:cs="Arial"/>
                <w:lang w:eastAsia="zh-CN"/>
              </w:rPr>
            </w:pPr>
            <w:ins w:id="850" w:author="Behrouz3" w:date="2023-08-21T18:37:00Z">
              <w:r>
                <w:rPr>
                  <w:rFonts w:cs="Arial"/>
                  <w:lang w:eastAsia="zh-CN"/>
                </w:rPr>
                <w:t>_________________________________________</w:t>
              </w:r>
            </w:ins>
          </w:p>
          <w:p w14:paraId="28D2F575" w14:textId="77777777" w:rsidR="009E06DC" w:rsidRDefault="009E06DC" w:rsidP="009E06DC">
            <w:pPr>
              <w:rPr>
                <w:rFonts w:eastAsia="Batang" w:cs="Arial"/>
                <w:lang w:eastAsia="ko-KR"/>
              </w:rPr>
            </w:pPr>
            <w:r>
              <w:rPr>
                <w:rFonts w:cs="Arial" w:hint="eastAsia"/>
                <w:lang w:eastAsia="zh-CN"/>
              </w:rPr>
              <w:t>Wrong CR title</w:t>
            </w:r>
          </w:p>
        </w:tc>
      </w:tr>
      <w:tr w:rsidR="009E06DC" w:rsidRPr="00D95972" w14:paraId="73B9534A" w14:textId="77777777" w:rsidTr="00F60E51">
        <w:tc>
          <w:tcPr>
            <w:tcW w:w="976" w:type="dxa"/>
            <w:tcBorders>
              <w:top w:val="nil"/>
              <w:left w:val="thinThickThinSmallGap" w:sz="24" w:space="0" w:color="auto"/>
              <w:bottom w:val="nil"/>
            </w:tcBorders>
            <w:shd w:val="clear" w:color="auto" w:fill="auto"/>
          </w:tcPr>
          <w:p w14:paraId="0BAC6141"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F1BA34C"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2548CA7" w14:textId="77777777" w:rsidR="009E06DC" w:rsidRDefault="009E06DC" w:rsidP="009E06DC">
            <w:r w:rsidRPr="003D1EA5">
              <w:t>C1-236067</w:t>
            </w:r>
          </w:p>
        </w:tc>
        <w:tc>
          <w:tcPr>
            <w:tcW w:w="4191" w:type="dxa"/>
            <w:gridSpan w:val="3"/>
            <w:tcBorders>
              <w:top w:val="single" w:sz="4" w:space="0" w:color="auto"/>
              <w:bottom w:val="single" w:sz="4" w:space="0" w:color="auto"/>
            </w:tcBorders>
            <w:shd w:val="clear" w:color="auto" w:fill="FFFFFF"/>
          </w:tcPr>
          <w:p w14:paraId="50A4A7D3" w14:textId="77777777" w:rsidR="009E06DC" w:rsidRDefault="009E06DC" w:rsidP="009E06DC">
            <w:pPr>
              <w:rPr>
                <w:rFonts w:cs="Arial"/>
              </w:rPr>
            </w:pPr>
            <w:r>
              <w:rPr>
                <w:rFonts w:cs="Arial"/>
              </w:rPr>
              <w:t xml:space="preserve">Corrections on 5G </w:t>
            </w:r>
            <w:proofErr w:type="spellStart"/>
            <w:r>
              <w:rPr>
                <w:rFonts w:cs="Arial"/>
              </w:rPr>
              <w:t>ProSe</w:t>
            </w:r>
            <w:proofErr w:type="spellEnd"/>
            <w:r>
              <w:rPr>
                <w:rFonts w:cs="Arial"/>
              </w:rPr>
              <w:t xml:space="preserve"> direct link establishment procedure for U2U relay</w:t>
            </w:r>
          </w:p>
        </w:tc>
        <w:tc>
          <w:tcPr>
            <w:tcW w:w="1767" w:type="dxa"/>
            <w:tcBorders>
              <w:top w:val="single" w:sz="4" w:space="0" w:color="auto"/>
              <w:bottom w:val="single" w:sz="4" w:space="0" w:color="auto"/>
            </w:tcBorders>
            <w:shd w:val="clear" w:color="auto" w:fill="FFFFFF"/>
          </w:tcPr>
          <w:p w14:paraId="57C73C97" w14:textId="77777777" w:rsidR="009E06DC" w:rsidRDefault="009E06DC" w:rsidP="009E06DC">
            <w:pPr>
              <w:rPr>
                <w:rFonts w:cs="Arial"/>
              </w:rPr>
            </w:pPr>
            <w:r>
              <w:rPr>
                <w:rFonts w:cs="Arial"/>
              </w:rPr>
              <w:t>CATT</w:t>
            </w:r>
          </w:p>
        </w:tc>
        <w:tc>
          <w:tcPr>
            <w:tcW w:w="801" w:type="dxa"/>
            <w:tcBorders>
              <w:top w:val="single" w:sz="4" w:space="0" w:color="auto"/>
              <w:bottom w:val="single" w:sz="4" w:space="0" w:color="auto"/>
            </w:tcBorders>
            <w:shd w:val="clear" w:color="auto" w:fill="FFFFFF"/>
          </w:tcPr>
          <w:p w14:paraId="116C5F20" w14:textId="77777777" w:rsidR="009E06DC" w:rsidRDefault="009E06DC" w:rsidP="009E06DC">
            <w:pPr>
              <w:rPr>
                <w:rFonts w:cs="Arial"/>
              </w:rPr>
            </w:pPr>
            <w:r>
              <w:rPr>
                <w:rFonts w:cs="Arial"/>
              </w:rPr>
              <w:t>CR 0404 24.554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58A022E" w14:textId="77777777" w:rsidR="009E06DC" w:rsidRDefault="009E06DC" w:rsidP="009E06DC">
            <w:pPr>
              <w:rPr>
                <w:rFonts w:cs="Arial"/>
                <w:lang w:eastAsia="zh-CN"/>
              </w:rPr>
            </w:pPr>
            <w:r>
              <w:rPr>
                <w:rFonts w:cs="Arial"/>
                <w:lang w:eastAsia="zh-CN"/>
              </w:rPr>
              <w:t>Agreed</w:t>
            </w:r>
          </w:p>
          <w:p w14:paraId="1A8250FE" w14:textId="77777777" w:rsidR="009E06DC" w:rsidRDefault="009E06DC" w:rsidP="009E06DC">
            <w:pPr>
              <w:rPr>
                <w:ins w:id="851" w:author="Behrouz3" w:date="2023-08-21T19:33:00Z"/>
                <w:rFonts w:cs="Arial"/>
                <w:lang w:eastAsia="zh-CN"/>
              </w:rPr>
            </w:pPr>
            <w:ins w:id="852" w:author="Behrouz3" w:date="2023-08-21T19:33:00Z">
              <w:r>
                <w:rPr>
                  <w:rFonts w:cs="Arial"/>
                  <w:lang w:eastAsia="zh-CN"/>
                </w:rPr>
                <w:t>Revision of C1-235785</w:t>
              </w:r>
            </w:ins>
          </w:p>
          <w:p w14:paraId="1469CF2E" w14:textId="77777777" w:rsidR="009E06DC" w:rsidRDefault="009E06DC" w:rsidP="009E06DC">
            <w:pPr>
              <w:rPr>
                <w:ins w:id="853" w:author="Behrouz3" w:date="2023-08-21T19:33:00Z"/>
                <w:rFonts w:cs="Arial"/>
                <w:lang w:eastAsia="zh-CN"/>
              </w:rPr>
            </w:pPr>
            <w:ins w:id="854" w:author="Behrouz3" w:date="2023-08-21T19:33:00Z">
              <w:r>
                <w:rPr>
                  <w:rFonts w:cs="Arial"/>
                  <w:lang w:eastAsia="zh-CN"/>
                </w:rPr>
                <w:t>_________________________________________</w:t>
              </w:r>
            </w:ins>
          </w:p>
          <w:p w14:paraId="3A3DE650" w14:textId="77777777" w:rsidR="009E06DC" w:rsidRDefault="009E06DC" w:rsidP="009E06DC">
            <w:pPr>
              <w:rPr>
                <w:rFonts w:eastAsia="Batang" w:cs="Arial"/>
                <w:lang w:eastAsia="ko-KR"/>
              </w:rPr>
            </w:pPr>
            <w:r>
              <w:rPr>
                <w:rFonts w:cs="Arial" w:hint="eastAsia"/>
                <w:lang w:eastAsia="zh-CN"/>
              </w:rPr>
              <w:t xml:space="preserve">Overlap with </w:t>
            </w:r>
            <w:r w:rsidRPr="00577473">
              <w:t>C1-235</w:t>
            </w:r>
            <w:r w:rsidRPr="00577473">
              <w:rPr>
                <w:rFonts w:hint="eastAsia"/>
                <w:lang w:eastAsia="zh-CN"/>
              </w:rPr>
              <w:t>480</w:t>
            </w:r>
          </w:p>
        </w:tc>
      </w:tr>
      <w:tr w:rsidR="009E06DC" w:rsidRPr="00D95972" w14:paraId="78237423" w14:textId="77777777" w:rsidTr="00F60E51">
        <w:tc>
          <w:tcPr>
            <w:tcW w:w="976" w:type="dxa"/>
            <w:tcBorders>
              <w:top w:val="nil"/>
              <w:left w:val="thinThickThinSmallGap" w:sz="24" w:space="0" w:color="auto"/>
              <w:bottom w:val="nil"/>
            </w:tcBorders>
            <w:shd w:val="clear" w:color="auto" w:fill="auto"/>
          </w:tcPr>
          <w:p w14:paraId="27BD41FC"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22991D04"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6FAEC55" w14:textId="77777777" w:rsidR="009E06DC" w:rsidRDefault="009E06DC" w:rsidP="009E06DC">
            <w:r w:rsidRPr="00352C28">
              <w:t>C1-236061</w:t>
            </w:r>
          </w:p>
        </w:tc>
        <w:tc>
          <w:tcPr>
            <w:tcW w:w="4191" w:type="dxa"/>
            <w:gridSpan w:val="3"/>
            <w:tcBorders>
              <w:top w:val="single" w:sz="4" w:space="0" w:color="auto"/>
              <w:bottom w:val="single" w:sz="4" w:space="0" w:color="auto"/>
            </w:tcBorders>
            <w:shd w:val="clear" w:color="auto" w:fill="FFFFFF"/>
          </w:tcPr>
          <w:p w14:paraId="43495677" w14:textId="77777777" w:rsidR="009E06DC" w:rsidRDefault="009E06DC" w:rsidP="009E06DC">
            <w:pPr>
              <w:rPr>
                <w:rFonts w:cs="Arial"/>
              </w:rPr>
            </w:pPr>
            <w:r>
              <w:rPr>
                <w:rFonts w:cs="Arial"/>
              </w:rPr>
              <w:t>Add new 5QI and PQI values</w:t>
            </w:r>
          </w:p>
        </w:tc>
        <w:tc>
          <w:tcPr>
            <w:tcW w:w="1767" w:type="dxa"/>
            <w:tcBorders>
              <w:top w:val="single" w:sz="4" w:space="0" w:color="auto"/>
              <w:bottom w:val="single" w:sz="4" w:space="0" w:color="auto"/>
            </w:tcBorders>
            <w:shd w:val="clear" w:color="auto" w:fill="FFFFFF"/>
          </w:tcPr>
          <w:p w14:paraId="6F86E80C" w14:textId="77777777" w:rsidR="009E06DC" w:rsidRDefault="009E06DC" w:rsidP="009E06DC">
            <w:pPr>
              <w:rPr>
                <w:rFonts w:cs="Arial"/>
              </w:rPr>
            </w:pPr>
            <w:r>
              <w:rPr>
                <w:rFonts w:cs="Arial"/>
              </w:rPr>
              <w:t>OPPO</w:t>
            </w:r>
          </w:p>
        </w:tc>
        <w:tc>
          <w:tcPr>
            <w:tcW w:w="801" w:type="dxa"/>
            <w:tcBorders>
              <w:top w:val="single" w:sz="4" w:space="0" w:color="auto"/>
              <w:bottom w:val="single" w:sz="4" w:space="0" w:color="auto"/>
            </w:tcBorders>
            <w:shd w:val="clear" w:color="auto" w:fill="FFFFFF"/>
          </w:tcPr>
          <w:p w14:paraId="258105E1" w14:textId="77777777" w:rsidR="009E06DC" w:rsidRDefault="009E06DC" w:rsidP="009E06DC">
            <w:pPr>
              <w:rPr>
                <w:rFonts w:cs="Arial"/>
              </w:rPr>
            </w:pPr>
            <w:r>
              <w:rPr>
                <w:rFonts w:cs="Arial"/>
              </w:rPr>
              <w:t>CR 0047 24.555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1CB4368" w14:textId="77777777" w:rsidR="009E06DC" w:rsidRDefault="009E06DC" w:rsidP="009E06DC">
            <w:pPr>
              <w:rPr>
                <w:rFonts w:eastAsia="Batang" w:cs="Arial"/>
                <w:lang w:eastAsia="ko-KR"/>
              </w:rPr>
            </w:pPr>
            <w:r>
              <w:rPr>
                <w:rFonts w:eastAsia="Batang" w:cs="Arial"/>
                <w:lang w:eastAsia="ko-KR"/>
              </w:rPr>
              <w:t>Agreed</w:t>
            </w:r>
          </w:p>
          <w:p w14:paraId="4DE5CF3D" w14:textId="77777777" w:rsidR="009E06DC" w:rsidRDefault="009E06DC" w:rsidP="009E06DC">
            <w:pPr>
              <w:rPr>
                <w:ins w:id="855" w:author="Behrouz3" w:date="2023-08-21T18:40:00Z"/>
                <w:rFonts w:eastAsia="Batang" w:cs="Arial"/>
                <w:lang w:eastAsia="ko-KR"/>
              </w:rPr>
            </w:pPr>
            <w:ins w:id="856" w:author="Behrouz3" w:date="2023-08-21T18:40:00Z">
              <w:r>
                <w:rPr>
                  <w:rFonts w:eastAsia="Batang" w:cs="Arial"/>
                  <w:lang w:eastAsia="ko-KR"/>
                </w:rPr>
                <w:t>Revision of C1-235473</w:t>
              </w:r>
            </w:ins>
          </w:p>
          <w:p w14:paraId="044C2491" w14:textId="77777777" w:rsidR="009E06DC" w:rsidRDefault="009E06DC" w:rsidP="009E06DC">
            <w:pPr>
              <w:rPr>
                <w:rFonts w:eastAsia="Batang" w:cs="Arial"/>
                <w:lang w:eastAsia="ko-KR"/>
              </w:rPr>
            </w:pPr>
          </w:p>
        </w:tc>
      </w:tr>
      <w:tr w:rsidR="009E06DC" w:rsidRPr="00D95972" w14:paraId="22101D87" w14:textId="77777777" w:rsidTr="00F60E51">
        <w:tc>
          <w:tcPr>
            <w:tcW w:w="976" w:type="dxa"/>
            <w:tcBorders>
              <w:top w:val="nil"/>
              <w:left w:val="thinThickThinSmallGap" w:sz="24" w:space="0" w:color="auto"/>
              <w:bottom w:val="nil"/>
            </w:tcBorders>
            <w:shd w:val="clear" w:color="auto" w:fill="auto"/>
          </w:tcPr>
          <w:p w14:paraId="032B5C07"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1762F04"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DF68852" w14:textId="77777777" w:rsidR="009E06DC" w:rsidRDefault="009E06DC" w:rsidP="009E06DC">
            <w:r w:rsidRPr="009B0274">
              <w:t>C1-236068</w:t>
            </w:r>
          </w:p>
        </w:tc>
        <w:tc>
          <w:tcPr>
            <w:tcW w:w="4191" w:type="dxa"/>
            <w:gridSpan w:val="3"/>
            <w:tcBorders>
              <w:top w:val="single" w:sz="4" w:space="0" w:color="auto"/>
              <w:bottom w:val="single" w:sz="4" w:space="0" w:color="auto"/>
            </w:tcBorders>
            <w:shd w:val="clear" w:color="auto" w:fill="FFFFFF"/>
          </w:tcPr>
          <w:p w14:paraId="15D8706F" w14:textId="77777777" w:rsidR="009E06DC" w:rsidRDefault="009E06DC" w:rsidP="009E06DC">
            <w:pPr>
              <w:rPr>
                <w:rFonts w:cs="Arial"/>
              </w:rPr>
            </w:pPr>
            <w:r>
              <w:rPr>
                <w:rFonts w:cs="Arial"/>
              </w:rPr>
              <w:t xml:space="preserve">Resolving the ENs related to the impact of “5G </w:t>
            </w:r>
            <w:proofErr w:type="spellStart"/>
            <w:r>
              <w:rPr>
                <w:rFonts w:cs="Arial"/>
              </w:rPr>
              <w:t>ProSe</w:t>
            </w:r>
            <w:proofErr w:type="spellEnd"/>
            <w:r>
              <w:rPr>
                <w:rFonts w:cs="Arial"/>
              </w:rPr>
              <w:t xml:space="preserve"> multi-path preference” to the URSP handling</w:t>
            </w:r>
          </w:p>
        </w:tc>
        <w:tc>
          <w:tcPr>
            <w:tcW w:w="1767" w:type="dxa"/>
            <w:tcBorders>
              <w:top w:val="single" w:sz="4" w:space="0" w:color="auto"/>
              <w:bottom w:val="single" w:sz="4" w:space="0" w:color="auto"/>
            </w:tcBorders>
            <w:shd w:val="clear" w:color="auto" w:fill="FFFFFF"/>
          </w:tcPr>
          <w:p w14:paraId="2B5E001B" w14:textId="77777777" w:rsidR="009E06DC" w:rsidRDefault="009E06DC" w:rsidP="009E06DC">
            <w:pPr>
              <w:rPr>
                <w:rFonts w:cs="Arial"/>
              </w:rPr>
            </w:pPr>
            <w:r>
              <w:rPr>
                <w:rFonts w:cs="Arial"/>
              </w:rPr>
              <w:t>Nokia, Nokia Shanghai Bell, Intel</w:t>
            </w:r>
          </w:p>
        </w:tc>
        <w:tc>
          <w:tcPr>
            <w:tcW w:w="801" w:type="dxa"/>
            <w:tcBorders>
              <w:top w:val="single" w:sz="4" w:space="0" w:color="auto"/>
              <w:bottom w:val="single" w:sz="4" w:space="0" w:color="auto"/>
            </w:tcBorders>
            <w:shd w:val="clear" w:color="auto" w:fill="FFFFFF"/>
          </w:tcPr>
          <w:p w14:paraId="5036E4F9" w14:textId="77777777" w:rsidR="009E06DC" w:rsidRDefault="009E06DC" w:rsidP="009E06DC">
            <w:pPr>
              <w:rPr>
                <w:rFonts w:cs="Arial"/>
              </w:rPr>
            </w:pPr>
            <w:r>
              <w:rPr>
                <w:rFonts w:cs="Arial"/>
              </w:rPr>
              <w:t>CR 0218 24.526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4FB0423" w14:textId="77777777" w:rsidR="009E06DC" w:rsidRDefault="009E06DC" w:rsidP="009E06DC">
            <w:pPr>
              <w:rPr>
                <w:rFonts w:cs="Arial"/>
                <w:lang w:eastAsia="zh-CN"/>
              </w:rPr>
            </w:pPr>
            <w:r>
              <w:rPr>
                <w:rFonts w:cs="Arial"/>
                <w:lang w:eastAsia="zh-CN"/>
              </w:rPr>
              <w:t>Agreed</w:t>
            </w:r>
          </w:p>
          <w:p w14:paraId="0CDAB132" w14:textId="77777777" w:rsidR="009E06DC" w:rsidRDefault="009E06DC" w:rsidP="009E06DC">
            <w:pPr>
              <w:rPr>
                <w:ins w:id="857" w:author="Behrouz3" w:date="2023-08-22T16:21:00Z"/>
                <w:rFonts w:cs="Arial"/>
                <w:lang w:eastAsia="zh-CN"/>
              </w:rPr>
            </w:pPr>
            <w:ins w:id="858" w:author="Behrouz3" w:date="2023-08-22T16:21:00Z">
              <w:r>
                <w:rPr>
                  <w:rFonts w:cs="Arial"/>
                  <w:lang w:eastAsia="zh-CN"/>
                </w:rPr>
                <w:t>Revision of C1-235649</w:t>
              </w:r>
            </w:ins>
          </w:p>
          <w:p w14:paraId="3CCC9605" w14:textId="77777777" w:rsidR="009E06DC" w:rsidRDefault="009E06DC" w:rsidP="009E06DC">
            <w:pPr>
              <w:rPr>
                <w:ins w:id="859" w:author="Behrouz3" w:date="2023-08-22T16:21:00Z"/>
                <w:rFonts w:cs="Arial"/>
                <w:lang w:eastAsia="zh-CN"/>
              </w:rPr>
            </w:pPr>
            <w:ins w:id="860" w:author="Behrouz3" w:date="2023-08-22T16:21:00Z">
              <w:r>
                <w:rPr>
                  <w:rFonts w:cs="Arial"/>
                  <w:lang w:eastAsia="zh-CN"/>
                </w:rPr>
                <w:t>_________________________________________</w:t>
              </w:r>
            </w:ins>
          </w:p>
          <w:p w14:paraId="0FA402E7" w14:textId="77777777" w:rsidR="009E06DC" w:rsidRDefault="009E06DC" w:rsidP="009E06DC">
            <w:pPr>
              <w:rPr>
                <w:rFonts w:eastAsia="Batang" w:cs="Arial"/>
                <w:lang w:eastAsia="ko-KR"/>
              </w:rPr>
            </w:pPr>
            <w:r>
              <w:rPr>
                <w:rFonts w:cs="Arial" w:hint="eastAsia"/>
                <w:lang w:eastAsia="zh-CN"/>
              </w:rPr>
              <w:t xml:space="preserve">Overlap/Conflict with </w:t>
            </w:r>
            <w:r w:rsidRPr="00577473">
              <w:t>C1-235718</w:t>
            </w:r>
          </w:p>
        </w:tc>
      </w:tr>
      <w:tr w:rsidR="009E06DC" w:rsidRPr="00D95972" w14:paraId="53FBF62E" w14:textId="77777777" w:rsidTr="00F60E51">
        <w:tc>
          <w:tcPr>
            <w:tcW w:w="976" w:type="dxa"/>
            <w:tcBorders>
              <w:top w:val="nil"/>
              <w:left w:val="thinThickThinSmallGap" w:sz="24" w:space="0" w:color="auto"/>
              <w:bottom w:val="nil"/>
            </w:tcBorders>
            <w:shd w:val="clear" w:color="auto" w:fill="auto"/>
          </w:tcPr>
          <w:p w14:paraId="5F499411"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24C229B8"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7C72DA4" w14:textId="77777777" w:rsidR="009E06DC" w:rsidRDefault="009E06DC" w:rsidP="009E06DC">
            <w:r w:rsidRPr="009D17B5">
              <w:t>C1-236070</w:t>
            </w:r>
          </w:p>
        </w:tc>
        <w:tc>
          <w:tcPr>
            <w:tcW w:w="4191" w:type="dxa"/>
            <w:gridSpan w:val="3"/>
            <w:tcBorders>
              <w:top w:val="single" w:sz="4" w:space="0" w:color="auto"/>
              <w:bottom w:val="single" w:sz="4" w:space="0" w:color="auto"/>
            </w:tcBorders>
            <w:shd w:val="clear" w:color="auto" w:fill="FFFFFF"/>
          </w:tcPr>
          <w:p w14:paraId="3F2ED674" w14:textId="77777777" w:rsidR="009E06DC" w:rsidRDefault="009E06DC" w:rsidP="009E06DC">
            <w:pPr>
              <w:rPr>
                <w:rFonts w:cs="Arial"/>
              </w:rPr>
            </w:pPr>
            <w:r>
              <w:rPr>
                <w:rFonts w:cs="Arial"/>
              </w:rPr>
              <w:t xml:space="preserve">Setting the RRC Establishment cause for the 5G </w:t>
            </w:r>
            <w:proofErr w:type="spellStart"/>
            <w:r>
              <w:rPr>
                <w:rFonts w:cs="Arial"/>
              </w:rPr>
              <w:t>ProSe</w:t>
            </w:r>
            <w:proofErr w:type="spellEnd"/>
            <w:r>
              <w:rPr>
                <w:rFonts w:cs="Arial"/>
              </w:rPr>
              <w:t xml:space="preserve"> layer-2 remote UE</w:t>
            </w:r>
          </w:p>
        </w:tc>
        <w:tc>
          <w:tcPr>
            <w:tcW w:w="1767" w:type="dxa"/>
            <w:tcBorders>
              <w:top w:val="single" w:sz="4" w:space="0" w:color="auto"/>
              <w:bottom w:val="single" w:sz="4" w:space="0" w:color="auto"/>
            </w:tcBorders>
            <w:shd w:val="clear" w:color="auto" w:fill="FFFFFF"/>
          </w:tcPr>
          <w:p w14:paraId="02E5ECDF" w14:textId="77777777" w:rsidR="009E06DC"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49BCDA7D" w14:textId="77777777" w:rsidR="009E06DC" w:rsidRDefault="009E06DC" w:rsidP="009E06DC">
            <w:pPr>
              <w:rPr>
                <w:rFonts w:cs="Arial"/>
              </w:rPr>
            </w:pPr>
            <w:r>
              <w:rPr>
                <w:rFonts w:cs="Arial"/>
              </w:rPr>
              <w:t>CR 5648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D16BF15" w14:textId="77777777" w:rsidR="009E06DC" w:rsidRDefault="009E06DC" w:rsidP="009E06DC">
            <w:pPr>
              <w:rPr>
                <w:rFonts w:eastAsia="Batang" w:cs="Arial"/>
                <w:lang w:eastAsia="ko-KR"/>
              </w:rPr>
            </w:pPr>
            <w:r>
              <w:rPr>
                <w:rFonts w:eastAsia="Batang" w:cs="Arial"/>
                <w:lang w:eastAsia="ko-KR"/>
              </w:rPr>
              <w:t>Postponed</w:t>
            </w:r>
          </w:p>
          <w:p w14:paraId="1CAD7906" w14:textId="77777777" w:rsidR="009E06DC" w:rsidRDefault="009E06DC" w:rsidP="009E06DC">
            <w:pPr>
              <w:rPr>
                <w:ins w:id="861" w:author="Behrouz3" w:date="2023-08-22T16:38:00Z"/>
                <w:rFonts w:eastAsia="Batang" w:cs="Arial"/>
                <w:lang w:eastAsia="ko-KR"/>
              </w:rPr>
            </w:pPr>
            <w:ins w:id="862" w:author="Behrouz3" w:date="2023-08-22T16:38:00Z">
              <w:r>
                <w:rPr>
                  <w:rFonts w:eastAsia="Batang" w:cs="Arial"/>
                  <w:lang w:eastAsia="ko-KR"/>
                </w:rPr>
                <w:t>Revision of C1-235651</w:t>
              </w:r>
            </w:ins>
          </w:p>
          <w:p w14:paraId="4608A057" w14:textId="77777777" w:rsidR="009E06DC" w:rsidRDefault="009E06DC" w:rsidP="009E06DC">
            <w:pPr>
              <w:rPr>
                <w:rFonts w:eastAsia="Batang" w:cs="Arial"/>
                <w:lang w:eastAsia="ko-KR"/>
              </w:rPr>
            </w:pPr>
          </w:p>
        </w:tc>
      </w:tr>
      <w:tr w:rsidR="009E06DC" w:rsidRPr="00D95972" w14:paraId="42A5A83C" w14:textId="77777777" w:rsidTr="00F60E51">
        <w:tc>
          <w:tcPr>
            <w:tcW w:w="976" w:type="dxa"/>
            <w:tcBorders>
              <w:top w:val="nil"/>
              <w:left w:val="thinThickThinSmallGap" w:sz="24" w:space="0" w:color="auto"/>
              <w:bottom w:val="nil"/>
            </w:tcBorders>
            <w:shd w:val="clear" w:color="auto" w:fill="auto"/>
          </w:tcPr>
          <w:p w14:paraId="042034FB"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29D34BC"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3FCE8F0" w14:textId="77777777" w:rsidR="009E06DC" w:rsidRDefault="009E06DC" w:rsidP="009E06DC">
            <w:r w:rsidRPr="003909D6">
              <w:t>C1-236071</w:t>
            </w:r>
          </w:p>
        </w:tc>
        <w:tc>
          <w:tcPr>
            <w:tcW w:w="4191" w:type="dxa"/>
            <w:gridSpan w:val="3"/>
            <w:tcBorders>
              <w:top w:val="single" w:sz="4" w:space="0" w:color="auto"/>
              <w:bottom w:val="single" w:sz="4" w:space="0" w:color="auto"/>
            </w:tcBorders>
            <w:shd w:val="clear" w:color="auto" w:fill="FFFFFF"/>
          </w:tcPr>
          <w:p w14:paraId="58811474" w14:textId="77777777" w:rsidR="009E06DC" w:rsidRDefault="009E06DC" w:rsidP="009E06DC">
            <w:pPr>
              <w:rPr>
                <w:rFonts w:cs="Arial"/>
              </w:rPr>
            </w:pPr>
            <w:r>
              <w:rPr>
                <w:rFonts w:cs="Arial"/>
              </w:rPr>
              <w:t xml:space="preserve">Clarification on QoS handling for 5G </w:t>
            </w:r>
            <w:proofErr w:type="spellStart"/>
            <w:r>
              <w:rPr>
                <w:rFonts w:cs="Arial"/>
              </w:rPr>
              <w:t>ProSe</w:t>
            </w:r>
            <w:proofErr w:type="spellEnd"/>
            <w:r>
              <w:rPr>
                <w:rFonts w:cs="Arial"/>
              </w:rPr>
              <w:t xml:space="preserve"> Layer-3 UE-to-UE relay</w:t>
            </w:r>
          </w:p>
        </w:tc>
        <w:tc>
          <w:tcPr>
            <w:tcW w:w="1767" w:type="dxa"/>
            <w:tcBorders>
              <w:top w:val="single" w:sz="4" w:space="0" w:color="auto"/>
              <w:bottom w:val="single" w:sz="4" w:space="0" w:color="auto"/>
            </w:tcBorders>
            <w:shd w:val="clear" w:color="auto" w:fill="FFFFFF"/>
          </w:tcPr>
          <w:p w14:paraId="6AFA9B1A" w14:textId="77777777" w:rsidR="009E06DC" w:rsidRDefault="009E06DC" w:rsidP="009E06DC">
            <w:pPr>
              <w:rPr>
                <w:rFonts w:cs="Arial"/>
              </w:rPr>
            </w:pPr>
            <w:r>
              <w:rPr>
                <w:rFonts w:cs="Arial"/>
              </w:rPr>
              <w:t>CATT</w:t>
            </w:r>
          </w:p>
        </w:tc>
        <w:tc>
          <w:tcPr>
            <w:tcW w:w="801" w:type="dxa"/>
            <w:tcBorders>
              <w:top w:val="single" w:sz="4" w:space="0" w:color="auto"/>
              <w:bottom w:val="single" w:sz="4" w:space="0" w:color="auto"/>
            </w:tcBorders>
            <w:shd w:val="clear" w:color="auto" w:fill="FFFFFF"/>
          </w:tcPr>
          <w:p w14:paraId="2B1D230B" w14:textId="77777777" w:rsidR="009E06DC" w:rsidRDefault="009E06DC" w:rsidP="009E06DC">
            <w:pPr>
              <w:rPr>
                <w:rFonts w:cs="Arial"/>
              </w:rPr>
            </w:pPr>
            <w:r>
              <w:rPr>
                <w:rFonts w:cs="Arial"/>
              </w:rPr>
              <w:t xml:space="preserve">CR 0402 </w:t>
            </w:r>
            <w:r>
              <w:rPr>
                <w:rFonts w:cs="Arial"/>
              </w:rPr>
              <w:lastRenderedPageBreak/>
              <w:t>24.554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7D6145F" w14:textId="77777777" w:rsidR="009E06DC" w:rsidRDefault="009E06DC" w:rsidP="009E06DC">
            <w:pPr>
              <w:rPr>
                <w:rFonts w:cs="Arial"/>
                <w:lang w:eastAsia="zh-CN"/>
              </w:rPr>
            </w:pPr>
            <w:r>
              <w:rPr>
                <w:rFonts w:cs="Arial"/>
                <w:lang w:eastAsia="zh-CN"/>
              </w:rPr>
              <w:lastRenderedPageBreak/>
              <w:t>Agreed</w:t>
            </w:r>
          </w:p>
          <w:p w14:paraId="0AD83CE8" w14:textId="77777777" w:rsidR="009E06DC" w:rsidRDefault="009E06DC" w:rsidP="009E06DC">
            <w:pPr>
              <w:rPr>
                <w:ins w:id="863" w:author="Behrouz3" w:date="2023-08-22T16:44:00Z"/>
                <w:rFonts w:cs="Arial"/>
                <w:lang w:eastAsia="zh-CN"/>
              </w:rPr>
            </w:pPr>
            <w:ins w:id="864" w:author="Behrouz3" w:date="2023-08-22T16:44:00Z">
              <w:r>
                <w:rPr>
                  <w:rFonts w:cs="Arial"/>
                  <w:lang w:eastAsia="zh-CN"/>
                </w:rPr>
                <w:t>Revision of C1-235743</w:t>
              </w:r>
            </w:ins>
          </w:p>
          <w:p w14:paraId="24A55332" w14:textId="77777777" w:rsidR="009E06DC" w:rsidRDefault="009E06DC" w:rsidP="009E06DC">
            <w:pPr>
              <w:rPr>
                <w:ins w:id="865" w:author="Behrouz3" w:date="2023-08-22T16:44:00Z"/>
                <w:rFonts w:cs="Arial"/>
                <w:lang w:eastAsia="zh-CN"/>
              </w:rPr>
            </w:pPr>
            <w:ins w:id="866" w:author="Behrouz3" w:date="2023-08-22T16:44:00Z">
              <w:r>
                <w:rPr>
                  <w:rFonts w:cs="Arial"/>
                  <w:lang w:eastAsia="zh-CN"/>
                </w:rPr>
                <w:lastRenderedPageBreak/>
                <w:t>_________________________________________</w:t>
              </w:r>
            </w:ins>
          </w:p>
          <w:p w14:paraId="75756081" w14:textId="77777777" w:rsidR="009E06DC" w:rsidRDefault="009E06DC" w:rsidP="009E06DC">
            <w:pPr>
              <w:rPr>
                <w:lang w:eastAsia="zh-CN"/>
              </w:rPr>
            </w:pPr>
            <w:r>
              <w:rPr>
                <w:rFonts w:cs="Arial" w:hint="eastAsia"/>
                <w:lang w:eastAsia="zh-CN"/>
              </w:rPr>
              <w:t xml:space="preserve">Conflict with C1-235733 and C1-235652 in clause </w:t>
            </w:r>
            <w:r w:rsidRPr="00A8208C">
              <w:t>8a.2.7.2.2</w:t>
            </w:r>
          </w:p>
          <w:p w14:paraId="33042FAC" w14:textId="77777777" w:rsidR="009E06DC" w:rsidRDefault="009E06DC" w:rsidP="009E06DC">
            <w:pPr>
              <w:rPr>
                <w:rFonts w:eastAsia="Batang" w:cs="Arial"/>
                <w:lang w:eastAsia="ko-KR"/>
              </w:rPr>
            </w:pPr>
            <w:r>
              <w:rPr>
                <w:rFonts w:cs="Arial" w:hint="eastAsia"/>
                <w:lang w:eastAsia="zh-CN"/>
              </w:rPr>
              <w:t>Overlap with C1-235753 in clause 7.2.2.3</w:t>
            </w:r>
          </w:p>
        </w:tc>
      </w:tr>
      <w:tr w:rsidR="009E06DC" w:rsidRPr="00D95972" w14:paraId="279B0C8F" w14:textId="77777777" w:rsidTr="00F60E51">
        <w:tc>
          <w:tcPr>
            <w:tcW w:w="976" w:type="dxa"/>
            <w:tcBorders>
              <w:top w:val="nil"/>
              <w:left w:val="thinThickThinSmallGap" w:sz="24" w:space="0" w:color="auto"/>
              <w:bottom w:val="nil"/>
            </w:tcBorders>
            <w:shd w:val="clear" w:color="auto" w:fill="auto"/>
          </w:tcPr>
          <w:p w14:paraId="6833DBF6"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288A683A"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0CD3636" w14:textId="77777777" w:rsidR="009E06DC" w:rsidRDefault="009E06DC" w:rsidP="009E06DC">
            <w:r w:rsidRPr="00F10AD3">
              <w:t>C1-236072</w:t>
            </w:r>
          </w:p>
        </w:tc>
        <w:tc>
          <w:tcPr>
            <w:tcW w:w="4191" w:type="dxa"/>
            <w:gridSpan w:val="3"/>
            <w:tcBorders>
              <w:top w:val="single" w:sz="4" w:space="0" w:color="auto"/>
              <w:bottom w:val="single" w:sz="4" w:space="0" w:color="auto"/>
            </w:tcBorders>
            <w:shd w:val="clear" w:color="auto" w:fill="FFFFFF"/>
          </w:tcPr>
          <w:p w14:paraId="3BA597D9" w14:textId="77777777" w:rsidR="009E06DC" w:rsidRDefault="009E06DC" w:rsidP="009E06DC">
            <w:pPr>
              <w:rPr>
                <w:rFonts w:cs="Arial"/>
              </w:rPr>
            </w:pPr>
            <w:r>
              <w:rPr>
                <w:rFonts w:cs="Arial"/>
              </w:rPr>
              <w:t xml:space="preserve">Resolving the EN related to notifying the peer 5G </w:t>
            </w:r>
            <w:proofErr w:type="spellStart"/>
            <w:r>
              <w:rPr>
                <w:rFonts w:cs="Arial"/>
              </w:rPr>
              <w:t>ProSe</w:t>
            </w:r>
            <w:proofErr w:type="spellEnd"/>
            <w:r>
              <w:rPr>
                <w:rFonts w:cs="Arial"/>
              </w:rPr>
              <w:t xml:space="preserve"> layer-3 end UE that the direct link in first hop is released for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FFFFFF"/>
          </w:tcPr>
          <w:p w14:paraId="5ABF3EB1" w14:textId="77777777" w:rsidR="009E06DC"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75D4E47D" w14:textId="77777777" w:rsidR="009E06DC" w:rsidRDefault="009E06DC" w:rsidP="009E06DC">
            <w:pPr>
              <w:rPr>
                <w:rFonts w:cs="Arial"/>
              </w:rPr>
            </w:pPr>
            <w:r>
              <w:rPr>
                <w:rFonts w:cs="Arial"/>
              </w:rPr>
              <w:t>CR 0396 24.554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34E8799" w14:textId="77777777" w:rsidR="009E06DC" w:rsidRDefault="009E06DC" w:rsidP="009E06DC">
            <w:pPr>
              <w:rPr>
                <w:rFonts w:cs="Arial"/>
                <w:lang w:eastAsia="zh-CN"/>
              </w:rPr>
            </w:pPr>
            <w:r>
              <w:rPr>
                <w:rFonts w:cs="Arial"/>
                <w:lang w:eastAsia="zh-CN"/>
              </w:rPr>
              <w:t>Agreed</w:t>
            </w:r>
          </w:p>
          <w:p w14:paraId="76B4B98B" w14:textId="77777777" w:rsidR="009E06DC" w:rsidRDefault="009E06DC" w:rsidP="009E06DC">
            <w:pPr>
              <w:rPr>
                <w:ins w:id="867" w:author="Behrouz3" w:date="2023-08-22T16:57:00Z"/>
                <w:rFonts w:cs="Arial"/>
                <w:lang w:eastAsia="zh-CN"/>
              </w:rPr>
            </w:pPr>
            <w:ins w:id="868" w:author="Behrouz3" w:date="2023-08-22T16:57:00Z">
              <w:r>
                <w:rPr>
                  <w:rFonts w:cs="Arial"/>
                  <w:lang w:eastAsia="zh-CN"/>
                </w:rPr>
                <w:t>Revision of C1-235654</w:t>
              </w:r>
            </w:ins>
          </w:p>
          <w:p w14:paraId="0E3EF5D9" w14:textId="77777777" w:rsidR="009E06DC" w:rsidRDefault="009E06DC" w:rsidP="009E06DC">
            <w:pPr>
              <w:rPr>
                <w:ins w:id="869" w:author="Behrouz3" w:date="2023-08-22T16:57:00Z"/>
                <w:rFonts w:cs="Arial"/>
                <w:lang w:eastAsia="zh-CN"/>
              </w:rPr>
            </w:pPr>
            <w:ins w:id="870" w:author="Behrouz3" w:date="2023-08-22T16:57:00Z">
              <w:r>
                <w:rPr>
                  <w:rFonts w:cs="Arial"/>
                  <w:lang w:eastAsia="zh-CN"/>
                </w:rPr>
                <w:t>_________________________________________</w:t>
              </w:r>
            </w:ins>
          </w:p>
          <w:p w14:paraId="206A430D" w14:textId="77777777" w:rsidR="009E06DC" w:rsidRDefault="009E06DC" w:rsidP="009E06DC">
            <w:pPr>
              <w:rPr>
                <w:rFonts w:eastAsia="Batang" w:cs="Arial"/>
                <w:lang w:eastAsia="ko-KR"/>
              </w:rPr>
            </w:pPr>
            <w:r>
              <w:rPr>
                <w:rFonts w:cs="Arial" w:hint="eastAsia"/>
                <w:lang w:eastAsia="zh-CN"/>
              </w:rPr>
              <w:t xml:space="preserve">Conflict with </w:t>
            </w:r>
            <w:r w:rsidRPr="00577473">
              <w:t>C1-235815</w:t>
            </w:r>
          </w:p>
        </w:tc>
      </w:tr>
      <w:tr w:rsidR="009E06DC" w:rsidRPr="00D95972" w14:paraId="4D3DC594" w14:textId="77777777" w:rsidTr="00F60E51">
        <w:tc>
          <w:tcPr>
            <w:tcW w:w="976" w:type="dxa"/>
            <w:tcBorders>
              <w:top w:val="nil"/>
              <w:left w:val="thinThickThinSmallGap" w:sz="24" w:space="0" w:color="auto"/>
              <w:bottom w:val="nil"/>
            </w:tcBorders>
            <w:shd w:val="clear" w:color="auto" w:fill="auto"/>
          </w:tcPr>
          <w:p w14:paraId="023DA4B1"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1E3CC82"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B293F2A" w14:textId="77777777" w:rsidR="009E06DC" w:rsidRDefault="009E06DC" w:rsidP="009E06DC">
            <w:r w:rsidRPr="00577631">
              <w:t>C1-236074</w:t>
            </w:r>
          </w:p>
        </w:tc>
        <w:tc>
          <w:tcPr>
            <w:tcW w:w="4191" w:type="dxa"/>
            <w:gridSpan w:val="3"/>
            <w:tcBorders>
              <w:top w:val="single" w:sz="4" w:space="0" w:color="auto"/>
              <w:bottom w:val="single" w:sz="4" w:space="0" w:color="auto"/>
            </w:tcBorders>
            <w:shd w:val="clear" w:color="auto" w:fill="FFFFFF"/>
          </w:tcPr>
          <w:p w14:paraId="286917FC" w14:textId="77777777" w:rsidR="009E06DC" w:rsidRDefault="009E06DC" w:rsidP="009E06DC">
            <w:pPr>
              <w:rPr>
                <w:rFonts w:cs="Arial"/>
              </w:rPr>
            </w:pPr>
            <w:r>
              <w:rPr>
                <w:rFonts w:cs="Arial"/>
              </w:rPr>
              <w:t xml:space="preserve">Clarification on QoS handling for 5G </w:t>
            </w:r>
            <w:proofErr w:type="spellStart"/>
            <w:r>
              <w:rPr>
                <w:rFonts w:cs="Arial"/>
              </w:rPr>
              <w:t>ProSe</w:t>
            </w:r>
            <w:proofErr w:type="spellEnd"/>
            <w:r>
              <w:rPr>
                <w:rFonts w:cs="Arial"/>
              </w:rPr>
              <w:t xml:space="preserve"> Layer-2 UE-to-UE relay</w:t>
            </w:r>
          </w:p>
        </w:tc>
        <w:tc>
          <w:tcPr>
            <w:tcW w:w="1767" w:type="dxa"/>
            <w:tcBorders>
              <w:top w:val="single" w:sz="4" w:space="0" w:color="auto"/>
              <w:bottom w:val="single" w:sz="4" w:space="0" w:color="auto"/>
            </w:tcBorders>
            <w:shd w:val="clear" w:color="auto" w:fill="FFFFFF"/>
          </w:tcPr>
          <w:p w14:paraId="62C9DD69" w14:textId="77777777" w:rsidR="009E06DC" w:rsidRDefault="009E06DC" w:rsidP="009E06DC">
            <w:pPr>
              <w:rPr>
                <w:rFonts w:cs="Arial"/>
              </w:rPr>
            </w:pPr>
            <w:r>
              <w:rPr>
                <w:rFonts w:cs="Arial"/>
              </w:rPr>
              <w:t>China Telecom</w:t>
            </w:r>
          </w:p>
        </w:tc>
        <w:tc>
          <w:tcPr>
            <w:tcW w:w="801" w:type="dxa"/>
            <w:tcBorders>
              <w:top w:val="single" w:sz="4" w:space="0" w:color="auto"/>
              <w:bottom w:val="single" w:sz="4" w:space="0" w:color="auto"/>
            </w:tcBorders>
            <w:shd w:val="clear" w:color="auto" w:fill="FFFFFF"/>
          </w:tcPr>
          <w:p w14:paraId="753FEE31" w14:textId="77777777" w:rsidR="009E06DC" w:rsidRDefault="009E06DC" w:rsidP="009E06DC">
            <w:pPr>
              <w:rPr>
                <w:rFonts w:cs="Arial"/>
              </w:rPr>
            </w:pPr>
            <w:r>
              <w:rPr>
                <w:rFonts w:cs="Arial"/>
              </w:rPr>
              <w:t>CR 0399 24.554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0A1C0F8" w14:textId="77777777" w:rsidR="009E06DC" w:rsidRDefault="009E06DC" w:rsidP="009E06DC">
            <w:pPr>
              <w:rPr>
                <w:rFonts w:cs="Arial"/>
                <w:lang w:eastAsia="zh-CN"/>
              </w:rPr>
            </w:pPr>
            <w:r>
              <w:rPr>
                <w:rFonts w:cs="Arial"/>
                <w:lang w:eastAsia="zh-CN"/>
              </w:rPr>
              <w:t>Agreed</w:t>
            </w:r>
          </w:p>
          <w:p w14:paraId="4874A49D" w14:textId="77777777" w:rsidR="009E06DC" w:rsidRDefault="009E06DC" w:rsidP="009E06DC">
            <w:pPr>
              <w:rPr>
                <w:rFonts w:cs="Arial"/>
                <w:lang w:eastAsia="zh-CN"/>
              </w:rPr>
            </w:pPr>
            <w:r>
              <w:rPr>
                <w:rFonts w:cs="Arial"/>
                <w:lang w:eastAsia="zh-CN"/>
              </w:rPr>
              <w:t>Agreed</w:t>
            </w:r>
          </w:p>
          <w:p w14:paraId="3DDBEF8E" w14:textId="77777777" w:rsidR="009E06DC" w:rsidRDefault="009E06DC" w:rsidP="009E06DC">
            <w:pPr>
              <w:rPr>
                <w:ins w:id="871" w:author="Behrouz3" w:date="2023-08-22T17:11:00Z"/>
                <w:rFonts w:cs="Arial"/>
                <w:lang w:eastAsia="zh-CN"/>
              </w:rPr>
            </w:pPr>
            <w:ins w:id="872" w:author="Behrouz3" w:date="2023-08-22T17:11:00Z">
              <w:r>
                <w:rPr>
                  <w:rFonts w:cs="Arial"/>
                  <w:lang w:eastAsia="zh-CN"/>
                </w:rPr>
                <w:t>Revision of C1-235736</w:t>
              </w:r>
            </w:ins>
          </w:p>
          <w:p w14:paraId="3981F03B" w14:textId="77777777" w:rsidR="009E06DC" w:rsidRDefault="009E06DC" w:rsidP="009E06DC">
            <w:pPr>
              <w:rPr>
                <w:ins w:id="873" w:author="Behrouz3" w:date="2023-08-22T17:11:00Z"/>
                <w:rFonts w:cs="Arial"/>
                <w:lang w:eastAsia="zh-CN"/>
              </w:rPr>
            </w:pPr>
            <w:ins w:id="874" w:author="Behrouz3" w:date="2023-08-22T17:11:00Z">
              <w:r>
                <w:rPr>
                  <w:rFonts w:cs="Arial"/>
                  <w:lang w:eastAsia="zh-CN"/>
                </w:rPr>
                <w:t>_________________________________________</w:t>
              </w:r>
            </w:ins>
          </w:p>
          <w:p w14:paraId="48E9D283" w14:textId="77777777" w:rsidR="009E06DC" w:rsidRDefault="009E06DC" w:rsidP="009E06DC">
            <w:pPr>
              <w:rPr>
                <w:rFonts w:eastAsia="Batang" w:cs="Arial"/>
                <w:lang w:eastAsia="ko-KR"/>
              </w:rPr>
            </w:pPr>
            <w:r>
              <w:rPr>
                <w:rFonts w:cs="Arial" w:hint="eastAsia"/>
                <w:lang w:eastAsia="zh-CN"/>
              </w:rPr>
              <w:t xml:space="preserve">Overlap with </w:t>
            </w:r>
            <w:r w:rsidRPr="00577473">
              <w:t>C1-235790</w:t>
            </w:r>
          </w:p>
        </w:tc>
      </w:tr>
      <w:tr w:rsidR="009E06DC" w:rsidRPr="00D95972" w14:paraId="509247A7" w14:textId="77777777" w:rsidTr="00F60E51">
        <w:tc>
          <w:tcPr>
            <w:tcW w:w="976" w:type="dxa"/>
            <w:tcBorders>
              <w:top w:val="nil"/>
              <w:left w:val="thinThickThinSmallGap" w:sz="24" w:space="0" w:color="auto"/>
              <w:bottom w:val="nil"/>
            </w:tcBorders>
            <w:shd w:val="clear" w:color="auto" w:fill="auto"/>
          </w:tcPr>
          <w:p w14:paraId="55D19E60"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5B59A05"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2E2A728" w14:textId="77777777" w:rsidR="009E06DC" w:rsidRDefault="009E06DC" w:rsidP="009E06DC">
            <w:r w:rsidRPr="006C41A9">
              <w:t>C1-236075</w:t>
            </w:r>
          </w:p>
        </w:tc>
        <w:tc>
          <w:tcPr>
            <w:tcW w:w="4191" w:type="dxa"/>
            <w:gridSpan w:val="3"/>
            <w:tcBorders>
              <w:top w:val="single" w:sz="4" w:space="0" w:color="auto"/>
              <w:bottom w:val="single" w:sz="4" w:space="0" w:color="auto"/>
            </w:tcBorders>
            <w:shd w:val="clear" w:color="auto" w:fill="FFFFFF"/>
          </w:tcPr>
          <w:p w14:paraId="4C336E3D" w14:textId="77777777" w:rsidR="009E06DC" w:rsidRDefault="009E06DC" w:rsidP="009E06DC">
            <w:pPr>
              <w:rPr>
                <w:rFonts w:cs="Arial"/>
              </w:rPr>
            </w:pPr>
            <w:r>
              <w:rPr>
                <w:rFonts w:cs="Arial"/>
              </w:rPr>
              <w:t xml:space="preserve">Update on the functionality of 5G </w:t>
            </w:r>
            <w:proofErr w:type="spellStart"/>
            <w:r>
              <w:rPr>
                <w:rFonts w:cs="Arial"/>
              </w:rPr>
              <w:t>ProSe</w:t>
            </w:r>
            <w:proofErr w:type="spellEnd"/>
            <w:r>
              <w:rPr>
                <w:rFonts w:cs="Arial"/>
              </w:rPr>
              <w:t xml:space="preserve"> Layer-3 UE-to-UE Relay for Ethernet communication</w:t>
            </w:r>
          </w:p>
        </w:tc>
        <w:tc>
          <w:tcPr>
            <w:tcW w:w="1767" w:type="dxa"/>
            <w:tcBorders>
              <w:top w:val="single" w:sz="4" w:space="0" w:color="auto"/>
              <w:bottom w:val="single" w:sz="4" w:space="0" w:color="auto"/>
            </w:tcBorders>
            <w:shd w:val="clear" w:color="auto" w:fill="FFFFFF"/>
          </w:tcPr>
          <w:p w14:paraId="6C1909A7" w14:textId="77777777" w:rsidR="009E06DC" w:rsidRDefault="009E06DC" w:rsidP="009E06DC">
            <w:pPr>
              <w:rPr>
                <w:rFonts w:cs="Arial"/>
              </w:rPr>
            </w:pPr>
            <w:r>
              <w:rPr>
                <w:rFonts w:cs="Arial"/>
              </w:rPr>
              <w:t>China Telecom</w:t>
            </w:r>
          </w:p>
        </w:tc>
        <w:tc>
          <w:tcPr>
            <w:tcW w:w="801" w:type="dxa"/>
            <w:tcBorders>
              <w:top w:val="single" w:sz="4" w:space="0" w:color="auto"/>
              <w:bottom w:val="single" w:sz="4" w:space="0" w:color="auto"/>
            </w:tcBorders>
            <w:shd w:val="clear" w:color="auto" w:fill="FFFFFF"/>
          </w:tcPr>
          <w:p w14:paraId="1794474D" w14:textId="77777777" w:rsidR="009E06DC" w:rsidRDefault="009E06DC" w:rsidP="009E06DC">
            <w:pPr>
              <w:rPr>
                <w:rFonts w:cs="Arial"/>
              </w:rPr>
            </w:pPr>
            <w:r>
              <w:rPr>
                <w:rFonts w:cs="Arial"/>
              </w:rPr>
              <w:t>CR 0400 24.554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E8023B9" w14:textId="77777777" w:rsidR="009E06DC" w:rsidRDefault="009E06DC" w:rsidP="009E06DC">
            <w:pPr>
              <w:rPr>
                <w:rFonts w:eastAsia="Batang" w:cs="Arial"/>
                <w:lang w:eastAsia="ko-KR"/>
              </w:rPr>
            </w:pPr>
            <w:r>
              <w:rPr>
                <w:rFonts w:eastAsia="Batang" w:cs="Arial"/>
                <w:lang w:eastAsia="ko-KR"/>
              </w:rPr>
              <w:t>Agreed</w:t>
            </w:r>
          </w:p>
          <w:p w14:paraId="04E74661" w14:textId="77777777" w:rsidR="009E06DC" w:rsidRDefault="009E06DC" w:rsidP="009E06DC">
            <w:pPr>
              <w:rPr>
                <w:ins w:id="875" w:author="Behrouz3" w:date="2023-08-22T17:21:00Z"/>
                <w:rFonts w:eastAsia="Batang" w:cs="Arial"/>
                <w:lang w:eastAsia="ko-KR"/>
              </w:rPr>
            </w:pPr>
            <w:ins w:id="876" w:author="Behrouz3" w:date="2023-08-22T17:21:00Z">
              <w:r>
                <w:rPr>
                  <w:rFonts w:eastAsia="Batang" w:cs="Arial"/>
                  <w:lang w:eastAsia="ko-KR"/>
                </w:rPr>
                <w:t>Revision of C1-235739</w:t>
              </w:r>
            </w:ins>
          </w:p>
          <w:p w14:paraId="3783A65E" w14:textId="77777777" w:rsidR="009E06DC" w:rsidRDefault="009E06DC" w:rsidP="009E06DC">
            <w:pPr>
              <w:rPr>
                <w:rFonts w:eastAsia="Batang" w:cs="Arial"/>
                <w:lang w:eastAsia="ko-KR"/>
              </w:rPr>
            </w:pPr>
          </w:p>
        </w:tc>
      </w:tr>
      <w:tr w:rsidR="009E06DC" w:rsidRPr="00D95972" w14:paraId="238DB87A" w14:textId="77777777" w:rsidTr="00F60E51">
        <w:tc>
          <w:tcPr>
            <w:tcW w:w="976" w:type="dxa"/>
            <w:tcBorders>
              <w:top w:val="nil"/>
              <w:left w:val="thinThickThinSmallGap" w:sz="24" w:space="0" w:color="auto"/>
              <w:bottom w:val="nil"/>
            </w:tcBorders>
            <w:shd w:val="clear" w:color="auto" w:fill="auto"/>
          </w:tcPr>
          <w:p w14:paraId="16D3B3E7"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52A95D6A"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67183B3" w14:textId="77777777" w:rsidR="009E06DC" w:rsidRDefault="009E06DC" w:rsidP="009E06DC">
            <w:r w:rsidRPr="00D302F8">
              <w:t>C1-236077</w:t>
            </w:r>
          </w:p>
        </w:tc>
        <w:tc>
          <w:tcPr>
            <w:tcW w:w="4191" w:type="dxa"/>
            <w:gridSpan w:val="3"/>
            <w:tcBorders>
              <w:top w:val="single" w:sz="4" w:space="0" w:color="auto"/>
              <w:bottom w:val="single" w:sz="4" w:space="0" w:color="auto"/>
            </w:tcBorders>
            <w:shd w:val="clear" w:color="auto" w:fill="FFFFFF"/>
          </w:tcPr>
          <w:p w14:paraId="0BD63BDA" w14:textId="77777777" w:rsidR="009E06DC" w:rsidRDefault="009E06DC" w:rsidP="009E06DC">
            <w:pPr>
              <w:rPr>
                <w:rFonts w:cs="Arial"/>
              </w:rPr>
            </w:pPr>
            <w:r>
              <w:rPr>
                <w:rFonts w:cs="Arial"/>
              </w:rPr>
              <w:t>Not performing UE identity verification for the remote UE during IMS emergency registration and session establishment</w:t>
            </w:r>
          </w:p>
        </w:tc>
        <w:tc>
          <w:tcPr>
            <w:tcW w:w="1767" w:type="dxa"/>
            <w:tcBorders>
              <w:top w:val="single" w:sz="4" w:space="0" w:color="auto"/>
              <w:bottom w:val="single" w:sz="4" w:space="0" w:color="auto"/>
            </w:tcBorders>
            <w:shd w:val="clear" w:color="auto" w:fill="FFFFFF"/>
          </w:tcPr>
          <w:p w14:paraId="34C2DB29" w14:textId="77777777" w:rsidR="009E06DC" w:rsidRDefault="009E06DC" w:rsidP="009E06DC">
            <w:pPr>
              <w:rPr>
                <w:rFonts w:cs="Arial"/>
              </w:rPr>
            </w:pPr>
            <w:r>
              <w:rPr>
                <w:rFonts w:cs="Arial"/>
              </w:rPr>
              <w:t>vivo</w:t>
            </w:r>
          </w:p>
        </w:tc>
        <w:tc>
          <w:tcPr>
            <w:tcW w:w="801" w:type="dxa"/>
            <w:tcBorders>
              <w:top w:val="single" w:sz="4" w:space="0" w:color="auto"/>
              <w:bottom w:val="single" w:sz="4" w:space="0" w:color="auto"/>
            </w:tcBorders>
            <w:shd w:val="clear" w:color="auto" w:fill="FFFFFF"/>
          </w:tcPr>
          <w:p w14:paraId="325E79E1" w14:textId="77777777" w:rsidR="009E06DC" w:rsidRDefault="009E06DC" w:rsidP="009E06DC">
            <w:pPr>
              <w:rPr>
                <w:rFonts w:cs="Arial"/>
              </w:rPr>
            </w:pPr>
            <w:r>
              <w:rPr>
                <w:rFonts w:cs="Arial"/>
              </w:rPr>
              <w:t>CR 6642 24.229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D76793D" w14:textId="77777777" w:rsidR="009E06DC" w:rsidRDefault="009E06DC" w:rsidP="009E06DC">
            <w:pPr>
              <w:rPr>
                <w:rFonts w:eastAsia="Batang" w:cs="Arial"/>
                <w:lang w:eastAsia="ko-KR"/>
              </w:rPr>
            </w:pPr>
            <w:r>
              <w:rPr>
                <w:rFonts w:eastAsia="Batang" w:cs="Arial"/>
                <w:lang w:eastAsia="ko-KR"/>
              </w:rPr>
              <w:t>Agreed</w:t>
            </w:r>
          </w:p>
          <w:p w14:paraId="75160474" w14:textId="77777777" w:rsidR="009E06DC" w:rsidRDefault="009E06DC" w:rsidP="009E06DC">
            <w:pPr>
              <w:rPr>
                <w:ins w:id="877" w:author="Behrouz3" w:date="2023-08-22T17:32:00Z"/>
                <w:rFonts w:eastAsia="Batang" w:cs="Arial"/>
                <w:lang w:eastAsia="ko-KR"/>
              </w:rPr>
            </w:pPr>
            <w:ins w:id="878" w:author="Behrouz3" w:date="2023-08-22T17:32:00Z">
              <w:r>
                <w:rPr>
                  <w:rFonts w:eastAsia="Batang" w:cs="Arial"/>
                  <w:lang w:eastAsia="ko-KR"/>
                </w:rPr>
                <w:t>Revision of C1-235814</w:t>
              </w:r>
            </w:ins>
          </w:p>
          <w:p w14:paraId="68B5DA89" w14:textId="77777777" w:rsidR="009E06DC" w:rsidRDefault="009E06DC" w:rsidP="009E06DC">
            <w:pPr>
              <w:rPr>
                <w:rFonts w:eastAsia="Batang" w:cs="Arial"/>
                <w:lang w:eastAsia="ko-KR"/>
              </w:rPr>
            </w:pPr>
          </w:p>
        </w:tc>
      </w:tr>
      <w:tr w:rsidR="009E06DC" w:rsidRPr="00D95972" w14:paraId="0B0C0527" w14:textId="77777777" w:rsidTr="00F60E51">
        <w:tc>
          <w:tcPr>
            <w:tcW w:w="976" w:type="dxa"/>
            <w:tcBorders>
              <w:top w:val="nil"/>
              <w:left w:val="thinThickThinSmallGap" w:sz="24" w:space="0" w:color="auto"/>
              <w:bottom w:val="nil"/>
            </w:tcBorders>
            <w:shd w:val="clear" w:color="auto" w:fill="00FF00"/>
          </w:tcPr>
          <w:p w14:paraId="0EEAD9B8"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2AF2090"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3812168" w14:textId="77777777" w:rsidR="009E06DC" w:rsidRDefault="009E06DC" w:rsidP="009E06DC">
            <w:r w:rsidRPr="00D302F8">
              <w:t>C1-23607</w:t>
            </w:r>
            <w:r>
              <w:t>8</w:t>
            </w:r>
          </w:p>
        </w:tc>
        <w:tc>
          <w:tcPr>
            <w:tcW w:w="4191" w:type="dxa"/>
            <w:gridSpan w:val="3"/>
            <w:tcBorders>
              <w:top w:val="single" w:sz="4" w:space="0" w:color="auto"/>
              <w:bottom w:val="single" w:sz="4" w:space="0" w:color="auto"/>
            </w:tcBorders>
            <w:shd w:val="clear" w:color="auto" w:fill="FFFFFF"/>
          </w:tcPr>
          <w:p w14:paraId="3BEB7E9B" w14:textId="77777777" w:rsidR="009E06DC" w:rsidRDefault="009E06DC" w:rsidP="009E06DC">
            <w:pPr>
              <w:rPr>
                <w:rFonts w:cs="Arial"/>
              </w:rPr>
            </w:pPr>
            <w:r>
              <w:rPr>
                <w:rFonts w:cs="Arial"/>
              </w:rPr>
              <w:t>Remove EN and editorial change</w:t>
            </w:r>
          </w:p>
        </w:tc>
        <w:tc>
          <w:tcPr>
            <w:tcW w:w="1767" w:type="dxa"/>
            <w:tcBorders>
              <w:top w:val="single" w:sz="4" w:space="0" w:color="auto"/>
              <w:bottom w:val="single" w:sz="4" w:space="0" w:color="auto"/>
            </w:tcBorders>
            <w:shd w:val="clear" w:color="auto" w:fill="FFFFFF"/>
          </w:tcPr>
          <w:p w14:paraId="5464C278" w14:textId="77777777" w:rsidR="009E06DC" w:rsidRDefault="009E06DC" w:rsidP="009E06DC">
            <w:pPr>
              <w:rPr>
                <w:rFonts w:cs="Arial"/>
              </w:rPr>
            </w:pPr>
            <w:r>
              <w:rPr>
                <w:rFonts w:cs="Arial"/>
              </w:rPr>
              <w:t>OPPO</w:t>
            </w:r>
          </w:p>
        </w:tc>
        <w:tc>
          <w:tcPr>
            <w:tcW w:w="801" w:type="dxa"/>
            <w:tcBorders>
              <w:top w:val="single" w:sz="4" w:space="0" w:color="auto"/>
              <w:bottom w:val="single" w:sz="4" w:space="0" w:color="auto"/>
            </w:tcBorders>
            <w:shd w:val="clear" w:color="auto" w:fill="FFFFFF"/>
          </w:tcPr>
          <w:p w14:paraId="38855E58" w14:textId="77777777" w:rsidR="009E06DC" w:rsidRDefault="009E06DC" w:rsidP="009E06DC">
            <w:pPr>
              <w:rPr>
                <w:rFonts w:cs="Arial"/>
              </w:rPr>
            </w:pPr>
            <w:r>
              <w:rPr>
                <w:rFonts w:cs="Arial"/>
              </w:rPr>
              <w:t>CR 0044 24.555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F812D42" w14:textId="77777777" w:rsidR="009E06DC" w:rsidRDefault="009E06DC" w:rsidP="009E06DC">
            <w:pPr>
              <w:rPr>
                <w:rFonts w:eastAsia="Batang" w:cs="Arial"/>
                <w:lang w:eastAsia="ko-KR"/>
              </w:rPr>
            </w:pPr>
            <w:r>
              <w:rPr>
                <w:rFonts w:eastAsia="Batang" w:cs="Arial"/>
                <w:lang w:eastAsia="ko-KR"/>
              </w:rPr>
              <w:t>Agreed</w:t>
            </w:r>
          </w:p>
          <w:p w14:paraId="49B22E45" w14:textId="77777777" w:rsidR="009E06DC" w:rsidRDefault="009E06DC" w:rsidP="009E06DC">
            <w:pPr>
              <w:rPr>
                <w:rFonts w:eastAsia="Batang" w:cs="Arial"/>
                <w:lang w:eastAsia="ko-KR"/>
              </w:rPr>
            </w:pPr>
            <w:r>
              <w:rPr>
                <w:rFonts w:eastAsia="Batang" w:cs="Arial"/>
                <w:lang w:eastAsia="ko-KR"/>
              </w:rPr>
              <w:t>Agreed</w:t>
            </w:r>
          </w:p>
          <w:p w14:paraId="53A5D91E" w14:textId="77777777" w:rsidR="009E06DC" w:rsidRDefault="009E06DC" w:rsidP="009E06DC">
            <w:pPr>
              <w:rPr>
                <w:ins w:id="879" w:author="Behrouz3" w:date="2023-08-22T17:34:00Z"/>
                <w:rFonts w:eastAsia="Batang" w:cs="Arial"/>
                <w:lang w:eastAsia="ko-KR"/>
              </w:rPr>
            </w:pPr>
            <w:ins w:id="880" w:author="Behrouz3" w:date="2023-08-22T17:34:00Z">
              <w:r>
                <w:rPr>
                  <w:rFonts w:eastAsia="Batang" w:cs="Arial"/>
                  <w:lang w:eastAsia="ko-KR"/>
                </w:rPr>
                <w:t>Revision of C1-235470</w:t>
              </w:r>
            </w:ins>
          </w:p>
          <w:p w14:paraId="1C873BC0" w14:textId="77777777" w:rsidR="009E06DC" w:rsidRDefault="009E06DC" w:rsidP="009E06DC">
            <w:pPr>
              <w:rPr>
                <w:rFonts w:eastAsia="Batang" w:cs="Arial"/>
                <w:lang w:eastAsia="ko-KR"/>
              </w:rPr>
            </w:pPr>
          </w:p>
        </w:tc>
      </w:tr>
      <w:tr w:rsidR="009E06DC" w:rsidRPr="00D95972" w14:paraId="7DC823E2" w14:textId="77777777" w:rsidTr="003F59C9">
        <w:tc>
          <w:tcPr>
            <w:tcW w:w="976" w:type="dxa"/>
            <w:tcBorders>
              <w:top w:val="nil"/>
              <w:left w:val="thinThickThinSmallGap" w:sz="24" w:space="0" w:color="auto"/>
              <w:bottom w:val="nil"/>
            </w:tcBorders>
            <w:shd w:val="clear" w:color="auto" w:fill="auto"/>
          </w:tcPr>
          <w:p w14:paraId="672E58D2"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8125E35"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3B502FF" w14:textId="77777777" w:rsidR="009E06DC" w:rsidRDefault="009E06DC" w:rsidP="009E06DC">
            <w:r>
              <w:t>C1-236356</w:t>
            </w:r>
          </w:p>
        </w:tc>
        <w:tc>
          <w:tcPr>
            <w:tcW w:w="4191" w:type="dxa"/>
            <w:gridSpan w:val="3"/>
            <w:tcBorders>
              <w:top w:val="single" w:sz="4" w:space="0" w:color="auto"/>
              <w:bottom w:val="single" w:sz="4" w:space="0" w:color="auto"/>
            </w:tcBorders>
            <w:shd w:val="clear" w:color="auto" w:fill="FFFFFF"/>
          </w:tcPr>
          <w:p w14:paraId="0240F8A3" w14:textId="77777777" w:rsidR="009E06DC" w:rsidRDefault="009E06DC" w:rsidP="009E06DC">
            <w:pPr>
              <w:rPr>
                <w:rFonts w:cs="Arial"/>
              </w:rPr>
            </w:pPr>
            <w:r>
              <w:rPr>
                <w:rFonts w:cs="Arial"/>
              </w:rPr>
              <w:t xml:space="preserve">Distinguish L3 and L2 for </w:t>
            </w:r>
            <w:proofErr w:type="spellStart"/>
            <w:r>
              <w:rPr>
                <w:rFonts w:cs="Arial"/>
              </w:rPr>
              <w:t>negociated</w:t>
            </w:r>
            <w:proofErr w:type="spellEnd"/>
            <w:r>
              <w:rPr>
                <w:rFonts w:cs="Arial"/>
              </w:rPr>
              <w:t xml:space="preserve"> relay reselection</w:t>
            </w:r>
          </w:p>
        </w:tc>
        <w:tc>
          <w:tcPr>
            <w:tcW w:w="1767" w:type="dxa"/>
            <w:tcBorders>
              <w:top w:val="single" w:sz="4" w:space="0" w:color="auto"/>
              <w:bottom w:val="single" w:sz="4" w:space="0" w:color="auto"/>
            </w:tcBorders>
            <w:shd w:val="clear" w:color="auto" w:fill="FFFFFF"/>
          </w:tcPr>
          <w:p w14:paraId="118F2C68" w14:textId="77777777" w:rsidR="009E06DC" w:rsidRDefault="009E06DC" w:rsidP="009E06DC">
            <w:pPr>
              <w:rPr>
                <w:rFonts w:cs="Arial"/>
              </w:rPr>
            </w:pPr>
            <w:r>
              <w:rPr>
                <w:rFonts w:cs="Arial"/>
              </w:rPr>
              <w:t>OPPO</w:t>
            </w:r>
          </w:p>
        </w:tc>
        <w:tc>
          <w:tcPr>
            <w:tcW w:w="801" w:type="dxa"/>
            <w:tcBorders>
              <w:top w:val="single" w:sz="4" w:space="0" w:color="auto"/>
              <w:bottom w:val="single" w:sz="4" w:space="0" w:color="auto"/>
            </w:tcBorders>
            <w:shd w:val="clear" w:color="auto" w:fill="FFFFFF"/>
          </w:tcPr>
          <w:p w14:paraId="3CA7452F" w14:textId="77777777" w:rsidR="009E06DC" w:rsidRDefault="009E06DC" w:rsidP="009E06DC">
            <w:pPr>
              <w:rPr>
                <w:rFonts w:cs="Arial"/>
              </w:rPr>
            </w:pPr>
            <w:r>
              <w:rPr>
                <w:rFonts w:cs="Arial"/>
              </w:rPr>
              <w:t>CR 0385 24.554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815FDC7" w14:textId="77777777" w:rsidR="009E06DC" w:rsidRDefault="009E06DC" w:rsidP="009E06DC">
            <w:pPr>
              <w:rPr>
                <w:rFonts w:cs="Arial"/>
                <w:lang w:eastAsia="zh-CN"/>
              </w:rPr>
            </w:pPr>
            <w:r>
              <w:rPr>
                <w:rFonts w:cs="Arial"/>
                <w:lang w:eastAsia="zh-CN"/>
              </w:rPr>
              <w:t>Agreed</w:t>
            </w:r>
          </w:p>
          <w:p w14:paraId="7EB5B619" w14:textId="77777777" w:rsidR="009E06DC" w:rsidRDefault="009E06DC" w:rsidP="009E06DC">
            <w:pPr>
              <w:rPr>
                <w:ins w:id="881" w:author="Behrouz2" w:date="2023-08-24T08:44:00Z"/>
                <w:rFonts w:cs="Arial"/>
                <w:lang w:eastAsia="zh-CN"/>
              </w:rPr>
            </w:pPr>
            <w:ins w:id="882" w:author="Behrouz2" w:date="2023-08-24T08:44:00Z">
              <w:r>
                <w:rPr>
                  <w:rFonts w:cs="Arial"/>
                  <w:lang w:eastAsia="zh-CN"/>
                </w:rPr>
                <w:t>Revision of C1-236051</w:t>
              </w:r>
            </w:ins>
          </w:p>
          <w:p w14:paraId="1C17D233" w14:textId="77777777" w:rsidR="009E06DC" w:rsidRDefault="009E06DC" w:rsidP="009E06DC">
            <w:pPr>
              <w:rPr>
                <w:ins w:id="883" w:author="Behrouz2" w:date="2023-08-24T08:44:00Z"/>
                <w:rFonts w:cs="Arial"/>
                <w:lang w:eastAsia="zh-CN"/>
              </w:rPr>
            </w:pPr>
            <w:ins w:id="884" w:author="Behrouz2" w:date="2023-08-24T08:44:00Z">
              <w:r>
                <w:rPr>
                  <w:rFonts w:cs="Arial"/>
                  <w:lang w:eastAsia="zh-CN"/>
                </w:rPr>
                <w:t>_________________________________________</w:t>
              </w:r>
            </w:ins>
          </w:p>
          <w:p w14:paraId="58E79E68" w14:textId="77777777" w:rsidR="009E06DC" w:rsidRDefault="009E06DC" w:rsidP="009E06DC">
            <w:pPr>
              <w:rPr>
                <w:ins w:id="885" w:author="Behrouz3" w:date="2023-08-21T17:05:00Z"/>
                <w:rFonts w:cs="Arial"/>
                <w:lang w:eastAsia="zh-CN"/>
              </w:rPr>
            </w:pPr>
            <w:ins w:id="886" w:author="Behrouz3" w:date="2023-08-21T17:05:00Z">
              <w:r>
                <w:rPr>
                  <w:rFonts w:cs="Arial"/>
                  <w:lang w:eastAsia="zh-CN"/>
                </w:rPr>
                <w:t>Revision of C1-235476</w:t>
              </w:r>
            </w:ins>
          </w:p>
          <w:p w14:paraId="48B4D83E" w14:textId="77777777" w:rsidR="009E06DC" w:rsidRDefault="009E06DC" w:rsidP="009E06DC">
            <w:pPr>
              <w:rPr>
                <w:ins w:id="887" w:author="Behrouz3" w:date="2023-08-21T17:05:00Z"/>
                <w:rFonts w:cs="Arial"/>
                <w:lang w:eastAsia="zh-CN"/>
              </w:rPr>
            </w:pPr>
            <w:ins w:id="888" w:author="Behrouz3" w:date="2023-08-21T17:05:00Z">
              <w:r>
                <w:rPr>
                  <w:rFonts w:cs="Arial"/>
                  <w:lang w:eastAsia="zh-CN"/>
                </w:rPr>
                <w:t>_________________________________________</w:t>
              </w:r>
            </w:ins>
          </w:p>
          <w:p w14:paraId="5CD8A1E8" w14:textId="77777777" w:rsidR="009E06DC" w:rsidRDefault="009E06DC" w:rsidP="009E06DC">
            <w:pPr>
              <w:rPr>
                <w:rFonts w:eastAsia="Batang" w:cs="Arial"/>
                <w:lang w:eastAsia="ko-KR"/>
              </w:rPr>
            </w:pPr>
            <w:r>
              <w:rPr>
                <w:rFonts w:cs="Arial" w:hint="eastAsia"/>
                <w:lang w:eastAsia="zh-CN"/>
              </w:rPr>
              <w:t>Overlap/</w:t>
            </w:r>
            <w:r>
              <w:rPr>
                <w:rFonts w:cs="Arial"/>
                <w:lang w:eastAsia="zh-CN"/>
              </w:rPr>
              <w:t>c</w:t>
            </w:r>
            <w:r>
              <w:rPr>
                <w:rFonts w:cs="Arial" w:hint="eastAsia"/>
                <w:lang w:eastAsia="zh-CN"/>
              </w:rPr>
              <w:t>onflict with C1-235410, C1-235787</w:t>
            </w:r>
          </w:p>
        </w:tc>
      </w:tr>
      <w:tr w:rsidR="009E06DC" w:rsidRPr="00D95972" w14:paraId="117F98EA" w14:textId="77777777" w:rsidTr="003F59C9">
        <w:tc>
          <w:tcPr>
            <w:tcW w:w="976" w:type="dxa"/>
            <w:tcBorders>
              <w:top w:val="nil"/>
              <w:left w:val="thinThickThinSmallGap" w:sz="24" w:space="0" w:color="auto"/>
              <w:bottom w:val="nil"/>
            </w:tcBorders>
            <w:shd w:val="clear" w:color="auto" w:fill="auto"/>
          </w:tcPr>
          <w:p w14:paraId="021596CE"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1472080"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0B682CD" w14:textId="5B7169CE" w:rsidR="009E06DC" w:rsidRDefault="009E06DC" w:rsidP="009E06DC">
            <w:hyperlink r:id="rId461" w:history="1">
              <w:r>
                <w:rPr>
                  <w:rStyle w:val="Hyperlink"/>
                </w:rPr>
                <w:t>C1-236363</w:t>
              </w:r>
            </w:hyperlink>
          </w:p>
        </w:tc>
        <w:tc>
          <w:tcPr>
            <w:tcW w:w="4191" w:type="dxa"/>
            <w:gridSpan w:val="3"/>
            <w:tcBorders>
              <w:top w:val="single" w:sz="4" w:space="0" w:color="auto"/>
              <w:bottom w:val="single" w:sz="4" w:space="0" w:color="auto"/>
            </w:tcBorders>
            <w:shd w:val="clear" w:color="auto" w:fill="FFFFFF"/>
          </w:tcPr>
          <w:p w14:paraId="24C4DB13" w14:textId="77777777" w:rsidR="009E06DC" w:rsidRDefault="009E06DC" w:rsidP="009E06DC">
            <w:pPr>
              <w:rPr>
                <w:rFonts w:cs="Arial"/>
              </w:rPr>
            </w:pPr>
            <w:r>
              <w:rPr>
                <w:rFonts w:cs="Arial"/>
              </w:rPr>
              <w:t xml:space="preserve">EN clean-up on notifying the peer 5G </w:t>
            </w:r>
            <w:proofErr w:type="spellStart"/>
            <w:r>
              <w:rPr>
                <w:rFonts w:cs="Arial"/>
              </w:rPr>
              <w:t>ProSe</w:t>
            </w:r>
            <w:proofErr w:type="spellEnd"/>
            <w:r>
              <w:rPr>
                <w:rFonts w:cs="Arial"/>
              </w:rPr>
              <w:t xml:space="preserve"> layer-3 end UE</w:t>
            </w:r>
          </w:p>
        </w:tc>
        <w:tc>
          <w:tcPr>
            <w:tcW w:w="1767" w:type="dxa"/>
            <w:tcBorders>
              <w:top w:val="single" w:sz="4" w:space="0" w:color="auto"/>
              <w:bottom w:val="single" w:sz="4" w:space="0" w:color="auto"/>
            </w:tcBorders>
            <w:shd w:val="clear" w:color="auto" w:fill="FFFFFF"/>
          </w:tcPr>
          <w:p w14:paraId="2F153142" w14:textId="77777777" w:rsidR="009E06DC" w:rsidRDefault="009E06DC" w:rsidP="009E06DC">
            <w:pPr>
              <w:rPr>
                <w:rFonts w:cs="Arial"/>
              </w:rPr>
            </w:pPr>
            <w:r>
              <w:rPr>
                <w:rFonts w:cs="Arial"/>
              </w:rPr>
              <w:t>vivo</w:t>
            </w:r>
          </w:p>
        </w:tc>
        <w:tc>
          <w:tcPr>
            <w:tcW w:w="801" w:type="dxa"/>
            <w:tcBorders>
              <w:top w:val="single" w:sz="4" w:space="0" w:color="auto"/>
              <w:bottom w:val="single" w:sz="4" w:space="0" w:color="auto"/>
            </w:tcBorders>
            <w:shd w:val="clear" w:color="auto" w:fill="FFFFFF"/>
          </w:tcPr>
          <w:p w14:paraId="5B0F8425" w14:textId="77777777" w:rsidR="009E06DC" w:rsidRDefault="009E06DC" w:rsidP="009E06DC">
            <w:pPr>
              <w:rPr>
                <w:rFonts w:cs="Arial"/>
              </w:rPr>
            </w:pPr>
            <w:r>
              <w:rPr>
                <w:rFonts w:cs="Arial"/>
              </w:rPr>
              <w:t>CR 0410 24.554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843E717" w14:textId="77777777" w:rsidR="009E06DC" w:rsidRDefault="009E06DC" w:rsidP="009E06DC">
            <w:pPr>
              <w:rPr>
                <w:rFonts w:cs="Arial"/>
                <w:lang w:eastAsia="zh-CN"/>
              </w:rPr>
            </w:pPr>
            <w:r>
              <w:rPr>
                <w:rFonts w:cs="Arial"/>
                <w:lang w:eastAsia="zh-CN"/>
              </w:rPr>
              <w:t>Agreed</w:t>
            </w:r>
          </w:p>
          <w:p w14:paraId="7D4D711B" w14:textId="05437749" w:rsidR="009E06DC" w:rsidRDefault="009E06DC" w:rsidP="009E06DC">
            <w:pPr>
              <w:rPr>
                <w:ins w:id="889" w:author="Behrouz2" w:date="2023-08-24T11:32:00Z"/>
                <w:rFonts w:cs="Arial"/>
                <w:lang w:eastAsia="zh-CN"/>
              </w:rPr>
            </w:pPr>
            <w:ins w:id="890" w:author="Behrouz2" w:date="2023-08-24T11:32:00Z">
              <w:r>
                <w:rPr>
                  <w:rFonts w:cs="Arial"/>
                  <w:lang w:eastAsia="zh-CN"/>
                </w:rPr>
                <w:t>Revision of C1-236073</w:t>
              </w:r>
            </w:ins>
          </w:p>
          <w:p w14:paraId="1EF907B4" w14:textId="77777777" w:rsidR="009E06DC" w:rsidRDefault="009E06DC" w:rsidP="009E06DC">
            <w:pPr>
              <w:rPr>
                <w:ins w:id="891" w:author="Behrouz2" w:date="2023-08-24T11:32:00Z"/>
                <w:rFonts w:cs="Arial"/>
                <w:lang w:eastAsia="zh-CN"/>
              </w:rPr>
            </w:pPr>
            <w:ins w:id="892" w:author="Behrouz2" w:date="2023-08-24T11:32:00Z">
              <w:r>
                <w:rPr>
                  <w:rFonts w:cs="Arial"/>
                  <w:lang w:eastAsia="zh-CN"/>
                </w:rPr>
                <w:t>_________________________________________</w:t>
              </w:r>
            </w:ins>
          </w:p>
          <w:p w14:paraId="52A957A3" w14:textId="77777777" w:rsidR="009E06DC" w:rsidRDefault="009E06DC" w:rsidP="009E06DC">
            <w:pPr>
              <w:rPr>
                <w:ins w:id="893" w:author="Behrouz3" w:date="2023-08-22T17:06:00Z"/>
                <w:rFonts w:cs="Arial"/>
                <w:lang w:eastAsia="zh-CN"/>
              </w:rPr>
            </w:pPr>
            <w:ins w:id="894" w:author="Behrouz3" w:date="2023-08-22T17:06:00Z">
              <w:r>
                <w:rPr>
                  <w:rFonts w:cs="Arial"/>
                  <w:lang w:eastAsia="zh-CN"/>
                </w:rPr>
                <w:t>Revision of C1-235815</w:t>
              </w:r>
            </w:ins>
          </w:p>
          <w:p w14:paraId="4593DA7C" w14:textId="77777777" w:rsidR="009E06DC" w:rsidRDefault="009E06DC" w:rsidP="009E06DC">
            <w:pPr>
              <w:rPr>
                <w:ins w:id="895" w:author="Behrouz3" w:date="2023-08-22T17:06:00Z"/>
                <w:rFonts w:cs="Arial"/>
                <w:lang w:eastAsia="zh-CN"/>
              </w:rPr>
            </w:pPr>
            <w:ins w:id="896" w:author="Behrouz3" w:date="2023-08-22T17:06:00Z">
              <w:r>
                <w:rPr>
                  <w:rFonts w:cs="Arial"/>
                  <w:lang w:eastAsia="zh-CN"/>
                </w:rPr>
                <w:t>_________________________________________</w:t>
              </w:r>
            </w:ins>
          </w:p>
          <w:p w14:paraId="5431B1D2" w14:textId="77777777" w:rsidR="009E06DC" w:rsidRDefault="009E06DC" w:rsidP="009E06DC">
            <w:pPr>
              <w:rPr>
                <w:rFonts w:eastAsia="Batang" w:cs="Arial"/>
                <w:lang w:eastAsia="ko-KR"/>
              </w:rPr>
            </w:pPr>
            <w:r>
              <w:rPr>
                <w:rFonts w:cs="Arial" w:hint="eastAsia"/>
                <w:lang w:eastAsia="zh-CN"/>
              </w:rPr>
              <w:t xml:space="preserve">Conflict with </w:t>
            </w:r>
            <w:r w:rsidRPr="00577473">
              <w:t>C1-235654</w:t>
            </w:r>
          </w:p>
        </w:tc>
      </w:tr>
      <w:tr w:rsidR="009E06DC" w:rsidRPr="00D95972" w14:paraId="2D987B76" w14:textId="77777777" w:rsidTr="00F60E51">
        <w:tc>
          <w:tcPr>
            <w:tcW w:w="976" w:type="dxa"/>
            <w:tcBorders>
              <w:top w:val="nil"/>
              <w:left w:val="thinThickThinSmallGap" w:sz="24" w:space="0" w:color="auto"/>
              <w:bottom w:val="nil"/>
            </w:tcBorders>
            <w:shd w:val="clear" w:color="auto" w:fill="auto"/>
          </w:tcPr>
          <w:p w14:paraId="6719F164"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94E85DB"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4721E6B" w14:textId="77777777" w:rsidR="009E06DC" w:rsidRDefault="009E06DC" w:rsidP="009E06DC">
            <w:r>
              <w:t>C1-236372</w:t>
            </w:r>
          </w:p>
        </w:tc>
        <w:tc>
          <w:tcPr>
            <w:tcW w:w="4191" w:type="dxa"/>
            <w:gridSpan w:val="3"/>
            <w:tcBorders>
              <w:top w:val="single" w:sz="4" w:space="0" w:color="auto"/>
              <w:bottom w:val="single" w:sz="4" w:space="0" w:color="auto"/>
            </w:tcBorders>
            <w:shd w:val="clear" w:color="auto" w:fill="FFFFFF"/>
          </w:tcPr>
          <w:p w14:paraId="2905AC04" w14:textId="77777777" w:rsidR="009E06DC" w:rsidRDefault="009E06DC" w:rsidP="009E06DC">
            <w:pPr>
              <w:rPr>
                <w:rFonts w:cs="Arial"/>
              </w:rPr>
            </w:pPr>
            <w:r>
              <w:rPr>
                <w:rFonts w:cs="Arial"/>
              </w:rPr>
              <w:t>IE condition and definition for relay reselection</w:t>
            </w:r>
          </w:p>
        </w:tc>
        <w:tc>
          <w:tcPr>
            <w:tcW w:w="1767" w:type="dxa"/>
            <w:tcBorders>
              <w:top w:val="single" w:sz="4" w:space="0" w:color="auto"/>
              <w:bottom w:val="single" w:sz="4" w:space="0" w:color="auto"/>
            </w:tcBorders>
            <w:shd w:val="clear" w:color="auto" w:fill="FFFFFF"/>
          </w:tcPr>
          <w:p w14:paraId="59A4D152" w14:textId="77777777" w:rsidR="009E06DC" w:rsidRDefault="009E06DC" w:rsidP="009E06DC">
            <w:pPr>
              <w:rPr>
                <w:rFonts w:cs="Arial"/>
              </w:rPr>
            </w:pPr>
            <w:r>
              <w:rPr>
                <w:rFonts w:cs="Arial"/>
              </w:rPr>
              <w:t>OPPO</w:t>
            </w:r>
          </w:p>
        </w:tc>
        <w:tc>
          <w:tcPr>
            <w:tcW w:w="801" w:type="dxa"/>
            <w:tcBorders>
              <w:top w:val="single" w:sz="4" w:space="0" w:color="auto"/>
              <w:bottom w:val="single" w:sz="4" w:space="0" w:color="auto"/>
            </w:tcBorders>
            <w:shd w:val="clear" w:color="auto" w:fill="FFFFFF"/>
          </w:tcPr>
          <w:p w14:paraId="22FF15A6" w14:textId="77777777" w:rsidR="009E06DC" w:rsidRDefault="009E06DC" w:rsidP="009E06DC">
            <w:pPr>
              <w:rPr>
                <w:rFonts w:cs="Arial"/>
              </w:rPr>
            </w:pPr>
            <w:r>
              <w:rPr>
                <w:rFonts w:cs="Arial"/>
              </w:rPr>
              <w:t>CR 0386 24.554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EEE597F" w14:textId="77777777" w:rsidR="009E06DC" w:rsidRDefault="009E06DC" w:rsidP="009E06DC">
            <w:pPr>
              <w:rPr>
                <w:rFonts w:cs="Arial"/>
                <w:lang w:eastAsia="zh-CN"/>
              </w:rPr>
            </w:pPr>
            <w:r>
              <w:rPr>
                <w:rFonts w:cs="Arial"/>
                <w:lang w:eastAsia="zh-CN"/>
              </w:rPr>
              <w:t>Agreed</w:t>
            </w:r>
          </w:p>
          <w:p w14:paraId="08EC2EF6" w14:textId="77777777" w:rsidR="009E06DC" w:rsidRDefault="009E06DC" w:rsidP="009E06DC">
            <w:pPr>
              <w:rPr>
                <w:ins w:id="897" w:author="Behrouz2" w:date="2023-08-24T11:33:00Z"/>
                <w:rFonts w:cs="Arial"/>
                <w:lang w:eastAsia="zh-CN"/>
              </w:rPr>
            </w:pPr>
            <w:ins w:id="898" w:author="Behrouz2" w:date="2023-08-24T11:33:00Z">
              <w:r>
                <w:rPr>
                  <w:rFonts w:cs="Arial"/>
                  <w:lang w:eastAsia="zh-CN"/>
                </w:rPr>
                <w:t>Revision of C1-236063</w:t>
              </w:r>
            </w:ins>
          </w:p>
          <w:p w14:paraId="67D25454" w14:textId="77777777" w:rsidR="009E06DC" w:rsidRDefault="009E06DC" w:rsidP="009E06DC">
            <w:pPr>
              <w:rPr>
                <w:ins w:id="899" w:author="Behrouz2" w:date="2023-08-24T11:33:00Z"/>
                <w:rFonts w:cs="Arial"/>
                <w:lang w:eastAsia="zh-CN"/>
              </w:rPr>
            </w:pPr>
            <w:ins w:id="900" w:author="Behrouz2" w:date="2023-08-24T11:33:00Z">
              <w:r>
                <w:rPr>
                  <w:rFonts w:cs="Arial"/>
                  <w:lang w:eastAsia="zh-CN"/>
                </w:rPr>
                <w:t>_________________________________________</w:t>
              </w:r>
            </w:ins>
          </w:p>
          <w:p w14:paraId="0AFA06DE" w14:textId="77777777" w:rsidR="009E06DC" w:rsidRDefault="009E06DC" w:rsidP="009E06DC">
            <w:pPr>
              <w:rPr>
                <w:ins w:id="901" w:author="Behrouz3" w:date="2023-08-21T19:00:00Z"/>
                <w:rFonts w:cs="Arial"/>
                <w:lang w:eastAsia="zh-CN"/>
              </w:rPr>
            </w:pPr>
            <w:ins w:id="902" w:author="Behrouz3" w:date="2023-08-21T19:00:00Z">
              <w:r>
                <w:rPr>
                  <w:rFonts w:cs="Arial"/>
                  <w:lang w:eastAsia="zh-CN"/>
                </w:rPr>
                <w:t>Revision of C1-235477</w:t>
              </w:r>
            </w:ins>
          </w:p>
          <w:p w14:paraId="34E618CA" w14:textId="77777777" w:rsidR="009E06DC" w:rsidRDefault="009E06DC" w:rsidP="009E06DC">
            <w:pPr>
              <w:rPr>
                <w:ins w:id="903" w:author="Behrouz3" w:date="2023-08-21T19:00:00Z"/>
                <w:rFonts w:cs="Arial"/>
                <w:lang w:eastAsia="zh-CN"/>
              </w:rPr>
            </w:pPr>
            <w:ins w:id="904" w:author="Behrouz3" w:date="2023-08-21T19:00:00Z">
              <w:r>
                <w:rPr>
                  <w:rFonts w:cs="Arial"/>
                  <w:lang w:eastAsia="zh-CN"/>
                </w:rPr>
                <w:t>_________________________________________</w:t>
              </w:r>
            </w:ins>
          </w:p>
          <w:p w14:paraId="7A51C250" w14:textId="77777777" w:rsidR="009E06DC" w:rsidRDefault="009E06DC" w:rsidP="009E06DC">
            <w:pPr>
              <w:rPr>
                <w:rFonts w:eastAsia="Batang" w:cs="Arial"/>
                <w:lang w:eastAsia="ko-KR"/>
              </w:rPr>
            </w:pPr>
            <w:r>
              <w:rPr>
                <w:rFonts w:cs="Arial" w:hint="eastAsia"/>
                <w:lang w:eastAsia="zh-CN"/>
              </w:rPr>
              <w:t>Conflict with C1-235789</w:t>
            </w:r>
          </w:p>
        </w:tc>
      </w:tr>
      <w:tr w:rsidR="009E06DC" w:rsidRPr="00D95972" w14:paraId="252DA53E" w14:textId="77777777" w:rsidTr="00F60E51">
        <w:tc>
          <w:tcPr>
            <w:tcW w:w="976" w:type="dxa"/>
            <w:tcBorders>
              <w:top w:val="nil"/>
              <w:left w:val="thinThickThinSmallGap" w:sz="24" w:space="0" w:color="auto"/>
              <w:bottom w:val="nil"/>
            </w:tcBorders>
            <w:shd w:val="clear" w:color="auto" w:fill="auto"/>
          </w:tcPr>
          <w:p w14:paraId="4DC53635"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21BD6F04"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B58A52C" w14:textId="77777777" w:rsidR="009E06DC" w:rsidRDefault="009E06DC" w:rsidP="009E06DC">
            <w:r>
              <w:t>C1-236364</w:t>
            </w:r>
          </w:p>
        </w:tc>
        <w:tc>
          <w:tcPr>
            <w:tcW w:w="4191" w:type="dxa"/>
            <w:gridSpan w:val="3"/>
            <w:tcBorders>
              <w:top w:val="single" w:sz="4" w:space="0" w:color="auto"/>
              <w:bottom w:val="single" w:sz="4" w:space="0" w:color="auto"/>
            </w:tcBorders>
            <w:shd w:val="clear" w:color="auto" w:fill="FFFFFF"/>
          </w:tcPr>
          <w:p w14:paraId="12C57615" w14:textId="77777777" w:rsidR="009E06DC" w:rsidRDefault="009E06DC" w:rsidP="009E06DC">
            <w:pPr>
              <w:rPr>
                <w:rFonts w:cs="Arial"/>
              </w:rPr>
            </w:pPr>
            <w:r>
              <w:rPr>
                <w:rFonts w:cs="Arial"/>
              </w:rPr>
              <w:t xml:space="preserve">Clarification on path switching from PC5 to </w:t>
            </w:r>
            <w:proofErr w:type="spellStart"/>
            <w:r>
              <w:rPr>
                <w:rFonts w:cs="Arial"/>
              </w:rPr>
              <w:t>Uu</w:t>
            </w:r>
            <w:proofErr w:type="spellEnd"/>
          </w:p>
        </w:tc>
        <w:tc>
          <w:tcPr>
            <w:tcW w:w="1767" w:type="dxa"/>
            <w:tcBorders>
              <w:top w:val="single" w:sz="4" w:space="0" w:color="auto"/>
              <w:bottom w:val="single" w:sz="4" w:space="0" w:color="auto"/>
            </w:tcBorders>
            <w:shd w:val="clear" w:color="auto" w:fill="FFFFFF"/>
          </w:tcPr>
          <w:p w14:paraId="3C4FC917" w14:textId="77777777" w:rsidR="009E06DC" w:rsidRDefault="009E06DC" w:rsidP="009E06DC">
            <w:pPr>
              <w:rPr>
                <w:rFonts w:cs="Arial"/>
              </w:rPr>
            </w:pPr>
            <w:r>
              <w:rPr>
                <w:rFonts w:cs="Arial"/>
              </w:rPr>
              <w:t>CATT</w:t>
            </w:r>
          </w:p>
        </w:tc>
        <w:tc>
          <w:tcPr>
            <w:tcW w:w="801" w:type="dxa"/>
            <w:tcBorders>
              <w:top w:val="single" w:sz="4" w:space="0" w:color="auto"/>
              <w:bottom w:val="single" w:sz="4" w:space="0" w:color="auto"/>
            </w:tcBorders>
            <w:shd w:val="clear" w:color="auto" w:fill="FFFFFF"/>
          </w:tcPr>
          <w:p w14:paraId="5BE23971" w14:textId="77777777" w:rsidR="009E06DC" w:rsidRDefault="009E06DC" w:rsidP="009E06DC">
            <w:pPr>
              <w:rPr>
                <w:rFonts w:cs="Arial"/>
              </w:rPr>
            </w:pPr>
            <w:r>
              <w:rPr>
                <w:rFonts w:cs="Arial"/>
              </w:rPr>
              <w:t>CR 0407 24.554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0C285D6" w14:textId="77777777" w:rsidR="009E06DC" w:rsidRDefault="009E06DC" w:rsidP="009E06DC">
            <w:pPr>
              <w:rPr>
                <w:rFonts w:eastAsia="Batang" w:cs="Arial"/>
                <w:lang w:eastAsia="ko-KR"/>
              </w:rPr>
            </w:pPr>
            <w:r>
              <w:rPr>
                <w:rFonts w:eastAsia="Batang" w:cs="Arial"/>
                <w:lang w:eastAsia="ko-KR"/>
              </w:rPr>
              <w:t>Agreed</w:t>
            </w:r>
          </w:p>
          <w:p w14:paraId="119517CB" w14:textId="77777777" w:rsidR="009E06DC" w:rsidRDefault="009E06DC" w:rsidP="009E06DC">
            <w:pPr>
              <w:rPr>
                <w:ins w:id="905" w:author="Behrouz2" w:date="2023-08-24T11:37:00Z"/>
                <w:rFonts w:eastAsia="Batang" w:cs="Arial"/>
                <w:lang w:eastAsia="ko-KR"/>
              </w:rPr>
            </w:pPr>
            <w:ins w:id="906" w:author="Behrouz2" w:date="2023-08-24T11:37:00Z">
              <w:r>
                <w:rPr>
                  <w:rFonts w:eastAsia="Batang" w:cs="Arial"/>
                  <w:lang w:eastAsia="ko-KR"/>
                </w:rPr>
                <w:t>Revision of C1-236079</w:t>
              </w:r>
            </w:ins>
          </w:p>
          <w:p w14:paraId="1FBE914D" w14:textId="77777777" w:rsidR="009E06DC" w:rsidRDefault="009E06DC" w:rsidP="009E06DC">
            <w:pPr>
              <w:rPr>
                <w:ins w:id="907" w:author="Behrouz2" w:date="2023-08-24T11:37:00Z"/>
                <w:rFonts w:eastAsia="Batang" w:cs="Arial"/>
                <w:lang w:eastAsia="ko-KR"/>
              </w:rPr>
            </w:pPr>
            <w:ins w:id="908" w:author="Behrouz2" w:date="2023-08-24T11:37:00Z">
              <w:r>
                <w:rPr>
                  <w:rFonts w:eastAsia="Batang" w:cs="Arial"/>
                  <w:lang w:eastAsia="ko-KR"/>
                </w:rPr>
                <w:t>_________________________________________</w:t>
              </w:r>
            </w:ins>
          </w:p>
          <w:p w14:paraId="6CD9068B" w14:textId="77777777" w:rsidR="009E06DC" w:rsidRDefault="009E06DC" w:rsidP="009E06DC">
            <w:pPr>
              <w:rPr>
                <w:ins w:id="909" w:author="Behrouz3" w:date="2023-08-22T17:44:00Z"/>
                <w:rFonts w:eastAsia="Batang" w:cs="Arial"/>
                <w:lang w:eastAsia="ko-KR"/>
              </w:rPr>
            </w:pPr>
            <w:ins w:id="910" w:author="Behrouz3" w:date="2023-08-22T17:44:00Z">
              <w:r>
                <w:rPr>
                  <w:rFonts w:eastAsia="Batang" w:cs="Arial"/>
                  <w:lang w:eastAsia="ko-KR"/>
                </w:rPr>
                <w:t>Revision of C1-235788</w:t>
              </w:r>
            </w:ins>
          </w:p>
          <w:p w14:paraId="5CDCFEF3" w14:textId="77777777" w:rsidR="009E06DC" w:rsidRDefault="009E06DC" w:rsidP="009E06DC">
            <w:pPr>
              <w:rPr>
                <w:rFonts w:eastAsia="Batang" w:cs="Arial"/>
                <w:lang w:eastAsia="ko-KR"/>
              </w:rPr>
            </w:pPr>
          </w:p>
        </w:tc>
      </w:tr>
      <w:tr w:rsidR="009E06DC" w:rsidRPr="00D95972" w14:paraId="3D8E1848" w14:textId="77777777" w:rsidTr="003F59C9">
        <w:tc>
          <w:tcPr>
            <w:tcW w:w="976" w:type="dxa"/>
            <w:tcBorders>
              <w:top w:val="nil"/>
              <w:left w:val="thinThickThinSmallGap" w:sz="24" w:space="0" w:color="auto"/>
              <w:bottom w:val="nil"/>
            </w:tcBorders>
            <w:shd w:val="clear" w:color="auto" w:fill="auto"/>
          </w:tcPr>
          <w:p w14:paraId="632903C1"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781E0D9"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C9BC797" w14:textId="77777777" w:rsidR="009E06DC" w:rsidRDefault="009E06DC" w:rsidP="009E06DC">
            <w:r>
              <w:t>C1-236365</w:t>
            </w:r>
          </w:p>
        </w:tc>
        <w:tc>
          <w:tcPr>
            <w:tcW w:w="4191" w:type="dxa"/>
            <w:gridSpan w:val="3"/>
            <w:tcBorders>
              <w:top w:val="single" w:sz="4" w:space="0" w:color="auto"/>
              <w:bottom w:val="single" w:sz="4" w:space="0" w:color="auto"/>
            </w:tcBorders>
            <w:shd w:val="clear" w:color="auto" w:fill="FFFFFF"/>
          </w:tcPr>
          <w:p w14:paraId="4F44AEC4" w14:textId="77777777" w:rsidR="009E06DC" w:rsidRDefault="009E06DC" w:rsidP="009E06DC">
            <w:pPr>
              <w:rPr>
                <w:rFonts w:cs="Arial"/>
              </w:rPr>
            </w:pPr>
            <w:r>
              <w:rPr>
                <w:rFonts w:cs="Arial"/>
              </w:rPr>
              <w:t xml:space="preserve">Introducing multi-path communication via a PDU session/MA PDU session and via 5G </w:t>
            </w:r>
            <w:proofErr w:type="spellStart"/>
            <w:r>
              <w:rPr>
                <w:rFonts w:cs="Arial"/>
              </w:rPr>
              <w:t>ProSe</w:t>
            </w:r>
            <w:proofErr w:type="spellEnd"/>
            <w:r>
              <w:rPr>
                <w:rFonts w:cs="Arial"/>
              </w:rPr>
              <w:t xml:space="preserve"> UE-to-network relay</w:t>
            </w:r>
          </w:p>
        </w:tc>
        <w:tc>
          <w:tcPr>
            <w:tcW w:w="1767" w:type="dxa"/>
            <w:tcBorders>
              <w:top w:val="single" w:sz="4" w:space="0" w:color="auto"/>
              <w:bottom w:val="single" w:sz="4" w:space="0" w:color="auto"/>
            </w:tcBorders>
            <w:shd w:val="clear" w:color="auto" w:fill="FFFFFF"/>
          </w:tcPr>
          <w:p w14:paraId="18F176EA" w14:textId="77777777" w:rsidR="009E06DC"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026B9D18" w14:textId="77777777" w:rsidR="009E06DC" w:rsidRDefault="009E06DC" w:rsidP="009E06DC">
            <w:pPr>
              <w:rPr>
                <w:rFonts w:cs="Arial"/>
              </w:rPr>
            </w:pPr>
            <w:r>
              <w:rPr>
                <w:rFonts w:cs="Arial"/>
              </w:rPr>
              <w:t>CR 0393 24.554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5764A07" w14:textId="77777777" w:rsidR="009E06DC" w:rsidRDefault="009E06DC" w:rsidP="009E06DC">
            <w:pPr>
              <w:rPr>
                <w:rFonts w:eastAsia="Batang" w:cs="Arial"/>
                <w:lang w:eastAsia="ko-KR"/>
              </w:rPr>
            </w:pPr>
            <w:r>
              <w:rPr>
                <w:rFonts w:eastAsia="Batang" w:cs="Arial"/>
                <w:lang w:eastAsia="ko-KR"/>
              </w:rPr>
              <w:t>Agreed</w:t>
            </w:r>
          </w:p>
          <w:p w14:paraId="5602E41B" w14:textId="77777777" w:rsidR="009E06DC" w:rsidRDefault="009E06DC" w:rsidP="009E06DC">
            <w:pPr>
              <w:rPr>
                <w:ins w:id="911" w:author="Behrouz2" w:date="2023-08-24T11:42:00Z"/>
                <w:rFonts w:eastAsia="Batang" w:cs="Arial"/>
                <w:lang w:eastAsia="ko-KR"/>
              </w:rPr>
            </w:pPr>
            <w:ins w:id="912" w:author="Behrouz2" w:date="2023-08-24T11:42:00Z">
              <w:r>
                <w:rPr>
                  <w:rFonts w:eastAsia="Batang" w:cs="Arial"/>
                  <w:lang w:eastAsia="ko-KR"/>
                </w:rPr>
                <w:t>Revision of C1-236357</w:t>
              </w:r>
            </w:ins>
          </w:p>
          <w:p w14:paraId="47F5D06D" w14:textId="77777777" w:rsidR="009E06DC" w:rsidRDefault="009E06DC" w:rsidP="009E06DC">
            <w:pPr>
              <w:rPr>
                <w:ins w:id="913" w:author="Behrouz2" w:date="2023-08-24T11:42:00Z"/>
                <w:rFonts w:eastAsia="Batang" w:cs="Arial"/>
                <w:lang w:eastAsia="ko-KR"/>
              </w:rPr>
            </w:pPr>
            <w:ins w:id="914" w:author="Behrouz2" w:date="2023-08-24T11:42:00Z">
              <w:r>
                <w:rPr>
                  <w:rFonts w:eastAsia="Batang" w:cs="Arial"/>
                  <w:lang w:eastAsia="ko-KR"/>
                </w:rPr>
                <w:t>_________________________________________</w:t>
              </w:r>
            </w:ins>
          </w:p>
          <w:p w14:paraId="3C49BFA9" w14:textId="77777777" w:rsidR="009E06DC" w:rsidRDefault="009E06DC" w:rsidP="009E06DC">
            <w:pPr>
              <w:rPr>
                <w:ins w:id="915" w:author="Behrouz2" w:date="2023-08-24T09:15:00Z"/>
                <w:rFonts w:eastAsia="Batang" w:cs="Arial"/>
                <w:lang w:eastAsia="ko-KR"/>
              </w:rPr>
            </w:pPr>
            <w:ins w:id="916" w:author="Behrouz2" w:date="2023-08-24T09:15:00Z">
              <w:r>
                <w:rPr>
                  <w:rFonts w:eastAsia="Batang" w:cs="Arial"/>
                  <w:lang w:eastAsia="ko-KR"/>
                </w:rPr>
                <w:t>Revision of C1-236069</w:t>
              </w:r>
            </w:ins>
          </w:p>
          <w:p w14:paraId="744A9CF8" w14:textId="77777777" w:rsidR="009E06DC" w:rsidRDefault="009E06DC" w:rsidP="009E06DC">
            <w:pPr>
              <w:rPr>
                <w:ins w:id="917" w:author="Behrouz2" w:date="2023-08-24T09:15:00Z"/>
                <w:rFonts w:eastAsia="Batang" w:cs="Arial"/>
                <w:lang w:eastAsia="ko-KR"/>
              </w:rPr>
            </w:pPr>
            <w:ins w:id="918" w:author="Behrouz2" w:date="2023-08-24T09:15:00Z">
              <w:r>
                <w:rPr>
                  <w:rFonts w:eastAsia="Batang" w:cs="Arial"/>
                  <w:lang w:eastAsia="ko-KR"/>
                </w:rPr>
                <w:t>_________________________________________</w:t>
              </w:r>
            </w:ins>
          </w:p>
          <w:p w14:paraId="6D74C97B" w14:textId="77777777" w:rsidR="009E06DC" w:rsidRDefault="009E06DC" w:rsidP="009E06DC">
            <w:pPr>
              <w:rPr>
                <w:rFonts w:eastAsia="Batang" w:cs="Arial"/>
                <w:lang w:eastAsia="ko-KR"/>
              </w:rPr>
            </w:pPr>
            <w:r>
              <w:rPr>
                <w:rFonts w:eastAsia="Batang" w:cs="Arial"/>
                <w:lang w:eastAsia="ko-KR"/>
              </w:rPr>
              <w:t xml:space="preserve">Already </w:t>
            </w:r>
            <w:proofErr w:type="gramStart"/>
            <w:r>
              <w:rPr>
                <w:rFonts w:eastAsia="Batang" w:cs="Arial"/>
                <w:lang w:eastAsia="ko-KR"/>
              </w:rPr>
              <w:t>presented</w:t>
            </w:r>
            <w:proofErr w:type="gramEnd"/>
          </w:p>
          <w:p w14:paraId="34626966" w14:textId="77777777" w:rsidR="009E06DC" w:rsidRDefault="009E06DC" w:rsidP="009E06DC">
            <w:pPr>
              <w:rPr>
                <w:ins w:id="919" w:author="Behrouz3" w:date="2023-08-22T16:31:00Z"/>
                <w:rFonts w:eastAsia="Batang" w:cs="Arial"/>
                <w:lang w:eastAsia="ko-KR"/>
              </w:rPr>
            </w:pPr>
            <w:ins w:id="920" w:author="Behrouz3" w:date="2023-08-22T16:31:00Z">
              <w:r>
                <w:rPr>
                  <w:rFonts w:eastAsia="Batang" w:cs="Arial"/>
                  <w:lang w:eastAsia="ko-KR"/>
                </w:rPr>
                <w:t>Revision of C1-235650</w:t>
              </w:r>
            </w:ins>
          </w:p>
          <w:p w14:paraId="3E722F51" w14:textId="77777777" w:rsidR="009E06DC" w:rsidRDefault="009E06DC" w:rsidP="009E06DC">
            <w:pPr>
              <w:rPr>
                <w:rFonts w:eastAsia="Batang" w:cs="Arial"/>
                <w:lang w:eastAsia="ko-KR"/>
              </w:rPr>
            </w:pPr>
          </w:p>
        </w:tc>
      </w:tr>
      <w:tr w:rsidR="009E06DC" w:rsidRPr="00D95972" w14:paraId="3D413670" w14:textId="77777777" w:rsidTr="003F59C9">
        <w:tc>
          <w:tcPr>
            <w:tcW w:w="976" w:type="dxa"/>
            <w:tcBorders>
              <w:top w:val="nil"/>
              <w:left w:val="thinThickThinSmallGap" w:sz="24" w:space="0" w:color="auto"/>
              <w:bottom w:val="nil"/>
            </w:tcBorders>
            <w:shd w:val="clear" w:color="auto" w:fill="auto"/>
          </w:tcPr>
          <w:p w14:paraId="0F46648A"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A8BC891"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F9A329F" w14:textId="1FD00A51" w:rsidR="009E06DC" w:rsidRDefault="009E06DC" w:rsidP="009E06DC">
            <w:hyperlink r:id="rId462" w:history="1">
              <w:r>
                <w:rPr>
                  <w:rStyle w:val="Hyperlink"/>
                </w:rPr>
                <w:t>C1-236368</w:t>
              </w:r>
            </w:hyperlink>
          </w:p>
        </w:tc>
        <w:tc>
          <w:tcPr>
            <w:tcW w:w="4191" w:type="dxa"/>
            <w:gridSpan w:val="3"/>
            <w:tcBorders>
              <w:top w:val="single" w:sz="4" w:space="0" w:color="auto"/>
              <w:bottom w:val="single" w:sz="4" w:space="0" w:color="auto"/>
            </w:tcBorders>
            <w:shd w:val="clear" w:color="auto" w:fill="FFFFFF"/>
          </w:tcPr>
          <w:p w14:paraId="5994F6B2" w14:textId="77777777" w:rsidR="009E06DC" w:rsidRDefault="009E06DC" w:rsidP="009E06DC">
            <w:pPr>
              <w:rPr>
                <w:rFonts w:cs="Arial"/>
              </w:rPr>
            </w:pPr>
            <w:r>
              <w:rPr>
                <w:rFonts w:cs="Arial"/>
              </w:rPr>
              <w:t>Clarification on procedures for Ethernet traffic</w:t>
            </w:r>
          </w:p>
        </w:tc>
        <w:tc>
          <w:tcPr>
            <w:tcW w:w="1767" w:type="dxa"/>
            <w:tcBorders>
              <w:top w:val="single" w:sz="4" w:space="0" w:color="auto"/>
              <w:bottom w:val="single" w:sz="4" w:space="0" w:color="auto"/>
            </w:tcBorders>
            <w:shd w:val="clear" w:color="auto" w:fill="FFFFFF"/>
          </w:tcPr>
          <w:p w14:paraId="42C8EB19" w14:textId="77777777" w:rsidR="009E06DC" w:rsidRDefault="009E06DC" w:rsidP="009E06DC">
            <w:pPr>
              <w:rPr>
                <w:rFonts w:cs="Arial"/>
              </w:rPr>
            </w:pPr>
            <w:r>
              <w:rPr>
                <w:rFonts w:cs="Arial"/>
              </w:rPr>
              <w:t>CATT</w:t>
            </w:r>
          </w:p>
        </w:tc>
        <w:tc>
          <w:tcPr>
            <w:tcW w:w="801" w:type="dxa"/>
            <w:tcBorders>
              <w:top w:val="single" w:sz="4" w:space="0" w:color="auto"/>
              <w:bottom w:val="single" w:sz="4" w:space="0" w:color="auto"/>
            </w:tcBorders>
            <w:shd w:val="clear" w:color="auto" w:fill="FFFFFF"/>
          </w:tcPr>
          <w:p w14:paraId="30EFEF28" w14:textId="77777777" w:rsidR="009E06DC" w:rsidRDefault="009E06DC" w:rsidP="009E06DC">
            <w:pPr>
              <w:rPr>
                <w:rFonts w:cs="Arial"/>
              </w:rPr>
            </w:pPr>
            <w:r>
              <w:rPr>
                <w:rFonts w:cs="Arial"/>
              </w:rPr>
              <w:t>CR 0401 24.554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4DDEDF9" w14:textId="77777777" w:rsidR="009E06DC" w:rsidRDefault="009E06DC" w:rsidP="009E06DC">
            <w:pPr>
              <w:rPr>
                <w:rFonts w:eastAsia="Batang" w:cs="Arial"/>
                <w:lang w:eastAsia="ko-KR"/>
              </w:rPr>
            </w:pPr>
            <w:r>
              <w:rPr>
                <w:rFonts w:eastAsia="Batang" w:cs="Arial"/>
                <w:lang w:eastAsia="ko-KR"/>
              </w:rPr>
              <w:t>Agreed</w:t>
            </w:r>
          </w:p>
          <w:p w14:paraId="7FB69989" w14:textId="2198FAE5" w:rsidR="009E06DC" w:rsidRDefault="009E06DC" w:rsidP="009E06DC">
            <w:pPr>
              <w:rPr>
                <w:ins w:id="921" w:author="Behrouz2" w:date="2023-08-24T12:11:00Z"/>
                <w:rFonts w:eastAsia="Batang" w:cs="Arial"/>
                <w:lang w:eastAsia="ko-KR"/>
              </w:rPr>
            </w:pPr>
            <w:ins w:id="922" w:author="Behrouz2" w:date="2023-08-24T12:11:00Z">
              <w:r>
                <w:rPr>
                  <w:rFonts w:eastAsia="Batang" w:cs="Arial"/>
                  <w:lang w:eastAsia="ko-KR"/>
                </w:rPr>
                <w:t>Revision of C1-236076</w:t>
              </w:r>
            </w:ins>
          </w:p>
          <w:p w14:paraId="1B2D0BF7" w14:textId="77777777" w:rsidR="009E06DC" w:rsidRDefault="009E06DC" w:rsidP="009E06DC">
            <w:pPr>
              <w:rPr>
                <w:ins w:id="923" w:author="Behrouz2" w:date="2023-08-24T12:11:00Z"/>
                <w:rFonts w:eastAsia="Batang" w:cs="Arial"/>
                <w:lang w:eastAsia="ko-KR"/>
              </w:rPr>
            </w:pPr>
            <w:ins w:id="924" w:author="Behrouz2" w:date="2023-08-24T12:11:00Z">
              <w:r>
                <w:rPr>
                  <w:rFonts w:eastAsia="Batang" w:cs="Arial"/>
                  <w:lang w:eastAsia="ko-KR"/>
                </w:rPr>
                <w:t>_________________________________________</w:t>
              </w:r>
            </w:ins>
          </w:p>
          <w:p w14:paraId="2A30CB7D" w14:textId="77777777" w:rsidR="009E06DC" w:rsidRDefault="009E06DC" w:rsidP="009E06DC">
            <w:pPr>
              <w:rPr>
                <w:ins w:id="925" w:author="Behrouz3" w:date="2023-08-22T17:25:00Z"/>
                <w:rFonts w:eastAsia="Batang" w:cs="Arial"/>
                <w:lang w:eastAsia="ko-KR"/>
              </w:rPr>
            </w:pPr>
            <w:ins w:id="926" w:author="Behrouz3" w:date="2023-08-22T17:25:00Z">
              <w:r>
                <w:rPr>
                  <w:rFonts w:eastAsia="Batang" w:cs="Arial"/>
                  <w:lang w:eastAsia="ko-KR"/>
                </w:rPr>
                <w:t>Revision of C1-235742</w:t>
              </w:r>
            </w:ins>
          </w:p>
          <w:p w14:paraId="2CFB3C33" w14:textId="77777777" w:rsidR="009E06DC" w:rsidRDefault="009E06DC" w:rsidP="009E06DC">
            <w:pPr>
              <w:rPr>
                <w:rFonts w:eastAsia="Batang" w:cs="Arial"/>
                <w:lang w:eastAsia="ko-KR"/>
              </w:rPr>
            </w:pPr>
          </w:p>
        </w:tc>
      </w:tr>
      <w:tr w:rsidR="009E06DC" w:rsidRPr="00D95972" w14:paraId="3AF3C6C1" w14:textId="77777777" w:rsidTr="00F60E51">
        <w:tc>
          <w:tcPr>
            <w:tcW w:w="976" w:type="dxa"/>
            <w:tcBorders>
              <w:top w:val="nil"/>
              <w:left w:val="thinThickThinSmallGap" w:sz="24" w:space="0" w:color="auto"/>
              <w:bottom w:val="nil"/>
            </w:tcBorders>
            <w:shd w:val="clear" w:color="auto" w:fill="auto"/>
          </w:tcPr>
          <w:p w14:paraId="09D22C39"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5EF74FC3"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0BBC980" w14:textId="77777777" w:rsidR="009E06DC" w:rsidRDefault="009E06DC" w:rsidP="009E06DC">
            <w:r>
              <w:t>C1-236375</w:t>
            </w:r>
          </w:p>
        </w:tc>
        <w:tc>
          <w:tcPr>
            <w:tcW w:w="4191" w:type="dxa"/>
            <w:gridSpan w:val="3"/>
            <w:tcBorders>
              <w:top w:val="single" w:sz="4" w:space="0" w:color="auto"/>
              <w:bottom w:val="single" w:sz="4" w:space="0" w:color="auto"/>
            </w:tcBorders>
            <w:shd w:val="clear" w:color="auto" w:fill="FFFFFF"/>
          </w:tcPr>
          <w:p w14:paraId="4F2E0F49" w14:textId="77777777" w:rsidR="009E06DC" w:rsidRDefault="009E06DC" w:rsidP="009E06DC">
            <w:pPr>
              <w:rPr>
                <w:rFonts w:cs="Arial"/>
              </w:rPr>
            </w:pPr>
            <w:r>
              <w:rPr>
                <w:rFonts w:cs="Arial"/>
              </w:rPr>
              <w:t xml:space="preserve">Ethernet MAC address conflict in 5G </w:t>
            </w:r>
            <w:proofErr w:type="spellStart"/>
            <w:r>
              <w:rPr>
                <w:rFonts w:cs="Arial"/>
              </w:rPr>
              <w:t>ProSe</w:t>
            </w:r>
            <w:proofErr w:type="spellEnd"/>
            <w:r>
              <w:rPr>
                <w:rFonts w:cs="Arial"/>
              </w:rPr>
              <w:t xml:space="preserve"> Communication via 5G </w:t>
            </w:r>
            <w:proofErr w:type="spellStart"/>
            <w:r>
              <w:rPr>
                <w:rFonts w:cs="Arial"/>
              </w:rPr>
              <w:t>ProSe</w:t>
            </w:r>
            <w:proofErr w:type="spellEnd"/>
            <w:r>
              <w:rPr>
                <w:rFonts w:cs="Arial"/>
              </w:rPr>
              <w:t xml:space="preserve"> Layer-3 UE-to-UE Relay</w:t>
            </w:r>
          </w:p>
        </w:tc>
        <w:tc>
          <w:tcPr>
            <w:tcW w:w="1767" w:type="dxa"/>
            <w:tcBorders>
              <w:top w:val="single" w:sz="4" w:space="0" w:color="auto"/>
              <w:bottom w:val="single" w:sz="4" w:space="0" w:color="auto"/>
            </w:tcBorders>
            <w:shd w:val="clear" w:color="auto" w:fill="FFFFFF"/>
          </w:tcPr>
          <w:p w14:paraId="350D50EA" w14:textId="77777777" w:rsidR="009E06DC" w:rsidRDefault="009E06DC" w:rsidP="009E06DC">
            <w:pPr>
              <w:rPr>
                <w:rFonts w:cs="Arial"/>
              </w:rPr>
            </w:pPr>
            <w:proofErr w:type="spellStart"/>
            <w:r>
              <w:rPr>
                <w:rFonts w:cs="Arial"/>
              </w:rPr>
              <w:t>InterDigital</w:t>
            </w:r>
            <w:proofErr w:type="spellEnd"/>
          </w:p>
        </w:tc>
        <w:tc>
          <w:tcPr>
            <w:tcW w:w="801" w:type="dxa"/>
            <w:tcBorders>
              <w:top w:val="single" w:sz="4" w:space="0" w:color="auto"/>
              <w:bottom w:val="single" w:sz="4" w:space="0" w:color="auto"/>
            </w:tcBorders>
            <w:shd w:val="clear" w:color="auto" w:fill="FFFFFF"/>
          </w:tcPr>
          <w:p w14:paraId="5AE60257" w14:textId="77777777" w:rsidR="009E06DC" w:rsidRDefault="009E06DC" w:rsidP="009E06DC">
            <w:pPr>
              <w:rPr>
                <w:rFonts w:cs="Arial"/>
              </w:rPr>
            </w:pPr>
            <w:r>
              <w:rPr>
                <w:rFonts w:cs="Arial"/>
              </w:rPr>
              <w:t>CR 0379 24.554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4F49B92" w14:textId="77777777" w:rsidR="009E06DC" w:rsidRDefault="009E06DC" w:rsidP="009E06DC">
            <w:pPr>
              <w:rPr>
                <w:rFonts w:eastAsia="Batang" w:cs="Arial"/>
                <w:lang w:eastAsia="ko-KR"/>
              </w:rPr>
            </w:pPr>
            <w:r>
              <w:rPr>
                <w:rFonts w:eastAsia="Batang" w:cs="Arial"/>
                <w:lang w:eastAsia="ko-KR"/>
              </w:rPr>
              <w:t>Postponed</w:t>
            </w:r>
          </w:p>
          <w:p w14:paraId="77011351" w14:textId="77777777" w:rsidR="009E06DC" w:rsidRDefault="009E06DC" w:rsidP="009E06DC">
            <w:pPr>
              <w:rPr>
                <w:ins w:id="927" w:author="Behrouz2" w:date="2023-08-24T19:12:00Z"/>
                <w:rFonts w:eastAsia="Batang" w:cs="Arial"/>
                <w:lang w:eastAsia="ko-KR"/>
              </w:rPr>
            </w:pPr>
            <w:ins w:id="928" w:author="Behrouz2" w:date="2023-08-24T19:12:00Z">
              <w:r>
                <w:rPr>
                  <w:rFonts w:eastAsia="Batang" w:cs="Arial"/>
                  <w:lang w:eastAsia="ko-KR"/>
                </w:rPr>
                <w:t>Revision of C1-236056</w:t>
              </w:r>
            </w:ins>
          </w:p>
          <w:p w14:paraId="7F4EFE1D" w14:textId="77777777" w:rsidR="009E06DC" w:rsidRDefault="009E06DC" w:rsidP="009E06DC">
            <w:pPr>
              <w:rPr>
                <w:ins w:id="929" w:author="Behrouz2" w:date="2023-08-24T19:12:00Z"/>
                <w:rFonts w:eastAsia="Batang" w:cs="Arial"/>
                <w:lang w:eastAsia="ko-KR"/>
              </w:rPr>
            </w:pPr>
            <w:ins w:id="930" w:author="Behrouz2" w:date="2023-08-24T19:12:00Z">
              <w:r>
                <w:rPr>
                  <w:rFonts w:eastAsia="Batang" w:cs="Arial"/>
                  <w:lang w:eastAsia="ko-KR"/>
                </w:rPr>
                <w:t>_________________________________________</w:t>
              </w:r>
            </w:ins>
          </w:p>
          <w:p w14:paraId="147789C3" w14:textId="77777777" w:rsidR="009E06DC" w:rsidRDefault="009E06DC" w:rsidP="009E06DC">
            <w:pPr>
              <w:rPr>
                <w:ins w:id="931" w:author="Behrouz3" w:date="2023-08-21T18:08:00Z"/>
                <w:rFonts w:eastAsia="Batang" w:cs="Arial"/>
                <w:lang w:eastAsia="ko-KR"/>
              </w:rPr>
            </w:pPr>
            <w:ins w:id="932" w:author="Behrouz3" w:date="2023-08-21T18:08:00Z">
              <w:r>
                <w:rPr>
                  <w:rFonts w:eastAsia="Batang" w:cs="Arial"/>
                  <w:lang w:eastAsia="ko-KR"/>
                </w:rPr>
                <w:t>Revision of C1-235413</w:t>
              </w:r>
            </w:ins>
          </w:p>
          <w:p w14:paraId="48ECAE9E" w14:textId="77777777" w:rsidR="009E06DC" w:rsidRDefault="009E06DC" w:rsidP="009E06DC">
            <w:pPr>
              <w:rPr>
                <w:rFonts w:eastAsia="Batang" w:cs="Arial"/>
                <w:lang w:eastAsia="ko-KR"/>
              </w:rPr>
            </w:pPr>
          </w:p>
        </w:tc>
      </w:tr>
      <w:tr w:rsidR="009E06DC" w:rsidRPr="00D95972" w14:paraId="4F8543CE" w14:textId="77777777" w:rsidTr="00A40AC7">
        <w:tc>
          <w:tcPr>
            <w:tcW w:w="976" w:type="dxa"/>
            <w:tcBorders>
              <w:top w:val="nil"/>
              <w:left w:val="thinThickThinSmallGap" w:sz="24" w:space="0" w:color="auto"/>
              <w:bottom w:val="nil"/>
            </w:tcBorders>
            <w:shd w:val="clear" w:color="auto" w:fill="auto"/>
          </w:tcPr>
          <w:p w14:paraId="4F7E9FBA"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47C26F86"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93D3010"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0B699B20"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6D70CEC6"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1BB96BF5"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36F4A61" w14:textId="77777777" w:rsidR="009E06DC" w:rsidRDefault="009E06DC" w:rsidP="009E06DC">
            <w:pPr>
              <w:rPr>
                <w:rFonts w:eastAsia="Batang" w:cs="Arial"/>
                <w:lang w:eastAsia="ko-KR"/>
              </w:rPr>
            </w:pPr>
          </w:p>
        </w:tc>
      </w:tr>
      <w:tr w:rsidR="009E06DC" w:rsidRPr="00D95972" w14:paraId="62D3C81A" w14:textId="77777777" w:rsidTr="00A40AC7">
        <w:tc>
          <w:tcPr>
            <w:tcW w:w="976" w:type="dxa"/>
            <w:tcBorders>
              <w:top w:val="nil"/>
              <w:left w:val="thinThickThinSmallGap" w:sz="24" w:space="0" w:color="auto"/>
              <w:bottom w:val="nil"/>
            </w:tcBorders>
            <w:shd w:val="clear" w:color="auto" w:fill="auto"/>
          </w:tcPr>
          <w:p w14:paraId="0F3ABFA1"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5BD64F17"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7A509C2"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2174409A"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03DF27B8"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2303742B"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68C638C" w14:textId="77777777" w:rsidR="009E06DC" w:rsidRDefault="009E06DC" w:rsidP="009E06DC">
            <w:pPr>
              <w:rPr>
                <w:rFonts w:eastAsia="Batang" w:cs="Arial"/>
                <w:lang w:eastAsia="ko-KR"/>
              </w:rPr>
            </w:pPr>
          </w:p>
        </w:tc>
      </w:tr>
      <w:tr w:rsidR="009E06DC" w:rsidRPr="00D95972" w14:paraId="430A6E15" w14:textId="77777777" w:rsidTr="00A40AC7">
        <w:tc>
          <w:tcPr>
            <w:tcW w:w="976" w:type="dxa"/>
            <w:tcBorders>
              <w:top w:val="nil"/>
              <w:left w:val="thinThickThinSmallGap" w:sz="24" w:space="0" w:color="auto"/>
              <w:bottom w:val="nil"/>
            </w:tcBorders>
            <w:shd w:val="clear" w:color="auto" w:fill="auto"/>
          </w:tcPr>
          <w:p w14:paraId="3055B2F0"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2BE64D9"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D2FB37F"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6A05E0BB"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7E8B5EB7"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43BD8B31"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991A241" w14:textId="77777777" w:rsidR="009E06DC" w:rsidRDefault="009E06DC" w:rsidP="009E06DC">
            <w:pPr>
              <w:rPr>
                <w:rFonts w:eastAsia="Batang" w:cs="Arial"/>
                <w:lang w:eastAsia="ko-KR"/>
              </w:rPr>
            </w:pPr>
          </w:p>
        </w:tc>
      </w:tr>
      <w:tr w:rsidR="009E06DC" w:rsidRPr="00D95972" w14:paraId="688D6859" w14:textId="77777777" w:rsidTr="00A40AC7">
        <w:tc>
          <w:tcPr>
            <w:tcW w:w="976" w:type="dxa"/>
            <w:tcBorders>
              <w:top w:val="nil"/>
              <w:left w:val="thinThickThinSmallGap" w:sz="24" w:space="0" w:color="auto"/>
              <w:bottom w:val="nil"/>
            </w:tcBorders>
            <w:shd w:val="clear" w:color="auto" w:fill="auto"/>
          </w:tcPr>
          <w:p w14:paraId="6169DBD0" w14:textId="46870423" w:rsidR="009E06DC" w:rsidRPr="00D95972" w:rsidRDefault="009E06DC" w:rsidP="009E06DC">
            <w:pPr>
              <w:rPr>
                <w:rFonts w:cs="Arial"/>
              </w:rPr>
            </w:pPr>
          </w:p>
        </w:tc>
        <w:tc>
          <w:tcPr>
            <w:tcW w:w="1317" w:type="dxa"/>
            <w:gridSpan w:val="2"/>
            <w:tcBorders>
              <w:top w:val="nil"/>
              <w:bottom w:val="nil"/>
            </w:tcBorders>
            <w:shd w:val="clear" w:color="auto" w:fill="auto"/>
          </w:tcPr>
          <w:p w14:paraId="3522ACAE"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E475B31"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62822151"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35451B4F"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37357B58"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9C9AA0D" w14:textId="77777777" w:rsidR="009E06DC" w:rsidRDefault="009E06DC" w:rsidP="009E06DC">
            <w:pPr>
              <w:rPr>
                <w:rFonts w:eastAsia="Batang" w:cs="Arial"/>
                <w:lang w:eastAsia="ko-KR"/>
              </w:rPr>
            </w:pPr>
          </w:p>
        </w:tc>
      </w:tr>
      <w:tr w:rsidR="009E06DC" w:rsidRPr="00D95972" w14:paraId="120BE714" w14:textId="77777777" w:rsidTr="0065379E">
        <w:tc>
          <w:tcPr>
            <w:tcW w:w="976" w:type="dxa"/>
            <w:tcBorders>
              <w:top w:val="single" w:sz="4" w:space="0" w:color="auto"/>
              <w:left w:val="thinThickThinSmallGap" w:sz="24" w:space="0" w:color="auto"/>
              <w:bottom w:val="single" w:sz="4" w:space="0" w:color="auto"/>
            </w:tcBorders>
            <w:shd w:val="clear" w:color="auto" w:fill="FFFFFF"/>
          </w:tcPr>
          <w:p w14:paraId="0DC1CE9D" w14:textId="77777777" w:rsidR="009E06DC" w:rsidRPr="00D95972" w:rsidRDefault="009E06DC" w:rsidP="009E06D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F20190D" w14:textId="73102F73" w:rsidR="009E06DC" w:rsidRPr="00D95972" w:rsidRDefault="009E06DC" w:rsidP="009E06DC">
            <w:pPr>
              <w:rPr>
                <w:rFonts w:cs="Arial"/>
              </w:rPr>
            </w:pPr>
            <w:r>
              <w:t>5G_eLCS_Ph3 (CT4)</w:t>
            </w:r>
          </w:p>
        </w:tc>
        <w:tc>
          <w:tcPr>
            <w:tcW w:w="1088" w:type="dxa"/>
            <w:tcBorders>
              <w:top w:val="single" w:sz="4" w:space="0" w:color="auto"/>
              <w:bottom w:val="single" w:sz="4" w:space="0" w:color="auto"/>
            </w:tcBorders>
          </w:tcPr>
          <w:p w14:paraId="6D6DF484"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tcPr>
          <w:p w14:paraId="2E4A6244" w14:textId="287D0188" w:rsidR="009E06DC" w:rsidRPr="00DA2C24" w:rsidRDefault="009E06DC" w:rsidP="009E06DC">
            <w:pPr>
              <w:rPr>
                <w:rFonts w:eastAsia="Calibri" w:cs="Arial"/>
                <w:b/>
                <w:bCs/>
                <w:color w:val="FF0000"/>
              </w:rPr>
            </w:pPr>
            <w:r w:rsidRPr="00546460">
              <w:rPr>
                <w:rFonts w:eastAsia="Calibri" w:cs="Arial"/>
                <w:color w:val="000000"/>
                <w:highlight w:val="yellow"/>
              </w:rPr>
              <w:t>Lena – Main</w:t>
            </w:r>
          </w:p>
        </w:tc>
        <w:tc>
          <w:tcPr>
            <w:tcW w:w="1767" w:type="dxa"/>
            <w:tcBorders>
              <w:top w:val="single" w:sz="4" w:space="0" w:color="auto"/>
              <w:bottom w:val="single" w:sz="4" w:space="0" w:color="auto"/>
            </w:tcBorders>
          </w:tcPr>
          <w:p w14:paraId="76A89D59" w14:textId="77777777" w:rsidR="009E06DC" w:rsidRPr="00D95972" w:rsidRDefault="009E06DC" w:rsidP="009E06DC">
            <w:pPr>
              <w:rPr>
                <w:rFonts w:cs="Arial"/>
              </w:rPr>
            </w:pPr>
          </w:p>
        </w:tc>
        <w:tc>
          <w:tcPr>
            <w:tcW w:w="801" w:type="dxa"/>
            <w:tcBorders>
              <w:top w:val="single" w:sz="4" w:space="0" w:color="auto"/>
              <w:bottom w:val="single" w:sz="4" w:space="0" w:color="auto"/>
            </w:tcBorders>
          </w:tcPr>
          <w:p w14:paraId="3DA94695"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tcPr>
          <w:p w14:paraId="2205A7A9" w14:textId="70323932" w:rsidR="009E06DC" w:rsidRDefault="009E06DC" w:rsidP="009E06DC">
            <w:pPr>
              <w:rPr>
                <w:rFonts w:eastAsia="Batang" w:cs="Arial"/>
                <w:color w:val="000000"/>
                <w:lang w:eastAsia="ko-KR"/>
              </w:rPr>
            </w:pPr>
            <w:r w:rsidRPr="00CA4F6A">
              <w:rPr>
                <w:rFonts w:eastAsia="Batang" w:cs="Arial"/>
                <w:color w:val="000000"/>
                <w:lang w:eastAsia="ko-KR"/>
              </w:rPr>
              <w:t>CT aspects of enhancement to the 5GC location services - phase 3</w:t>
            </w:r>
          </w:p>
          <w:p w14:paraId="4DFDB697" w14:textId="77777777" w:rsidR="009E06DC" w:rsidRPr="00D95972" w:rsidRDefault="009E06DC" w:rsidP="009E06DC">
            <w:pPr>
              <w:rPr>
                <w:rFonts w:eastAsia="Batang" w:cs="Arial"/>
                <w:color w:val="000000"/>
                <w:lang w:eastAsia="ko-KR"/>
              </w:rPr>
            </w:pPr>
          </w:p>
          <w:p w14:paraId="1952A18A" w14:textId="77777777" w:rsidR="009E06DC" w:rsidRPr="00D95972" w:rsidRDefault="009E06DC" w:rsidP="009E06DC">
            <w:pPr>
              <w:rPr>
                <w:rFonts w:eastAsia="Batang" w:cs="Arial"/>
                <w:lang w:eastAsia="ko-KR"/>
              </w:rPr>
            </w:pPr>
          </w:p>
        </w:tc>
      </w:tr>
      <w:tr w:rsidR="009E06DC" w:rsidRPr="00D95972" w14:paraId="3AB00BAC" w14:textId="77777777" w:rsidTr="00702996">
        <w:tc>
          <w:tcPr>
            <w:tcW w:w="976" w:type="dxa"/>
            <w:tcBorders>
              <w:top w:val="nil"/>
              <w:left w:val="thinThickThinSmallGap" w:sz="24" w:space="0" w:color="auto"/>
              <w:bottom w:val="nil"/>
            </w:tcBorders>
            <w:shd w:val="clear" w:color="auto" w:fill="auto"/>
          </w:tcPr>
          <w:p w14:paraId="21123AE2"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5369BC4E"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A69CBC3"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67BABFFE" w14:textId="7A54F59A" w:rsidR="009E06DC" w:rsidRDefault="009E06DC" w:rsidP="009E06DC">
            <w:pPr>
              <w:rPr>
                <w:rFonts w:cs="Arial"/>
              </w:rPr>
            </w:pPr>
            <w:r>
              <w:rPr>
                <w:rFonts w:cs="Arial"/>
              </w:rPr>
              <w:t>User plane positioning protocol</w:t>
            </w:r>
          </w:p>
        </w:tc>
        <w:tc>
          <w:tcPr>
            <w:tcW w:w="1767" w:type="dxa"/>
            <w:tcBorders>
              <w:top w:val="single" w:sz="4" w:space="0" w:color="auto"/>
              <w:bottom w:val="single" w:sz="4" w:space="0" w:color="auto"/>
            </w:tcBorders>
            <w:shd w:val="clear" w:color="auto" w:fill="FFFFFF"/>
          </w:tcPr>
          <w:p w14:paraId="02647068"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6239064B"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0B35426" w14:textId="77777777" w:rsidR="009E06DC" w:rsidRDefault="009E06DC" w:rsidP="009E06DC">
            <w:pPr>
              <w:rPr>
                <w:rFonts w:eastAsia="Batang" w:cs="Arial"/>
                <w:lang w:eastAsia="ko-KR"/>
              </w:rPr>
            </w:pPr>
          </w:p>
        </w:tc>
      </w:tr>
      <w:tr w:rsidR="009E06DC" w:rsidRPr="00D95972" w14:paraId="499A6BEA" w14:textId="77777777" w:rsidTr="008927E3">
        <w:tc>
          <w:tcPr>
            <w:tcW w:w="976" w:type="dxa"/>
            <w:tcBorders>
              <w:top w:val="nil"/>
              <w:left w:val="thinThickThinSmallGap" w:sz="24" w:space="0" w:color="auto"/>
              <w:bottom w:val="nil"/>
            </w:tcBorders>
            <w:shd w:val="clear" w:color="auto" w:fill="auto"/>
          </w:tcPr>
          <w:p w14:paraId="71C55676"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A92DAA3"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EDA7D1A" w14:textId="1EF976DF" w:rsidR="009E06DC" w:rsidRDefault="009E06DC" w:rsidP="009E06DC">
            <w:hyperlink r:id="rId463" w:history="1">
              <w:r>
                <w:rPr>
                  <w:rStyle w:val="Hyperlink"/>
                </w:rPr>
                <w:t>C1-235745</w:t>
              </w:r>
            </w:hyperlink>
          </w:p>
        </w:tc>
        <w:tc>
          <w:tcPr>
            <w:tcW w:w="4191" w:type="dxa"/>
            <w:gridSpan w:val="3"/>
            <w:tcBorders>
              <w:top w:val="single" w:sz="4" w:space="0" w:color="auto"/>
              <w:bottom w:val="single" w:sz="4" w:space="0" w:color="auto"/>
            </w:tcBorders>
            <w:shd w:val="clear" w:color="auto" w:fill="FFFFFF"/>
          </w:tcPr>
          <w:p w14:paraId="0EFE18C7" w14:textId="6352033B" w:rsidR="009E06DC" w:rsidRDefault="009E06DC" w:rsidP="009E06DC">
            <w:pPr>
              <w:rPr>
                <w:rFonts w:cs="Arial"/>
              </w:rPr>
            </w:pPr>
            <w:r>
              <w:rPr>
                <w:rFonts w:cs="Arial"/>
              </w:rPr>
              <w:t>User plane positioning protocol optional</w:t>
            </w:r>
          </w:p>
        </w:tc>
        <w:tc>
          <w:tcPr>
            <w:tcW w:w="1767" w:type="dxa"/>
            <w:tcBorders>
              <w:top w:val="single" w:sz="4" w:space="0" w:color="auto"/>
              <w:bottom w:val="single" w:sz="4" w:space="0" w:color="auto"/>
            </w:tcBorders>
            <w:shd w:val="clear" w:color="auto" w:fill="FFFFFF"/>
          </w:tcPr>
          <w:p w14:paraId="450944F6" w14:textId="5C52CD71" w:rsidR="009E06DC" w:rsidRDefault="009E06DC" w:rsidP="009E06DC">
            <w:pPr>
              <w:rPr>
                <w:rFonts w:cs="Arial"/>
              </w:rPr>
            </w:pPr>
            <w:r>
              <w:rPr>
                <w:rFonts w:cs="Arial"/>
              </w:rPr>
              <w:t xml:space="preserve">CATT / </w:t>
            </w:r>
            <w:proofErr w:type="spellStart"/>
            <w:r>
              <w:rPr>
                <w:rFonts w:cs="Arial"/>
              </w:rPr>
              <w:t>Xiaoxue</w:t>
            </w:r>
            <w:proofErr w:type="spellEnd"/>
          </w:p>
        </w:tc>
        <w:tc>
          <w:tcPr>
            <w:tcW w:w="801" w:type="dxa"/>
            <w:tcBorders>
              <w:top w:val="single" w:sz="4" w:space="0" w:color="auto"/>
              <w:bottom w:val="single" w:sz="4" w:space="0" w:color="auto"/>
            </w:tcBorders>
            <w:shd w:val="clear" w:color="auto" w:fill="FFFFFF"/>
          </w:tcPr>
          <w:p w14:paraId="0FA773D4" w14:textId="6FA04E2D" w:rsidR="009E06DC" w:rsidRDefault="009E06DC" w:rsidP="009E06DC">
            <w:pPr>
              <w:rPr>
                <w:rFonts w:cs="Arial"/>
              </w:rPr>
            </w:pPr>
            <w:proofErr w:type="gramStart"/>
            <w:r>
              <w:rPr>
                <w:rFonts w:cs="Arial"/>
              </w:rPr>
              <w:t>discussion  24.572</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756ABF3" w14:textId="77777777" w:rsidR="009E06DC" w:rsidRDefault="009E06DC" w:rsidP="009E06DC">
            <w:pPr>
              <w:rPr>
                <w:rFonts w:eastAsia="Batang" w:cs="Arial"/>
                <w:lang w:eastAsia="ko-KR"/>
              </w:rPr>
            </w:pPr>
            <w:r>
              <w:rPr>
                <w:rFonts w:eastAsia="Batang" w:cs="Arial"/>
                <w:lang w:eastAsia="ko-KR"/>
              </w:rPr>
              <w:t>Noted</w:t>
            </w:r>
          </w:p>
          <w:p w14:paraId="2613330E" w14:textId="15AD605E" w:rsidR="009E06DC" w:rsidRDefault="009E06DC" w:rsidP="009E06DC">
            <w:pPr>
              <w:rPr>
                <w:rFonts w:eastAsia="Batang" w:cs="Arial"/>
                <w:lang w:eastAsia="ko-KR"/>
              </w:rPr>
            </w:pPr>
          </w:p>
        </w:tc>
      </w:tr>
      <w:tr w:rsidR="009E06DC" w:rsidRPr="00D95972" w14:paraId="0E2B692E" w14:textId="77777777" w:rsidTr="00027EEB">
        <w:tc>
          <w:tcPr>
            <w:tcW w:w="976" w:type="dxa"/>
            <w:tcBorders>
              <w:top w:val="nil"/>
              <w:left w:val="thinThickThinSmallGap" w:sz="24" w:space="0" w:color="auto"/>
              <w:bottom w:val="nil"/>
            </w:tcBorders>
            <w:shd w:val="clear" w:color="auto" w:fill="auto"/>
          </w:tcPr>
          <w:p w14:paraId="54AEA043"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4A46FBB6"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0335900" w14:textId="12E8E2CF" w:rsidR="009E06DC" w:rsidRDefault="009E06DC" w:rsidP="009E06DC">
            <w:hyperlink r:id="rId464" w:history="1">
              <w:r>
                <w:rPr>
                  <w:rStyle w:val="Hyperlink"/>
                </w:rPr>
                <w:t>C1-235282</w:t>
              </w:r>
            </w:hyperlink>
          </w:p>
        </w:tc>
        <w:tc>
          <w:tcPr>
            <w:tcW w:w="4191" w:type="dxa"/>
            <w:gridSpan w:val="3"/>
            <w:tcBorders>
              <w:top w:val="single" w:sz="4" w:space="0" w:color="auto"/>
              <w:bottom w:val="single" w:sz="4" w:space="0" w:color="auto"/>
            </w:tcBorders>
            <w:shd w:val="clear" w:color="auto" w:fill="FFFFFF"/>
          </w:tcPr>
          <w:p w14:paraId="6CEA0D58" w14:textId="5BD89D91" w:rsidR="009E06DC" w:rsidRDefault="009E06DC" w:rsidP="009E06DC">
            <w:pPr>
              <w:rPr>
                <w:rFonts w:cs="Arial"/>
              </w:rPr>
            </w:pPr>
            <w:r>
              <w:rPr>
                <w:rFonts w:cs="Arial"/>
              </w:rPr>
              <w:t>User plane positioning solution</w:t>
            </w:r>
          </w:p>
        </w:tc>
        <w:tc>
          <w:tcPr>
            <w:tcW w:w="1767" w:type="dxa"/>
            <w:tcBorders>
              <w:top w:val="single" w:sz="4" w:space="0" w:color="auto"/>
              <w:bottom w:val="single" w:sz="4" w:space="0" w:color="auto"/>
            </w:tcBorders>
            <w:shd w:val="clear" w:color="auto" w:fill="FFFFFF"/>
          </w:tcPr>
          <w:p w14:paraId="6A0ED995" w14:textId="2021B053" w:rsidR="009E06DC" w:rsidRDefault="009E06DC" w:rsidP="009E06DC">
            <w:pPr>
              <w:rPr>
                <w:rFonts w:cs="Arial"/>
              </w:rPr>
            </w:pPr>
            <w:r>
              <w:rPr>
                <w:rFonts w:cs="Arial"/>
              </w:rPr>
              <w:t>Ericsson / Mikael</w:t>
            </w:r>
          </w:p>
        </w:tc>
        <w:tc>
          <w:tcPr>
            <w:tcW w:w="801" w:type="dxa"/>
            <w:tcBorders>
              <w:top w:val="single" w:sz="4" w:space="0" w:color="auto"/>
              <w:bottom w:val="single" w:sz="4" w:space="0" w:color="auto"/>
            </w:tcBorders>
            <w:shd w:val="clear" w:color="auto" w:fill="FFFFFF"/>
          </w:tcPr>
          <w:p w14:paraId="56BE29A1" w14:textId="4776222A" w:rsidR="009E06DC" w:rsidRDefault="009E06DC" w:rsidP="009E06DC">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32274AE" w14:textId="77777777" w:rsidR="009E06DC" w:rsidRDefault="009E06DC" w:rsidP="009E06DC">
            <w:pPr>
              <w:rPr>
                <w:rFonts w:eastAsia="Batang" w:cs="Arial"/>
                <w:lang w:eastAsia="ko-KR"/>
              </w:rPr>
            </w:pPr>
            <w:r>
              <w:rPr>
                <w:rFonts w:eastAsia="Batang" w:cs="Arial"/>
                <w:lang w:eastAsia="ko-KR"/>
              </w:rPr>
              <w:t>Noted</w:t>
            </w:r>
          </w:p>
          <w:p w14:paraId="584FF308" w14:textId="61653801" w:rsidR="009E06DC" w:rsidRDefault="009E06DC" w:rsidP="009E06DC">
            <w:pPr>
              <w:rPr>
                <w:rFonts w:eastAsia="Batang" w:cs="Arial"/>
                <w:lang w:eastAsia="ko-KR"/>
              </w:rPr>
            </w:pPr>
            <w:r>
              <w:rPr>
                <w:rFonts w:eastAsia="Batang" w:cs="Arial"/>
                <w:lang w:eastAsia="ko-KR"/>
              </w:rPr>
              <w:t>Option 1</w:t>
            </w:r>
          </w:p>
        </w:tc>
      </w:tr>
      <w:tr w:rsidR="009E06DC" w:rsidRPr="00D95972" w14:paraId="64C2580D" w14:textId="77777777" w:rsidTr="00027EEB">
        <w:tc>
          <w:tcPr>
            <w:tcW w:w="976" w:type="dxa"/>
            <w:tcBorders>
              <w:top w:val="nil"/>
              <w:left w:val="thinThickThinSmallGap" w:sz="24" w:space="0" w:color="auto"/>
              <w:bottom w:val="nil"/>
            </w:tcBorders>
            <w:shd w:val="clear" w:color="auto" w:fill="auto"/>
          </w:tcPr>
          <w:p w14:paraId="4EAC0F14"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9CB44EA"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61F85E5" w14:textId="34E35E34" w:rsidR="009E06DC" w:rsidRDefault="009E06DC" w:rsidP="009E06DC">
            <w:hyperlink r:id="rId465" w:history="1">
              <w:r>
                <w:rPr>
                  <w:rStyle w:val="Hyperlink"/>
                </w:rPr>
                <w:t>C1-235446</w:t>
              </w:r>
            </w:hyperlink>
          </w:p>
        </w:tc>
        <w:tc>
          <w:tcPr>
            <w:tcW w:w="4191" w:type="dxa"/>
            <w:gridSpan w:val="3"/>
            <w:tcBorders>
              <w:top w:val="single" w:sz="4" w:space="0" w:color="auto"/>
              <w:bottom w:val="single" w:sz="4" w:space="0" w:color="auto"/>
            </w:tcBorders>
            <w:shd w:val="clear" w:color="auto" w:fill="FFFFFF"/>
          </w:tcPr>
          <w:p w14:paraId="42608792" w14:textId="11A1C44A" w:rsidR="009E06DC" w:rsidRDefault="009E06DC" w:rsidP="009E06DC">
            <w:pPr>
              <w:rPr>
                <w:rFonts w:cs="Arial"/>
              </w:rPr>
            </w:pPr>
            <w:r>
              <w:rPr>
                <w:rFonts w:cs="Arial"/>
              </w:rPr>
              <w:t>User plane positioning way forward</w:t>
            </w:r>
          </w:p>
        </w:tc>
        <w:tc>
          <w:tcPr>
            <w:tcW w:w="1767" w:type="dxa"/>
            <w:tcBorders>
              <w:top w:val="single" w:sz="4" w:space="0" w:color="auto"/>
              <w:bottom w:val="single" w:sz="4" w:space="0" w:color="auto"/>
            </w:tcBorders>
            <w:shd w:val="clear" w:color="auto" w:fill="FFFFFF"/>
          </w:tcPr>
          <w:p w14:paraId="0C3DBCAA" w14:textId="05F404BB" w:rsidR="009E06DC"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377B8A51" w14:textId="7D663619" w:rsidR="009E06DC" w:rsidRDefault="009E06DC" w:rsidP="009E06DC">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C415897" w14:textId="77777777" w:rsidR="009E06DC" w:rsidRDefault="009E06DC" w:rsidP="009E06DC">
            <w:pPr>
              <w:rPr>
                <w:rFonts w:eastAsia="Batang" w:cs="Arial"/>
                <w:lang w:eastAsia="ko-KR"/>
              </w:rPr>
            </w:pPr>
            <w:r>
              <w:rPr>
                <w:rFonts w:eastAsia="Batang" w:cs="Arial"/>
                <w:lang w:eastAsia="ko-KR"/>
              </w:rPr>
              <w:t>Noted</w:t>
            </w:r>
          </w:p>
          <w:p w14:paraId="197626FC" w14:textId="42D90FD6" w:rsidR="009E06DC" w:rsidRDefault="009E06DC" w:rsidP="009E06DC">
            <w:pPr>
              <w:rPr>
                <w:rFonts w:eastAsia="Batang" w:cs="Arial"/>
                <w:lang w:eastAsia="ko-KR"/>
              </w:rPr>
            </w:pPr>
            <w:r>
              <w:rPr>
                <w:rFonts w:eastAsia="Batang" w:cs="Arial"/>
                <w:lang w:eastAsia="ko-KR"/>
              </w:rPr>
              <w:t>Option 3</w:t>
            </w:r>
          </w:p>
        </w:tc>
      </w:tr>
      <w:tr w:rsidR="009E06DC" w:rsidRPr="00D95972" w14:paraId="5C870B8D" w14:textId="77777777" w:rsidTr="00027EEB">
        <w:tc>
          <w:tcPr>
            <w:tcW w:w="976" w:type="dxa"/>
            <w:tcBorders>
              <w:top w:val="nil"/>
              <w:left w:val="thinThickThinSmallGap" w:sz="24" w:space="0" w:color="auto"/>
              <w:bottom w:val="nil"/>
            </w:tcBorders>
            <w:shd w:val="clear" w:color="auto" w:fill="auto"/>
          </w:tcPr>
          <w:p w14:paraId="6D6B7931"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4F1542F6"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DB6C270" w14:textId="1EDEABE9" w:rsidR="009E06DC" w:rsidRDefault="009E06DC" w:rsidP="009E06DC">
            <w:hyperlink r:id="rId466" w:history="1">
              <w:r>
                <w:rPr>
                  <w:rStyle w:val="Hyperlink"/>
                </w:rPr>
                <w:t>C1-235158</w:t>
              </w:r>
            </w:hyperlink>
          </w:p>
        </w:tc>
        <w:tc>
          <w:tcPr>
            <w:tcW w:w="4191" w:type="dxa"/>
            <w:gridSpan w:val="3"/>
            <w:tcBorders>
              <w:top w:val="single" w:sz="4" w:space="0" w:color="auto"/>
              <w:bottom w:val="single" w:sz="4" w:space="0" w:color="auto"/>
            </w:tcBorders>
            <w:shd w:val="clear" w:color="auto" w:fill="FFFFFF"/>
          </w:tcPr>
          <w:p w14:paraId="674E322E" w14:textId="5F75D2EC" w:rsidR="009E06DC" w:rsidRDefault="009E06DC" w:rsidP="009E06DC">
            <w:pPr>
              <w:rPr>
                <w:rFonts w:cs="Arial"/>
              </w:rPr>
            </w:pPr>
            <w:r>
              <w:rPr>
                <w:rFonts w:cs="Arial"/>
              </w:rPr>
              <w:t>Impacts of LCS control plane protocols on networks deployment</w:t>
            </w:r>
          </w:p>
        </w:tc>
        <w:tc>
          <w:tcPr>
            <w:tcW w:w="1767" w:type="dxa"/>
            <w:tcBorders>
              <w:top w:val="single" w:sz="4" w:space="0" w:color="auto"/>
              <w:bottom w:val="single" w:sz="4" w:space="0" w:color="auto"/>
            </w:tcBorders>
            <w:shd w:val="clear" w:color="auto" w:fill="FFFFFF"/>
          </w:tcPr>
          <w:p w14:paraId="3DE7F357" w14:textId="46299A4D" w:rsidR="009E06DC" w:rsidRDefault="009E06DC" w:rsidP="009E06DC">
            <w:pPr>
              <w:rPr>
                <w:rFonts w:cs="Arial"/>
              </w:rPr>
            </w:pPr>
            <w:r>
              <w:rPr>
                <w:rFonts w:cs="Arial"/>
              </w:rPr>
              <w:t>DOCOMO Communications Lab.</w:t>
            </w:r>
          </w:p>
        </w:tc>
        <w:tc>
          <w:tcPr>
            <w:tcW w:w="801" w:type="dxa"/>
            <w:tcBorders>
              <w:top w:val="single" w:sz="4" w:space="0" w:color="auto"/>
              <w:bottom w:val="single" w:sz="4" w:space="0" w:color="auto"/>
            </w:tcBorders>
            <w:shd w:val="clear" w:color="auto" w:fill="FFFFFF"/>
          </w:tcPr>
          <w:p w14:paraId="066F2847" w14:textId="45114B66" w:rsidR="009E06DC" w:rsidRDefault="009E06DC" w:rsidP="009E06DC">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6A13F57" w14:textId="77777777" w:rsidR="009E06DC" w:rsidRDefault="009E06DC" w:rsidP="009E06DC">
            <w:pPr>
              <w:rPr>
                <w:rFonts w:eastAsia="Batang" w:cs="Arial"/>
                <w:lang w:eastAsia="ko-KR"/>
              </w:rPr>
            </w:pPr>
            <w:r>
              <w:rPr>
                <w:rFonts w:eastAsia="Batang" w:cs="Arial"/>
                <w:lang w:eastAsia="ko-KR"/>
              </w:rPr>
              <w:t>Noted</w:t>
            </w:r>
          </w:p>
          <w:p w14:paraId="7168CCD5" w14:textId="1E01D050" w:rsidR="009E06DC" w:rsidRDefault="009E06DC" w:rsidP="009E06DC">
            <w:pPr>
              <w:rPr>
                <w:rFonts w:eastAsia="Batang" w:cs="Arial"/>
                <w:lang w:eastAsia="ko-KR"/>
              </w:rPr>
            </w:pPr>
          </w:p>
        </w:tc>
      </w:tr>
      <w:tr w:rsidR="009E06DC" w:rsidRPr="00D95972" w14:paraId="7FB7D0CF" w14:textId="77777777" w:rsidTr="00FB6A81">
        <w:tc>
          <w:tcPr>
            <w:tcW w:w="976" w:type="dxa"/>
            <w:tcBorders>
              <w:top w:val="nil"/>
              <w:left w:val="thinThickThinSmallGap" w:sz="24" w:space="0" w:color="auto"/>
              <w:bottom w:val="nil"/>
            </w:tcBorders>
            <w:shd w:val="clear" w:color="auto" w:fill="auto"/>
          </w:tcPr>
          <w:p w14:paraId="2FD9BBFF"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4F0DFA74"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64E25A8"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5F077EFD"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3D9F8B66"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2CB39994"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1178E39" w14:textId="77777777" w:rsidR="009E06DC" w:rsidRDefault="009E06DC" w:rsidP="009E06DC">
            <w:pPr>
              <w:rPr>
                <w:rFonts w:eastAsia="Batang" w:cs="Arial"/>
                <w:lang w:eastAsia="ko-KR"/>
              </w:rPr>
            </w:pPr>
          </w:p>
        </w:tc>
      </w:tr>
      <w:tr w:rsidR="009E06DC" w:rsidRPr="00D95972" w14:paraId="2E661871" w14:textId="77777777" w:rsidTr="00C95F95">
        <w:tc>
          <w:tcPr>
            <w:tcW w:w="976" w:type="dxa"/>
            <w:tcBorders>
              <w:top w:val="nil"/>
              <w:left w:val="thinThickThinSmallGap" w:sz="24" w:space="0" w:color="auto"/>
              <w:bottom w:val="nil"/>
            </w:tcBorders>
            <w:shd w:val="clear" w:color="auto" w:fill="auto"/>
          </w:tcPr>
          <w:p w14:paraId="3E504079"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27C647DC"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CBF9DF5" w14:textId="01F6A547" w:rsidR="009E06DC" w:rsidRDefault="009E06DC" w:rsidP="009E06DC">
            <w:hyperlink r:id="rId467" w:history="1">
              <w:r>
                <w:rPr>
                  <w:rStyle w:val="Hyperlink"/>
                </w:rPr>
                <w:t>C1-235982</w:t>
              </w:r>
            </w:hyperlink>
          </w:p>
        </w:tc>
        <w:tc>
          <w:tcPr>
            <w:tcW w:w="4191" w:type="dxa"/>
            <w:gridSpan w:val="3"/>
            <w:tcBorders>
              <w:top w:val="single" w:sz="4" w:space="0" w:color="auto"/>
              <w:bottom w:val="single" w:sz="4" w:space="0" w:color="auto"/>
            </w:tcBorders>
            <w:shd w:val="clear" w:color="auto" w:fill="FFFFFF"/>
          </w:tcPr>
          <w:p w14:paraId="5E1BB471" w14:textId="77777777" w:rsidR="009E06DC" w:rsidRDefault="009E06DC" w:rsidP="009E06DC">
            <w:pPr>
              <w:rPr>
                <w:rFonts w:cs="Arial"/>
              </w:rPr>
            </w:pPr>
            <w:r>
              <w:rPr>
                <w:rFonts w:cs="Arial"/>
              </w:rPr>
              <w:t>Pseudo-CR on a common UP transport protocol</w:t>
            </w:r>
          </w:p>
        </w:tc>
        <w:tc>
          <w:tcPr>
            <w:tcW w:w="1767" w:type="dxa"/>
            <w:tcBorders>
              <w:top w:val="single" w:sz="4" w:space="0" w:color="auto"/>
              <w:bottom w:val="single" w:sz="4" w:space="0" w:color="auto"/>
            </w:tcBorders>
            <w:shd w:val="clear" w:color="auto" w:fill="FFFFFF"/>
          </w:tcPr>
          <w:p w14:paraId="67E63761" w14:textId="77777777" w:rsidR="009E06DC" w:rsidRDefault="009E06DC" w:rsidP="009E06DC">
            <w:pPr>
              <w:rPr>
                <w:rFonts w:cs="Arial"/>
              </w:rPr>
            </w:pPr>
            <w:r>
              <w:rPr>
                <w:rFonts w:cs="Arial"/>
              </w:rPr>
              <w:t xml:space="preserve">Ericsson, Huawei, </w:t>
            </w:r>
            <w:proofErr w:type="spellStart"/>
            <w:r>
              <w:rPr>
                <w:rFonts w:cs="Arial"/>
              </w:rPr>
              <w:t>HiSilicon</w:t>
            </w:r>
            <w:proofErr w:type="spellEnd"/>
            <w:r>
              <w:rPr>
                <w:rFonts w:cs="Arial"/>
              </w:rPr>
              <w:t xml:space="preserve"> / Mikael</w:t>
            </w:r>
          </w:p>
        </w:tc>
        <w:tc>
          <w:tcPr>
            <w:tcW w:w="801" w:type="dxa"/>
            <w:tcBorders>
              <w:top w:val="single" w:sz="4" w:space="0" w:color="auto"/>
              <w:bottom w:val="single" w:sz="4" w:space="0" w:color="auto"/>
            </w:tcBorders>
            <w:shd w:val="clear" w:color="auto" w:fill="FFFFFF"/>
          </w:tcPr>
          <w:p w14:paraId="05E76666" w14:textId="77777777" w:rsidR="009E06DC" w:rsidRDefault="009E06DC" w:rsidP="009E06D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0AD6D57" w14:textId="77777777" w:rsidR="009E06DC" w:rsidRDefault="009E06DC" w:rsidP="009E06DC">
            <w:pPr>
              <w:rPr>
                <w:rFonts w:eastAsia="Batang" w:cs="Arial"/>
                <w:lang w:eastAsia="ko-KR"/>
              </w:rPr>
            </w:pPr>
            <w:r>
              <w:rPr>
                <w:rFonts w:eastAsia="Batang" w:cs="Arial"/>
                <w:lang w:eastAsia="ko-KR"/>
              </w:rPr>
              <w:t>Agreed</w:t>
            </w:r>
          </w:p>
          <w:p w14:paraId="5889DF45" w14:textId="4C785DA5" w:rsidR="009E06DC" w:rsidRDefault="009E06DC" w:rsidP="009E06DC">
            <w:pPr>
              <w:rPr>
                <w:ins w:id="933" w:author="Lena Chaponniere29" w:date="2023-08-22T00:31:00Z"/>
                <w:rFonts w:eastAsia="Batang" w:cs="Arial"/>
                <w:lang w:eastAsia="ko-KR"/>
              </w:rPr>
            </w:pPr>
            <w:ins w:id="934" w:author="Lena Chaponniere29" w:date="2023-08-22T00:31:00Z">
              <w:r>
                <w:rPr>
                  <w:rFonts w:eastAsia="Batang" w:cs="Arial"/>
                  <w:lang w:eastAsia="ko-KR"/>
                </w:rPr>
                <w:t>Revision of C1-235287</w:t>
              </w:r>
            </w:ins>
          </w:p>
          <w:p w14:paraId="35CD5991" w14:textId="21F1E924" w:rsidR="009E06DC" w:rsidRDefault="009E06DC" w:rsidP="009E06DC">
            <w:pPr>
              <w:rPr>
                <w:ins w:id="935" w:author="Lena Chaponniere29" w:date="2023-08-22T00:31:00Z"/>
                <w:rFonts w:eastAsia="Batang" w:cs="Arial"/>
                <w:lang w:eastAsia="ko-KR"/>
              </w:rPr>
            </w:pPr>
            <w:ins w:id="936" w:author="Lena Chaponniere29" w:date="2023-08-22T00:31:00Z">
              <w:r>
                <w:rPr>
                  <w:rFonts w:eastAsia="Batang" w:cs="Arial"/>
                  <w:lang w:eastAsia="ko-KR"/>
                </w:rPr>
                <w:t>_________________________________________</w:t>
              </w:r>
            </w:ins>
          </w:p>
          <w:p w14:paraId="19500896" w14:textId="2201B018" w:rsidR="009E06DC" w:rsidRDefault="009E06DC" w:rsidP="009E06DC">
            <w:pPr>
              <w:rPr>
                <w:rFonts w:eastAsia="Batang" w:cs="Arial"/>
                <w:lang w:eastAsia="ko-KR"/>
              </w:rPr>
            </w:pPr>
            <w:r>
              <w:rPr>
                <w:rFonts w:eastAsia="Batang" w:cs="Arial"/>
                <w:lang w:eastAsia="ko-KR"/>
              </w:rPr>
              <w:t>Option 1 - Conflicts with C1-235450 and C1-235449</w:t>
            </w:r>
          </w:p>
        </w:tc>
      </w:tr>
      <w:tr w:rsidR="009E06DC" w:rsidRPr="00D95972" w14:paraId="10BFC8C1" w14:textId="77777777" w:rsidTr="00C95F95">
        <w:tc>
          <w:tcPr>
            <w:tcW w:w="976" w:type="dxa"/>
            <w:tcBorders>
              <w:top w:val="nil"/>
              <w:left w:val="thinThickThinSmallGap" w:sz="24" w:space="0" w:color="auto"/>
              <w:bottom w:val="nil"/>
            </w:tcBorders>
            <w:shd w:val="clear" w:color="auto" w:fill="auto"/>
          </w:tcPr>
          <w:p w14:paraId="0FDD2615"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20ABBF0"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0D8A487" w14:textId="094C70D0" w:rsidR="009E06DC" w:rsidRDefault="009E06DC" w:rsidP="009E06DC">
            <w:r w:rsidRPr="0025191B">
              <w:t>C1-235983</w:t>
            </w:r>
          </w:p>
        </w:tc>
        <w:tc>
          <w:tcPr>
            <w:tcW w:w="4191" w:type="dxa"/>
            <w:gridSpan w:val="3"/>
            <w:tcBorders>
              <w:top w:val="single" w:sz="4" w:space="0" w:color="auto"/>
              <w:bottom w:val="single" w:sz="4" w:space="0" w:color="auto"/>
            </w:tcBorders>
            <w:shd w:val="clear" w:color="auto" w:fill="FFFFFF"/>
          </w:tcPr>
          <w:p w14:paraId="722CADAD" w14:textId="77777777" w:rsidR="009E06DC" w:rsidRDefault="009E06DC" w:rsidP="009E06DC">
            <w:pPr>
              <w:rPr>
                <w:rFonts w:cs="Arial"/>
              </w:rPr>
            </w:pPr>
            <w:r>
              <w:rPr>
                <w:rFonts w:cs="Arial"/>
              </w:rPr>
              <w:t>Pseudo-CR on User plane positioning protocols</w:t>
            </w:r>
          </w:p>
        </w:tc>
        <w:tc>
          <w:tcPr>
            <w:tcW w:w="1767" w:type="dxa"/>
            <w:tcBorders>
              <w:top w:val="single" w:sz="4" w:space="0" w:color="auto"/>
              <w:bottom w:val="single" w:sz="4" w:space="0" w:color="auto"/>
            </w:tcBorders>
            <w:shd w:val="clear" w:color="auto" w:fill="FFFFFF"/>
          </w:tcPr>
          <w:p w14:paraId="370FAF7F" w14:textId="77777777" w:rsidR="009E06DC"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6FCC7978" w14:textId="77777777" w:rsidR="009E06DC" w:rsidRDefault="009E06DC" w:rsidP="009E06D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20944DE" w14:textId="77777777" w:rsidR="009E06DC" w:rsidRDefault="009E06DC" w:rsidP="009E06DC">
            <w:pPr>
              <w:rPr>
                <w:rFonts w:eastAsia="Batang" w:cs="Arial"/>
                <w:lang w:eastAsia="ko-KR"/>
              </w:rPr>
            </w:pPr>
            <w:r>
              <w:rPr>
                <w:rFonts w:eastAsia="Batang" w:cs="Arial"/>
                <w:lang w:eastAsia="ko-KR"/>
              </w:rPr>
              <w:t>Postponed</w:t>
            </w:r>
          </w:p>
          <w:p w14:paraId="13CD2B13" w14:textId="49C83E42" w:rsidR="009E06DC" w:rsidRDefault="009E06DC" w:rsidP="009E06DC">
            <w:pPr>
              <w:rPr>
                <w:ins w:id="937" w:author="Lena Chaponniere29" w:date="2023-08-22T00:50:00Z"/>
                <w:rFonts w:eastAsia="Batang" w:cs="Arial"/>
                <w:lang w:eastAsia="ko-KR"/>
              </w:rPr>
            </w:pPr>
            <w:ins w:id="938" w:author="Lena Chaponniere29" w:date="2023-08-22T00:50:00Z">
              <w:r>
                <w:rPr>
                  <w:rFonts w:eastAsia="Batang" w:cs="Arial"/>
                  <w:lang w:eastAsia="ko-KR"/>
                </w:rPr>
                <w:t>Revision of C1-235449</w:t>
              </w:r>
            </w:ins>
          </w:p>
          <w:p w14:paraId="49EBB75F" w14:textId="72E69ACA" w:rsidR="009E06DC" w:rsidRDefault="009E06DC" w:rsidP="009E06DC">
            <w:pPr>
              <w:rPr>
                <w:ins w:id="939" w:author="Lena Chaponniere29" w:date="2023-08-22T00:50:00Z"/>
                <w:rFonts w:eastAsia="Batang" w:cs="Arial"/>
                <w:lang w:eastAsia="ko-KR"/>
              </w:rPr>
            </w:pPr>
            <w:ins w:id="940" w:author="Lena Chaponniere29" w:date="2023-08-22T00:50:00Z">
              <w:r>
                <w:rPr>
                  <w:rFonts w:eastAsia="Batang" w:cs="Arial"/>
                  <w:lang w:eastAsia="ko-KR"/>
                </w:rPr>
                <w:t>_________________________________________</w:t>
              </w:r>
            </w:ins>
          </w:p>
          <w:p w14:paraId="125CE4BC" w14:textId="54909688" w:rsidR="009E06DC" w:rsidRDefault="009E06DC" w:rsidP="009E06DC">
            <w:pPr>
              <w:rPr>
                <w:rFonts w:eastAsia="Batang" w:cs="Arial"/>
                <w:lang w:eastAsia="ko-KR"/>
              </w:rPr>
            </w:pPr>
            <w:r>
              <w:rPr>
                <w:rFonts w:eastAsia="Batang" w:cs="Arial"/>
                <w:lang w:eastAsia="ko-KR"/>
              </w:rPr>
              <w:t>Option 3 - Conflicts with C1-235283 and C1-235287</w:t>
            </w:r>
          </w:p>
        </w:tc>
      </w:tr>
      <w:tr w:rsidR="009E06DC" w:rsidRPr="00D95972" w14:paraId="0F01F081" w14:textId="77777777" w:rsidTr="00C95F95">
        <w:tc>
          <w:tcPr>
            <w:tcW w:w="976" w:type="dxa"/>
            <w:tcBorders>
              <w:top w:val="nil"/>
              <w:left w:val="thinThickThinSmallGap" w:sz="24" w:space="0" w:color="auto"/>
              <w:bottom w:val="nil"/>
            </w:tcBorders>
            <w:shd w:val="clear" w:color="auto" w:fill="auto"/>
          </w:tcPr>
          <w:p w14:paraId="4A22407D"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F10DF71"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558B855" w14:textId="078623B5" w:rsidR="009E06DC" w:rsidRDefault="009E06DC" w:rsidP="009E06DC">
            <w:r w:rsidRPr="0025191B">
              <w:t>C1-235984</w:t>
            </w:r>
          </w:p>
        </w:tc>
        <w:tc>
          <w:tcPr>
            <w:tcW w:w="4191" w:type="dxa"/>
            <w:gridSpan w:val="3"/>
            <w:tcBorders>
              <w:top w:val="single" w:sz="4" w:space="0" w:color="auto"/>
              <w:bottom w:val="single" w:sz="4" w:space="0" w:color="auto"/>
            </w:tcBorders>
            <w:shd w:val="clear" w:color="auto" w:fill="FFFFFF"/>
          </w:tcPr>
          <w:p w14:paraId="17A47D42" w14:textId="77777777" w:rsidR="009E06DC" w:rsidRDefault="009E06DC" w:rsidP="009E06DC">
            <w:pPr>
              <w:rPr>
                <w:rFonts w:cs="Arial"/>
              </w:rPr>
            </w:pPr>
            <w:r>
              <w:rPr>
                <w:rFonts w:cs="Arial"/>
              </w:rPr>
              <w:t>Pseudo-CR on Skeleton update for TS 24.572</w:t>
            </w:r>
          </w:p>
        </w:tc>
        <w:tc>
          <w:tcPr>
            <w:tcW w:w="1767" w:type="dxa"/>
            <w:tcBorders>
              <w:top w:val="single" w:sz="4" w:space="0" w:color="auto"/>
              <w:bottom w:val="single" w:sz="4" w:space="0" w:color="auto"/>
            </w:tcBorders>
            <w:shd w:val="clear" w:color="auto" w:fill="FFFFFF"/>
          </w:tcPr>
          <w:p w14:paraId="1C66016E" w14:textId="77777777" w:rsidR="009E06DC"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10519222" w14:textId="77777777" w:rsidR="009E06DC" w:rsidRDefault="009E06DC" w:rsidP="009E06D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BF4E371" w14:textId="77777777" w:rsidR="009E06DC" w:rsidRDefault="009E06DC" w:rsidP="009E06DC">
            <w:pPr>
              <w:rPr>
                <w:rFonts w:eastAsia="Batang" w:cs="Arial"/>
                <w:lang w:eastAsia="ko-KR"/>
              </w:rPr>
            </w:pPr>
            <w:r>
              <w:rPr>
                <w:rFonts w:eastAsia="Batang" w:cs="Arial"/>
                <w:lang w:eastAsia="ko-KR"/>
              </w:rPr>
              <w:t>Postponed</w:t>
            </w:r>
          </w:p>
          <w:p w14:paraId="3F887DF6" w14:textId="58A3B8C9" w:rsidR="009E06DC" w:rsidRDefault="009E06DC" w:rsidP="009E06DC">
            <w:pPr>
              <w:rPr>
                <w:ins w:id="941" w:author="Lena Chaponniere29" w:date="2023-08-22T00:51:00Z"/>
                <w:rFonts w:eastAsia="Batang" w:cs="Arial"/>
                <w:lang w:eastAsia="ko-KR"/>
              </w:rPr>
            </w:pPr>
            <w:ins w:id="942" w:author="Lena Chaponniere29" w:date="2023-08-22T00:51:00Z">
              <w:r>
                <w:rPr>
                  <w:rFonts w:eastAsia="Batang" w:cs="Arial"/>
                  <w:lang w:eastAsia="ko-KR"/>
                </w:rPr>
                <w:t>Revision of C1-235450</w:t>
              </w:r>
            </w:ins>
          </w:p>
          <w:p w14:paraId="6DA63B03" w14:textId="1D32C3A6" w:rsidR="009E06DC" w:rsidRDefault="009E06DC" w:rsidP="009E06DC">
            <w:pPr>
              <w:rPr>
                <w:ins w:id="943" w:author="Lena Chaponniere29" w:date="2023-08-22T00:51:00Z"/>
                <w:rFonts w:eastAsia="Batang" w:cs="Arial"/>
                <w:lang w:eastAsia="ko-KR"/>
              </w:rPr>
            </w:pPr>
            <w:ins w:id="944" w:author="Lena Chaponniere29" w:date="2023-08-22T00:51:00Z">
              <w:r>
                <w:rPr>
                  <w:rFonts w:eastAsia="Batang" w:cs="Arial"/>
                  <w:lang w:eastAsia="ko-KR"/>
                </w:rPr>
                <w:t>_________________________________________</w:t>
              </w:r>
            </w:ins>
          </w:p>
          <w:p w14:paraId="245FEC88" w14:textId="40148104" w:rsidR="009E06DC" w:rsidRDefault="009E06DC" w:rsidP="009E06DC">
            <w:pPr>
              <w:rPr>
                <w:rFonts w:eastAsia="Batang" w:cs="Arial"/>
                <w:lang w:eastAsia="ko-KR"/>
              </w:rPr>
            </w:pPr>
            <w:r>
              <w:rPr>
                <w:rFonts w:eastAsia="Batang" w:cs="Arial"/>
                <w:lang w:eastAsia="ko-KR"/>
              </w:rPr>
              <w:t>Option 3 - Conflicts with C1-235283 and C1-235287</w:t>
            </w:r>
          </w:p>
        </w:tc>
      </w:tr>
      <w:tr w:rsidR="009E06DC" w:rsidRPr="00D95972" w14:paraId="0FC493AC" w14:textId="77777777" w:rsidTr="00C95F95">
        <w:tc>
          <w:tcPr>
            <w:tcW w:w="976" w:type="dxa"/>
            <w:tcBorders>
              <w:top w:val="nil"/>
              <w:left w:val="thinThickThinSmallGap" w:sz="24" w:space="0" w:color="auto"/>
              <w:bottom w:val="nil"/>
            </w:tcBorders>
            <w:shd w:val="clear" w:color="auto" w:fill="auto"/>
          </w:tcPr>
          <w:p w14:paraId="5964CF3F"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B6F94A9"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2A6C9AC" w14:textId="3842199C" w:rsidR="009E06DC" w:rsidRDefault="009E06DC" w:rsidP="009E06DC">
            <w:hyperlink r:id="rId468" w:history="1">
              <w:r>
                <w:rPr>
                  <w:rStyle w:val="Hyperlink"/>
                </w:rPr>
                <w:t>C1-236546</w:t>
              </w:r>
            </w:hyperlink>
          </w:p>
        </w:tc>
        <w:tc>
          <w:tcPr>
            <w:tcW w:w="4191" w:type="dxa"/>
            <w:gridSpan w:val="3"/>
            <w:tcBorders>
              <w:top w:val="single" w:sz="4" w:space="0" w:color="auto"/>
              <w:bottom w:val="single" w:sz="4" w:space="0" w:color="auto"/>
            </w:tcBorders>
            <w:shd w:val="clear" w:color="auto" w:fill="FFFFFF"/>
          </w:tcPr>
          <w:p w14:paraId="6393A0C0" w14:textId="77777777" w:rsidR="009E06DC" w:rsidRDefault="009E06DC" w:rsidP="009E06DC">
            <w:pPr>
              <w:rPr>
                <w:rFonts w:cs="Arial"/>
              </w:rPr>
            </w:pPr>
            <w:r>
              <w:rPr>
                <w:rFonts w:cs="Arial"/>
              </w:rPr>
              <w:t>Pseudo-CR on UP positioning solution co-existence</w:t>
            </w:r>
          </w:p>
        </w:tc>
        <w:tc>
          <w:tcPr>
            <w:tcW w:w="1767" w:type="dxa"/>
            <w:tcBorders>
              <w:top w:val="single" w:sz="4" w:space="0" w:color="auto"/>
              <w:bottom w:val="single" w:sz="4" w:space="0" w:color="auto"/>
            </w:tcBorders>
            <w:shd w:val="clear" w:color="auto" w:fill="FFFFFF"/>
          </w:tcPr>
          <w:p w14:paraId="318ADAB7" w14:textId="77777777" w:rsidR="009E06DC" w:rsidRDefault="009E06DC" w:rsidP="009E06DC">
            <w:pPr>
              <w:rPr>
                <w:rFonts w:cs="Arial"/>
              </w:rPr>
            </w:pPr>
            <w:r>
              <w:rPr>
                <w:rFonts w:cs="Arial"/>
              </w:rPr>
              <w:t>Ericsson / Mikael</w:t>
            </w:r>
          </w:p>
        </w:tc>
        <w:tc>
          <w:tcPr>
            <w:tcW w:w="801" w:type="dxa"/>
            <w:tcBorders>
              <w:top w:val="single" w:sz="4" w:space="0" w:color="auto"/>
              <w:bottom w:val="single" w:sz="4" w:space="0" w:color="auto"/>
            </w:tcBorders>
            <w:shd w:val="clear" w:color="auto" w:fill="FFFFFF"/>
          </w:tcPr>
          <w:p w14:paraId="36F566B6" w14:textId="77777777" w:rsidR="009E06DC" w:rsidRDefault="009E06DC" w:rsidP="009E06D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7393C39" w14:textId="77777777" w:rsidR="009E06DC" w:rsidRDefault="009E06DC" w:rsidP="009E06DC">
            <w:pPr>
              <w:rPr>
                <w:rFonts w:eastAsia="Batang" w:cs="Arial"/>
                <w:lang w:eastAsia="ko-KR"/>
              </w:rPr>
            </w:pPr>
            <w:r>
              <w:rPr>
                <w:rFonts w:eastAsia="Batang" w:cs="Arial"/>
                <w:lang w:eastAsia="ko-KR"/>
              </w:rPr>
              <w:t>Agreed</w:t>
            </w:r>
          </w:p>
          <w:p w14:paraId="04E32733" w14:textId="41619260" w:rsidR="009E06DC" w:rsidRDefault="009E06DC" w:rsidP="009E06DC">
            <w:pPr>
              <w:rPr>
                <w:ins w:id="945" w:author="Lena Chaponniere31" w:date="2023-08-25T02:18:00Z"/>
                <w:rFonts w:eastAsia="Batang" w:cs="Arial"/>
                <w:lang w:eastAsia="ko-KR"/>
              </w:rPr>
            </w:pPr>
            <w:ins w:id="946" w:author="Lena Chaponniere31" w:date="2023-08-25T02:18:00Z">
              <w:r>
                <w:rPr>
                  <w:rFonts w:eastAsia="Batang" w:cs="Arial"/>
                  <w:lang w:eastAsia="ko-KR"/>
                </w:rPr>
                <w:t>Revision of C1-235981</w:t>
              </w:r>
            </w:ins>
          </w:p>
          <w:p w14:paraId="7CFEA2D0" w14:textId="4FB8F02F" w:rsidR="009E06DC" w:rsidRDefault="009E06DC" w:rsidP="009E06DC">
            <w:pPr>
              <w:rPr>
                <w:ins w:id="947" w:author="Lena Chaponniere31" w:date="2023-08-25T02:18:00Z"/>
                <w:rFonts w:eastAsia="Batang" w:cs="Arial"/>
                <w:lang w:eastAsia="ko-KR"/>
              </w:rPr>
            </w:pPr>
            <w:ins w:id="948" w:author="Lena Chaponniere31" w:date="2023-08-25T02:18:00Z">
              <w:r>
                <w:rPr>
                  <w:rFonts w:eastAsia="Batang" w:cs="Arial"/>
                  <w:lang w:eastAsia="ko-KR"/>
                </w:rPr>
                <w:t>_________________________________________</w:t>
              </w:r>
            </w:ins>
          </w:p>
          <w:p w14:paraId="7F7231D9" w14:textId="6F21C139" w:rsidR="009E06DC" w:rsidRDefault="009E06DC" w:rsidP="009E06DC">
            <w:pPr>
              <w:rPr>
                <w:ins w:id="949" w:author="Lena Chaponniere29" w:date="2023-08-22T00:26:00Z"/>
                <w:rFonts w:eastAsia="Batang" w:cs="Arial"/>
                <w:lang w:eastAsia="ko-KR"/>
              </w:rPr>
            </w:pPr>
            <w:ins w:id="950" w:author="Lena Chaponniere29" w:date="2023-08-22T00:26:00Z">
              <w:r>
                <w:rPr>
                  <w:rFonts w:eastAsia="Batang" w:cs="Arial"/>
                  <w:lang w:eastAsia="ko-KR"/>
                </w:rPr>
                <w:t>Revision of C1-235283</w:t>
              </w:r>
            </w:ins>
          </w:p>
          <w:p w14:paraId="5AEF5AF3" w14:textId="77777777" w:rsidR="009E06DC" w:rsidRDefault="009E06DC" w:rsidP="009E06DC">
            <w:pPr>
              <w:rPr>
                <w:ins w:id="951" w:author="Lena Chaponniere29" w:date="2023-08-22T00:26:00Z"/>
                <w:rFonts w:eastAsia="Batang" w:cs="Arial"/>
                <w:lang w:eastAsia="ko-KR"/>
              </w:rPr>
            </w:pPr>
            <w:ins w:id="952" w:author="Lena Chaponniere29" w:date="2023-08-22T00:26:00Z">
              <w:r>
                <w:rPr>
                  <w:rFonts w:eastAsia="Batang" w:cs="Arial"/>
                  <w:lang w:eastAsia="ko-KR"/>
                </w:rPr>
                <w:t>_________________________________________</w:t>
              </w:r>
            </w:ins>
          </w:p>
          <w:p w14:paraId="2B8105B4" w14:textId="77777777" w:rsidR="009E06DC" w:rsidRDefault="009E06DC" w:rsidP="009E06DC">
            <w:pPr>
              <w:rPr>
                <w:rFonts w:eastAsia="Batang" w:cs="Arial"/>
                <w:lang w:eastAsia="ko-KR"/>
              </w:rPr>
            </w:pPr>
            <w:r>
              <w:rPr>
                <w:rFonts w:eastAsia="Batang" w:cs="Arial"/>
                <w:lang w:eastAsia="ko-KR"/>
              </w:rPr>
              <w:t>Option 1 - Conflicts with C1-235450 and C1-235449</w:t>
            </w:r>
          </w:p>
        </w:tc>
      </w:tr>
      <w:tr w:rsidR="009E06DC" w:rsidRPr="00D95972" w14:paraId="4906A305" w14:textId="77777777" w:rsidTr="00C95F95">
        <w:tc>
          <w:tcPr>
            <w:tcW w:w="976" w:type="dxa"/>
            <w:tcBorders>
              <w:top w:val="nil"/>
              <w:left w:val="thinThickThinSmallGap" w:sz="24" w:space="0" w:color="auto"/>
              <w:bottom w:val="nil"/>
            </w:tcBorders>
            <w:shd w:val="clear" w:color="auto" w:fill="auto"/>
          </w:tcPr>
          <w:p w14:paraId="24190DF9"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039CFF6"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4EC0DA5"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1ED467C2"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559D37D8"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0B74466B"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6BE2E66" w14:textId="77777777" w:rsidR="009E06DC" w:rsidRDefault="009E06DC" w:rsidP="009E06DC">
            <w:pPr>
              <w:rPr>
                <w:rFonts w:eastAsia="Batang" w:cs="Arial"/>
                <w:lang w:eastAsia="ko-KR"/>
              </w:rPr>
            </w:pPr>
          </w:p>
        </w:tc>
      </w:tr>
      <w:tr w:rsidR="009E06DC" w:rsidRPr="00D95972" w14:paraId="778B8B63" w14:textId="77777777" w:rsidTr="00C95F95">
        <w:tc>
          <w:tcPr>
            <w:tcW w:w="976" w:type="dxa"/>
            <w:tcBorders>
              <w:top w:val="nil"/>
              <w:left w:val="thinThickThinSmallGap" w:sz="24" w:space="0" w:color="auto"/>
              <w:bottom w:val="nil"/>
            </w:tcBorders>
            <w:shd w:val="clear" w:color="auto" w:fill="auto"/>
          </w:tcPr>
          <w:p w14:paraId="0C41556B"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41769FE5"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EE0EC9A" w14:textId="1005D76F" w:rsidR="009E06DC" w:rsidRDefault="009E06DC" w:rsidP="009E06DC">
            <w:r w:rsidRPr="0025191B">
              <w:t>C1-235985</w:t>
            </w:r>
          </w:p>
        </w:tc>
        <w:tc>
          <w:tcPr>
            <w:tcW w:w="4191" w:type="dxa"/>
            <w:gridSpan w:val="3"/>
            <w:tcBorders>
              <w:top w:val="single" w:sz="4" w:space="0" w:color="auto"/>
              <w:bottom w:val="single" w:sz="4" w:space="0" w:color="auto"/>
            </w:tcBorders>
            <w:shd w:val="clear" w:color="auto" w:fill="FFFFFF"/>
          </w:tcPr>
          <w:p w14:paraId="15E1DD0A" w14:textId="77777777" w:rsidR="009E06DC" w:rsidRDefault="009E06DC" w:rsidP="009E06DC">
            <w:pPr>
              <w:rPr>
                <w:rFonts w:cs="Arial"/>
              </w:rPr>
            </w:pPr>
            <w:r>
              <w:rPr>
                <w:rFonts w:cs="Arial"/>
              </w:rPr>
              <w:t>Addition of UP positioning preference parameter</w:t>
            </w:r>
          </w:p>
        </w:tc>
        <w:tc>
          <w:tcPr>
            <w:tcW w:w="1767" w:type="dxa"/>
            <w:tcBorders>
              <w:top w:val="single" w:sz="4" w:space="0" w:color="auto"/>
              <w:bottom w:val="single" w:sz="4" w:space="0" w:color="auto"/>
            </w:tcBorders>
            <w:shd w:val="clear" w:color="auto" w:fill="FFFFFF"/>
          </w:tcPr>
          <w:p w14:paraId="14E97D4F" w14:textId="77777777" w:rsidR="009E06DC" w:rsidRDefault="009E06DC" w:rsidP="009E06DC">
            <w:pPr>
              <w:rPr>
                <w:rFonts w:cs="Arial"/>
              </w:rPr>
            </w:pPr>
            <w:r>
              <w:rPr>
                <w:rFonts w:cs="Arial"/>
              </w:rPr>
              <w:t>Ericsson / Mikael</w:t>
            </w:r>
          </w:p>
        </w:tc>
        <w:tc>
          <w:tcPr>
            <w:tcW w:w="801" w:type="dxa"/>
            <w:tcBorders>
              <w:top w:val="single" w:sz="4" w:space="0" w:color="auto"/>
              <w:bottom w:val="single" w:sz="4" w:space="0" w:color="auto"/>
            </w:tcBorders>
            <w:shd w:val="clear" w:color="auto" w:fill="FFFFFF"/>
          </w:tcPr>
          <w:p w14:paraId="5C790DC6" w14:textId="77777777" w:rsidR="009E06DC" w:rsidRDefault="009E06DC" w:rsidP="009E06DC">
            <w:pPr>
              <w:rPr>
                <w:rFonts w:cs="Arial"/>
              </w:rPr>
            </w:pPr>
            <w:r>
              <w:rPr>
                <w:rFonts w:cs="Arial"/>
              </w:rPr>
              <w:t>CR 0071 24.368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B998A7D" w14:textId="77777777" w:rsidR="009E06DC" w:rsidRDefault="009E06DC" w:rsidP="009E06DC">
            <w:pPr>
              <w:rPr>
                <w:rFonts w:eastAsia="Batang" w:cs="Arial"/>
                <w:lang w:eastAsia="ko-KR"/>
              </w:rPr>
            </w:pPr>
            <w:r>
              <w:rPr>
                <w:rFonts w:eastAsia="Batang" w:cs="Arial"/>
                <w:lang w:eastAsia="ko-KR"/>
              </w:rPr>
              <w:t>Postponed</w:t>
            </w:r>
          </w:p>
          <w:p w14:paraId="7ECE78D1" w14:textId="1CC63986" w:rsidR="009E06DC" w:rsidRDefault="009E06DC" w:rsidP="009E06DC">
            <w:pPr>
              <w:rPr>
                <w:ins w:id="953" w:author="Lena Chaponniere29" w:date="2023-08-22T00:57:00Z"/>
                <w:rFonts w:eastAsia="Batang" w:cs="Arial"/>
                <w:lang w:eastAsia="ko-KR"/>
              </w:rPr>
            </w:pPr>
            <w:ins w:id="954" w:author="Lena Chaponniere29" w:date="2023-08-22T00:57:00Z">
              <w:r>
                <w:rPr>
                  <w:rFonts w:eastAsia="Batang" w:cs="Arial"/>
                  <w:lang w:eastAsia="ko-KR"/>
                </w:rPr>
                <w:t>Revision of C1-235284</w:t>
              </w:r>
            </w:ins>
          </w:p>
          <w:p w14:paraId="1CD3795F" w14:textId="77E3F22C" w:rsidR="009E06DC" w:rsidRDefault="009E06DC" w:rsidP="009E06DC">
            <w:pPr>
              <w:rPr>
                <w:ins w:id="955" w:author="Lena Chaponniere29" w:date="2023-08-22T00:57:00Z"/>
                <w:rFonts w:eastAsia="Batang" w:cs="Arial"/>
                <w:lang w:eastAsia="ko-KR"/>
              </w:rPr>
            </w:pPr>
            <w:ins w:id="956" w:author="Lena Chaponniere29" w:date="2023-08-22T00:57:00Z">
              <w:r>
                <w:rPr>
                  <w:rFonts w:eastAsia="Batang" w:cs="Arial"/>
                  <w:lang w:eastAsia="ko-KR"/>
                </w:rPr>
                <w:t>_________________________________________</w:t>
              </w:r>
            </w:ins>
          </w:p>
          <w:p w14:paraId="2B12491C" w14:textId="4B267140" w:rsidR="009E06DC" w:rsidRDefault="009E06DC" w:rsidP="009E06DC">
            <w:pPr>
              <w:rPr>
                <w:rFonts w:eastAsia="Batang" w:cs="Arial"/>
                <w:lang w:eastAsia="ko-KR"/>
              </w:rPr>
            </w:pPr>
            <w:r>
              <w:rPr>
                <w:rFonts w:eastAsia="Batang" w:cs="Arial"/>
                <w:lang w:eastAsia="ko-KR"/>
              </w:rPr>
              <w:t>Related to Option 1</w:t>
            </w:r>
          </w:p>
        </w:tc>
      </w:tr>
      <w:tr w:rsidR="009E06DC" w:rsidRPr="00D95972" w14:paraId="26CFD45E" w14:textId="77777777" w:rsidTr="00C95F95">
        <w:tc>
          <w:tcPr>
            <w:tcW w:w="976" w:type="dxa"/>
            <w:tcBorders>
              <w:top w:val="nil"/>
              <w:left w:val="thinThickThinSmallGap" w:sz="24" w:space="0" w:color="auto"/>
              <w:bottom w:val="nil"/>
            </w:tcBorders>
            <w:shd w:val="clear" w:color="auto" w:fill="auto"/>
          </w:tcPr>
          <w:p w14:paraId="122453E1"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6B28CD2"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AD122F6" w14:textId="23ED78A5" w:rsidR="009E06DC" w:rsidRDefault="009E06DC" w:rsidP="009E06DC">
            <w:r w:rsidRPr="00875A98">
              <w:t>C1-235987</w:t>
            </w:r>
          </w:p>
        </w:tc>
        <w:tc>
          <w:tcPr>
            <w:tcW w:w="4191" w:type="dxa"/>
            <w:gridSpan w:val="3"/>
            <w:tcBorders>
              <w:top w:val="single" w:sz="4" w:space="0" w:color="auto"/>
              <w:bottom w:val="single" w:sz="4" w:space="0" w:color="auto"/>
            </w:tcBorders>
            <w:shd w:val="clear" w:color="auto" w:fill="FFFFFF"/>
          </w:tcPr>
          <w:p w14:paraId="24372CEF" w14:textId="77777777" w:rsidR="009E06DC" w:rsidRDefault="009E06DC" w:rsidP="009E06DC">
            <w:pPr>
              <w:rPr>
                <w:rFonts w:cs="Arial"/>
              </w:rPr>
            </w:pPr>
            <w:r>
              <w:rPr>
                <w:rFonts w:cs="Arial"/>
              </w:rPr>
              <w:t>Network support indication for UPP and LPP via UPP</w:t>
            </w:r>
          </w:p>
        </w:tc>
        <w:tc>
          <w:tcPr>
            <w:tcW w:w="1767" w:type="dxa"/>
            <w:tcBorders>
              <w:top w:val="single" w:sz="4" w:space="0" w:color="auto"/>
              <w:bottom w:val="single" w:sz="4" w:space="0" w:color="auto"/>
            </w:tcBorders>
            <w:shd w:val="clear" w:color="auto" w:fill="FFFFFF"/>
          </w:tcPr>
          <w:p w14:paraId="73C38013" w14:textId="77777777" w:rsidR="009E06DC" w:rsidRDefault="009E06DC" w:rsidP="009E06DC">
            <w:pPr>
              <w:rPr>
                <w:rFonts w:cs="Arial"/>
              </w:rPr>
            </w:pPr>
            <w:r>
              <w:rPr>
                <w:rFonts w:cs="Arial"/>
              </w:rPr>
              <w:t>Ericsson / Mikael</w:t>
            </w:r>
          </w:p>
        </w:tc>
        <w:tc>
          <w:tcPr>
            <w:tcW w:w="801" w:type="dxa"/>
            <w:tcBorders>
              <w:top w:val="single" w:sz="4" w:space="0" w:color="auto"/>
              <w:bottom w:val="single" w:sz="4" w:space="0" w:color="auto"/>
            </w:tcBorders>
            <w:shd w:val="clear" w:color="auto" w:fill="FFFFFF"/>
          </w:tcPr>
          <w:p w14:paraId="2E153C09" w14:textId="77777777" w:rsidR="009E06DC" w:rsidRDefault="009E06DC" w:rsidP="009E06DC">
            <w:pPr>
              <w:rPr>
                <w:rFonts w:cs="Arial"/>
              </w:rPr>
            </w:pPr>
            <w:r>
              <w:rPr>
                <w:rFonts w:cs="Arial"/>
              </w:rPr>
              <w:t>CR 5502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ED45409" w14:textId="77777777" w:rsidR="009E06DC" w:rsidRDefault="009E06DC" w:rsidP="009E06DC">
            <w:pPr>
              <w:rPr>
                <w:rFonts w:eastAsia="Batang" w:cs="Arial"/>
                <w:lang w:eastAsia="ko-KR"/>
              </w:rPr>
            </w:pPr>
            <w:r>
              <w:rPr>
                <w:rFonts w:eastAsia="Batang" w:cs="Arial"/>
                <w:lang w:eastAsia="ko-KR"/>
              </w:rPr>
              <w:t>Postponed</w:t>
            </w:r>
          </w:p>
          <w:p w14:paraId="46471F5B" w14:textId="7CFBB178" w:rsidR="009E06DC" w:rsidRDefault="009E06DC" w:rsidP="009E06DC">
            <w:pPr>
              <w:rPr>
                <w:ins w:id="957" w:author="Lena Chaponniere29" w:date="2023-08-22T01:11:00Z"/>
                <w:rFonts w:eastAsia="Batang" w:cs="Arial"/>
                <w:lang w:eastAsia="ko-KR"/>
              </w:rPr>
            </w:pPr>
            <w:ins w:id="958" w:author="Lena Chaponniere29" w:date="2023-08-22T01:11:00Z">
              <w:r>
                <w:rPr>
                  <w:rFonts w:eastAsia="Batang" w:cs="Arial"/>
                  <w:lang w:eastAsia="ko-KR"/>
                </w:rPr>
                <w:t>Revision of C1-235286</w:t>
              </w:r>
            </w:ins>
          </w:p>
          <w:p w14:paraId="17A08C82" w14:textId="053B12A6" w:rsidR="009E06DC" w:rsidRDefault="009E06DC" w:rsidP="009E06DC">
            <w:pPr>
              <w:rPr>
                <w:ins w:id="959" w:author="Lena Chaponniere29" w:date="2023-08-22T01:11:00Z"/>
                <w:rFonts w:eastAsia="Batang" w:cs="Arial"/>
                <w:lang w:eastAsia="ko-KR"/>
              </w:rPr>
            </w:pPr>
            <w:ins w:id="960" w:author="Lena Chaponniere29" w:date="2023-08-22T01:11:00Z">
              <w:r>
                <w:rPr>
                  <w:rFonts w:eastAsia="Batang" w:cs="Arial"/>
                  <w:lang w:eastAsia="ko-KR"/>
                </w:rPr>
                <w:t>_________________________________________</w:t>
              </w:r>
            </w:ins>
          </w:p>
          <w:p w14:paraId="7FACE4BB" w14:textId="683A1766" w:rsidR="009E06DC" w:rsidRDefault="009E06DC" w:rsidP="009E06DC">
            <w:pPr>
              <w:rPr>
                <w:rFonts w:eastAsia="Batang" w:cs="Arial"/>
                <w:lang w:eastAsia="ko-KR"/>
              </w:rPr>
            </w:pPr>
            <w:r>
              <w:rPr>
                <w:rFonts w:eastAsia="Batang" w:cs="Arial"/>
                <w:lang w:eastAsia="ko-KR"/>
              </w:rPr>
              <w:t>Related to Option 1</w:t>
            </w:r>
          </w:p>
        </w:tc>
      </w:tr>
      <w:tr w:rsidR="009E06DC" w:rsidRPr="00D95972" w14:paraId="015FA783" w14:textId="77777777" w:rsidTr="00C95F95">
        <w:tc>
          <w:tcPr>
            <w:tcW w:w="976" w:type="dxa"/>
            <w:tcBorders>
              <w:top w:val="nil"/>
              <w:left w:val="thinThickThinSmallGap" w:sz="24" w:space="0" w:color="auto"/>
              <w:bottom w:val="nil"/>
            </w:tcBorders>
            <w:shd w:val="clear" w:color="auto" w:fill="auto"/>
          </w:tcPr>
          <w:p w14:paraId="3E0D66E7"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23317DAB"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CAEC31E" w14:textId="190AF573" w:rsidR="009E06DC" w:rsidRDefault="009E06DC" w:rsidP="009E06DC">
            <w:r w:rsidRPr="00875A98">
              <w:t>C1-235988</w:t>
            </w:r>
          </w:p>
        </w:tc>
        <w:tc>
          <w:tcPr>
            <w:tcW w:w="4191" w:type="dxa"/>
            <w:gridSpan w:val="3"/>
            <w:tcBorders>
              <w:top w:val="single" w:sz="4" w:space="0" w:color="auto"/>
              <w:bottom w:val="single" w:sz="4" w:space="0" w:color="auto"/>
            </w:tcBorders>
            <w:shd w:val="clear" w:color="auto" w:fill="FFFFFF"/>
          </w:tcPr>
          <w:p w14:paraId="17802001" w14:textId="77777777" w:rsidR="009E06DC" w:rsidRDefault="009E06DC" w:rsidP="009E06DC">
            <w:pPr>
              <w:rPr>
                <w:rFonts w:cs="Arial"/>
              </w:rPr>
            </w:pPr>
            <w:r>
              <w:rPr>
                <w:rFonts w:cs="Arial"/>
              </w:rPr>
              <w:t>Pseudo-CR on Network-based protocol selection for user plane positioning</w:t>
            </w:r>
          </w:p>
        </w:tc>
        <w:tc>
          <w:tcPr>
            <w:tcW w:w="1767" w:type="dxa"/>
            <w:tcBorders>
              <w:top w:val="single" w:sz="4" w:space="0" w:color="auto"/>
              <w:bottom w:val="single" w:sz="4" w:space="0" w:color="auto"/>
            </w:tcBorders>
            <w:shd w:val="clear" w:color="auto" w:fill="FFFFFF"/>
          </w:tcPr>
          <w:p w14:paraId="2958927E" w14:textId="77777777" w:rsidR="009E06DC"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45F8B43B" w14:textId="77777777" w:rsidR="009E06DC" w:rsidRDefault="009E06DC" w:rsidP="009E06D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DB93C83" w14:textId="77777777" w:rsidR="009E06DC" w:rsidRDefault="009E06DC" w:rsidP="009E06DC">
            <w:pPr>
              <w:rPr>
                <w:rFonts w:eastAsia="Batang" w:cs="Arial"/>
                <w:lang w:eastAsia="ko-KR"/>
              </w:rPr>
            </w:pPr>
            <w:r>
              <w:rPr>
                <w:rFonts w:eastAsia="Batang" w:cs="Arial"/>
                <w:lang w:eastAsia="ko-KR"/>
              </w:rPr>
              <w:t>Postponed</w:t>
            </w:r>
          </w:p>
          <w:p w14:paraId="71C16C0F" w14:textId="12A8B876" w:rsidR="009E06DC" w:rsidRDefault="009E06DC" w:rsidP="009E06DC">
            <w:pPr>
              <w:rPr>
                <w:ins w:id="961" w:author="Lena Chaponniere29" w:date="2023-08-22T01:20:00Z"/>
                <w:rFonts w:eastAsia="Batang" w:cs="Arial"/>
                <w:lang w:eastAsia="ko-KR"/>
              </w:rPr>
            </w:pPr>
            <w:ins w:id="962" w:author="Lena Chaponniere29" w:date="2023-08-22T01:20:00Z">
              <w:r>
                <w:rPr>
                  <w:rFonts w:eastAsia="Batang" w:cs="Arial"/>
                  <w:lang w:eastAsia="ko-KR"/>
                </w:rPr>
                <w:t>Revision of C1-235447</w:t>
              </w:r>
            </w:ins>
          </w:p>
          <w:p w14:paraId="7333708A" w14:textId="17715473" w:rsidR="009E06DC" w:rsidRDefault="009E06DC" w:rsidP="009E06DC">
            <w:pPr>
              <w:rPr>
                <w:ins w:id="963" w:author="Lena Chaponniere29" w:date="2023-08-22T01:20:00Z"/>
                <w:rFonts w:eastAsia="Batang" w:cs="Arial"/>
                <w:lang w:eastAsia="ko-KR"/>
              </w:rPr>
            </w:pPr>
            <w:ins w:id="964" w:author="Lena Chaponniere29" w:date="2023-08-22T01:20:00Z">
              <w:r>
                <w:rPr>
                  <w:rFonts w:eastAsia="Batang" w:cs="Arial"/>
                  <w:lang w:eastAsia="ko-KR"/>
                </w:rPr>
                <w:t>_________________________________________</w:t>
              </w:r>
            </w:ins>
          </w:p>
          <w:p w14:paraId="712707B5" w14:textId="5476F8CB" w:rsidR="009E06DC" w:rsidRDefault="009E06DC" w:rsidP="009E06DC">
            <w:pPr>
              <w:rPr>
                <w:rFonts w:eastAsia="Batang" w:cs="Arial"/>
                <w:lang w:eastAsia="ko-KR"/>
              </w:rPr>
            </w:pPr>
            <w:r>
              <w:rPr>
                <w:rFonts w:eastAsia="Batang" w:cs="Arial"/>
                <w:lang w:eastAsia="ko-KR"/>
              </w:rPr>
              <w:t>Related to Option 3</w:t>
            </w:r>
          </w:p>
        </w:tc>
      </w:tr>
      <w:tr w:rsidR="009E06DC" w:rsidRPr="00D95972" w14:paraId="49DCAA91" w14:textId="77777777" w:rsidTr="00C95F95">
        <w:tc>
          <w:tcPr>
            <w:tcW w:w="976" w:type="dxa"/>
            <w:tcBorders>
              <w:top w:val="nil"/>
              <w:left w:val="thinThickThinSmallGap" w:sz="24" w:space="0" w:color="auto"/>
              <w:bottom w:val="nil"/>
            </w:tcBorders>
            <w:shd w:val="clear" w:color="auto" w:fill="auto"/>
          </w:tcPr>
          <w:p w14:paraId="31D720A1"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250B831A"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5B14247" w14:textId="5384535D" w:rsidR="009E06DC" w:rsidRDefault="009E06DC" w:rsidP="009E06DC">
            <w:r w:rsidRPr="00790C6A">
              <w:t>C1-235989</w:t>
            </w:r>
          </w:p>
        </w:tc>
        <w:tc>
          <w:tcPr>
            <w:tcW w:w="4191" w:type="dxa"/>
            <w:gridSpan w:val="3"/>
            <w:tcBorders>
              <w:top w:val="single" w:sz="4" w:space="0" w:color="auto"/>
              <w:bottom w:val="single" w:sz="4" w:space="0" w:color="auto"/>
            </w:tcBorders>
            <w:shd w:val="clear" w:color="auto" w:fill="FFFFFF"/>
          </w:tcPr>
          <w:p w14:paraId="3C4882B9" w14:textId="77777777" w:rsidR="009E06DC" w:rsidRDefault="009E06DC" w:rsidP="009E06DC">
            <w:pPr>
              <w:rPr>
                <w:rFonts w:cs="Arial"/>
              </w:rPr>
            </w:pPr>
            <w:r>
              <w:rPr>
                <w:rFonts w:cs="Arial"/>
              </w:rPr>
              <w:t>Network-based protocol selection for user plane positioning</w:t>
            </w:r>
          </w:p>
        </w:tc>
        <w:tc>
          <w:tcPr>
            <w:tcW w:w="1767" w:type="dxa"/>
            <w:tcBorders>
              <w:top w:val="single" w:sz="4" w:space="0" w:color="auto"/>
              <w:bottom w:val="single" w:sz="4" w:space="0" w:color="auto"/>
            </w:tcBorders>
            <w:shd w:val="clear" w:color="auto" w:fill="FFFFFF"/>
          </w:tcPr>
          <w:p w14:paraId="44CBC062" w14:textId="77777777" w:rsidR="009E06DC"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57A04CE3" w14:textId="77777777" w:rsidR="009E06DC" w:rsidRDefault="009E06DC" w:rsidP="009E06DC">
            <w:pPr>
              <w:rPr>
                <w:rFonts w:cs="Arial"/>
              </w:rPr>
            </w:pPr>
            <w:r>
              <w:rPr>
                <w:rFonts w:cs="Arial"/>
              </w:rPr>
              <w:t>CR 5552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9F852DE" w14:textId="77777777" w:rsidR="009E06DC" w:rsidRDefault="009E06DC" w:rsidP="009E06DC">
            <w:pPr>
              <w:rPr>
                <w:rFonts w:eastAsia="Batang" w:cs="Arial"/>
                <w:lang w:eastAsia="ko-KR"/>
              </w:rPr>
            </w:pPr>
            <w:r>
              <w:rPr>
                <w:rFonts w:eastAsia="Batang" w:cs="Arial"/>
                <w:lang w:eastAsia="ko-KR"/>
              </w:rPr>
              <w:t>Postponed</w:t>
            </w:r>
          </w:p>
          <w:p w14:paraId="65E92F9C" w14:textId="76536FE3" w:rsidR="009E06DC" w:rsidRDefault="009E06DC" w:rsidP="009E06DC">
            <w:pPr>
              <w:rPr>
                <w:ins w:id="965" w:author="Lena Chaponniere29" w:date="2023-08-22T01:30:00Z"/>
                <w:rFonts w:eastAsia="Batang" w:cs="Arial"/>
                <w:lang w:eastAsia="ko-KR"/>
              </w:rPr>
            </w:pPr>
            <w:ins w:id="966" w:author="Lena Chaponniere29" w:date="2023-08-22T01:30:00Z">
              <w:r>
                <w:rPr>
                  <w:rFonts w:eastAsia="Batang" w:cs="Arial"/>
                  <w:lang w:eastAsia="ko-KR"/>
                </w:rPr>
                <w:t>Revision of C1-235448</w:t>
              </w:r>
            </w:ins>
          </w:p>
          <w:p w14:paraId="2279D26A" w14:textId="3689F783" w:rsidR="009E06DC" w:rsidRDefault="009E06DC" w:rsidP="009E06DC">
            <w:pPr>
              <w:rPr>
                <w:ins w:id="967" w:author="Lena Chaponniere29" w:date="2023-08-22T01:30:00Z"/>
                <w:rFonts w:eastAsia="Batang" w:cs="Arial"/>
                <w:lang w:eastAsia="ko-KR"/>
              </w:rPr>
            </w:pPr>
            <w:ins w:id="968" w:author="Lena Chaponniere29" w:date="2023-08-22T01:30:00Z">
              <w:r>
                <w:rPr>
                  <w:rFonts w:eastAsia="Batang" w:cs="Arial"/>
                  <w:lang w:eastAsia="ko-KR"/>
                </w:rPr>
                <w:t>_________________________________________</w:t>
              </w:r>
            </w:ins>
          </w:p>
          <w:p w14:paraId="3BB27FC6" w14:textId="167F089B" w:rsidR="009E06DC" w:rsidRDefault="009E06DC" w:rsidP="009E06DC">
            <w:pPr>
              <w:rPr>
                <w:rFonts w:eastAsia="Batang" w:cs="Arial"/>
                <w:lang w:eastAsia="ko-KR"/>
              </w:rPr>
            </w:pPr>
            <w:r>
              <w:rPr>
                <w:rFonts w:eastAsia="Batang" w:cs="Arial"/>
                <w:lang w:eastAsia="ko-KR"/>
              </w:rPr>
              <w:t>Related to Option 3</w:t>
            </w:r>
          </w:p>
        </w:tc>
      </w:tr>
      <w:tr w:rsidR="009E06DC" w:rsidRPr="00D95972" w14:paraId="68C8ACA2" w14:textId="77777777" w:rsidTr="00C95F95">
        <w:tc>
          <w:tcPr>
            <w:tcW w:w="976" w:type="dxa"/>
            <w:tcBorders>
              <w:top w:val="nil"/>
              <w:left w:val="thinThickThinSmallGap" w:sz="24" w:space="0" w:color="auto"/>
              <w:bottom w:val="nil"/>
            </w:tcBorders>
            <w:shd w:val="clear" w:color="auto" w:fill="auto"/>
          </w:tcPr>
          <w:p w14:paraId="470DE2E5"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AC655F6"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5DCB85A" w14:textId="0A12F5A4" w:rsidR="009E06DC" w:rsidRDefault="009E06DC" w:rsidP="009E06DC">
            <w:hyperlink r:id="rId469" w:history="1">
              <w:r>
                <w:rPr>
                  <w:rStyle w:val="Hyperlink"/>
                </w:rPr>
                <w:t>C1-236547</w:t>
              </w:r>
            </w:hyperlink>
          </w:p>
        </w:tc>
        <w:tc>
          <w:tcPr>
            <w:tcW w:w="4191" w:type="dxa"/>
            <w:gridSpan w:val="3"/>
            <w:tcBorders>
              <w:top w:val="single" w:sz="4" w:space="0" w:color="auto"/>
              <w:bottom w:val="single" w:sz="4" w:space="0" w:color="auto"/>
            </w:tcBorders>
            <w:shd w:val="clear" w:color="auto" w:fill="FFFFFF"/>
          </w:tcPr>
          <w:p w14:paraId="1F992372" w14:textId="77777777" w:rsidR="009E06DC" w:rsidRDefault="009E06DC" w:rsidP="009E06DC">
            <w:pPr>
              <w:rPr>
                <w:rFonts w:cs="Arial"/>
              </w:rPr>
            </w:pPr>
            <w:r>
              <w:rPr>
                <w:rFonts w:cs="Arial"/>
              </w:rPr>
              <w:t>UE support indication for LPP via UPP</w:t>
            </w:r>
          </w:p>
        </w:tc>
        <w:tc>
          <w:tcPr>
            <w:tcW w:w="1767" w:type="dxa"/>
            <w:tcBorders>
              <w:top w:val="single" w:sz="4" w:space="0" w:color="auto"/>
              <w:bottom w:val="single" w:sz="4" w:space="0" w:color="auto"/>
            </w:tcBorders>
            <w:shd w:val="clear" w:color="auto" w:fill="FFFFFF"/>
          </w:tcPr>
          <w:p w14:paraId="50F1A295" w14:textId="77777777" w:rsidR="009E06DC" w:rsidRDefault="009E06DC" w:rsidP="009E06DC">
            <w:pPr>
              <w:rPr>
                <w:rFonts w:cs="Arial"/>
              </w:rPr>
            </w:pPr>
            <w:r>
              <w:rPr>
                <w:rFonts w:cs="Arial"/>
              </w:rPr>
              <w:t>Ericsson / Mikael</w:t>
            </w:r>
          </w:p>
        </w:tc>
        <w:tc>
          <w:tcPr>
            <w:tcW w:w="801" w:type="dxa"/>
            <w:tcBorders>
              <w:top w:val="single" w:sz="4" w:space="0" w:color="auto"/>
              <w:bottom w:val="single" w:sz="4" w:space="0" w:color="auto"/>
            </w:tcBorders>
            <w:shd w:val="clear" w:color="auto" w:fill="FFFFFF"/>
          </w:tcPr>
          <w:p w14:paraId="60F7039F" w14:textId="77777777" w:rsidR="009E06DC" w:rsidRDefault="009E06DC" w:rsidP="009E06DC">
            <w:pPr>
              <w:rPr>
                <w:rFonts w:cs="Arial"/>
              </w:rPr>
            </w:pPr>
            <w:r>
              <w:rPr>
                <w:rFonts w:cs="Arial"/>
              </w:rPr>
              <w:t>CR 5501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1A43CFD" w14:textId="77777777" w:rsidR="009E06DC" w:rsidRDefault="009E06DC" w:rsidP="009E06DC">
            <w:pPr>
              <w:rPr>
                <w:rFonts w:eastAsia="Batang" w:cs="Arial"/>
                <w:lang w:eastAsia="ko-KR"/>
              </w:rPr>
            </w:pPr>
            <w:r>
              <w:rPr>
                <w:rFonts w:eastAsia="Batang" w:cs="Arial"/>
                <w:lang w:eastAsia="ko-KR"/>
              </w:rPr>
              <w:t>Agreed</w:t>
            </w:r>
          </w:p>
          <w:p w14:paraId="7BD9687E" w14:textId="19941988" w:rsidR="009E06DC" w:rsidRDefault="009E06DC" w:rsidP="009E06DC">
            <w:pPr>
              <w:rPr>
                <w:ins w:id="969" w:author="Lena Chaponniere31" w:date="2023-08-25T02:22:00Z"/>
                <w:rFonts w:eastAsia="Batang" w:cs="Arial"/>
                <w:lang w:eastAsia="ko-KR"/>
              </w:rPr>
            </w:pPr>
            <w:ins w:id="970" w:author="Lena Chaponniere31" w:date="2023-08-25T02:22:00Z">
              <w:r>
                <w:rPr>
                  <w:rFonts w:eastAsia="Batang" w:cs="Arial"/>
                  <w:lang w:eastAsia="ko-KR"/>
                </w:rPr>
                <w:t>Revision of C1-235986</w:t>
              </w:r>
            </w:ins>
          </w:p>
          <w:p w14:paraId="3A4C5D1B" w14:textId="1E9CAE5A" w:rsidR="009E06DC" w:rsidRDefault="009E06DC" w:rsidP="009E06DC">
            <w:pPr>
              <w:rPr>
                <w:ins w:id="971" w:author="Lena Chaponniere31" w:date="2023-08-25T02:22:00Z"/>
                <w:rFonts w:eastAsia="Batang" w:cs="Arial"/>
                <w:lang w:eastAsia="ko-KR"/>
              </w:rPr>
            </w:pPr>
            <w:ins w:id="972" w:author="Lena Chaponniere31" w:date="2023-08-25T02:22:00Z">
              <w:r>
                <w:rPr>
                  <w:rFonts w:eastAsia="Batang" w:cs="Arial"/>
                  <w:lang w:eastAsia="ko-KR"/>
                </w:rPr>
                <w:t>_________________________________________</w:t>
              </w:r>
            </w:ins>
          </w:p>
          <w:p w14:paraId="7F52CE43" w14:textId="6FE83529" w:rsidR="009E06DC" w:rsidRDefault="009E06DC" w:rsidP="009E06DC">
            <w:pPr>
              <w:rPr>
                <w:ins w:id="973" w:author="Lena Chaponniere29" w:date="2023-08-22T01:04:00Z"/>
                <w:rFonts w:eastAsia="Batang" w:cs="Arial"/>
                <w:lang w:eastAsia="ko-KR"/>
              </w:rPr>
            </w:pPr>
            <w:ins w:id="974" w:author="Lena Chaponniere29" w:date="2023-08-22T01:04:00Z">
              <w:r>
                <w:rPr>
                  <w:rFonts w:eastAsia="Batang" w:cs="Arial"/>
                  <w:lang w:eastAsia="ko-KR"/>
                </w:rPr>
                <w:t>Revision of C1-235285</w:t>
              </w:r>
            </w:ins>
          </w:p>
          <w:p w14:paraId="26BFE8F0" w14:textId="77777777" w:rsidR="009E06DC" w:rsidRDefault="009E06DC" w:rsidP="009E06DC">
            <w:pPr>
              <w:rPr>
                <w:ins w:id="975" w:author="Lena Chaponniere29" w:date="2023-08-22T01:04:00Z"/>
                <w:rFonts w:eastAsia="Batang" w:cs="Arial"/>
                <w:lang w:eastAsia="ko-KR"/>
              </w:rPr>
            </w:pPr>
            <w:ins w:id="976" w:author="Lena Chaponniere29" w:date="2023-08-22T01:04:00Z">
              <w:r>
                <w:rPr>
                  <w:rFonts w:eastAsia="Batang" w:cs="Arial"/>
                  <w:lang w:eastAsia="ko-KR"/>
                </w:rPr>
                <w:t>_________________________________________</w:t>
              </w:r>
            </w:ins>
          </w:p>
          <w:p w14:paraId="2B57F7C3" w14:textId="77777777" w:rsidR="009E06DC" w:rsidRDefault="009E06DC" w:rsidP="009E06DC">
            <w:pPr>
              <w:rPr>
                <w:rFonts w:eastAsia="Batang" w:cs="Arial"/>
                <w:lang w:eastAsia="ko-KR"/>
              </w:rPr>
            </w:pPr>
            <w:r>
              <w:rPr>
                <w:rFonts w:eastAsia="Batang" w:cs="Arial"/>
                <w:lang w:eastAsia="ko-KR"/>
              </w:rPr>
              <w:t>Related to Option 1</w:t>
            </w:r>
          </w:p>
        </w:tc>
      </w:tr>
      <w:tr w:rsidR="009E06DC" w:rsidRPr="00D95972" w14:paraId="4E734B7B" w14:textId="77777777" w:rsidTr="00C95F95">
        <w:tc>
          <w:tcPr>
            <w:tcW w:w="976" w:type="dxa"/>
            <w:tcBorders>
              <w:top w:val="nil"/>
              <w:left w:val="thinThickThinSmallGap" w:sz="24" w:space="0" w:color="auto"/>
              <w:bottom w:val="nil"/>
            </w:tcBorders>
            <w:shd w:val="clear" w:color="auto" w:fill="auto"/>
          </w:tcPr>
          <w:p w14:paraId="2CC2D4D3"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496B7A05"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B34E3B7" w14:textId="7729DCEA" w:rsidR="009E06DC" w:rsidRDefault="009E06DC" w:rsidP="009E06DC">
            <w:hyperlink r:id="rId470" w:history="1">
              <w:r>
                <w:rPr>
                  <w:rStyle w:val="Hyperlink"/>
                </w:rPr>
                <w:t>C1-236548</w:t>
              </w:r>
            </w:hyperlink>
          </w:p>
        </w:tc>
        <w:tc>
          <w:tcPr>
            <w:tcW w:w="4191" w:type="dxa"/>
            <w:gridSpan w:val="3"/>
            <w:tcBorders>
              <w:top w:val="single" w:sz="4" w:space="0" w:color="auto"/>
              <w:bottom w:val="single" w:sz="4" w:space="0" w:color="auto"/>
            </w:tcBorders>
            <w:shd w:val="clear" w:color="auto" w:fill="FFFFFF"/>
          </w:tcPr>
          <w:p w14:paraId="7710AB69" w14:textId="77777777" w:rsidR="009E06DC" w:rsidRDefault="009E06DC" w:rsidP="009E06DC">
            <w:pPr>
              <w:rPr>
                <w:rFonts w:cs="Arial"/>
              </w:rPr>
            </w:pPr>
            <w:r>
              <w:rPr>
                <w:rFonts w:cs="Arial"/>
              </w:rPr>
              <w:t>Pseudo-CR on LCS-UPP procedure</w:t>
            </w:r>
          </w:p>
        </w:tc>
        <w:tc>
          <w:tcPr>
            <w:tcW w:w="1767" w:type="dxa"/>
            <w:tcBorders>
              <w:top w:val="single" w:sz="4" w:space="0" w:color="auto"/>
              <w:bottom w:val="single" w:sz="4" w:space="0" w:color="auto"/>
            </w:tcBorders>
            <w:shd w:val="clear" w:color="auto" w:fill="FFFFFF"/>
          </w:tcPr>
          <w:p w14:paraId="558CC35E" w14:textId="77777777" w:rsidR="009E06DC" w:rsidRDefault="009E06DC" w:rsidP="009E06DC">
            <w:pPr>
              <w:rPr>
                <w:rFonts w:cs="Arial"/>
              </w:rPr>
            </w:pPr>
            <w:r>
              <w:rPr>
                <w:rFonts w:cs="Arial"/>
              </w:rPr>
              <w:t xml:space="preserve">CATT / </w:t>
            </w:r>
            <w:proofErr w:type="spellStart"/>
            <w:r>
              <w:rPr>
                <w:rFonts w:cs="Arial"/>
              </w:rPr>
              <w:t>Xiaoxue</w:t>
            </w:r>
            <w:proofErr w:type="spellEnd"/>
          </w:p>
        </w:tc>
        <w:tc>
          <w:tcPr>
            <w:tcW w:w="801" w:type="dxa"/>
            <w:tcBorders>
              <w:top w:val="single" w:sz="4" w:space="0" w:color="auto"/>
              <w:bottom w:val="single" w:sz="4" w:space="0" w:color="auto"/>
            </w:tcBorders>
            <w:shd w:val="clear" w:color="auto" w:fill="FFFFFF"/>
          </w:tcPr>
          <w:p w14:paraId="142FE077" w14:textId="77777777" w:rsidR="009E06DC" w:rsidRDefault="009E06DC" w:rsidP="009E06D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37E0B14" w14:textId="77777777" w:rsidR="009E06DC" w:rsidRDefault="009E06DC" w:rsidP="009E06DC">
            <w:pPr>
              <w:rPr>
                <w:rFonts w:eastAsia="Batang" w:cs="Arial"/>
                <w:lang w:eastAsia="ko-KR"/>
              </w:rPr>
            </w:pPr>
            <w:r>
              <w:rPr>
                <w:rFonts w:eastAsia="Batang" w:cs="Arial"/>
                <w:lang w:eastAsia="ko-KR"/>
              </w:rPr>
              <w:t>Agreed</w:t>
            </w:r>
          </w:p>
          <w:p w14:paraId="70900EAB" w14:textId="6C6E0335" w:rsidR="009E06DC" w:rsidRDefault="009E06DC" w:rsidP="009E06DC">
            <w:pPr>
              <w:rPr>
                <w:ins w:id="977" w:author="Lena Chaponniere31" w:date="2023-08-25T02:23:00Z"/>
                <w:rFonts w:eastAsia="Batang" w:cs="Arial"/>
                <w:lang w:eastAsia="ko-KR"/>
              </w:rPr>
            </w:pPr>
            <w:ins w:id="978" w:author="Lena Chaponniere31" w:date="2023-08-25T02:23:00Z">
              <w:r>
                <w:rPr>
                  <w:rFonts w:eastAsia="Batang" w:cs="Arial"/>
                  <w:lang w:eastAsia="ko-KR"/>
                </w:rPr>
                <w:t>Revision of C1-236452</w:t>
              </w:r>
            </w:ins>
          </w:p>
          <w:p w14:paraId="63ABCA93" w14:textId="508745DD" w:rsidR="009E06DC" w:rsidRDefault="009E06DC" w:rsidP="009E06DC">
            <w:pPr>
              <w:rPr>
                <w:ins w:id="979" w:author="Lena Chaponniere31" w:date="2023-08-25T02:23:00Z"/>
                <w:rFonts w:eastAsia="Batang" w:cs="Arial"/>
                <w:lang w:eastAsia="ko-KR"/>
              </w:rPr>
            </w:pPr>
            <w:ins w:id="980" w:author="Lena Chaponniere31" w:date="2023-08-25T02:23:00Z">
              <w:r>
                <w:rPr>
                  <w:rFonts w:eastAsia="Batang" w:cs="Arial"/>
                  <w:lang w:eastAsia="ko-KR"/>
                </w:rPr>
                <w:t>_________________________________________</w:t>
              </w:r>
            </w:ins>
          </w:p>
          <w:p w14:paraId="0BC2FD9D" w14:textId="06C2365A" w:rsidR="009E06DC" w:rsidRDefault="009E06DC" w:rsidP="009E06DC">
            <w:pPr>
              <w:rPr>
                <w:ins w:id="981" w:author="Lena Chaponniere31" w:date="2023-08-24T00:20:00Z"/>
                <w:rFonts w:eastAsia="Batang" w:cs="Arial"/>
                <w:lang w:eastAsia="ko-KR"/>
              </w:rPr>
            </w:pPr>
            <w:ins w:id="982" w:author="Lena Chaponniere31" w:date="2023-08-24T00:20:00Z">
              <w:r>
                <w:rPr>
                  <w:rFonts w:eastAsia="Batang" w:cs="Arial"/>
                  <w:lang w:eastAsia="ko-KR"/>
                </w:rPr>
                <w:t>Revision of C1-235753</w:t>
              </w:r>
            </w:ins>
          </w:p>
          <w:p w14:paraId="52883558" w14:textId="77777777" w:rsidR="009E06DC" w:rsidRDefault="009E06DC" w:rsidP="009E06DC">
            <w:pPr>
              <w:rPr>
                <w:rFonts w:eastAsia="Batang" w:cs="Arial"/>
                <w:lang w:eastAsia="ko-KR"/>
              </w:rPr>
            </w:pPr>
          </w:p>
        </w:tc>
      </w:tr>
      <w:tr w:rsidR="009E06DC" w:rsidRPr="00D95972" w14:paraId="043A9CB4" w14:textId="77777777" w:rsidTr="00DC0485">
        <w:tc>
          <w:tcPr>
            <w:tcW w:w="976" w:type="dxa"/>
            <w:tcBorders>
              <w:top w:val="nil"/>
              <w:left w:val="thinThickThinSmallGap" w:sz="24" w:space="0" w:color="auto"/>
              <w:bottom w:val="nil"/>
            </w:tcBorders>
            <w:shd w:val="clear" w:color="auto" w:fill="auto"/>
          </w:tcPr>
          <w:p w14:paraId="36EB68CB"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01FFB28"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5F2E4FA" w14:textId="197C894B" w:rsidR="009E06DC" w:rsidRDefault="009E06DC" w:rsidP="009E06DC"/>
        </w:tc>
        <w:tc>
          <w:tcPr>
            <w:tcW w:w="4191" w:type="dxa"/>
            <w:gridSpan w:val="3"/>
            <w:tcBorders>
              <w:top w:val="single" w:sz="4" w:space="0" w:color="auto"/>
              <w:bottom w:val="single" w:sz="4" w:space="0" w:color="auto"/>
            </w:tcBorders>
            <w:shd w:val="clear" w:color="auto" w:fill="FFFFFF"/>
          </w:tcPr>
          <w:p w14:paraId="3247348C" w14:textId="249F974F"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70B7AC08" w14:textId="782E55D4"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514FB28E" w14:textId="00953C13"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981D0F7" w14:textId="77777777" w:rsidR="009E06DC" w:rsidRDefault="009E06DC" w:rsidP="009E06DC">
            <w:pPr>
              <w:rPr>
                <w:rFonts w:eastAsia="Batang" w:cs="Arial"/>
                <w:lang w:eastAsia="ko-KR"/>
              </w:rPr>
            </w:pPr>
          </w:p>
        </w:tc>
      </w:tr>
      <w:tr w:rsidR="009E06DC" w:rsidRPr="00D95972" w14:paraId="7F0B2DD7" w14:textId="77777777" w:rsidTr="00FB6A81">
        <w:tc>
          <w:tcPr>
            <w:tcW w:w="976" w:type="dxa"/>
            <w:tcBorders>
              <w:top w:val="nil"/>
              <w:left w:val="thinThickThinSmallGap" w:sz="24" w:space="0" w:color="auto"/>
              <w:bottom w:val="nil"/>
            </w:tcBorders>
            <w:shd w:val="clear" w:color="auto" w:fill="auto"/>
          </w:tcPr>
          <w:p w14:paraId="5D9D64F3"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A36B52F"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FD1D665" w14:textId="5266A286" w:rsidR="009E06DC" w:rsidRDefault="009E06DC" w:rsidP="009E06DC">
            <w:hyperlink r:id="rId471" w:history="1">
              <w:r>
                <w:rPr>
                  <w:rStyle w:val="Hyperlink"/>
                </w:rPr>
                <w:t>C1-235291</w:t>
              </w:r>
            </w:hyperlink>
          </w:p>
        </w:tc>
        <w:tc>
          <w:tcPr>
            <w:tcW w:w="4191" w:type="dxa"/>
            <w:gridSpan w:val="3"/>
            <w:tcBorders>
              <w:top w:val="single" w:sz="4" w:space="0" w:color="auto"/>
              <w:bottom w:val="single" w:sz="4" w:space="0" w:color="auto"/>
            </w:tcBorders>
            <w:shd w:val="clear" w:color="auto" w:fill="FFFFFF"/>
          </w:tcPr>
          <w:p w14:paraId="501AA028" w14:textId="421D894F" w:rsidR="009E06DC" w:rsidRDefault="009E06DC" w:rsidP="009E06DC">
            <w:pPr>
              <w:rPr>
                <w:rFonts w:cs="Arial"/>
              </w:rPr>
            </w:pPr>
            <w:r>
              <w:rPr>
                <w:rFonts w:cs="Arial"/>
              </w:rPr>
              <w:t>Addition of Location Services user plane protocol</w:t>
            </w:r>
          </w:p>
        </w:tc>
        <w:tc>
          <w:tcPr>
            <w:tcW w:w="1767" w:type="dxa"/>
            <w:tcBorders>
              <w:top w:val="single" w:sz="4" w:space="0" w:color="auto"/>
              <w:bottom w:val="single" w:sz="4" w:space="0" w:color="auto"/>
            </w:tcBorders>
            <w:shd w:val="clear" w:color="auto" w:fill="FFFFFF"/>
          </w:tcPr>
          <w:p w14:paraId="287EF29A" w14:textId="02296D73" w:rsidR="009E06DC" w:rsidRDefault="009E06DC" w:rsidP="009E06DC">
            <w:pPr>
              <w:rPr>
                <w:rFonts w:cs="Arial"/>
              </w:rPr>
            </w:pPr>
            <w:r>
              <w:rPr>
                <w:rFonts w:cs="Arial"/>
              </w:rPr>
              <w:t>Ericsson / Mikael</w:t>
            </w:r>
          </w:p>
        </w:tc>
        <w:tc>
          <w:tcPr>
            <w:tcW w:w="801" w:type="dxa"/>
            <w:tcBorders>
              <w:top w:val="single" w:sz="4" w:space="0" w:color="auto"/>
              <w:bottom w:val="single" w:sz="4" w:space="0" w:color="auto"/>
            </w:tcBorders>
            <w:shd w:val="clear" w:color="auto" w:fill="FFFFFF"/>
          </w:tcPr>
          <w:p w14:paraId="292DD025" w14:textId="0A588EC7" w:rsidR="009E06DC" w:rsidRDefault="009E06DC" w:rsidP="009E06DC">
            <w:pPr>
              <w:rPr>
                <w:rFonts w:cs="Arial"/>
              </w:rPr>
            </w:pPr>
            <w:r>
              <w:rPr>
                <w:rFonts w:cs="Arial"/>
              </w:rPr>
              <w:t>CR 0148 24.007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140EE00" w14:textId="77777777" w:rsidR="009E06DC" w:rsidRDefault="009E06DC" w:rsidP="009E06DC">
            <w:pPr>
              <w:rPr>
                <w:rFonts w:eastAsia="Batang" w:cs="Arial"/>
                <w:lang w:eastAsia="ko-KR"/>
              </w:rPr>
            </w:pPr>
            <w:r>
              <w:rPr>
                <w:rFonts w:eastAsia="Batang" w:cs="Arial"/>
                <w:lang w:eastAsia="ko-KR"/>
              </w:rPr>
              <w:t>Agreed</w:t>
            </w:r>
          </w:p>
          <w:p w14:paraId="0736CB26" w14:textId="1BA12CD0" w:rsidR="009E06DC" w:rsidRDefault="009E06DC" w:rsidP="009E06DC">
            <w:pPr>
              <w:rPr>
                <w:rFonts w:eastAsia="Batang" w:cs="Arial"/>
                <w:lang w:eastAsia="ko-KR"/>
              </w:rPr>
            </w:pPr>
            <w:r>
              <w:rPr>
                <w:rFonts w:eastAsia="Batang" w:cs="Arial"/>
                <w:lang w:eastAsia="ko-KR"/>
              </w:rPr>
              <w:t>Compatible with both Option 1 and Option 3?</w:t>
            </w:r>
          </w:p>
          <w:p w14:paraId="5D96D8E2" w14:textId="0DB58187" w:rsidR="009E06DC" w:rsidRDefault="009E06DC" w:rsidP="009E06DC">
            <w:pPr>
              <w:rPr>
                <w:rFonts w:eastAsia="Batang" w:cs="Arial"/>
                <w:lang w:eastAsia="ko-KR"/>
              </w:rPr>
            </w:pPr>
            <w:r>
              <w:rPr>
                <w:rFonts w:eastAsia="Batang" w:cs="Arial"/>
                <w:lang w:eastAsia="ko-KR"/>
              </w:rPr>
              <w:t xml:space="preserve">Revision of </w:t>
            </w:r>
            <w:hyperlink r:id="rId472" w:history="1">
              <w:r>
                <w:rPr>
                  <w:rStyle w:val="Hyperlink"/>
                  <w:rFonts w:eastAsia="Batang" w:cs="Arial"/>
                  <w:lang w:eastAsia="ko-KR"/>
                </w:rPr>
                <w:t>C1-233126</w:t>
              </w:r>
            </w:hyperlink>
          </w:p>
        </w:tc>
      </w:tr>
      <w:tr w:rsidR="009E06DC" w:rsidRPr="00D95972" w14:paraId="68105046" w14:textId="77777777" w:rsidTr="00265451">
        <w:tc>
          <w:tcPr>
            <w:tcW w:w="976" w:type="dxa"/>
            <w:tcBorders>
              <w:top w:val="nil"/>
              <w:left w:val="thinThickThinSmallGap" w:sz="24" w:space="0" w:color="auto"/>
              <w:bottom w:val="nil"/>
            </w:tcBorders>
            <w:shd w:val="clear" w:color="auto" w:fill="auto"/>
          </w:tcPr>
          <w:p w14:paraId="5C6E67FC"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2982131"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13E04D4" w14:textId="74B60F5E" w:rsidR="009E06DC" w:rsidRDefault="009E06DC" w:rsidP="009E06DC">
            <w:hyperlink r:id="rId473" w:history="1">
              <w:r>
                <w:rPr>
                  <w:rStyle w:val="Hyperlink"/>
                </w:rPr>
                <w:t>C1-236450</w:t>
              </w:r>
            </w:hyperlink>
          </w:p>
        </w:tc>
        <w:tc>
          <w:tcPr>
            <w:tcW w:w="4191" w:type="dxa"/>
            <w:gridSpan w:val="3"/>
            <w:tcBorders>
              <w:top w:val="single" w:sz="4" w:space="0" w:color="auto"/>
              <w:bottom w:val="single" w:sz="4" w:space="0" w:color="auto"/>
            </w:tcBorders>
            <w:shd w:val="clear" w:color="auto" w:fill="FFFFFF"/>
          </w:tcPr>
          <w:p w14:paraId="734C2369" w14:textId="77777777" w:rsidR="009E06DC" w:rsidRDefault="009E06DC" w:rsidP="009E06DC">
            <w:pPr>
              <w:rPr>
                <w:rFonts w:cs="Arial"/>
              </w:rPr>
            </w:pPr>
            <w:r>
              <w:rPr>
                <w:rFonts w:cs="Arial"/>
              </w:rPr>
              <w:t>Pseudo-CR on a UP transport protocol overview</w:t>
            </w:r>
          </w:p>
        </w:tc>
        <w:tc>
          <w:tcPr>
            <w:tcW w:w="1767" w:type="dxa"/>
            <w:tcBorders>
              <w:top w:val="single" w:sz="4" w:space="0" w:color="auto"/>
              <w:bottom w:val="single" w:sz="4" w:space="0" w:color="auto"/>
            </w:tcBorders>
            <w:shd w:val="clear" w:color="auto" w:fill="FFFFFF"/>
          </w:tcPr>
          <w:p w14:paraId="4AF770A6" w14:textId="77777777" w:rsidR="009E06DC" w:rsidRDefault="009E06DC" w:rsidP="009E06DC">
            <w:pPr>
              <w:rPr>
                <w:rFonts w:cs="Arial"/>
              </w:rPr>
            </w:pPr>
            <w:r>
              <w:rPr>
                <w:rFonts w:cs="Arial"/>
              </w:rPr>
              <w:t xml:space="preserve">Ericsson, Huawei, </w:t>
            </w:r>
            <w:proofErr w:type="spellStart"/>
            <w:r>
              <w:rPr>
                <w:rFonts w:cs="Arial"/>
              </w:rPr>
              <w:t>HiSilicon</w:t>
            </w:r>
            <w:proofErr w:type="spellEnd"/>
            <w:r>
              <w:rPr>
                <w:rFonts w:cs="Arial"/>
              </w:rPr>
              <w:t xml:space="preserve"> / Mikael</w:t>
            </w:r>
          </w:p>
        </w:tc>
        <w:tc>
          <w:tcPr>
            <w:tcW w:w="801" w:type="dxa"/>
            <w:tcBorders>
              <w:top w:val="single" w:sz="4" w:space="0" w:color="auto"/>
              <w:bottom w:val="single" w:sz="4" w:space="0" w:color="auto"/>
            </w:tcBorders>
            <w:shd w:val="clear" w:color="auto" w:fill="FFFFFF"/>
          </w:tcPr>
          <w:p w14:paraId="11A973BD" w14:textId="77777777" w:rsidR="009E06DC" w:rsidRDefault="009E06DC" w:rsidP="009E06D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064F416" w14:textId="77777777" w:rsidR="009E06DC" w:rsidRDefault="009E06DC" w:rsidP="009E06DC">
            <w:pPr>
              <w:rPr>
                <w:rFonts w:eastAsia="Batang" w:cs="Arial"/>
                <w:lang w:eastAsia="ko-KR"/>
              </w:rPr>
            </w:pPr>
            <w:r>
              <w:rPr>
                <w:rFonts w:eastAsia="Batang" w:cs="Arial"/>
                <w:lang w:eastAsia="ko-KR"/>
              </w:rPr>
              <w:t>Agreed</w:t>
            </w:r>
          </w:p>
          <w:p w14:paraId="48510291" w14:textId="45A5B030" w:rsidR="009E06DC" w:rsidRDefault="009E06DC" w:rsidP="009E06DC">
            <w:pPr>
              <w:rPr>
                <w:ins w:id="983" w:author="Lena Chaponniere31" w:date="2023-08-24T00:04:00Z"/>
                <w:rFonts w:eastAsia="Batang" w:cs="Arial"/>
                <w:lang w:eastAsia="ko-KR"/>
              </w:rPr>
            </w:pPr>
            <w:ins w:id="984" w:author="Lena Chaponniere31" w:date="2023-08-24T00:04:00Z">
              <w:r>
                <w:rPr>
                  <w:rFonts w:eastAsia="Batang" w:cs="Arial"/>
                  <w:lang w:eastAsia="ko-KR"/>
                </w:rPr>
                <w:t>Revision of C1-235288</w:t>
              </w:r>
            </w:ins>
          </w:p>
          <w:p w14:paraId="26E96842" w14:textId="63517DB9" w:rsidR="009E06DC" w:rsidRDefault="009E06DC" w:rsidP="009E06DC">
            <w:pPr>
              <w:rPr>
                <w:ins w:id="985" w:author="Lena Chaponniere31" w:date="2023-08-24T00:04:00Z"/>
                <w:rFonts w:eastAsia="Batang" w:cs="Arial"/>
                <w:lang w:eastAsia="ko-KR"/>
              </w:rPr>
            </w:pPr>
            <w:ins w:id="986" w:author="Lena Chaponniere31" w:date="2023-08-24T00:04:00Z">
              <w:r>
                <w:rPr>
                  <w:rFonts w:eastAsia="Batang" w:cs="Arial"/>
                  <w:lang w:eastAsia="ko-KR"/>
                </w:rPr>
                <w:t>_________________________________________</w:t>
              </w:r>
            </w:ins>
          </w:p>
          <w:p w14:paraId="2CC9CE90" w14:textId="7AE7BA77" w:rsidR="009E06DC" w:rsidRDefault="009E06DC" w:rsidP="009E06DC">
            <w:pPr>
              <w:rPr>
                <w:rFonts w:eastAsia="Batang" w:cs="Arial"/>
                <w:lang w:eastAsia="ko-KR"/>
              </w:rPr>
            </w:pPr>
            <w:r>
              <w:rPr>
                <w:rFonts w:eastAsia="Batang" w:cs="Arial"/>
                <w:lang w:eastAsia="ko-KR"/>
              </w:rPr>
              <w:t>Compatible with both Option 1 and Option 3?</w:t>
            </w:r>
          </w:p>
          <w:p w14:paraId="550626EE" w14:textId="77777777" w:rsidR="009E06DC" w:rsidRDefault="009E06DC" w:rsidP="009E06DC">
            <w:pPr>
              <w:rPr>
                <w:rFonts w:eastAsia="Batang" w:cs="Arial"/>
                <w:lang w:eastAsia="ko-KR"/>
              </w:rPr>
            </w:pPr>
            <w:r>
              <w:rPr>
                <w:rFonts w:eastAsia="Batang" w:cs="Arial"/>
                <w:lang w:eastAsia="ko-KR"/>
              </w:rPr>
              <w:t>Overlaps with C1-235779</w:t>
            </w:r>
          </w:p>
        </w:tc>
      </w:tr>
      <w:tr w:rsidR="009E06DC" w:rsidRPr="00D95972" w14:paraId="0AA6DE30" w14:textId="77777777" w:rsidTr="00265451">
        <w:tc>
          <w:tcPr>
            <w:tcW w:w="976" w:type="dxa"/>
            <w:tcBorders>
              <w:top w:val="nil"/>
              <w:left w:val="thinThickThinSmallGap" w:sz="24" w:space="0" w:color="auto"/>
              <w:bottom w:val="nil"/>
            </w:tcBorders>
            <w:shd w:val="clear" w:color="auto" w:fill="auto"/>
          </w:tcPr>
          <w:p w14:paraId="134A892E"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2D7D56AB"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C72B75C" w14:textId="009847BB" w:rsidR="009E06DC" w:rsidRDefault="009E06DC" w:rsidP="009E06DC">
            <w:hyperlink r:id="rId474" w:history="1">
              <w:r>
                <w:rPr>
                  <w:rStyle w:val="Hyperlink"/>
                </w:rPr>
                <w:t>C1-236451</w:t>
              </w:r>
            </w:hyperlink>
          </w:p>
        </w:tc>
        <w:tc>
          <w:tcPr>
            <w:tcW w:w="4191" w:type="dxa"/>
            <w:gridSpan w:val="3"/>
            <w:tcBorders>
              <w:top w:val="single" w:sz="4" w:space="0" w:color="auto"/>
              <w:bottom w:val="single" w:sz="4" w:space="0" w:color="auto"/>
            </w:tcBorders>
            <w:shd w:val="clear" w:color="auto" w:fill="FFFFFF"/>
          </w:tcPr>
          <w:p w14:paraId="17F12B14" w14:textId="77777777" w:rsidR="009E06DC" w:rsidRDefault="009E06DC" w:rsidP="009E06DC">
            <w:pPr>
              <w:rPr>
                <w:rFonts w:cs="Arial"/>
              </w:rPr>
            </w:pPr>
            <w:r>
              <w:rPr>
                <w:rFonts w:cs="Arial"/>
              </w:rPr>
              <w:t>Pseudo-CR on updating overview to capture the LCS-UP connection management</w:t>
            </w:r>
          </w:p>
        </w:tc>
        <w:tc>
          <w:tcPr>
            <w:tcW w:w="1767" w:type="dxa"/>
            <w:tcBorders>
              <w:top w:val="single" w:sz="4" w:space="0" w:color="auto"/>
              <w:bottom w:val="single" w:sz="4" w:space="0" w:color="auto"/>
            </w:tcBorders>
            <w:shd w:val="clear" w:color="auto" w:fill="FFFFFF"/>
          </w:tcPr>
          <w:p w14:paraId="1A0E4BE6" w14:textId="77777777" w:rsidR="009E06DC" w:rsidRDefault="009E06DC" w:rsidP="009E06DC">
            <w:pPr>
              <w:rPr>
                <w:rFonts w:cs="Arial"/>
              </w:rPr>
            </w:pPr>
            <w:r>
              <w:rPr>
                <w:rFonts w:cs="Arial"/>
              </w:rPr>
              <w:t>vivo / Hank</w:t>
            </w:r>
          </w:p>
        </w:tc>
        <w:tc>
          <w:tcPr>
            <w:tcW w:w="801" w:type="dxa"/>
            <w:tcBorders>
              <w:top w:val="single" w:sz="4" w:space="0" w:color="auto"/>
              <w:bottom w:val="single" w:sz="4" w:space="0" w:color="auto"/>
            </w:tcBorders>
            <w:shd w:val="clear" w:color="auto" w:fill="FFFFFF"/>
          </w:tcPr>
          <w:p w14:paraId="318281C9" w14:textId="77777777" w:rsidR="009E06DC" w:rsidRDefault="009E06DC" w:rsidP="009E06D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981371A" w14:textId="77777777" w:rsidR="009E06DC" w:rsidRDefault="009E06DC" w:rsidP="009E06DC">
            <w:pPr>
              <w:rPr>
                <w:rFonts w:eastAsia="Batang" w:cs="Arial"/>
                <w:lang w:eastAsia="ko-KR"/>
              </w:rPr>
            </w:pPr>
            <w:r>
              <w:rPr>
                <w:rFonts w:eastAsia="Batang" w:cs="Arial"/>
                <w:lang w:eastAsia="ko-KR"/>
              </w:rPr>
              <w:t>Agreed</w:t>
            </w:r>
          </w:p>
          <w:p w14:paraId="5A610425" w14:textId="72A11A77" w:rsidR="009E06DC" w:rsidRDefault="009E06DC" w:rsidP="009E06DC">
            <w:pPr>
              <w:rPr>
                <w:ins w:id="987" w:author="Lena Chaponniere31" w:date="2023-08-24T00:09:00Z"/>
                <w:rFonts w:eastAsia="Batang" w:cs="Arial"/>
                <w:lang w:eastAsia="ko-KR"/>
              </w:rPr>
            </w:pPr>
            <w:ins w:id="988" w:author="Lena Chaponniere31" w:date="2023-08-24T00:09:00Z">
              <w:r>
                <w:rPr>
                  <w:rFonts w:eastAsia="Batang" w:cs="Arial"/>
                  <w:lang w:eastAsia="ko-KR"/>
                </w:rPr>
                <w:t>Revision of C1-235779</w:t>
              </w:r>
            </w:ins>
          </w:p>
          <w:p w14:paraId="1E836936" w14:textId="3267FCFB" w:rsidR="009E06DC" w:rsidRDefault="009E06DC" w:rsidP="009E06DC">
            <w:pPr>
              <w:rPr>
                <w:ins w:id="989" w:author="Lena Chaponniere31" w:date="2023-08-24T00:09:00Z"/>
                <w:rFonts w:eastAsia="Batang" w:cs="Arial"/>
                <w:lang w:eastAsia="ko-KR"/>
              </w:rPr>
            </w:pPr>
            <w:ins w:id="990" w:author="Lena Chaponniere31" w:date="2023-08-24T00:09:00Z">
              <w:r>
                <w:rPr>
                  <w:rFonts w:eastAsia="Batang" w:cs="Arial"/>
                  <w:lang w:eastAsia="ko-KR"/>
                </w:rPr>
                <w:t>_________________________________________</w:t>
              </w:r>
            </w:ins>
          </w:p>
          <w:p w14:paraId="76B9BD94" w14:textId="3EE2D147" w:rsidR="009E06DC" w:rsidRDefault="009E06DC" w:rsidP="009E06DC">
            <w:pPr>
              <w:rPr>
                <w:rFonts w:eastAsia="Batang" w:cs="Arial"/>
                <w:lang w:eastAsia="ko-KR"/>
              </w:rPr>
            </w:pPr>
            <w:r>
              <w:rPr>
                <w:rFonts w:eastAsia="Batang" w:cs="Arial"/>
                <w:lang w:eastAsia="ko-KR"/>
              </w:rPr>
              <w:t>Compatible with both Option 1 and Option 3?</w:t>
            </w:r>
          </w:p>
          <w:p w14:paraId="4EAAD47F" w14:textId="77777777" w:rsidR="009E06DC" w:rsidRDefault="009E06DC" w:rsidP="009E06DC">
            <w:pPr>
              <w:rPr>
                <w:rFonts w:eastAsia="Batang" w:cs="Arial"/>
                <w:lang w:eastAsia="ko-KR"/>
              </w:rPr>
            </w:pPr>
          </w:p>
        </w:tc>
      </w:tr>
      <w:tr w:rsidR="009E06DC" w:rsidRPr="00D95972" w14:paraId="3278A8A9" w14:textId="77777777" w:rsidTr="00E519D2">
        <w:tc>
          <w:tcPr>
            <w:tcW w:w="976" w:type="dxa"/>
            <w:tcBorders>
              <w:top w:val="nil"/>
              <w:left w:val="thinThickThinSmallGap" w:sz="24" w:space="0" w:color="auto"/>
              <w:bottom w:val="nil"/>
            </w:tcBorders>
            <w:shd w:val="clear" w:color="auto" w:fill="auto"/>
          </w:tcPr>
          <w:p w14:paraId="147D0074"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A872701"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DF00211" w14:textId="299D2B73" w:rsidR="009E06DC" w:rsidRDefault="009E06DC" w:rsidP="009E06DC">
            <w:hyperlink r:id="rId475" w:history="1">
              <w:r>
                <w:rPr>
                  <w:rStyle w:val="Hyperlink"/>
                </w:rPr>
                <w:t>C1-236454</w:t>
              </w:r>
            </w:hyperlink>
          </w:p>
        </w:tc>
        <w:tc>
          <w:tcPr>
            <w:tcW w:w="4191" w:type="dxa"/>
            <w:gridSpan w:val="3"/>
            <w:tcBorders>
              <w:top w:val="single" w:sz="4" w:space="0" w:color="auto"/>
              <w:bottom w:val="single" w:sz="4" w:space="0" w:color="auto"/>
            </w:tcBorders>
            <w:shd w:val="clear" w:color="auto" w:fill="FFFFFF"/>
          </w:tcPr>
          <w:p w14:paraId="0B8C2291" w14:textId="77777777" w:rsidR="009E06DC" w:rsidRDefault="009E06DC" w:rsidP="009E06DC">
            <w:pPr>
              <w:rPr>
                <w:rFonts w:cs="Arial"/>
              </w:rPr>
            </w:pPr>
            <w:r>
              <w:rPr>
                <w:rFonts w:cs="Arial"/>
              </w:rPr>
              <w:t>Pseudo-CR on a UP transport protocol security</w:t>
            </w:r>
          </w:p>
        </w:tc>
        <w:tc>
          <w:tcPr>
            <w:tcW w:w="1767" w:type="dxa"/>
            <w:tcBorders>
              <w:top w:val="single" w:sz="4" w:space="0" w:color="auto"/>
              <w:bottom w:val="single" w:sz="4" w:space="0" w:color="auto"/>
            </w:tcBorders>
            <w:shd w:val="clear" w:color="auto" w:fill="FFFFFF"/>
          </w:tcPr>
          <w:p w14:paraId="1A16C6BB" w14:textId="77777777" w:rsidR="009E06DC" w:rsidRDefault="009E06DC" w:rsidP="009E06DC">
            <w:pPr>
              <w:rPr>
                <w:rFonts w:cs="Arial"/>
              </w:rPr>
            </w:pPr>
            <w:r>
              <w:rPr>
                <w:rFonts w:cs="Arial"/>
              </w:rPr>
              <w:t>Ericsson / Mikael</w:t>
            </w:r>
          </w:p>
        </w:tc>
        <w:tc>
          <w:tcPr>
            <w:tcW w:w="801" w:type="dxa"/>
            <w:tcBorders>
              <w:top w:val="single" w:sz="4" w:space="0" w:color="auto"/>
              <w:bottom w:val="single" w:sz="4" w:space="0" w:color="auto"/>
            </w:tcBorders>
            <w:shd w:val="clear" w:color="auto" w:fill="FFFFFF"/>
          </w:tcPr>
          <w:p w14:paraId="76D2B44B" w14:textId="77777777" w:rsidR="009E06DC" w:rsidRDefault="009E06DC" w:rsidP="009E06D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8A0D98C" w14:textId="77777777" w:rsidR="009E06DC" w:rsidRDefault="009E06DC" w:rsidP="009E06DC">
            <w:pPr>
              <w:rPr>
                <w:rFonts w:eastAsia="Batang" w:cs="Arial"/>
                <w:lang w:eastAsia="ko-KR"/>
              </w:rPr>
            </w:pPr>
            <w:r>
              <w:rPr>
                <w:rFonts w:eastAsia="Batang" w:cs="Arial"/>
                <w:lang w:eastAsia="ko-KR"/>
              </w:rPr>
              <w:t>Agreed</w:t>
            </w:r>
          </w:p>
          <w:p w14:paraId="035D9175" w14:textId="15FA266D" w:rsidR="009E06DC" w:rsidRDefault="009E06DC" w:rsidP="009E06DC">
            <w:pPr>
              <w:rPr>
                <w:ins w:id="991" w:author="Lena Chaponniere31" w:date="2023-08-24T00:23:00Z"/>
                <w:rFonts w:eastAsia="Batang" w:cs="Arial"/>
                <w:lang w:eastAsia="ko-KR"/>
              </w:rPr>
            </w:pPr>
            <w:ins w:id="992" w:author="Lena Chaponniere31" w:date="2023-08-24T00:23:00Z">
              <w:r>
                <w:rPr>
                  <w:rFonts w:eastAsia="Batang" w:cs="Arial"/>
                  <w:lang w:eastAsia="ko-KR"/>
                </w:rPr>
                <w:t>Revision of C1-235289</w:t>
              </w:r>
            </w:ins>
          </w:p>
          <w:p w14:paraId="09204A15" w14:textId="36C6CAC4" w:rsidR="009E06DC" w:rsidRDefault="009E06DC" w:rsidP="009E06DC">
            <w:pPr>
              <w:rPr>
                <w:ins w:id="993" w:author="Lena Chaponniere31" w:date="2023-08-24T00:23:00Z"/>
                <w:rFonts w:eastAsia="Batang" w:cs="Arial"/>
                <w:lang w:eastAsia="ko-KR"/>
              </w:rPr>
            </w:pPr>
            <w:ins w:id="994" w:author="Lena Chaponniere31" w:date="2023-08-24T00:23:00Z">
              <w:r>
                <w:rPr>
                  <w:rFonts w:eastAsia="Batang" w:cs="Arial"/>
                  <w:lang w:eastAsia="ko-KR"/>
                </w:rPr>
                <w:t>_________________________________________</w:t>
              </w:r>
            </w:ins>
          </w:p>
          <w:p w14:paraId="0C5BA293" w14:textId="4CCA54B4" w:rsidR="009E06DC" w:rsidRDefault="009E06DC" w:rsidP="009E06DC">
            <w:pPr>
              <w:rPr>
                <w:rFonts w:eastAsia="Batang" w:cs="Arial"/>
                <w:lang w:eastAsia="ko-KR"/>
              </w:rPr>
            </w:pPr>
            <w:r>
              <w:rPr>
                <w:rFonts w:eastAsia="Batang" w:cs="Arial"/>
                <w:lang w:eastAsia="ko-KR"/>
              </w:rPr>
              <w:t>Compatible with both Option 1 and Option 3?</w:t>
            </w:r>
          </w:p>
        </w:tc>
      </w:tr>
      <w:tr w:rsidR="009E06DC" w:rsidRPr="00D95972" w14:paraId="39283A79" w14:textId="77777777" w:rsidTr="00071BBD">
        <w:tc>
          <w:tcPr>
            <w:tcW w:w="976" w:type="dxa"/>
            <w:tcBorders>
              <w:top w:val="nil"/>
              <w:left w:val="thinThickThinSmallGap" w:sz="24" w:space="0" w:color="auto"/>
              <w:bottom w:val="nil"/>
            </w:tcBorders>
            <w:shd w:val="clear" w:color="auto" w:fill="auto"/>
          </w:tcPr>
          <w:p w14:paraId="5BFD2A36"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A4940F2"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74D49E7" w14:textId="3C2BD275" w:rsidR="009E06DC" w:rsidRDefault="009E06DC" w:rsidP="009E06DC">
            <w:hyperlink r:id="rId476" w:history="1">
              <w:r>
                <w:rPr>
                  <w:rStyle w:val="Hyperlink"/>
                </w:rPr>
                <w:t>C1-236455</w:t>
              </w:r>
            </w:hyperlink>
          </w:p>
        </w:tc>
        <w:tc>
          <w:tcPr>
            <w:tcW w:w="4191" w:type="dxa"/>
            <w:gridSpan w:val="3"/>
            <w:tcBorders>
              <w:top w:val="single" w:sz="4" w:space="0" w:color="auto"/>
              <w:bottom w:val="single" w:sz="4" w:space="0" w:color="auto"/>
            </w:tcBorders>
            <w:shd w:val="clear" w:color="auto" w:fill="FFFFFF"/>
          </w:tcPr>
          <w:p w14:paraId="3B18C90F" w14:textId="77777777" w:rsidR="009E06DC" w:rsidRDefault="009E06DC" w:rsidP="009E06DC">
            <w:pPr>
              <w:rPr>
                <w:rFonts w:cs="Arial"/>
              </w:rPr>
            </w:pPr>
            <w:r>
              <w:rPr>
                <w:rFonts w:cs="Arial"/>
              </w:rPr>
              <w:t>Pseudo-CR on a UP transport protocol PDU session establishment</w:t>
            </w:r>
          </w:p>
        </w:tc>
        <w:tc>
          <w:tcPr>
            <w:tcW w:w="1767" w:type="dxa"/>
            <w:tcBorders>
              <w:top w:val="single" w:sz="4" w:space="0" w:color="auto"/>
              <w:bottom w:val="single" w:sz="4" w:space="0" w:color="auto"/>
            </w:tcBorders>
            <w:shd w:val="clear" w:color="auto" w:fill="FFFFFF"/>
          </w:tcPr>
          <w:p w14:paraId="40E60962" w14:textId="77777777" w:rsidR="009E06DC" w:rsidRDefault="009E06DC" w:rsidP="009E06DC">
            <w:pPr>
              <w:rPr>
                <w:rFonts w:cs="Arial"/>
              </w:rPr>
            </w:pPr>
            <w:r>
              <w:rPr>
                <w:rFonts w:cs="Arial"/>
              </w:rPr>
              <w:t>Ericsson / Mikael</w:t>
            </w:r>
          </w:p>
        </w:tc>
        <w:tc>
          <w:tcPr>
            <w:tcW w:w="801" w:type="dxa"/>
            <w:tcBorders>
              <w:top w:val="single" w:sz="4" w:space="0" w:color="auto"/>
              <w:bottom w:val="single" w:sz="4" w:space="0" w:color="auto"/>
            </w:tcBorders>
            <w:shd w:val="clear" w:color="auto" w:fill="FFFFFF"/>
          </w:tcPr>
          <w:p w14:paraId="5402D2A3" w14:textId="77777777" w:rsidR="009E06DC" w:rsidRDefault="009E06DC" w:rsidP="009E06D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AA9C185" w14:textId="77777777" w:rsidR="009E06DC" w:rsidRDefault="009E06DC" w:rsidP="009E06DC">
            <w:pPr>
              <w:rPr>
                <w:rFonts w:eastAsia="Batang" w:cs="Arial"/>
                <w:lang w:eastAsia="ko-KR"/>
              </w:rPr>
            </w:pPr>
            <w:r>
              <w:rPr>
                <w:rFonts w:eastAsia="Batang" w:cs="Arial"/>
                <w:lang w:eastAsia="ko-KR"/>
              </w:rPr>
              <w:t xml:space="preserve">Merged into C1-236456 and its </w:t>
            </w:r>
            <w:proofErr w:type="gramStart"/>
            <w:r>
              <w:rPr>
                <w:rFonts w:eastAsia="Batang" w:cs="Arial"/>
                <w:lang w:eastAsia="ko-KR"/>
              </w:rPr>
              <w:t>revisions</w:t>
            </w:r>
            <w:proofErr w:type="gramEnd"/>
          </w:p>
          <w:p w14:paraId="22ED31DE" w14:textId="5A647357" w:rsidR="009E06DC" w:rsidRDefault="009E06DC" w:rsidP="009E06DC">
            <w:pPr>
              <w:rPr>
                <w:ins w:id="995" w:author="Lena Chaponniere31" w:date="2023-08-24T00:26:00Z"/>
                <w:rFonts w:eastAsia="Batang" w:cs="Arial"/>
                <w:lang w:eastAsia="ko-KR"/>
              </w:rPr>
            </w:pPr>
            <w:ins w:id="996" w:author="Lena Chaponniere31" w:date="2023-08-24T00:26:00Z">
              <w:r>
                <w:rPr>
                  <w:rFonts w:eastAsia="Batang" w:cs="Arial"/>
                  <w:lang w:eastAsia="ko-KR"/>
                </w:rPr>
                <w:t>Revision of C1-235290</w:t>
              </w:r>
            </w:ins>
          </w:p>
          <w:p w14:paraId="7B7EFE9E" w14:textId="51FAF09A" w:rsidR="009E06DC" w:rsidRDefault="009E06DC" w:rsidP="009E06DC">
            <w:pPr>
              <w:rPr>
                <w:ins w:id="997" w:author="Lena Chaponniere31" w:date="2023-08-24T00:26:00Z"/>
                <w:rFonts w:eastAsia="Batang" w:cs="Arial"/>
                <w:lang w:eastAsia="ko-KR"/>
              </w:rPr>
            </w:pPr>
            <w:ins w:id="998" w:author="Lena Chaponniere31" w:date="2023-08-24T00:26:00Z">
              <w:r>
                <w:rPr>
                  <w:rFonts w:eastAsia="Batang" w:cs="Arial"/>
                  <w:lang w:eastAsia="ko-KR"/>
                </w:rPr>
                <w:t>_________________________________________</w:t>
              </w:r>
            </w:ins>
          </w:p>
          <w:p w14:paraId="0B578F7C" w14:textId="7D13CBD1" w:rsidR="009E06DC" w:rsidRDefault="009E06DC" w:rsidP="009E06DC">
            <w:pPr>
              <w:rPr>
                <w:rFonts w:eastAsia="Batang" w:cs="Arial"/>
                <w:lang w:eastAsia="ko-KR"/>
              </w:rPr>
            </w:pPr>
            <w:r>
              <w:rPr>
                <w:rFonts w:eastAsia="Batang" w:cs="Arial"/>
                <w:lang w:eastAsia="ko-KR"/>
              </w:rPr>
              <w:t>Compatible with both Option 1 and Option 3?</w:t>
            </w:r>
          </w:p>
        </w:tc>
      </w:tr>
      <w:tr w:rsidR="009E06DC" w:rsidRPr="00D95972" w14:paraId="1A498592" w14:textId="77777777" w:rsidTr="00071BBD">
        <w:tc>
          <w:tcPr>
            <w:tcW w:w="976" w:type="dxa"/>
            <w:tcBorders>
              <w:top w:val="nil"/>
              <w:left w:val="thinThickThinSmallGap" w:sz="24" w:space="0" w:color="auto"/>
              <w:bottom w:val="nil"/>
            </w:tcBorders>
            <w:shd w:val="clear" w:color="auto" w:fill="auto"/>
          </w:tcPr>
          <w:p w14:paraId="032A3C05"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64D467D"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D95E581" w14:textId="4E000A2A" w:rsidR="009E06DC" w:rsidRDefault="009E06DC" w:rsidP="009E06DC">
            <w:hyperlink r:id="rId477" w:history="1">
              <w:r>
                <w:rPr>
                  <w:rStyle w:val="Hyperlink"/>
                </w:rPr>
                <w:t>C1-2</w:t>
              </w:r>
              <w:r>
                <w:rPr>
                  <w:rStyle w:val="Hyperlink"/>
                </w:rPr>
                <w:t>3</w:t>
              </w:r>
              <w:r>
                <w:rPr>
                  <w:rStyle w:val="Hyperlink"/>
                </w:rPr>
                <w:t>6566</w:t>
              </w:r>
            </w:hyperlink>
          </w:p>
        </w:tc>
        <w:tc>
          <w:tcPr>
            <w:tcW w:w="4191" w:type="dxa"/>
            <w:gridSpan w:val="3"/>
            <w:tcBorders>
              <w:top w:val="single" w:sz="4" w:space="0" w:color="auto"/>
              <w:bottom w:val="single" w:sz="4" w:space="0" w:color="auto"/>
            </w:tcBorders>
            <w:shd w:val="clear" w:color="auto" w:fill="FFFFFF"/>
          </w:tcPr>
          <w:p w14:paraId="5A926A42" w14:textId="77777777" w:rsidR="009E06DC" w:rsidRDefault="009E06DC" w:rsidP="009E06DC">
            <w:pPr>
              <w:rPr>
                <w:rFonts w:cs="Arial"/>
              </w:rPr>
            </w:pPr>
            <w:r>
              <w:rPr>
                <w:rFonts w:cs="Arial"/>
              </w:rPr>
              <w:t>Pseudo-CR on user plane positioning connection management</w:t>
            </w:r>
          </w:p>
        </w:tc>
        <w:tc>
          <w:tcPr>
            <w:tcW w:w="1767" w:type="dxa"/>
            <w:tcBorders>
              <w:top w:val="single" w:sz="4" w:space="0" w:color="auto"/>
              <w:bottom w:val="single" w:sz="4" w:space="0" w:color="auto"/>
            </w:tcBorders>
            <w:shd w:val="clear" w:color="auto" w:fill="FFFFFF"/>
          </w:tcPr>
          <w:p w14:paraId="3E033FD1" w14:textId="77777777" w:rsidR="009E06DC" w:rsidRDefault="009E06DC" w:rsidP="009E06DC">
            <w:pPr>
              <w:rPr>
                <w:rFonts w:cs="Arial"/>
              </w:rPr>
            </w:pPr>
            <w:r>
              <w:rPr>
                <w:rFonts w:cs="Arial"/>
              </w:rPr>
              <w:t>vivo / Hank</w:t>
            </w:r>
          </w:p>
        </w:tc>
        <w:tc>
          <w:tcPr>
            <w:tcW w:w="801" w:type="dxa"/>
            <w:tcBorders>
              <w:top w:val="single" w:sz="4" w:space="0" w:color="auto"/>
              <w:bottom w:val="single" w:sz="4" w:space="0" w:color="auto"/>
            </w:tcBorders>
            <w:shd w:val="clear" w:color="auto" w:fill="FFFFFF"/>
          </w:tcPr>
          <w:p w14:paraId="1DB4069A" w14:textId="77777777" w:rsidR="009E06DC" w:rsidRDefault="009E06DC" w:rsidP="009E06D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08451BE" w14:textId="77777777" w:rsidR="009E06DC" w:rsidRDefault="009E06DC" w:rsidP="009E06DC">
            <w:pPr>
              <w:rPr>
                <w:rFonts w:eastAsia="Batang" w:cs="Arial"/>
                <w:lang w:eastAsia="ko-KR"/>
              </w:rPr>
            </w:pPr>
            <w:r>
              <w:rPr>
                <w:rFonts w:eastAsia="Batang" w:cs="Arial"/>
                <w:lang w:eastAsia="ko-KR"/>
              </w:rPr>
              <w:t>Agreed</w:t>
            </w:r>
          </w:p>
          <w:p w14:paraId="6D7349F1" w14:textId="5C8DA1C8" w:rsidR="009E06DC" w:rsidRDefault="009E06DC" w:rsidP="009E06DC">
            <w:pPr>
              <w:rPr>
                <w:ins w:id="999" w:author="Lena Chaponniere31" w:date="2023-08-25T06:21:00Z"/>
                <w:rFonts w:eastAsia="Batang" w:cs="Arial"/>
                <w:lang w:eastAsia="ko-KR"/>
              </w:rPr>
            </w:pPr>
            <w:ins w:id="1000" w:author="Lena Chaponniere31" w:date="2023-08-25T06:21:00Z">
              <w:r>
                <w:rPr>
                  <w:rFonts w:eastAsia="Batang" w:cs="Arial"/>
                  <w:lang w:eastAsia="ko-KR"/>
                </w:rPr>
                <w:t>Revision of C1-236456</w:t>
              </w:r>
            </w:ins>
          </w:p>
          <w:p w14:paraId="1B6E730A" w14:textId="77400100" w:rsidR="009E06DC" w:rsidRDefault="009E06DC" w:rsidP="009E06DC">
            <w:pPr>
              <w:rPr>
                <w:ins w:id="1001" w:author="Lena Chaponniere31" w:date="2023-08-25T06:21:00Z"/>
                <w:rFonts w:eastAsia="Batang" w:cs="Arial"/>
                <w:lang w:eastAsia="ko-KR"/>
              </w:rPr>
            </w:pPr>
            <w:ins w:id="1002" w:author="Lena Chaponniere31" w:date="2023-08-25T06:21:00Z">
              <w:r>
                <w:rPr>
                  <w:rFonts w:eastAsia="Batang" w:cs="Arial"/>
                  <w:lang w:eastAsia="ko-KR"/>
                </w:rPr>
                <w:t>_________________________________________</w:t>
              </w:r>
            </w:ins>
          </w:p>
          <w:p w14:paraId="1E6DF4F9" w14:textId="725E018D" w:rsidR="009E06DC" w:rsidRDefault="009E06DC" w:rsidP="009E06DC">
            <w:pPr>
              <w:rPr>
                <w:ins w:id="1003" w:author="Lena Chaponniere31" w:date="2023-08-24T00:35:00Z"/>
                <w:rFonts w:eastAsia="Batang" w:cs="Arial"/>
                <w:lang w:eastAsia="ko-KR"/>
              </w:rPr>
            </w:pPr>
            <w:ins w:id="1004" w:author="Lena Chaponniere31" w:date="2023-08-24T00:35:00Z">
              <w:r>
                <w:rPr>
                  <w:rFonts w:eastAsia="Batang" w:cs="Arial"/>
                  <w:lang w:eastAsia="ko-KR"/>
                </w:rPr>
                <w:t>Revision of C1-235780</w:t>
              </w:r>
            </w:ins>
          </w:p>
          <w:p w14:paraId="7B5BC2AE" w14:textId="77777777" w:rsidR="009E06DC" w:rsidRDefault="009E06DC" w:rsidP="009E06DC">
            <w:pPr>
              <w:rPr>
                <w:ins w:id="1005" w:author="Lena Chaponniere31" w:date="2023-08-24T00:35:00Z"/>
                <w:rFonts w:eastAsia="Batang" w:cs="Arial"/>
                <w:lang w:eastAsia="ko-KR"/>
              </w:rPr>
            </w:pPr>
            <w:ins w:id="1006" w:author="Lena Chaponniere31" w:date="2023-08-24T00:35:00Z">
              <w:r>
                <w:rPr>
                  <w:rFonts w:eastAsia="Batang" w:cs="Arial"/>
                  <w:lang w:eastAsia="ko-KR"/>
                </w:rPr>
                <w:t>_________________________________________</w:t>
              </w:r>
            </w:ins>
          </w:p>
          <w:p w14:paraId="0A487F55" w14:textId="77777777" w:rsidR="009E06DC" w:rsidRDefault="009E06DC" w:rsidP="009E06DC">
            <w:pPr>
              <w:rPr>
                <w:rFonts w:eastAsia="Batang" w:cs="Arial"/>
                <w:lang w:eastAsia="ko-KR"/>
              </w:rPr>
            </w:pPr>
            <w:r>
              <w:rPr>
                <w:rFonts w:eastAsia="Batang" w:cs="Arial"/>
                <w:lang w:eastAsia="ko-KR"/>
              </w:rPr>
              <w:t>Compatible with both Option 1 and Option 3?</w:t>
            </w:r>
          </w:p>
        </w:tc>
      </w:tr>
      <w:tr w:rsidR="009E06DC" w:rsidRPr="00D95972" w14:paraId="71C4677C" w14:textId="77777777" w:rsidTr="00C64E68">
        <w:tc>
          <w:tcPr>
            <w:tcW w:w="976" w:type="dxa"/>
            <w:tcBorders>
              <w:top w:val="nil"/>
              <w:left w:val="thinThickThinSmallGap" w:sz="24" w:space="0" w:color="auto"/>
              <w:bottom w:val="nil"/>
            </w:tcBorders>
            <w:shd w:val="clear" w:color="auto" w:fill="auto"/>
          </w:tcPr>
          <w:p w14:paraId="52962AC1"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5F30A33"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7DB296F"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6DD1582B" w14:textId="5291418D" w:rsidR="009E06DC" w:rsidRDefault="009E06DC" w:rsidP="009E06DC">
            <w:pPr>
              <w:rPr>
                <w:rFonts w:cs="Arial"/>
              </w:rPr>
            </w:pPr>
            <w:r>
              <w:rPr>
                <w:rFonts w:cs="Arial"/>
              </w:rPr>
              <w:t>Transfer of user plane positioning information over the control plane</w:t>
            </w:r>
          </w:p>
        </w:tc>
        <w:tc>
          <w:tcPr>
            <w:tcW w:w="1767" w:type="dxa"/>
            <w:tcBorders>
              <w:top w:val="single" w:sz="4" w:space="0" w:color="auto"/>
              <w:bottom w:val="single" w:sz="4" w:space="0" w:color="auto"/>
            </w:tcBorders>
            <w:shd w:val="clear" w:color="auto" w:fill="FFFFFF"/>
          </w:tcPr>
          <w:p w14:paraId="13306974"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434A361F"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10B18D5" w14:textId="77777777" w:rsidR="009E06DC" w:rsidRDefault="009E06DC" w:rsidP="009E06DC">
            <w:pPr>
              <w:rPr>
                <w:rFonts w:eastAsia="Batang" w:cs="Arial"/>
                <w:lang w:eastAsia="ko-KR"/>
              </w:rPr>
            </w:pPr>
          </w:p>
        </w:tc>
      </w:tr>
      <w:tr w:rsidR="009E06DC" w:rsidRPr="00D95972" w14:paraId="7434802C" w14:textId="77777777" w:rsidTr="00241896">
        <w:tc>
          <w:tcPr>
            <w:tcW w:w="976" w:type="dxa"/>
            <w:tcBorders>
              <w:top w:val="nil"/>
              <w:left w:val="thinThickThinSmallGap" w:sz="24" w:space="0" w:color="auto"/>
              <w:bottom w:val="nil"/>
            </w:tcBorders>
            <w:shd w:val="clear" w:color="auto" w:fill="auto"/>
          </w:tcPr>
          <w:p w14:paraId="7031886F"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74C097A"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B147099" w14:textId="2FCA0374" w:rsidR="009E06DC" w:rsidRDefault="009E06DC" w:rsidP="009E06DC">
            <w:hyperlink r:id="rId478" w:history="1">
              <w:r>
                <w:rPr>
                  <w:rStyle w:val="Hyperlink"/>
                </w:rPr>
                <w:t>C1-235322</w:t>
              </w:r>
            </w:hyperlink>
          </w:p>
        </w:tc>
        <w:tc>
          <w:tcPr>
            <w:tcW w:w="4191" w:type="dxa"/>
            <w:gridSpan w:val="3"/>
            <w:tcBorders>
              <w:top w:val="single" w:sz="4" w:space="0" w:color="auto"/>
              <w:bottom w:val="single" w:sz="4" w:space="0" w:color="auto"/>
            </w:tcBorders>
            <w:shd w:val="clear" w:color="auto" w:fill="FFFFFF"/>
          </w:tcPr>
          <w:p w14:paraId="5A309145" w14:textId="73F3354E" w:rsidR="009E06DC" w:rsidRDefault="009E06DC" w:rsidP="009E06DC">
            <w:pPr>
              <w:rPr>
                <w:rFonts w:cs="Arial"/>
              </w:rPr>
            </w:pPr>
            <w:r>
              <w:rPr>
                <w:rFonts w:cs="Arial"/>
              </w:rPr>
              <w:t>Handling on UE requested UPP not authorized by network</w:t>
            </w:r>
          </w:p>
        </w:tc>
        <w:tc>
          <w:tcPr>
            <w:tcW w:w="1767" w:type="dxa"/>
            <w:tcBorders>
              <w:top w:val="single" w:sz="4" w:space="0" w:color="auto"/>
              <w:bottom w:val="single" w:sz="4" w:space="0" w:color="auto"/>
            </w:tcBorders>
            <w:shd w:val="clear" w:color="auto" w:fill="FFFFFF"/>
          </w:tcPr>
          <w:p w14:paraId="1441EF4B" w14:textId="5450EC11" w:rsidR="009E06DC" w:rsidRDefault="009E06DC" w:rsidP="009E06DC">
            <w:pPr>
              <w:rPr>
                <w:rFonts w:cs="Arial"/>
              </w:rPr>
            </w:pPr>
            <w:r>
              <w:rPr>
                <w:rFonts w:cs="Arial"/>
              </w:rPr>
              <w:t xml:space="preserve">Huawei, </w:t>
            </w:r>
            <w:proofErr w:type="spellStart"/>
            <w:r>
              <w:rPr>
                <w:rFonts w:cs="Arial"/>
              </w:rPr>
              <w:t>HiSilicon</w:t>
            </w:r>
            <w:proofErr w:type="spellEnd"/>
            <w:r>
              <w:rPr>
                <w:rFonts w:cs="Arial"/>
              </w:rPr>
              <w:t>/Lin</w:t>
            </w:r>
          </w:p>
        </w:tc>
        <w:tc>
          <w:tcPr>
            <w:tcW w:w="801" w:type="dxa"/>
            <w:tcBorders>
              <w:top w:val="single" w:sz="4" w:space="0" w:color="auto"/>
              <w:bottom w:val="single" w:sz="4" w:space="0" w:color="auto"/>
            </w:tcBorders>
            <w:shd w:val="clear" w:color="auto" w:fill="FFFFFF"/>
          </w:tcPr>
          <w:p w14:paraId="4085C0F3" w14:textId="3F7D3665" w:rsidR="009E06DC" w:rsidRDefault="009E06DC" w:rsidP="009E06DC">
            <w:pPr>
              <w:rPr>
                <w:rFonts w:cs="Arial"/>
              </w:rPr>
            </w:pPr>
            <w:r>
              <w:rPr>
                <w:rFonts w:cs="Arial"/>
              </w:rPr>
              <w:t>CR 5522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EE95B84" w14:textId="77777777" w:rsidR="009E06DC" w:rsidRDefault="009E06DC" w:rsidP="009E06DC">
            <w:pPr>
              <w:rPr>
                <w:rFonts w:eastAsia="Batang" w:cs="Arial"/>
                <w:lang w:eastAsia="ko-KR"/>
              </w:rPr>
            </w:pPr>
            <w:r>
              <w:rPr>
                <w:rFonts w:eastAsia="Batang" w:cs="Arial"/>
                <w:lang w:eastAsia="ko-KR"/>
              </w:rPr>
              <w:t>Agreed</w:t>
            </w:r>
          </w:p>
          <w:p w14:paraId="664806A9" w14:textId="6A97DC3F" w:rsidR="009E06DC" w:rsidRDefault="009E06DC" w:rsidP="009E06DC">
            <w:pPr>
              <w:rPr>
                <w:rFonts w:eastAsia="Batang" w:cs="Arial"/>
                <w:lang w:eastAsia="ko-KR"/>
              </w:rPr>
            </w:pPr>
          </w:p>
        </w:tc>
      </w:tr>
      <w:tr w:rsidR="009E06DC" w:rsidRPr="00D95972" w14:paraId="27B12FD3" w14:textId="77777777" w:rsidTr="00241896">
        <w:tc>
          <w:tcPr>
            <w:tcW w:w="976" w:type="dxa"/>
            <w:tcBorders>
              <w:top w:val="nil"/>
              <w:left w:val="thinThickThinSmallGap" w:sz="24" w:space="0" w:color="auto"/>
              <w:bottom w:val="nil"/>
            </w:tcBorders>
            <w:shd w:val="clear" w:color="auto" w:fill="auto"/>
          </w:tcPr>
          <w:p w14:paraId="084E2BF3"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9F8B197"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4C1BD0F" w14:textId="46428E8D" w:rsidR="009E06DC" w:rsidRDefault="009E06DC" w:rsidP="009E06DC">
            <w:hyperlink r:id="rId479" w:history="1">
              <w:r>
                <w:rPr>
                  <w:rStyle w:val="Hyperlink"/>
                </w:rPr>
                <w:t>C1-235735</w:t>
              </w:r>
            </w:hyperlink>
          </w:p>
        </w:tc>
        <w:tc>
          <w:tcPr>
            <w:tcW w:w="4191" w:type="dxa"/>
            <w:gridSpan w:val="3"/>
            <w:tcBorders>
              <w:top w:val="single" w:sz="4" w:space="0" w:color="auto"/>
              <w:bottom w:val="single" w:sz="4" w:space="0" w:color="auto"/>
            </w:tcBorders>
            <w:shd w:val="clear" w:color="auto" w:fill="FFFFFF"/>
          </w:tcPr>
          <w:p w14:paraId="677E9BB3" w14:textId="0263A406" w:rsidR="009E06DC" w:rsidRDefault="009E06DC" w:rsidP="009E06DC">
            <w:pPr>
              <w:rPr>
                <w:rFonts w:cs="Arial"/>
              </w:rPr>
            </w:pPr>
            <w:r>
              <w:rPr>
                <w:rFonts w:cs="Arial"/>
              </w:rPr>
              <w:t>Discussion on transfer of user plane positioning initiation</w:t>
            </w:r>
          </w:p>
        </w:tc>
        <w:tc>
          <w:tcPr>
            <w:tcW w:w="1767" w:type="dxa"/>
            <w:tcBorders>
              <w:top w:val="single" w:sz="4" w:space="0" w:color="auto"/>
              <w:bottom w:val="single" w:sz="4" w:space="0" w:color="auto"/>
            </w:tcBorders>
            <w:shd w:val="clear" w:color="auto" w:fill="FFFFFF"/>
          </w:tcPr>
          <w:p w14:paraId="7F280527" w14:textId="439823C4" w:rsidR="009E06DC" w:rsidRDefault="009E06DC" w:rsidP="009E06DC">
            <w:pPr>
              <w:rPr>
                <w:rFonts w:cs="Arial"/>
              </w:rPr>
            </w:pPr>
            <w:r>
              <w:rPr>
                <w:rFonts w:cs="Arial"/>
              </w:rPr>
              <w:t>Xiaomi / Ruby</w:t>
            </w:r>
          </w:p>
        </w:tc>
        <w:tc>
          <w:tcPr>
            <w:tcW w:w="801" w:type="dxa"/>
            <w:tcBorders>
              <w:top w:val="single" w:sz="4" w:space="0" w:color="auto"/>
              <w:bottom w:val="single" w:sz="4" w:space="0" w:color="auto"/>
            </w:tcBorders>
            <w:shd w:val="clear" w:color="auto" w:fill="FFFFFF"/>
          </w:tcPr>
          <w:p w14:paraId="3D5AB549" w14:textId="3EA0E8C7" w:rsidR="009E06DC" w:rsidRDefault="009E06DC" w:rsidP="009E06DC">
            <w:pPr>
              <w:rPr>
                <w:rFonts w:cs="Arial"/>
              </w:rPr>
            </w:pPr>
            <w:r>
              <w:rPr>
                <w:rFonts w:cs="Arial"/>
              </w:rPr>
              <w:t xml:space="preserve">discussion   </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D38120F" w14:textId="77777777" w:rsidR="009E06DC" w:rsidRDefault="009E06DC" w:rsidP="009E06DC">
            <w:pPr>
              <w:rPr>
                <w:rFonts w:eastAsia="Batang" w:cs="Arial"/>
                <w:lang w:eastAsia="ko-KR"/>
              </w:rPr>
            </w:pPr>
            <w:r>
              <w:rPr>
                <w:rFonts w:eastAsia="Batang" w:cs="Arial"/>
                <w:lang w:eastAsia="ko-KR"/>
              </w:rPr>
              <w:t>Noted</w:t>
            </w:r>
          </w:p>
          <w:p w14:paraId="5BE97EC5" w14:textId="558EAAB7" w:rsidR="009E06DC" w:rsidRDefault="009E06DC" w:rsidP="009E06DC">
            <w:pPr>
              <w:rPr>
                <w:rFonts w:eastAsia="Batang" w:cs="Arial"/>
                <w:lang w:eastAsia="ko-KR"/>
              </w:rPr>
            </w:pPr>
          </w:p>
        </w:tc>
      </w:tr>
      <w:tr w:rsidR="009E06DC" w:rsidRPr="00D95972" w14:paraId="2EEFD722" w14:textId="77777777" w:rsidTr="00241896">
        <w:tc>
          <w:tcPr>
            <w:tcW w:w="976" w:type="dxa"/>
            <w:tcBorders>
              <w:top w:val="nil"/>
              <w:left w:val="thinThickThinSmallGap" w:sz="24" w:space="0" w:color="auto"/>
              <w:bottom w:val="nil"/>
            </w:tcBorders>
            <w:shd w:val="clear" w:color="auto" w:fill="auto"/>
          </w:tcPr>
          <w:p w14:paraId="4ED2DF02"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AC240B9"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939A962" w14:textId="3E0EEB37" w:rsidR="009E06DC" w:rsidRDefault="009E06DC" w:rsidP="009E06DC">
            <w:hyperlink r:id="rId480" w:history="1">
              <w:r>
                <w:rPr>
                  <w:rStyle w:val="Hyperlink"/>
                </w:rPr>
                <w:t>C1-235737</w:t>
              </w:r>
            </w:hyperlink>
          </w:p>
        </w:tc>
        <w:tc>
          <w:tcPr>
            <w:tcW w:w="4191" w:type="dxa"/>
            <w:gridSpan w:val="3"/>
            <w:tcBorders>
              <w:top w:val="single" w:sz="4" w:space="0" w:color="auto"/>
              <w:bottom w:val="single" w:sz="4" w:space="0" w:color="auto"/>
            </w:tcBorders>
            <w:shd w:val="clear" w:color="auto" w:fill="FFFFFF"/>
          </w:tcPr>
          <w:p w14:paraId="14240CF0" w14:textId="5D627D69" w:rsidR="009E06DC" w:rsidRDefault="009E06DC" w:rsidP="009E06DC">
            <w:pPr>
              <w:rPr>
                <w:rFonts w:cs="Arial"/>
              </w:rPr>
            </w:pPr>
            <w:r>
              <w:rPr>
                <w:rFonts w:cs="Arial"/>
              </w:rPr>
              <w:t>Enhancement of user plane initiation in UL NAS Transport</w:t>
            </w:r>
          </w:p>
        </w:tc>
        <w:tc>
          <w:tcPr>
            <w:tcW w:w="1767" w:type="dxa"/>
            <w:tcBorders>
              <w:top w:val="single" w:sz="4" w:space="0" w:color="auto"/>
              <w:bottom w:val="single" w:sz="4" w:space="0" w:color="auto"/>
            </w:tcBorders>
            <w:shd w:val="clear" w:color="auto" w:fill="FFFFFF"/>
          </w:tcPr>
          <w:p w14:paraId="46112216" w14:textId="26721C95" w:rsidR="009E06DC" w:rsidRDefault="009E06DC" w:rsidP="009E06DC">
            <w:pPr>
              <w:rPr>
                <w:rFonts w:cs="Arial"/>
              </w:rPr>
            </w:pPr>
            <w:r>
              <w:rPr>
                <w:rFonts w:cs="Arial"/>
              </w:rPr>
              <w:t>Xiaomi</w:t>
            </w:r>
          </w:p>
        </w:tc>
        <w:tc>
          <w:tcPr>
            <w:tcW w:w="801" w:type="dxa"/>
            <w:tcBorders>
              <w:top w:val="single" w:sz="4" w:space="0" w:color="auto"/>
              <w:bottom w:val="single" w:sz="4" w:space="0" w:color="auto"/>
            </w:tcBorders>
            <w:shd w:val="clear" w:color="auto" w:fill="FFFFFF"/>
          </w:tcPr>
          <w:p w14:paraId="1A558A19" w14:textId="02BF4824" w:rsidR="009E06DC" w:rsidRDefault="009E06DC" w:rsidP="009E06DC">
            <w:pPr>
              <w:rPr>
                <w:rFonts w:cs="Arial"/>
              </w:rPr>
            </w:pPr>
            <w:r>
              <w:rPr>
                <w:rFonts w:cs="Arial"/>
              </w:rPr>
              <w:t>CR 5689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3E7650B" w14:textId="77777777" w:rsidR="009E06DC" w:rsidRDefault="009E06DC" w:rsidP="009E06DC">
            <w:pPr>
              <w:rPr>
                <w:rFonts w:eastAsia="Batang" w:cs="Arial"/>
                <w:lang w:eastAsia="ko-KR"/>
              </w:rPr>
            </w:pPr>
            <w:r>
              <w:rPr>
                <w:rFonts w:eastAsia="Batang" w:cs="Arial"/>
                <w:lang w:eastAsia="ko-KR"/>
              </w:rPr>
              <w:t>Postponed</w:t>
            </w:r>
          </w:p>
          <w:p w14:paraId="5E9FAE55" w14:textId="4B19B2A6" w:rsidR="009E06DC" w:rsidRDefault="009E06DC" w:rsidP="009E06DC">
            <w:pPr>
              <w:rPr>
                <w:rFonts w:eastAsia="Batang" w:cs="Arial"/>
                <w:lang w:eastAsia="ko-KR"/>
              </w:rPr>
            </w:pPr>
          </w:p>
        </w:tc>
      </w:tr>
      <w:tr w:rsidR="009E06DC" w:rsidRPr="00D95972" w14:paraId="0C0C93A5" w14:textId="77777777" w:rsidTr="00241896">
        <w:tc>
          <w:tcPr>
            <w:tcW w:w="976" w:type="dxa"/>
            <w:tcBorders>
              <w:top w:val="nil"/>
              <w:left w:val="thinThickThinSmallGap" w:sz="24" w:space="0" w:color="auto"/>
              <w:bottom w:val="nil"/>
            </w:tcBorders>
            <w:shd w:val="clear" w:color="auto" w:fill="auto"/>
          </w:tcPr>
          <w:p w14:paraId="7C9F6168"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968D383"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586FE77" w14:textId="7F3F2F8B" w:rsidR="009E06DC" w:rsidRDefault="009E06DC" w:rsidP="009E06DC">
            <w:hyperlink r:id="rId481" w:history="1">
              <w:r>
                <w:rPr>
                  <w:rStyle w:val="Hyperlink"/>
                </w:rPr>
                <w:t>C1-235740</w:t>
              </w:r>
            </w:hyperlink>
          </w:p>
        </w:tc>
        <w:tc>
          <w:tcPr>
            <w:tcW w:w="4191" w:type="dxa"/>
            <w:gridSpan w:val="3"/>
            <w:tcBorders>
              <w:top w:val="single" w:sz="4" w:space="0" w:color="auto"/>
              <w:bottom w:val="single" w:sz="4" w:space="0" w:color="auto"/>
            </w:tcBorders>
            <w:shd w:val="clear" w:color="auto" w:fill="FFFFFF"/>
          </w:tcPr>
          <w:p w14:paraId="76DCE5B5" w14:textId="360FD69E" w:rsidR="009E06DC" w:rsidRDefault="009E06DC" w:rsidP="009E06DC">
            <w:pPr>
              <w:rPr>
                <w:rFonts w:cs="Arial"/>
              </w:rPr>
            </w:pPr>
            <w:r>
              <w:rPr>
                <w:rFonts w:cs="Arial"/>
              </w:rPr>
              <w:t>Enhancement of user plane positioning in 24.571</w:t>
            </w:r>
          </w:p>
        </w:tc>
        <w:tc>
          <w:tcPr>
            <w:tcW w:w="1767" w:type="dxa"/>
            <w:tcBorders>
              <w:top w:val="single" w:sz="4" w:space="0" w:color="auto"/>
              <w:bottom w:val="single" w:sz="4" w:space="0" w:color="auto"/>
            </w:tcBorders>
            <w:shd w:val="clear" w:color="auto" w:fill="FFFFFF"/>
          </w:tcPr>
          <w:p w14:paraId="13653FBA" w14:textId="18A94431" w:rsidR="009E06DC" w:rsidRDefault="009E06DC" w:rsidP="009E06DC">
            <w:pPr>
              <w:rPr>
                <w:rFonts w:cs="Arial"/>
              </w:rPr>
            </w:pPr>
            <w:r>
              <w:rPr>
                <w:rFonts w:cs="Arial"/>
              </w:rPr>
              <w:t>Xiaomi</w:t>
            </w:r>
          </w:p>
        </w:tc>
        <w:tc>
          <w:tcPr>
            <w:tcW w:w="801" w:type="dxa"/>
            <w:tcBorders>
              <w:top w:val="single" w:sz="4" w:space="0" w:color="auto"/>
              <w:bottom w:val="single" w:sz="4" w:space="0" w:color="auto"/>
            </w:tcBorders>
            <w:shd w:val="clear" w:color="auto" w:fill="FFFFFF"/>
          </w:tcPr>
          <w:p w14:paraId="2E4A767F" w14:textId="30A9C8A5" w:rsidR="009E06DC" w:rsidRDefault="009E06DC" w:rsidP="009E06DC">
            <w:pPr>
              <w:rPr>
                <w:rFonts w:cs="Arial"/>
              </w:rPr>
            </w:pPr>
            <w:r>
              <w:rPr>
                <w:rFonts w:cs="Arial"/>
              </w:rPr>
              <w:t xml:space="preserve">CR 0035 </w:t>
            </w:r>
            <w:r>
              <w:rPr>
                <w:rFonts w:cs="Arial"/>
              </w:rPr>
              <w:lastRenderedPageBreak/>
              <w:t>24.571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22F4714" w14:textId="77777777" w:rsidR="009E06DC" w:rsidRDefault="009E06DC" w:rsidP="009E06DC">
            <w:pPr>
              <w:rPr>
                <w:rFonts w:eastAsia="Batang" w:cs="Arial"/>
                <w:lang w:eastAsia="ko-KR"/>
              </w:rPr>
            </w:pPr>
            <w:r>
              <w:rPr>
                <w:rFonts w:eastAsia="Batang" w:cs="Arial"/>
                <w:lang w:eastAsia="ko-KR"/>
              </w:rPr>
              <w:lastRenderedPageBreak/>
              <w:t>Postponed</w:t>
            </w:r>
          </w:p>
          <w:p w14:paraId="79B0BB41" w14:textId="5EB99FAB" w:rsidR="009E06DC" w:rsidRDefault="009E06DC" w:rsidP="009E06DC">
            <w:pPr>
              <w:rPr>
                <w:rFonts w:eastAsia="Batang" w:cs="Arial"/>
                <w:lang w:eastAsia="ko-KR"/>
              </w:rPr>
            </w:pPr>
          </w:p>
        </w:tc>
      </w:tr>
      <w:tr w:rsidR="009E06DC" w:rsidRPr="00D95972" w14:paraId="143521DD" w14:textId="77777777" w:rsidTr="00241896">
        <w:tc>
          <w:tcPr>
            <w:tcW w:w="976" w:type="dxa"/>
            <w:tcBorders>
              <w:top w:val="nil"/>
              <w:left w:val="thinThickThinSmallGap" w:sz="24" w:space="0" w:color="auto"/>
              <w:bottom w:val="nil"/>
            </w:tcBorders>
            <w:shd w:val="clear" w:color="auto" w:fill="auto"/>
          </w:tcPr>
          <w:p w14:paraId="6F3FB416"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9EC97B1"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4844A21" w14:textId="7C83284C" w:rsidR="009E06DC" w:rsidRDefault="009E06DC" w:rsidP="009E06DC">
            <w:hyperlink r:id="rId482" w:history="1">
              <w:r>
                <w:rPr>
                  <w:rStyle w:val="Hyperlink"/>
                </w:rPr>
                <w:t>C1-235741</w:t>
              </w:r>
            </w:hyperlink>
          </w:p>
        </w:tc>
        <w:tc>
          <w:tcPr>
            <w:tcW w:w="4191" w:type="dxa"/>
            <w:gridSpan w:val="3"/>
            <w:tcBorders>
              <w:top w:val="single" w:sz="4" w:space="0" w:color="auto"/>
              <w:bottom w:val="single" w:sz="4" w:space="0" w:color="auto"/>
            </w:tcBorders>
            <w:shd w:val="clear" w:color="auto" w:fill="FFFFFF"/>
          </w:tcPr>
          <w:p w14:paraId="621C8BF5" w14:textId="4EADDAF4" w:rsidR="009E06DC" w:rsidRDefault="009E06DC" w:rsidP="009E06DC">
            <w:pPr>
              <w:rPr>
                <w:rFonts w:cs="Arial"/>
              </w:rPr>
            </w:pPr>
            <w:r>
              <w:rPr>
                <w:rFonts w:cs="Arial"/>
              </w:rPr>
              <w:t>Network initiated User Plane Information Transport</w:t>
            </w:r>
          </w:p>
        </w:tc>
        <w:tc>
          <w:tcPr>
            <w:tcW w:w="1767" w:type="dxa"/>
            <w:tcBorders>
              <w:top w:val="single" w:sz="4" w:space="0" w:color="auto"/>
              <w:bottom w:val="single" w:sz="4" w:space="0" w:color="auto"/>
            </w:tcBorders>
            <w:shd w:val="clear" w:color="auto" w:fill="FFFFFF"/>
          </w:tcPr>
          <w:p w14:paraId="7C322A24" w14:textId="7EB5997B" w:rsidR="009E06DC" w:rsidRDefault="009E06DC" w:rsidP="009E06DC">
            <w:pPr>
              <w:rPr>
                <w:rFonts w:cs="Arial"/>
              </w:rPr>
            </w:pPr>
            <w:r>
              <w:rPr>
                <w:rFonts w:cs="Arial"/>
              </w:rPr>
              <w:t>Xiaomi</w:t>
            </w:r>
          </w:p>
        </w:tc>
        <w:tc>
          <w:tcPr>
            <w:tcW w:w="801" w:type="dxa"/>
            <w:tcBorders>
              <w:top w:val="single" w:sz="4" w:space="0" w:color="auto"/>
              <w:bottom w:val="single" w:sz="4" w:space="0" w:color="auto"/>
            </w:tcBorders>
            <w:shd w:val="clear" w:color="auto" w:fill="FFFFFF"/>
          </w:tcPr>
          <w:p w14:paraId="2B8795C0" w14:textId="17CDF188" w:rsidR="009E06DC" w:rsidRDefault="009E06DC" w:rsidP="009E06DC">
            <w:pPr>
              <w:rPr>
                <w:rFonts w:cs="Arial"/>
              </w:rPr>
            </w:pPr>
            <w:r>
              <w:rPr>
                <w:rFonts w:cs="Arial"/>
              </w:rPr>
              <w:t>CR 0036 24.571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D98DF42" w14:textId="77777777" w:rsidR="009E06DC" w:rsidRDefault="009E06DC" w:rsidP="009E06DC">
            <w:pPr>
              <w:rPr>
                <w:rFonts w:eastAsia="Batang" w:cs="Arial"/>
                <w:lang w:eastAsia="ko-KR"/>
              </w:rPr>
            </w:pPr>
            <w:r>
              <w:rPr>
                <w:rFonts w:eastAsia="Batang" w:cs="Arial"/>
                <w:lang w:eastAsia="ko-KR"/>
              </w:rPr>
              <w:t>Postponed</w:t>
            </w:r>
          </w:p>
          <w:p w14:paraId="0B88A52B" w14:textId="3AC68995" w:rsidR="009E06DC" w:rsidRDefault="009E06DC" w:rsidP="009E06DC">
            <w:pPr>
              <w:rPr>
                <w:rFonts w:eastAsia="Batang" w:cs="Arial"/>
                <w:lang w:eastAsia="ko-KR"/>
              </w:rPr>
            </w:pPr>
          </w:p>
        </w:tc>
      </w:tr>
      <w:tr w:rsidR="009E06DC" w:rsidRPr="00D95972" w14:paraId="6D5DDBEB" w14:textId="77777777" w:rsidTr="00265451">
        <w:tc>
          <w:tcPr>
            <w:tcW w:w="976" w:type="dxa"/>
            <w:tcBorders>
              <w:top w:val="nil"/>
              <w:left w:val="thinThickThinSmallGap" w:sz="24" w:space="0" w:color="auto"/>
              <w:bottom w:val="nil"/>
            </w:tcBorders>
            <w:shd w:val="clear" w:color="auto" w:fill="auto"/>
          </w:tcPr>
          <w:p w14:paraId="1B5D87C7"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E2EA080"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DD04C15" w14:textId="52B7ACF8" w:rsidR="009E06DC" w:rsidRDefault="009E06DC" w:rsidP="009E06DC">
            <w:hyperlink r:id="rId483" w:history="1">
              <w:r>
                <w:rPr>
                  <w:rStyle w:val="Hyperlink"/>
                </w:rPr>
                <w:t>C1-235755</w:t>
              </w:r>
            </w:hyperlink>
          </w:p>
        </w:tc>
        <w:tc>
          <w:tcPr>
            <w:tcW w:w="4191" w:type="dxa"/>
            <w:gridSpan w:val="3"/>
            <w:tcBorders>
              <w:top w:val="single" w:sz="4" w:space="0" w:color="auto"/>
              <w:bottom w:val="single" w:sz="4" w:space="0" w:color="auto"/>
            </w:tcBorders>
            <w:shd w:val="clear" w:color="auto" w:fill="FFFFFF"/>
          </w:tcPr>
          <w:p w14:paraId="0B038598" w14:textId="6B7399A1" w:rsidR="009E06DC" w:rsidRDefault="009E06DC" w:rsidP="009E06DC">
            <w:pPr>
              <w:rPr>
                <w:rFonts w:cs="Arial"/>
              </w:rPr>
            </w:pPr>
            <w:r>
              <w:rPr>
                <w:rFonts w:cs="Arial"/>
              </w:rPr>
              <w:t>UE initiated User Plane Information Transport</w:t>
            </w:r>
          </w:p>
        </w:tc>
        <w:tc>
          <w:tcPr>
            <w:tcW w:w="1767" w:type="dxa"/>
            <w:tcBorders>
              <w:top w:val="single" w:sz="4" w:space="0" w:color="auto"/>
              <w:bottom w:val="single" w:sz="4" w:space="0" w:color="auto"/>
            </w:tcBorders>
            <w:shd w:val="clear" w:color="auto" w:fill="FFFFFF"/>
          </w:tcPr>
          <w:p w14:paraId="2128C208" w14:textId="4CD9B923" w:rsidR="009E06DC" w:rsidRDefault="009E06DC" w:rsidP="009E06DC">
            <w:pPr>
              <w:rPr>
                <w:rFonts w:cs="Arial"/>
              </w:rPr>
            </w:pPr>
            <w:r>
              <w:rPr>
                <w:rFonts w:cs="Arial"/>
              </w:rPr>
              <w:t>Xiaomi</w:t>
            </w:r>
          </w:p>
        </w:tc>
        <w:tc>
          <w:tcPr>
            <w:tcW w:w="801" w:type="dxa"/>
            <w:tcBorders>
              <w:top w:val="single" w:sz="4" w:space="0" w:color="auto"/>
              <w:bottom w:val="single" w:sz="4" w:space="0" w:color="auto"/>
            </w:tcBorders>
            <w:shd w:val="clear" w:color="auto" w:fill="FFFFFF"/>
          </w:tcPr>
          <w:p w14:paraId="33A86E05" w14:textId="57A05319" w:rsidR="009E06DC" w:rsidRDefault="009E06DC" w:rsidP="009E06DC">
            <w:pPr>
              <w:rPr>
                <w:rFonts w:cs="Arial"/>
              </w:rPr>
            </w:pPr>
            <w:r>
              <w:rPr>
                <w:rFonts w:cs="Arial"/>
              </w:rPr>
              <w:t>CR 0038 24.571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2FDA06D" w14:textId="77777777" w:rsidR="009E06DC" w:rsidRDefault="009E06DC" w:rsidP="009E06DC">
            <w:pPr>
              <w:rPr>
                <w:rFonts w:eastAsia="Batang" w:cs="Arial"/>
                <w:lang w:eastAsia="ko-KR"/>
              </w:rPr>
            </w:pPr>
            <w:r>
              <w:rPr>
                <w:rFonts w:eastAsia="Batang" w:cs="Arial"/>
                <w:lang w:eastAsia="ko-KR"/>
              </w:rPr>
              <w:t>Postponed</w:t>
            </w:r>
          </w:p>
          <w:p w14:paraId="5F9189BC" w14:textId="1CB9E7C8" w:rsidR="009E06DC" w:rsidRDefault="009E06DC" w:rsidP="009E06DC">
            <w:pPr>
              <w:rPr>
                <w:rFonts w:eastAsia="Batang" w:cs="Arial"/>
                <w:lang w:eastAsia="ko-KR"/>
              </w:rPr>
            </w:pPr>
          </w:p>
        </w:tc>
      </w:tr>
      <w:tr w:rsidR="009E06DC" w:rsidRPr="00D95972" w14:paraId="72F3046A" w14:textId="77777777" w:rsidTr="00265451">
        <w:tc>
          <w:tcPr>
            <w:tcW w:w="976" w:type="dxa"/>
            <w:tcBorders>
              <w:top w:val="nil"/>
              <w:left w:val="thinThickThinSmallGap" w:sz="24" w:space="0" w:color="auto"/>
              <w:bottom w:val="nil"/>
            </w:tcBorders>
            <w:shd w:val="clear" w:color="auto" w:fill="auto"/>
          </w:tcPr>
          <w:p w14:paraId="25DE96F2"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7517803"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B75EA79" w14:textId="69181212" w:rsidR="009E06DC" w:rsidRDefault="009E06DC" w:rsidP="009E06DC">
            <w:hyperlink r:id="rId484" w:history="1">
              <w:r>
                <w:rPr>
                  <w:rStyle w:val="Hyperlink"/>
                </w:rPr>
                <w:t>C1-236457</w:t>
              </w:r>
            </w:hyperlink>
          </w:p>
        </w:tc>
        <w:tc>
          <w:tcPr>
            <w:tcW w:w="4191" w:type="dxa"/>
            <w:gridSpan w:val="3"/>
            <w:tcBorders>
              <w:top w:val="single" w:sz="4" w:space="0" w:color="auto"/>
              <w:bottom w:val="single" w:sz="4" w:space="0" w:color="auto"/>
            </w:tcBorders>
            <w:shd w:val="clear" w:color="auto" w:fill="FFFFFF"/>
          </w:tcPr>
          <w:p w14:paraId="35B10690" w14:textId="77777777" w:rsidR="009E06DC" w:rsidRDefault="009E06DC" w:rsidP="009E06DC">
            <w:pPr>
              <w:rPr>
                <w:rFonts w:cs="Arial"/>
              </w:rPr>
            </w:pPr>
            <w:r>
              <w:rPr>
                <w:rFonts w:cs="Arial"/>
              </w:rPr>
              <w:t>UE-initiated user plane connection establishment for UPP</w:t>
            </w:r>
          </w:p>
        </w:tc>
        <w:tc>
          <w:tcPr>
            <w:tcW w:w="1767" w:type="dxa"/>
            <w:tcBorders>
              <w:top w:val="single" w:sz="4" w:space="0" w:color="auto"/>
              <w:bottom w:val="single" w:sz="4" w:space="0" w:color="auto"/>
            </w:tcBorders>
            <w:shd w:val="clear" w:color="auto" w:fill="FFFFFF"/>
          </w:tcPr>
          <w:p w14:paraId="63559DA6" w14:textId="77777777" w:rsidR="009E06DC" w:rsidRDefault="009E06DC" w:rsidP="009E06DC">
            <w:pPr>
              <w:rPr>
                <w:rFonts w:cs="Arial"/>
              </w:rPr>
            </w:pPr>
            <w:r>
              <w:rPr>
                <w:rFonts w:cs="Arial"/>
              </w:rPr>
              <w:t xml:space="preserve">Huawei, </w:t>
            </w:r>
            <w:proofErr w:type="spellStart"/>
            <w:r>
              <w:rPr>
                <w:rFonts w:cs="Arial"/>
              </w:rPr>
              <w:t>HiSilicon</w:t>
            </w:r>
            <w:proofErr w:type="spellEnd"/>
            <w:r>
              <w:rPr>
                <w:rFonts w:cs="Arial"/>
              </w:rPr>
              <w:t>/Lin</w:t>
            </w:r>
          </w:p>
        </w:tc>
        <w:tc>
          <w:tcPr>
            <w:tcW w:w="801" w:type="dxa"/>
            <w:tcBorders>
              <w:top w:val="single" w:sz="4" w:space="0" w:color="auto"/>
              <w:bottom w:val="single" w:sz="4" w:space="0" w:color="auto"/>
            </w:tcBorders>
            <w:shd w:val="clear" w:color="auto" w:fill="FFFFFF"/>
          </w:tcPr>
          <w:p w14:paraId="668DD340" w14:textId="77777777" w:rsidR="009E06DC" w:rsidRDefault="009E06DC" w:rsidP="009E06DC">
            <w:pPr>
              <w:rPr>
                <w:rFonts w:cs="Arial"/>
              </w:rPr>
            </w:pPr>
            <w:r>
              <w:rPr>
                <w:rFonts w:cs="Arial"/>
              </w:rPr>
              <w:t>CR 5521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8402502" w14:textId="77777777" w:rsidR="009E06DC" w:rsidRDefault="009E06DC" w:rsidP="009E06DC">
            <w:pPr>
              <w:rPr>
                <w:rFonts w:eastAsia="Batang" w:cs="Arial"/>
                <w:lang w:eastAsia="ko-KR"/>
              </w:rPr>
            </w:pPr>
            <w:r>
              <w:rPr>
                <w:rFonts w:eastAsia="Batang" w:cs="Arial"/>
                <w:lang w:eastAsia="ko-KR"/>
              </w:rPr>
              <w:t xml:space="preserve">Merged into C1-236456 and its </w:t>
            </w:r>
            <w:proofErr w:type="gramStart"/>
            <w:r>
              <w:rPr>
                <w:rFonts w:eastAsia="Batang" w:cs="Arial"/>
                <w:lang w:eastAsia="ko-KR"/>
              </w:rPr>
              <w:t>revisions</w:t>
            </w:r>
            <w:proofErr w:type="gramEnd"/>
          </w:p>
          <w:p w14:paraId="3F412776" w14:textId="39554B8D" w:rsidR="009E06DC" w:rsidRDefault="009E06DC" w:rsidP="009E06DC">
            <w:pPr>
              <w:rPr>
                <w:ins w:id="1007" w:author="Lena Chaponniere31" w:date="2023-08-24T00:42:00Z"/>
                <w:rFonts w:eastAsia="Batang" w:cs="Arial"/>
                <w:lang w:eastAsia="ko-KR"/>
              </w:rPr>
            </w:pPr>
            <w:ins w:id="1008" w:author="Lena Chaponniere31" w:date="2023-08-24T00:42:00Z">
              <w:r>
                <w:rPr>
                  <w:rFonts w:eastAsia="Batang" w:cs="Arial"/>
                  <w:lang w:eastAsia="ko-KR"/>
                </w:rPr>
                <w:t>Revision of C1-235321</w:t>
              </w:r>
            </w:ins>
          </w:p>
          <w:p w14:paraId="69EE384E" w14:textId="03145D04" w:rsidR="009E06DC" w:rsidRDefault="009E06DC" w:rsidP="009E06DC">
            <w:pPr>
              <w:rPr>
                <w:rFonts w:eastAsia="Batang" w:cs="Arial"/>
                <w:lang w:eastAsia="ko-KR"/>
              </w:rPr>
            </w:pPr>
          </w:p>
        </w:tc>
      </w:tr>
      <w:tr w:rsidR="009E06DC" w:rsidRPr="00D95972" w14:paraId="6EE55710" w14:textId="77777777" w:rsidTr="00265451">
        <w:tc>
          <w:tcPr>
            <w:tcW w:w="976" w:type="dxa"/>
            <w:tcBorders>
              <w:top w:val="nil"/>
              <w:left w:val="thinThickThinSmallGap" w:sz="24" w:space="0" w:color="auto"/>
              <w:bottom w:val="nil"/>
            </w:tcBorders>
            <w:shd w:val="clear" w:color="auto" w:fill="auto"/>
          </w:tcPr>
          <w:p w14:paraId="3F061941"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803A076"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E2FC481" w14:textId="2B3C1D2F" w:rsidR="009E06DC" w:rsidRDefault="009E06DC" w:rsidP="009E06DC">
            <w:hyperlink r:id="rId485" w:history="1">
              <w:r>
                <w:rPr>
                  <w:rStyle w:val="Hyperlink"/>
                </w:rPr>
                <w:t>C1-236491</w:t>
              </w:r>
            </w:hyperlink>
          </w:p>
        </w:tc>
        <w:tc>
          <w:tcPr>
            <w:tcW w:w="4191" w:type="dxa"/>
            <w:gridSpan w:val="3"/>
            <w:tcBorders>
              <w:top w:val="single" w:sz="4" w:space="0" w:color="auto"/>
              <w:bottom w:val="single" w:sz="4" w:space="0" w:color="auto"/>
            </w:tcBorders>
            <w:shd w:val="clear" w:color="auto" w:fill="FFFFFF"/>
          </w:tcPr>
          <w:p w14:paraId="39926972" w14:textId="77777777" w:rsidR="009E06DC" w:rsidRDefault="009E06DC" w:rsidP="009E06DC">
            <w:pPr>
              <w:rPr>
                <w:rFonts w:cs="Arial"/>
              </w:rPr>
            </w:pPr>
            <w:r>
              <w:rPr>
                <w:rFonts w:cs="Arial"/>
              </w:rPr>
              <w:t>Update the terminology of user plane positioning connection management information</w:t>
            </w:r>
          </w:p>
        </w:tc>
        <w:tc>
          <w:tcPr>
            <w:tcW w:w="1767" w:type="dxa"/>
            <w:tcBorders>
              <w:top w:val="single" w:sz="4" w:space="0" w:color="auto"/>
              <w:bottom w:val="single" w:sz="4" w:space="0" w:color="auto"/>
            </w:tcBorders>
            <w:shd w:val="clear" w:color="auto" w:fill="FFFFFF"/>
          </w:tcPr>
          <w:p w14:paraId="40E41980" w14:textId="77777777" w:rsidR="009E06DC" w:rsidRDefault="009E06DC" w:rsidP="009E06DC">
            <w:pPr>
              <w:rPr>
                <w:rFonts w:cs="Arial"/>
              </w:rPr>
            </w:pPr>
            <w:r>
              <w:rPr>
                <w:rFonts w:cs="Arial"/>
              </w:rPr>
              <w:t>vivo</w:t>
            </w:r>
          </w:p>
        </w:tc>
        <w:tc>
          <w:tcPr>
            <w:tcW w:w="801" w:type="dxa"/>
            <w:tcBorders>
              <w:top w:val="single" w:sz="4" w:space="0" w:color="auto"/>
              <w:bottom w:val="single" w:sz="4" w:space="0" w:color="auto"/>
            </w:tcBorders>
            <w:shd w:val="clear" w:color="auto" w:fill="FFFFFF"/>
          </w:tcPr>
          <w:p w14:paraId="09B30A3C" w14:textId="77777777" w:rsidR="009E06DC" w:rsidRDefault="009E06DC" w:rsidP="009E06DC">
            <w:pPr>
              <w:rPr>
                <w:rFonts w:cs="Arial"/>
              </w:rPr>
            </w:pPr>
            <w:r>
              <w:rPr>
                <w:rFonts w:cs="Arial"/>
              </w:rPr>
              <w:t>CR 5696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C042101" w14:textId="77777777" w:rsidR="009E06DC" w:rsidRDefault="009E06DC" w:rsidP="009E06DC">
            <w:pPr>
              <w:rPr>
                <w:rFonts w:eastAsia="Batang" w:cs="Arial"/>
                <w:lang w:eastAsia="ko-KR"/>
              </w:rPr>
            </w:pPr>
            <w:r>
              <w:rPr>
                <w:rFonts w:eastAsia="Batang" w:cs="Arial"/>
                <w:lang w:eastAsia="ko-KR"/>
              </w:rPr>
              <w:t>Agreed</w:t>
            </w:r>
          </w:p>
          <w:p w14:paraId="5C672286" w14:textId="212AA4E1" w:rsidR="009E06DC" w:rsidRDefault="009E06DC" w:rsidP="009E06DC">
            <w:pPr>
              <w:rPr>
                <w:ins w:id="1009" w:author="Lena Chaponniere31" w:date="2023-08-24T05:56:00Z"/>
                <w:rFonts w:eastAsia="Batang" w:cs="Arial"/>
                <w:lang w:eastAsia="ko-KR"/>
              </w:rPr>
            </w:pPr>
            <w:ins w:id="1010" w:author="Lena Chaponniere31" w:date="2023-08-24T05:56:00Z">
              <w:r>
                <w:rPr>
                  <w:rFonts w:eastAsia="Batang" w:cs="Arial"/>
                  <w:lang w:eastAsia="ko-KR"/>
                </w:rPr>
                <w:t>Revision of C1-235781</w:t>
              </w:r>
            </w:ins>
          </w:p>
          <w:p w14:paraId="349C6542" w14:textId="4ED855F9" w:rsidR="009E06DC" w:rsidRDefault="009E06DC" w:rsidP="009E06DC">
            <w:pPr>
              <w:rPr>
                <w:rFonts w:eastAsia="Batang" w:cs="Arial"/>
                <w:lang w:eastAsia="ko-KR"/>
              </w:rPr>
            </w:pPr>
          </w:p>
        </w:tc>
      </w:tr>
      <w:tr w:rsidR="009E06DC" w:rsidRPr="00D95972" w14:paraId="23A79F34" w14:textId="77777777" w:rsidTr="00241896">
        <w:tc>
          <w:tcPr>
            <w:tcW w:w="976" w:type="dxa"/>
            <w:tcBorders>
              <w:top w:val="nil"/>
              <w:left w:val="thinThickThinSmallGap" w:sz="24" w:space="0" w:color="auto"/>
              <w:bottom w:val="nil"/>
            </w:tcBorders>
            <w:shd w:val="clear" w:color="auto" w:fill="auto"/>
          </w:tcPr>
          <w:p w14:paraId="67EE6B78"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409DD926"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2A058A1"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5C74D973" w14:textId="3FA7ACD7" w:rsidR="009E06DC" w:rsidRDefault="009E06DC" w:rsidP="009E06DC">
            <w:pPr>
              <w:rPr>
                <w:rFonts w:cs="Arial"/>
              </w:rPr>
            </w:pPr>
            <w:r>
              <w:rPr>
                <w:rFonts w:cs="Arial"/>
              </w:rPr>
              <w:t>PRU</w:t>
            </w:r>
          </w:p>
        </w:tc>
        <w:tc>
          <w:tcPr>
            <w:tcW w:w="1767" w:type="dxa"/>
            <w:tcBorders>
              <w:top w:val="single" w:sz="4" w:space="0" w:color="auto"/>
              <w:bottom w:val="single" w:sz="4" w:space="0" w:color="auto"/>
            </w:tcBorders>
            <w:shd w:val="clear" w:color="auto" w:fill="FFFFFF"/>
          </w:tcPr>
          <w:p w14:paraId="09C6FD21"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31E99822"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97E0C38" w14:textId="77777777" w:rsidR="009E06DC" w:rsidRDefault="009E06DC" w:rsidP="009E06DC">
            <w:pPr>
              <w:rPr>
                <w:rFonts w:eastAsia="Batang" w:cs="Arial"/>
                <w:lang w:eastAsia="ko-KR"/>
              </w:rPr>
            </w:pPr>
          </w:p>
        </w:tc>
      </w:tr>
      <w:tr w:rsidR="009E06DC" w:rsidRPr="00D95972" w14:paraId="59A8FB5D" w14:textId="77777777" w:rsidTr="00241896">
        <w:tc>
          <w:tcPr>
            <w:tcW w:w="976" w:type="dxa"/>
            <w:tcBorders>
              <w:top w:val="nil"/>
              <w:left w:val="thinThickThinSmallGap" w:sz="24" w:space="0" w:color="auto"/>
              <w:bottom w:val="nil"/>
            </w:tcBorders>
            <w:shd w:val="clear" w:color="auto" w:fill="auto"/>
          </w:tcPr>
          <w:p w14:paraId="39568C9B"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485CE056"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E172EC4" w14:textId="547C91E8" w:rsidR="009E06DC" w:rsidRDefault="009E06DC" w:rsidP="009E06DC">
            <w:hyperlink r:id="rId486" w:history="1">
              <w:r>
                <w:rPr>
                  <w:rStyle w:val="Hyperlink"/>
                </w:rPr>
                <w:t>C1-235670</w:t>
              </w:r>
            </w:hyperlink>
          </w:p>
        </w:tc>
        <w:tc>
          <w:tcPr>
            <w:tcW w:w="4191" w:type="dxa"/>
            <w:gridSpan w:val="3"/>
            <w:tcBorders>
              <w:top w:val="single" w:sz="4" w:space="0" w:color="auto"/>
              <w:bottom w:val="single" w:sz="4" w:space="0" w:color="auto"/>
            </w:tcBorders>
            <w:shd w:val="clear" w:color="auto" w:fill="FFFFFF"/>
          </w:tcPr>
          <w:p w14:paraId="4A69E1C8" w14:textId="49F65469" w:rsidR="009E06DC" w:rsidRDefault="009E06DC" w:rsidP="009E06DC">
            <w:pPr>
              <w:rPr>
                <w:rFonts w:cs="Arial"/>
              </w:rPr>
            </w:pPr>
            <w:r>
              <w:rPr>
                <w:rFonts w:cs="Arial"/>
              </w:rPr>
              <w:t xml:space="preserve">Update the </w:t>
            </w:r>
            <w:proofErr w:type="spellStart"/>
            <w:r>
              <w:rPr>
                <w:rFonts w:cs="Arial"/>
              </w:rPr>
              <w:t>defination</w:t>
            </w:r>
            <w:proofErr w:type="spellEnd"/>
            <w:r>
              <w:rPr>
                <w:rFonts w:cs="Arial"/>
              </w:rPr>
              <w:t xml:space="preserve"> of UE operating as PRU</w:t>
            </w:r>
          </w:p>
        </w:tc>
        <w:tc>
          <w:tcPr>
            <w:tcW w:w="1767" w:type="dxa"/>
            <w:tcBorders>
              <w:top w:val="single" w:sz="4" w:space="0" w:color="auto"/>
              <w:bottom w:val="single" w:sz="4" w:space="0" w:color="auto"/>
            </w:tcBorders>
            <w:shd w:val="clear" w:color="auto" w:fill="FFFFFF"/>
          </w:tcPr>
          <w:p w14:paraId="5B07818F" w14:textId="0A1125E7" w:rsidR="009E06DC" w:rsidRDefault="009E06DC" w:rsidP="009E06DC">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FF"/>
          </w:tcPr>
          <w:p w14:paraId="4A0224DD" w14:textId="4EE7B5A8" w:rsidR="009E06DC" w:rsidRDefault="009E06DC" w:rsidP="009E06DC">
            <w:pPr>
              <w:rPr>
                <w:rFonts w:cs="Arial"/>
              </w:rPr>
            </w:pPr>
            <w:r>
              <w:rPr>
                <w:rFonts w:cs="Arial"/>
              </w:rPr>
              <w:t>CR 0034 24.571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0767C41" w14:textId="77777777" w:rsidR="009E06DC" w:rsidRDefault="009E06DC" w:rsidP="009E06DC">
            <w:pPr>
              <w:rPr>
                <w:rFonts w:eastAsia="Batang" w:cs="Arial"/>
                <w:lang w:eastAsia="ko-KR"/>
              </w:rPr>
            </w:pPr>
            <w:r>
              <w:rPr>
                <w:rFonts w:eastAsia="Batang" w:cs="Arial"/>
                <w:lang w:eastAsia="ko-KR"/>
              </w:rPr>
              <w:t>Agreed</w:t>
            </w:r>
          </w:p>
          <w:p w14:paraId="4F4D0AED" w14:textId="2212A5FC" w:rsidR="009E06DC" w:rsidRDefault="009E06DC" w:rsidP="009E06DC">
            <w:pPr>
              <w:rPr>
                <w:rFonts w:eastAsia="Batang" w:cs="Arial"/>
                <w:lang w:eastAsia="ko-KR"/>
              </w:rPr>
            </w:pPr>
          </w:p>
        </w:tc>
      </w:tr>
      <w:tr w:rsidR="009E06DC" w:rsidRPr="00D95972" w14:paraId="071DEBFC" w14:textId="77777777" w:rsidTr="00265451">
        <w:tc>
          <w:tcPr>
            <w:tcW w:w="976" w:type="dxa"/>
            <w:tcBorders>
              <w:top w:val="nil"/>
              <w:left w:val="thinThickThinSmallGap" w:sz="24" w:space="0" w:color="auto"/>
              <w:bottom w:val="nil"/>
            </w:tcBorders>
            <w:shd w:val="clear" w:color="auto" w:fill="auto"/>
          </w:tcPr>
          <w:p w14:paraId="379C18A6"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A6A71D7"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09E47A1" w14:textId="5D14125D" w:rsidR="009E06DC" w:rsidRDefault="009E06DC" w:rsidP="009E06DC">
            <w:hyperlink r:id="rId487" w:history="1">
              <w:r>
                <w:rPr>
                  <w:rStyle w:val="Hyperlink"/>
                </w:rPr>
                <w:t>C1-235675</w:t>
              </w:r>
            </w:hyperlink>
          </w:p>
        </w:tc>
        <w:tc>
          <w:tcPr>
            <w:tcW w:w="4191" w:type="dxa"/>
            <w:gridSpan w:val="3"/>
            <w:tcBorders>
              <w:top w:val="single" w:sz="4" w:space="0" w:color="auto"/>
              <w:bottom w:val="single" w:sz="4" w:space="0" w:color="auto"/>
            </w:tcBorders>
            <w:shd w:val="clear" w:color="auto" w:fill="FFFFFF"/>
          </w:tcPr>
          <w:p w14:paraId="332ED583" w14:textId="66115712" w:rsidR="009E06DC" w:rsidRDefault="009E06DC" w:rsidP="009E06DC">
            <w:pPr>
              <w:rPr>
                <w:rFonts w:cs="Arial"/>
              </w:rPr>
            </w:pPr>
            <w:r>
              <w:rPr>
                <w:rFonts w:cs="Arial"/>
              </w:rPr>
              <w:t>Discussion on Define a new payload container type for PRU operation</w:t>
            </w:r>
          </w:p>
        </w:tc>
        <w:tc>
          <w:tcPr>
            <w:tcW w:w="1767" w:type="dxa"/>
            <w:tcBorders>
              <w:top w:val="single" w:sz="4" w:space="0" w:color="auto"/>
              <w:bottom w:val="single" w:sz="4" w:space="0" w:color="auto"/>
            </w:tcBorders>
            <w:shd w:val="clear" w:color="auto" w:fill="FFFFFF"/>
          </w:tcPr>
          <w:p w14:paraId="26C1DD41" w14:textId="42462CD9" w:rsidR="009E06DC" w:rsidRDefault="009E06DC" w:rsidP="009E06DC">
            <w:pPr>
              <w:rPr>
                <w:rFonts w:cs="Arial"/>
              </w:rPr>
            </w:pPr>
            <w:r>
              <w:rPr>
                <w:rFonts w:cs="Arial"/>
              </w:rPr>
              <w:t>HUAWEI TECHNOLOGIES Co. Ltd.</w:t>
            </w:r>
          </w:p>
        </w:tc>
        <w:tc>
          <w:tcPr>
            <w:tcW w:w="801" w:type="dxa"/>
            <w:tcBorders>
              <w:top w:val="single" w:sz="4" w:space="0" w:color="auto"/>
              <w:bottom w:val="single" w:sz="4" w:space="0" w:color="auto"/>
            </w:tcBorders>
            <w:shd w:val="clear" w:color="auto" w:fill="FFFFFF"/>
          </w:tcPr>
          <w:p w14:paraId="7651D835" w14:textId="19335C79" w:rsidR="009E06DC" w:rsidRDefault="009E06DC" w:rsidP="009E06DC">
            <w:pPr>
              <w:rPr>
                <w:rFonts w:cs="Arial"/>
              </w:rPr>
            </w:pPr>
            <w:proofErr w:type="gramStart"/>
            <w:r>
              <w:rPr>
                <w:rFonts w:cs="Arial"/>
              </w:rPr>
              <w:t>discussion  24.501</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07CAF92" w14:textId="77777777" w:rsidR="009E06DC" w:rsidRDefault="009E06DC" w:rsidP="009E06DC">
            <w:pPr>
              <w:rPr>
                <w:rFonts w:eastAsia="Batang" w:cs="Arial"/>
                <w:lang w:eastAsia="ko-KR"/>
              </w:rPr>
            </w:pPr>
            <w:r>
              <w:rPr>
                <w:rFonts w:eastAsia="Batang" w:cs="Arial"/>
                <w:lang w:eastAsia="ko-KR"/>
              </w:rPr>
              <w:t>Noted</w:t>
            </w:r>
          </w:p>
          <w:p w14:paraId="3CE0620A" w14:textId="0065E7DD" w:rsidR="009E06DC" w:rsidRDefault="009E06DC" w:rsidP="009E06DC">
            <w:pPr>
              <w:rPr>
                <w:rFonts w:eastAsia="Batang" w:cs="Arial"/>
                <w:lang w:eastAsia="ko-KR"/>
              </w:rPr>
            </w:pPr>
          </w:p>
        </w:tc>
      </w:tr>
      <w:tr w:rsidR="009E06DC" w:rsidRPr="00D95972" w14:paraId="4006C879" w14:textId="77777777" w:rsidTr="003934D5">
        <w:tc>
          <w:tcPr>
            <w:tcW w:w="976" w:type="dxa"/>
            <w:tcBorders>
              <w:top w:val="nil"/>
              <w:left w:val="thinThickThinSmallGap" w:sz="24" w:space="0" w:color="auto"/>
              <w:bottom w:val="nil"/>
            </w:tcBorders>
            <w:shd w:val="clear" w:color="auto" w:fill="auto"/>
          </w:tcPr>
          <w:p w14:paraId="5F7EAD98"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9D68BE5"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6C18457" w14:textId="4FC8CE20" w:rsidR="009E06DC" w:rsidRDefault="009E06DC" w:rsidP="009E06DC">
            <w:hyperlink r:id="rId488" w:history="1">
              <w:r>
                <w:rPr>
                  <w:rStyle w:val="Hyperlink"/>
                </w:rPr>
                <w:t>C1-236492</w:t>
              </w:r>
            </w:hyperlink>
          </w:p>
        </w:tc>
        <w:tc>
          <w:tcPr>
            <w:tcW w:w="4191" w:type="dxa"/>
            <w:gridSpan w:val="3"/>
            <w:tcBorders>
              <w:top w:val="single" w:sz="4" w:space="0" w:color="auto"/>
              <w:bottom w:val="single" w:sz="4" w:space="0" w:color="auto"/>
            </w:tcBorders>
            <w:shd w:val="clear" w:color="auto" w:fill="FFFFFF"/>
          </w:tcPr>
          <w:p w14:paraId="58FEE7A1" w14:textId="77777777" w:rsidR="009E06DC" w:rsidRDefault="009E06DC" w:rsidP="009E06DC">
            <w:pPr>
              <w:rPr>
                <w:rFonts w:cs="Arial"/>
              </w:rPr>
            </w:pPr>
            <w:r>
              <w:rPr>
                <w:rFonts w:cs="Arial"/>
              </w:rPr>
              <w:t>Update the terminology of PRU UE into UE operating as PRU</w:t>
            </w:r>
          </w:p>
        </w:tc>
        <w:tc>
          <w:tcPr>
            <w:tcW w:w="1767" w:type="dxa"/>
            <w:tcBorders>
              <w:top w:val="single" w:sz="4" w:space="0" w:color="auto"/>
              <w:bottom w:val="single" w:sz="4" w:space="0" w:color="auto"/>
            </w:tcBorders>
            <w:shd w:val="clear" w:color="auto" w:fill="FFFFFF"/>
          </w:tcPr>
          <w:p w14:paraId="4608E627" w14:textId="77777777" w:rsidR="009E06DC" w:rsidRDefault="009E06DC" w:rsidP="009E06DC">
            <w:pPr>
              <w:rPr>
                <w:rFonts w:cs="Arial"/>
              </w:rPr>
            </w:pPr>
            <w:r>
              <w:rPr>
                <w:rFonts w:cs="Arial"/>
              </w:rPr>
              <w:t>vivo</w:t>
            </w:r>
          </w:p>
        </w:tc>
        <w:tc>
          <w:tcPr>
            <w:tcW w:w="801" w:type="dxa"/>
            <w:tcBorders>
              <w:top w:val="single" w:sz="4" w:space="0" w:color="auto"/>
              <w:bottom w:val="single" w:sz="4" w:space="0" w:color="auto"/>
            </w:tcBorders>
            <w:shd w:val="clear" w:color="auto" w:fill="FFFFFF"/>
          </w:tcPr>
          <w:p w14:paraId="5E7237C3" w14:textId="77777777" w:rsidR="009E06DC" w:rsidRDefault="009E06DC" w:rsidP="009E06DC">
            <w:pPr>
              <w:rPr>
                <w:rFonts w:cs="Arial"/>
              </w:rPr>
            </w:pPr>
            <w:r>
              <w:rPr>
                <w:rFonts w:cs="Arial"/>
              </w:rPr>
              <w:t>CR 0041 24.571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97D7F1A" w14:textId="77777777" w:rsidR="009E06DC" w:rsidRDefault="009E06DC" w:rsidP="009E06DC">
            <w:pPr>
              <w:rPr>
                <w:rFonts w:eastAsia="Batang" w:cs="Arial"/>
                <w:lang w:eastAsia="ko-KR"/>
              </w:rPr>
            </w:pPr>
            <w:r>
              <w:rPr>
                <w:rFonts w:eastAsia="Batang" w:cs="Arial"/>
                <w:lang w:eastAsia="ko-KR"/>
              </w:rPr>
              <w:t>Agreed</w:t>
            </w:r>
          </w:p>
          <w:p w14:paraId="1974B452" w14:textId="77777777" w:rsidR="009E06DC" w:rsidRDefault="009E06DC" w:rsidP="009E06DC">
            <w:pPr>
              <w:rPr>
                <w:rFonts w:eastAsia="Batang" w:cs="Arial"/>
                <w:lang w:eastAsia="ko-KR"/>
              </w:rPr>
            </w:pPr>
            <w:r>
              <w:rPr>
                <w:rFonts w:eastAsia="Batang" w:cs="Arial"/>
                <w:lang w:eastAsia="ko-KR"/>
              </w:rPr>
              <w:t xml:space="preserve">The only changes are to remove last instance of “PRU UE” and to add a </w:t>
            </w:r>
            <w:proofErr w:type="gramStart"/>
            <w:r>
              <w:rPr>
                <w:rFonts w:eastAsia="Batang" w:cs="Arial"/>
                <w:lang w:eastAsia="ko-KR"/>
              </w:rPr>
              <w:t>co-signer</w:t>
            </w:r>
            <w:proofErr w:type="gramEnd"/>
          </w:p>
          <w:p w14:paraId="06BDF521" w14:textId="73518553" w:rsidR="009E06DC" w:rsidRDefault="009E06DC" w:rsidP="009E06DC">
            <w:pPr>
              <w:rPr>
                <w:ins w:id="1011" w:author="Lena Chaponniere31" w:date="2023-08-24T06:11:00Z"/>
                <w:rFonts w:eastAsia="Batang" w:cs="Arial"/>
                <w:lang w:eastAsia="ko-KR"/>
              </w:rPr>
            </w:pPr>
            <w:ins w:id="1012" w:author="Lena Chaponniere31" w:date="2023-08-24T06:11:00Z">
              <w:r>
                <w:rPr>
                  <w:rFonts w:eastAsia="Batang" w:cs="Arial"/>
                  <w:lang w:eastAsia="ko-KR"/>
                </w:rPr>
                <w:t>Revision of C1-235782</w:t>
              </w:r>
            </w:ins>
          </w:p>
          <w:p w14:paraId="5ED22C9F" w14:textId="04B3F4AB" w:rsidR="009E06DC" w:rsidRDefault="009E06DC" w:rsidP="009E06DC">
            <w:pPr>
              <w:rPr>
                <w:rFonts w:eastAsia="Batang" w:cs="Arial"/>
                <w:lang w:eastAsia="ko-KR"/>
              </w:rPr>
            </w:pPr>
          </w:p>
        </w:tc>
      </w:tr>
      <w:tr w:rsidR="009E06DC" w:rsidRPr="00D95972" w14:paraId="64A81048" w14:textId="77777777" w:rsidTr="003934D5">
        <w:tc>
          <w:tcPr>
            <w:tcW w:w="976" w:type="dxa"/>
            <w:tcBorders>
              <w:top w:val="nil"/>
              <w:left w:val="thinThickThinSmallGap" w:sz="24" w:space="0" w:color="auto"/>
              <w:bottom w:val="nil"/>
            </w:tcBorders>
            <w:shd w:val="clear" w:color="auto" w:fill="auto"/>
          </w:tcPr>
          <w:p w14:paraId="6D1B4B06"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4B1A0A68"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10E20E8" w14:textId="2F286062" w:rsidR="009E06DC" w:rsidRDefault="009E06DC" w:rsidP="009E06DC">
            <w:r w:rsidRPr="00B51A03">
              <w:t>C1-236494</w:t>
            </w:r>
          </w:p>
        </w:tc>
        <w:tc>
          <w:tcPr>
            <w:tcW w:w="4191" w:type="dxa"/>
            <w:gridSpan w:val="3"/>
            <w:tcBorders>
              <w:top w:val="single" w:sz="4" w:space="0" w:color="auto"/>
              <w:bottom w:val="single" w:sz="4" w:space="0" w:color="auto"/>
            </w:tcBorders>
            <w:shd w:val="clear" w:color="auto" w:fill="FFFFFF"/>
          </w:tcPr>
          <w:p w14:paraId="5611380D" w14:textId="77777777" w:rsidR="009E06DC" w:rsidRDefault="009E06DC" w:rsidP="009E06DC">
            <w:pPr>
              <w:rPr>
                <w:rFonts w:cs="Arial"/>
              </w:rPr>
            </w:pPr>
            <w:r>
              <w:rPr>
                <w:rFonts w:cs="Arial"/>
              </w:rPr>
              <w:t>UL/DL NAS transport updates for PRU operation</w:t>
            </w:r>
          </w:p>
        </w:tc>
        <w:tc>
          <w:tcPr>
            <w:tcW w:w="1767" w:type="dxa"/>
            <w:tcBorders>
              <w:top w:val="single" w:sz="4" w:space="0" w:color="auto"/>
              <w:bottom w:val="single" w:sz="4" w:space="0" w:color="auto"/>
            </w:tcBorders>
            <w:shd w:val="clear" w:color="auto" w:fill="FFFFFF"/>
          </w:tcPr>
          <w:p w14:paraId="6DA02768" w14:textId="77777777" w:rsidR="009E06DC" w:rsidRDefault="009E06DC" w:rsidP="009E06DC">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FF"/>
          </w:tcPr>
          <w:p w14:paraId="3414B512" w14:textId="77777777" w:rsidR="009E06DC" w:rsidRDefault="009E06DC" w:rsidP="009E06DC">
            <w:pPr>
              <w:rPr>
                <w:rFonts w:cs="Arial"/>
              </w:rPr>
            </w:pPr>
            <w:r>
              <w:rPr>
                <w:rFonts w:cs="Arial"/>
              </w:rPr>
              <w:t>CR 5395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F6DC265" w14:textId="77777777" w:rsidR="009E06DC" w:rsidRDefault="009E06DC" w:rsidP="009E06DC">
            <w:pPr>
              <w:rPr>
                <w:rFonts w:eastAsia="Batang" w:cs="Arial"/>
                <w:lang w:eastAsia="ko-KR"/>
              </w:rPr>
            </w:pPr>
            <w:r>
              <w:rPr>
                <w:rFonts w:eastAsia="Batang" w:cs="Arial"/>
                <w:lang w:eastAsia="ko-KR"/>
              </w:rPr>
              <w:t xml:space="preserve">Merged into C1-236549 and its </w:t>
            </w:r>
            <w:proofErr w:type="gramStart"/>
            <w:r>
              <w:rPr>
                <w:rFonts w:eastAsia="Batang" w:cs="Arial"/>
                <w:lang w:eastAsia="ko-KR"/>
              </w:rPr>
              <w:t>revisions</w:t>
            </w:r>
            <w:proofErr w:type="gramEnd"/>
          </w:p>
          <w:p w14:paraId="0D33799D" w14:textId="71589C36" w:rsidR="009E06DC" w:rsidRDefault="009E06DC" w:rsidP="009E06DC">
            <w:pPr>
              <w:rPr>
                <w:ins w:id="1013" w:author="Lena Chaponniere31" w:date="2023-08-24T06:23:00Z"/>
                <w:rFonts w:eastAsia="Batang" w:cs="Arial"/>
                <w:lang w:eastAsia="ko-KR"/>
              </w:rPr>
            </w:pPr>
            <w:ins w:id="1014" w:author="Lena Chaponniere31" w:date="2023-08-24T06:23:00Z">
              <w:r>
                <w:rPr>
                  <w:rFonts w:eastAsia="Batang" w:cs="Arial"/>
                  <w:lang w:eastAsia="ko-KR"/>
                </w:rPr>
                <w:t>Revision of C1-235674</w:t>
              </w:r>
            </w:ins>
          </w:p>
          <w:p w14:paraId="7BFA3468" w14:textId="48B97111" w:rsidR="009E06DC" w:rsidRDefault="009E06DC" w:rsidP="009E06DC">
            <w:pPr>
              <w:rPr>
                <w:ins w:id="1015" w:author="Lena Chaponniere31" w:date="2023-08-24T06:23:00Z"/>
                <w:rFonts w:eastAsia="Batang" w:cs="Arial"/>
                <w:lang w:eastAsia="ko-KR"/>
              </w:rPr>
            </w:pPr>
            <w:ins w:id="1016" w:author="Lena Chaponniere31" w:date="2023-08-24T06:23:00Z">
              <w:r>
                <w:rPr>
                  <w:rFonts w:eastAsia="Batang" w:cs="Arial"/>
                  <w:lang w:eastAsia="ko-KR"/>
                </w:rPr>
                <w:t>_________________________________________</w:t>
              </w:r>
            </w:ins>
          </w:p>
          <w:p w14:paraId="197349C9" w14:textId="3B064E64" w:rsidR="009E06DC" w:rsidRDefault="009E06DC" w:rsidP="009E06DC">
            <w:pPr>
              <w:rPr>
                <w:rFonts w:eastAsia="Batang" w:cs="Arial"/>
                <w:lang w:eastAsia="ko-KR"/>
              </w:rPr>
            </w:pPr>
            <w:r>
              <w:rPr>
                <w:rFonts w:eastAsia="Batang" w:cs="Arial"/>
                <w:lang w:eastAsia="ko-KR"/>
              </w:rPr>
              <w:t>Wrong spec version and wrong rev counter in coversheet</w:t>
            </w:r>
          </w:p>
          <w:p w14:paraId="76E25A1D" w14:textId="77777777" w:rsidR="009E06DC" w:rsidRDefault="009E06DC" w:rsidP="009E06DC">
            <w:pPr>
              <w:rPr>
                <w:rFonts w:eastAsia="Batang" w:cs="Arial"/>
                <w:lang w:eastAsia="ko-KR"/>
              </w:rPr>
            </w:pPr>
            <w:r>
              <w:rPr>
                <w:rFonts w:eastAsia="Batang" w:cs="Arial"/>
                <w:lang w:eastAsia="ko-KR"/>
              </w:rPr>
              <w:t xml:space="preserve">Revision of </w:t>
            </w:r>
            <w:hyperlink r:id="rId489" w:history="1">
              <w:r>
                <w:rPr>
                  <w:rStyle w:val="Hyperlink"/>
                  <w:rFonts w:eastAsia="Batang" w:cs="Arial"/>
                  <w:lang w:eastAsia="ko-KR"/>
                </w:rPr>
                <w:t>C1-233370</w:t>
              </w:r>
            </w:hyperlink>
          </w:p>
        </w:tc>
      </w:tr>
      <w:tr w:rsidR="009E06DC" w:rsidRPr="00D95972" w14:paraId="1551B087" w14:textId="77777777" w:rsidTr="003934D5">
        <w:tc>
          <w:tcPr>
            <w:tcW w:w="976" w:type="dxa"/>
            <w:tcBorders>
              <w:top w:val="nil"/>
              <w:left w:val="thinThickThinSmallGap" w:sz="24" w:space="0" w:color="auto"/>
              <w:bottom w:val="nil"/>
            </w:tcBorders>
            <w:shd w:val="clear" w:color="auto" w:fill="auto"/>
          </w:tcPr>
          <w:p w14:paraId="46813629"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607AAAB"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F2B51EA" w14:textId="400605A7" w:rsidR="009E06DC" w:rsidRDefault="009E06DC" w:rsidP="009E06DC">
            <w:hyperlink r:id="rId490" w:history="1">
              <w:r>
                <w:rPr>
                  <w:rStyle w:val="Hyperlink"/>
                </w:rPr>
                <w:t>C1-236549</w:t>
              </w:r>
            </w:hyperlink>
          </w:p>
        </w:tc>
        <w:tc>
          <w:tcPr>
            <w:tcW w:w="4191" w:type="dxa"/>
            <w:gridSpan w:val="3"/>
            <w:tcBorders>
              <w:top w:val="single" w:sz="4" w:space="0" w:color="auto"/>
              <w:bottom w:val="single" w:sz="4" w:space="0" w:color="auto"/>
            </w:tcBorders>
            <w:shd w:val="clear" w:color="auto" w:fill="FFFFFF"/>
          </w:tcPr>
          <w:p w14:paraId="4BF25825" w14:textId="77777777" w:rsidR="009E06DC" w:rsidRDefault="009E06DC" w:rsidP="009E06DC">
            <w:pPr>
              <w:rPr>
                <w:rFonts w:cs="Arial"/>
              </w:rPr>
            </w:pPr>
            <w:r>
              <w:rPr>
                <w:rFonts w:cs="Arial"/>
              </w:rPr>
              <w:t>Identification of PRU related to forwarded LCS messages</w:t>
            </w:r>
          </w:p>
        </w:tc>
        <w:tc>
          <w:tcPr>
            <w:tcW w:w="1767" w:type="dxa"/>
            <w:tcBorders>
              <w:top w:val="single" w:sz="4" w:space="0" w:color="auto"/>
              <w:bottom w:val="single" w:sz="4" w:space="0" w:color="auto"/>
            </w:tcBorders>
            <w:shd w:val="clear" w:color="auto" w:fill="FFFFFF"/>
          </w:tcPr>
          <w:p w14:paraId="2B2C70FD" w14:textId="77777777" w:rsidR="009E06DC" w:rsidRDefault="009E06DC" w:rsidP="009E06DC">
            <w:pPr>
              <w:rPr>
                <w:rFonts w:cs="Arial"/>
              </w:rPr>
            </w:pPr>
            <w:r>
              <w:rPr>
                <w:rFonts w:cs="Arial"/>
              </w:rPr>
              <w:t>Ericsson / Mikael</w:t>
            </w:r>
          </w:p>
        </w:tc>
        <w:tc>
          <w:tcPr>
            <w:tcW w:w="801" w:type="dxa"/>
            <w:tcBorders>
              <w:top w:val="single" w:sz="4" w:space="0" w:color="auto"/>
              <w:bottom w:val="single" w:sz="4" w:space="0" w:color="auto"/>
            </w:tcBorders>
            <w:shd w:val="clear" w:color="auto" w:fill="FFFFFF"/>
          </w:tcPr>
          <w:p w14:paraId="62F762D0" w14:textId="77777777" w:rsidR="009E06DC" w:rsidRDefault="009E06DC" w:rsidP="009E06DC">
            <w:pPr>
              <w:rPr>
                <w:rFonts w:cs="Arial"/>
              </w:rPr>
            </w:pPr>
            <w:r>
              <w:rPr>
                <w:rFonts w:cs="Arial"/>
              </w:rPr>
              <w:t xml:space="preserve">CR 5503 </w:t>
            </w:r>
            <w:r>
              <w:rPr>
                <w:rFonts w:cs="Arial"/>
              </w:rPr>
              <w:lastRenderedPageBreak/>
              <w:t>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021DE24" w14:textId="77777777" w:rsidR="009E06DC" w:rsidRDefault="009E06DC" w:rsidP="009E06DC">
            <w:pPr>
              <w:rPr>
                <w:rFonts w:eastAsia="Batang" w:cs="Arial"/>
                <w:lang w:eastAsia="ko-KR"/>
              </w:rPr>
            </w:pPr>
            <w:r>
              <w:rPr>
                <w:rFonts w:eastAsia="Batang" w:cs="Arial"/>
                <w:lang w:eastAsia="ko-KR"/>
              </w:rPr>
              <w:lastRenderedPageBreak/>
              <w:t>Agreed</w:t>
            </w:r>
          </w:p>
          <w:p w14:paraId="0EC74C8F" w14:textId="754AC2D8" w:rsidR="009E06DC" w:rsidRDefault="009E06DC" w:rsidP="009E06DC">
            <w:pPr>
              <w:rPr>
                <w:ins w:id="1017" w:author="Lena Chaponniere31" w:date="2023-08-25T02:32:00Z"/>
                <w:rFonts w:eastAsia="Batang" w:cs="Arial"/>
                <w:lang w:eastAsia="ko-KR"/>
              </w:rPr>
            </w:pPr>
            <w:ins w:id="1018" w:author="Lena Chaponniere31" w:date="2023-08-25T02:32:00Z">
              <w:r>
                <w:rPr>
                  <w:rFonts w:eastAsia="Batang" w:cs="Arial"/>
                  <w:lang w:eastAsia="ko-KR"/>
                </w:rPr>
                <w:t>Revision of C1-236493</w:t>
              </w:r>
            </w:ins>
          </w:p>
          <w:p w14:paraId="0CB9064A" w14:textId="31330EB0" w:rsidR="009E06DC" w:rsidRDefault="009E06DC" w:rsidP="009E06DC">
            <w:pPr>
              <w:rPr>
                <w:ins w:id="1019" w:author="Lena Chaponniere31" w:date="2023-08-25T02:32:00Z"/>
                <w:rFonts w:eastAsia="Batang" w:cs="Arial"/>
                <w:lang w:eastAsia="ko-KR"/>
              </w:rPr>
            </w:pPr>
            <w:ins w:id="1020" w:author="Lena Chaponniere31" w:date="2023-08-25T02:32:00Z">
              <w:r>
                <w:rPr>
                  <w:rFonts w:eastAsia="Batang" w:cs="Arial"/>
                  <w:lang w:eastAsia="ko-KR"/>
                </w:rPr>
                <w:lastRenderedPageBreak/>
                <w:t>_________________________________________</w:t>
              </w:r>
            </w:ins>
          </w:p>
          <w:p w14:paraId="4796BBA6" w14:textId="5A04FF0A" w:rsidR="009E06DC" w:rsidRDefault="009E06DC" w:rsidP="009E06DC">
            <w:pPr>
              <w:rPr>
                <w:ins w:id="1021" w:author="Lena Chaponniere31" w:date="2023-08-24T06:22:00Z"/>
                <w:rFonts w:eastAsia="Batang" w:cs="Arial"/>
                <w:lang w:eastAsia="ko-KR"/>
              </w:rPr>
            </w:pPr>
            <w:ins w:id="1022" w:author="Lena Chaponniere31" w:date="2023-08-24T06:22:00Z">
              <w:r>
                <w:rPr>
                  <w:rFonts w:eastAsia="Batang" w:cs="Arial"/>
                  <w:lang w:eastAsia="ko-KR"/>
                </w:rPr>
                <w:t>Revision of C1-235293</w:t>
              </w:r>
            </w:ins>
          </w:p>
          <w:p w14:paraId="7CA9B355" w14:textId="77777777" w:rsidR="009E06DC" w:rsidRDefault="009E06DC" w:rsidP="009E06DC">
            <w:pPr>
              <w:rPr>
                <w:rFonts w:eastAsia="Batang" w:cs="Arial"/>
                <w:lang w:eastAsia="ko-KR"/>
              </w:rPr>
            </w:pPr>
          </w:p>
        </w:tc>
      </w:tr>
      <w:tr w:rsidR="009E06DC" w:rsidRPr="00D95972" w14:paraId="4AD7997C" w14:textId="77777777" w:rsidTr="00B51A03">
        <w:tc>
          <w:tcPr>
            <w:tcW w:w="976" w:type="dxa"/>
            <w:tcBorders>
              <w:top w:val="nil"/>
              <w:left w:val="thinThickThinSmallGap" w:sz="24" w:space="0" w:color="auto"/>
              <w:bottom w:val="nil"/>
            </w:tcBorders>
            <w:shd w:val="clear" w:color="auto" w:fill="auto"/>
          </w:tcPr>
          <w:p w14:paraId="2DC2CC4B"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25242573"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6BD7C33"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5E529F0C" w14:textId="13D498B8" w:rsidR="009E06DC" w:rsidRDefault="009E06DC" w:rsidP="009E06DC">
            <w:pPr>
              <w:rPr>
                <w:rFonts w:cs="Arial"/>
              </w:rPr>
            </w:pPr>
            <w:r>
              <w:rPr>
                <w:rFonts w:cs="Arial"/>
              </w:rPr>
              <w:t>Event-triggered location reporting</w:t>
            </w:r>
          </w:p>
        </w:tc>
        <w:tc>
          <w:tcPr>
            <w:tcW w:w="1767" w:type="dxa"/>
            <w:tcBorders>
              <w:top w:val="single" w:sz="4" w:space="0" w:color="auto"/>
              <w:bottom w:val="single" w:sz="4" w:space="0" w:color="auto"/>
            </w:tcBorders>
            <w:shd w:val="clear" w:color="auto" w:fill="FFFFFF"/>
          </w:tcPr>
          <w:p w14:paraId="22AC6634"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4AD9A05F"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9EA414B" w14:textId="77777777" w:rsidR="009E06DC" w:rsidRDefault="009E06DC" w:rsidP="009E06DC">
            <w:pPr>
              <w:rPr>
                <w:rFonts w:eastAsia="Batang" w:cs="Arial"/>
                <w:lang w:eastAsia="ko-KR"/>
              </w:rPr>
            </w:pPr>
          </w:p>
        </w:tc>
      </w:tr>
      <w:tr w:rsidR="009E06DC" w:rsidRPr="00D95972" w14:paraId="1D87B4FE" w14:textId="77777777" w:rsidTr="00E519D2">
        <w:tc>
          <w:tcPr>
            <w:tcW w:w="976" w:type="dxa"/>
            <w:tcBorders>
              <w:top w:val="nil"/>
              <w:left w:val="thinThickThinSmallGap" w:sz="24" w:space="0" w:color="auto"/>
              <w:bottom w:val="nil"/>
            </w:tcBorders>
            <w:shd w:val="clear" w:color="auto" w:fill="auto"/>
          </w:tcPr>
          <w:p w14:paraId="7D88995F"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C70C5DF"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D63FFAA" w14:textId="0F822A5E" w:rsidR="009E06DC" w:rsidRDefault="009E06DC" w:rsidP="009E06DC">
            <w:hyperlink r:id="rId491" w:history="1">
              <w:r>
                <w:rPr>
                  <w:rStyle w:val="Hyperlink"/>
                </w:rPr>
                <w:t>C1-235744</w:t>
              </w:r>
            </w:hyperlink>
          </w:p>
        </w:tc>
        <w:tc>
          <w:tcPr>
            <w:tcW w:w="4191" w:type="dxa"/>
            <w:gridSpan w:val="3"/>
            <w:tcBorders>
              <w:top w:val="single" w:sz="4" w:space="0" w:color="auto"/>
              <w:bottom w:val="single" w:sz="4" w:space="0" w:color="auto"/>
            </w:tcBorders>
            <w:shd w:val="clear" w:color="auto" w:fill="FFFFFF"/>
          </w:tcPr>
          <w:p w14:paraId="5053D5C7" w14:textId="0FA0233B" w:rsidR="009E06DC" w:rsidRDefault="009E06DC" w:rsidP="009E06DC">
            <w:pPr>
              <w:rPr>
                <w:rFonts w:cs="Arial"/>
              </w:rPr>
            </w:pPr>
            <w:r>
              <w:rPr>
                <w:rFonts w:cs="Arial"/>
              </w:rPr>
              <w:t>Addition of reporting indication in LCS-</w:t>
            </w:r>
            <w:proofErr w:type="spellStart"/>
            <w:r>
              <w:rPr>
                <w:rFonts w:cs="Arial"/>
              </w:rPr>
              <w:t>PeriodicTriggered</w:t>
            </w:r>
            <w:proofErr w:type="spellEnd"/>
          </w:p>
        </w:tc>
        <w:tc>
          <w:tcPr>
            <w:tcW w:w="1767" w:type="dxa"/>
            <w:tcBorders>
              <w:top w:val="single" w:sz="4" w:space="0" w:color="auto"/>
              <w:bottom w:val="single" w:sz="4" w:space="0" w:color="auto"/>
            </w:tcBorders>
            <w:shd w:val="clear" w:color="auto" w:fill="FFFFFF"/>
          </w:tcPr>
          <w:p w14:paraId="3B3D15E6" w14:textId="0D744210" w:rsidR="009E06DC" w:rsidRDefault="009E06DC" w:rsidP="009E06DC">
            <w:pPr>
              <w:rPr>
                <w:rFonts w:cs="Arial"/>
              </w:rPr>
            </w:pPr>
            <w:r>
              <w:rPr>
                <w:rFonts w:cs="Arial"/>
              </w:rPr>
              <w:t xml:space="preserve">CATT / </w:t>
            </w:r>
            <w:proofErr w:type="spellStart"/>
            <w:r>
              <w:rPr>
                <w:rFonts w:cs="Arial"/>
              </w:rPr>
              <w:t>Xiaoxue</w:t>
            </w:r>
            <w:proofErr w:type="spellEnd"/>
          </w:p>
        </w:tc>
        <w:tc>
          <w:tcPr>
            <w:tcW w:w="801" w:type="dxa"/>
            <w:tcBorders>
              <w:top w:val="single" w:sz="4" w:space="0" w:color="auto"/>
              <w:bottom w:val="single" w:sz="4" w:space="0" w:color="auto"/>
            </w:tcBorders>
            <w:shd w:val="clear" w:color="auto" w:fill="FFFFFF"/>
          </w:tcPr>
          <w:p w14:paraId="317DF3E5" w14:textId="4017190F" w:rsidR="009E06DC" w:rsidRDefault="009E06DC" w:rsidP="009E06DC">
            <w:pPr>
              <w:rPr>
                <w:rFonts w:cs="Arial"/>
              </w:rPr>
            </w:pPr>
            <w:r>
              <w:rPr>
                <w:rFonts w:cs="Arial"/>
              </w:rPr>
              <w:t>CR 0037 24.571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7C2487E" w14:textId="77777777" w:rsidR="009E06DC" w:rsidRDefault="009E06DC" w:rsidP="009E06DC">
            <w:pPr>
              <w:rPr>
                <w:rFonts w:eastAsia="Batang" w:cs="Arial"/>
                <w:lang w:eastAsia="ko-KR"/>
              </w:rPr>
            </w:pPr>
            <w:r>
              <w:rPr>
                <w:rFonts w:eastAsia="Batang" w:cs="Arial"/>
                <w:lang w:eastAsia="ko-KR"/>
              </w:rPr>
              <w:t xml:space="preserve">Merged into C1-235758 and its </w:t>
            </w:r>
            <w:proofErr w:type="gramStart"/>
            <w:r>
              <w:rPr>
                <w:rFonts w:eastAsia="Batang" w:cs="Arial"/>
                <w:lang w:eastAsia="ko-KR"/>
              </w:rPr>
              <w:t>revisions</w:t>
            </w:r>
            <w:proofErr w:type="gramEnd"/>
          </w:p>
          <w:p w14:paraId="772F1E04" w14:textId="32057E12" w:rsidR="009E06DC" w:rsidRDefault="009E06DC" w:rsidP="009E06DC">
            <w:pPr>
              <w:rPr>
                <w:rFonts w:eastAsia="Batang" w:cs="Arial"/>
                <w:lang w:eastAsia="ko-KR"/>
              </w:rPr>
            </w:pPr>
            <w:r>
              <w:rPr>
                <w:rFonts w:eastAsia="Batang" w:cs="Arial"/>
                <w:lang w:eastAsia="ko-KR"/>
              </w:rPr>
              <w:t>Overlaps with C1-235758</w:t>
            </w:r>
          </w:p>
          <w:p w14:paraId="48025BC7" w14:textId="4C3DBAAB" w:rsidR="009E06DC" w:rsidRDefault="009E06DC" w:rsidP="009E06DC">
            <w:pPr>
              <w:rPr>
                <w:rFonts w:eastAsia="Batang" w:cs="Arial"/>
                <w:lang w:eastAsia="ko-KR"/>
              </w:rPr>
            </w:pPr>
            <w:r>
              <w:rPr>
                <w:rFonts w:eastAsia="Batang" w:cs="Arial"/>
                <w:lang w:eastAsia="ko-KR"/>
              </w:rPr>
              <w:t>WIC spelled incorrectly</w:t>
            </w:r>
          </w:p>
        </w:tc>
      </w:tr>
      <w:tr w:rsidR="009E06DC" w:rsidRPr="00D95972" w14:paraId="119E3AE0" w14:textId="77777777" w:rsidTr="00071BBD">
        <w:tc>
          <w:tcPr>
            <w:tcW w:w="976" w:type="dxa"/>
            <w:tcBorders>
              <w:top w:val="nil"/>
              <w:left w:val="thinThickThinSmallGap" w:sz="24" w:space="0" w:color="auto"/>
              <w:bottom w:val="nil"/>
            </w:tcBorders>
            <w:shd w:val="clear" w:color="auto" w:fill="auto"/>
          </w:tcPr>
          <w:p w14:paraId="3283AF88"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0F1C2B6"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5C76C79" w14:textId="79AD155C" w:rsidR="009E06DC" w:rsidRDefault="009E06DC" w:rsidP="009E06DC">
            <w:hyperlink r:id="rId492" w:history="1">
              <w:r>
                <w:rPr>
                  <w:rStyle w:val="Hyperlink"/>
                </w:rPr>
                <w:t>C1-236495</w:t>
              </w:r>
            </w:hyperlink>
          </w:p>
        </w:tc>
        <w:tc>
          <w:tcPr>
            <w:tcW w:w="4191" w:type="dxa"/>
            <w:gridSpan w:val="3"/>
            <w:tcBorders>
              <w:top w:val="single" w:sz="4" w:space="0" w:color="auto"/>
              <w:bottom w:val="single" w:sz="4" w:space="0" w:color="auto"/>
            </w:tcBorders>
            <w:shd w:val="clear" w:color="auto" w:fill="FFFFFF"/>
          </w:tcPr>
          <w:p w14:paraId="5E994C2D" w14:textId="77777777" w:rsidR="009E06DC" w:rsidRDefault="009E06DC" w:rsidP="009E06DC">
            <w:pPr>
              <w:rPr>
                <w:rFonts w:cs="Arial"/>
              </w:rPr>
            </w:pPr>
            <w:r>
              <w:rPr>
                <w:rFonts w:cs="Arial"/>
              </w:rPr>
              <w:t>Add reporting indication to Supplementary Services Periodic or Triggered Location</w:t>
            </w:r>
          </w:p>
        </w:tc>
        <w:tc>
          <w:tcPr>
            <w:tcW w:w="1767" w:type="dxa"/>
            <w:tcBorders>
              <w:top w:val="single" w:sz="4" w:space="0" w:color="auto"/>
              <w:bottom w:val="single" w:sz="4" w:space="0" w:color="auto"/>
            </w:tcBorders>
            <w:shd w:val="clear" w:color="auto" w:fill="FFFFFF"/>
          </w:tcPr>
          <w:p w14:paraId="3A0C4712" w14:textId="77777777" w:rsidR="009E06DC" w:rsidRDefault="009E06DC" w:rsidP="009E06DC">
            <w:pPr>
              <w:rPr>
                <w:rFonts w:cs="Arial"/>
              </w:rPr>
            </w:pPr>
            <w:r>
              <w:rPr>
                <w:rFonts w:cs="Arial"/>
              </w:rPr>
              <w:t>Xiaomi</w:t>
            </w:r>
          </w:p>
        </w:tc>
        <w:tc>
          <w:tcPr>
            <w:tcW w:w="801" w:type="dxa"/>
            <w:tcBorders>
              <w:top w:val="single" w:sz="4" w:space="0" w:color="auto"/>
              <w:bottom w:val="single" w:sz="4" w:space="0" w:color="auto"/>
            </w:tcBorders>
            <w:shd w:val="clear" w:color="auto" w:fill="FFFFFF"/>
          </w:tcPr>
          <w:p w14:paraId="040F4686" w14:textId="77777777" w:rsidR="009E06DC" w:rsidRDefault="009E06DC" w:rsidP="009E06DC">
            <w:pPr>
              <w:rPr>
                <w:rFonts w:cs="Arial"/>
              </w:rPr>
            </w:pPr>
            <w:r>
              <w:rPr>
                <w:rFonts w:cs="Arial"/>
              </w:rPr>
              <w:t>CR 0039 24.571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DB03DA0" w14:textId="77777777" w:rsidR="009E06DC" w:rsidRDefault="009E06DC" w:rsidP="009E06DC">
            <w:pPr>
              <w:rPr>
                <w:rFonts w:eastAsia="Batang" w:cs="Arial"/>
                <w:lang w:eastAsia="ko-KR"/>
              </w:rPr>
            </w:pPr>
            <w:r>
              <w:rPr>
                <w:rFonts w:eastAsia="Batang" w:cs="Arial"/>
                <w:lang w:eastAsia="ko-KR"/>
              </w:rPr>
              <w:t>Agreed</w:t>
            </w:r>
          </w:p>
          <w:p w14:paraId="5F1D8BA5" w14:textId="6CA915A5" w:rsidR="009E06DC" w:rsidRDefault="009E06DC" w:rsidP="009E06DC">
            <w:pPr>
              <w:rPr>
                <w:ins w:id="1023" w:author="Lena Chaponniere31" w:date="2023-08-24T06:26:00Z"/>
                <w:rFonts w:eastAsia="Batang" w:cs="Arial"/>
                <w:lang w:eastAsia="ko-KR"/>
              </w:rPr>
            </w:pPr>
            <w:ins w:id="1024" w:author="Lena Chaponniere31" w:date="2023-08-24T06:26:00Z">
              <w:r>
                <w:rPr>
                  <w:rFonts w:eastAsia="Batang" w:cs="Arial"/>
                  <w:lang w:eastAsia="ko-KR"/>
                </w:rPr>
                <w:t>Revision of C1-235758</w:t>
              </w:r>
            </w:ins>
          </w:p>
          <w:p w14:paraId="4AC334C5" w14:textId="3DCC3BC3" w:rsidR="009E06DC" w:rsidRDefault="009E06DC" w:rsidP="009E06DC">
            <w:pPr>
              <w:rPr>
                <w:ins w:id="1025" w:author="Lena Chaponniere31" w:date="2023-08-24T06:26:00Z"/>
                <w:rFonts w:eastAsia="Batang" w:cs="Arial"/>
                <w:lang w:eastAsia="ko-KR"/>
              </w:rPr>
            </w:pPr>
            <w:ins w:id="1026" w:author="Lena Chaponniere31" w:date="2023-08-24T06:26:00Z">
              <w:r>
                <w:rPr>
                  <w:rFonts w:eastAsia="Batang" w:cs="Arial"/>
                  <w:lang w:eastAsia="ko-KR"/>
                </w:rPr>
                <w:t>_________________________________________</w:t>
              </w:r>
            </w:ins>
          </w:p>
          <w:p w14:paraId="59113302" w14:textId="2158124F" w:rsidR="009E06DC" w:rsidRDefault="009E06DC" w:rsidP="009E06DC">
            <w:pPr>
              <w:rPr>
                <w:rFonts w:eastAsia="Batang" w:cs="Arial"/>
                <w:lang w:eastAsia="ko-KR"/>
              </w:rPr>
            </w:pPr>
            <w:r>
              <w:rPr>
                <w:rFonts w:eastAsia="Batang" w:cs="Arial"/>
                <w:lang w:eastAsia="ko-KR"/>
              </w:rPr>
              <w:t>Overlaps with C1-235744</w:t>
            </w:r>
          </w:p>
          <w:p w14:paraId="03DEB3A4" w14:textId="77777777" w:rsidR="009E06DC" w:rsidRDefault="009E06DC" w:rsidP="009E06DC">
            <w:pPr>
              <w:rPr>
                <w:rFonts w:eastAsia="Batang" w:cs="Arial"/>
                <w:lang w:eastAsia="ko-KR"/>
              </w:rPr>
            </w:pPr>
          </w:p>
        </w:tc>
      </w:tr>
      <w:tr w:rsidR="009E06DC" w:rsidRPr="00D95972" w14:paraId="190DEE82" w14:textId="77777777" w:rsidTr="00071BBD">
        <w:tc>
          <w:tcPr>
            <w:tcW w:w="976" w:type="dxa"/>
            <w:tcBorders>
              <w:top w:val="nil"/>
              <w:left w:val="thinThickThinSmallGap" w:sz="24" w:space="0" w:color="auto"/>
              <w:bottom w:val="nil"/>
            </w:tcBorders>
            <w:shd w:val="clear" w:color="auto" w:fill="auto"/>
          </w:tcPr>
          <w:p w14:paraId="3C09772E"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522DE971"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66163B3" w14:textId="6EAFDE1F" w:rsidR="009E06DC" w:rsidRDefault="009E06DC" w:rsidP="009E06DC">
            <w:hyperlink r:id="rId493" w:history="1">
              <w:r>
                <w:rPr>
                  <w:rStyle w:val="Hyperlink"/>
                </w:rPr>
                <w:t>C1-2365</w:t>
              </w:r>
              <w:r>
                <w:rPr>
                  <w:rStyle w:val="Hyperlink"/>
                </w:rPr>
                <w:t>6</w:t>
              </w:r>
              <w:r>
                <w:rPr>
                  <w:rStyle w:val="Hyperlink"/>
                </w:rPr>
                <w:t>8</w:t>
              </w:r>
            </w:hyperlink>
          </w:p>
        </w:tc>
        <w:tc>
          <w:tcPr>
            <w:tcW w:w="4191" w:type="dxa"/>
            <w:gridSpan w:val="3"/>
            <w:tcBorders>
              <w:top w:val="single" w:sz="4" w:space="0" w:color="auto"/>
              <w:bottom w:val="single" w:sz="4" w:space="0" w:color="auto"/>
            </w:tcBorders>
            <w:shd w:val="clear" w:color="auto" w:fill="FFFFFF"/>
          </w:tcPr>
          <w:p w14:paraId="213AA717" w14:textId="77777777" w:rsidR="009E06DC" w:rsidRDefault="009E06DC" w:rsidP="009E06DC">
            <w:pPr>
              <w:rPr>
                <w:rFonts w:cs="Arial"/>
              </w:rPr>
            </w:pPr>
            <w:r>
              <w:rPr>
                <w:rFonts w:cs="Arial"/>
              </w:rPr>
              <w:t>Add reporting indication to UE initiated Event Reporting Procedure</w:t>
            </w:r>
          </w:p>
        </w:tc>
        <w:tc>
          <w:tcPr>
            <w:tcW w:w="1767" w:type="dxa"/>
            <w:tcBorders>
              <w:top w:val="single" w:sz="4" w:space="0" w:color="auto"/>
              <w:bottom w:val="single" w:sz="4" w:space="0" w:color="auto"/>
            </w:tcBorders>
            <w:shd w:val="clear" w:color="auto" w:fill="FFFFFF"/>
          </w:tcPr>
          <w:p w14:paraId="6228E7C2" w14:textId="77777777" w:rsidR="009E06DC" w:rsidRDefault="009E06DC" w:rsidP="009E06DC">
            <w:pPr>
              <w:rPr>
                <w:rFonts w:cs="Arial"/>
              </w:rPr>
            </w:pPr>
            <w:r>
              <w:rPr>
                <w:rFonts w:cs="Arial"/>
              </w:rPr>
              <w:t>Xiaomi</w:t>
            </w:r>
          </w:p>
        </w:tc>
        <w:tc>
          <w:tcPr>
            <w:tcW w:w="801" w:type="dxa"/>
            <w:tcBorders>
              <w:top w:val="single" w:sz="4" w:space="0" w:color="auto"/>
              <w:bottom w:val="single" w:sz="4" w:space="0" w:color="auto"/>
            </w:tcBorders>
            <w:shd w:val="clear" w:color="auto" w:fill="FFFFFF"/>
          </w:tcPr>
          <w:p w14:paraId="564FE57A" w14:textId="77777777" w:rsidR="009E06DC" w:rsidRDefault="009E06DC" w:rsidP="009E06DC">
            <w:pPr>
              <w:rPr>
                <w:rFonts w:cs="Arial"/>
              </w:rPr>
            </w:pPr>
            <w:r>
              <w:rPr>
                <w:rFonts w:cs="Arial"/>
              </w:rPr>
              <w:t>CR 0040 24.571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52FB2D4" w14:textId="77777777" w:rsidR="009E06DC" w:rsidRDefault="009E06DC" w:rsidP="009E06DC">
            <w:pPr>
              <w:rPr>
                <w:rFonts w:eastAsia="Batang" w:cs="Arial"/>
                <w:lang w:eastAsia="ko-KR"/>
              </w:rPr>
            </w:pPr>
            <w:r>
              <w:rPr>
                <w:rFonts w:eastAsia="Batang" w:cs="Arial"/>
                <w:lang w:eastAsia="ko-KR"/>
              </w:rPr>
              <w:t>Agreed</w:t>
            </w:r>
          </w:p>
          <w:p w14:paraId="4FB6ED05" w14:textId="4F57C50F" w:rsidR="009E06DC" w:rsidRDefault="009E06DC" w:rsidP="009E06DC">
            <w:pPr>
              <w:rPr>
                <w:ins w:id="1027" w:author="Lena Chaponniere31" w:date="2023-08-25T06:23:00Z"/>
                <w:rFonts w:eastAsia="Batang" w:cs="Arial"/>
                <w:lang w:eastAsia="ko-KR"/>
              </w:rPr>
            </w:pPr>
            <w:ins w:id="1028" w:author="Lena Chaponniere31" w:date="2023-08-25T06:23:00Z">
              <w:r>
                <w:rPr>
                  <w:rFonts w:eastAsia="Batang" w:cs="Arial"/>
                  <w:lang w:eastAsia="ko-KR"/>
                </w:rPr>
                <w:t>Revision of C1-236496</w:t>
              </w:r>
            </w:ins>
          </w:p>
          <w:p w14:paraId="60D4DC76" w14:textId="611A7993" w:rsidR="009E06DC" w:rsidRDefault="009E06DC" w:rsidP="009E06DC">
            <w:pPr>
              <w:rPr>
                <w:ins w:id="1029" w:author="Lena Chaponniere31" w:date="2023-08-25T06:23:00Z"/>
                <w:rFonts w:eastAsia="Batang" w:cs="Arial"/>
                <w:lang w:eastAsia="ko-KR"/>
              </w:rPr>
            </w:pPr>
            <w:ins w:id="1030" w:author="Lena Chaponniere31" w:date="2023-08-25T06:23:00Z">
              <w:r>
                <w:rPr>
                  <w:rFonts w:eastAsia="Batang" w:cs="Arial"/>
                  <w:lang w:eastAsia="ko-KR"/>
                </w:rPr>
                <w:t>_________________________________________</w:t>
              </w:r>
            </w:ins>
          </w:p>
          <w:p w14:paraId="522357A7" w14:textId="33EE879A" w:rsidR="009E06DC" w:rsidRDefault="009E06DC" w:rsidP="009E06DC">
            <w:pPr>
              <w:rPr>
                <w:ins w:id="1031" w:author="Lena Chaponniere31" w:date="2023-08-24T06:28:00Z"/>
                <w:rFonts w:eastAsia="Batang" w:cs="Arial"/>
                <w:lang w:eastAsia="ko-KR"/>
              </w:rPr>
            </w:pPr>
            <w:ins w:id="1032" w:author="Lena Chaponniere31" w:date="2023-08-24T06:28:00Z">
              <w:r>
                <w:rPr>
                  <w:rFonts w:eastAsia="Batang" w:cs="Arial"/>
                  <w:lang w:eastAsia="ko-KR"/>
                </w:rPr>
                <w:t>Revision of C1-235759</w:t>
              </w:r>
            </w:ins>
          </w:p>
          <w:p w14:paraId="30E695CF" w14:textId="77777777" w:rsidR="009E06DC" w:rsidRDefault="009E06DC" w:rsidP="009E06DC">
            <w:pPr>
              <w:rPr>
                <w:rFonts w:eastAsia="Batang" w:cs="Arial"/>
                <w:lang w:eastAsia="ko-KR"/>
              </w:rPr>
            </w:pPr>
          </w:p>
        </w:tc>
      </w:tr>
      <w:tr w:rsidR="009E06DC" w:rsidRPr="00D95972" w14:paraId="6D0140E9" w14:textId="77777777" w:rsidTr="00CE21CF">
        <w:tc>
          <w:tcPr>
            <w:tcW w:w="976" w:type="dxa"/>
            <w:tcBorders>
              <w:top w:val="nil"/>
              <w:left w:val="thinThickThinSmallGap" w:sz="24" w:space="0" w:color="auto"/>
              <w:bottom w:val="nil"/>
            </w:tcBorders>
            <w:shd w:val="clear" w:color="auto" w:fill="auto"/>
          </w:tcPr>
          <w:p w14:paraId="2DCE20A9"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57C7B016"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2BB1AC7"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7EFF1583" w14:textId="364C042E" w:rsidR="009E06DC" w:rsidRDefault="009E06DC" w:rsidP="009E06DC">
            <w:pPr>
              <w:rPr>
                <w:rFonts w:cs="Arial"/>
              </w:rPr>
            </w:pPr>
            <w:r>
              <w:rPr>
                <w:rFonts w:cs="Arial"/>
              </w:rPr>
              <w:t>Other</w:t>
            </w:r>
          </w:p>
        </w:tc>
        <w:tc>
          <w:tcPr>
            <w:tcW w:w="1767" w:type="dxa"/>
            <w:tcBorders>
              <w:top w:val="single" w:sz="4" w:space="0" w:color="auto"/>
              <w:bottom w:val="single" w:sz="4" w:space="0" w:color="auto"/>
            </w:tcBorders>
            <w:shd w:val="clear" w:color="auto" w:fill="FFFFFF"/>
          </w:tcPr>
          <w:p w14:paraId="1AE93EE6"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011EBE39"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3743AD2" w14:textId="77777777" w:rsidR="009E06DC" w:rsidRDefault="009E06DC" w:rsidP="009E06DC">
            <w:pPr>
              <w:rPr>
                <w:rFonts w:eastAsia="Batang" w:cs="Arial"/>
                <w:lang w:eastAsia="ko-KR"/>
              </w:rPr>
            </w:pPr>
          </w:p>
        </w:tc>
      </w:tr>
      <w:tr w:rsidR="009E06DC" w:rsidRPr="00D95972" w14:paraId="024ECDC4" w14:textId="77777777" w:rsidTr="00CE21CF">
        <w:tc>
          <w:tcPr>
            <w:tcW w:w="976" w:type="dxa"/>
            <w:tcBorders>
              <w:top w:val="nil"/>
              <w:left w:val="thinThickThinSmallGap" w:sz="24" w:space="0" w:color="auto"/>
              <w:bottom w:val="nil"/>
            </w:tcBorders>
            <w:shd w:val="clear" w:color="auto" w:fill="27F927"/>
          </w:tcPr>
          <w:p w14:paraId="55046E81"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26101CE9"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331EC83" w14:textId="3F5D97A5" w:rsidR="009E06DC" w:rsidRDefault="009E06DC" w:rsidP="009E06DC">
            <w:hyperlink r:id="rId494" w:history="1">
              <w:r>
                <w:rPr>
                  <w:rStyle w:val="Hyperlink"/>
                </w:rPr>
                <w:t>C1-235382</w:t>
              </w:r>
            </w:hyperlink>
          </w:p>
        </w:tc>
        <w:tc>
          <w:tcPr>
            <w:tcW w:w="4191" w:type="dxa"/>
            <w:gridSpan w:val="3"/>
            <w:tcBorders>
              <w:top w:val="single" w:sz="4" w:space="0" w:color="auto"/>
              <w:bottom w:val="single" w:sz="4" w:space="0" w:color="auto"/>
            </w:tcBorders>
            <w:shd w:val="clear" w:color="auto" w:fill="FFFFFF"/>
          </w:tcPr>
          <w:p w14:paraId="3D4B3D93" w14:textId="26005EA8" w:rsidR="009E06DC" w:rsidRDefault="009E06DC" w:rsidP="009E06DC">
            <w:pPr>
              <w:rPr>
                <w:rFonts w:cs="Arial"/>
              </w:rPr>
            </w:pPr>
            <w:r>
              <w:rPr>
                <w:rFonts w:cs="Arial"/>
              </w:rPr>
              <w:t>Correction to wrong reference</w:t>
            </w:r>
          </w:p>
        </w:tc>
        <w:tc>
          <w:tcPr>
            <w:tcW w:w="1767" w:type="dxa"/>
            <w:tcBorders>
              <w:top w:val="single" w:sz="4" w:space="0" w:color="auto"/>
              <w:bottom w:val="single" w:sz="4" w:space="0" w:color="auto"/>
            </w:tcBorders>
            <w:shd w:val="clear" w:color="auto" w:fill="FFFFFF"/>
          </w:tcPr>
          <w:p w14:paraId="0A85FE08" w14:textId="773C2620" w:rsidR="009E06DC" w:rsidRDefault="009E06DC" w:rsidP="009E06D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FF"/>
          </w:tcPr>
          <w:p w14:paraId="516F3346" w14:textId="598F8452" w:rsidR="009E06DC" w:rsidRDefault="009E06DC" w:rsidP="009E06DC">
            <w:pPr>
              <w:rPr>
                <w:rFonts w:cs="Arial"/>
              </w:rPr>
            </w:pPr>
            <w:r>
              <w:rPr>
                <w:rFonts w:cs="Arial"/>
              </w:rPr>
              <w:t>CR 5538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20DEA62" w14:textId="77777777" w:rsidR="009E06DC" w:rsidRDefault="009E06DC" w:rsidP="009E06DC">
            <w:pPr>
              <w:rPr>
                <w:rFonts w:eastAsia="Batang" w:cs="Arial"/>
                <w:lang w:eastAsia="ko-KR"/>
              </w:rPr>
            </w:pPr>
            <w:r>
              <w:rPr>
                <w:rFonts w:eastAsia="Batang" w:cs="Arial"/>
                <w:lang w:eastAsia="ko-KR"/>
              </w:rPr>
              <w:t>Agreed</w:t>
            </w:r>
          </w:p>
          <w:p w14:paraId="320EF160" w14:textId="467E9B05" w:rsidR="009E06DC" w:rsidRDefault="009E06DC" w:rsidP="009E06DC">
            <w:pPr>
              <w:rPr>
                <w:rFonts w:eastAsia="Batang" w:cs="Arial"/>
                <w:lang w:eastAsia="ko-KR"/>
              </w:rPr>
            </w:pPr>
          </w:p>
        </w:tc>
      </w:tr>
      <w:tr w:rsidR="009E06DC" w:rsidRPr="00D95972" w14:paraId="36A424D4" w14:textId="77777777" w:rsidTr="00A40AC7">
        <w:tc>
          <w:tcPr>
            <w:tcW w:w="976" w:type="dxa"/>
            <w:tcBorders>
              <w:top w:val="nil"/>
              <w:left w:val="thinThickThinSmallGap" w:sz="24" w:space="0" w:color="auto"/>
              <w:bottom w:val="nil"/>
            </w:tcBorders>
            <w:shd w:val="clear" w:color="auto" w:fill="auto"/>
          </w:tcPr>
          <w:p w14:paraId="57504904"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E0E0E3F"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C456107" w14:textId="6D1B1F58" w:rsidR="009E06DC" w:rsidRDefault="009E06DC" w:rsidP="009E06DC">
            <w:hyperlink r:id="rId495" w:history="1">
              <w:r>
                <w:rPr>
                  <w:rStyle w:val="Hyperlink"/>
                </w:rPr>
                <w:t>C1-235668</w:t>
              </w:r>
            </w:hyperlink>
          </w:p>
        </w:tc>
        <w:tc>
          <w:tcPr>
            <w:tcW w:w="4191" w:type="dxa"/>
            <w:gridSpan w:val="3"/>
            <w:tcBorders>
              <w:top w:val="single" w:sz="4" w:space="0" w:color="auto"/>
              <w:bottom w:val="single" w:sz="4" w:space="0" w:color="auto"/>
            </w:tcBorders>
            <w:shd w:val="clear" w:color="auto" w:fill="FFFFFF"/>
          </w:tcPr>
          <w:p w14:paraId="4CA810B9" w14:textId="07B9365C" w:rsidR="009E06DC" w:rsidRDefault="009E06DC" w:rsidP="009E06DC">
            <w:pPr>
              <w:rPr>
                <w:rFonts w:cs="Arial"/>
              </w:rPr>
            </w:pPr>
            <w:r>
              <w:rPr>
                <w:rFonts w:cs="Arial"/>
              </w:rPr>
              <w:t>UL DL NAS transport updates for PRU operation</w:t>
            </w:r>
          </w:p>
        </w:tc>
        <w:tc>
          <w:tcPr>
            <w:tcW w:w="1767" w:type="dxa"/>
            <w:tcBorders>
              <w:top w:val="single" w:sz="4" w:space="0" w:color="auto"/>
              <w:bottom w:val="single" w:sz="4" w:space="0" w:color="auto"/>
            </w:tcBorders>
            <w:shd w:val="clear" w:color="auto" w:fill="FFFFFF"/>
          </w:tcPr>
          <w:p w14:paraId="66967879" w14:textId="67672097" w:rsidR="009E06DC" w:rsidRDefault="009E06DC" w:rsidP="009E06DC">
            <w:pPr>
              <w:rPr>
                <w:rFonts w:cs="Arial"/>
              </w:rPr>
            </w:pPr>
            <w:r>
              <w:rPr>
                <w:rFonts w:cs="Arial"/>
              </w:rPr>
              <w:t>HUAWEI TECHNOLOGIES Co. Ltd.</w:t>
            </w:r>
          </w:p>
        </w:tc>
        <w:tc>
          <w:tcPr>
            <w:tcW w:w="801" w:type="dxa"/>
            <w:tcBorders>
              <w:top w:val="single" w:sz="4" w:space="0" w:color="auto"/>
              <w:bottom w:val="single" w:sz="4" w:space="0" w:color="auto"/>
            </w:tcBorders>
            <w:shd w:val="clear" w:color="auto" w:fill="FFFFFF"/>
          </w:tcPr>
          <w:p w14:paraId="3598B00C" w14:textId="7A5A3165" w:rsidR="009E06DC" w:rsidRDefault="009E06DC" w:rsidP="009E06DC">
            <w:pPr>
              <w:rPr>
                <w:rFonts w:cs="Arial"/>
              </w:rPr>
            </w:pPr>
            <w:r>
              <w:rPr>
                <w:rFonts w:cs="Arial"/>
              </w:rPr>
              <w:t>CR 5651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7660061" w14:textId="77777777" w:rsidR="009E06DC" w:rsidRDefault="009E06DC" w:rsidP="009E06DC">
            <w:pPr>
              <w:rPr>
                <w:rFonts w:eastAsia="Batang" w:cs="Arial"/>
                <w:lang w:eastAsia="ko-KR"/>
              </w:rPr>
            </w:pPr>
            <w:r>
              <w:rPr>
                <w:rFonts w:eastAsia="Batang" w:cs="Arial"/>
                <w:lang w:eastAsia="ko-KR"/>
              </w:rPr>
              <w:t>Withdrawn</w:t>
            </w:r>
          </w:p>
          <w:p w14:paraId="3DA67A07" w14:textId="2E8C4CAB" w:rsidR="009E06DC" w:rsidRDefault="009E06DC" w:rsidP="009E06DC">
            <w:pPr>
              <w:rPr>
                <w:rFonts w:eastAsia="Batang" w:cs="Arial"/>
                <w:lang w:eastAsia="ko-KR"/>
              </w:rPr>
            </w:pPr>
          </w:p>
        </w:tc>
      </w:tr>
      <w:tr w:rsidR="009E06DC" w:rsidRPr="00D95972" w14:paraId="1128DC2F" w14:textId="77777777" w:rsidTr="00A40AC7">
        <w:tc>
          <w:tcPr>
            <w:tcW w:w="976" w:type="dxa"/>
            <w:tcBorders>
              <w:top w:val="nil"/>
              <w:left w:val="thinThickThinSmallGap" w:sz="24" w:space="0" w:color="auto"/>
              <w:bottom w:val="nil"/>
            </w:tcBorders>
            <w:shd w:val="clear" w:color="auto" w:fill="auto"/>
          </w:tcPr>
          <w:p w14:paraId="38613619"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4653281"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94F350A" w14:textId="6813A5A3" w:rsidR="009E06DC" w:rsidRDefault="009E06DC" w:rsidP="009E06DC">
            <w:hyperlink r:id="rId496" w:history="1">
              <w:r>
                <w:rPr>
                  <w:rStyle w:val="Hyperlink"/>
                </w:rPr>
                <w:t>C1-235671</w:t>
              </w:r>
            </w:hyperlink>
          </w:p>
        </w:tc>
        <w:tc>
          <w:tcPr>
            <w:tcW w:w="4191" w:type="dxa"/>
            <w:gridSpan w:val="3"/>
            <w:tcBorders>
              <w:top w:val="single" w:sz="4" w:space="0" w:color="auto"/>
              <w:bottom w:val="single" w:sz="4" w:space="0" w:color="auto"/>
            </w:tcBorders>
            <w:shd w:val="clear" w:color="auto" w:fill="FFFFFF"/>
          </w:tcPr>
          <w:p w14:paraId="2EB2809F" w14:textId="26AC78C7" w:rsidR="009E06DC" w:rsidRDefault="009E06DC" w:rsidP="009E06DC">
            <w:pPr>
              <w:rPr>
                <w:rFonts w:cs="Arial"/>
              </w:rPr>
            </w:pPr>
            <w:r>
              <w:rPr>
                <w:rFonts w:cs="Arial"/>
              </w:rPr>
              <w:t>UL DL NAS transport updates for PRU operation</w:t>
            </w:r>
          </w:p>
        </w:tc>
        <w:tc>
          <w:tcPr>
            <w:tcW w:w="1767" w:type="dxa"/>
            <w:tcBorders>
              <w:top w:val="single" w:sz="4" w:space="0" w:color="auto"/>
              <w:bottom w:val="single" w:sz="4" w:space="0" w:color="auto"/>
            </w:tcBorders>
            <w:shd w:val="clear" w:color="auto" w:fill="FFFFFF"/>
          </w:tcPr>
          <w:p w14:paraId="10FD3240" w14:textId="41A225DC" w:rsidR="009E06DC" w:rsidRDefault="009E06DC" w:rsidP="009E06DC">
            <w:pPr>
              <w:rPr>
                <w:rFonts w:cs="Arial"/>
              </w:rPr>
            </w:pPr>
            <w:r>
              <w:rPr>
                <w:rFonts w:cs="Arial"/>
              </w:rPr>
              <w:t>HUAWEI TECHNOLOGIES Co. Ltd.</w:t>
            </w:r>
          </w:p>
        </w:tc>
        <w:tc>
          <w:tcPr>
            <w:tcW w:w="801" w:type="dxa"/>
            <w:tcBorders>
              <w:top w:val="single" w:sz="4" w:space="0" w:color="auto"/>
              <w:bottom w:val="single" w:sz="4" w:space="0" w:color="auto"/>
            </w:tcBorders>
            <w:shd w:val="clear" w:color="auto" w:fill="FFFFFF"/>
          </w:tcPr>
          <w:p w14:paraId="5C7D7699" w14:textId="04935246" w:rsidR="009E06DC" w:rsidRDefault="009E06DC" w:rsidP="009E06DC">
            <w:pPr>
              <w:rPr>
                <w:rFonts w:cs="Arial"/>
              </w:rPr>
            </w:pPr>
            <w:r>
              <w:rPr>
                <w:rFonts w:cs="Arial"/>
              </w:rPr>
              <w:t>CR 5652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5FA8679" w14:textId="77777777" w:rsidR="009E06DC" w:rsidRDefault="009E06DC" w:rsidP="009E06DC">
            <w:pPr>
              <w:rPr>
                <w:rFonts w:eastAsia="Batang" w:cs="Arial"/>
                <w:lang w:eastAsia="ko-KR"/>
              </w:rPr>
            </w:pPr>
            <w:r>
              <w:rPr>
                <w:rFonts w:eastAsia="Batang" w:cs="Arial"/>
                <w:lang w:eastAsia="ko-KR"/>
              </w:rPr>
              <w:t>Withdrawn</w:t>
            </w:r>
          </w:p>
          <w:p w14:paraId="543BB202" w14:textId="2B041085" w:rsidR="009E06DC" w:rsidRDefault="009E06DC" w:rsidP="009E06DC">
            <w:pPr>
              <w:rPr>
                <w:rFonts w:eastAsia="Batang" w:cs="Arial"/>
                <w:lang w:eastAsia="ko-KR"/>
              </w:rPr>
            </w:pPr>
          </w:p>
        </w:tc>
      </w:tr>
      <w:tr w:rsidR="009E06DC" w:rsidRPr="00D95972" w14:paraId="18416CA9" w14:textId="77777777" w:rsidTr="00A40AC7">
        <w:tc>
          <w:tcPr>
            <w:tcW w:w="976" w:type="dxa"/>
            <w:tcBorders>
              <w:top w:val="nil"/>
              <w:left w:val="thinThickThinSmallGap" w:sz="24" w:space="0" w:color="auto"/>
              <w:bottom w:val="nil"/>
            </w:tcBorders>
            <w:shd w:val="clear" w:color="auto" w:fill="auto"/>
          </w:tcPr>
          <w:p w14:paraId="5C787789"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48EA8D3"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FEF6944"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5EA61B89"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257B3BB3"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03AE0F35"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78A1B2D" w14:textId="77777777" w:rsidR="009E06DC" w:rsidRDefault="009E06DC" w:rsidP="009E06DC">
            <w:pPr>
              <w:rPr>
                <w:rFonts w:eastAsia="Batang" w:cs="Arial"/>
                <w:lang w:eastAsia="ko-KR"/>
              </w:rPr>
            </w:pPr>
          </w:p>
        </w:tc>
      </w:tr>
      <w:tr w:rsidR="009E06DC" w:rsidRPr="00D95972" w14:paraId="296F9C9D" w14:textId="77777777" w:rsidTr="00A40AC7">
        <w:tc>
          <w:tcPr>
            <w:tcW w:w="976" w:type="dxa"/>
            <w:tcBorders>
              <w:top w:val="nil"/>
              <w:left w:val="thinThickThinSmallGap" w:sz="24" w:space="0" w:color="auto"/>
              <w:bottom w:val="nil"/>
            </w:tcBorders>
            <w:shd w:val="clear" w:color="auto" w:fill="auto"/>
          </w:tcPr>
          <w:p w14:paraId="4D65BD8F"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53260086"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3EEEBE5"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2FDC9A84"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3D208A34"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2462B4F9"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9C58441" w14:textId="77777777" w:rsidR="009E06DC" w:rsidRDefault="009E06DC" w:rsidP="009E06DC">
            <w:pPr>
              <w:rPr>
                <w:rFonts w:eastAsia="Batang" w:cs="Arial"/>
                <w:lang w:eastAsia="ko-KR"/>
              </w:rPr>
            </w:pPr>
          </w:p>
        </w:tc>
      </w:tr>
      <w:tr w:rsidR="009E06DC" w:rsidRPr="00D95972" w14:paraId="14E5A81F" w14:textId="77777777" w:rsidTr="00A40AC7">
        <w:tc>
          <w:tcPr>
            <w:tcW w:w="976" w:type="dxa"/>
            <w:tcBorders>
              <w:top w:val="nil"/>
              <w:left w:val="thinThickThinSmallGap" w:sz="24" w:space="0" w:color="auto"/>
              <w:bottom w:val="nil"/>
            </w:tcBorders>
            <w:shd w:val="clear" w:color="auto" w:fill="auto"/>
          </w:tcPr>
          <w:p w14:paraId="5656C39A"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599AD079"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33C9085"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6580FAA2"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201BFB29"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6C7F135B"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216847D" w14:textId="77777777" w:rsidR="009E06DC" w:rsidRDefault="009E06DC" w:rsidP="009E06DC">
            <w:pPr>
              <w:rPr>
                <w:rFonts w:eastAsia="Batang" w:cs="Arial"/>
                <w:lang w:eastAsia="ko-KR"/>
              </w:rPr>
            </w:pPr>
          </w:p>
        </w:tc>
      </w:tr>
      <w:tr w:rsidR="009E06DC" w:rsidRPr="00D95972" w14:paraId="48CF0234" w14:textId="77777777" w:rsidTr="00A40AC7">
        <w:tc>
          <w:tcPr>
            <w:tcW w:w="976" w:type="dxa"/>
            <w:tcBorders>
              <w:top w:val="nil"/>
              <w:left w:val="thinThickThinSmallGap" w:sz="24" w:space="0" w:color="auto"/>
              <w:bottom w:val="nil"/>
            </w:tcBorders>
            <w:shd w:val="clear" w:color="auto" w:fill="auto"/>
          </w:tcPr>
          <w:p w14:paraId="429549C7"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43C2C69"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3809F2C"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38672B88"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68FDE45C"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6F2E8319"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6684294" w14:textId="77777777" w:rsidR="009E06DC" w:rsidRDefault="009E06DC" w:rsidP="009E06DC">
            <w:pPr>
              <w:rPr>
                <w:rFonts w:eastAsia="Batang" w:cs="Arial"/>
                <w:lang w:eastAsia="ko-KR"/>
              </w:rPr>
            </w:pPr>
          </w:p>
        </w:tc>
      </w:tr>
      <w:tr w:rsidR="009E06DC" w:rsidRPr="00D95972" w14:paraId="7B30BD39"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53A37D26" w14:textId="77777777" w:rsidR="009E06DC" w:rsidRPr="00D95972" w:rsidRDefault="009E06DC" w:rsidP="009E06D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05097A" w14:textId="6C58205A" w:rsidR="009E06DC" w:rsidRPr="00D95972" w:rsidRDefault="009E06DC" w:rsidP="009E06DC">
            <w:pPr>
              <w:rPr>
                <w:rFonts w:cs="Arial"/>
              </w:rPr>
            </w:pPr>
            <w:r>
              <w:t xml:space="preserve">EDGEAPP_Ph2 </w:t>
            </w:r>
          </w:p>
        </w:tc>
        <w:tc>
          <w:tcPr>
            <w:tcW w:w="1088" w:type="dxa"/>
            <w:tcBorders>
              <w:top w:val="single" w:sz="4" w:space="0" w:color="auto"/>
              <w:bottom w:val="single" w:sz="4" w:space="0" w:color="auto"/>
            </w:tcBorders>
          </w:tcPr>
          <w:p w14:paraId="56495720"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tcPr>
          <w:p w14:paraId="56A03D3E" w14:textId="136072AD" w:rsidR="009E06DC" w:rsidRPr="00DA2C24" w:rsidRDefault="009E06DC" w:rsidP="009E06DC">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C5A4C76" w14:textId="77777777" w:rsidR="009E06DC" w:rsidRPr="00D95972" w:rsidRDefault="009E06DC" w:rsidP="009E06DC">
            <w:pPr>
              <w:rPr>
                <w:rFonts w:cs="Arial"/>
              </w:rPr>
            </w:pPr>
          </w:p>
        </w:tc>
        <w:tc>
          <w:tcPr>
            <w:tcW w:w="801" w:type="dxa"/>
            <w:tcBorders>
              <w:top w:val="single" w:sz="4" w:space="0" w:color="auto"/>
              <w:bottom w:val="single" w:sz="4" w:space="0" w:color="auto"/>
            </w:tcBorders>
          </w:tcPr>
          <w:p w14:paraId="0F343C03"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tcPr>
          <w:p w14:paraId="61EEFD34" w14:textId="77777777" w:rsidR="009E06DC" w:rsidRDefault="009E06DC" w:rsidP="009E06DC">
            <w:pPr>
              <w:rPr>
                <w:rFonts w:eastAsia="Batang" w:cs="Arial"/>
                <w:color w:val="000000"/>
                <w:lang w:eastAsia="ko-KR"/>
              </w:rPr>
            </w:pPr>
            <w:r w:rsidRPr="00CA4F6A">
              <w:rPr>
                <w:rFonts w:eastAsia="Batang" w:cs="Arial"/>
                <w:color w:val="000000"/>
                <w:lang w:eastAsia="ko-KR"/>
              </w:rPr>
              <w:t>CT Aspects of Edge Computing Phase 2</w:t>
            </w:r>
          </w:p>
          <w:p w14:paraId="2874A3FC" w14:textId="1BBFA761" w:rsidR="009E06DC" w:rsidRDefault="009E06DC" w:rsidP="009E06DC">
            <w:pPr>
              <w:rPr>
                <w:rFonts w:eastAsia="Batang" w:cs="Arial"/>
                <w:color w:val="000000"/>
                <w:lang w:eastAsia="ko-KR"/>
              </w:rPr>
            </w:pPr>
          </w:p>
          <w:p w14:paraId="2284ECE3" w14:textId="3B10885A" w:rsidR="009E06DC" w:rsidRPr="00D95972" w:rsidRDefault="009E06DC" w:rsidP="009E06DC">
            <w:pPr>
              <w:rPr>
                <w:rFonts w:eastAsia="Batang" w:cs="Arial"/>
                <w:color w:val="000000"/>
                <w:lang w:eastAsia="ko-KR"/>
              </w:rPr>
            </w:pPr>
            <w:r>
              <w:rPr>
                <w:rFonts w:eastAsia="Batang" w:cs="Arial"/>
                <w:color w:val="000000"/>
                <w:lang w:eastAsia="ko-KR"/>
              </w:rPr>
              <w:t>No IMPACT on CT1</w:t>
            </w:r>
          </w:p>
          <w:p w14:paraId="1DC3CA33" w14:textId="77777777" w:rsidR="009E06DC" w:rsidRPr="00D95972" w:rsidRDefault="009E06DC" w:rsidP="009E06DC">
            <w:pPr>
              <w:rPr>
                <w:rFonts w:eastAsia="Batang" w:cs="Arial"/>
                <w:lang w:eastAsia="ko-KR"/>
              </w:rPr>
            </w:pPr>
          </w:p>
        </w:tc>
      </w:tr>
      <w:tr w:rsidR="009E06DC" w:rsidRPr="00D95972" w14:paraId="4BEEDCE4" w14:textId="77777777" w:rsidTr="00F60E51">
        <w:tc>
          <w:tcPr>
            <w:tcW w:w="976" w:type="dxa"/>
            <w:tcBorders>
              <w:top w:val="nil"/>
              <w:left w:val="thinThickThinSmallGap" w:sz="24" w:space="0" w:color="auto"/>
              <w:bottom w:val="nil"/>
            </w:tcBorders>
            <w:shd w:val="clear" w:color="auto" w:fill="auto"/>
          </w:tcPr>
          <w:p w14:paraId="0BC7913A"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21B23C2"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6377A1A" w14:textId="77777777" w:rsidR="009E06DC" w:rsidRDefault="009E06DC" w:rsidP="009E06DC">
            <w:hyperlink r:id="rId497" w:history="1">
              <w:r>
                <w:rPr>
                  <w:rStyle w:val="Hyperlink"/>
                </w:rPr>
                <w:t>C1-235227</w:t>
              </w:r>
            </w:hyperlink>
          </w:p>
        </w:tc>
        <w:tc>
          <w:tcPr>
            <w:tcW w:w="4191" w:type="dxa"/>
            <w:gridSpan w:val="3"/>
            <w:tcBorders>
              <w:top w:val="single" w:sz="4" w:space="0" w:color="auto"/>
              <w:bottom w:val="single" w:sz="4" w:space="0" w:color="auto"/>
            </w:tcBorders>
            <w:shd w:val="clear" w:color="auto" w:fill="FFFFFF"/>
          </w:tcPr>
          <w:p w14:paraId="7954333A" w14:textId="77777777" w:rsidR="009E06DC" w:rsidRDefault="009E06DC" w:rsidP="009E06DC">
            <w:pPr>
              <w:rPr>
                <w:rFonts w:cs="Arial"/>
              </w:rPr>
            </w:pPr>
            <w:r>
              <w:rPr>
                <w:rFonts w:cs="Arial"/>
              </w:rPr>
              <w:t>Referencing data types and descriptions of EdgeApp_2 feature</w:t>
            </w:r>
          </w:p>
        </w:tc>
        <w:tc>
          <w:tcPr>
            <w:tcW w:w="1767" w:type="dxa"/>
            <w:tcBorders>
              <w:top w:val="single" w:sz="4" w:space="0" w:color="auto"/>
              <w:bottom w:val="single" w:sz="4" w:space="0" w:color="auto"/>
            </w:tcBorders>
            <w:shd w:val="clear" w:color="auto" w:fill="FFFFFF"/>
          </w:tcPr>
          <w:p w14:paraId="2E3E2B9C" w14:textId="77777777" w:rsidR="009E06DC" w:rsidRDefault="009E06DC" w:rsidP="009E06DC">
            <w:pPr>
              <w:rPr>
                <w:rFonts w:cs="Arial"/>
              </w:rPr>
            </w:pPr>
            <w:r>
              <w:rPr>
                <w:rFonts w:cs="Arial"/>
              </w:rPr>
              <w:t>Ericsson / Nevenka</w:t>
            </w:r>
          </w:p>
        </w:tc>
        <w:tc>
          <w:tcPr>
            <w:tcW w:w="801" w:type="dxa"/>
            <w:tcBorders>
              <w:top w:val="single" w:sz="4" w:space="0" w:color="auto"/>
              <w:bottom w:val="single" w:sz="4" w:space="0" w:color="auto"/>
            </w:tcBorders>
            <w:shd w:val="clear" w:color="auto" w:fill="FFFFFF"/>
          </w:tcPr>
          <w:p w14:paraId="221BDD1C" w14:textId="77777777" w:rsidR="009E06DC" w:rsidRDefault="009E06DC" w:rsidP="009E06DC">
            <w:pPr>
              <w:rPr>
                <w:rFonts w:cs="Arial"/>
              </w:rPr>
            </w:pPr>
            <w:r>
              <w:rPr>
                <w:rFonts w:cs="Arial"/>
              </w:rPr>
              <w:t xml:space="preserve">CR 0051 </w:t>
            </w:r>
            <w:r>
              <w:rPr>
                <w:rFonts w:cs="Arial"/>
              </w:rPr>
              <w:lastRenderedPageBreak/>
              <w:t>24.558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1FE420E" w14:textId="77777777" w:rsidR="009E06DC" w:rsidRDefault="009E06DC" w:rsidP="009E06DC">
            <w:pPr>
              <w:rPr>
                <w:rFonts w:eastAsia="Batang" w:cs="Arial"/>
                <w:lang w:eastAsia="ko-KR"/>
              </w:rPr>
            </w:pPr>
            <w:r>
              <w:rPr>
                <w:rFonts w:eastAsia="Batang" w:cs="Arial"/>
                <w:lang w:eastAsia="ko-KR"/>
              </w:rPr>
              <w:lastRenderedPageBreak/>
              <w:t>Agreed</w:t>
            </w:r>
          </w:p>
          <w:p w14:paraId="3238E67B" w14:textId="77777777" w:rsidR="009E06DC" w:rsidRDefault="009E06DC" w:rsidP="009E06DC">
            <w:pPr>
              <w:rPr>
                <w:rFonts w:eastAsia="Batang" w:cs="Arial"/>
                <w:lang w:eastAsia="ko-KR"/>
              </w:rPr>
            </w:pPr>
          </w:p>
        </w:tc>
      </w:tr>
      <w:tr w:rsidR="009E06DC" w:rsidRPr="00D95972" w14:paraId="47E65C72" w14:textId="77777777" w:rsidTr="00F60E51">
        <w:tc>
          <w:tcPr>
            <w:tcW w:w="976" w:type="dxa"/>
            <w:tcBorders>
              <w:top w:val="nil"/>
              <w:left w:val="thinThickThinSmallGap" w:sz="24" w:space="0" w:color="auto"/>
              <w:bottom w:val="nil"/>
            </w:tcBorders>
            <w:shd w:val="clear" w:color="auto" w:fill="auto"/>
          </w:tcPr>
          <w:p w14:paraId="259CF95C"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21712CB"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A38BD75" w14:textId="77777777" w:rsidR="009E06DC" w:rsidRDefault="009E06DC" w:rsidP="009E06DC">
            <w:hyperlink r:id="rId498" w:history="1">
              <w:r>
                <w:rPr>
                  <w:rStyle w:val="Hyperlink"/>
                </w:rPr>
                <w:t>C1-235405</w:t>
              </w:r>
            </w:hyperlink>
          </w:p>
        </w:tc>
        <w:tc>
          <w:tcPr>
            <w:tcW w:w="4191" w:type="dxa"/>
            <w:gridSpan w:val="3"/>
            <w:tcBorders>
              <w:top w:val="single" w:sz="4" w:space="0" w:color="auto"/>
              <w:bottom w:val="single" w:sz="4" w:space="0" w:color="auto"/>
            </w:tcBorders>
            <w:shd w:val="clear" w:color="auto" w:fill="FFFFFF"/>
          </w:tcPr>
          <w:p w14:paraId="0DC8DE77" w14:textId="77777777" w:rsidR="009E06DC" w:rsidRDefault="009E06DC" w:rsidP="009E06DC">
            <w:pPr>
              <w:rPr>
                <w:rFonts w:cs="Arial"/>
              </w:rPr>
            </w:pPr>
            <w:r>
              <w:rPr>
                <w:rFonts w:cs="Arial"/>
              </w:rPr>
              <w:t>Work plan for the CT1 part of EDGEAPP_Ph2</w:t>
            </w:r>
          </w:p>
        </w:tc>
        <w:tc>
          <w:tcPr>
            <w:tcW w:w="1767" w:type="dxa"/>
            <w:tcBorders>
              <w:top w:val="single" w:sz="4" w:space="0" w:color="auto"/>
              <w:bottom w:val="single" w:sz="4" w:space="0" w:color="auto"/>
            </w:tcBorders>
            <w:shd w:val="clear" w:color="auto" w:fill="FFFFFF"/>
          </w:tcPr>
          <w:p w14:paraId="6E0B2E1B" w14:textId="77777777" w:rsidR="009E06DC" w:rsidRDefault="009E06DC" w:rsidP="009E06DC">
            <w:pPr>
              <w:rPr>
                <w:rFonts w:cs="Arial"/>
              </w:rPr>
            </w:pPr>
            <w:r>
              <w:rPr>
                <w:rFonts w:cs="Arial"/>
              </w:rPr>
              <w:t>Samsung Electronics</w:t>
            </w:r>
          </w:p>
        </w:tc>
        <w:tc>
          <w:tcPr>
            <w:tcW w:w="801" w:type="dxa"/>
            <w:tcBorders>
              <w:top w:val="single" w:sz="4" w:space="0" w:color="auto"/>
              <w:bottom w:val="single" w:sz="4" w:space="0" w:color="auto"/>
            </w:tcBorders>
            <w:shd w:val="clear" w:color="auto" w:fill="FFFFFF"/>
          </w:tcPr>
          <w:p w14:paraId="3DF4A876" w14:textId="77777777" w:rsidR="009E06DC" w:rsidRDefault="009E06DC" w:rsidP="009E06DC">
            <w:pPr>
              <w:rPr>
                <w:rFonts w:cs="Arial"/>
              </w:rPr>
            </w:pPr>
            <w:r>
              <w:rPr>
                <w:rFonts w:cs="Arial"/>
              </w:rPr>
              <w:t>Work Plan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DEF8B02" w14:textId="77777777" w:rsidR="009E06DC" w:rsidRDefault="009E06DC" w:rsidP="009E06DC">
            <w:pPr>
              <w:rPr>
                <w:rFonts w:eastAsia="Batang" w:cs="Arial"/>
                <w:lang w:eastAsia="ko-KR"/>
              </w:rPr>
            </w:pPr>
            <w:r>
              <w:rPr>
                <w:rFonts w:eastAsia="Batang" w:cs="Arial"/>
                <w:lang w:eastAsia="ko-KR"/>
              </w:rPr>
              <w:t>Noted</w:t>
            </w:r>
          </w:p>
          <w:p w14:paraId="19B4CB42" w14:textId="77777777" w:rsidR="009E06DC" w:rsidRDefault="009E06DC" w:rsidP="009E06DC">
            <w:pPr>
              <w:rPr>
                <w:rFonts w:eastAsia="Batang" w:cs="Arial"/>
                <w:lang w:eastAsia="ko-KR"/>
              </w:rPr>
            </w:pPr>
            <w:r>
              <w:rPr>
                <w:rFonts w:eastAsia="Batang" w:cs="Arial"/>
                <w:lang w:eastAsia="ko-KR"/>
              </w:rPr>
              <w:t xml:space="preserve">Revision of </w:t>
            </w:r>
            <w:hyperlink r:id="rId499" w:history="1">
              <w:r>
                <w:rPr>
                  <w:rStyle w:val="Hyperlink"/>
                  <w:rFonts w:eastAsia="Batang" w:cs="Arial"/>
                  <w:lang w:eastAsia="ko-KR"/>
                </w:rPr>
                <w:t>C1-233543</w:t>
              </w:r>
            </w:hyperlink>
          </w:p>
        </w:tc>
      </w:tr>
      <w:tr w:rsidR="009E06DC" w:rsidRPr="00D95972" w14:paraId="21F861B5" w14:textId="77777777" w:rsidTr="00F60E51">
        <w:tc>
          <w:tcPr>
            <w:tcW w:w="976" w:type="dxa"/>
            <w:tcBorders>
              <w:top w:val="nil"/>
              <w:left w:val="thinThickThinSmallGap" w:sz="24" w:space="0" w:color="auto"/>
              <w:bottom w:val="nil"/>
            </w:tcBorders>
            <w:shd w:val="clear" w:color="auto" w:fill="auto"/>
          </w:tcPr>
          <w:p w14:paraId="6B756777"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20F2935"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AAC9C29" w14:textId="77777777" w:rsidR="009E06DC" w:rsidRDefault="009E06DC" w:rsidP="009E06DC">
            <w:hyperlink r:id="rId500" w:history="1">
              <w:r>
                <w:rPr>
                  <w:rStyle w:val="Hyperlink"/>
                </w:rPr>
                <w:t>C1-235791</w:t>
              </w:r>
            </w:hyperlink>
          </w:p>
        </w:tc>
        <w:tc>
          <w:tcPr>
            <w:tcW w:w="4191" w:type="dxa"/>
            <w:gridSpan w:val="3"/>
            <w:tcBorders>
              <w:top w:val="single" w:sz="4" w:space="0" w:color="auto"/>
              <w:bottom w:val="single" w:sz="4" w:space="0" w:color="auto"/>
            </w:tcBorders>
            <w:shd w:val="clear" w:color="auto" w:fill="FFFFFF"/>
          </w:tcPr>
          <w:p w14:paraId="7AEFBCCA" w14:textId="77777777" w:rsidR="009E06DC" w:rsidRDefault="009E06DC" w:rsidP="009E06DC">
            <w:pPr>
              <w:rPr>
                <w:rFonts w:cs="Arial"/>
              </w:rPr>
            </w:pPr>
            <w:r>
              <w:rPr>
                <w:rFonts w:cs="Arial"/>
              </w:rPr>
              <w:t>EDGE 5 API implementation</w:t>
            </w:r>
          </w:p>
        </w:tc>
        <w:tc>
          <w:tcPr>
            <w:tcW w:w="1767" w:type="dxa"/>
            <w:tcBorders>
              <w:top w:val="single" w:sz="4" w:space="0" w:color="auto"/>
              <w:bottom w:val="single" w:sz="4" w:space="0" w:color="auto"/>
            </w:tcBorders>
            <w:shd w:val="clear" w:color="auto" w:fill="FFFFFF"/>
          </w:tcPr>
          <w:p w14:paraId="5A2A80CD" w14:textId="77777777" w:rsidR="009E06DC" w:rsidRDefault="009E06DC" w:rsidP="009E06DC">
            <w:pPr>
              <w:rPr>
                <w:rFonts w:cs="Arial"/>
              </w:rPr>
            </w:pPr>
            <w:r>
              <w:rPr>
                <w:rFonts w:cs="Arial"/>
              </w:rPr>
              <w:t>Samsung</w:t>
            </w:r>
          </w:p>
        </w:tc>
        <w:tc>
          <w:tcPr>
            <w:tcW w:w="801" w:type="dxa"/>
            <w:tcBorders>
              <w:top w:val="single" w:sz="4" w:space="0" w:color="auto"/>
              <w:bottom w:val="single" w:sz="4" w:space="0" w:color="auto"/>
            </w:tcBorders>
            <w:shd w:val="clear" w:color="auto" w:fill="FFFFFF"/>
          </w:tcPr>
          <w:p w14:paraId="2B9C1636" w14:textId="77777777" w:rsidR="009E06DC" w:rsidRDefault="009E06DC" w:rsidP="009E06DC">
            <w:pPr>
              <w:rPr>
                <w:rFonts w:cs="Arial"/>
              </w:rPr>
            </w:pPr>
            <w:r>
              <w:rPr>
                <w:rFonts w:cs="Arial"/>
              </w:rPr>
              <w:t>CR 0057 24.558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E0CD203" w14:textId="77777777" w:rsidR="009E06DC" w:rsidRDefault="009E06DC" w:rsidP="009E06DC">
            <w:pPr>
              <w:rPr>
                <w:rFonts w:eastAsia="Batang" w:cs="Arial"/>
                <w:color w:val="FF0000"/>
                <w:lang w:eastAsia="ko-KR"/>
              </w:rPr>
            </w:pPr>
            <w:r>
              <w:rPr>
                <w:rFonts w:eastAsia="Batang" w:cs="Arial"/>
                <w:color w:val="FF0000"/>
                <w:lang w:eastAsia="ko-KR"/>
              </w:rPr>
              <w:t>Postponed</w:t>
            </w:r>
          </w:p>
          <w:p w14:paraId="6CE18000" w14:textId="77777777" w:rsidR="009E06DC" w:rsidRDefault="009E06DC" w:rsidP="009E06DC">
            <w:pPr>
              <w:rPr>
                <w:rFonts w:eastAsia="Batang" w:cs="Arial"/>
                <w:lang w:eastAsia="ko-KR"/>
              </w:rPr>
            </w:pPr>
            <w:bookmarkStart w:id="1033" w:name="_Hlk143773123"/>
            <w:r w:rsidRPr="0060334B">
              <w:rPr>
                <w:rFonts w:eastAsia="Batang" w:cs="Arial"/>
                <w:color w:val="FF0000"/>
                <w:lang w:eastAsia="ko-KR"/>
              </w:rPr>
              <w:t xml:space="preserve">Already discussed at the breakout. </w:t>
            </w:r>
            <w:r w:rsidRPr="0060334B">
              <w:rPr>
                <w:rFonts w:eastAsia="Batang" w:cs="Arial"/>
                <w:b/>
                <w:bCs/>
                <w:color w:val="FF0000"/>
                <w:lang w:eastAsia="ko-KR"/>
              </w:rPr>
              <w:t>But needs to be treated in the Main session!!</w:t>
            </w:r>
            <w:bookmarkEnd w:id="1033"/>
          </w:p>
        </w:tc>
      </w:tr>
      <w:tr w:rsidR="009E06DC" w:rsidRPr="00D95972" w14:paraId="3D306C4F" w14:textId="77777777" w:rsidTr="00F60E51">
        <w:tc>
          <w:tcPr>
            <w:tcW w:w="976" w:type="dxa"/>
            <w:tcBorders>
              <w:top w:val="nil"/>
              <w:left w:val="thinThickThinSmallGap" w:sz="24" w:space="0" w:color="auto"/>
              <w:bottom w:val="nil"/>
            </w:tcBorders>
            <w:shd w:val="clear" w:color="auto" w:fill="auto"/>
          </w:tcPr>
          <w:p w14:paraId="50C93133"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51714034"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0B8DA18" w14:textId="77777777" w:rsidR="009E06DC" w:rsidRDefault="009E06DC" w:rsidP="009E06DC">
            <w:r w:rsidRPr="00045288">
              <w:t>C1-236080</w:t>
            </w:r>
          </w:p>
        </w:tc>
        <w:tc>
          <w:tcPr>
            <w:tcW w:w="4191" w:type="dxa"/>
            <w:gridSpan w:val="3"/>
            <w:tcBorders>
              <w:top w:val="single" w:sz="4" w:space="0" w:color="auto"/>
              <w:bottom w:val="single" w:sz="4" w:space="0" w:color="auto"/>
            </w:tcBorders>
            <w:shd w:val="clear" w:color="auto" w:fill="FFFFFF"/>
          </w:tcPr>
          <w:p w14:paraId="4E937DF8" w14:textId="77777777" w:rsidR="009E06DC" w:rsidRDefault="009E06DC" w:rsidP="009E06DC">
            <w:pPr>
              <w:rPr>
                <w:rFonts w:cs="Arial"/>
              </w:rPr>
            </w:pPr>
            <w:r>
              <w:rPr>
                <w:rFonts w:cs="Arial"/>
              </w:rPr>
              <w:t>Support of EAS synchronization</w:t>
            </w:r>
          </w:p>
        </w:tc>
        <w:tc>
          <w:tcPr>
            <w:tcW w:w="1767" w:type="dxa"/>
            <w:tcBorders>
              <w:top w:val="single" w:sz="4" w:space="0" w:color="auto"/>
              <w:bottom w:val="single" w:sz="4" w:space="0" w:color="auto"/>
            </w:tcBorders>
            <w:shd w:val="clear" w:color="auto" w:fill="FFFFFF"/>
          </w:tcPr>
          <w:p w14:paraId="0B54763B" w14:textId="77777777" w:rsidR="009E06DC" w:rsidRDefault="009E06DC" w:rsidP="009E06DC">
            <w:pPr>
              <w:rPr>
                <w:rFonts w:cs="Arial"/>
              </w:rPr>
            </w:pPr>
            <w:r>
              <w:rPr>
                <w:rFonts w:cs="Arial"/>
              </w:rPr>
              <w:t>Ericsson / Nevenka</w:t>
            </w:r>
          </w:p>
        </w:tc>
        <w:tc>
          <w:tcPr>
            <w:tcW w:w="801" w:type="dxa"/>
            <w:tcBorders>
              <w:top w:val="single" w:sz="4" w:space="0" w:color="auto"/>
              <w:bottom w:val="single" w:sz="4" w:space="0" w:color="auto"/>
            </w:tcBorders>
            <w:shd w:val="clear" w:color="auto" w:fill="FFFFFF"/>
          </w:tcPr>
          <w:p w14:paraId="424859ED" w14:textId="77777777" w:rsidR="009E06DC" w:rsidRDefault="009E06DC" w:rsidP="009E06DC">
            <w:pPr>
              <w:rPr>
                <w:rFonts w:cs="Arial"/>
              </w:rPr>
            </w:pPr>
            <w:r>
              <w:rPr>
                <w:rFonts w:cs="Arial"/>
              </w:rPr>
              <w:t>CR 0052 24.558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CAE9E2E" w14:textId="77777777" w:rsidR="009E06DC" w:rsidRDefault="009E06DC" w:rsidP="009E06DC">
            <w:pPr>
              <w:rPr>
                <w:rFonts w:eastAsia="Batang" w:cs="Arial"/>
                <w:lang w:eastAsia="ko-KR"/>
              </w:rPr>
            </w:pPr>
            <w:r>
              <w:rPr>
                <w:rFonts w:eastAsia="Batang" w:cs="Arial"/>
                <w:lang w:eastAsia="ko-KR"/>
              </w:rPr>
              <w:t>Agreed</w:t>
            </w:r>
          </w:p>
          <w:p w14:paraId="01F736B0" w14:textId="77777777" w:rsidR="009E06DC" w:rsidRDefault="009E06DC" w:rsidP="009E06DC">
            <w:pPr>
              <w:rPr>
                <w:rFonts w:eastAsia="Batang" w:cs="Arial"/>
                <w:lang w:eastAsia="ko-KR"/>
              </w:rPr>
            </w:pPr>
            <w:r>
              <w:rPr>
                <w:rFonts w:eastAsia="Batang" w:cs="Arial"/>
                <w:lang w:eastAsia="ko-KR"/>
              </w:rPr>
              <w:t xml:space="preserve">The only change is to remove “the content” and add </w:t>
            </w:r>
            <w:proofErr w:type="spellStart"/>
            <w:r>
              <w:rPr>
                <w:rFonts w:eastAsia="Batang" w:cs="Arial"/>
                <w:lang w:eastAsia="ko-KR"/>
              </w:rPr>
              <w:t>Sansung</w:t>
            </w:r>
            <w:proofErr w:type="spellEnd"/>
            <w:r>
              <w:rPr>
                <w:rFonts w:eastAsia="Batang" w:cs="Arial"/>
                <w:lang w:eastAsia="ko-KR"/>
              </w:rPr>
              <w:t xml:space="preserve"> as </w:t>
            </w:r>
            <w:proofErr w:type="gramStart"/>
            <w:r>
              <w:rPr>
                <w:rFonts w:eastAsia="Batang" w:cs="Arial"/>
                <w:lang w:eastAsia="ko-KR"/>
              </w:rPr>
              <w:t>co-signer</w:t>
            </w:r>
            <w:proofErr w:type="gramEnd"/>
          </w:p>
          <w:p w14:paraId="03F9A7AD" w14:textId="77777777" w:rsidR="009E06DC" w:rsidRDefault="009E06DC" w:rsidP="009E06DC">
            <w:pPr>
              <w:rPr>
                <w:ins w:id="1034" w:author="Behrouz3" w:date="2023-08-22T18:11:00Z"/>
                <w:rFonts w:eastAsia="Batang" w:cs="Arial"/>
                <w:lang w:eastAsia="ko-KR"/>
              </w:rPr>
            </w:pPr>
            <w:ins w:id="1035" w:author="Behrouz3" w:date="2023-08-22T18:11:00Z">
              <w:r>
                <w:rPr>
                  <w:rFonts w:eastAsia="Batang" w:cs="Arial"/>
                  <w:lang w:eastAsia="ko-KR"/>
                </w:rPr>
                <w:t>Revision of C1-235228</w:t>
              </w:r>
            </w:ins>
          </w:p>
          <w:p w14:paraId="1BA251FF" w14:textId="77777777" w:rsidR="009E06DC" w:rsidRDefault="009E06DC" w:rsidP="009E06DC">
            <w:pPr>
              <w:rPr>
                <w:rFonts w:eastAsia="Batang" w:cs="Arial"/>
                <w:lang w:eastAsia="ko-KR"/>
              </w:rPr>
            </w:pPr>
          </w:p>
        </w:tc>
      </w:tr>
      <w:tr w:rsidR="009E06DC" w:rsidRPr="00D95972" w14:paraId="609E4D28" w14:textId="77777777" w:rsidTr="00F60E51">
        <w:tc>
          <w:tcPr>
            <w:tcW w:w="976" w:type="dxa"/>
            <w:tcBorders>
              <w:top w:val="nil"/>
              <w:left w:val="thinThickThinSmallGap" w:sz="24" w:space="0" w:color="auto"/>
              <w:bottom w:val="nil"/>
            </w:tcBorders>
            <w:shd w:val="clear" w:color="auto" w:fill="auto"/>
          </w:tcPr>
          <w:p w14:paraId="05B7E4A3"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ACAF968" w14:textId="77777777" w:rsidR="009E06DC" w:rsidRPr="00307B60" w:rsidRDefault="009E06DC" w:rsidP="009E06DC">
            <w:pPr>
              <w:rPr>
                <w:rFonts w:cs="Arial"/>
                <w:b/>
                <w:bCs/>
              </w:rPr>
            </w:pPr>
          </w:p>
        </w:tc>
        <w:tc>
          <w:tcPr>
            <w:tcW w:w="1088" w:type="dxa"/>
            <w:tcBorders>
              <w:top w:val="single" w:sz="4" w:space="0" w:color="auto"/>
              <w:bottom w:val="single" w:sz="4" w:space="0" w:color="auto"/>
            </w:tcBorders>
            <w:shd w:val="clear" w:color="auto" w:fill="FFFFFF"/>
          </w:tcPr>
          <w:p w14:paraId="57CF13D3" w14:textId="77777777" w:rsidR="009E06DC" w:rsidRDefault="009E06DC" w:rsidP="009E06DC">
            <w:r w:rsidRPr="003959E5">
              <w:t>C1-236081</w:t>
            </w:r>
          </w:p>
        </w:tc>
        <w:tc>
          <w:tcPr>
            <w:tcW w:w="4191" w:type="dxa"/>
            <w:gridSpan w:val="3"/>
            <w:tcBorders>
              <w:top w:val="single" w:sz="4" w:space="0" w:color="auto"/>
              <w:bottom w:val="single" w:sz="4" w:space="0" w:color="auto"/>
            </w:tcBorders>
            <w:shd w:val="clear" w:color="auto" w:fill="FFFFFF"/>
          </w:tcPr>
          <w:p w14:paraId="3E386809" w14:textId="77777777" w:rsidR="009E06DC" w:rsidRDefault="009E06DC" w:rsidP="009E06DC">
            <w:pPr>
              <w:rPr>
                <w:rFonts w:cs="Arial"/>
              </w:rPr>
            </w:pPr>
            <w:r>
              <w:rPr>
                <w:rFonts w:cs="Arial"/>
              </w:rPr>
              <w:t>Obtaining edge load analytics information</w:t>
            </w:r>
          </w:p>
        </w:tc>
        <w:tc>
          <w:tcPr>
            <w:tcW w:w="1767" w:type="dxa"/>
            <w:tcBorders>
              <w:top w:val="single" w:sz="4" w:space="0" w:color="auto"/>
              <w:bottom w:val="single" w:sz="4" w:space="0" w:color="auto"/>
            </w:tcBorders>
            <w:shd w:val="clear" w:color="auto" w:fill="FFFFFF"/>
          </w:tcPr>
          <w:p w14:paraId="14FBE7B5" w14:textId="77777777" w:rsidR="009E06DC" w:rsidRDefault="009E06DC" w:rsidP="009E06DC">
            <w:pPr>
              <w:rPr>
                <w:rFonts w:cs="Arial"/>
              </w:rPr>
            </w:pPr>
            <w:r>
              <w:rPr>
                <w:rFonts w:cs="Arial"/>
              </w:rPr>
              <w:t>Ericsson / Nevenka</w:t>
            </w:r>
          </w:p>
        </w:tc>
        <w:tc>
          <w:tcPr>
            <w:tcW w:w="801" w:type="dxa"/>
            <w:tcBorders>
              <w:top w:val="single" w:sz="4" w:space="0" w:color="auto"/>
              <w:bottom w:val="single" w:sz="4" w:space="0" w:color="auto"/>
            </w:tcBorders>
            <w:shd w:val="clear" w:color="auto" w:fill="FFFFFF"/>
          </w:tcPr>
          <w:p w14:paraId="1EF4B457" w14:textId="77777777" w:rsidR="009E06DC" w:rsidRDefault="009E06DC" w:rsidP="009E06DC">
            <w:pPr>
              <w:rPr>
                <w:rFonts w:cs="Arial"/>
              </w:rPr>
            </w:pPr>
            <w:r>
              <w:rPr>
                <w:rFonts w:cs="Arial"/>
              </w:rPr>
              <w:t>CR 0053 24.558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CB7402E" w14:textId="77777777" w:rsidR="009E06DC" w:rsidRDefault="009E06DC" w:rsidP="009E06DC">
            <w:pPr>
              <w:rPr>
                <w:rFonts w:eastAsia="Batang" w:cs="Arial"/>
                <w:lang w:eastAsia="ko-KR"/>
              </w:rPr>
            </w:pPr>
            <w:r>
              <w:rPr>
                <w:rFonts w:eastAsia="Batang" w:cs="Arial"/>
                <w:lang w:eastAsia="ko-KR"/>
              </w:rPr>
              <w:t>Agreed</w:t>
            </w:r>
          </w:p>
          <w:p w14:paraId="0D25DEA2" w14:textId="77777777" w:rsidR="009E06DC" w:rsidRDefault="009E06DC" w:rsidP="009E06DC">
            <w:pPr>
              <w:rPr>
                <w:ins w:id="1036" w:author="Behrouz3" w:date="2023-08-22T18:25:00Z"/>
                <w:rFonts w:eastAsia="Batang" w:cs="Arial"/>
                <w:lang w:eastAsia="ko-KR"/>
              </w:rPr>
            </w:pPr>
            <w:ins w:id="1037" w:author="Behrouz3" w:date="2023-08-22T18:25:00Z">
              <w:r>
                <w:rPr>
                  <w:rFonts w:eastAsia="Batang" w:cs="Arial"/>
                  <w:lang w:eastAsia="ko-KR"/>
                </w:rPr>
                <w:t>Revision of C1-235229</w:t>
              </w:r>
            </w:ins>
          </w:p>
          <w:p w14:paraId="00DAAFFE" w14:textId="77777777" w:rsidR="009E06DC" w:rsidRDefault="009E06DC" w:rsidP="009E06DC">
            <w:pPr>
              <w:rPr>
                <w:rFonts w:eastAsia="Batang" w:cs="Arial"/>
                <w:lang w:eastAsia="ko-KR"/>
              </w:rPr>
            </w:pPr>
          </w:p>
        </w:tc>
      </w:tr>
      <w:tr w:rsidR="009E06DC" w:rsidRPr="00D95972" w14:paraId="42756538" w14:textId="77777777" w:rsidTr="00F60E51">
        <w:tc>
          <w:tcPr>
            <w:tcW w:w="976" w:type="dxa"/>
            <w:tcBorders>
              <w:top w:val="nil"/>
              <w:left w:val="thinThickThinSmallGap" w:sz="24" w:space="0" w:color="auto"/>
              <w:bottom w:val="nil"/>
            </w:tcBorders>
            <w:shd w:val="clear" w:color="auto" w:fill="auto"/>
          </w:tcPr>
          <w:p w14:paraId="3402E5FA"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E3D8315"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8DA9F9C" w14:textId="77777777" w:rsidR="009E06DC" w:rsidRDefault="009E06DC" w:rsidP="009E06DC">
            <w:r w:rsidRPr="00254A06">
              <w:t>C1-236082</w:t>
            </w:r>
          </w:p>
        </w:tc>
        <w:tc>
          <w:tcPr>
            <w:tcW w:w="4191" w:type="dxa"/>
            <w:gridSpan w:val="3"/>
            <w:tcBorders>
              <w:top w:val="single" w:sz="4" w:space="0" w:color="auto"/>
              <w:bottom w:val="single" w:sz="4" w:space="0" w:color="auto"/>
            </w:tcBorders>
            <w:shd w:val="clear" w:color="auto" w:fill="FFFFFF"/>
          </w:tcPr>
          <w:p w14:paraId="0629FB91" w14:textId="77777777" w:rsidR="009E06DC" w:rsidRDefault="009E06DC" w:rsidP="009E06DC">
            <w:pPr>
              <w:rPr>
                <w:rFonts w:cs="Arial"/>
              </w:rPr>
            </w:pPr>
            <w:r>
              <w:rPr>
                <w:rFonts w:cs="Arial"/>
              </w:rPr>
              <w:t>AT commands for EDGE-5 API</w:t>
            </w:r>
          </w:p>
        </w:tc>
        <w:tc>
          <w:tcPr>
            <w:tcW w:w="1767" w:type="dxa"/>
            <w:tcBorders>
              <w:top w:val="single" w:sz="4" w:space="0" w:color="auto"/>
              <w:bottom w:val="single" w:sz="4" w:space="0" w:color="auto"/>
            </w:tcBorders>
            <w:shd w:val="clear" w:color="auto" w:fill="FFFFFF"/>
          </w:tcPr>
          <w:p w14:paraId="13A49FA1" w14:textId="77777777" w:rsidR="009E06DC" w:rsidRDefault="009E06DC" w:rsidP="009E06DC">
            <w:pPr>
              <w:rPr>
                <w:rFonts w:cs="Arial"/>
              </w:rPr>
            </w:pPr>
            <w:r>
              <w:rPr>
                <w:rFonts w:cs="Arial"/>
              </w:rPr>
              <w:t>QUALCOMM JAPAN LLC.</w:t>
            </w:r>
          </w:p>
        </w:tc>
        <w:tc>
          <w:tcPr>
            <w:tcW w:w="801" w:type="dxa"/>
            <w:tcBorders>
              <w:top w:val="single" w:sz="4" w:space="0" w:color="auto"/>
              <w:bottom w:val="single" w:sz="4" w:space="0" w:color="auto"/>
            </w:tcBorders>
            <w:shd w:val="clear" w:color="auto" w:fill="FFFFFF"/>
          </w:tcPr>
          <w:p w14:paraId="2D8C8E93" w14:textId="77777777" w:rsidR="009E06DC" w:rsidRDefault="009E06DC" w:rsidP="009E06DC">
            <w:pPr>
              <w:rPr>
                <w:rFonts w:cs="Arial"/>
              </w:rPr>
            </w:pPr>
            <w:r>
              <w:rPr>
                <w:rFonts w:cs="Arial"/>
              </w:rPr>
              <w:t>CR 0824 27.007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44661E4" w14:textId="77777777" w:rsidR="009E06DC" w:rsidRDefault="009E06DC" w:rsidP="009E06DC">
            <w:pPr>
              <w:rPr>
                <w:rFonts w:eastAsia="Batang" w:cs="Arial"/>
                <w:lang w:eastAsia="ko-KR"/>
              </w:rPr>
            </w:pPr>
            <w:r>
              <w:rPr>
                <w:rFonts w:eastAsia="Batang" w:cs="Arial"/>
                <w:lang w:eastAsia="ko-KR"/>
              </w:rPr>
              <w:t>Agreed</w:t>
            </w:r>
          </w:p>
          <w:p w14:paraId="1B261C0E" w14:textId="77777777" w:rsidR="009E06DC" w:rsidRDefault="009E06DC" w:rsidP="009E06DC">
            <w:pPr>
              <w:rPr>
                <w:rFonts w:eastAsia="Batang" w:cs="Arial"/>
                <w:lang w:eastAsia="ko-KR"/>
              </w:rPr>
            </w:pPr>
            <w:r>
              <w:rPr>
                <w:rFonts w:eastAsia="Batang" w:cs="Arial"/>
                <w:lang w:eastAsia="ko-KR"/>
              </w:rPr>
              <w:t>Agreed</w:t>
            </w:r>
          </w:p>
          <w:p w14:paraId="200F0FB7" w14:textId="77777777" w:rsidR="009E06DC" w:rsidRDefault="009E06DC" w:rsidP="009E06DC">
            <w:pPr>
              <w:rPr>
                <w:rFonts w:eastAsia="Batang" w:cs="Arial"/>
                <w:lang w:eastAsia="ko-KR"/>
              </w:rPr>
            </w:pPr>
            <w:r>
              <w:rPr>
                <w:rFonts w:eastAsia="Batang" w:cs="Arial"/>
                <w:lang w:eastAsia="ko-KR"/>
              </w:rPr>
              <w:t xml:space="preserve">The only change is to move the newly added reference to the bottom of the </w:t>
            </w:r>
            <w:proofErr w:type="gramStart"/>
            <w:r>
              <w:rPr>
                <w:rFonts w:eastAsia="Batang" w:cs="Arial"/>
                <w:lang w:eastAsia="ko-KR"/>
              </w:rPr>
              <w:t>list</w:t>
            </w:r>
            <w:proofErr w:type="gramEnd"/>
          </w:p>
          <w:p w14:paraId="7CDAB605" w14:textId="77777777" w:rsidR="009E06DC" w:rsidRDefault="009E06DC" w:rsidP="009E06DC">
            <w:pPr>
              <w:rPr>
                <w:ins w:id="1038" w:author="Behrouz3" w:date="2023-08-22T18:31:00Z"/>
                <w:rFonts w:eastAsia="Batang" w:cs="Arial"/>
                <w:lang w:eastAsia="ko-KR"/>
              </w:rPr>
            </w:pPr>
            <w:ins w:id="1039" w:author="Behrouz3" w:date="2023-08-22T18:31:00Z">
              <w:r>
                <w:rPr>
                  <w:rFonts w:eastAsia="Batang" w:cs="Arial"/>
                  <w:lang w:eastAsia="ko-KR"/>
                </w:rPr>
                <w:t>Revision of C1-235268</w:t>
              </w:r>
            </w:ins>
          </w:p>
          <w:p w14:paraId="6D85D626" w14:textId="77777777" w:rsidR="009E06DC" w:rsidRDefault="009E06DC" w:rsidP="009E06DC">
            <w:pPr>
              <w:rPr>
                <w:rFonts w:eastAsia="Batang" w:cs="Arial"/>
                <w:lang w:eastAsia="ko-KR"/>
              </w:rPr>
            </w:pPr>
          </w:p>
        </w:tc>
      </w:tr>
      <w:tr w:rsidR="009E06DC" w:rsidRPr="00D95972" w14:paraId="12B9A4F6" w14:textId="77777777" w:rsidTr="00F60E51">
        <w:tc>
          <w:tcPr>
            <w:tcW w:w="976" w:type="dxa"/>
            <w:tcBorders>
              <w:top w:val="nil"/>
              <w:left w:val="thinThickThinSmallGap" w:sz="24" w:space="0" w:color="auto"/>
              <w:bottom w:val="nil"/>
            </w:tcBorders>
            <w:shd w:val="clear" w:color="auto" w:fill="auto"/>
          </w:tcPr>
          <w:p w14:paraId="2CB8E119"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4BA0480F"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EF94854" w14:textId="77777777" w:rsidR="009E06DC" w:rsidRDefault="009E06DC" w:rsidP="009E06DC">
            <w:r w:rsidRPr="0095483A">
              <w:t>C1-236083</w:t>
            </w:r>
          </w:p>
        </w:tc>
        <w:tc>
          <w:tcPr>
            <w:tcW w:w="4191" w:type="dxa"/>
            <w:gridSpan w:val="3"/>
            <w:tcBorders>
              <w:top w:val="single" w:sz="4" w:space="0" w:color="auto"/>
              <w:bottom w:val="single" w:sz="4" w:space="0" w:color="auto"/>
            </w:tcBorders>
            <w:shd w:val="clear" w:color="auto" w:fill="FFFFFF"/>
          </w:tcPr>
          <w:p w14:paraId="1C58B967" w14:textId="77777777" w:rsidR="009E06DC" w:rsidRDefault="009E06DC" w:rsidP="009E06DC">
            <w:pPr>
              <w:rPr>
                <w:rFonts w:cs="Arial"/>
              </w:rPr>
            </w:pPr>
            <w:r>
              <w:rPr>
                <w:rFonts w:cs="Arial"/>
              </w:rPr>
              <w:t>EEC sharing constrained UE indication</w:t>
            </w:r>
          </w:p>
        </w:tc>
        <w:tc>
          <w:tcPr>
            <w:tcW w:w="1767" w:type="dxa"/>
            <w:tcBorders>
              <w:top w:val="single" w:sz="4" w:space="0" w:color="auto"/>
              <w:bottom w:val="single" w:sz="4" w:space="0" w:color="auto"/>
            </w:tcBorders>
            <w:shd w:val="clear" w:color="auto" w:fill="FFFFFF"/>
          </w:tcPr>
          <w:p w14:paraId="12CD53B3" w14:textId="77777777" w:rsidR="009E06DC" w:rsidRDefault="009E06DC" w:rsidP="009E06DC">
            <w:pPr>
              <w:rPr>
                <w:rFonts w:cs="Arial"/>
              </w:rPr>
            </w:pPr>
            <w:r>
              <w:rPr>
                <w:rFonts w:cs="Arial"/>
              </w:rPr>
              <w:t>Samsung Electronics</w:t>
            </w:r>
          </w:p>
        </w:tc>
        <w:tc>
          <w:tcPr>
            <w:tcW w:w="801" w:type="dxa"/>
            <w:tcBorders>
              <w:top w:val="single" w:sz="4" w:space="0" w:color="auto"/>
              <w:bottom w:val="single" w:sz="4" w:space="0" w:color="auto"/>
            </w:tcBorders>
            <w:shd w:val="clear" w:color="auto" w:fill="FFFFFF"/>
          </w:tcPr>
          <w:p w14:paraId="6A10C51A" w14:textId="77777777" w:rsidR="009E06DC" w:rsidRDefault="009E06DC" w:rsidP="009E06DC">
            <w:pPr>
              <w:rPr>
                <w:rFonts w:cs="Arial"/>
              </w:rPr>
            </w:pPr>
            <w:r>
              <w:rPr>
                <w:rFonts w:cs="Arial"/>
              </w:rPr>
              <w:t>CR 0054 24.558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06676CD" w14:textId="77777777" w:rsidR="009E06DC" w:rsidRDefault="009E06DC" w:rsidP="009E06DC">
            <w:pPr>
              <w:rPr>
                <w:rFonts w:eastAsia="Batang" w:cs="Arial"/>
                <w:lang w:eastAsia="ko-KR"/>
              </w:rPr>
            </w:pPr>
            <w:r>
              <w:rPr>
                <w:rFonts w:eastAsia="Batang" w:cs="Arial"/>
                <w:lang w:eastAsia="ko-KR"/>
              </w:rPr>
              <w:t>Agreed</w:t>
            </w:r>
          </w:p>
          <w:p w14:paraId="15E84FB9" w14:textId="77777777" w:rsidR="009E06DC" w:rsidRDefault="009E06DC" w:rsidP="009E06DC">
            <w:pPr>
              <w:rPr>
                <w:ins w:id="1040" w:author="Behrouz3" w:date="2023-08-22T18:36:00Z"/>
                <w:rFonts w:eastAsia="Batang" w:cs="Arial"/>
                <w:lang w:eastAsia="ko-KR"/>
              </w:rPr>
            </w:pPr>
            <w:ins w:id="1041" w:author="Behrouz3" w:date="2023-08-22T18:36:00Z">
              <w:r>
                <w:rPr>
                  <w:rFonts w:eastAsia="Batang" w:cs="Arial"/>
                  <w:lang w:eastAsia="ko-KR"/>
                </w:rPr>
                <w:t>Revision of C1-235401</w:t>
              </w:r>
            </w:ins>
          </w:p>
          <w:p w14:paraId="0C4716FF" w14:textId="77777777" w:rsidR="009E06DC" w:rsidRDefault="009E06DC" w:rsidP="009E06DC">
            <w:pPr>
              <w:rPr>
                <w:ins w:id="1042" w:author="Behrouz3" w:date="2023-08-22T18:36:00Z"/>
                <w:rFonts w:eastAsia="Batang" w:cs="Arial"/>
                <w:lang w:eastAsia="ko-KR"/>
              </w:rPr>
            </w:pPr>
            <w:ins w:id="1043" w:author="Behrouz3" w:date="2023-08-22T18:36:00Z">
              <w:r>
                <w:rPr>
                  <w:rFonts w:eastAsia="Batang" w:cs="Arial"/>
                  <w:lang w:eastAsia="ko-KR"/>
                </w:rPr>
                <w:t>_________________________________________</w:t>
              </w:r>
            </w:ins>
          </w:p>
          <w:p w14:paraId="1E49DD40" w14:textId="77777777" w:rsidR="009E06DC" w:rsidRDefault="009E06DC" w:rsidP="009E06DC">
            <w:pPr>
              <w:rPr>
                <w:rFonts w:eastAsia="Batang" w:cs="Arial"/>
                <w:lang w:eastAsia="ko-KR"/>
              </w:rPr>
            </w:pPr>
            <w:r>
              <w:rPr>
                <w:rFonts w:eastAsia="Batang" w:cs="Arial"/>
                <w:lang w:eastAsia="ko-KR"/>
              </w:rPr>
              <w:t>Incorrect rev counter</w:t>
            </w:r>
          </w:p>
        </w:tc>
      </w:tr>
      <w:tr w:rsidR="009E06DC" w:rsidRPr="00D95972" w14:paraId="5CB0D49D" w14:textId="77777777" w:rsidTr="00F60E51">
        <w:tc>
          <w:tcPr>
            <w:tcW w:w="976" w:type="dxa"/>
            <w:tcBorders>
              <w:top w:val="nil"/>
              <w:left w:val="thinThickThinSmallGap" w:sz="24" w:space="0" w:color="auto"/>
              <w:bottom w:val="nil"/>
            </w:tcBorders>
            <w:shd w:val="clear" w:color="auto" w:fill="auto"/>
          </w:tcPr>
          <w:p w14:paraId="76FA3A7F"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8A2FEC3"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0147CF2" w14:textId="77777777" w:rsidR="009E06DC" w:rsidRDefault="009E06DC" w:rsidP="009E06DC">
            <w:r w:rsidRPr="0095483A">
              <w:t>C1-236084</w:t>
            </w:r>
          </w:p>
        </w:tc>
        <w:tc>
          <w:tcPr>
            <w:tcW w:w="4191" w:type="dxa"/>
            <w:gridSpan w:val="3"/>
            <w:tcBorders>
              <w:top w:val="single" w:sz="4" w:space="0" w:color="auto"/>
              <w:bottom w:val="single" w:sz="4" w:space="0" w:color="auto"/>
            </w:tcBorders>
            <w:shd w:val="clear" w:color="auto" w:fill="FFFFFF"/>
          </w:tcPr>
          <w:p w14:paraId="4D0A1E5D" w14:textId="77777777" w:rsidR="009E06DC" w:rsidRDefault="009E06DC" w:rsidP="009E06DC">
            <w:pPr>
              <w:rPr>
                <w:rFonts w:cs="Arial"/>
              </w:rPr>
            </w:pPr>
            <w:r>
              <w:rPr>
                <w:rFonts w:cs="Arial"/>
              </w:rPr>
              <w:t>EEC Trigger to support EAS Discovery</w:t>
            </w:r>
          </w:p>
        </w:tc>
        <w:tc>
          <w:tcPr>
            <w:tcW w:w="1767" w:type="dxa"/>
            <w:tcBorders>
              <w:top w:val="single" w:sz="4" w:space="0" w:color="auto"/>
              <w:bottom w:val="single" w:sz="4" w:space="0" w:color="auto"/>
            </w:tcBorders>
            <w:shd w:val="clear" w:color="auto" w:fill="FFFFFF"/>
          </w:tcPr>
          <w:p w14:paraId="183BB672" w14:textId="77777777" w:rsidR="009E06DC" w:rsidRDefault="009E06DC" w:rsidP="009E06DC">
            <w:pPr>
              <w:rPr>
                <w:rFonts w:cs="Arial"/>
              </w:rPr>
            </w:pPr>
            <w:r>
              <w:rPr>
                <w:rFonts w:cs="Arial"/>
              </w:rPr>
              <w:t>Samsung</w:t>
            </w:r>
          </w:p>
        </w:tc>
        <w:tc>
          <w:tcPr>
            <w:tcW w:w="801" w:type="dxa"/>
            <w:tcBorders>
              <w:top w:val="single" w:sz="4" w:space="0" w:color="auto"/>
              <w:bottom w:val="single" w:sz="4" w:space="0" w:color="auto"/>
            </w:tcBorders>
            <w:shd w:val="clear" w:color="auto" w:fill="FFFFFF"/>
          </w:tcPr>
          <w:p w14:paraId="45D2F307" w14:textId="77777777" w:rsidR="009E06DC" w:rsidRDefault="009E06DC" w:rsidP="009E06DC">
            <w:pPr>
              <w:rPr>
                <w:rFonts w:cs="Arial"/>
              </w:rPr>
            </w:pPr>
            <w:r>
              <w:rPr>
                <w:rFonts w:cs="Arial"/>
              </w:rPr>
              <w:t>CR 0055 24.558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8C2358D" w14:textId="77777777" w:rsidR="009E06DC" w:rsidRDefault="009E06DC" w:rsidP="009E06DC">
            <w:pPr>
              <w:rPr>
                <w:rFonts w:eastAsia="Batang" w:cs="Arial"/>
                <w:lang w:eastAsia="ko-KR"/>
              </w:rPr>
            </w:pPr>
            <w:r>
              <w:rPr>
                <w:rFonts w:eastAsia="Batang" w:cs="Arial"/>
                <w:lang w:eastAsia="ko-KR"/>
              </w:rPr>
              <w:t>Agreed</w:t>
            </w:r>
          </w:p>
          <w:p w14:paraId="5D8D2C2D" w14:textId="77777777" w:rsidR="009E06DC" w:rsidRDefault="009E06DC" w:rsidP="009E06DC">
            <w:pPr>
              <w:rPr>
                <w:ins w:id="1044" w:author="Behrouz3" w:date="2023-08-22T18:43:00Z"/>
                <w:rFonts w:eastAsia="Batang" w:cs="Arial"/>
                <w:lang w:eastAsia="ko-KR"/>
              </w:rPr>
            </w:pPr>
            <w:ins w:id="1045" w:author="Behrouz3" w:date="2023-08-22T18:43:00Z">
              <w:r>
                <w:rPr>
                  <w:rFonts w:eastAsia="Batang" w:cs="Arial"/>
                  <w:lang w:eastAsia="ko-KR"/>
                </w:rPr>
                <w:t>Revision of C1-235402</w:t>
              </w:r>
            </w:ins>
          </w:p>
          <w:p w14:paraId="0BE49EE8" w14:textId="77777777" w:rsidR="009E06DC" w:rsidRDefault="009E06DC" w:rsidP="009E06DC">
            <w:pPr>
              <w:rPr>
                <w:rFonts w:eastAsia="Batang" w:cs="Arial"/>
                <w:lang w:eastAsia="ko-KR"/>
              </w:rPr>
            </w:pPr>
          </w:p>
        </w:tc>
      </w:tr>
      <w:tr w:rsidR="009E06DC" w:rsidRPr="00D95972" w14:paraId="6E64FAA8" w14:textId="77777777" w:rsidTr="00F60E51">
        <w:tc>
          <w:tcPr>
            <w:tcW w:w="976" w:type="dxa"/>
            <w:tcBorders>
              <w:top w:val="nil"/>
              <w:left w:val="thinThickThinSmallGap" w:sz="24" w:space="0" w:color="auto"/>
              <w:bottom w:val="nil"/>
            </w:tcBorders>
            <w:shd w:val="clear" w:color="auto" w:fill="auto"/>
          </w:tcPr>
          <w:p w14:paraId="06D97CEE"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09A6D88"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F68E7A7" w14:textId="77777777" w:rsidR="009E06DC" w:rsidRDefault="009E06DC" w:rsidP="009E06DC">
            <w:r w:rsidRPr="00AB5227">
              <w:t>C1-23608</w:t>
            </w:r>
            <w:r>
              <w:t>5</w:t>
            </w:r>
          </w:p>
        </w:tc>
        <w:tc>
          <w:tcPr>
            <w:tcW w:w="4191" w:type="dxa"/>
            <w:gridSpan w:val="3"/>
            <w:tcBorders>
              <w:top w:val="single" w:sz="4" w:space="0" w:color="auto"/>
              <w:bottom w:val="single" w:sz="4" w:space="0" w:color="auto"/>
            </w:tcBorders>
            <w:shd w:val="clear" w:color="auto" w:fill="FFFFFF"/>
          </w:tcPr>
          <w:p w14:paraId="168BC511" w14:textId="77777777" w:rsidR="009E06DC" w:rsidRDefault="009E06DC" w:rsidP="009E06DC">
            <w:pPr>
              <w:rPr>
                <w:rFonts w:cs="Arial"/>
              </w:rPr>
            </w:pPr>
            <w:r>
              <w:rPr>
                <w:rFonts w:cs="Arial"/>
              </w:rPr>
              <w:t>EEC Trigger to support Service Provisioning</w:t>
            </w:r>
          </w:p>
        </w:tc>
        <w:tc>
          <w:tcPr>
            <w:tcW w:w="1767" w:type="dxa"/>
            <w:tcBorders>
              <w:top w:val="single" w:sz="4" w:space="0" w:color="auto"/>
              <w:bottom w:val="single" w:sz="4" w:space="0" w:color="auto"/>
            </w:tcBorders>
            <w:shd w:val="clear" w:color="auto" w:fill="FFFFFF"/>
          </w:tcPr>
          <w:p w14:paraId="0B13D706" w14:textId="77777777" w:rsidR="009E06DC" w:rsidRDefault="009E06DC" w:rsidP="009E06DC">
            <w:pPr>
              <w:rPr>
                <w:rFonts w:cs="Arial"/>
              </w:rPr>
            </w:pPr>
            <w:r>
              <w:rPr>
                <w:rFonts w:cs="Arial"/>
              </w:rPr>
              <w:t>Samsung</w:t>
            </w:r>
          </w:p>
        </w:tc>
        <w:tc>
          <w:tcPr>
            <w:tcW w:w="801" w:type="dxa"/>
            <w:tcBorders>
              <w:top w:val="single" w:sz="4" w:space="0" w:color="auto"/>
              <w:bottom w:val="single" w:sz="4" w:space="0" w:color="auto"/>
            </w:tcBorders>
            <w:shd w:val="clear" w:color="auto" w:fill="FFFFFF"/>
          </w:tcPr>
          <w:p w14:paraId="132CBD5A" w14:textId="77777777" w:rsidR="009E06DC" w:rsidRDefault="009E06DC" w:rsidP="009E06DC">
            <w:pPr>
              <w:rPr>
                <w:rFonts w:cs="Arial"/>
              </w:rPr>
            </w:pPr>
            <w:r>
              <w:rPr>
                <w:rFonts w:cs="Arial"/>
              </w:rPr>
              <w:t>CR 0056 24.558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668D3B4" w14:textId="77777777" w:rsidR="009E06DC" w:rsidRDefault="009E06DC" w:rsidP="009E06DC">
            <w:pPr>
              <w:rPr>
                <w:rFonts w:eastAsia="Batang" w:cs="Arial"/>
                <w:lang w:eastAsia="ko-KR"/>
              </w:rPr>
            </w:pPr>
            <w:r>
              <w:rPr>
                <w:rFonts w:eastAsia="Batang" w:cs="Arial"/>
                <w:lang w:eastAsia="ko-KR"/>
              </w:rPr>
              <w:t>Agreed</w:t>
            </w:r>
          </w:p>
          <w:p w14:paraId="6E8E6818" w14:textId="77777777" w:rsidR="009E06DC" w:rsidRDefault="009E06DC" w:rsidP="009E06DC">
            <w:pPr>
              <w:rPr>
                <w:ins w:id="1046" w:author="Behrouz3" w:date="2023-08-22T18:46:00Z"/>
                <w:rFonts w:eastAsia="Batang" w:cs="Arial"/>
                <w:lang w:eastAsia="ko-KR"/>
              </w:rPr>
            </w:pPr>
            <w:ins w:id="1047" w:author="Behrouz3" w:date="2023-08-22T18:46:00Z">
              <w:r>
                <w:rPr>
                  <w:rFonts w:eastAsia="Batang" w:cs="Arial"/>
                  <w:lang w:eastAsia="ko-KR"/>
                </w:rPr>
                <w:t>Revision of C1-235404</w:t>
              </w:r>
            </w:ins>
          </w:p>
          <w:p w14:paraId="683C5A66" w14:textId="77777777" w:rsidR="009E06DC" w:rsidRDefault="009E06DC" w:rsidP="009E06DC">
            <w:pPr>
              <w:rPr>
                <w:rFonts w:eastAsia="Batang" w:cs="Arial"/>
                <w:lang w:eastAsia="ko-KR"/>
              </w:rPr>
            </w:pPr>
          </w:p>
        </w:tc>
      </w:tr>
      <w:tr w:rsidR="009E06DC" w:rsidRPr="00D95972" w14:paraId="3DE5CCFB" w14:textId="77777777" w:rsidTr="00A40AC7">
        <w:tc>
          <w:tcPr>
            <w:tcW w:w="976" w:type="dxa"/>
            <w:tcBorders>
              <w:top w:val="nil"/>
              <w:left w:val="thinThickThinSmallGap" w:sz="24" w:space="0" w:color="auto"/>
              <w:bottom w:val="nil"/>
            </w:tcBorders>
            <w:shd w:val="clear" w:color="auto" w:fill="auto"/>
          </w:tcPr>
          <w:p w14:paraId="02E8A612"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237A94D"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C66C1A0"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2D1EC8A7"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11048AFC"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765490A1"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53D5B57" w14:textId="77777777" w:rsidR="009E06DC" w:rsidRDefault="009E06DC" w:rsidP="009E06DC">
            <w:pPr>
              <w:rPr>
                <w:rFonts w:eastAsia="Batang" w:cs="Arial"/>
                <w:lang w:eastAsia="ko-KR"/>
              </w:rPr>
            </w:pPr>
          </w:p>
        </w:tc>
      </w:tr>
      <w:tr w:rsidR="009E06DC" w:rsidRPr="00D95972" w14:paraId="09A0E450" w14:textId="77777777" w:rsidTr="00A40AC7">
        <w:tc>
          <w:tcPr>
            <w:tcW w:w="976" w:type="dxa"/>
            <w:tcBorders>
              <w:top w:val="nil"/>
              <w:left w:val="thinThickThinSmallGap" w:sz="24" w:space="0" w:color="auto"/>
              <w:bottom w:val="nil"/>
            </w:tcBorders>
            <w:shd w:val="clear" w:color="auto" w:fill="auto"/>
          </w:tcPr>
          <w:p w14:paraId="4BFE3242"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1DAE856"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6102DB0"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65B5C247"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08EB1C0D"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3E9FD4AC"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4AE9BEF" w14:textId="77777777" w:rsidR="009E06DC" w:rsidRDefault="009E06DC" w:rsidP="009E06DC">
            <w:pPr>
              <w:rPr>
                <w:rFonts w:eastAsia="Batang" w:cs="Arial"/>
                <w:lang w:eastAsia="ko-KR"/>
              </w:rPr>
            </w:pPr>
          </w:p>
        </w:tc>
      </w:tr>
      <w:tr w:rsidR="009E06DC" w:rsidRPr="00D95972" w14:paraId="34AE088D" w14:textId="77777777" w:rsidTr="00A40AC7">
        <w:tc>
          <w:tcPr>
            <w:tcW w:w="976" w:type="dxa"/>
            <w:tcBorders>
              <w:top w:val="nil"/>
              <w:left w:val="thinThickThinSmallGap" w:sz="24" w:space="0" w:color="auto"/>
              <w:bottom w:val="nil"/>
            </w:tcBorders>
            <w:shd w:val="clear" w:color="auto" w:fill="auto"/>
          </w:tcPr>
          <w:p w14:paraId="6E6EDA9F"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2DC60238"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04FECF2"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3541C825"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37A8112D"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45A7CE1A"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19AA4B8" w14:textId="77777777" w:rsidR="009E06DC" w:rsidRDefault="009E06DC" w:rsidP="009E06DC">
            <w:pPr>
              <w:rPr>
                <w:rFonts w:eastAsia="Batang" w:cs="Arial"/>
                <w:lang w:eastAsia="ko-KR"/>
              </w:rPr>
            </w:pPr>
          </w:p>
        </w:tc>
      </w:tr>
      <w:tr w:rsidR="009E06DC" w:rsidRPr="00D95972" w14:paraId="3B6BF8D0"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7C638549" w14:textId="77777777" w:rsidR="009E06DC" w:rsidRPr="00D95972" w:rsidRDefault="009E06DC" w:rsidP="009E06D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0FD3284" w14:textId="2B8A13AC" w:rsidR="009E06DC" w:rsidRPr="00D95972" w:rsidRDefault="009E06DC" w:rsidP="009E06DC">
            <w:pPr>
              <w:rPr>
                <w:rFonts w:cs="Arial"/>
              </w:rPr>
            </w:pPr>
            <w:r w:rsidRPr="00795F52">
              <w:t>UAS_Ph2</w:t>
            </w:r>
          </w:p>
        </w:tc>
        <w:tc>
          <w:tcPr>
            <w:tcW w:w="1088" w:type="dxa"/>
            <w:tcBorders>
              <w:top w:val="single" w:sz="4" w:space="0" w:color="auto"/>
              <w:bottom w:val="single" w:sz="4" w:space="0" w:color="auto"/>
            </w:tcBorders>
          </w:tcPr>
          <w:p w14:paraId="5C87A221"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tcPr>
          <w:p w14:paraId="5A63C452" w14:textId="1E6076C4" w:rsidR="009E06DC" w:rsidRPr="00DA2C24" w:rsidRDefault="009E06DC" w:rsidP="009E06DC">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06F730D" w14:textId="77777777" w:rsidR="009E06DC" w:rsidRPr="00D95972" w:rsidRDefault="009E06DC" w:rsidP="009E06DC">
            <w:pPr>
              <w:rPr>
                <w:rFonts w:cs="Arial"/>
              </w:rPr>
            </w:pPr>
          </w:p>
        </w:tc>
        <w:tc>
          <w:tcPr>
            <w:tcW w:w="801" w:type="dxa"/>
            <w:tcBorders>
              <w:top w:val="single" w:sz="4" w:space="0" w:color="auto"/>
              <w:bottom w:val="single" w:sz="4" w:space="0" w:color="auto"/>
            </w:tcBorders>
          </w:tcPr>
          <w:p w14:paraId="0E9D9DD5"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tcPr>
          <w:p w14:paraId="4FBC9B44" w14:textId="02C84A9F" w:rsidR="009E06DC" w:rsidRDefault="009E06DC" w:rsidP="009E06DC">
            <w:pPr>
              <w:rPr>
                <w:rFonts w:eastAsia="Batang" w:cs="Arial"/>
                <w:color w:val="000000"/>
                <w:lang w:eastAsia="ko-KR"/>
              </w:rPr>
            </w:pPr>
            <w:r w:rsidRPr="00795F52">
              <w:rPr>
                <w:rFonts w:eastAsia="Batang" w:cs="Arial"/>
                <w:color w:val="000000"/>
                <w:lang w:eastAsia="ko-KR"/>
              </w:rPr>
              <w:t>CT Aspect of Further Architecture Enhancement for UAV and UAM</w:t>
            </w:r>
          </w:p>
          <w:p w14:paraId="119D63F6" w14:textId="77777777" w:rsidR="009E06DC" w:rsidRPr="00D95972" w:rsidRDefault="009E06DC" w:rsidP="009E06DC">
            <w:pPr>
              <w:rPr>
                <w:rFonts w:eastAsia="Batang" w:cs="Arial"/>
                <w:color w:val="000000"/>
                <w:lang w:eastAsia="ko-KR"/>
              </w:rPr>
            </w:pPr>
          </w:p>
          <w:p w14:paraId="5E108931" w14:textId="77777777" w:rsidR="009E06DC" w:rsidRPr="00D95972" w:rsidRDefault="009E06DC" w:rsidP="009E06DC">
            <w:pPr>
              <w:rPr>
                <w:rFonts w:eastAsia="Batang" w:cs="Arial"/>
                <w:lang w:eastAsia="ko-KR"/>
              </w:rPr>
            </w:pPr>
          </w:p>
        </w:tc>
      </w:tr>
      <w:tr w:rsidR="009E06DC" w:rsidRPr="00D95972" w14:paraId="67352E73" w14:textId="77777777" w:rsidTr="00F60E51">
        <w:tc>
          <w:tcPr>
            <w:tcW w:w="976" w:type="dxa"/>
            <w:tcBorders>
              <w:top w:val="nil"/>
              <w:left w:val="thinThickThinSmallGap" w:sz="24" w:space="0" w:color="auto"/>
              <w:bottom w:val="nil"/>
            </w:tcBorders>
            <w:shd w:val="clear" w:color="auto" w:fill="auto"/>
          </w:tcPr>
          <w:p w14:paraId="31A19F51"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2069B002"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191FE71" w14:textId="77777777" w:rsidR="009E06DC" w:rsidRDefault="009E06DC" w:rsidP="009E06DC">
            <w:hyperlink r:id="rId501" w:history="1">
              <w:r>
                <w:rPr>
                  <w:rStyle w:val="Hyperlink"/>
                </w:rPr>
                <w:t>C1-235153</w:t>
              </w:r>
            </w:hyperlink>
          </w:p>
        </w:tc>
        <w:tc>
          <w:tcPr>
            <w:tcW w:w="4191" w:type="dxa"/>
            <w:gridSpan w:val="3"/>
            <w:tcBorders>
              <w:top w:val="single" w:sz="4" w:space="0" w:color="auto"/>
              <w:bottom w:val="single" w:sz="4" w:space="0" w:color="auto"/>
            </w:tcBorders>
            <w:shd w:val="clear" w:color="auto" w:fill="FFFFFF"/>
          </w:tcPr>
          <w:p w14:paraId="28DAF3FE" w14:textId="77777777" w:rsidR="009E06DC" w:rsidRDefault="009E06DC" w:rsidP="009E06DC">
            <w:pPr>
              <w:rPr>
                <w:rFonts w:cs="Arial"/>
              </w:rPr>
            </w:pPr>
            <w:r>
              <w:rPr>
                <w:rFonts w:cs="Arial"/>
              </w:rPr>
              <w:t xml:space="preserve">A2X communication over </w:t>
            </w:r>
            <w:proofErr w:type="spellStart"/>
            <w:r>
              <w:rPr>
                <w:rFonts w:cs="Arial"/>
              </w:rPr>
              <w:t>Uu</w:t>
            </w:r>
            <w:proofErr w:type="spellEnd"/>
          </w:p>
        </w:tc>
        <w:tc>
          <w:tcPr>
            <w:tcW w:w="1767" w:type="dxa"/>
            <w:tcBorders>
              <w:top w:val="single" w:sz="4" w:space="0" w:color="auto"/>
              <w:bottom w:val="single" w:sz="4" w:space="0" w:color="auto"/>
            </w:tcBorders>
            <w:shd w:val="clear" w:color="auto" w:fill="FFFFFF"/>
          </w:tcPr>
          <w:p w14:paraId="72CF20ED" w14:textId="77777777" w:rsidR="009E06DC" w:rsidRDefault="009E06DC" w:rsidP="009E06DC">
            <w:pPr>
              <w:rPr>
                <w:rFonts w:cs="Arial"/>
              </w:rPr>
            </w:pPr>
            <w:r>
              <w:rPr>
                <w:rFonts w:cs="Arial"/>
              </w:rPr>
              <w:t>Ericsson / Ivo</w:t>
            </w:r>
          </w:p>
        </w:tc>
        <w:tc>
          <w:tcPr>
            <w:tcW w:w="801" w:type="dxa"/>
            <w:tcBorders>
              <w:top w:val="single" w:sz="4" w:space="0" w:color="auto"/>
              <w:bottom w:val="single" w:sz="4" w:space="0" w:color="auto"/>
            </w:tcBorders>
            <w:shd w:val="clear" w:color="auto" w:fill="FFFFFF"/>
          </w:tcPr>
          <w:p w14:paraId="0F2F1325" w14:textId="77777777" w:rsidR="009E06DC" w:rsidRDefault="009E06DC" w:rsidP="009E06DC">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BFE2D6A" w14:textId="77777777" w:rsidR="009E06DC" w:rsidRDefault="009E06DC" w:rsidP="009E06DC">
            <w:pPr>
              <w:rPr>
                <w:rFonts w:eastAsia="Batang" w:cs="Arial"/>
                <w:lang w:eastAsia="ko-KR"/>
              </w:rPr>
            </w:pPr>
            <w:r>
              <w:rPr>
                <w:rFonts w:eastAsia="Batang" w:cs="Arial"/>
                <w:lang w:eastAsia="ko-KR"/>
              </w:rPr>
              <w:t>Agreed</w:t>
            </w:r>
          </w:p>
          <w:p w14:paraId="0120ED1D" w14:textId="77777777" w:rsidR="009E06DC" w:rsidRDefault="009E06DC" w:rsidP="009E06DC">
            <w:pPr>
              <w:rPr>
                <w:rFonts w:eastAsia="Batang" w:cs="Arial"/>
                <w:lang w:eastAsia="ko-KR"/>
              </w:rPr>
            </w:pPr>
          </w:p>
        </w:tc>
      </w:tr>
      <w:tr w:rsidR="009E06DC" w:rsidRPr="00D95972" w14:paraId="27F92C6E" w14:textId="77777777" w:rsidTr="00F60E51">
        <w:tc>
          <w:tcPr>
            <w:tcW w:w="976" w:type="dxa"/>
            <w:tcBorders>
              <w:top w:val="nil"/>
              <w:left w:val="thinThickThinSmallGap" w:sz="24" w:space="0" w:color="auto"/>
              <w:bottom w:val="nil"/>
            </w:tcBorders>
            <w:shd w:val="clear" w:color="auto" w:fill="auto"/>
          </w:tcPr>
          <w:p w14:paraId="7E43E577"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DC6FCEC"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5E1926C" w14:textId="77777777" w:rsidR="009E06DC" w:rsidRDefault="009E06DC" w:rsidP="009E06DC">
            <w:hyperlink r:id="rId502" w:history="1">
              <w:r>
                <w:rPr>
                  <w:rStyle w:val="Hyperlink"/>
                </w:rPr>
                <w:t>C1-235269</w:t>
              </w:r>
            </w:hyperlink>
          </w:p>
        </w:tc>
        <w:tc>
          <w:tcPr>
            <w:tcW w:w="4191" w:type="dxa"/>
            <w:gridSpan w:val="3"/>
            <w:tcBorders>
              <w:top w:val="single" w:sz="4" w:space="0" w:color="auto"/>
              <w:bottom w:val="single" w:sz="4" w:space="0" w:color="auto"/>
            </w:tcBorders>
            <w:shd w:val="clear" w:color="auto" w:fill="FFFFFF"/>
          </w:tcPr>
          <w:p w14:paraId="59BB04E9" w14:textId="77777777" w:rsidR="009E06DC" w:rsidRDefault="009E06DC" w:rsidP="009E06DC">
            <w:pPr>
              <w:rPr>
                <w:rFonts w:cs="Arial"/>
              </w:rPr>
            </w:pPr>
            <w:r>
              <w:rPr>
                <w:rFonts w:cs="Arial"/>
              </w:rPr>
              <w:t>work plan: UAS_Ph2</w:t>
            </w:r>
          </w:p>
        </w:tc>
        <w:tc>
          <w:tcPr>
            <w:tcW w:w="1767" w:type="dxa"/>
            <w:tcBorders>
              <w:top w:val="single" w:sz="4" w:space="0" w:color="auto"/>
              <w:bottom w:val="single" w:sz="4" w:space="0" w:color="auto"/>
            </w:tcBorders>
            <w:shd w:val="clear" w:color="auto" w:fill="FFFFFF"/>
          </w:tcPr>
          <w:p w14:paraId="76B84A04" w14:textId="77777777" w:rsidR="009E06DC" w:rsidRDefault="009E06DC" w:rsidP="009E06DC">
            <w:pPr>
              <w:rPr>
                <w:rFonts w:cs="Arial"/>
              </w:rPr>
            </w:pPr>
            <w:r>
              <w:rPr>
                <w:rFonts w:cs="Arial"/>
              </w:rPr>
              <w:t>QUALCOMM JAPAN LLC.</w:t>
            </w:r>
          </w:p>
        </w:tc>
        <w:tc>
          <w:tcPr>
            <w:tcW w:w="801" w:type="dxa"/>
            <w:tcBorders>
              <w:top w:val="single" w:sz="4" w:space="0" w:color="auto"/>
              <w:bottom w:val="single" w:sz="4" w:space="0" w:color="auto"/>
            </w:tcBorders>
            <w:shd w:val="clear" w:color="auto" w:fill="FFFFFF"/>
          </w:tcPr>
          <w:p w14:paraId="16FC6076" w14:textId="77777777" w:rsidR="009E06DC" w:rsidRDefault="009E06DC" w:rsidP="009E06DC">
            <w:pPr>
              <w:rPr>
                <w:rFonts w:cs="Arial"/>
              </w:rPr>
            </w:pPr>
            <w:r>
              <w:rPr>
                <w:rFonts w:cs="Arial"/>
              </w:rPr>
              <w:t>Work Plan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B0D3CA5" w14:textId="77777777" w:rsidR="009E06DC" w:rsidRDefault="009E06DC" w:rsidP="009E06DC">
            <w:pPr>
              <w:rPr>
                <w:rFonts w:eastAsia="Batang" w:cs="Arial"/>
                <w:lang w:eastAsia="ko-KR"/>
              </w:rPr>
            </w:pPr>
            <w:r>
              <w:rPr>
                <w:rFonts w:eastAsia="Batang" w:cs="Arial"/>
                <w:lang w:eastAsia="ko-KR"/>
              </w:rPr>
              <w:t>Noted</w:t>
            </w:r>
          </w:p>
          <w:p w14:paraId="75DC8577" w14:textId="77777777" w:rsidR="009E06DC" w:rsidRDefault="009E06DC" w:rsidP="009E06DC">
            <w:pPr>
              <w:rPr>
                <w:rFonts w:eastAsia="Batang" w:cs="Arial"/>
                <w:lang w:eastAsia="ko-KR"/>
              </w:rPr>
            </w:pPr>
          </w:p>
        </w:tc>
      </w:tr>
      <w:tr w:rsidR="009E06DC" w:rsidRPr="00D95972" w14:paraId="68100FAF" w14:textId="77777777" w:rsidTr="00F60E51">
        <w:tc>
          <w:tcPr>
            <w:tcW w:w="976" w:type="dxa"/>
            <w:tcBorders>
              <w:top w:val="nil"/>
              <w:left w:val="thinThickThinSmallGap" w:sz="24" w:space="0" w:color="auto"/>
              <w:bottom w:val="nil"/>
            </w:tcBorders>
            <w:shd w:val="clear" w:color="auto" w:fill="auto"/>
          </w:tcPr>
          <w:p w14:paraId="1D2A37BA"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7A8A426"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BAE2DE2" w14:textId="77777777" w:rsidR="009E06DC" w:rsidRDefault="009E06DC" w:rsidP="009E06DC">
            <w:hyperlink r:id="rId503" w:history="1">
              <w:r>
                <w:rPr>
                  <w:rStyle w:val="Hyperlink"/>
                </w:rPr>
                <w:t>C1-235375</w:t>
              </w:r>
            </w:hyperlink>
          </w:p>
        </w:tc>
        <w:tc>
          <w:tcPr>
            <w:tcW w:w="4191" w:type="dxa"/>
            <w:gridSpan w:val="3"/>
            <w:tcBorders>
              <w:top w:val="single" w:sz="4" w:space="0" w:color="auto"/>
              <w:bottom w:val="single" w:sz="4" w:space="0" w:color="auto"/>
            </w:tcBorders>
            <w:shd w:val="clear" w:color="auto" w:fill="FFFFFF"/>
          </w:tcPr>
          <w:p w14:paraId="0422F61F" w14:textId="77777777" w:rsidR="009E06DC" w:rsidRDefault="009E06DC" w:rsidP="009E06DC">
            <w:pPr>
              <w:rPr>
                <w:rFonts w:cs="Arial"/>
              </w:rPr>
            </w:pPr>
            <w:r>
              <w:rPr>
                <w:rFonts w:cs="Arial"/>
              </w:rPr>
              <w:t>Correction to UE policies on RSLPP and A2XP</w:t>
            </w:r>
          </w:p>
        </w:tc>
        <w:tc>
          <w:tcPr>
            <w:tcW w:w="1767" w:type="dxa"/>
            <w:tcBorders>
              <w:top w:val="single" w:sz="4" w:space="0" w:color="auto"/>
              <w:bottom w:val="single" w:sz="4" w:space="0" w:color="auto"/>
            </w:tcBorders>
            <w:shd w:val="clear" w:color="auto" w:fill="FFFFFF"/>
          </w:tcPr>
          <w:p w14:paraId="4C48AD85" w14:textId="77777777" w:rsidR="009E06DC" w:rsidRDefault="009E06DC" w:rsidP="009E06DC">
            <w:pPr>
              <w:rPr>
                <w:rFonts w:cs="Arial"/>
              </w:rPr>
            </w:pPr>
            <w:r>
              <w:rPr>
                <w:rFonts w:cs="Arial"/>
              </w:rPr>
              <w:t>Ericsson / Yumei</w:t>
            </w:r>
          </w:p>
        </w:tc>
        <w:tc>
          <w:tcPr>
            <w:tcW w:w="801" w:type="dxa"/>
            <w:tcBorders>
              <w:top w:val="single" w:sz="4" w:space="0" w:color="auto"/>
              <w:bottom w:val="single" w:sz="4" w:space="0" w:color="auto"/>
            </w:tcBorders>
            <w:shd w:val="clear" w:color="auto" w:fill="FFFFFF"/>
          </w:tcPr>
          <w:p w14:paraId="1B35B23E" w14:textId="77777777" w:rsidR="009E06DC" w:rsidRDefault="009E06DC" w:rsidP="009E06DC">
            <w:pPr>
              <w:rPr>
                <w:rFonts w:cs="Arial"/>
              </w:rPr>
            </w:pPr>
            <w:r>
              <w:rPr>
                <w:rFonts w:cs="Arial"/>
              </w:rPr>
              <w:t>CR 0210 24.526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603AFB7" w14:textId="77777777" w:rsidR="009E06DC" w:rsidRDefault="009E06DC" w:rsidP="009E06DC">
            <w:pPr>
              <w:rPr>
                <w:rFonts w:eastAsia="Batang" w:cs="Arial"/>
                <w:lang w:eastAsia="ko-KR"/>
              </w:rPr>
            </w:pPr>
            <w:r>
              <w:rPr>
                <w:rFonts w:eastAsia="Batang" w:cs="Arial"/>
                <w:lang w:eastAsia="ko-KR"/>
              </w:rPr>
              <w:t>Agreed</w:t>
            </w:r>
          </w:p>
          <w:p w14:paraId="0678EC5B" w14:textId="77777777" w:rsidR="009E06DC" w:rsidRDefault="009E06DC" w:rsidP="009E06DC">
            <w:pPr>
              <w:rPr>
                <w:rFonts w:eastAsia="Batang" w:cs="Arial"/>
                <w:lang w:eastAsia="ko-KR"/>
              </w:rPr>
            </w:pPr>
          </w:p>
        </w:tc>
      </w:tr>
      <w:tr w:rsidR="009E06DC" w:rsidRPr="00D95972" w14:paraId="48188D93" w14:textId="77777777" w:rsidTr="00F60E51">
        <w:tc>
          <w:tcPr>
            <w:tcW w:w="976" w:type="dxa"/>
            <w:tcBorders>
              <w:top w:val="nil"/>
              <w:left w:val="thinThickThinSmallGap" w:sz="24" w:space="0" w:color="auto"/>
              <w:bottom w:val="nil"/>
            </w:tcBorders>
            <w:shd w:val="clear" w:color="auto" w:fill="auto"/>
          </w:tcPr>
          <w:p w14:paraId="4B36A85B"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AE58799"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28FB893" w14:textId="77777777" w:rsidR="009E06DC" w:rsidRDefault="009E06DC" w:rsidP="009E06DC">
            <w:r w:rsidRPr="00886246">
              <w:t>C1-236090</w:t>
            </w:r>
          </w:p>
        </w:tc>
        <w:tc>
          <w:tcPr>
            <w:tcW w:w="4191" w:type="dxa"/>
            <w:gridSpan w:val="3"/>
            <w:tcBorders>
              <w:top w:val="single" w:sz="4" w:space="0" w:color="auto"/>
              <w:bottom w:val="single" w:sz="4" w:space="0" w:color="auto"/>
            </w:tcBorders>
            <w:shd w:val="clear" w:color="auto" w:fill="FFFFFF"/>
          </w:tcPr>
          <w:p w14:paraId="7EA89785" w14:textId="77777777" w:rsidR="009E06DC" w:rsidRDefault="009E06DC" w:rsidP="009E06DC">
            <w:pPr>
              <w:rPr>
                <w:rFonts w:cs="Arial"/>
              </w:rPr>
            </w:pPr>
            <w:r>
              <w:rPr>
                <w:rFonts w:cs="Arial"/>
              </w:rPr>
              <w:t>Pseudo-CR on BRID procedure</w:t>
            </w:r>
          </w:p>
        </w:tc>
        <w:tc>
          <w:tcPr>
            <w:tcW w:w="1767" w:type="dxa"/>
            <w:tcBorders>
              <w:top w:val="single" w:sz="4" w:space="0" w:color="auto"/>
              <w:bottom w:val="single" w:sz="4" w:space="0" w:color="auto"/>
            </w:tcBorders>
            <w:shd w:val="clear" w:color="auto" w:fill="FFFFFF"/>
          </w:tcPr>
          <w:p w14:paraId="24C9CB65" w14:textId="77777777" w:rsidR="009E06DC" w:rsidRDefault="009E06DC" w:rsidP="009E06DC">
            <w:pPr>
              <w:rPr>
                <w:rFonts w:cs="Arial"/>
              </w:rPr>
            </w:pPr>
            <w:r>
              <w:rPr>
                <w:rFonts w:cs="Arial"/>
              </w:rPr>
              <w:t>QUALCOMM JAPAN LLC.</w:t>
            </w:r>
          </w:p>
        </w:tc>
        <w:tc>
          <w:tcPr>
            <w:tcW w:w="801" w:type="dxa"/>
            <w:tcBorders>
              <w:top w:val="single" w:sz="4" w:space="0" w:color="auto"/>
              <w:bottom w:val="single" w:sz="4" w:space="0" w:color="auto"/>
            </w:tcBorders>
            <w:shd w:val="clear" w:color="auto" w:fill="FFFFFF"/>
          </w:tcPr>
          <w:p w14:paraId="6C8CA1C1" w14:textId="77777777" w:rsidR="009E06DC" w:rsidRDefault="009E06DC" w:rsidP="009E06DC">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A264E90" w14:textId="77777777" w:rsidR="009E06DC" w:rsidRDefault="009E06DC" w:rsidP="009E06DC">
            <w:pPr>
              <w:rPr>
                <w:rFonts w:eastAsia="Batang" w:cs="Arial"/>
                <w:lang w:eastAsia="ko-KR"/>
              </w:rPr>
            </w:pPr>
            <w:r>
              <w:rPr>
                <w:rFonts w:eastAsia="Batang" w:cs="Arial"/>
                <w:lang w:eastAsia="ko-KR"/>
              </w:rPr>
              <w:t>Agreed</w:t>
            </w:r>
          </w:p>
          <w:p w14:paraId="5AA0E86A" w14:textId="77777777" w:rsidR="009E06DC" w:rsidRDefault="009E06DC" w:rsidP="009E06DC">
            <w:pPr>
              <w:rPr>
                <w:ins w:id="1048" w:author="Behrouz3" w:date="2023-08-23T08:21:00Z"/>
                <w:rFonts w:eastAsia="Batang" w:cs="Arial"/>
                <w:lang w:eastAsia="ko-KR"/>
              </w:rPr>
            </w:pPr>
            <w:ins w:id="1049" w:author="Behrouz3" w:date="2023-08-23T08:21:00Z">
              <w:r>
                <w:rPr>
                  <w:rFonts w:eastAsia="Batang" w:cs="Arial"/>
                  <w:lang w:eastAsia="ko-KR"/>
                </w:rPr>
                <w:t>Revision of C1-235260</w:t>
              </w:r>
            </w:ins>
          </w:p>
          <w:p w14:paraId="6A011F3E" w14:textId="77777777" w:rsidR="009E06DC" w:rsidRDefault="009E06DC" w:rsidP="009E06DC">
            <w:pPr>
              <w:rPr>
                <w:rFonts w:eastAsia="Batang" w:cs="Arial"/>
                <w:lang w:eastAsia="ko-KR"/>
              </w:rPr>
            </w:pPr>
          </w:p>
        </w:tc>
      </w:tr>
      <w:tr w:rsidR="009E06DC" w:rsidRPr="00D95972" w14:paraId="035ECE71" w14:textId="77777777" w:rsidTr="00F60E51">
        <w:tc>
          <w:tcPr>
            <w:tcW w:w="976" w:type="dxa"/>
            <w:tcBorders>
              <w:top w:val="nil"/>
              <w:left w:val="thinThickThinSmallGap" w:sz="24" w:space="0" w:color="auto"/>
              <w:bottom w:val="nil"/>
            </w:tcBorders>
            <w:shd w:val="clear" w:color="auto" w:fill="auto"/>
          </w:tcPr>
          <w:p w14:paraId="70FC2A80"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4F75222"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F16AFE6" w14:textId="77777777" w:rsidR="009E06DC" w:rsidRDefault="009E06DC" w:rsidP="009E06DC">
            <w:hyperlink r:id="rId504" w:history="1">
              <w:r>
                <w:rPr>
                  <w:rStyle w:val="Hyperlink"/>
                </w:rPr>
                <w:t>C1-235397</w:t>
              </w:r>
            </w:hyperlink>
          </w:p>
        </w:tc>
        <w:tc>
          <w:tcPr>
            <w:tcW w:w="4191" w:type="dxa"/>
            <w:gridSpan w:val="3"/>
            <w:tcBorders>
              <w:top w:val="single" w:sz="4" w:space="0" w:color="auto"/>
              <w:bottom w:val="single" w:sz="4" w:space="0" w:color="auto"/>
            </w:tcBorders>
            <w:shd w:val="clear" w:color="auto" w:fill="FFFFFF"/>
          </w:tcPr>
          <w:p w14:paraId="54670AAE" w14:textId="77777777" w:rsidR="009E06DC" w:rsidRDefault="009E06DC" w:rsidP="009E06DC">
            <w:pPr>
              <w:rPr>
                <w:rFonts w:cs="Arial"/>
              </w:rPr>
            </w:pPr>
            <w:r>
              <w:rPr>
                <w:rFonts w:cs="Arial"/>
              </w:rPr>
              <w:t>Pseudo-CR on encoding of altitude range per geographical area</w:t>
            </w:r>
          </w:p>
        </w:tc>
        <w:tc>
          <w:tcPr>
            <w:tcW w:w="1767" w:type="dxa"/>
            <w:tcBorders>
              <w:top w:val="single" w:sz="4" w:space="0" w:color="auto"/>
              <w:bottom w:val="single" w:sz="4" w:space="0" w:color="auto"/>
            </w:tcBorders>
            <w:shd w:val="clear" w:color="auto" w:fill="FFFFFF"/>
          </w:tcPr>
          <w:p w14:paraId="1011A66E" w14:textId="77777777" w:rsidR="009E06DC" w:rsidRDefault="009E06DC" w:rsidP="009E06DC">
            <w:pPr>
              <w:rPr>
                <w:rFonts w:cs="Arial"/>
              </w:rPr>
            </w:pPr>
            <w:r>
              <w:rPr>
                <w:rFonts w:cs="Arial"/>
              </w:rPr>
              <w:t>ZTE / Joy</w:t>
            </w:r>
          </w:p>
        </w:tc>
        <w:tc>
          <w:tcPr>
            <w:tcW w:w="801" w:type="dxa"/>
            <w:tcBorders>
              <w:top w:val="single" w:sz="4" w:space="0" w:color="auto"/>
              <w:bottom w:val="single" w:sz="4" w:space="0" w:color="auto"/>
            </w:tcBorders>
            <w:shd w:val="clear" w:color="auto" w:fill="FFFFFF"/>
          </w:tcPr>
          <w:p w14:paraId="102A8F0C" w14:textId="77777777" w:rsidR="009E06DC" w:rsidRDefault="009E06DC" w:rsidP="009E06DC">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BBE84F8" w14:textId="77777777" w:rsidR="009E06DC" w:rsidRDefault="009E06DC" w:rsidP="009E06DC">
            <w:pPr>
              <w:rPr>
                <w:rFonts w:eastAsia="Batang" w:cs="Arial"/>
                <w:lang w:eastAsia="ko-KR"/>
              </w:rPr>
            </w:pPr>
            <w:r>
              <w:rPr>
                <w:rFonts w:eastAsia="Batang" w:cs="Arial"/>
                <w:lang w:eastAsia="ko-KR"/>
              </w:rPr>
              <w:t>Agreed</w:t>
            </w:r>
          </w:p>
          <w:p w14:paraId="66FFEE1D" w14:textId="77777777" w:rsidR="009E06DC" w:rsidRDefault="009E06DC" w:rsidP="009E06DC">
            <w:pPr>
              <w:rPr>
                <w:rFonts w:eastAsia="Batang" w:cs="Arial"/>
                <w:lang w:eastAsia="ko-KR"/>
              </w:rPr>
            </w:pPr>
          </w:p>
        </w:tc>
      </w:tr>
      <w:tr w:rsidR="009E06DC" w:rsidRPr="00D95972" w14:paraId="01DFB6F4" w14:textId="77777777" w:rsidTr="00F60E51">
        <w:tc>
          <w:tcPr>
            <w:tcW w:w="976" w:type="dxa"/>
            <w:tcBorders>
              <w:top w:val="nil"/>
              <w:left w:val="thinThickThinSmallGap" w:sz="24" w:space="0" w:color="auto"/>
              <w:bottom w:val="nil"/>
            </w:tcBorders>
            <w:shd w:val="clear" w:color="auto" w:fill="auto"/>
          </w:tcPr>
          <w:p w14:paraId="67227AD9"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0CFC0B5"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D20AC7B" w14:textId="77777777" w:rsidR="009E06DC" w:rsidRDefault="009E06DC" w:rsidP="009E06DC">
            <w:hyperlink r:id="rId505" w:history="1">
              <w:r>
                <w:rPr>
                  <w:rStyle w:val="Hyperlink"/>
                </w:rPr>
                <w:t>C1-235429</w:t>
              </w:r>
            </w:hyperlink>
          </w:p>
        </w:tc>
        <w:tc>
          <w:tcPr>
            <w:tcW w:w="4191" w:type="dxa"/>
            <w:gridSpan w:val="3"/>
            <w:tcBorders>
              <w:top w:val="single" w:sz="4" w:space="0" w:color="auto"/>
              <w:bottom w:val="single" w:sz="4" w:space="0" w:color="auto"/>
            </w:tcBorders>
            <w:shd w:val="clear" w:color="auto" w:fill="FFFFFF"/>
          </w:tcPr>
          <w:p w14:paraId="5985C485" w14:textId="77777777" w:rsidR="009E06DC" w:rsidRDefault="009E06DC" w:rsidP="009E06DC">
            <w:pPr>
              <w:rPr>
                <w:rFonts w:cs="Arial"/>
              </w:rPr>
            </w:pPr>
            <w:r>
              <w:rPr>
                <w:rFonts w:cs="Arial"/>
              </w:rPr>
              <w:t>Pseudo-CR on A2X PC5 unicast link establishment messages</w:t>
            </w:r>
          </w:p>
        </w:tc>
        <w:tc>
          <w:tcPr>
            <w:tcW w:w="1767" w:type="dxa"/>
            <w:tcBorders>
              <w:top w:val="single" w:sz="4" w:space="0" w:color="auto"/>
              <w:bottom w:val="single" w:sz="4" w:space="0" w:color="auto"/>
            </w:tcBorders>
            <w:shd w:val="clear" w:color="auto" w:fill="FFFFFF"/>
          </w:tcPr>
          <w:p w14:paraId="7BD11A59" w14:textId="77777777" w:rsidR="009E06DC"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1FECC816" w14:textId="77777777" w:rsidR="009E06DC" w:rsidRDefault="009E06DC" w:rsidP="009E06DC">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9C4C24A" w14:textId="77777777" w:rsidR="009E06DC" w:rsidRDefault="009E06DC" w:rsidP="009E06DC">
            <w:pPr>
              <w:rPr>
                <w:rFonts w:eastAsia="Batang" w:cs="Arial"/>
                <w:lang w:eastAsia="ko-KR"/>
              </w:rPr>
            </w:pPr>
            <w:r>
              <w:rPr>
                <w:rFonts w:eastAsia="Batang" w:cs="Arial"/>
                <w:lang w:eastAsia="ko-KR"/>
              </w:rPr>
              <w:t>Agreed</w:t>
            </w:r>
          </w:p>
          <w:p w14:paraId="6C5E89F7" w14:textId="77777777" w:rsidR="009E06DC" w:rsidRDefault="009E06DC" w:rsidP="009E06DC">
            <w:pPr>
              <w:rPr>
                <w:rFonts w:eastAsia="Batang" w:cs="Arial"/>
                <w:lang w:eastAsia="ko-KR"/>
              </w:rPr>
            </w:pPr>
          </w:p>
        </w:tc>
      </w:tr>
      <w:tr w:rsidR="009E06DC" w:rsidRPr="00D95972" w14:paraId="16C70CDA" w14:textId="77777777" w:rsidTr="00F60E51">
        <w:tc>
          <w:tcPr>
            <w:tcW w:w="976" w:type="dxa"/>
            <w:tcBorders>
              <w:top w:val="nil"/>
              <w:left w:val="thinThickThinSmallGap" w:sz="24" w:space="0" w:color="auto"/>
              <w:bottom w:val="nil"/>
            </w:tcBorders>
            <w:shd w:val="clear" w:color="auto" w:fill="auto"/>
          </w:tcPr>
          <w:p w14:paraId="7E7A699B"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9325DA4"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C3F3092" w14:textId="77777777" w:rsidR="009E06DC" w:rsidRDefault="009E06DC" w:rsidP="009E06DC">
            <w:hyperlink r:id="rId506" w:history="1">
              <w:r>
                <w:rPr>
                  <w:rStyle w:val="Hyperlink"/>
                </w:rPr>
                <w:t>C1-235430</w:t>
              </w:r>
            </w:hyperlink>
          </w:p>
        </w:tc>
        <w:tc>
          <w:tcPr>
            <w:tcW w:w="4191" w:type="dxa"/>
            <w:gridSpan w:val="3"/>
            <w:tcBorders>
              <w:top w:val="single" w:sz="4" w:space="0" w:color="auto"/>
              <w:bottom w:val="single" w:sz="4" w:space="0" w:color="auto"/>
            </w:tcBorders>
            <w:shd w:val="clear" w:color="auto" w:fill="FFFFFF"/>
          </w:tcPr>
          <w:p w14:paraId="7F3742A0" w14:textId="77777777" w:rsidR="009E06DC" w:rsidRDefault="009E06DC" w:rsidP="009E06DC">
            <w:pPr>
              <w:rPr>
                <w:rFonts w:cs="Arial"/>
              </w:rPr>
            </w:pPr>
            <w:r>
              <w:rPr>
                <w:rFonts w:cs="Arial"/>
              </w:rPr>
              <w:t>Pseudo-CR on A2X PC5 unicast link modification messages</w:t>
            </w:r>
          </w:p>
        </w:tc>
        <w:tc>
          <w:tcPr>
            <w:tcW w:w="1767" w:type="dxa"/>
            <w:tcBorders>
              <w:top w:val="single" w:sz="4" w:space="0" w:color="auto"/>
              <w:bottom w:val="single" w:sz="4" w:space="0" w:color="auto"/>
            </w:tcBorders>
            <w:shd w:val="clear" w:color="auto" w:fill="FFFFFF"/>
          </w:tcPr>
          <w:p w14:paraId="0604026B" w14:textId="77777777" w:rsidR="009E06DC"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62DD73F3" w14:textId="77777777" w:rsidR="009E06DC" w:rsidRDefault="009E06DC" w:rsidP="009E06DC">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4B60A24" w14:textId="77777777" w:rsidR="009E06DC" w:rsidRDefault="009E06DC" w:rsidP="009E06DC">
            <w:pPr>
              <w:rPr>
                <w:rFonts w:eastAsia="Batang" w:cs="Arial"/>
                <w:lang w:eastAsia="ko-KR"/>
              </w:rPr>
            </w:pPr>
            <w:r>
              <w:rPr>
                <w:rFonts w:eastAsia="Batang" w:cs="Arial"/>
                <w:lang w:eastAsia="ko-KR"/>
              </w:rPr>
              <w:t>Agreed</w:t>
            </w:r>
          </w:p>
          <w:p w14:paraId="36AFF141" w14:textId="77777777" w:rsidR="009E06DC" w:rsidRDefault="009E06DC" w:rsidP="009E06DC">
            <w:pPr>
              <w:rPr>
                <w:rFonts w:eastAsia="Batang" w:cs="Arial"/>
                <w:lang w:eastAsia="ko-KR"/>
              </w:rPr>
            </w:pPr>
          </w:p>
        </w:tc>
      </w:tr>
      <w:tr w:rsidR="009E06DC" w:rsidRPr="00D95972" w14:paraId="1DB0E7E0" w14:textId="77777777" w:rsidTr="00F60E51">
        <w:tc>
          <w:tcPr>
            <w:tcW w:w="976" w:type="dxa"/>
            <w:tcBorders>
              <w:top w:val="nil"/>
              <w:left w:val="thinThickThinSmallGap" w:sz="24" w:space="0" w:color="auto"/>
              <w:bottom w:val="nil"/>
            </w:tcBorders>
            <w:shd w:val="clear" w:color="auto" w:fill="auto"/>
          </w:tcPr>
          <w:p w14:paraId="6D44D08C"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4018466"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940E225" w14:textId="77777777" w:rsidR="009E06DC" w:rsidRDefault="009E06DC" w:rsidP="009E06DC">
            <w:hyperlink r:id="rId507" w:history="1">
              <w:r>
                <w:rPr>
                  <w:rStyle w:val="Hyperlink"/>
                </w:rPr>
                <w:t>C1-235431</w:t>
              </w:r>
            </w:hyperlink>
          </w:p>
        </w:tc>
        <w:tc>
          <w:tcPr>
            <w:tcW w:w="4191" w:type="dxa"/>
            <w:gridSpan w:val="3"/>
            <w:tcBorders>
              <w:top w:val="single" w:sz="4" w:space="0" w:color="auto"/>
              <w:bottom w:val="single" w:sz="4" w:space="0" w:color="auto"/>
            </w:tcBorders>
            <w:shd w:val="clear" w:color="auto" w:fill="FFFFFF"/>
          </w:tcPr>
          <w:p w14:paraId="59307BE8" w14:textId="77777777" w:rsidR="009E06DC" w:rsidRDefault="009E06DC" w:rsidP="009E06DC">
            <w:pPr>
              <w:rPr>
                <w:rFonts w:cs="Arial"/>
              </w:rPr>
            </w:pPr>
            <w:r>
              <w:rPr>
                <w:rFonts w:cs="Arial"/>
              </w:rPr>
              <w:t>Pseudo-CR on A2X PC5 unicast link release messages</w:t>
            </w:r>
          </w:p>
        </w:tc>
        <w:tc>
          <w:tcPr>
            <w:tcW w:w="1767" w:type="dxa"/>
            <w:tcBorders>
              <w:top w:val="single" w:sz="4" w:space="0" w:color="auto"/>
              <w:bottom w:val="single" w:sz="4" w:space="0" w:color="auto"/>
            </w:tcBorders>
            <w:shd w:val="clear" w:color="auto" w:fill="FFFFFF"/>
          </w:tcPr>
          <w:p w14:paraId="340E64A6" w14:textId="77777777" w:rsidR="009E06DC"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27380754" w14:textId="77777777" w:rsidR="009E06DC" w:rsidRDefault="009E06DC" w:rsidP="009E06DC">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B7DDEE2" w14:textId="77777777" w:rsidR="009E06DC" w:rsidRDefault="009E06DC" w:rsidP="009E06DC">
            <w:pPr>
              <w:rPr>
                <w:rFonts w:eastAsia="Batang" w:cs="Arial"/>
                <w:lang w:eastAsia="ko-KR"/>
              </w:rPr>
            </w:pPr>
            <w:r>
              <w:rPr>
                <w:rFonts w:eastAsia="Batang" w:cs="Arial"/>
                <w:lang w:eastAsia="ko-KR"/>
              </w:rPr>
              <w:t>Agreed</w:t>
            </w:r>
          </w:p>
          <w:p w14:paraId="16DC54E1" w14:textId="77777777" w:rsidR="009E06DC" w:rsidRDefault="009E06DC" w:rsidP="009E06DC">
            <w:pPr>
              <w:rPr>
                <w:rFonts w:eastAsia="Batang" w:cs="Arial"/>
                <w:lang w:eastAsia="ko-KR"/>
              </w:rPr>
            </w:pPr>
          </w:p>
        </w:tc>
      </w:tr>
      <w:tr w:rsidR="009E06DC" w:rsidRPr="00D95972" w14:paraId="710483F0" w14:textId="77777777" w:rsidTr="00F60E51">
        <w:tc>
          <w:tcPr>
            <w:tcW w:w="976" w:type="dxa"/>
            <w:tcBorders>
              <w:top w:val="nil"/>
              <w:left w:val="thinThickThinSmallGap" w:sz="24" w:space="0" w:color="auto"/>
              <w:bottom w:val="nil"/>
            </w:tcBorders>
            <w:shd w:val="clear" w:color="auto" w:fill="auto"/>
          </w:tcPr>
          <w:p w14:paraId="26BC2F54"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C7070C6"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0A32BCE" w14:textId="77777777" w:rsidR="009E06DC" w:rsidRDefault="009E06DC" w:rsidP="009E06DC">
            <w:hyperlink r:id="rId508" w:history="1">
              <w:r>
                <w:rPr>
                  <w:rStyle w:val="Hyperlink"/>
                </w:rPr>
                <w:t>C1-235432</w:t>
              </w:r>
            </w:hyperlink>
          </w:p>
        </w:tc>
        <w:tc>
          <w:tcPr>
            <w:tcW w:w="4191" w:type="dxa"/>
            <w:gridSpan w:val="3"/>
            <w:tcBorders>
              <w:top w:val="single" w:sz="4" w:space="0" w:color="auto"/>
              <w:bottom w:val="single" w:sz="4" w:space="0" w:color="auto"/>
            </w:tcBorders>
            <w:shd w:val="clear" w:color="auto" w:fill="FFFFFF"/>
          </w:tcPr>
          <w:p w14:paraId="2ED44971" w14:textId="77777777" w:rsidR="009E06DC" w:rsidRDefault="009E06DC" w:rsidP="009E06DC">
            <w:pPr>
              <w:rPr>
                <w:rFonts w:cs="Arial"/>
              </w:rPr>
            </w:pPr>
            <w:r>
              <w:rPr>
                <w:rFonts w:cs="Arial"/>
              </w:rPr>
              <w:t>Pseudo-CR on A2X PC5 unicast link identifier update messages</w:t>
            </w:r>
          </w:p>
        </w:tc>
        <w:tc>
          <w:tcPr>
            <w:tcW w:w="1767" w:type="dxa"/>
            <w:tcBorders>
              <w:top w:val="single" w:sz="4" w:space="0" w:color="auto"/>
              <w:bottom w:val="single" w:sz="4" w:space="0" w:color="auto"/>
            </w:tcBorders>
            <w:shd w:val="clear" w:color="auto" w:fill="FFFFFF"/>
          </w:tcPr>
          <w:p w14:paraId="21123218" w14:textId="77777777" w:rsidR="009E06DC"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5218857B" w14:textId="77777777" w:rsidR="009E06DC" w:rsidRDefault="009E06DC" w:rsidP="009E06DC">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1C59375" w14:textId="77777777" w:rsidR="009E06DC" w:rsidRDefault="009E06DC" w:rsidP="009E06DC">
            <w:pPr>
              <w:rPr>
                <w:rFonts w:eastAsia="Batang" w:cs="Arial"/>
                <w:lang w:eastAsia="ko-KR"/>
              </w:rPr>
            </w:pPr>
            <w:r>
              <w:rPr>
                <w:rFonts w:eastAsia="Batang" w:cs="Arial"/>
                <w:lang w:eastAsia="ko-KR"/>
              </w:rPr>
              <w:t>Agreed</w:t>
            </w:r>
          </w:p>
          <w:p w14:paraId="63B6A5D3" w14:textId="77777777" w:rsidR="009E06DC" w:rsidRDefault="009E06DC" w:rsidP="009E06DC">
            <w:pPr>
              <w:rPr>
                <w:rFonts w:eastAsia="Batang" w:cs="Arial"/>
                <w:lang w:eastAsia="ko-KR"/>
              </w:rPr>
            </w:pPr>
          </w:p>
        </w:tc>
      </w:tr>
      <w:tr w:rsidR="009E06DC" w:rsidRPr="00D95972" w14:paraId="6DF747F1" w14:textId="77777777" w:rsidTr="00F60E51">
        <w:tc>
          <w:tcPr>
            <w:tcW w:w="976" w:type="dxa"/>
            <w:tcBorders>
              <w:top w:val="nil"/>
              <w:left w:val="thinThickThinSmallGap" w:sz="24" w:space="0" w:color="auto"/>
              <w:bottom w:val="nil"/>
            </w:tcBorders>
            <w:shd w:val="clear" w:color="auto" w:fill="auto"/>
          </w:tcPr>
          <w:p w14:paraId="55468ACB"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E476A49"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4C53282" w14:textId="77777777" w:rsidR="009E06DC" w:rsidRDefault="009E06DC" w:rsidP="009E06DC">
            <w:hyperlink r:id="rId509" w:history="1">
              <w:r>
                <w:rPr>
                  <w:rStyle w:val="Hyperlink"/>
                </w:rPr>
                <w:t>C1-235433</w:t>
              </w:r>
            </w:hyperlink>
          </w:p>
        </w:tc>
        <w:tc>
          <w:tcPr>
            <w:tcW w:w="4191" w:type="dxa"/>
            <w:gridSpan w:val="3"/>
            <w:tcBorders>
              <w:top w:val="single" w:sz="4" w:space="0" w:color="auto"/>
              <w:bottom w:val="single" w:sz="4" w:space="0" w:color="auto"/>
            </w:tcBorders>
            <w:shd w:val="clear" w:color="auto" w:fill="FFFFFF"/>
          </w:tcPr>
          <w:p w14:paraId="7C2F83B5" w14:textId="77777777" w:rsidR="009E06DC" w:rsidRDefault="009E06DC" w:rsidP="009E06DC">
            <w:pPr>
              <w:rPr>
                <w:rFonts w:cs="Arial"/>
              </w:rPr>
            </w:pPr>
            <w:r>
              <w:rPr>
                <w:rFonts w:cs="Arial"/>
              </w:rPr>
              <w:t>Pseudo-CR on A2X PC5 unicast link keepalive messages</w:t>
            </w:r>
          </w:p>
        </w:tc>
        <w:tc>
          <w:tcPr>
            <w:tcW w:w="1767" w:type="dxa"/>
            <w:tcBorders>
              <w:top w:val="single" w:sz="4" w:space="0" w:color="auto"/>
              <w:bottom w:val="single" w:sz="4" w:space="0" w:color="auto"/>
            </w:tcBorders>
            <w:shd w:val="clear" w:color="auto" w:fill="FFFFFF"/>
          </w:tcPr>
          <w:p w14:paraId="45DCB8D4" w14:textId="77777777" w:rsidR="009E06DC"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3FAB8371" w14:textId="77777777" w:rsidR="009E06DC" w:rsidRDefault="009E06DC" w:rsidP="009E06DC">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1DE6B81" w14:textId="77777777" w:rsidR="009E06DC" w:rsidRDefault="009E06DC" w:rsidP="009E06DC">
            <w:pPr>
              <w:rPr>
                <w:rFonts w:eastAsia="Batang" w:cs="Arial"/>
                <w:lang w:eastAsia="ko-KR"/>
              </w:rPr>
            </w:pPr>
            <w:r>
              <w:rPr>
                <w:rFonts w:eastAsia="Batang" w:cs="Arial"/>
                <w:lang w:eastAsia="ko-KR"/>
              </w:rPr>
              <w:t>Agreed</w:t>
            </w:r>
          </w:p>
          <w:p w14:paraId="3CCF0B74" w14:textId="77777777" w:rsidR="009E06DC" w:rsidRDefault="009E06DC" w:rsidP="009E06DC">
            <w:pPr>
              <w:rPr>
                <w:rFonts w:eastAsia="Batang" w:cs="Arial"/>
                <w:lang w:eastAsia="ko-KR"/>
              </w:rPr>
            </w:pPr>
          </w:p>
        </w:tc>
      </w:tr>
      <w:tr w:rsidR="009E06DC" w:rsidRPr="00D95972" w14:paraId="47C36E4B" w14:textId="77777777" w:rsidTr="00F60E51">
        <w:tc>
          <w:tcPr>
            <w:tcW w:w="976" w:type="dxa"/>
            <w:tcBorders>
              <w:top w:val="nil"/>
              <w:left w:val="thinThickThinSmallGap" w:sz="24" w:space="0" w:color="auto"/>
              <w:bottom w:val="nil"/>
            </w:tcBorders>
            <w:shd w:val="clear" w:color="auto" w:fill="auto"/>
          </w:tcPr>
          <w:p w14:paraId="428FCA7B"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2157BA1C"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D8B8D74" w14:textId="77777777" w:rsidR="009E06DC" w:rsidRDefault="009E06DC" w:rsidP="009E06DC">
            <w:hyperlink r:id="rId510" w:history="1">
              <w:r>
                <w:rPr>
                  <w:rStyle w:val="Hyperlink"/>
                </w:rPr>
                <w:t>C1-235435</w:t>
              </w:r>
            </w:hyperlink>
          </w:p>
        </w:tc>
        <w:tc>
          <w:tcPr>
            <w:tcW w:w="4191" w:type="dxa"/>
            <w:gridSpan w:val="3"/>
            <w:tcBorders>
              <w:top w:val="single" w:sz="4" w:space="0" w:color="auto"/>
              <w:bottom w:val="single" w:sz="4" w:space="0" w:color="auto"/>
            </w:tcBorders>
            <w:shd w:val="clear" w:color="auto" w:fill="FFFFFF"/>
          </w:tcPr>
          <w:p w14:paraId="2DBE6758" w14:textId="77777777" w:rsidR="009E06DC" w:rsidRDefault="009E06DC" w:rsidP="009E06DC">
            <w:pPr>
              <w:rPr>
                <w:rFonts w:cs="Arial"/>
              </w:rPr>
            </w:pPr>
            <w:r>
              <w:rPr>
                <w:rFonts w:cs="Arial"/>
              </w:rPr>
              <w:t>Pseudo-CR on A2X PC5 Error Handling</w:t>
            </w:r>
          </w:p>
        </w:tc>
        <w:tc>
          <w:tcPr>
            <w:tcW w:w="1767" w:type="dxa"/>
            <w:tcBorders>
              <w:top w:val="single" w:sz="4" w:space="0" w:color="auto"/>
              <w:bottom w:val="single" w:sz="4" w:space="0" w:color="auto"/>
            </w:tcBorders>
            <w:shd w:val="clear" w:color="auto" w:fill="FFFFFF"/>
          </w:tcPr>
          <w:p w14:paraId="7C8F6A64" w14:textId="77777777" w:rsidR="009E06DC"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24F16CD9" w14:textId="77777777" w:rsidR="009E06DC" w:rsidRDefault="009E06DC" w:rsidP="009E06DC">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CE997AC" w14:textId="77777777" w:rsidR="009E06DC" w:rsidRDefault="009E06DC" w:rsidP="009E06DC">
            <w:pPr>
              <w:rPr>
                <w:rFonts w:eastAsia="Batang" w:cs="Arial"/>
                <w:lang w:eastAsia="ko-KR"/>
              </w:rPr>
            </w:pPr>
            <w:r>
              <w:rPr>
                <w:rFonts w:eastAsia="Batang" w:cs="Arial"/>
                <w:lang w:eastAsia="ko-KR"/>
              </w:rPr>
              <w:t>Agreed</w:t>
            </w:r>
          </w:p>
          <w:p w14:paraId="086C8F55" w14:textId="77777777" w:rsidR="009E06DC" w:rsidRDefault="009E06DC" w:rsidP="009E06DC">
            <w:pPr>
              <w:rPr>
                <w:rFonts w:eastAsia="Batang" w:cs="Arial"/>
                <w:lang w:eastAsia="ko-KR"/>
              </w:rPr>
            </w:pPr>
          </w:p>
        </w:tc>
      </w:tr>
      <w:tr w:rsidR="009E06DC" w:rsidRPr="00D95972" w14:paraId="71CD71F6" w14:textId="77777777" w:rsidTr="00F60E51">
        <w:tc>
          <w:tcPr>
            <w:tcW w:w="976" w:type="dxa"/>
            <w:tcBorders>
              <w:top w:val="nil"/>
              <w:left w:val="thinThickThinSmallGap" w:sz="24" w:space="0" w:color="auto"/>
              <w:bottom w:val="nil"/>
            </w:tcBorders>
            <w:shd w:val="clear" w:color="auto" w:fill="auto"/>
          </w:tcPr>
          <w:p w14:paraId="2F6B18DA"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AA5225C"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C2401FB" w14:textId="77777777" w:rsidR="009E06DC" w:rsidRDefault="009E06DC" w:rsidP="009E06DC">
            <w:r w:rsidRPr="001A61DB">
              <w:t>C1-236088</w:t>
            </w:r>
          </w:p>
        </w:tc>
        <w:tc>
          <w:tcPr>
            <w:tcW w:w="4191" w:type="dxa"/>
            <w:gridSpan w:val="3"/>
            <w:tcBorders>
              <w:top w:val="single" w:sz="4" w:space="0" w:color="auto"/>
              <w:bottom w:val="single" w:sz="4" w:space="0" w:color="auto"/>
            </w:tcBorders>
            <w:shd w:val="clear" w:color="auto" w:fill="FFFFFF"/>
          </w:tcPr>
          <w:p w14:paraId="3C6CDCDD" w14:textId="77777777" w:rsidR="009E06DC" w:rsidRDefault="009E06DC" w:rsidP="009E06DC">
            <w:pPr>
              <w:rPr>
                <w:rFonts w:cs="Arial"/>
              </w:rPr>
            </w:pPr>
            <w:r>
              <w:rPr>
                <w:rFonts w:cs="Arial"/>
              </w:rPr>
              <w:t>Pseudo-CR on DDAA policy encoding</w:t>
            </w:r>
          </w:p>
        </w:tc>
        <w:tc>
          <w:tcPr>
            <w:tcW w:w="1767" w:type="dxa"/>
            <w:tcBorders>
              <w:top w:val="single" w:sz="4" w:space="0" w:color="auto"/>
              <w:bottom w:val="single" w:sz="4" w:space="0" w:color="auto"/>
            </w:tcBorders>
            <w:shd w:val="clear" w:color="auto" w:fill="FFFFFF"/>
          </w:tcPr>
          <w:p w14:paraId="3761ECAB" w14:textId="77777777" w:rsidR="009E06DC" w:rsidRDefault="009E06DC" w:rsidP="009E06DC">
            <w:pPr>
              <w:rPr>
                <w:rFonts w:cs="Arial"/>
              </w:rPr>
            </w:pPr>
            <w:r>
              <w:rPr>
                <w:rFonts w:cs="Arial"/>
              </w:rPr>
              <w:t>QUALCOMM JAPAN LLC.</w:t>
            </w:r>
          </w:p>
        </w:tc>
        <w:tc>
          <w:tcPr>
            <w:tcW w:w="801" w:type="dxa"/>
            <w:tcBorders>
              <w:top w:val="single" w:sz="4" w:space="0" w:color="auto"/>
              <w:bottom w:val="single" w:sz="4" w:space="0" w:color="auto"/>
            </w:tcBorders>
            <w:shd w:val="clear" w:color="auto" w:fill="FFFFFF"/>
          </w:tcPr>
          <w:p w14:paraId="42C1228E" w14:textId="77777777" w:rsidR="009E06DC" w:rsidRDefault="009E06DC" w:rsidP="009E06DC">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657718A" w14:textId="77777777" w:rsidR="009E06DC" w:rsidRDefault="009E06DC" w:rsidP="009E06DC">
            <w:pPr>
              <w:rPr>
                <w:rFonts w:eastAsia="Batang" w:cs="Arial"/>
                <w:lang w:eastAsia="ko-KR"/>
              </w:rPr>
            </w:pPr>
            <w:r>
              <w:rPr>
                <w:rFonts w:eastAsia="Batang" w:cs="Arial"/>
                <w:lang w:eastAsia="ko-KR"/>
              </w:rPr>
              <w:t>Agreed</w:t>
            </w:r>
          </w:p>
          <w:p w14:paraId="63AB6757" w14:textId="77777777" w:rsidR="009E06DC" w:rsidRDefault="009E06DC" w:rsidP="009E06DC">
            <w:pPr>
              <w:rPr>
                <w:ins w:id="1050" w:author="Behrouz3" w:date="2023-08-23T08:11:00Z"/>
                <w:rFonts w:eastAsia="Batang" w:cs="Arial"/>
                <w:lang w:eastAsia="ko-KR"/>
              </w:rPr>
            </w:pPr>
            <w:ins w:id="1051" w:author="Behrouz3" w:date="2023-08-23T08:11:00Z">
              <w:r>
                <w:rPr>
                  <w:rFonts w:eastAsia="Batang" w:cs="Arial"/>
                  <w:lang w:eastAsia="ko-KR"/>
                </w:rPr>
                <w:t>Revision of C1-235259</w:t>
              </w:r>
            </w:ins>
          </w:p>
          <w:p w14:paraId="41A854E3" w14:textId="77777777" w:rsidR="009E06DC" w:rsidRDefault="009E06DC" w:rsidP="009E06DC">
            <w:pPr>
              <w:rPr>
                <w:rFonts w:eastAsia="Batang" w:cs="Arial"/>
                <w:lang w:eastAsia="ko-KR"/>
              </w:rPr>
            </w:pPr>
          </w:p>
        </w:tc>
      </w:tr>
      <w:tr w:rsidR="009E06DC" w:rsidRPr="00D95972" w14:paraId="02D8E3D6" w14:textId="77777777" w:rsidTr="00F60E51">
        <w:tc>
          <w:tcPr>
            <w:tcW w:w="976" w:type="dxa"/>
            <w:tcBorders>
              <w:top w:val="nil"/>
              <w:left w:val="thinThickThinSmallGap" w:sz="24" w:space="0" w:color="auto"/>
              <w:bottom w:val="nil"/>
            </w:tcBorders>
            <w:shd w:val="clear" w:color="auto" w:fill="auto"/>
          </w:tcPr>
          <w:p w14:paraId="7199E0FA"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758C557"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3977172" w14:textId="77777777" w:rsidR="009E06DC" w:rsidRDefault="009E06DC" w:rsidP="009E06DC">
            <w:r w:rsidRPr="001A61DB">
              <w:t>C1-236089</w:t>
            </w:r>
          </w:p>
        </w:tc>
        <w:tc>
          <w:tcPr>
            <w:tcW w:w="4191" w:type="dxa"/>
            <w:gridSpan w:val="3"/>
            <w:tcBorders>
              <w:top w:val="single" w:sz="4" w:space="0" w:color="auto"/>
              <w:bottom w:val="single" w:sz="4" w:space="0" w:color="auto"/>
            </w:tcBorders>
            <w:shd w:val="clear" w:color="auto" w:fill="FFFFFF"/>
          </w:tcPr>
          <w:p w14:paraId="43E81042" w14:textId="77777777" w:rsidR="009E06DC" w:rsidRDefault="009E06DC" w:rsidP="009E06DC">
            <w:pPr>
              <w:rPr>
                <w:rFonts w:cs="Arial"/>
              </w:rPr>
            </w:pPr>
            <w:r>
              <w:rPr>
                <w:rFonts w:cs="Arial"/>
              </w:rPr>
              <w:t>Pseudo-CR on DDAA deconfliction policy and procedure</w:t>
            </w:r>
          </w:p>
        </w:tc>
        <w:tc>
          <w:tcPr>
            <w:tcW w:w="1767" w:type="dxa"/>
            <w:tcBorders>
              <w:top w:val="single" w:sz="4" w:space="0" w:color="auto"/>
              <w:bottom w:val="single" w:sz="4" w:space="0" w:color="auto"/>
            </w:tcBorders>
            <w:shd w:val="clear" w:color="auto" w:fill="FFFFFF"/>
          </w:tcPr>
          <w:p w14:paraId="38C498C2" w14:textId="77777777" w:rsidR="009E06DC" w:rsidRDefault="009E06DC" w:rsidP="009E06DC">
            <w:pPr>
              <w:rPr>
                <w:rFonts w:cs="Arial"/>
              </w:rPr>
            </w:pPr>
            <w:r>
              <w:rPr>
                <w:rFonts w:cs="Arial"/>
              </w:rPr>
              <w:t>QUALCOMM JAPAN LLC.</w:t>
            </w:r>
          </w:p>
        </w:tc>
        <w:tc>
          <w:tcPr>
            <w:tcW w:w="801" w:type="dxa"/>
            <w:tcBorders>
              <w:top w:val="single" w:sz="4" w:space="0" w:color="auto"/>
              <w:bottom w:val="single" w:sz="4" w:space="0" w:color="auto"/>
            </w:tcBorders>
            <w:shd w:val="clear" w:color="auto" w:fill="FFFFFF"/>
          </w:tcPr>
          <w:p w14:paraId="692509B7" w14:textId="77777777" w:rsidR="009E06DC" w:rsidRDefault="009E06DC" w:rsidP="009E06DC">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CF29702" w14:textId="77777777" w:rsidR="009E06DC" w:rsidRDefault="009E06DC" w:rsidP="009E06DC">
            <w:pPr>
              <w:rPr>
                <w:rFonts w:eastAsia="Batang" w:cs="Arial"/>
                <w:lang w:eastAsia="ko-KR"/>
              </w:rPr>
            </w:pPr>
            <w:r>
              <w:rPr>
                <w:rFonts w:eastAsia="Batang" w:cs="Arial"/>
                <w:lang w:eastAsia="ko-KR"/>
              </w:rPr>
              <w:t>Agreed</w:t>
            </w:r>
          </w:p>
          <w:p w14:paraId="1198064A" w14:textId="77777777" w:rsidR="009E06DC" w:rsidRDefault="009E06DC" w:rsidP="009E06DC">
            <w:pPr>
              <w:rPr>
                <w:ins w:id="1052" w:author="Behrouz3" w:date="2023-08-23T08:16:00Z"/>
                <w:rFonts w:eastAsia="Batang" w:cs="Arial"/>
                <w:lang w:eastAsia="ko-KR"/>
              </w:rPr>
            </w:pPr>
            <w:ins w:id="1053" w:author="Behrouz3" w:date="2023-08-23T08:16:00Z">
              <w:r>
                <w:rPr>
                  <w:rFonts w:eastAsia="Batang" w:cs="Arial"/>
                  <w:lang w:eastAsia="ko-KR"/>
                </w:rPr>
                <w:t>Revision of C1-235261</w:t>
              </w:r>
            </w:ins>
          </w:p>
          <w:p w14:paraId="10360134" w14:textId="77777777" w:rsidR="009E06DC" w:rsidRDefault="009E06DC" w:rsidP="009E06DC">
            <w:pPr>
              <w:rPr>
                <w:rFonts w:eastAsia="Batang" w:cs="Arial"/>
                <w:lang w:eastAsia="ko-KR"/>
              </w:rPr>
            </w:pPr>
          </w:p>
        </w:tc>
      </w:tr>
      <w:tr w:rsidR="009E06DC" w:rsidRPr="00D95972" w14:paraId="72150ADD" w14:textId="77777777" w:rsidTr="00F60E51">
        <w:tc>
          <w:tcPr>
            <w:tcW w:w="976" w:type="dxa"/>
            <w:tcBorders>
              <w:top w:val="nil"/>
              <w:left w:val="thinThickThinSmallGap" w:sz="24" w:space="0" w:color="auto"/>
              <w:bottom w:val="nil"/>
            </w:tcBorders>
            <w:shd w:val="clear" w:color="auto" w:fill="auto"/>
          </w:tcPr>
          <w:p w14:paraId="55A94835"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5A43ED53"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AF47259" w14:textId="77777777" w:rsidR="009E06DC" w:rsidRDefault="009E06DC" w:rsidP="009E06DC">
            <w:r w:rsidRPr="00590AC5">
              <w:t>C1-236091</w:t>
            </w:r>
          </w:p>
        </w:tc>
        <w:tc>
          <w:tcPr>
            <w:tcW w:w="4191" w:type="dxa"/>
            <w:gridSpan w:val="3"/>
            <w:tcBorders>
              <w:top w:val="single" w:sz="4" w:space="0" w:color="auto"/>
              <w:bottom w:val="single" w:sz="4" w:space="0" w:color="auto"/>
            </w:tcBorders>
            <w:shd w:val="clear" w:color="auto" w:fill="FFFFFF"/>
          </w:tcPr>
          <w:p w14:paraId="0ED3C170" w14:textId="77777777" w:rsidR="009E06DC" w:rsidRDefault="009E06DC" w:rsidP="009E06DC">
            <w:pPr>
              <w:rPr>
                <w:rFonts w:cs="Arial"/>
              </w:rPr>
            </w:pPr>
            <w:r>
              <w:rPr>
                <w:rFonts w:cs="Arial"/>
              </w:rPr>
              <w:t>Pseudo-CR on Non-IP support for A2X communication over PC5</w:t>
            </w:r>
          </w:p>
        </w:tc>
        <w:tc>
          <w:tcPr>
            <w:tcW w:w="1767" w:type="dxa"/>
            <w:tcBorders>
              <w:top w:val="single" w:sz="4" w:space="0" w:color="auto"/>
              <w:bottom w:val="single" w:sz="4" w:space="0" w:color="auto"/>
            </w:tcBorders>
            <w:shd w:val="clear" w:color="auto" w:fill="FFFFFF"/>
          </w:tcPr>
          <w:p w14:paraId="6CB097F6" w14:textId="77777777" w:rsidR="009E06DC" w:rsidRDefault="009E06DC" w:rsidP="009E06DC">
            <w:pPr>
              <w:rPr>
                <w:rFonts w:cs="Arial"/>
              </w:rPr>
            </w:pPr>
            <w:r>
              <w:rPr>
                <w:rFonts w:cs="Arial"/>
              </w:rPr>
              <w:t>QUALCOMM JAPAN LLC.</w:t>
            </w:r>
          </w:p>
        </w:tc>
        <w:tc>
          <w:tcPr>
            <w:tcW w:w="801" w:type="dxa"/>
            <w:tcBorders>
              <w:top w:val="single" w:sz="4" w:space="0" w:color="auto"/>
              <w:bottom w:val="single" w:sz="4" w:space="0" w:color="auto"/>
            </w:tcBorders>
            <w:shd w:val="clear" w:color="auto" w:fill="FFFFFF"/>
          </w:tcPr>
          <w:p w14:paraId="4DC2B400" w14:textId="77777777" w:rsidR="009E06DC" w:rsidRDefault="009E06DC" w:rsidP="009E06DC">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18032C0" w14:textId="77777777" w:rsidR="009E06DC" w:rsidRDefault="009E06DC" w:rsidP="009E06DC">
            <w:pPr>
              <w:rPr>
                <w:rFonts w:eastAsia="Batang" w:cs="Arial"/>
                <w:lang w:eastAsia="ko-KR"/>
              </w:rPr>
            </w:pPr>
            <w:r>
              <w:rPr>
                <w:rFonts w:eastAsia="Batang" w:cs="Arial"/>
                <w:lang w:eastAsia="ko-KR"/>
              </w:rPr>
              <w:t>Agreed</w:t>
            </w:r>
          </w:p>
          <w:p w14:paraId="6E27C5EA" w14:textId="77777777" w:rsidR="009E06DC" w:rsidRDefault="009E06DC" w:rsidP="009E06DC">
            <w:pPr>
              <w:rPr>
                <w:ins w:id="1054" w:author="Behrouz3" w:date="2023-08-23T08:29:00Z"/>
                <w:rFonts w:eastAsia="Batang" w:cs="Arial"/>
                <w:lang w:eastAsia="ko-KR"/>
              </w:rPr>
            </w:pPr>
            <w:ins w:id="1055" w:author="Behrouz3" w:date="2023-08-23T08:29:00Z">
              <w:r>
                <w:rPr>
                  <w:rFonts w:eastAsia="Batang" w:cs="Arial"/>
                  <w:lang w:eastAsia="ko-KR"/>
                </w:rPr>
                <w:t>Revision of C1-235262</w:t>
              </w:r>
            </w:ins>
          </w:p>
          <w:p w14:paraId="06E09DDE" w14:textId="77777777" w:rsidR="009E06DC" w:rsidRDefault="009E06DC" w:rsidP="009E06DC">
            <w:pPr>
              <w:rPr>
                <w:rFonts w:eastAsia="Batang" w:cs="Arial"/>
                <w:lang w:eastAsia="ko-KR"/>
              </w:rPr>
            </w:pPr>
          </w:p>
        </w:tc>
      </w:tr>
      <w:tr w:rsidR="009E06DC" w:rsidRPr="00D95972" w14:paraId="66F50769" w14:textId="77777777" w:rsidTr="00F60E51">
        <w:tc>
          <w:tcPr>
            <w:tcW w:w="976" w:type="dxa"/>
            <w:tcBorders>
              <w:top w:val="nil"/>
              <w:left w:val="thinThickThinSmallGap" w:sz="24" w:space="0" w:color="auto"/>
              <w:bottom w:val="nil"/>
            </w:tcBorders>
            <w:shd w:val="clear" w:color="auto" w:fill="auto"/>
          </w:tcPr>
          <w:p w14:paraId="2C4EA97C"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0C8D4C9"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397FB96" w14:textId="77777777" w:rsidR="009E06DC" w:rsidRDefault="009E06DC" w:rsidP="009E06DC">
            <w:r w:rsidRPr="00590AC5">
              <w:t>C1-236092</w:t>
            </w:r>
          </w:p>
        </w:tc>
        <w:tc>
          <w:tcPr>
            <w:tcW w:w="4191" w:type="dxa"/>
            <w:gridSpan w:val="3"/>
            <w:tcBorders>
              <w:top w:val="single" w:sz="4" w:space="0" w:color="auto"/>
              <w:bottom w:val="single" w:sz="4" w:space="0" w:color="auto"/>
            </w:tcBorders>
            <w:shd w:val="clear" w:color="auto" w:fill="FFFFFF"/>
          </w:tcPr>
          <w:p w14:paraId="489B77CB" w14:textId="77777777" w:rsidR="009E06DC" w:rsidRDefault="009E06DC" w:rsidP="009E06DC">
            <w:pPr>
              <w:rPr>
                <w:rFonts w:cs="Arial"/>
              </w:rPr>
            </w:pPr>
            <w:r>
              <w:rPr>
                <w:rFonts w:cs="Arial"/>
              </w:rPr>
              <w:t>Pseudo-CR on direct C2 communication procedures</w:t>
            </w:r>
          </w:p>
        </w:tc>
        <w:tc>
          <w:tcPr>
            <w:tcW w:w="1767" w:type="dxa"/>
            <w:tcBorders>
              <w:top w:val="single" w:sz="4" w:space="0" w:color="auto"/>
              <w:bottom w:val="single" w:sz="4" w:space="0" w:color="auto"/>
            </w:tcBorders>
            <w:shd w:val="clear" w:color="auto" w:fill="FFFFFF"/>
          </w:tcPr>
          <w:p w14:paraId="0F4F7978" w14:textId="77777777" w:rsidR="009E06DC" w:rsidRDefault="009E06DC" w:rsidP="009E06DC">
            <w:pPr>
              <w:rPr>
                <w:rFonts w:cs="Arial"/>
              </w:rPr>
            </w:pPr>
            <w:r>
              <w:rPr>
                <w:rFonts w:cs="Arial"/>
              </w:rPr>
              <w:t>ZTE / Joy</w:t>
            </w:r>
          </w:p>
        </w:tc>
        <w:tc>
          <w:tcPr>
            <w:tcW w:w="801" w:type="dxa"/>
            <w:tcBorders>
              <w:top w:val="single" w:sz="4" w:space="0" w:color="auto"/>
              <w:bottom w:val="single" w:sz="4" w:space="0" w:color="auto"/>
            </w:tcBorders>
            <w:shd w:val="clear" w:color="auto" w:fill="FFFFFF"/>
          </w:tcPr>
          <w:p w14:paraId="76F3B872" w14:textId="77777777" w:rsidR="009E06DC" w:rsidRDefault="009E06DC" w:rsidP="009E06DC">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EF7F508" w14:textId="77777777" w:rsidR="009E06DC" w:rsidRDefault="009E06DC" w:rsidP="009E06DC">
            <w:pPr>
              <w:rPr>
                <w:rFonts w:eastAsia="Batang" w:cs="Arial"/>
                <w:lang w:eastAsia="ko-KR"/>
              </w:rPr>
            </w:pPr>
            <w:r>
              <w:rPr>
                <w:rFonts w:eastAsia="Batang" w:cs="Arial"/>
                <w:lang w:eastAsia="ko-KR"/>
              </w:rPr>
              <w:t>Agreed</w:t>
            </w:r>
          </w:p>
          <w:p w14:paraId="09802B6C" w14:textId="77777777" w:rsidR="009E06DC" w:rsidRDefault="009E06DC" w:rsidP="009E06DC">
            <w:pPr>
              <w:rPr>
                <w:ins w:id="1056" w:author="Behrouz3" w:date="2023-08-23T08:38:00Z"/>
                <w:rFonts w:eastAsia="Batang" w:cs="Arial"/>
                <w:lang w:eastAsia="ko-KR"/>
              </w:rPr>
            </w:pPr>
            <w:ins w:id="1057" w:author="Behrouz3" w:date="2023-08-23T08:38:00Z">
              <w:r>
                <w:rPr>
                  <w:rFonts w:eastAsia="Batang" w:cs="Arial"/>
                  <w:lang w:eastAsia="ko-KR"/>
                </w:rPr>
                <w:t>Revision of C1-235396</w:t>
              </w:r>
            </w:ins>
          </w:p>
          <w:p w14:paraId="150E76EC" w14:textId="77777777" w:rsidR="009E06DC" w:rsidRDefault="009E06DC" w:rsidP="009E06DC">
            <w:pPr>
              <w:rPr>
                <w:rFonts w:eastAsia="Batang" w:cs="Arial"/>
                <w:lang w:eastAsia="ko-KR"/>
              </w:rPr>
            </w:pPr>
          </w:p>
        </w:tc>
      </w:tr>
      <w:tr w:rsidR="009E06DC" w:rsidRPr="00D95972" w14:paraId="42B36003" w14:textId="77777777" w:rsidTr="00F60E51">
        <w:tc>
          <w:tcPr>
            <w:tcW w:w="976" w:type="dxa"/>
            <w:tcBorders>
              <w:top w:val="nil"/>
              <w:left w:val="thinThickThinSmallGap" w:sz="24" w:space="0" w:color="auto"/>
              <w:bottom w:val="nil"/>
            </w:tcBorders>
            <w:shd w:val="clear" w:color="auto" w:fill="auto"/>
          </w:tcPr>
          <w:p w14:paraId="612A3284"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2AE0D6F5"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EA34927" w14:textId="77777777" w:rsidR="009E06DC" w:rsidRDefault="009E06DC" w:rsidP="009E06DC">
            <w:r w:rsidRPr="00B32D20">
              <w:t>C1-236093</w:t>
            </w:r>
          </w:p>
        </w:tc>
        <w:tc>
          <w:tcPr>
            <w:tcW w:w="4191" w:type="dxa"/>
            <w:gridSpan w:val="3"/>
            <w:tcBorders>
              <w:top w:val="single" w:sz="4" w:space="0" w:color="auto"/>
              <w:bottom w:val="single" w:sz="4" w:space="0" w:color="auto"/>
            </w:tcBorders>
            <w:shd w:val="clear" w:color="auto" w:fill="FFFFFF"/>
          </w:tcPr>
          <w:p w14:paraId="293A0FF9" w14:textId="77777777" w:rsidR="009E06DC" w:rsidRDefault="009E06DC" w:rsidP="009E06DC">
            <w:pPr>
              <w:rPr>
                <w:rFonts w:cs="Arial"/>
              </w:rPr>
            </w:pPr>
            <w:r>
              <w:rPr>
                <w:rFonts w:cs="Arial"/>
              </w:rPr>
              <w:t>Pseudo-CR on A2X PC5 signalling information elements</w:t>
            </w:r>
          </w:p>
        </w:tc>
        <w:tc>
          <w:tcPr>
            <w:tcW w:w="1767" w:type="dxa"/>
            <w:tcBorders>
              <w:top w:val="single" w:sz="4" w:space="0" w:color="auto"/>
              <w:bottom w:val="single" w:sz="4" w:space="0" w:color="auto"/>
            </w:tcBorders>
            <w:shd w:val="clear" w:color="auto" w:fill="FFFFFF"/>
          </w:tcPr>
          <w:p w14:paraId="33837CC7" w14:textId="77777777" w:rsidR="009E06DC"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5656B668" w14:textId="77777777" w:rsidR="009E06DC" w:rsidRDefault="009E06DC" w:rsidP="009E06DC">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7A0A4FF" w14:textId="77777777" w:rsidR="009E06DC" w:rsidRDefault="009E06DC" w:rsidP="009E06DC">
            <w:pPr>
              <w:rPr>
                <w:rFonts w:eastAsia="Batang" w:cs="Arial"/>
                <w:lang w:eastAsia="ko-KR"/>
              </w:rPr>
            </w:pPr>
            <w:r>
              <w:rPr>
                <w:rFonts w:eastAsia="Batang" w:cs="Arial"/>
                <w:lang w:eastAsia="ko-KR"/>
              </w:rPr>
              <w:t>Agreed</w:t>
            </w:r>
          </w:p>
          <w:p w14:paraId="48E6B615" w14:textId="77777777" w:rsidR="009E06DC" w:rsidRDefault="009E06DC" w:rsidP="009E06DC">
            <w:pPr>
              <w:rPr>
                <w:rFonts w:eastAsia="Batang" w:cs="Arial"/>
                <w:lang w:eastAsia="ko-KR"/>
              </w:rPr>
            </w:pPr>
            <w:r>
              <w:rPr>
                <w:rFonts w:eastAsia="Batang" w:cs="Arial"/>
                <w:lang w:eastAsia="ko-KR"/>
              </w:rPr>
              <w:t>Agreed</w:t>
            </w:r>
          </w:p>
          <w:p w14:paraId="55E42F99" w14:textId="77777777" w:rsidR="009E06DC" w:rsidRDefault="009E06DC" w:rsidP="009E06DC">
            <w:pPr>
              <w:rPr>
                <w:rFonts w:eastAsia="Batang" w:cs="Arial"/>
                <w:lang w:eastAsia="ko-KR"/>
              </w:rPr>
            </w:pPr>
            <w:r>
              <w:rPr>
                <w:rFonts w:eastAsia="Batang" w:cs="Arial"/>
                <w:lang w:eastAsia="ko-KR"/>
              </w:rPr>
              <w:t xml:space="preserve">The only change is to make alignment in one </w:t>
            </w:r>
            <w:proofErr w:type="gramStart"/>
            <w:r>
              <w:rPr>
                <w:rFonts w:eastAsia="Batang" w:cs="Arial"/>
                <w:lang w:eastAsia="ko-KR"/>
              </w:rPr>
              <w:t>table</w:t>
            </w:r>
            <w:proofErr w:type="gramEnd"/>
          </w:p>
          <w:p w14:paraId="2E02F6F8" w14:textId="77777777" w:rsidR="009E06DC" w:rsidRDefault="009E06DC" w:rsidP="009E06DC">
            <w:pPr>
              <w:rPr>
                <w:ins w:id="1058" w:author="Behrouz3" w:date="2023-08-23T08:50:00Z"/>
                <w:rFonts w:eastAsia="Batang" w:cs="Arial"/>
                <w:lang w:eastAsia="ko-KR"/>
              </w:rPr>
            </w:pPr>
            <w:ins w:id="1059" w:author="Behrouz3" w:date="2023-08-23T08:50:00Z">
              <w:r>
                <w:rPr>
                  <w:rFonts w:eastAsia="Batang" w:cs="Arial"/>
                  <w:lang w:eastAsia="ko-KR"/>
                </w:rPr>
                <w:t>Revision of C1-235434</w:t>
              </w:r>
            </w:ins>
          </w:p>
          <w:p w14:paraId="42C961A2" w14:textId="77777777" w:rsidR="009E06DC" w:rsidRDefault="009E06DC" w:rsidP="009E06DC">
            <w:pPr>
              <w:rPr>
                <w:rFonts w:eastAsia="Batang" w:cs="Arial"/>
                <w:lang w:eastAsia="ko-KR"/>
              </w:rPr>
            </w:pPr>
          </w:p>
        </w:tc>
      </w:tr>
      <w:tr w:rsidR="009E06DC" w:rsidRPr="00D95972" w14:paraId="18D3965B" w14:textId="77777777" w:rsidTr="00A40AC7">
        <w:tc>
          <w:tcPr>
            <w:tcW w:w="976" w:type="dxa"/>
            <w:tcBorders>
              <w:top w:val="nil"/>
              <w:left w:val="thinThickThinSmallGap" w:sz="24" w:space="0" w:color="auto"/>
              <w:bottom w:val="nil"/>
            </w:tcBorders>
            <w:shd w:val="clear" w:color="auto" w:fill="auto"/>
          </w:tcPr>
          <w:p w14:paraId="0D877B6C"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21968B91"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7750F65"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50DC67BD"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32849387"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231C8207"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7B5142C" w14:textId="77777777" w:rsidR="009E06DC" w:rsidRDefault="009E06DC" w:rsidP="009E06DC">
            <w:pPr>
              <w:rPr>
                <w:rFonts w:eastAsia="Batang" w:cs="Arial"/>
                <w:lang w:eastAsia="ko-KR"/>
              </w:rPr>
            </w:pPr>
          </w:p>
        </w:tc>
      </w:tr>
      <w:tr w:rsidR="009E06DC" w:rsidRPr="00D95972" w14:paraId="60736448" w14:textId="77777777" w:rsidTr="00A40AC7">
        <w:tc>
          <w:tcPr>
            <w:tcW w:w="976" w:type="dxa"/>
            <w:tcBorders>
              <w:top w:val="nil"/>
              <w:left w:val="thinThickThinSmallGap" w:sz="24" w:space="0" w:color="auto"/>
              <w:bottom w:val="nil"/>
            </w:tcBorders>
            <w:shd w:val="clear" w:color="auto" w:fill="auto"/>
          </w:tcPr>
          <w:p w14:paraId="42D55DBC"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E79C04E"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FD31CFE"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110C2002"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19349737"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1199CC16"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43716D2" w14:textId="77777777" w:rsidR="009E06DC" w:rsidRDefault="009E06DC" w:rsidP="009E06DC">
            <w:pPr>
              <w:rPr>
                <w:rFonts w:eastAsia="Batang" w:cs="Arial"/>
                <w:lang w:eastAsia="ko-KR"/>
              </w:rPr>
            </w:pPr>
          </w:p>
        </w:tc>
      </w:tr>
      <w:tr w:rsidR="009E06DC" w:rsidRPr="00D95972" w14:paraId="0B5778C7"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44F6BE65" w14:textId="77777777" w:rsidR="009E06DC" w:rsidRPr="00D95972" w:rsidRDefault="009E06DC" w:rsidP="009E06D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8F30E98" w14:textId="642BA274" w:rsidR="009E06DC" w:rsidRPr="00D95972" w:rsidRDefault="009E06DC" w:rsidP="009E06DC">
            <w:pPr>
              <w:rPr>
                <w:rFonts w:cs="Arial"/>
              </w:rPr>
            </w:pPr>
            <w:r w:rsidRPr="0064211C">
              <w:t>VMR</w:t>
            </w:r>
          </w:p>
        </w:tc>
        <w:tc>
          <w:tcPr>
            <w:tcW w:w="1088" w:type="dxa"/>
            <w:tcBorders>
              <w:top w:val="single" w:sz="4" w:space="0" w:color="auto"/>
              <w:bottom w:val="single" w:sz="4" w:space="0" w:color="auto"/>
            </w:tcBorders>
          </w:tcPr>
          <w:p w14:paraId="2F83B842"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tcPr>
          <w:p w14:paraId="6B408A0D" w14:textId="4ABE5501" w:rsidR="009E06DC" w:rsidRPr="00DA2C24" w:rsidRDefault="009E06DC" w:rsidP="009E06DC">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5FCF8E7" w14:textId="77777777" w:rsidR="009E06DC" w:rsidRPr="00D95972" w:rsidRDefault="009E06DC" w:rsidP="009E06DC">
            <w:pPr>
              <w:rPr>
                <w:rFonts w:cs="Arial"/>
              </w:rPr>
            </w:pPr>
          </w:p>
        </w:tc>
        <w:tc>
          <w:tcPr>
            <w:tcW w:w="801" w:type="dxa"/>
            <w:tcBorders>
              <w:top w:val="single" w:sz="4" w:space="0" w:color="auto"/>
              <w:bottom w:val="single" w:sz="4" w:space="0" w:color="auto"/>
            </w:tcBorders>
          </w:tcPr>
          <w:p w14:paraId="74E58A36"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tcPr>
          <w:p w14:paraId="24F420B8" w14:textId="336902BD" w:rsidR="009E06DC" w:rsidRDefault="009E06DC" w:rsidP="009E06DC">
            <w:pPr>
              <w:rPr>
                <w:rFonts w:eastAsia="Batang" w:cs="Arial"/>
                <w:color w:val="000000"/>
                <w:lang w:eastAsia="ko-KR"/>
              </w:rPr>
            </w:pPr>
            <w:r w:rsidRPr="00795F52">
              <w:rPr>
                <w:rFonts w:eastAsia="Batang" w:cs="Arial"/>
                <w:color w:val="000000"/>
                <w:lang w:eastAsia="ko-KR"/>
              </w:rPr>
              <w:t>CT aspects of Architecture Enhancements for Vehicle Mounted Relays</w:t>
            </w:r>
          </w:p>
          <w:p w14:paraId="44980A49" w14:textId="77777777" w:rsidR="009E06DC" w:rsidRPr="00D95972" w:rsidRDefault="009E06DC" w:rsidP="009E06DC">
            <w:pPr>
              <w:rPr>
                <w:rFonts w:eastAsia="Batang" w:cs="Arial"/>
                <w:color w:val="000000"/>
                <w:lang w:eastAsia="ko-KR"/>
              </w:rPr>
            </w:pPr>
          </w:p>
          <w:p w14:paraId="17CF6B63" w14:textId="77777777" w:rsidR="009E06DC" w:rsidRPr="00D95972" w:rsidRDefault="009E06DC" w:rsidP="009E06DC">
            <w:pPr>
              <w:rPr>
                <w:rFonts w:eastAsia="Batang" w:cs="Arial"/>
                <w:lang w:eastAsia="ko-KR"/>
              </w:rPr>
            </w:pPr>
          </w:p>
        </w:tc>
      </w:tr>
      <w:tr w:rsidR="009E06DC" w:rsidRPr="00D95972" w14:paraId="7457628D" w14:textId="77777777" w:rsidTr="00A40AC7">
        <w:tc>
          <w:tcPr>
            <w:tcW w:w="976" w:type="dxa"/>
            <w:tcBorders>
              <w:top w:val="nil"/>
              <w:left w:val="thinThickThinSmallGap" w:sz="24" w:space="0" w:color="auto"/>
              <w:bottom w:val="nil"/>
            </w:tcBorders>
            <w:shd w:val="clear" w:color="auto" w:fill="auto"/>
          </w:tcPr>
          <w:p w14:paraId="1E586F02"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41A76F73"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F6B72CE" w14:textId="3995C36A" w:rsidR="009E06DC" w:rsidRDefault="009E06DC" w:rsidP="009E06DC">
            <w:hyperlink r:id="rId511" w:history="1">
              <w:r>
                <w:rPr>
                  <w:rStyle w:val="Hyperlink"/>
                </w:rPr>
                <w:t>C1-235110</w:t>
              </w:r>
            </w:hyperlink>
          </w:p>
        </w:tc>
        <w:tc>
          <w:tcPr>
            <w:tcW w:w="4191" w:type="dxa"/>
            <w:gridSpan w:val="3"/>
            <w:tcBorders>
              <w:top w:val="single" w:sz="4" w:space="0" w:color="auto"/>
              <w:bottom w:val="single" w:sz="4" w:space="0" w:color="auto"/>
            </w:tcBorders>
            <w:shd w:val="clear" w:color="auto" w:fill="FFFFFF"/>
          </w:tcPr>
          <w:p w14:paraId="6820357B" w14:textId="005C61FD" w:rsidR="009E06DC" w:rsidRDefault="009E06DC" w:rsidP="009E06DC">
            <w:pPr>
              <w:rPr>
                <w:rFonts w:cs="Arial"/>
              </w:rPr>
            </w:pPr>
            <w:r>
              <w:rPr>
                <w:rFonts w:cs="Arial"/>
              </w:rPr>
              <w:t xml:space="preserve">C1-23XXX 24501 Support for Authorization Update of MBSR via </w:t>
            </w:r>
            <w:proofErr w:type="spellStart"/>
            <w:r>
              <w:rPr>
                <w:rFonts w:cs="Arial"/>
              </w:rPr>
              <w:t>NAS_Nokia_CR</w:t>
            </w:r>
            <w:proofErr w:type="spellEnd"/>
          </w:p>
        </w:tc>
        <w:tc>
          <w:tcPr>
            <w:tcW w:w="1767" w:type="dxa"/>
            <w:tcBorders>
              <w:top w:val="single" w:sz="4" w:space="0" w:color="auto"/>
              <w:bottom w:val="single" w:sz="4" w:space="0" w:color="auto"/>
            </w:tcBorders>
            <w:shd w:val="clear" w:color="auto" w:fill="FFFFFF"/>
          </w:tcPr>
          <w:p w14:paraId="36B0980F" w14:textId="7327D42A" w:rsidR="009E06DC"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2FC65243" w14:textId="5A03445F" w:rsidR="009E06DC" w:rsidRDefault="009E06DC" w:rsidP="009E06DC">
            <w:pPr>
              <w:rPr>
                <w:rFonts w:cs="Arial"/>
              </w:rPr>
            </w:pPr>
            <w:r>
              <w:rPr>
                <w:rFonts w:cs="Arial"/>
              </w:rPr>
              <w:t>CR 5474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252CC35" w14:textId="77777777" w:rsidR="009E06DC" w:rsidRDefault="009E06DC" w:rsidP="009E06DC">
            <w:pPr>
              <w:rPr>
                <w:rFonts w:eastAsia="Batang" w:cs="Arial"/>
                <w:lang w:eastAsia="ko-KR"/>
              </w:rPr>
            </w:pPr>
            <w:r>
              <w:rPr>
                <w:rFonts w:eastAsia="Batang" w:cs="Arial"/>
                <w:lang w:eastAsia="ko-KR"/>
              </w:rPr>
              <w:t>Withdrawn</w:t>
            </w:r>
          </w:p>
          <w:p w14:paraId="664EB3DF" w14:textId="383B9F15" w:rsidR="009E06DC" w:rsidRDefault="009E06DC" w:rsidP="009E06DC">
            <w:pPr>
              <w:rPr>
                <w:rFonts w:eastAsia="Batang" w:cs="Arial"/>
                <w:lang w:eastAsia="ko-KR"/>
              </w:rPr>
            </w:pPr>
          </w:p>
        </w:tc>
      </w:tr>
      <w:tr w:rsidR="009E06DC" w:rsidRPr="00D95972" w14:paraId="0DCED66E" w14:textId="77777777" w:rsidTr="001B1073">
        <w:tc>
          <w:tcPr>
            <w:tcW w:w="976" w:type="dxa"/>
            <w:tcBorders>
              <w:top w:val="nil"/>
              <w:left w:val="thinThickThinSmallGap" w:sz="24" w:space="0" w:color="auto"/>
              <w:bottom w:val="nil"/>
            </w:tcBorders>
            <w:shd w:val="clear" w:color="auto" w:fill="auto"/>
          </w:tcPr>
          <w:p w14:paraId="78652202"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5AD6A474"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76FEE8C" w14:textId="2CA22EE5" w:rsidR="009E06DC" w:rsidRDefault="009E06DC" w:rsidP="009E06DC">
            <w:hyperlink r:id="rId512" w:history="1">
              <w:r>
                <w:rPr>
                  <w:rStyle w:val="Hyperlink"/>
                </w:rPr>
                <w:t>C1-235871</w:t>
              </w:r>
            </w:hyperlink>
          </w:p>
        </w:tc>
        <w:tc>
          <w:tcPr>
            <w:tcW w:w="4191" w:type="dxa"/>
            <w:gridSpan w:val="3"/>
            <w:tcBorders>
              <w:top w:val="single" w:sz="4" w:space="0" w:color="auto"/>
              <w:bottom w:val="single" w:sz="4" w:space="0" w:color="auto"/>
            </w:tcBorders>
            <w:shd w:val="clear" w:color="auto" w:fill="FFFFFF"/>
          </w:tcPr>
          <w:p w14:paraId="1C1F6D18" w14:textId="64EDD557" w:rsidR="009E06DC" w:rsidRDefault="009E06DC" w:rsidP="009E06DC">
            <w:pPr>
              <w:rPr>
                <w:rFonts w:cs="Arial"/>
              </w:rPr>
            </w:pPr>
            <w:r>
              <w:rPr>
                <w:rFonts w:cs="Arial"/>
              </w:rPr>
              <w:t>MBSR authorization result indication from NW to UE.</w:t>
            </w:r>
          </w:p>
        </w:tc>
        <w:tc>
          <w:tcPr>
            <w:tcW w:w="1767" w:type="dxa"/>
            <w:tcBorders>
              <w:top w:val="single" w:sz="4" w:space="0" w:color="auto"/>
              <w:bottom w:val="single" w:sz="4" w:space="0" w:color="auto"/>
            </w:tcBorders>
            <w:shd w:val="clear" w:color="auto" w:fill="FFFFFF"/>
          </w:tcPr>
          <w:p w14:paraId="7CA8EB7C" w14:textId="131E55C2" w:rsidR="009E06DC" w:rsidRDefault="009E06DC" w:rsidP="009E06DC">
            <w:pPr>
              <w:rPr>
                <w:rFonts w:cs="Arial"/>
              </w:rPr>
            </w:pPr>
            <w:r>
              <w:rPr>
                <w:rFonts w:cs="Arial"/>
              </w:rPr>
              <w:t>Samsung</w:t>
            </w:r>
          </w:p>
        </w:tc>
        <w:tc>
          <w:tcPr>
            <w:tcW w:w="801" w:type="dxa"/>
            <w:tcBorders>
              <w:top w:val="single" w:sz="4" w:space="0" w:color="auto"/>
              <w:bottom w:val="single" w:sz="4" w:space="0" w:color="auto"/>
            </w:tcBorders>
            <w:shd w:val="clear" w:color="auto" w:fill="FFFFFF"/>
          </w:tcPr>
          <w:p w14:paraId="775EF5F8" w14:textId="0DCC9D37" w:rsidR="009E06DC" w:rsidRDefault="009E06DC" w:rsidP="009E06DC">
            <w:pPr>
              <w:rPr>
                <w:rFonts w:cs="Arial"/>
              </w:rPr>
            </w:pPr>
            <w:r>
              <w:rPr>
                <w:rFonts w:cs="Arial"/>
              </w:rPr>
              <w:t>CR 5590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53256C0" w14:textId="77777777" w:rsidR="009E06DC" w:rsidRDefault="009E06DC" w:rsidP="009E06DC">
            <w:pPr>
              <w:rPr>
                <w:rFonts w:eastAsia="Batang" w:cs="Arial"/>
                <w:lang w:eastAsia="ko-KR"/>
              </w:rPr>
            </w:pPr>
            <w:r>
              <w:rPr>
                <w:rFonts w:eastAsia="Batang" w:cs="Arial"/>
                <w:lang w:eastAsia="ko-KR"/>
              </w:rPr>
              <w:t xml:space="preserve">Merged into C1-236000 and its </w:t>
            </w:r>
            <w:proofErr w:type="gramStart"/>
            <w:r>
              <w:rPr>
                <w:rFonts w:eastAsia="Batang" w:cs="Arial"/>
                <w:lang w:eastAsia="ko-KR"/>
              </w:rPr>
              <w:t>revisions</w:t>
            </w:r>
            <w:proofErr w:type="gramEnd"/>
          </w:p>
          <w:p w14:paraId="1227CB79" w14:textId="687B81E0" w:rsidR="009E06DC" w:rsidRDefault="009E06DC" w:rsidP="009E06DC">
            <w:pPr>
              <w:rPr>
                <w:rFonts w:eastAsia="Batang" w:cs="Arial"/>
                <w:lang w:eastAsia="ko-KR"/>
              </w:rPr>
            </w:pPr>
            <w:r>
              <w:rPr>
                <w:rFonts w:eastAsia="Batang" w:cs="Arial"/>
                <w:lang w:eastAsia="ko-KR"/>
              </w:rPr>
              <w:t>Overlaps with C1-235263</w:t>
            </w:r>
          </w:p>
          <w:p w14:paraId="7DB8011F" w14:textId="1B75D2E1" w:rsidR="009E06DC" w:rsidRDefault="009E06DC" w:rsidP="009E06DC">
            <w:pPr>
              <w:rPr>
                <w:rFonts w:eastAsia="Batang" w:cs="Arial"/>
                <w:lang w:eastAsia="ko-KR"/>
              </w:rPr>
            </w:pPr>
            <w:r>
              <w:rPr>
                <w:rFonts w:eastAsia="Batang" w:cs="Arial"/>
                <w:lang w:eastAsia="ko-KR"/>
              </w:rPr>
              <w:t xml:space="preserve">Revision of </w:t>
            </w:r>
            <w:hyperlink r:id="rId513" w:history="1">
              <w:r>
                <w:rPr>
                  <w:rStyle w:val="Hyperlink"/>
                  <w:rFonts w:eastAsia="Batang" w:cs="Arial"/>
                  <w:lang w:eastAsia="ko-KR"/>
                </w:rPr>
                <w:t>C1-235870</w:t>
              </w:r>
            </w:hyperlink>
          </w:p>
          <w:p w14:paraId="110F2A1A" w14:textId="171000AB" w:rsidR="009E06DC" w:rsidRDefault="009E06DC" w:rsidP="009E06DC">
            <w:pPr>
              <w:rPr>
                <w:rFonts w:eastAsia="Batang" w:cs="Arial"/>
                <w:lang w:eastAsia="ko-KR"/>
              </w:rPr>
            </w:pPr>
            <w:r>
              <w:rPr>
                <w:rFonts w:eastAsia="Batang" w:cs="Arial"/>
                <w:lang w:eastAsia="ko-KR"/>
              </w:rPr>
              <w:t xml:space="preserve">Revision of </w:t>
            </w:r>
            <w:hyperlink r:id="rId514" w:history="1">
              <w:r>
                <w:rPr>
                  <w:rStyle w:val="Hyperlink"/>
                  <w:rFonts w:eastAsia="Batang" w:cs="Arial"/>
                  <w:lang w:eastAsia="ko-KR"/>
                </w:rPr>
                <w:t>C1-235530</w:t>
              </w:r>
            </w:hyperlink>
          </w:p>
        </w:tc>
      </w:tr>
      <w:tr w:rsidR="009E06DC" w:rsidRPr="00D95972" w14:paraId="27916612" w14:textId="77777777" w:rsidTr="00265451">
        <w:tc>
          <w:tcPr>
            <w:tcW w:w="976" w:type="dxa"/>
            <w:tcBorders>
              <w:top w:val="nil"/>
              <w:left w:val="thinThickThinSmallGap" w:sz="24" w:space="0" w:color="auto"/>
              <w:bottom w:val="nil"/>
            </w:tcBorders>
            <w:shd w:val="clear" w:color="auto" w:fill="auto"/>
          </w:tcPr>
          <w:p w14:paraId="5A3C6314"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59B1DD4A"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78356B9" w14:textId="7BC93345" w:rsidR="009E06DC" w:rsidRDefault="009E06DC" w:rsidP="009E06DC">
            <w:hyperlink r:id="rId515" w:history="1">
              <w:r>
                <w:rPr>
                  <w:rStyle w:val="Hyperlink"/>
                </w:rPr>
                <w:t>C1-235265</w:t>
              </w:r>
            </w:hyperlink>
          </w:p>
        </w:tc>
        <w:tc>
          <w:tcPr>
            <w:tcW w:w="4191" w:type="dxa"/>
            <w:gridSpan w:val="3"/>
            <w:tcBorders>
              <w:top w:val="single" w:sz="4" w:space="0" w:color="auto"/>
              <w:bottom w:val="single" w:sz="4" w:space="0" w:color="auto"/>
            </w:tcBorders>
            <w:shd w:val="clear" w:color="auto" w:fill="FFFFFF"/>
          </w:tcPr>
          <w:p w14:paraId="24A2ADD5" w14:textId="3CB669D3" w:rsidR="009E06DC" w:rsidRDefault="009E06DC" w:rsidP="009E06DC">
            <w:pPr>
              <w:rPr>
                <w:rFonts w:cs="Arial"/>
              </w:rPr>
            </w:pPr>
            <w:r>
              <w:rPr>
                <w:rFonts w:cs="Arial"/>
              </w:rPr>
              <w:t>work plan: VMR</w:t>
            </w:r>
          </w:p>
        </w:tc>
        <w:tc>
          <w:tcPr>
            <w:tcW w:w="1767" w:type="dxa"/>
            <w:tcBorders>
              <w:top w:val="single" w:sz="4" w:space="0" w:color="auto"/>
              <w:bottom w:val="single" w:sz="4" w:space="0" w:color="auto"/>
            </w:tcBorders>
            <w:shd w:val="clear" w:color="auto" w:fill="FFFFFF"/>
          </w:tcPr>
          <w:p w14:paraId="0FF387D1" w14:textId="3D068D88" w:rsidR="009E06DC" w:rsidRDefault="009E06DC" w:rsidP="009E06DC">
            <w:pPr>
              <w:rPr>
                <w:rFonts w:cs="Arial"/>
              </w:rPr>
            </w:pPr>
            <w:r>
              <w:rPr>
                <w:rFonts w:cs="Arial"/>
              </w:rPr>
              <w:t>QUALCOMM JAPAN LLC.</w:t>
            </w:r>
          </w:p>
        </w:tc>
        <w:tc>
          <w:tcPr>
            <w:tcW w:w="801" w:type="dxa"/>
            <w:tcBorders>
              <w:top w:val="single" w:sz="4" w:space="0" w:color="auto"/>
              <w:bottom w:val="single" w:sz="4" w:space="0" w:color="auto"/>
            </w:tcBorders>
            <w:shd w:val="clear" w:color="auto" w:fill="FFFFFF"/>
          </w:tcPr>
          <w:p w14:paraId="0CAE22B0" w14:textId="3F7077FE" w:rsidR="009E06DC" w:rsidRDefault="009E06DC" w:rsidP="009E06DC">
            <w:pPr>
              <w:rPr>
                <w:rFonts w:cs="Arial"/>
              </w:rPr>
            </w:pPr>
            <w:r>
              <w:rPr>
                <w:rFonts w:cs="Arial"/>
              </w:rPr>
              <w:t>Work Plan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CA4CCFF" w14:textId="77777777" w:rsidR="009E06DC" w:rsidRDefault="009E06DC" w:rsidP="009E06DC">
            <w:pPr>
              <w:rPr>
                <w:rFonts w:eastAsia="Batang" w:cs="Arial"/>
                <w:lang w:eastAsia="ko-KR"/>
              </w:rPr>
            </w:pPr>
            <w:r>
              <w:rPr>
                <w:rFonts w:eastAsia="Batang" w:cs="Arial"/>
                <w:lang w:eastAsia="ko-KR"/>
              </w:rPr>
              <w:t>Noted</w:t>
            </w:r>
          </w:p>
          <w:p w14:paraId="0F75718A" w14:textId="3773B2F2" w:rsidR="009E06DC" w:rsidRDefault="009E06DC" w:rsidP="009E06DC">
            <w:pPr>
              <w:rPr>
                <w:rFonts w:eastAsia="Batang" w:cs="Arial"/>
                <w:lang w:eastAsia="ko-KR"/>
              </w:rPr>
            </w:pPr>
          </w:p>
        </w:tc>
      </w:tr>
      <w:tr w:rsidR="009E06DC" w:rsidRPr="00D95972" w14:paraId="35C6782E" w14:textId="77777777" w:rsidTr="00265451">
        <w:tc>
          <w:tcPr>
            <w:tcW w:w="976" w:type="dxa"/>
            <w:tcBorders>
              <w:top w:val="nil"/>
              <w:left w:val="thinThickThinSmallGap" w:sz="24" w:space="0" w:color="auto"/>
              <w:bottom w:val="nil"/>
            </w:tcBorders>
            <w:shd w:val="clear" w:color="auto" w:fill="auto"/>
          </w:tcPr>
          <w:p w14:paraId="6F954329"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4C3E5C54"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F68D3AB" w14:textId="22B685DB" w:rsidR="009E06DC" w:rsidRDefault="009E06DC" w:rsidP="009E06DC">
            <w:hyperlink r:id="rId516" w:history="1">
              <w:r>
                <w:rPr>
                  <w:rStyle w:val="Hyperlink"/>
                </w:rPr>
                <w:t>C1-236001</w:t>
              </w:r>
            </w:hyperlink>
          </w:p>
        </w:tc>
        <w:tc>
          <w:tcPr>
            <w:tcW w:w="4191" w:type="dxa"/>
            <w:gridSpan w:val="3"/>
            <w:tcBorders>
              <w:top w:val="single" w:sz="4" w:space="0" w:color="auto"/>
              <w:bottom w:val="single" w:sz="4" w:space="0" w:color="auto"/>
            </w:tcBorders>
            <w:shd w:val="clear" w:color="auto" w:fill="FFFFFF"/>
          </w:tcPr>
          <w:p w14:paraId="438CEFBB" w14:textId="77777777" w:rsidR="009E06DC" w:rsidRDefault="009E06DC" w:rsidP="009E06DC">
            <w:pPr>
              <w:rPr>
                <w:rFonts w:cs="Arial"/>
              </w:rPr>
            </w:pPr>
            <w:r>
              <w:rPr>
                <w:rFonts w:cs="Arial"/>
              </w:rPr>
              <w:t>MBSR authorization update</w:t>
            </w:r>
          </w:p>
        </w:tc>
        <w:tc>
          <w:tcPr>
            <w:tcW w:w="1767" w:type="dxa"/>
            <w:tcBorders>
              <w:top w:val="single" w:sz="4" w:space="0" w:color="auto"/>
              <w:bottom w:val="single" w:sz="4" w:space="0" w:color="auto"/>
            </w:tcBorders>
            <w:shd w:val="clear" w:color="auto" w:fill="FFFFFF"/>
          </w:tcPr>
          <w:p w14:paraId="10D5C402" w14:textId="77777777" w:rsidR="009E06DC" w:rsidRDefault="009E06DC" w:rsidP="009E06DC">
            <w:pPr>
              <w:rPr>
                <w:rFonts w:cs="Arial"/>
              </w:rPr>
            </w:pPr>
            <w:r>
              <w:rPr>
                <w:rFonts w:cs="Arial"/>
              </w:rPr>
              <w:t>QUALCOMM JAPAN LLC.</w:t>
            </w:r>
          </w:p>
        </w:tc>
        <w:tc>
          <w:tcPr>
            <w:tcW w:w="801" w:type="dxa"/>
            <w:tcBorders>
              <w:top w:val="single" w:sz="4" w:space="0" w:color="auto"/>
              <w:bottom w:val="single" w:sz="4" w:space="0" w:color="auto"/>
            </w:tcBorders>
            <w:shd w:val="clear" w:color="auto" w:fill="FFFFFF"/>
          </w:tcPr>
          <w:p w14:paraId="73CD49DB" w14:textId="77777777" w:rsidR="009E06DC" w:rsidRDefault="009E06DC" w:rsidP="009E06DC">
            <w:pPr>
              <w:rPr>
                <w:rFonts w:cs="Arial"/>
              </w:rPr>
            </w:pPr>
            <w:r>
              <w:rPr>
                <w:rFonts w:cs="Arial"/>
              </w:rPr>
              <w:t>CR 5498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E71879C" w14:textId="77777777" w:rsidR="009E06DC" w:rsidRDefault="009E06DC" w:rsidP="009E06DC">
            <w:pPr>
              <w:rPr>
                <w:rFonts w:eastAsia="Batang" w:cs="Arial"/>
                <w:lang w:eastAsia="ko-KR"/>
              </w:rPr>
            </w:pPr>
            <w:r>
              <w:rPr>
                <w:rFonts w:eastAsia="Batang" w:cs="Arial"/>
                <w:lang w:eastAsia="ko-KR"/>
              </w:rPr>
              <w:t>Agreed</w:t>
            </w:r>
          </w:p>
          <w:p w14:paraId="73C87090" w14:textId="108521E2" w:rsidR="009E06DC" w:rsidRDefault="009E06DC" w:rsidP="009E06DC">
            <w:pPr>
              <w:rPr>
                <w:ins w:id="1060" w:author="Lena Chaponniere29" w:date="2023-08-22T05:13:00Z"/>
                <w:rFonts w:eastAsia="Batang" w:cs="Arial"/>
                <w:lang w:eastAsia="ko-KR"/>
              </w:rPr>
            </w:pPr>
            <w:ins w:id="1061" w:author="Lena Chaponniere29" w:date="2023-08-22T05:13:00Z">
              <w:r>
                <w:rPr>
                  <w:rFonts w:eastAsia="Batang" w:cs="Arial"/>
                  <w:lang w:eastAsia="ko-KR"/>
                </w:rPr>
                <w:t>Revision of C1-235263</w:t>
              </w:r>
            </w:ins>
          </w:p>
          <w:p w14:paraId="710BBEC4" w14:textId="6AA269F9" w:rsidR="009E06DC" w:rsidRDefault="009E06DC" w:rsidP="009E06DC">
            <w:pPr>
              <w:rPr>
                <w:ins w:id="1062" w:author="Lena Chaponniere29" w:date="2023-08-22T05:13:00Z"/>
                <w:rFonts w:eastAsia="Batang" w:cs="Arial"/>
                <w:lang w:eastAsia="ko-KR"/>
              </w:rPr>
            </w:pPr>
            <w:ins w:id="1063" w:author="Lena Chaponniere29" w:date="2023-08-22T05:13:00Z">
              <w:r>
                <w:rPr>
                  <w:rFonts w:eastAsia="Batang" w:cs="Arial"/>
                  <w:lang w:eastAsia="ko-KR"/>
                </w:rPr>
                <w:t>_________________________________________</w:t>
              </w:r>
            </w:ins>
          </w:p>
          <w:p w14:paraId="25973B30" w14:textId="119A8C79" w:rsidR="009E06DC" w:rsidRDefault="009E06DC" w:rsidP="009E06DC">
            <w:pPr>
              <w:rPr>
                <w:rFonts w:eastAsia="Batang" w:cs="Arial"/>
                <w:lang w:eastAsia="ko-KR"/>
              </w:rPr>
            </w:pPr>
            <w:r>
              <w:rPr>
                <w:rFonts w:eastAsia="Batang" w:cs="Arial"/>
                <w:lang w:eastAsia="ko-KR"/>
              </w:rPr>
              <w:t>Overlaps with C1-235871</w:t>
            </w:r>
          </w:p>
        </w:tc>
      </w:tr>
      <w:tr w:rsidR="009E06DC" w:rsidRPr="00D95972" w14:paraId="30BAA6EB" w14:textId="77777777" w:rsidTr="00265451">
        <w:tc>
          <w:tcPr>
            <w:tcW w:w="976" w:type="dxa"/>
            <w:tcBorders>
              <w:top w:val="nil"/>
              <w:left w:val="thinThickThinSmallGap" w:sz="24" w:space="0" w:color="auto"/>
              <w:bottom w:val="nil"/>
            </w:tcBorders>
            <w:shd w:val="clear" w:color="auto" w:fill="auto"/>
          </w:tcPr>
          <w:p w14:paraId="6A3DBDAC"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5DA26FAF"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BA3849C" w14:textId="21F15647" w:rsidR="009E06DC" w:rsidRDefault="009E06DC" w:rsidP="009E06DC">
            <w:hyperlink r:id="rId517" w:history="1">
              <w:r>
                <w:rPr>
                  <w:rStyle w:val="Hyperlink"/>
                </w:rPr>
                <w:t>C1-236505</w:t>
              </w:r>
            </w:hyperlink>
          </w:p>
        </w:tc>
        <w:tc>
          <w:tcPr>
            <w:tcW w:w="4191" w:type="dxa"/>
            <w:gridSpan w:val="3"/>
            <w:tcBorders>
              <w:top w:val="single" w:sz="4" w:space="0" w:color="auto"/>
              <w:bottom w:val="single" w:sz="4" w:space="0" w:color="auto"/>
            </w:tcBorders>
            <w:shd w:val="clear" w:color="auto" w:fill="FFFFFF"/>
          </w:tcPr>
          <w:p w14:paraId="0B232E11" w14:textId="77777777" w:rsidR="009E06DC" w:rsidRDefault="009E06DC" w:rsidP="009E06DC">
            <w:pPr>
              <w:rPr>
                <w:rFonts w:cs="Arial"/>
              </w:rPr>
            </w:pPr>
            <w:r>
              <w:rPr>
                <w:rFonts w:cs="Arial"/>
              </w:rPr>
              <w:t xml:space="preserve">Support for MBSR authorization </w:t>
            </w:r>
            <w:proofErr w:type="spellStart"/>
            <w:r>
              <w:rPr>
                <w:rFonts w:cs="Arial"/>
              </w:rPr>
              <w:t>signaling</w:t>
            </w:r>
            <w:proofErr w:type="spellEnd"/>
            <w:r>
              <w:rPr>
                <w:rFonts w:cs="Arial"/>
              </w:rPr>
              <w:t xml:space="preserve"> during registration</w:t>
            </w:r>
          </w:p>
        </w:tc>
        <w:tc>
          <w:tcPr>
            <w:tcW w:w="1767" w:type="dxa"/>
            <w:tcBorders>
              <w:top w:val="single" w:sz="4" w:space="0" w:color="auto"/>
              <w:bottom w:val="single" w:sz="4" w:space="0" w:color="auto"/>
            </w:tcBorders>
            <w:shd w:val="clear" w:color="auto" w:fill="FFFFFF"/>
          </w:tcPr>
          <w:p w14:paraId="5FAAEA09" w14:textId="77777777" w:rsidR="009E06DC" w:rsidRDefault="009E06DC" w:rsidP="009E06DC">
            <w:pPr>
              <w:rPr>
                <w:rFonts w:cs="Arial"/>
              </w:rPr>
            </w:pPr>
            <w:r>
              <w:rPr>
                <w:rFonts w:cs="Arial"/>
              </w:rPr>
              <w:t>Nokia, Nokia Shanghai Bell, Qualcomm Incorporated, Ericsson</w:t>
            </w:r>
          </w:p>
        </w:tc>
        <w:tc>
          <w:tcPr>
            <w:tcW w:w="801" w:type="dxa"/>
            <w:tcBorders>
              <w:top w:val="single" w:sz="4" w:space="0" w:color="auto"/>
              <w:bottom w:val="single" w:sz="4" w:space="0" w:color="auto"/>
            </w:tcBorders>
            <w:shd w:val="clear" w:color="auto" w:fill="FFFFFF"/>
          </w:tcPr>
          <w:p w14:paraId="3AE14D63" w14:textId="77777777" w:rsidR="009E06DC" w:rsidRDefault="009E06DC" w:rsidP="009E06DC">
            <w:pPr>
              <w:rPr>
                <w:rFonts w:cs="Arial"/>
              </w:rPr>
            </w:pPr>
            <w:r>
              <w:rPr>
                <w:rFonts w:cs="Arial"/>
              </w:rPr>
              <w:t>CR 5473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F8202E9" w14:textId="77777777" w:rsidR="009E06DC" w:rsidRDefault="009E06DC" w:rsidP="009E06DC">
            <w:pPr>
              <w:rPr>
                <w:rFonts w:eastAsia="Batang" w:cs="Arial"/>
                <w:lang w:eastAsia="ko-KR"/>
              </w:rPr>
            </w:pPr>
            <w:r>
              <w:rPr>
                <w:rFonts w:eastAsia="Batang" w:cs="Arial"/>
                <w:lang w:eastAsia="ko-KR"/>
              </w:rPr>
              <w:t>Agreed</w:t>
            </w:r>
          </w:p>
          <w:p w14:paraId="716CED3E" w14:textId="77777777" w:rsidR="009E06DC" w:rsidRDefault="009E06DC" w:rsidP="009E06DC">
            <w:pPr>
              <w:rPr>
                <w:rFonts w:eastAsia="Batang" w:cs="Arial"/>
                <w:lang w:eastAsia="ko-KR"/>
              </w:rPr>
            </w:pPr>
            <w:r>
              <w:rPr>
                <w:rFonts w:eastAsia="Batang" w:cs="Arial"/>
                <w:lang w:eastAsia="ko-KR"/>
              </w:rPr>
              <w:t xml:space="preserve">The only change is to add “Feature” in subclause </w:t>
            </w:r>
            <w:proofErr w:type="gramStart"/>
            <w:r>
              <w:rPr>
                <w:rFonts w:eastAsia="Batang" w:cs="Arial"/>
                <w:lang w:eastAsia="ko-KR"/>
              </w:rPr>
              <w:t>title</w:t>
            </w:r>
            <w:proofErr w:type="gramEnd"/>
          </w:p>
          <w:p w14:paraId="5E80CC02" w14:textId="7642881E" w:rsidR="009E06DC" w:rsidRDefault="009E06DC" w:rsidP="009E06DC">
            <w:pPr>
              <w:rPr>
                <w:ins w:id="1064" w:author="Lena Chaponniere31" w:date="2023-08-24T08:21:00Z"/>
                <w:rFonts w:eastAsia="Batang" w:cs="Arial"/>
                <w:lang w:eastAsia="ko-KR"/>
              </w:rPr>
            </w:pPr>
            <w:ins w:id="1065" w:author="Lena Chaponniere31" w:date="2023-08-24T08:21:00Z">
              <w:r>
                <w:rPr>
                  <w:rFonts w:eastAsia="Batang" w:cs="Arial"/>
                  <w:lang w:eastAsia="ko-KR"/>
                </w:rPr>
                <w:t>Revision of C1-236000</w:t>
              </w:r>
            </w:ins>
          </w:p>
          <w:p w14:paraId="68C8EDE2" w14:textId="7F5AEE9C" w:rsidR="009E06DC" w:rsidRDefault="009E06DC" w:rsidP="009E06DC">
            <w:pPr>
              <w:rPr>
                <w:ins w:id="1066" w:author="Lena Chaponniere31" w:date="2023-08-24T08:21:00Z"/>
                <w:rFonts w:eastAsia="Batang" w:cs="Arial"/>
                <w:lang w:eastAsia="ko-KR"/>
              </w:rPr>
            </w:pPr>
            <w:ins w:id="1067" w:author="Lena Chaponniere31" w:date="2023-08-24T08:21:00Z">
              <w:r>
                <w:rPr>
                  <w:rFonts w:eastAsia="Batang" w:cs="Arial"/>
                  <w:lang w:eastAsia="ko-KR"/>
                </w:rPr>
                <w:t>_________________________________________</w:t>
              </w:r>
            </w:ins>
          </w:p>
          <w:p w14:paraId="70629AF1" w14:textId="4EB3F4F3" w:rsidR="009E06DC" w:rsidRDefault="009E06DC" w:rsidP="009E06DC">
            <w:pPr>
              <w:rPr>
                <w:ins w:id="1068" w:author="Lena Chaponniere29" w:date="2023-08-22T05:06:00Z"/>
                <w:rFonts w:eastAsia="Batang" w:cs="Arial"/>
                <w:lang w:eastAsia="ko-KR"/>
              </w:rPr>
            </w:pPr>
            <w:ins w:id="1069" w:author="Lena Chaponniere29" w:date="2023-08-22T05:06:00Z">
              <w:r>
                <w:rPr>
                  <w:rFonts w:eastAsia="Batang" w:cs="Arial"/>
                  <w:lang w:eastAsia="ko-KR"/>
                </w:rPr>
                <w:t>Revision of C1-235095</w:t>
              </w:r>
            </w:ins>
          </w:p>
          <w:p w14:paraId="11DEF070" w14:textId="77777777" w:rsidR="009E06DC" w:rsidRDefault="009E06DC" w:rsidP="009E06DC">
            <w:pPr>
              <w:rPr>
                <w:rFonts w:eastAsia="Batang" w:cs="Arial"/>
                <w:lang w:eastAsia="ko-KR"/>
              </w:rPr>
            </w:pPr>
          </w:p>
        </w:tc>
      </w:tr>
      <w:tr w:rsidR="009E06DC" w:rsidRPr="00D95972" w14:paraId="66178604" w14:textId="77777777" w:rsidTr="00A40AC7">
        <w:tc>
          <w:tcPr>
            <w:tcW w:w="976" w:type="dxa"/>
            <w:tcBorders>
              <w:top w:val="nil"/>
              <w:left w:val="thinThickThinSmallGap" w:sz="24" w:space="0" w:color="auto"/>
              <w:bottom w:val="nil"/>
            </w:tcBorders>
            <w:shd w:val="clear" w:color="auto" w:fill="auto"/>
          </w:tcPr>
          <w:p w14:paraId="78800842"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2C9B360"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EF35D30"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094AE92F"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19E07589"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5309CADB"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9B81557" w14:textId="77777777" w:rsidR="009E06DC" w:rsidRDefault="009E06DC" w:rsidP="009E06DC">
            <w:pPr>
              <w:rPr>
                <w:rFonts w:eastAsia="Batang" w:cs="Arial"/>
                <w:lang w:eastAsia="ko-KR"/>
              </w:rPr>
            </w:pPr>
          </w:p>
        </w:tc>
      </w:tr>
      <w:tr w:rsidR="009E06DC" w:rsidRPr="00D95972" w14:paraId="2B2C6802"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2EAB1811" w14:textId="77777777" w:rsidR="009E06DC" w:rsidRPr="00D95972" w:rsidRDefault="009E06DC" w:rsidP="009E06D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4C7134C" w14:textId="3D3552FF" w:rsidR="009E06DC" w:rsidRPr="00D95972" w:rsidRDefault="009E06DC" w:rsidP="009E06DC">
            <w:pPr>
              <w:rPr>
                <w:rFonts w:cs="Arial"/>
              </w:rPr>
            </w:pPr>
            <w:proofErr w:type="spellStart"/>
            <w:r w:rsidRPr="00795F52">
              <w:t>Ranging_SL</w:t>
            </w:r>
            <w:proofErr w:type="spellEnd"/>
          </w:p>
        </w:tc>
        <w:tc>
          <w:tcPr>
            <w:tcW w:w="1088" w:type="dxa"/>
            <w:tcBorders>
              <w:top w:val="single" w:sz="4" w:space="0" w:color="auto"/>
              <w:bottom w:val="single" w:sz="4" w:space="0" w:color="auto"/>
            </w:tcBorders>
          </w:tcPr>
          <w:p w14:paraId="143C439F"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tcPr>
          <w:p w14:paraId="66FAEBB9" w14:textId="44CEF0E8" w:rsidR="009E06DC" w:rsidRPr="00DA2C24" w:rsidRDefault="009E06DC" w:rsidP="009E06DC">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332048E" w14:textId="77777777" w:rsidR="009E06DC" w:rsidRPr="00D95972" w:rsidRDefault="009E06DC" w:rsidP="009E06DC">
            <w:pPr>
              <w:rPr>
                <w:rFonts w:cs="Arial"/>
              </w:rPr>
            </w:pPr>
          </w:p>
        </w:tc>
        <w:tc>
          <w:tcPr>
            <w:tcW w:w="801" w:type="dxa"/>
            <w:tcBorders>
              <w:top w:val="single" w:sz="4" w:space="0" w:color="auto"/>
              <w:bottom w:val="single" w:sz="4" w:space="0" w:color="auto"/>
            </w:tcBorders>
          </w:tcPr>
          <w:p w14:paraId="70E58816"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tcPr>
          <w:p w14:paraId="30A29F4A" w14:textId="05B5E720" w:rsidR="009E06DC" w:rsidRDefault="009E06DC" w:rsidP="009E06DC">
            <w:pPr>
              <w:rPr>
                <w:rFonts w:eastAsia="Batang" w:cs="Arial"/>
                <w:color w:val="000000"/>
                <w:lang w:eastAsia="ko-KR"/>
              </w:rPr>
            </w:pPr>
            <w:r w:rsidRPr="00795F52">
              <w:rPr>
                <w:rFonts w:eastAsia="Batang" w:cs="Arial"/>
                <w:color w:val="000000"/>
                <w:lang w:eastAsia="ko-KR"/>
              </w:rPr>
              <w:t xml:space="preserve">CT aspects of Ranging based services and </w:t>
            </w:r>
            <w:proofErr w:type="spellStart"/>
            <w:r w:rsidRPr="00795F52">
              <w:rPr>
                <w:rFonts w:eastAsia="Batang" w:cs="Arial"/>
                <w:color w:val="000000"/>
                <w:lang w:eastAsia="ko-KR"/>
              </w:rPr>
              <w:t>sidelink</w:t>
            </w:r>
            <w:proofErr w:type="spellEnd"/>
            <w:r w:rsidRPr="00795F52">
              <w:rPr>
                <w:rFonts w:eastAsia="Batang" w:cs="Arial"/>
                <w:color w:val="000000"/>
                <w:lang w:eastAsia="ko-KR"/>
              </w:rPr>
              <w:t xml:space="preserve"> positioning</w:t>
            </w:r>
          </w:p>
          <w:p w14:paraId="69C5B7EA" w14:textId="77777777" w:rsidR="009E06DC" w:rsidRPr="00D95972" w:rsidRDefault="009E06DC" w:rsidP="009E06DC">
            <w:pPr>
              <w:rPr>
                <w:rFonts w:eastAsia="Batang" w:cs="Arial"/>
                <w:color w:val="000000"/>
                <w:lang w:eastAsia="ko-KR"/>
              </w:rPr>
            </w:pPr>
          </w:p>
          <w:p w14:paraId="612D8AA3" w14:textId="77777777" w:rsidR="009E06DC" w:rsidRPr="00D95972" w:rsidRDefault="009E06DC" w:rsidP="009E06DC">
            <w:pPr>
              <w:rPr>
                <w:rFonts w:eastAsia="Batang" w:cs="Arial"/>
                <w:lang w:eastAsia="ko-KR"/>
              </w:rPr>
            </w:pPr>
          </w:p>
        </w:tc>
      </w:tr>
      <w:tr w:rsidR="009E06DC" w:rsidRPr="00D95972" w14:paraId="5301E524" w14:textId="77777777" w:rsidTr="00F60E51">
        <w:tc>
          <w:tcPr>
            <w:tcW w:w="976" w:type="dxa"/>
            <w:tcBorders>
              <w:top w:val="nil"/>
              <w:left w:val="thinThickThinSmallGap" w:sz="24" w:space="0" w:color="auto"/>
              <w:bottom w:val="nil"/>
            </w:tcBorders>
            <w:shd w:val="clear" w:color="auto" w:fill="auto"/>
          </w:tcPr>
          <w:p w14:paraId="39DED613"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4C766DA"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0C18BC4" w14:textId="77777777" w:rsidR="009E06DC" w:rsidRDefault="009E06DC" w:rsidP="009E06DC">
            <w:hyperlink r:id="rId518" w:history="1">
              <w:r>
                <w:rPr>
                  <w:rStyle w:val="Hyperlink"/>
                </w:rPr>
                <w:t>C1-235793</w:t>
              </w:r>
            </w:hyperlink>
          </w:p>
        </w:tc>
        <w:tc>
          <w:tcPr>
            <w:tcW w:w="4191" w:type="dxa"/>
            <w:gridSpan w:val="3"/>
            <w:tcBorders>
              <w:top w:val="single" w:sz="4" w:space="0" w:color="auto"/>
              <w:bottom w:val="single" w:sz="4" w:space="0" w:color="auto"/>
            </w:tcBorders>
            <w:shd w:val="clear" w:color="auto" w:fill="FFFFFF"/>
          </w:tcPr>
          <w:p w14:paraId="7C1BBE7C" w14:textId="77777777" w:rsidR="009E06DC" w:rsidRDefault="009E06DC" w:rsidP="009E06DC">
            <w:pPr>
              <w:rPr>
                <w:rFonts w:cs="Arial"/>
              </w:rPr>
            </w:pPr>
            <w:r>
              <w:rPr>
                <w:rFonts w:cs="Arial"/>
              </w:rPr>
              <w:t xml:space="preserve">Update Ranging and </w:t>
            </w:r>
            <w:proofErr w:type="spellStart"/>
            <w:r>
              <w:rPr>
                <w:rFonts w:cs="Arial"/>
              </w:rPr>
              <w:t>sidelink</w:t>
            </w:r>
            <w:proofErr w:type="spellEnd"/>
            <w:r>
              <w:rPr>
                <w:rFonts w:cs="Arial"/>
              </w:rPr>
              <w:t xml:space="preserve"> positioning capability over NAS</w:t>
            </w:r>
          </w:p>
        </w:tc>
        <w:tc>
          <w:tcPr>
            <w:tcW w:w="1767" w:type="dxa"/>
            <w:tcBorders>
              <w:top w:val="single" w:sz="4" w:space="0" w:color="auto"/>
              <w:bottom w:val="single" w:sz="4" w:space="0" w:color="auto"/>
            </w:tcBorders>
            <w:shd w:val="clear" w:color="auto" w:fill="FFFFFF"/>
          </w:tcPr>
          <w:p w14:paraId="4F67848C" w14:textId="77777777" w:rsidR="009E06DC" w:rsidRDefault="009E06DC" w:rsidP="009E06DC">
            <w:pPr>
              <w:rPr>
                <w:rFonts w:cs="Arial"/>
              </w:rPr>
            </w:pPr>
            <w:r>
              <w:rPr>
                <w:rFonts w:cs="Arial"/>
              </w:rPr>
              <w:t>Xiaomi</w:t>
            </w:r>
          </w:p>
        </w:tc>
        <w:tc>
          <w:tcPr>
            <w:tcW w:w="801" w:type="dxa"/>
            <w:tcBorders>
              <w:top w:val="single" w:sz="4" w:space="0" w:color="auto"/>
              <w:bottom w:val="single" w:sz="4" w:space="0" w:color="auto"/>
            </w:tcBorders>
            <w:shd w:val="clear" w:color="auto" w:fill="FFFFFF"/>
          </w:tcPr>
          <w:p w14:paraId="5154BF1B" w14:textId="77777777" w:rsidR="009E06DC" w:rsidRDefault="009E06DC" w:rsidP="009E06DC">
            <w:pPr>
              <w:rPr>
                <w:rFonts w:cs="Arial"/>
              </w:rPr>
            </w:pPr>
            <w:r>
              <w:rPr>
                <w:rFonts w:cs="Arial"/>
              </w:rPr>
              <w:t>CR 5697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B345D41" w14:textId="77777777" w:rsidR="009E06DC" w:rsidRDefault="009E06DC" w:rsidP="009E06DC">
            <w:pPr>
              <w:rPr>
                <w:rFonts w:eastAsia="Batang" w:cs="Arial"/>
                <w:lang w:eastAsia="ko-KR"/>
              </w:rPr>
            </w:pPr>
            <w:r>
              <w:rPr>
                <w:rFonts w:eastAsia="Batang" w:cs="Arial"/>
                <w:lang w:eastAsia="ko-KR"/>
              </w:rPr>
              <w:t>Withdrawn</w:t>
            </w:r>
          </w:p>
          <w:p w14:paraId="62EA5669" w14:textId="77777777" w:rsidR="009E06DC" w:rsidRDefault="009E06DC" w:rsidP="009E06DC">
            <w:pPr>
              <w:rPr>
                <w:rFonts w:eastAsia="Batang" w:cs="Arial"/>
                <w:lang w:eastAsia="ko-KR"/>
              </w:rPr>
            </w:pPr>
          </w:p>
        </w:tc>
      </w:tr>
      <w:tr w:rsidR="009E06DC" w:rsidRPr="00D95972" w14:paraId="2EC3459D" w14:textId="77777777" w:rsidTr="00F60E51">
        <w:tc>
          <w:tcPr>
            <w:tcW w:w="976" w:type="dxa"/>
            <w:tcBorders>
              <w:top w:val="nil"/>
              <w:left w:val="thinThickThinSmallGap" w:sz="24" w:space="0" w:color="auto"/>
              <w:bottom w:val="nil"/>
            </w:tcBorders>
            <w:shd w:val="clear" w:color="auto" w:fill="auto"/>
          </w:tcPr>
          <w:p w14:paraId="0AC07E9B"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5C5C2B3"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ECAFDF4" w14:textId="77777777" w:rsidR="009E06DC" w:rsidRDefault="009E06DC" w:rsidP="009E06DC">
            <w:hyperlink r:id="rId519" w:history="1">
              <w:r>
                <w:rPr>
                  <w:rStyle w:val="Hyperlink"/>
                </w:rPr>
                <w:t>C1-235796</w:t>
              </w:r>
            </w:hyperlink>
          </w:p>
        </w:tc>
        <w:tc>
          <w:tcPr>
            <w:tcW w:w="4191" w:type="dxa"/>
            <w:gridSpan w:val="3"/>
            <w:tcBorders>
              <w:top w:val="single" w:sz="4" w:space="0" w:color="auto"/>
              <w:bottom w:val="single" w:sz="4" w:space="0" w:color="auto"/>
            </w:tcBorders>
            <w:shd w:val="clear" w:color="auto" w:fill="FFFFFF"/>
          </w:tcPr>
          <w:p w14:paraId="2C7D6AEF" w14:textId="77777777" w:rsidR="009E06DC" w:rsidRDefault="009E06DC" w:rsidP="009E06DC">
            <w:pPr>
              <w:rPr>
                <w:rFonts w:cs="Arial"/>
              </w:rPr>
            </w:pPr>
            <w:r>
              <w:rPr>
                <w:rFonts w:cs="Arial"/>
              </w:rPr>
              <w:t xml:space="preserve">Ranging and </w:t>
            </w:r>
            <w:proofErr w:type="spellStart"/>
            <w:r>
              <w:rPr>
                <w:rFonts w:cs="Arial"/>
              </w:rPr>
              <w:t>sidelink</w:t>
            </w:r>
            <w:proofErr w:type="spellEnd"/>
            <w:r>
              <w:rPr>
                <w:rFonts w:cs="Arial"/>
              </w:rPr>
              <w:t xml:space="preserve"> positioning communication on LCS aspect</w:t>
            </w:r>
          </w:p>
        </w:tc>
        <w:tc>
          <w:tcPr>
            <w:tcW w:w="1767" w:type="dxa"/>
            <w:tcBorders>
              <w:top w:val="single" w:sz="4" w:space="0" w:color="auto"/>
              <w:bottom w:val="single" w:sz="4" w:space="0" w:color="auto"/>
            </w:tcBorders>
            <w:shd w:val="clear" w:color="auto" w:fill="FFFFFF"/>
          </w:tcPr>
          <w:p w14:paraId="627C1EE0" w14:textId="77777777" w:rsidR="009E06DC" w:rsidRDefault="009E06DC" w:rsidP="009E06DC">
            <w:pPr>
              <w:rPr>
                <w:rFonts w:cs="Arial"/>
              </w:rPr>
            </w:pPr>
            <w:r>
              <w:rPr>
                <w:rFonts w:cs="Arial"/>
              </w:rPr>
              <w:t>Xiaomi</w:t>
            </w:r>
          </w:p>
        </w:tc>
        <w:tc>
          <w:tcPr>
            <w:tcW w:w="801" w:type="dxa"/>
            <w:tcBorders>
              <w:top w:val="single" w:sz="4" w:space="0" w:color="auto"/>
              <w:bottom w:val="single" w:sz="4" w:space="0" w:color="auto"/>
            </w:tcBorders>
            <w:shd w:val="clear" w:color="auto" w:fill="FFFFFF"/>
          </w:tcPr>
          <w:p w14:paraId="4EB95F3A" w14:textId="77777777" w:rsidR="009E06DC" w:rsidRDefault="009E06DC" w:rsidP="009E06DC">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8870478" w14:textId="77777777" w:rsidR="009E06DC" w:rsidRDefault="009E06DC" w:rsidP="009E06DC">
            <w:pPr>
              <w:rPr>
                <w:rFonts w:eastAsia="Batang" w:cs="Arial"/>
                <w:lang w:eastAsia="ko-KR"/>
              </w:rPr>
            </w:pPr>
            <w:r>
              <w:rPr>
                <w:rFonts w:eastAsia="Batang" w:cs="Arial"/>
                <w:lang w:eastAsia="ko-KR"/>
              </w:rPr>
              <w:t>Merged with C1-235783 and its revisions</w:t>
            </w:r>
          </w:p>
        </w:tc>
      </w:tr>
      <w:tr w:rsidR="009E06DC" w:rsidRPr="00D95972" w14:paraId="44513B93" w14:textId="77777777" w:rsidTr="00F60E51">
        <w:tc>
          <w:tcPr>
            <w:tcW w:w="976" w:type="dxa"/>
            <w:tcBorders>
              <w:top w:val="nil"/>
              <w:left w:val="thinThickThinSmallGap" w:sz="24" w:space="0" w:color="auto"/>
              <w:bottom w:val="nil"/>
            </w:tcBorders>
            <w:shd w:val="clear" w:color="auto" w:fill="auto"/>
          </w:tcPr>
          <w:p w14:paraId="14525F98"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72A0F9A"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3A5686D" w14:textId="77777777" w:rsidR="009E06DC" w:rsidRDefault="009E06DC" w:rsidP="009E06DC">
            <w:hyperlink r:id="rId520" w:history="1">
              <w:r>
                <w:rPr>
                  <w:rStyle w:val="Hyperlink"/>
                </w:rPr>
                <w:t>C1-235869</w:t>
              </w:r>
            </w:hyperlink>
          </w:p>
        </w:tc>
        <w:tc>
          <w:tcPr>
            <w:tcW w:w="4191" w:type="dxa"/>
            <w:gridSpan w:val="3"/>
            <w:tcBorders>
              <w:top w:val="single" w:sz="4" w:space="0" w:color="auto"/>
              <w:bottom w:val="single" w:sz="4" w:space="0" w:color="auto"/>
            </w:tcBorders>
            <w:shd w:val="clear" w:color="auto" w:fill="FFFFFF"/>
          </w:tcPr>
          <w:p w14:paraId="5BA40380" w14:textId="77777777" w:rsidR="009E06DC" w:rsidRDefault="009E06DC" w:rsidP="009E06DC">
            <w:pPr>
              <w:rPr>
                <w:rFonts w:cs="Arial"/>
              </w:rPr>
            </w:pPr>
            <w:r>
              <w:rPr>
                <w:rFonts w:cs="Arial"/>
              </w:rPr>
              <w:t xml:space="preserve">Ranging and </w:t>
            </w:r>
            <w:proofErr w:type="spellStart"/>
            <w:r>
              <w:rPr>
                <w:rFonts w:cs="Arial"/>
              </w:rPr>
              <w:t>sidelink</w:t>
            </w:r>
            <w:proofErr w:type="spellEnd"/>
            <w:r>
              <w:rPr>
                <w:rFonts w:cs="Arial"/>
              </w:rPr>
              <w:t xml:space="preserve"> positioning UE discovery</w:t>
            </w:r>
          </w:p>
        </w:tc>
        <w:tc>
          <w:tcPr>
            <w:tcW w:w="1767" w:type="dxa"/>
            <w:tcBorders>
              <w:top w:val="single" w:sz="4" w:space="0" w:color="auto"/>
              <w:bottom w:val="single" w:sz="4" w:space="0" w:color="auto"/>
            </w:tcBorders>
            <w:shd w:val="clear" w:color="auto" w:fill="FFFFFF"/>
          </w:tcPr>
          <w:p w14:paraId="3E27208A" w14:textId="77777777" w:rsidR="009E06DC" w:rsidRDefault="009E06DC" w:rsidP="009E06DC">
            <w:pPr>
              <w:rPr>
                <w:rFonts w:cs="Arial"/>
              </w:rPr>
            </w:pPr>
            <w:r>
              <w:rPr>
                <w:rFonts w:cs="Arial"/>
              </w:rPr>
              <w:t>ZTE / Joy</w:t>
            </w:r>
          </w:p>
        </w:tc>
        <w:tc>
          <w:tcPr>
            <w:tcW w:w="801" w:type="dxa"/>
            <w:tcBorders>
              <w:top w:val="single" w:sz="4" w:space="0" w:color="auto"/>
              <w:bottom w:val="single" w:sz="4" w:space="0" w:color="auto"/>
            </w:tcBorders>
            <w:shd w:val="clear" w:color="auto" w:fill="FFFFFF"/>
          </w:tcPr>
          <w:p w14:paraId="7E181C34" w14:textId="77777777" w:rsidR="009E06DC" w:rsidRDefault="009E06DC" w:rsidP="009E06DC">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DFF016E" w14:textId="77777777" w:rsidR="009E06DC" w:rsidRDefault="009E06DC" w:rsidP="009E06DC">
            <w:pPr>
              <w:rPr>
                <w:rFonts w:eastAsia="Batang" w:cs="Arial"/>
                <w:lang w:eastAsia="ko-KR"/>
              </w:rPr>
            </w:pPr>
            <w:r>
              <w:rPr>
                <w:rFonts w:eastAsia="Batang" w:cs="Arial"/>
                <w:lang w:eastAsia="ko-KR"/>
              </w:rPr>
              <w:t>Agreed</w:t>
            </w:r>
          </w:p>
          <w:p w14:paraId="3AE6D39F" w14:textId="77777777" w:rsidR="009E06DC" w:rsidRDefault="009E06DC" w:rsidP="009E06DC">
            <w:pPr>
              <w:rPr>
                <w:rFonts w:eastAsia="Batang" w:cs="Arial"/>
                <w:lang w:eastAsia="ko-KR"/>
              </w:rPr>
            </w:pPr>
          </w:p>
        </w:tc>
      </w:tr>
      <w:tr w:rsidR="009E06DC" w:rsidRPr="00D95972" w14:paraId="0CCEB8E0" w14:textId="77777777" w:rsidTr="00F60E51">
        <w:tc>
          <w:tcPr>
            <w:tcW w:w="976" w:type="dxa"/>
            <w:tcBorders>
              <w:top w:val="nil"/>
              <w:left w:val="thinThickThinSmallGap" w:sz="24" w:space="0" w:color="auto"/>
              <w:bottom w:val="nil"/>
            </w:tcBorders>
            <w:shd w:val="clear" w:color="auto" w:fill="auto"/>
          </w:tcPr>
          <w:p w14:paraId="7B6754CF"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462D844E"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B398EF5" w14:textId="77777777" w:rsidR="009E06DC" w:rsidRDefault="009E06DC" w:rsidP="009E06DC">
            <w:r w:rsidRPr="00061FAE">
              <w:t>C1-236094</w:t>
            </w:r>
          </w:p>
        </w:tc>
        <w:tc>
          <w:tcPr>
            <w:tcW w:w="4191" w:type="dxa"/>
            <w:gridSpan w:val="3"/>
            <w:tcBorders>
              <w:top w:val="single" w:sz="4" w:space="0" w:color="auto"/>
              <w:bottom w:val="single" w:sz="4" w:space="0" w:color="auto"/>
            </w:tcBorders>
            <w:shd w:val="clear" w:color="auto" w:fill="FFFFFF"/>
          </w:tcPr>
          <w:p w14:paraId="4A2E390D" w14:textId="77777777" w:rsidR="009E06DC" w:rsidRDefault="009E06DC" w:rsidP="009E06DC">
            <w:pPr>
              <w:rPr>
                <w:rFonts w:cs="Arial"/>
              </w:rPr>
            </w:pPr>
            <w:r>
              <w:rPr>
                <w:rFonts w:cs="Arial"/>
              </w:rPr>
              <w:t>update RSLPP</w:t>
            </w:r>
          </w:p>
        </w:tc>
        <w:tc>
          <w:tcPr>
            <w:tcW w:w="1767" w:type="dxa"/>
            <w:tcBorders>
              <w:top w:val="single" w:sz="4" w:space="0" w:color="auto"/>
              <w:bottom w:val="single" w:sz="4" w:space="0" w:color="auto"/>
            </w:tcBorders>
            <w:shd w:val="clear" w:color="auto" w:fill="FFFFFF"/>
          </w:tcPr>
          <w:p w14:paraId="6A4F7EB6" w14:textId="77777777" w:rsidR="009E06DC" w:rsidRDefault="009E06DC" w:rsidP="009E06DC">
            <w:pPr>
              <w:rPr>
                <w:rFonts w:cs="Arial"/>
              </w:rPr>
            </w:pPr>
            <w:r>
              <w:rPr>
                <w:rFonts w:cs="Arial"/>
              </w:rPr>
              <w:t>OPPO / Rae</w:t>
            </w:r>
          </w:p>
        </w:tc>
        <w:tc>
          <w:tcPr>
            <w:tcW w:w="801" w:type="dxa"/>
            <w:tcBorders>
              <w:top w:val="single" w:sz="4" w:space="0" w:color="auto"/>
              <w:bottom w:val="single" w:sz="4" w:space="0" w:color="auto"/>
            </w:tcBorders>
            <w:shd w:val="clear" w:color="auto" w:fill="FFFFFF"/>
          </w:tcPr>
          <w:p w14:paraId="06BD07E7" w14:textId="77777777" w:rsidR="009E06DC" w:rsidRDefault="009E06DC" w:rsidP="009E06DC">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CE4DF18" w14:textId="77777777" w:rsidR="009E06DC" w:rsidRDefault="009E06DC" w:rsidP="009E06DC">
            <w:pPr>
              <w:rPr>
                <w:rFonts w:eastAsia="Batang" w:cs="Arial"/>
                <w:lang w:eastAsia="ko-KR"/>
              </w:rPr>
            </w:pPr>
            <w:r>
              <w:rPr>
                <w:rFonts w:eastAsia="Batang" w:cs="Arial"/>
                <w:lang w:eastAsia="ko-KR"/>
              </w:rPr>
              <w:t>Agreed</w:t>
            </w:r>
          </w:p>
          <w:p w14:paraId="134F5BB6" w14:textId="77777777" w:rsidR="009E06DC" w:rsidRDefault="009E06DC" w:rsidP="009E06DC">
            <w:pPr>
              <w:rPr>
                <w:ins w:id="1070" w:author="Behrouz3" w:date="2023-08-23T09:00:00Z"/>
                <w:rFonts w:eastAsia="Batang" w:cs="Arial"/>
                <w:lang w:eastAsia="ko-KR"/>
              </w:rPr>
            </w:pPr>
            <w:ins w:id="1071" w:author="Behrouz3" w:date="2023-08-23T09:00:00Z">
              <w:r>
                <w:rPr>
                  <w:rFonts w:eastAsia="Batang" w:cs="Arial"/>
                  <w:lang w:eastAsia="ko-KR"/>
                </w:rPr>
                <w:t>Revision of C1-235481</w:t>
              </w:r>
            </w:ins>
          </w:p>
          <w:p w14:paraId="667E0D3D" w14:textId="77777777" w:rsidR="009E06DC" w:rsidRDefault="009E06DC" w:rsidP="009E06DC">
            <w:pPr>
              <w:rPr>
                <w:rFonts w:eastAsia="Batang" w:cs="Arial"/>
                <w:lang w:eastAsia="ko-KR"/>
              </w:rPr>
            </w:pPr>
          </w:p>
        </w:tc>
      </w:tr>
      <w:tr w:rsidR="009E06DC" w:rsidRPr="00D95972" w14:paraId="558ACEE0" w14:textId="77777777" w:rsidTr="00F60E51">
        <w:tc>
          <w:tcPr>
            <w:tcW w:w="976" w:type="dxa"/>
            <w:tcBorders>
              <w:top w:val="nil"/>
              <w:left w:val="thinThickThinSmallGap" w:sz="24" w:space="0" w:color="auto"/>
              <w:bottom w:val="nil"/>
            </w:tcBorders>
            <w:shd w:val="clear" w:color="auto" w:fill="auto"/>
          </w:tcPr>
          <w:p w14:paraId="71972970"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4F1D9324"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CA2A3D2" w14:textId="77777777" w:rsidR="009E06DC" w:rsidRDefault="009E06DC" w:rsidP="009E06DC">
            <w:r w:rsidRPr="00993506">
              <w:t>C1-236095</w:t>
            </w:r>
          </w:p>
        </w:tc>
        <w:tc>
          <w:tcPr>
            <w:tcW w:w="4191" w:type="dxa"/>
            <w:gridSpan w:val="3"/>
            <w:tcBorders>
              <w:top w:val="single" w:sz="4" w:space="0" w:color="auto"/>
              <w:bottom w:val="single" w:sz="4" w:space="0" w:color="auto"/>
            </w:tcBorders>
            <w:shd w:val="clear" w:color="auto" w:fill="FFFFFF"/>
          </w:tcPr>
          <w:p w14:paraId="46737DAA" w14:textId="77777777" w:rsidR="009E06DC" w:rsidRDefault="009E06DC" w:rsidP="009E06DC">
            <w:pPr>
              <w:rPr>
                <w:rFonts w:cs="Arial"/>
              </w:rPr>
            </w:pPr>
            <w:r>
              <w:rPr>
                <w:rFonts w:cs="Arial"/>
              </w:rPr>
              <w:t>RSLPP encoding</w:t>
            </w:r>
          </w:p>
        </w:tc>
        <w:tc>
          <w:tcPr>
            <w:tcW w:w="1767" w:type="dxa"/>
            <w:tcBorders>
              <w:top w:val="single" w:sz="4" w:space="0" w:color="auto"/>
              <w:bottom w:val="single" w:sz="4" w:space="0" w:color="auto"/>
            </w:tcBorders>
            <w:shd w:val="clear" w:color="auto" w:fill="FFFFFF"/>
          </w:tcPr>
          <w:p w14:paraId="57A8BC72" w14:textId="77777777" w:rsidR="009E06DC" w:rsidRDefault="009E06DC" w:rsidP="009E06DC">
            <w:pPr>
              <w:rPr>
                <w:rFonts w:cs="Arial"/>
              </w:rPr>
            </w:pPr>
            <w:r>
              <w:rPr>
                <w:rFonts w:cs="Arial"/>
              </w:rPr>
              <w:t>OPPO / Rae</w:t>
            </w:r>
          </w:p>
        </w:tc>
        <w:tc>
          <w:tcPr>
            <w:tcW w:w="801" w:type="dxa"/>
            <w:tcBorders>
              <w:top w:val="single" w:sz="4" w:space="0" w:color="auto"/>
              <w:bottom w:val="single" w:sz="4" w:space="0" w:color="auto"/>
            </w:tcBorders>
            <w:shd w:val="clear" w:color="auto" w:fill="FFFFFF"/>
          </w:tcPr>
          <w:p w14:paraId="7F524B82" w14:textId="77777777" w:rsidR="009E06DC" w:rsidRDefault="009E06DC" w:rsidP="009E06DC">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327C239" w14:textId="77777777" w:rsidR="009E06DC" w:rsidRDefault="009E06DC" w:rsidP="009E06DC">
            <w:pPr>
              <w:rPr>
                <w:rFonts w:eastAsia="Batang" w:cs="Arial"/>
                <w:lang w:eastAsia="ko-KR"/>
              </w:rPr>
            </w:pPr>
            <w:r>
              <w:rPr>
                <w:rFonts w:eastAsia="Batang" w:cs="Arial"/>
                <w:lang w:eastAsia="ko-KR"/>
              </w:rPr>
              <w:t>Agreed</w:t>
            </w:r>
          </w:p>
          <w:p w14:paraId="7752D241" w14:textId="77777777" w:rsidR="009E06DC" w:rsidRDefault="009E06DC" w:rsidP="009E06DC">
            <w:pPr>
              <w:rPr>
                <w:ins w:id="1072" w:author="Behrouz3" w:date="2023-08-23T09:09:00Z"/>
                <w:rFonts w:eastAsia="Batang" w:cs="Arial"/>
                <w:lang w:eastAsia="ko-KR"/>
              </w:rPr>
            </w:pPr>
            <w:ins w:id="1073" w:author="Behrouz3" w:date="2023-08-23T09:09:00Z">
              <w:r>
                <w:rPr>
                  <w:rFonts w:eastAsia="Batang" w:cs="Arial"/>
                  <w:lang w:eastAsia="ko-KR"/>
                </w:rPr>
                <w:t>Revision of C1-235482</w:t>
              </w:r>
            </w:ins>
          </w:p>
          <w:p w14:paraId="3F5907BE" w14:textId="77777777" w:rsidR="009E06DC" w:rsidRDefault="009E06DC" w:rsidP="009E06DC">
            <w:pPr>
              <w:rPr>
                <w:rFonts w:eastAsia="Batang" w:cs="Arial"/>
                <w:lang w:eastAsia="ko-KR"/>
              </w:rPr>
            </w:pPr>
          </w:p>
        </w:tc>
      </w:tr>
      <w:tr w:rsidR="009E06DC" w:rsidRPr="00D95972" w14:paraId="41B6F3D7" w14:textId="77777777" w:rsidTr="00F60E51">
        <w:tc>
          <w:tcPr>
            <w:tcW w:w="976" w:type="dxa"/>
            <w:tcBorders>
              <w:top w:val="nil"/>
              <w:left w:val="thinThickThinSmallGap" w:sz="24" w:space="0" w:color="auto"/>
              <w:bottom w:val="nil"/>
            </w:tcBorders>
            <w:shd w:val="clear" w:color="auto" w:fill="auto"/>
          </w:tcPr>
          <w:p w14:paraId="492F52D2"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7892E43"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4C0905E" w14:textId="77777777" w:rsidR="009E06DC" w:rsidRDefault="009E06DC" w:rsidP="009E06DC">
            <w:r w:rsidRPr="007C70D6">
              <w:t>C1-236098</w:t>
            </w:r>
          </w:p>
        </w:tc>
        <w:tc>
          <w:tcPr>
            <w:tcW w:w="4191" w:type="dxa"/>
            <w:gridSpan w:val="3"/>
            <w:tcBorders>
              <w:top w:val="single" w:sz="4" w:space="0" w:color="auto"/>
              <w:bottom w:val="single" w:sz="4" w:space="0" w:color="auto"/>
            </w:tcBorders>
            <w:shd w:val="clear" w:color="auto" w:fill="FFFFFF"/>
          </w:tcPr>
          <w:p w14:paraId="0A6F1954" w14:textId="77777777" w:rsidR="009E06DC" w:rsidRDefault="009E06DC" w:rsidP="009E06DC">
            <w:pPr>
              <w:rPr>
                <w:rFonts w:cs="Arial"/>
              </w:rPr>
            </w:pPr>
            <w:r>
              <w:rPr>
                <w:rFonts w:cs="Arial"/>
              </w:rPr>
              <w:t xml:space="preserve">Mobile Originated Location Request for </w:t>
            </w:r>
            <w:proofErr w:type="spellStart"/>
            <w:r>
              <w:rPr>
                <w:rFonts w:cs="Arial"/>
              </w:rPr>
              <w:t>Ranging_SL</w:t>
            </w:r>
            <w:proofErr w:type="spellEnd"/>
          </w:p>
        </w:tc>
        <w:tc>
          <w:tcPr>
            <w:tcW w:w="1767" w:type="dxa"/>
            <w:tcBorders>
              <w:top w:val="single" w:sz="4" w:space="0" w:color="auto"/>
              <w:bottom w:val="single" w:sz="4" w:space="0" w:color="auto"/>
            </w:tcBorders>
            <w:shd w:val="clear" w:color="auto" w:fill="FFFFFF"/>
          </w:tcPr>
          <w:p w14:paraId="632B6150" w14:textId="77777777" w:rsidR="009E06DC" w:rsidRDefault="009E06DC" w:rsidP="009E06DC">
            <w:pPr>
              <w:rPr>
                <w:rFonts w:cs="Arial"/>
              </w:rPr>
            </w:pPr>
            <w:r>
              <w:rPr>
                <w:rFonts w:cs="Arial"/>
              </w:rPr>
              <w:t>Xiaomi</w:t>
            </w:r>
          </w:p>
        </w:tc>
        <w:tc>
          <w:tcPr>
            <w:tcW w:w="801" w:type="dxa"/>
            <w:tcBorders>
              <w:top w:val="single" w:sz="4" w:space="0" w:color="auto"/>
              <w:bottom w:val="single" w:sz="4" w:space="0" w:color="auto"/>
            </w:tcBorders>
            <w:shd w:val="clear" w:color="auto" w:fill="FFFFFF"/>
          </w:tcPr>
          <w:p w14:paraId="124123F0" w14:textId="77777777" w:rsidR="009E06DC" w:rsidRDefault="009E06DC" w:rsidP="009E06DC">
            <w:pPr>
              <w:rPr>
                <w:rFonts w:cs="Arial"/>
              </w:rPr>
            </w:pPr>
            <w:r>
              <w:rPr>
                <w:rFonts w:cs="Arial"/>
              </w:rPr>
              <w:t>CR 0042 24.571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80C7AE9" w14:textId="77777777" w:rsidR="009E06DC" w:rsidRDefault="009E06DC" w:rsidP="009E06DC">
            <w:pPr>
              <w:rPr>
                <w:rFonts w:eastAsia="Batang" w:cs="Arial"/>
                <w:lang w:eastAsia="ko-KR"/>
              </w:rPr>
            </w:pPr>
            <w:r>
              <w:rPr>
                <w:rFonts w:eastAsia="Batang" w:cs="Arial"/>
                <w:lang w:eastAsia="ko-KR"/>
              </w:rPr>
              <w:t>Postponed</w:t>
            </w:r>
          </w:p>
          <w:p w14:paraId="41D43CD9" w14:textId="77777777" w:rsidR="009E06DC" w:rsidRDefault="009E06DC" w:rsidP="009E06DC">
            <w:pPr>
              <w:rPr>
                <w:ins w:id="1074" w:author="Behrouz3" w:date="2023-08-23T09:31:00Z"/>
                <w:rFonts w:eastAsia="Batang" w:cs="Arial"/>
                <w:lang w:eastAsia="ko-KR"/>
              </w:rPr>
            </w:pPr>
            <w:ins w:id="1075" w:author="Behrouz3" w:date="2023-08-23T09:31:00Z">
              <w:r>
                <w:rPr>
                  <w:rFonts w:eastAsia="Batang" w:cs="Arial"/>
                  <w:lang w:eastAsia="ko-KR"/>
                </w:rPr>
                <w:t>Revision of C1-235794</w:t>
              </w:r>
            </w:ins>
          </w:p>
          <w:p w14:paraId="062F2282" w14:textId="77777777" w:rsidR="009E06DC" w:rsidRDefault="009E06DC" w:rsidP="009E06DC">
            <w:pPr>
              <w:rPr>
                <w:ins w:id="1076" w:author="Behrouz3" w:date="2023-08-23T09:31:00Z"/>
                <w:rFonts w:eastAsia="Batang" w:cs="Arial"/>
                <w:lang w:eastAsia="ko-KR"/>
              </w:rPr>
            </w:pPr>
            <w:ins w:id="1077" w:author="Behrouz3" w:date="2023-08-23T09:31:00Z">
              <w:r>
                <w:rPr>
                  <w:rFonts w:eastAsia="Batang" w:cs="Arial"/>
                  <w:lang w:eastAsia="ko-KR"/>
                </w:rPr>
                <w:t>_________________________________________</w:t>
              </w:r>
            </w:ins>
          </w:p>
          <w:p w14:paraId="594B8840" w14:textId="77777777" w:rsidR="009E06DC" w:rsidRDefault="009E06DC" w:rsidP="009E06DC">
            <w:pPr>
              <w:rPr>
                <w:rFonts w:eastAsia="Batang" w:cs="Arial"/>
                <w:lang w:eastAsia="ko-KR"/>
              </w:rPr>
            </w:pPr>
            <w:r>
              <w:rPr>
                <w:rFonts w:eastAsia="Batang" w:cs="Arial"/>
                <w:lang w:eastAsia="ko-KR"/>
              </w:rPr>
              <w:t>Wrong CR# in coversheet</w:t>
            </w:r>
          </w:p>
        </w:tc>
      </w:tr>
      <w:tr w:rsidR="009E06DC" w:rsidRPr="00D95972" w14:paraId="08D361DA" w14:textId="77777777" w:rsidTr="00F60E51">
        <w:tc>
          <w:tcPr>
            <w:tcW w:w="976" w:type="dxa"/>
            <w:tcBorders>
              <w:top w:val="nil"/>
              <w:left w:val="thinThickThinSmallGap" w:sz="24" w:space="0" w:color="auto"/>
              <w:bottom w:val="nil"/>
            </w:tcBorders>
            <w:shd w:val="clear" w:color="auto" w:fill="auto"/>
          </w:tcPr>
          <w:p w14:paraId="22B54ADC"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2005A5E7"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3BA4971" w14:textId="77777777" w:rsidR="009E06DC" w:rsidRDefault="009E06DC" w:rsidP="009E06DC">
            <w:r w:rsidRPr="00A8483D">
              <w:t>C1-236099</w:t>
            </w:r>
          </w:p>
        </w:tc>
        <w:tc>
          <w:tcPr>
            <w:tcW w:w="4191" w:type="dxa"/>
            <w:gridSpan w:val="3"/>
            <w:tcBorders>
              <w:top w:val="single" w:sz="4" w:space="0" w:color="auto"/>
              <w:bottom w:val="single" w:sz="4" w:space="0" w:color="auto"/>
            </w:tcBorders>
            <w:shd w:val="clear" w:color="auto" w:fill="FFFFFF"/>
          </w:tcPr>
          <w:p w14:paraId="6CA02234" w14:textId="77777777" w:rsidR="009E06DC" w:rsidRDefault="009E06DC" w:rsidP="009E06DC">
            <w:pPr>
              <w:rPr>
                <w:rFonts w:cs="Arial"/>
              </w:rPr>
            </w:pPr>
            <w:r>
              <w:rPr>
                <w:rFonts w:cs="Arial"/>
              </w:rPr>
              <w:t xml:space="preserve">Mobile Terminated Location Request for </w:t>
            </w:r>
            <w:proofErr w:type="spellStart"/>
            <w:r>
              <w:rPr>
                <w:rFonts w:cs="Arial"/>
              </w:rPr>
              <w:t>Ranging_SL</w:t>
            </w:r>
            <w:proofErr w:type="spellEnd"/>
          </w:p>
        </w:tc>
        <w:tc>
          <w:tcPr>
            <w:tcW w:w="1767" w:type="dxa"/>
            <w:tcBorders>
              <w:top w:val="single" w:sz="4" w:space="0" w:color="auto"/>
              <w:bottom w:val="single" w:sz="4" w:space="0" w:color="auto"/>
            </w:tcBorders>
            <w:shd w:val="clear" w:color="auto" w:fill="FFFFFF"/>
          </w:tcPr>
          <w:p w14:paraId="564D20E5" w14:textId="77777777" w:rsidR="009E06DC" w:rsidRDefault="009E06DC" w:rsidP="009E06DC">
            <w:pPr>
              <w:rPr>
                <w:rFonts w:cs="Arial"/>
              </w:rPr>
            </w:pPr>
            <w:r>
              <w:rPr>
                <w:rFonts w:cs="Arial"/>
              </w:rPr>
              <w:t>Xiaomi</w:t>
            </w:r>
          </w:p>
        </w:tc>
        <w:tc>
          <w:tcPr>
            <w:tcW w:w="801" w:type="dxa"/>
            <w:tcBorders>
              <w:top w:val="single" w:sz="4" w:space="0" w:color="auto"/>
              <w:bottom w:val="single" w:sz="4" w:space="0" w:color="auto"/>
            </w:tcBorders>
            <w:shd w:val="clear" w:color="auto" w:fill="FFFFFF"/>
          </w:tcPr>
          <w:p w14:paraId="67F3E2B5" w14:textId="77777777" w:rsidR="009E06DC" w:rsidRDefault="009E06DC" w:rsidP="009E06DC">
            <w:pPr>
              <w:rPr>
                <w:rFonts w:cs="Arial"/>
              </w:rPr>
            </w:pPr>
            <w:r>
              <w:rPr>
                <w:rFonts w:cs="Arial"/>
              </w:rPr>
              <w:t>CR 0043 24.571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24D1AB7" w14:textId="77777777" w:rsidR="009E06DC" w:rsidRDefault="009E06DC" w:rsidP="009E06DC">
            <w:pPr>
              <w:rPr>
                <w:rFonts w:eastAsia="Batang" w:cs="Arial"/>
                <w:lang w:eastAsia="ko-KR"/>
              </w:rPr>
            </w:pPr>
            <w:r>
              <w:rPr>
                <w:rFonts w:eastAsia="Batang" w:cs="Arial"/>
                <w:lang w:eastAsia="ko-KR"/>
              </w:rPr>
              <w:t>Postponed</w:t>
            </w:r>
          </w:p>
          <w:p w14:paraId="3306939B" w14:textId="77777777" w:rsidR="009E06DC" w:rsidRDefault="009E06DC" w:rsidP="009E06DC">
            <w:pPr>
              <w:rPr>
                <w:ins w:id="1078" w:author="Behrouz3" w:date="2023-08-23T09:34:00Z"/>
                <w:rFonts w:eastAsia="Batang" w:cs="Arial"/>
                <w:lang w:eastAsia="ko-KR"/>
              </w:rPr>
            </w:pPr>
            <w:ins w:id="1079" w:author="Behrouz3" w:date="2023-08-23T09:34:00Z">
              <w:r>
                <w:rPr>
                  <w:rFonts w:eastAsia="Batang" w:cs="Arial"/>
                  <w:lang w:eastAsia="ko-KR"/>
                </w:rPr>
                <w:t>Revision of C1-235795</w:t>
              </w:r>
            </w:ins>
          </w:p>
          <w:p w14:paraId="1E5972D5" w14:textId="77777777" w:rsidR="009E06DC" w:rsidRDefault="009E06DC" w:rsidP="009E06DC">
            <w:pPr>
              <w:rPr>
                <w:ins w:id="1080" w:author="Behrouz3" w:date="2023-08-23T09:34:00Z"/>
                <w:rFonts w:eastAsia="Batang" w:cs="Arial"/>
                <w:lang w:eastAsia="ko-KR"/>
              </w:rPr>
            </w:pPr>
            <w:ins w:id="1081" w:author="Behrouz3" w:date="2023-08-23T09:34:00Z">
              <w:r>
                <w:rPr>
                  <w:rFonts w:eastAsia="Batang" w:cs="Arial"/>
                  <w:lang w:eastAsia="ko-KR"/>
                </w:rPr>
                <w:t>_________________________________________</w:t>
              </w:r>
            </w:ins>
          </w:p>
          <w:p w14:paraId="689720D4" w14:textId="77777777" w:rsidR="009E06DC" w:rsidRDefault="009E06DC" w:rsidP="009E06DC">
            <w:pPr>
              <w:rPr>
                <w:rFonts w:eastAsia="Batang" w:cs="Arial"/>
                <w:lang w:eastAsia="ko-KR"/>
              </w:rPr>
            </w:pPr>
            <w:r>
              <w:rPr>
                <w:rFonts w:eastAsia="Batang" w:cs="Arial"/>
                <w:lang w:eastAsia="ko-KR"/>
              </w:rPr>
              <w:t>Wrong CR# in coversheet</w:t>
            </w:r>
          </w:p>
        </w:tc>
      </w:tr>
      <w:tr w:rsidR="009E06DC" w:rsidRPr="00D95972" w14:paraId="61A55187" w14:textId="77777777" w:rsidTr="00F60E51">
        <w:tc>
          <w:tcPr>
            <w:tcW w:w="976" w:type="dxa"/>
            <w:tcBorders>
              <w:top w:val="nil"/>
              <w:left w:val="thinThickThinSmallGap" w:sz="24" w:space="0" w:color="auto"/>
              <w:bottom w:val="nil"/>
            </w:tcBorders>
            <w:shd w:val="clear" w:color="auto" w:fill="auto"/>
          </w:tcPr>
          <w:p w14:paraId="305D8CD6"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FF0C0C4"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21FDC92" w14:textId="77777777" w:rsidR="009E06DC" w:rsidRDefault="009E06DC" w:rsidP="009E06DC">
            <w:r w:rsidRPr="00A8483D">
              <w:t>C1-236101</w:t>
            </w:r>
          </w:p>
        </w:tc>
        <w:tc>
          <w:tcPr>
            <w:tcW w:w="4191" w:type="dxa"/>
            <w:gridSpan w:val="3"/>
            <w:tcBorders>
              <w:top w:val="single" w:sz="4" w:space="0" w:color="auto"/>
              <w:bottom w:val="single" w:sz="4" w:space="0" w:color="auto"/>
            </w:tcBorders>
            <w:shd w:val="clear" w:color="auto" w:fill="FFFFFF"/>
          </w:tcPr>
          <w:p w14:paraId="3B5D9DD0" w14:textId="77777777" w:rsidR="009E06DC" w:rsidRDefault="009E06DC" w:rsidP="009E06DC">
            <w:pPr>
              <w:rPr>
                <w:rFonts w:cs="Arial"/>
              </w:rPr>
            </w:pPr>
            <w:r>
              <w:rPr>
                <w:rFonts w:cs="Arial"/>
              </w:rPr>
              <w:t xml:space="preserve">Ranging and </w:t>
            </w:r>
            <w:proofErr w:type="spellStart"/>
            <w:r>
              <w:rPr>
                <w:rFonts w:cs="Arial"/>
              </w:rPr>
              <w:t>sidelink</w:t>
            </w:r>
            <w:proofErr w:type="spellEnd"/>
            <w:r>
              <w:rPr>
                <w:rFonts w:cs="Arial"/>
              </w:rPr>
              <w:t xml:space="preserve"> positioning group member discovery procedure with 5G </w:t>
            </w:r>
            <w:proofErr w:type="spellStart"/>
            <w:r>
              <w:rPr>
                <w:rFonts w:cs="Arial"/>
              </w:rPr>
              <w:t>ProSe</w:t>
            </w:r>
            <w:proofErr w:type="spellEnd"/>
            <w:r>
              <w:rPr>
                <w:rFonts w:cs="Arial"/>
              </w:rPr>
              <w:t xml:space="preserve"> capable UE over PC5 interface with model A</w:t>
            </w:r>
          </w:p>
        </w:tc>
        <w:tc>
          <w:tcPr>
            <w:tcW w:w="1767" w:type="dxa"/>
            <w:tcBorders>
              <w:top w:val="single" w:sz="4" w:space="0" w:color="auto"/>
              <w:bottom w:val="single" w:sz="4" w:space="0" w:color="auto"/>
            </w:tcBorders>
            <w:shd w:val="clear" w:color="auto" w:fill="FFFFFF"/>
          </w:tcPr>
          <w:p w14:paraId="117C0710" w14:textId="77777777" w:rsidR="009E06DC" w:rsidRDefault="009E06DC" w:rsidP="009E06DC">
            <w:pPr>
              <w:rPr>
                <w:rFonts w:cs="Arial"/>
              </w:rPr>
            </w:pPr>
            <w:r>
              <w:rPr>
                <w:rFonts w:cs="Arial"/>
              </w:rPr>
              <w:t>Xiaomi</w:t>
            </w:r>
          </w:p>
        </w:tc>
        <w:tc>
          <w:tcPr>
            <w:tcW w:w="801" w:type="dxa"/>
            <w:tcBorders>
              <w:top w:val="single" w:sz="4" w:space="0" w:color="auto"/>
              <w:bottom w:val="single" w:sz="4" w:space="0" w:color="auto"/>
            </w:tcBorders>
            <w:shd w:val="clear" w:color="auto" w:fill="FFFFFF"/>
          </w:tcPr>
          <w:p w14:paraId="5E27A3C3" w14:textId="77777777" w:rsidR="009E06DC" w:rsidRDefault="009E06DC" w:rsidP="009E06DC">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1C25D76" w14:textId="77777777" w:rsidR="009E06DC" w:rsidRDefault="009E06DC" w:rsidP="009E06DC">
            <w:pPr>
              <w:rPr>
                <w:rFonts w:eastAsia="Batang" w:cs="Arial"/>
                <w:lang w:eastAsia="ko-KR"/>
              </w:rPr>
            </w:pPr>
            <w:r>
              <w:rPr>
                <w:rFonts w:eastAsia="Batang" w:cs="Arial"/>
                <w:lang w:eastAsia="ko-KR"/>
              </w:rPr>
              <w:t>Agreed</w:t>
            </w:r>
          </w:p>
          <w:p w14:paraId="088847BF" w14:textId="77777777" w:rsidR="009E06DC" w:rsidRDefault="009E06DC" w:rsidP="009E06DC">
            <w:pPr>
              <w:rPr>
                <w:ins w:id="1082" w:author="Behrouz3" w:date="2023-08-23T09:43:00Z"/>
                <w:rFonts w:eastAsia="Batang" w:cs="Arial"/>
                <w:lang w:eastAsia="ko-KR"/>
              </w:rPr>
            </w:pPr>
            <w:ins w:id="1083" w:author="Behrouz3" w:date="2023-08-23T09:43:00Z">
              <w:r>
                <w:rPr>
                  <w:rFonts w:eastAsia="Batang" w:cs="Arial"/>
                  <w:lang w:eastAsia="ko-KR"/>
                </w:rPr>
                <w:t>Revision of C1-235798</w:t>
              </w:r>
            </w:ins>
          </w:p>
          <w:p w14:paraId="6F350FA0" w14:textId="77777777" w:rsidR="009E06DC" w:rsidRDefault="009E06DC" w:rsidP="009E06DC">
            <w:pPr>
              <w:rPr>
                <w:rFonts w:eastAsia="Batang" w:cs="Arial"/>
                <w:lang w:eastAsia="ko-KR"/>
              </w:rPr>
            </w:pPr>
          </w:p>
        </w:tc>
      </w:tr>
      <w:tr w:rsidR="009E06DC" w:rsidRPr="00D95972" w14:paraId="00E88A22" w14:textId="77777777" w:rsidTr="00673DB3">
        <w:tc>
          <w:tcPr>
            <w:tcW w:w="976" w:type="dxa"/>
            <w:tcBorders>
              <w:top w:val="nil"/>
              <w:left w:val="thinThickThinSmallGap" w:sz="24" w:space="0" w:color="auto"/>
              <w:bottom w:val="nil"/>
            </w:tcBorders>
            <w:shd w:val="clear" w:color="auto" w:fill="auto"/>
          </w:tcPr>
          <w:p w14:paraId="1E35912B"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80EF265"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075C304" w14:textId="77777777" w:rsidR="009E06DC" w:rsidRDefault="009E06DC" w:rsidP="009E06DC">
            <w:r w:rsidRPr="00FD079E">
              <w:t>C1-236102</w:t>
            </w:r>
          </w:p>
        </w:tc>
        <w:tc>
          <w:tcPr>
            <w:tcW w:w="4191" w:type="dxa"/>
            <w:gridSpan w:val="3"/>
            <w:tcBorders>
              <w:top w:val="single" w:sz="4" w:space="0" w:color="auto"/>
              <w:bottom w:val="single" w:sz="4" w:space="0" w:color="auto"/>
            </w:tcBorders>
            <w:shd w:val="clear" w:color="auto" w:fill="FFFFFF"/>
          </w:tcPr>
          <w:p w14:paraId="00C73E62" w14:textId="77777777" w:rsidR="009E06DC" w:rsidRDefault="009E06DC" w:rsidP="009E06DC">
            <w:pPr>
              <w:rPr>
                <w:rFonts w:cs="Arial"/>
              </w:rPr>
            </w:pPr>
            <w:r>
              <w:rPr>
                <w:rFonts w:cs="Arial"/>
              </w:rPr>
              <w:t xml:space="preserve">Ranging and </w:t>
            </w:r>
            <w:proofErr w:type="spellStart"/>
            <w:r>
              <w:rPr>
                <w:rFonts w:cs="Arial"/>
              </w:rPr>
              <w:t>sidelink</w:t>
            </w:r>
            <w:proofErr w:type="spellEnd"/>
            <w:r>
              <w:rPr>
                <w:rFonts w:cs="Arial"/>
              </w:rPr>
              <w:t xml:space="preserve"> positioning group member discovery procedure with 5G </w:t>
            </w:r>
            <w:proofErr w:type="spellStart"/>
            <w:r>
              <w:rPr>
                <w:rFonts w:cs="Arial"/>
              </w:rPr>
              <w:t>ProSe</w:t>
            </w:r>
            <w:proofErr w:type="spellEnd"/>
            <w:r>
              <w:rPr>
                <w:rFonts w:cs="Arial"/>
              </w:rPr>
              <w:t xml:space="preserve"> capable UE over PC5 interface with model B</w:t>
            </w:r>
          </w:p>
        </w:tc>
        <w:tc>
          <w:tcPr>
            <w:tcW w:w="1767" w:type="dxa"/>
            <w:tcBorders>
              <w:top w:val="single" w:sz="4" w:space="0" w:color="auto"/>
              <w:bottom w:val="single" w:sz="4" w:space="0" w:color="auto"/>
            </w:tcBorders>
            <w:shd w:val="clear" w:color="auto" w:fill="FFFFFF"/>
          </w:tcPr>
          <w:p w14:paraId="76B0E57A" w14:textId="77777777" w:rsidR="009E06DC" w:rsidRDefault="009E06DC" w:rsidP="009E06DC">
            <w:pPr>
              <w:rPr>
                <w:rFonts w:cs="Arial"/>
              </w:rPr>
            </w:pPr>
            <w:r>
              <w:rPr>
                <w:rFonts w:cs="Arial"/>
              </w:rPr>
              <w:t>Xiaomi</w:t>
            </w:r>
          </w:p>
        </w:tc>
        <w:tc>
          <w:tcPr>
            <w:tcW w:w="801" w:type="dxa"/>
            <w:tcBorders>
              <w:top w:val="single" w:sz="4" w:space="0" w:color="auto"/>
              <w:bottom w:val="single" w:sz="4" w:space="0" w:color="auto"/>
            </w:tcBorders>
            <w:shd w:val="clear" w:color="auto" w:fill="FFFFFF"/>
          </w:tcPr>
          <w:p w14:paraId="7B607C25" w14:textId="77777777" w:rsidR="009E06DC" w:rsidRDefault="009E06DC" w:rsidP="009E06DC">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F87825D" w14:textId="77777777" w:rsidR="009E06DC" w:rsidRDefault="009E06DC" w:rsidP="009E06DC">
            <w:pPr>
              <w:rPr>
                <w:rFonts w:eastAsia="Batang" w:cs="Arial"/>
                <w:lang w:eastAsia="ko-KR"/>
              </w:rPr>
            </w:pPr>
            <w:r>
              <w:rPr>
                <w:rFonts w:eastAsia="Batang" w:cs="Arial"/>
                <w:lang w:eastAsia="ko-KR"/>
              </w:rPr>
              <w:t>Agreed</w:t>
            </w:r>
          </w:p>
          <w:p w14:paraId="4CA10B6B" w14:textId="77777777" w:rsidR="009E06DC" w:rsidRDefault="009E06DC" w:rsidP="009E06DC">
            <w:pPr>
              <w:rPr>
                <w:ins w:id="1084" w:author="Behrouz3" w:date="2023-08-23T09:44:00Z"/>
                <w:rFonts w:eastAsia="Batang" w:cs="Arial"/>
                <w:lang w:eastAsia="ko-KR"/>
              </w:rPr>
            </w:pPr>
            <w:ins w:id="1085" w:author="Behrouz3" w:date="2023-08-23T09:44:00Z">
              <w:r>
                <w:rPr>
                  <w:rFonts w:eastAsia="Batang" w:cs="Arial"/>
                  <w:lang w:eastAsia="ko-KR"/>
                </w:rPr>
                <w:t>Revision of C1-235799</w:t>
              </w:r>
            </w:ins>
          </w:p>
          <w:p w14:paraId="593FD559" w14:textId="77777777" w:rsidR="009E06DC" w:rsidRDefault="009E06DC" w:rsidP="009E06DC">
            <w:pPr>
              <w:rPr>
                <w:rFonts w:eastAsia="Batang" w:cs="Arial"/>
                <w:lang w:eastAsia="ko-KR"/>
              </w:rPr>
            </w:pPr>
          </w:p>
        </w:tc>
      </w:tr>
      <w:tr w:rsidR="009E06DC" w:rsidRPr="00D95972" w14:paraId="66BACC32" w14:textId="77777777" w:rsidTr="00F60E51">
        <w:tc>
          <w:tcPr>
            <w:tcW w:w="976" w:type="dxa"/>
            <w:tcBorders>
              <w:top w:val="nil"/>
              <w:left w:val="thinThickThinSmallGap" w:sz="24" w:space="0" w:color="auto"/>
              <w:bottom w:val="nil"/>
            </w:tcBorders>
            <w:shd w:val="clear" w:color="auto" w:fill="auto"/>
          </w:tcPr>
          <w:p w14:paraId="0938327A"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4BF5269F"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6D7735D" w14:textId="77777777" w:rsidR="009E06DC" w:rsidRDefault="009E06DC" w:rsidP="009E06DC">
            <w:r>
              <w:t>C1-236348</w:t>
            </w:r>
          </w:p>
        </w:tc>
        <w:tc>
          <w:tcPr>
            <w:tcW w:w="4191" w:type="dxa"/>
            <w:gridSpan w:val="3"/>
            <w:tcBorders>
              <w:top w:val="single" w:sz="4" w:space="0" w:color="auto"/>
              <w:bottom w:val="single" w:sz="4" w:space="0" w:color="auto"/>
            </w:tcBorders>
            <w:shd w:val="clear" w:color="auto" w:fill="FFFFFF"/>
          </w:tcPr>
          <w:p w14:paraId="627162D7" w14:textId="77777777" w:rsidR="009E06DC" w:rsidRDefault="009E06DC" w:rsidP="009E06DC">
            <w:pPr>
              <w:rPr>
                <w:rFonts w:cs="Arial"/>
              </w:rPr>
            </w:pPr>
            <w:r>
              <w:rPr>
                <w:rFonts w:cs="Arial"/>
              </w:rPr>
              <w:t xml:space="preserve">Pseudo-CR on general description for ranging and </w:t>
            </w:r>
            <w:proofErr w:type="spellStart"/>
            <w:r>
              <w:rPr>
                <w:rFonts w:cs="Arial"/>
              </w:rPr>
              <w:t>sidelink</w:t>
            </w:r>
            <w:proofErr w:type="spellEnd"/>
            <w:r>
              <w:rPr>
                <w:rFonts w:cs="Arial"/>
              </w:rPr>
              <w:t xml:space="preserve"> positioning communication on LCS aspect</w:t>
            </w:r>
          </w:p>
        </w:tc>
        <w:tc>
          <w:tcPr>
            <w:tcW w:w="1767" w:type="dxa"/>
            <w:tcBorders>
              <w:top w:val="single" w:sz="4" w:space="0" w:color="auto"/>
              <w:bottom w:val="single" w:sz="4" w:space="0" w:color="auto"/>
            </w:tcBorders>
            <w:shd w:val="clear" w:color="auto" w:fill="FFFFFF"/>
          </w:tcPr>
          <w:p w14:paraId="32E9CAD1" w14:textId="77777777" w:rsidR="009E06DC" w:rsidRDefault="009E06DC" w:rsidP="009E06DC">
            <w:pPr>
              <w:rPr>
                <w:rFonts w:cs="Arial"/>
              </w:rPr>
            </w:pPr>
            <w:r>
              <w:rPr>
                <w:rFonts w:cs="Arial"/>
              </w:rPr>
              <w:t>vivo / Hank</w:t>
            </w:r>
          </w:p>
        </w:tc>
        <w:tc>
          <w:tcPr>
            <w:tcW w:w="801" w:type="dxa"/>
            <w:tcBorders>
              <w:top w:val="single" w:sz="4" w:space="0" w:color="auto"/>
              <w:bottom w:val="single" w:sz="4" w:space="0" w:color="auto"/>
            </w:tcBorders>
            <w:shd w:val="clear" w:color="auto" w:fill="FFFFFF"/>
          </w:tcPr>
          <w:p w14:paraId="4E167F4E" w14:textId="77777777" w:rsidR="009E06DC" w:rsidRDefault="009E06DC" w:rsidP="009E06DC">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01EA2D6" w14:textId="77777777" w:rsidR="009E06DC" w:rsidRDefault="009E06DC" w:rsidP="009E06DC">
            <w:pPr>
              <w:rPr>
                <w:rFonts w:eastAsia="Batang" w:cs="Arial"/>
                <w:lang w:eastAsia="ko-KR"/>
              </w:rPr>
            </w:pPr>
            <w:r>
              <w:rPr>
                <w:rFonts w:eastAsia="Batang" w:cs="Arial"/>
                <w:lang w:eastAsia="ko-KR"/>
              </w:rPr>
              <w:t>Agreed</w:t>
            </w:r>
          </w:p>
          <w:p w14:paraId="4259BADE" w14:textId="77777777" w:rsidR="009E06DC" w:rsidRDefault="009E06DC" w:rsidP="009E06DC">
            <w:pPr>
              <w:rPr>
                <w:ins w:id="1086" w:author="Behrouz3" w:date="2023-08-23T17:10:00Z"/>
                <w:rFonts w:eastAsia="Batang" w:cs="Arial"/>
                <w:lang w:eastAsia="ko-KR"/>
              </w:rPr>
            </w:pPr>
            <w:ins w:id="1087" w:author="Behrouz3" w:date="2023-08-23T17:10:00Z">
              <w:r>
                <w:rPr>
                  <w:rFonts w:eastAsia="Batang" w:cs="Arial"/>
                  <w:lang w:eastAsia="ko-KR"/>
                </w:rPr>
                <w:t>Revision of C1-236096</w:t>
              </w:r>
            </w:ins>
          </w:p>
          <w:p w14:paraId="0762A94C" w14:textId="77777777" w:rsidR="009E06DC" w:rsidRDefault="009E06DC" w:rsidP="009E06DC">
            <w:pPr>
              <w:rPr>
                <w:ins w:id="1088" w:author="Behrouz3" w:date="2023-08-23T17:10:00Z"/>
                <w:rFonts w:eastAsia="Batang" w:cs="Arial"/>
                <w:lang w:eastAsia="ko-KR"/>
              </w:rPr>
            </w:pPr>
            <w:ins w:id="1089" w:author="Behrouz3" w:date="2023-08-23T17:10:00Z">
              <w:r>
                <w:rPr>
                  <w:rFonts w:eastAsia="Batang" w:cs="Arial"/>
                  <w:lang w:eastAsia="ko-KR"/>
                </w:rPr>
                <w:t>_________________________________________</w:t>
              </w:r>
            </w:ins>
          </w:p>
          <w:p w14:paraId="6F05897F" w14:textId="77777777" w:rsidR="009E06DC" w:rsidRDefault="009E06DC" w:rsidP="009E06DC">
            <w:pPr>
              <w:rPr>
                <w:ins w:id="1090" w:author="Behrouz3" w:date="2023-08-23T09:14:00Z"/>
                <w:rFonts w:eastAsia="Batang" w:cs="Arial"/>
                <w:lang w:eastAsia="ko-KR"/>
              </w:rPr>
            </w:pPr>
            <w:ins w:id="1091" w:author="Behrouz3" w:date="2023-08-23T09:14:00Z">
              <w:r>
                <w:rPr>
                  <w:rFonts w:eastAsia="Batang" w:cs="Arial"/>
                  <w:lang w:eastAsia="ko-KR"/>
                </w:rPr>
                <w:t>Revision of C1-235783</w:t>
              </w:r>
            </w:ins>
          </w:p>
          <w:p w14:paraId="4278B284" w14:textId="77777777" w:rsidR="009E06DC" w:rsidRDefault="009E06DC" w:rsidP="009E06DC">
            <w:pPr>
              <w:rPr>
                <w:ins w:id="1092" w:author="Behrouz3" w:date="2023-08-23T09:14:00Z"/>
                <w:rFonts w:eastAsia="Batang" w:cs="Arial"/>
                <w:lang w:eastAsia="ko-KR"/>
              </w:rPr>
            </w:pPr>
            <w:ins w:id="1093" w:author="Behrouz3" w:date="2023-08-23T09:14:00Z">
              <w:r>
                <w:rPr>
                  <w:rFonts w:eastAsia="Batang" w:cs="Arial"/>
                  <w:lang w:eastAsia="ko-KR"/>
                </w:rPr>
                <w:t>_________________________________________</w:t>
              </w:r>
            </w:ins>
          </w:p>
          <w:p w14:paraId="2B6542A7" w14:textId="77777777" w:rsidR="009E06DC" w:rsidRDefault="009E06DC" w:rsidP="009E06DC">
            <w:pPr>
              <w:rPr>
                <w:rFonts w:eastAsia="Batang" w:cs="Arial"/>
                <w:lang w:eastAsia="ko-KR"/>
              </w:rPr>
            </w:pPr>
            <w:r>
              <w:rPr>
                <w:rFonts w:eastAsia="Batang" w:cs="Arial"/>
                <w:lang w:eastAsia="ko-KR"/>
              </w:rPr>
              <w:t xml:space="preserve">Revision of </w:t>
            </w:r>
            <w:hyperlink r:id="rId521" w:history="1">
              <w:r>
                <w:rPr>
                  <w:rStyle w:val="Hyperlink"/>
                  <w:rFonts w:eastAsia="Batang" w:cs="Arial"/>
                  <w:lang w:eastAsia="ko-KR"/>
                </w:rPr>
                <w:t>C1-234002</w:t>
              </w:r>
            </w:hyperlink>
          </w:p>
        </w:tc>
      </w:tr>
      <w:tr w:rsidR="009E06DC" w:rsidRPr="00D95972" w14:paraId="05C29651" w14:textId="77777777" w:rsidTr="00265451">
        <w:tc>
          <w:tcPr>
            <w:tcW w:w="976" w:type="dxa"/>
            <w:tcBorders>
              <w:top w:val="nil"/>
              <w:left w:val="thinThickThinSmallGap" w:sz="24" w:space="0" w:color="auto"/>
              <w:bottom w:val="nil"/>
            </w:tcBorders>
            <w:shd w:val="clear" w:color="auto" w:fill="auto"/>
          </w:tcPr>
          <w:p w14:paraId="2738779A"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C5115D4"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DBF396A" w14:textId="77777777" w:rsidR="009E06DC" w:rsidRDefault="009E06DC" w:rsidP="009E06DC">
            <w:r>
              <w:t>C1-236367</w:t>
            </w:r>
          </w:p>
        </w:tc>
        <w:tc>
          <w:tcPr>
            <w:tcW w:w="4191" w:type="dxa"/>
            <w:gridSpan w:val="3"/>
            <w:tcBorders>
              <w:top w:val="single" w:sz="4" w:space="0" w:color="auto"/>
              <w:bottom w:val="single" w:sz="4" w:space="0" w:color="auto"/>
            </w:tcBorders>
            <w:shd w:val="clear" w:color="auto" w:fill="FFFFFF"/>
          </w:tcPr>
          <w:p w14:paraId="7C0A5159" w14:textId="77777777" w:rsidR="009E06DC" w:rsidRDefault="009E06DC" w:rsidP="009E06DC">
            <w:pPr>
              <w:rPr>
                <w:rFonts w:cs="Arial"/>
              </w:rPr>
            </w:pPr>
            <w:r>
              <w:rPr>
                <w:rFonts w:cs="Arial"/>
              </w:rPr>
              <w:t xml:space="preserve">Ranging and </w:t>
            </w:r>
            <w:proofErr w:type="spellStart"/>
            <w:r>
              <w:rPr>
                <w:rFonts w:cs="Arial"/>
              </w:rPr>
              <w:t>sidelink</w:t>
            </w:r>
            <w:proofErr w:type="spellEnd"/>
            <w:r>
              <w:rPr>
                <w:rFonts w:cs="Arial"/>
              </w:rPr>
              <w:t xml:space="preserve"> positioning UE discovery procedure with 5G </w:t>
            </w:r>
            <w:proofErr w:type="spellStart"/>
            <w:r>
              <w:rPr>
                <w:rFonts w:cs="Arial"/>
              </w:rPr>
              <w:t>ProSe</w:t>
            </w:r>
            <w:proofErr w:type="spellEnd"/>
            <w:r>
              <w:rPr>
                <w:rFonts w:cs="Arial"/>
              </w:rPr>
              <w:t xml:space="preserve"> capable UE over PC5 interface with model B</w:t>
            </w:r>
          </w:p>
        </w:tc>
        <w:tc>
          <w:tcPr>
            <w:tcW w:w="1767" w:type="dxa"/>
            <w:tcBorders>
              <w:top w:val="single" w:sz="4" w:space="0" w:color="auto"/>
              <w:bottom w:val="single" w:sz="4" w:space="0" w:color="auto"/>
            </w:tcBorders>
            <w:shd w:val="clear" w:color="auto" w:fill="FFFFFF"/>
          </w:tcPr>
          <w:p w14:paraId="32DFCC3A" w14:textId="77777777" w:rsidR="009E06DC" w:rsidRDefault="009E06DC" w:rsidP="009E06DC">
            <w:pPr>
              <w:rPr>
                <w:rFonts w:cs="Arial"/>
              </w:rPr>
            </w:pPr>
            <w:r>
              <w:rPr>
                <w:rFonts w:cs="Arial"/>
              </w:rPr>
              <w:t>Xiaomi</w:t>
            </w:r>
          </w:p>
        </w:tc>
        <w:tc>
          <w:tcPr>
            <w:tcW w:w="801" w:type="dxa"/>
            <w:tcBorders>
              <w:top w:val="single" w:sz="4" w:space="0" w:color="auto"/>
              <w:bottom w:val="single" w:sz="4" w:space="0" w:color="auto"/>
            </w:tcBorders>
            <w:shd w:val="clear" w:color="auto" w:fill="FFFFFF"/>
          </w:tcPr>
          <w:p w14:paraId="4EAAA184" w14:textId="77777777" w:rsidR="009E06DC" w:rsidRDefault="009E06DC" w:rsidP="009E06DC">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30313A2" w14:textId="77777777" w:rsidR="009E06DC" w:rsidRDefault="009E06DC" w:rsidP="009E06DC">
            <w:pPr>
              <w:rPr>
                <w:rFonts w:eastAsia="Batang" w:cs="Arial"/>
                <w:lang w:eastAsia="ko-KR"/>
              </w:rPr>
            </w:pPr>
            <w:r>
              <w:rPr>
                <w:rFonts w:eastAsia="Batang" w:cs="Arial"/>
                <w:lang w:eastAsia="ko-KR"/>
              </w:rPr>
              <w:t>Agreed</w:t>
            </w:r>
          </w:p>
          <w:p w14:paraId="2814D6B0" w14:textId="77777777" w:rsidR="009E06DC" w:rsidRDefault="009E06DC" w:rsidP="009E06DC">
            <w:pPr>
              <w:rPr>
                <w:ins w:id="1094" w:author="Behrouz2" w:date="2023-08-24T11:59:00Z"/>
                <w:rFonts w:eastAsia="Batang" w:cs="Arial"/>
                <w:lang w:eastAsia="ko-KR"/>
              </w:rPr>
            </w:pPr>
            <w:ins w:id="1095" w:author="Behrouz2" w:date="2023-08-24T11:59:00Z">
              <w:r>
                <w:rPr>
                  <w:rFonts w:eastAsia="Batang" w:cs="Arial"/>
                  <w:lang w:eastAsia="ko-KR"/>
                </w:rPr>
                <w:t>Revision of C1-236100</w:t>
              </w:r>
            </w:ins>
          </w:p>
          <w:p w14:paraId="427CF78E" w14:textId="77777777" w:rsidR="009E06DC" w:rsidRDefault="009E06DC" w:rsidP="009E06DC">
            <w:pPr>
              <w:rPr>
                <w:ins w:id="1096" w:author="Behrouz2" w:date="2023-08-24T11:59:00Z"/>
                <w:rFonts w:eastAsia="Batang" w:cs="Arial"/>
                <w:lang w:eastAsia="ko-KR"/>
              </w:rPr>
            </w:pPr>
            <w:ins w:id="1097" w:author="Behrouz2" w:date="2023-08-24T11:59:00Z">
              <w:r>
                <w:rPr>
                  <w:rFonts w:eastAsia="Batang" w:cs="Arial"/>
                  <w:lang w:eastAsia="ko-KR"/>
                </w:rPr>
                <w:t>_________________________________________</w:t>
              </w:r>
            </w:ins>
          </w:p>
          <w:p w14:paraId="4F31D65B" w14:textId="77777777" w:rsidR="009E06DC" w:rsidRDefault="009E06DC" w:rsidP="009E06DC">
            <w:pPr>
              <w:rPr>
                <w:ins w:id="1098" w:author="Behrouz3" w:date="2023-08-23T09:40:00Z"/>
                <w:rFonts w:eastAsia="Batang" w:cs="Arial"/>
                <w:lang w:eastAsia="ko-KR"/>
              </w:rPr>
            </w:pPr>
            <w:ins w:id="1099" w:author="Behrouz3" w:date="2023-08-23T09:40:00Z">
              <w:r>
                <w:rPr>
                  <w:rFonts w:eastAsia="Batang" w:cs="Arial"/>
                  <w:lang w:eastAsia="ko-KR"/>
                </w:rPr>
                <w:t>Revision of C1-235797</w:t>
              </w:r>
            </w:ins>
          </w:p>
          <w:p w14:paraId="45F93DBF" w14:textId="77777777" w:rsidR="009E06DC" w:rsidRDefault="009E06DC" w:rsidP="009E06DC">
            <w:pPr>
              <w:rPr>
                <w:rFonts w:eastAsia="Batang" w:cs="Arial"/>
                <w:lang w:eastAsia="ko-KR"/>
              </w:rPr>
            </w:pPr>
          </w:p>
        </w:tc>
      </w:tr>
      <w:tr w:rsidR="009E06DC" w:rsidRPr="00D95972" w14:paraId="276FD363" w14:textId="77777777" w:rsidTr="00265451">
        <w:tc>
          <w:tcPr>
            <w:tcW w:w="976" w:type="dxa"/>
            <w:tcBorders>
              <w:top w:val="nil"/>
              <w:left w:val="thinThickThinSmallGap" w:sz="24" w:space="0" w:color="auto"/>
              <w:bottom w:val="nil"/>
            </w:tcBorders>
            <w:shd w:val="clear" w:color="auto" w:fill="auto"/>
          </w:tcPr>
          <w:p w14:paraId="150D514F"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AF4F9CC"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31FE67E" w14:textId="1A9C9298" w:rsidR="009E06DC" w:rsidRDefault="009E06DC" w:rsidP="009E06DC">
            <w:hyperlink r:id="rId522" w:history="1">
              <w:r>
                <w:rPr>
                  <w:rStyle w:val="Hyperlink"/>
                </w:rPr>
                <w:t>C1-236373</w:t>
              </w:r>
            </w:hyperlink>
          </w:p>
        </w:tc>
        <w:tc>
          <w:tcPr>
            <w:tcW w:w="4191" w:type="dxa"/>
            <w:gridSpan w:val="3"/>
            <w:tcBorders>
              <w:top w:val="single" w:sz="4" w:space="0" w:color="auto"/>
              <w:bottom w:val="single" w:sz="4" w:space="0" w:color="auto"/>
            </w:tcBorders>
            <w:shd w:val="clear" w:color="auto" w:fill="FFFFFF"/>
          </w:tcPr>
          <w:p w14:paraId="59DA5261" w14:textId="77777777" w:rsidR="009E06DC" w:rsidRDefault="009E06DC" w:rsidP="009E06DC">
            <w:pPr>
              <w:rPr>
                <w:rFonts w:cs="Arial"/>
              </w:rPr>
            </w:pPr>
            <w:r>
              <w:rPr>
                <w:rFonts w:cs="Arial"/>
              </w:rPr>
              <w:t>Requested UE policies for SL reference UE</w:t>
            </w:r>
          </w:p>
        </w:tc>
        <w:tc>
          <w:tcPr>
            <w:tcW w:w="1767" w:type="dxa"/>
            <w:tcBorders>
              <w:top w:val="single" w:sz="4" w:space="0" w:color="auto"/>
              <w:bottom w:val="single" w:sz="4" w:space="0" w:color="auto"/>
            </w:tcBorders>
            <w:shd w:val="clear" w:color="auto" w:fill="FFFFFF"/>
          </w:tcPr>
          <w:p w14:paraId="27972E94" w14:textId="77777777" w:rsidR="009E06DC" w:rsidRDefault="009E06DC" w:rsidP="009E06DC">
            <w:pPr>
              <w:rPr>
                <w:rFonts w:cs="Arial"/>
              </w:rPr>
            </w:pPr>
            <w:r>
              <w:rPr>
                <w:rFonts w:cs="Arial"/>
              </w:rPr>
              <w:t>Xiaomi</w:t>
            </w:r>
          </w:p>
        </w:tc>
        <w:tc>
          <w:tcPr>
            <w:tcW w:w="801" w:type="dxa"/>
            <w:tcBorders>
              <w:top w:val="single" w:sz="4" w:space="0" w:color="auto"/>
              <w:bottom w:val="single" w:sz="4" w:space="0" w:color="auto"/>
            </w:tcBorders>
            <w:shd w:val="clear" w:color="auto" w:fill="FFFFFF"/>
          </w:tcPr>
          <w:p w14:paraId="6DE2A759" w14:textId="77777777" w:rsidR="009E06DC" w:rsidRDefault="009E06DC" w:rsidP="009E06DC">
            <w:pPr>
              <w:rPr>
                <w:rFonts w:cs="Arial"/>
              </w:rPr>
            </w:pPr>
            <w:r>
              <w:rPr>
                <w:rFonts w:cs="Arial"/>
              </w:rPr>
              <w:t>CR 0277 24.587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B3AFB64" w14:textId="77777777" w:rsidR="009E06DC" w:rsidRDefault="009E06DC" w:rsidP="009E06DC">
            <w:pPr>
              <w:rPr>
                <w:rFonts w:eastAsia="Batang" w:cs="Arial"/>
                <w:lang w:eastAsia="ko-KR"/>
              </w:rPr>
            </w:pPr>
            <w:r>
              <w:rPr>
                <w:rFonts w:eastAsia="Batang" w:cs="Arial"/>
                <w:lang w:eastAsia="ko-KR"/>
              </w:rPr>
              <w:t>Agreed.</w:t>
            </w:r>
          </w:p>
          <w:p w14:paraId="10CB0120" w14:textId="77777777" w:rsidR="009E06DC" w:rsidRDefault="009E06DC" w:rsidP="009E06DC">
            <w:pPr>
              <w:rPr>
                <w:rFonts w:eastAsia="Batang" w:cs="Arial"/>
                <w:lang w:eastAsia="ko-KR"/>
              </w:rPr>
            </w:pPr>
            <w:r>
              <w:rPr>
                <w:rFonts w:eastAsia="Batang" w:cs="Arial"/>
                <w:lang w:eastAsia="ko-KR"/>
              </w:rPr>
              <w:t>The only change is to remove a “UE” in the EN.</w:t>
            </w:r>
          </w:p>
          <w:p w14:paraId="56F6DB47" w14:textId="77777777" w:rsidR="009E06DC" w:rsidRDefault="009E06DC" w:rsidP="009E06DC">
            <w:pPr>
              <w:rPr>
                <w:ins w:id="1100" w:author="Behrouz2" w:date="2023-08-24T18:45:00Z"/>
                <w:rFonts w:eastAsia="Batang" w:cs="Arial"/>
                <w:lang w:eastAsia="ko-KR"/>
              </w:rPr>
            </w:pPr>
            <w:ins w:id="1101" w:author="Behrouz2" w:date="2023-08-24T18:45:00Z">
              <w:r>
                <w:rPr>
                  <w:rFonts w:eastAsia="Batang" w:cs="Arial"/>
                  <w:lang w:eastAsia="ko-KR"/>
                </w:rPr>
                <w:t>Revision of C1-236366</w:t>
              </w:r>
            </w:ins>
          </w:p>
          <w:p w14:paraId="5747048A" w14:textId="77777777" w:rsidR="009E06DC" w:rsidRDefault="009E06DC" w:rsidP="009E06DC">
            <w:pPr>
              <w:rPr>
                <w:ins w:id="1102" w:author="Behrouz2" w:date="2023-08-24T18:45:00Z"/>
                <w:rFonts w:eastAsia="Batang" w:cs="Arial"/>
                <w:lang w:eastAsia="ko-KR"/>
              </w:rPr>
            </w:pPr>
            <w:ins w:id="1103" w:author="Behrouz2" w:date="2023-08-24T18:45:00Z">
              <w:r>
                <w:rPr>
                  <w:rFonts w:eastAsia="Batang" w:cs="Arial"/>
                  <w:lang w:eastAsia="ko-KR"/>
                </w:rPr>
                <w:t>_________________________________________</w:t>
              </w:r>
            </w:ins>
          </w:p>
          <w:p w14:paraId="5A86027D" w14:textId="77777777" w:rsidR="009E06DC" w:rsidRDefault="009E06DC" w:rsidP="009E06DC">
            <w:pPr>
              <w:rPr>
                <w:ins w:id="1104" w:author="Behrouz2" w:date="2023-08-24T11:55:00Z"/>
                <w:rFonts w:eastAsia="Batang" w:cs="Arial"/>
                <w:lang w:eastAsia="ko-KR"/>
              </w:rPr>
            </w:pPr>
            <w:ins w:id="1105" w:author="Behrouz2" w:date="2023-08-24T11:55:00Z">
              <w:r>
                <w:rPr>
                  <w:rFonts w:eastAsia="Batang" w:cs="Arial"/>
                  <w:lang w:eastAsia="ko-KR"/>
                </w:rPr>
                <w:t>Revision of C1-236097</w:t>
              </w:r>
            </w:ins>
          </w:p>
          <w:p w14:paraId="621A65E0" w14:textId="77777777" w:rsidR="009E06DC" w:rsidRDefault="009E06DC" w:rsidP="009E06DC">
            <w:pPr>
              <w:rPr>
                <w:ins w:id="1106" w:author="Behrouz2" w:date="2023-08-24T11:55:00Z"/>
                <w:rFonts w:eastAsia="Batang" w:cs="Arial"/>
                <w:lang w:eastAsia="ko-KR"/>
              </w:rPr>
            </w:pPr>
            <w:ins w:id="1107" w:author="Behrouz2" w:date="2023-08-24T11:55:00Z">
              <w:r>
                <w:rPr>
                  <w:rFonts w:eastAsia="Batang" w:cs="Arial"/>
                  <w:lang w:eastAsia="ko-KR"/>
                </w:rPr>
                <w:t>_________________________________________</w:t>
              </w:r>
            </w:ins>
          </w:p>
          <w:p w14:paraId="29C334DE" w14:textId="77777777" w:rsidR="009E06DC" w:rsidRDefault="009E06DC" w:rsidP="009E06DC">
            <w:pPr>
              <w:rPr>
                <w:ins w:id="1108" w:author="Behrouz3" w:date="2023-08-23T09:21:00Z"/>
                <w:rFonts w:eastAsia="Batang" w:cs="Arial"/>
                <w:lang w:eastAsia="ko-KR"/>
              </w:rPr>
            </w:pPr>
            <w:ins w:id="1109" w:author="Behrouz3" w:date="2023-08-23T09:21:00Z">
              <w:r>
                <w:rPr>
                  <w:rFonts w:eastAsia="Batang" w:cs="Arial"/>
                  <w:lang w:eastAsia="ko-KR"/>
                </w:rPr>
                <w:t>Revision of C1-235792</w:t>
              </w:r>
            </w:ins>
          </w:p>
          <w:p w14:paraId="40CFF11B" w14:textId="77777777" w:rsidR="009E06DC" w:rsidRDefault="009E06DC" w:rsidP="009E06DC">
            <w:pPr>
              <w:rPr>
                <w:ins w:id="1110" w:author="Behrouz3" w:date="2023-08-23T09:21:00Z"/>
                <w:rFonts w:eastAsia="Batang" w:cs="Arial"/>
                <w:lang w:eastAsia="ko-KR"/>
              </w:rPr>
            </w:pPr>
            <w:ins w:id="1111" w:author="Behrouz3" w:date="2023-08-23T09:21:00Z">
              <w:r>
                <w:rPr>
                  <w:rFonts w:eastAsia="Batang" w:cs="Arial"/>
                  <w:lang w:eastAsia="ko-KR"/>
                </w:rPr>
                <w:t>_________________________________________</w:t>
              </w:r>
            </w:ins>
          </w:p>
          <w:p w14:paraId="04616517" w14:textId="77777777" w:rsidR="009E06DC" w:rsidRDefault="009E06DC" w:rsidP="009E06DC">
            <w:pPr>
              <w:rPr>
                <w:rFonts w:eastAsia="Batang" w:cs="Arial"/>
                <w:lang w:eastAsia="ko-KR"/>
              </w:rPr>
            </w:pPr>
            <w:r>
              <w:rPr>
                <w:rFonts w:eastAsia="Batang" w:cs="Arial"/>
                <w:lang w:eastAsia="ko-KR"/>
              </w:rPr>
              <w:t>Wrong CR# in coversheet</w:t>
            </w:r>
          </w:p>
        </w:tc>
      </w:tr>
      <w:tr w:rsidR="009E06DC" w:rsidRPr="00D95972" w14:paraId="1C4E7B54" w14:textId="77777777" w:rsidTr="00A40AC7">
        <w:tc>
          <w:tcPr>
            <w:tcW w:w="976" w:type="dxa"/>
            <w:tcBorders>
              <w:top w:val="nil"/>
              <w:left w:val="thinThickThinSmallGap" w:sz="24" w:space="0" w:color="auto"/>
              <w:bottom w:val="nil"/>
            </w:tcBorders>
            <w:shd w:val="clear" w:color="auto" w:fill="auto"/>
          </w:tcPr>
          <w:p w14:paraId="4C332DCF"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27144B3"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E657373"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050AD640"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0BCA1611"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62BD4238"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1A25974" w14:textId="77777777" w:rsidR="009E06DC" w:rsidRDefault="009E06DC" w:rsidP="009E06DC">
            <w:pPr>
              <w:rPr>
                <w:rFonts w:eastAsia="Batang" w:cs="Arial"/>
                <w:lang w:eastAsia="ko-KR"/>
              </w:rPr>
            </w:pPr>
          </w:p>
        </w:tc>
      </w:tr>
      <w:tr w:rsidR="009E06DC" w:rsidRPr="00D95972" w14:paraId="18DDA80D" w14:textId="77777777" w:rsidTr="00881790">
        <w:tc>
          <w:tcPr>
            <w:tcW w:w="976" w:type="dxa"/>
            <w:tcBorders>
              <w:top w:val="single" w:sz="4" w:space="0" w:color="auto"/>
              <w:left w:val="thinThickThinSmallGap" w:sz="24" w:space="0" w:color="auto"/>
              <w:bottom w:val="single" w:sz="4" w:space="0" w:color="auto"/>
            </w:tcBorders>
            <w:shd w:val="clear" w:color="auto" w:fill="FFFFFF"/>
          </w:tcPr>
          <w:p w14:paraId="6472E2B8" w14:textId="77777777" w:rsidR="009E06DC" w:rsidRPr="00D95972" w:rsidRDefault="009E06DC" w:rsidP="009E06D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7095AC" w14:textId="1E314D1B" w:rsidR="009E06DC" w:rsidRPr="00D95972" w:rsidRDefault="009E06DC" w:rsidP="009E06DC">
            <w:pPr>
              <w:rPr>
                <w:rFonts w:cs="Arial"/>
              </w:rPr>
            </w:pPr>
            <w:r>
              <w:t>eNS_Ph3</w:t>
            </w:r>
          </w:p>
        </w:tc>
        <w:tc>
          <w:tcPr>
            <w:tcW w:w="1088" w:type="dxa"/>
            <w:tcBorders>
              <w:top w:val="single" w:sz="4" w:space="0" w:color="auto"/>
              <w:bottom w:val="single" w:sz="4" w:space="0" w:color="auto"/>
            </w:tcBorders>
          </w:tcPr>
          <w:p w14:paraId="482A9F61"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tcPr>
          <w:p w14:paraId="26313969" w14:textId="1FC079B9" w:rsidR="009E06DC" w:rsidRPr="00DA2C24" w:rsidRDefault="009E06DC" w:rsidP="009E06DC">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743D92" w14:textId="77777777" w:rsidR="009E06DC" w:rsidRPr="00D95972" w:rsidRDefault="009E06DC" w:rsidP="009E06DC">
            <w:pPr>
              <w:rPr>
                <w:rFonts w:cs="Arial"/>
              </w:rPr>
            </w:pPr>
          </w:p>
        </w:tc>
        <w:tc>
          <w:tcPr>
            <w:tcW w:w="801" w:type="dxa"/>
            <w:tcBorders>
              <w:top w:val="single" w:sz="4" w:space="0" w:color="auto"/>
              <w:bottom w:val="single" w:sz="4" w:space="0" w:color="auto"/>
            </w:tcBorders>
          </w:tcPr>
          <w:p w14:paraId="0B6AEE5F"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tcPr>
          <w:p w14:paraId="6F5F7E39" w14:textId="6B279F97" w:rsidR="009E06DC" w:rsidRPr="00D95972" w:rsidRDefault="009E06DC" w:rsidP="009E06DC">
            <w:pPr>
              <w:rPr>
                <w:rFonts w:eastAsia="Batang" w:cs="Arial"/>
                <w:color w:val="000000"/>
                <w:lang w:eastAsia="ko-KR"/>
              </w:rPr>
            </w:pPr>
            <w:r w:rsidRPr="001C095D">
              <w:rPr>
                <w:rFonts w:eastAsia="Batang" w:cs="Arial"/>
                <w:color w:val="000000"/>
                <w:lang w:eastAsia="ko-KR"/>
              </w:rPr>
              <w:t>Stage 3 of Network Slicing Phase 3</w:t>
            </w:r>
          </w:p>
          <w:p w14:paraId="3D7A5362" w14:textId="77777777" w:rsidR="009E06DC" w:rsidRPr="00D95972" w:rsidRDefault="009E06DC" w:rsidP="009E06DC">
            <w:pPr>
              <w:rPr>
                <w:rFonts w:eastAsia="Batang" w:cs="Arial"/>
                <w:lang w:eastAsia="ko-KR"/>
              </w:rPr>
            </w:pPr>
          </w:p>
        </w:tc>
      </w:tr>
      <w:tr w:rsidR="009E06DC" w:rsidRPr="00D95972" w14:paraId="213961DF" w14:textId="77777777" w:rsidTr="00E039F1">
        <w:tc>
          <w:tcPr>
            <w:tcW w:w="976" w:type="dxa"/>
            <w:tcBorders>
              <w:top w:val="nil"/>
              <w:left w:val="thinThickThinSmallGap" w:sz="24" w:space="0" w:color="auto"/>
              <w:bottom w:val="nil"/>
            </w:tcBorders>
            <w:shd w:val="clear" w:color="auto" w:fill="auto"/>
          </w:tcPr>
          <w:p w14:paraId="567714DC"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16815E9"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11D6B42"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60A86DC2" w14:textId="3322B89F" w:rsidR="009E06DC" w:rsidRDefault="009E06DC" w:rsidP="009E06DC">
            <w:pPr>
              <w:rPr>
                <w:rFonts w:cs="Arial"/>
              </w:rPr>
            </w:pPr>
            <w:r>
              <w:rPr>
                <w:rFonts w:cs="Arial"/>
              </w:rPr>
              <w:t>General</w:t>
            </w:r>
          </w:p>
        </w:tc>
        <w:tc>
          <w:tcPr>
            <w:tcW w:w="1767" w:type="dxa"/>
            <w:tcBorders>
              <w:top w:val="single" w:sz="4" w:space="0" w:color="auto"/>
              <w:bottom w:val="single" w:sz="4" w:space="0" w:color="auto"/>
            </w:tcBorders>
            <w:shd w:val="clear" w:color="auto" w:fill="FFFFFF"/>
          </w:tcPr>
          <w:p w14:paraId="3887A0D1"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46314219"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AC1A08E" w14:textId="77777777" w:rsidR="009E06DC" w:rsidRDefault="009E06DC" w:rsidP="009E06DC">
            <w:pPr>
              <w:rPr>
                <w:rFonts w:eastAsia="Batang" w:cs="Arial"/>
                <w:lang w:eastAsia="ko-KR"/>
              </w:rPr>
            </w:pPr>
          </w:p>
        </w:tc>
      </w:tr>
      <w:tr w:rsidR="009E06DC" w:rsidRPr="00D95972" w14:paraId="7C9E848E" w14:textId="77777777" w:rsidTr="00813374">
        <w:tc>
          <w:tcPr>
            <w:tcW w:w="976" w:type="dxa"/>
            <w:tcBorders>
              <w:top w:val="nil"/>
              <w:left w:val="thinThickThinSmallGap" w:sz="24" w:space="0" w:color="auto"/>
              <w:bottom w:val="nil"/>
            </w:tcBorders>
            <w:shd w:val="clear" w:color="auto" w:fill="auto"/>
          </w:tcPr>
          <w:p w14:paraId="65D2A403"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5CEAF2E9"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C75BD18" w14:textId="03EA5CA1" w:rsidR="009E06DC" w:rsidRDefault="009E06DC" w:rsidP="009E06DC">
            <w:hyperlink r:id="rId523" w:history="1">
              <w:r>
                <w:rPr>
                  <w:rStyle w:val="Hyperlink"/>
                </w:rPr>
                <w:t>C1-235452</w:t>
              </w:r>
            </w:hyperlink>
          </w:p>
        </w:tc>
        <w:tc>
          <w:tcPr>
            <w:tcW w:w="4191" w:type="dxa"/>
            <w:gridSpan w:val="3"/>
            <w:tcBorders>
              <w:top w:val="single" w:sz="4" w:space="0" w:color="auto"/>
              <w:bottom w:val="single" w:sz="4" w:space="0" w:color="auto"/>
            </w:tcBorders>
            <w:shd w:val="clear" w:color="auto" w:fill="FFFFFF"/>
          </w:tcPr>
          <w:p w14:paraId="0BE42381" w14:textId="50F03985" w:rsidR="009E06DC" w:rsidRDefault="009E06DC" w:rsidP="009E06DC">
            <w:pPr>
              <w:rPr>
                <w:rFonts w:cs="Arial"/>
              </w:rPr>
            </w:pPr>
            <w:r>
              <w:rPr>
                <w:rFonts w:cs="Arial"/>
              </w:rPr>
              <w:t>Work Plan for eNS_Ph3 in CT1#143</w:t>
            </w:r>
          </w:p>
        </w:tc>
        <w:tc>
          <w:tcPr>
            <w:tcW w:w="1767" w:type="dxa"/>
            <w:tcBorders>
              <w:top w:val="single" w:sz="4" w:space="0" w:color="auto"/>
              <w:bottom w:val="single" w:sz="4" w:space="0" w:color="auto"/>
            </w:tcBorders>
            <w:shd w:val="clear" w:color="auto" w:fill="FFFFFF"/>
          </w:tcPr>
          <w:p w14:paraId="4A32C0EA" w14:textId="2ADB8387" w:rsidR="009E06DC" w:rsidRDefault="009E06DC" w:rsidP="009E06DC">
            <w:pPr>
              <w:rPr>
                <w:rFonts w:cs="Arial"/>
              </w:rPr>
            </w:pPr>
            <w:r>
              <w:rPr>
                <w:rFonts w:cs="Arial"/>
              </w:rPr>
              <w:t>ZTE / Hannah</w:t>
            </w:r>
          </w:p>
        </w:tc>
        <w:tc>
          <w:tcPr>
            <w:tcW w:w="801" w:type="dxa"/>
            <w:tcBorders>
              <w:top w:val="single" w:sz="4" w:space="0" w:color="auto"/>
              <w:bottom w:val="single" w:sz="4" w:space="0" w:color="auto"/>
            </w:tcBorders>
            <w:shd w:val="clear" w:color="auto" w:fill="FFFFFF"/>
          </w:tcPr>
          <w:p w14:paraId="181F9B90" w14:textId="42518E36" w:rsidR="009E06DC" w:rsidRDefault="009E06DC" w:rsidP="009E06DC">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D98E2BA" w14:textId="77777777" w:rsidR="009E06DC" w:rsidRDefault="009E06DC" w:rsidP="009E06DC">
            <w:pPr>
              <w:rPr>
                <w:rFonts w:eastAsia="Batang" w:cs="Arial"/>
                <w:lang w:eastAsia="ko-KR"/>
              </w:rPr>
            </w:pPr>
            <w:r>
              <w:rPr>
                <w:rFonts w:eastAsia="Batang" w:cs="Arial"/>
                <w:lang w:eastAsia="ko-KR"/>
              </w:rPr>
              <w:t>Noted</w:t>
            </w:r>
          </w:p>
          <w:p w14:paraId="0F9FB2E4" w14:textId="280B1E5F" w:rsidR="009E06DC" w:rsidRDefault="009E06DC" w:rsidP="009E06DC">
            <w:pPr>
              <w:rPr>
                <w:rFonts w:eastAsia="Batang" w:cs="Arial"/>
                <w:lang w:eastAsia="ko-KR"/>
              </w:rPr>
            </w:pPr>
          </w:p>
        </w:tc>
      </w:tr>
      <w:tr w:rsidR="009E06DC" w:rsidRPr="00D95972" w14:paraId="2D5DCD1E" w14:textId="77777777" w:rsidTr="00265451">
        <w:tc>
          <w:tcPr>
            <w:tcW w:w="976" w:type="dxa"/>
            <w:tcBorders>
              <w:top w:val="nil"/>
              <w:left w:val="thinThickThinSmallGap" w:sz="24" w:space="0" w:color="auto"/>
              <w:bottom w:val="nil"/>
            </w:tcBorders>
            <w:shd w:val="clear" w:color="auto" w:fill="auto"/>
          </w:tcPr>
          <w:p w14:paraId="0EEEAA46"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506F1B4"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6738206" w14:textId="76DAD676" w:rsidR="009E06DC" w:rsidRDefault="009E06DC" w:rsidP="009E06DC">
            <w:hyperlink r:id="rId524" w:history="1">
              <w:r>
                <w:rPr>
                  <w:rStyle w:val="Hyperlink"/>
                </w:rPr>
                <w:t>C1-235483</w:t>
              </w:r>
            </w:hyperlink>
          </w:p>
        </w:tc>
        <w:tc>
          <w:tcPr>
            <w:tcW w:w="4191" w:type="dxa"/>
            <w:gridSpan w:val="3"/>
            <w:tcBorders>
              <w:top w:val="single" w:sz="4" w:space="0" w:color="auto"/>
              <w:bottom w:val="single" w:sz="4" w:space="0" w:color="auto"/>
            </w:tcBorders>
            <w:shd w:val="clear" w:color="auto" w:fill="FFFFFF"/>
          </w:tcPr>
          <w:p w14:paraId="384FEEEE" w14:textId="446257A4" w:rsidR="009E06DC" w:rsidRDefault="009E06DC" w:rsidP="009E06DC">
            <w:pPr>
              <w:rPr>
                <w:rFonts w:cs="Arial"/>
              </w:rPr>
            </w:pPr>
            <w:r>
              <w:rPr>
                <w:rFonts w:cs="Arial"/>
              </w:rPr>
              <w:t>Add partially rejected NSSAI to the definition</w:t>
            </w:r>
          </w:p>
        </w:tc>
        <w:tc>
          <w:tcPr>
            <w:tcW w:w="1767" w:type="dxa"/>
            <w:tcBorders>
              <w:top w:val="single" w:sz="4" w:space="0" w:color="auto"/>
              <w:bottom w:val="single" w:sz="4" w:space="0" w:color="auto"/>
            </w:tcBorders>
            <w:shd w:val="clear" w:color="auto" w:fill="FFFFFF"/>
          </w:tcPr>
          <w:p w14:paraId="6D8DF6A0" w14:textId="0BC90247" w:rsidR="009E06DC" w:rsidRDefault="009E06DC" w:rsidP="009E06DC">
            <w:pPr>
              <w:rPr>
                <w:rFonts w:cs="Arial"/>
              </w:rPr>
            </w:pPr>
            <w:r>
              <w:rPr>
                <w:rFonts w:cs="Arial"/>
              </w:rPr>
              <w:t>OPPO</w:t>
            </w:r>
          </w:p>
        </w:tc>
        <w:tc>
          <w:tcPr>
            <w:tcW w:w="801" w:type="dxa"/>
            <w:tcBorders>
              <w:top w:val="single" w:sz="4" w:space="0" w:color="auto"/>
              <w:bottom w:val="single" w:sz="4" w:space="0" w:color="auto"/>
            </w:tcBorders>
            <w:shd w:val="clear" w:color="auto" w:fill="FFFFFF"/>
          </w:tcPr>
          <w:p w14:paraId="7A3B53FA" w14:textId="39690D26" w:rsidR="009E06DC" w:rsidRDefault="009E06DC" w:rsidP="009E06DC">
            <w:pPr>
              <w:rPr>
                <w:rFonts w:cs="Arial"/>
              </w:rPr>
            </w:pPr>
            <w:r>
              <w:rPr>
                <w:rFonts w:cs="Arial"/>
              </w:rPr>
              <w:t>CR 5570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8BEFFBC" w14:textId="77777777" w:rsidR="009E06DC" w:rsidRDefault="009E06DC" w:rsidP="009E06DC">
            <w:pPr>
              <w:rPr>
                <w:rFonts w:cs="Arial"/>
                <w:lang w:eastAsia="zh-CN"/>
              </w:rPr>
            </w:pPr>
            <w:r>
              <w:rPr>
                <w:rFonts w:cs="Arial"/>
                <w:lang w:eastAsia="zh-CN"/>
              </w:rPr>
              <w:t xml:space="preserve">Merged into C1-236220 and its </w:t>
            </w:r>
            <w:proofErr w:type="gramStart"/>
            <w:r>
              <w:rPr>
                <w:rFonts w:cs="Arial"/>
                <w:lang w:eastAsia="zh-CN"/>
              </w:rPr>
              <w:t>revisions</w:t>
            </w:r>
            <w:proofErr w:type="gramEnd"/>
          </w:p>
          <w:p w14:paraId="5111A7C3" w14:textId="5576C70C" w:rsidR="009E06DC" w:rsidRDefault="009E06DC" w:rsidP="009E06DC">
            <w:pPr>
              <w:rPr>
                <w:rFonts w:eastAsia="Batang" w:cs="Arial"/>
                <w:lang w:eastAsia="ko-KR"/>
              </w:rPr>
            </w:pPr>
            <w:r>
              <w:rPr>
                <w:rFonts w:cs="Arial"/>
                <w:lang w:eastAsia="zh-CN"/>
              </w:rPr>
              <w:t>Overlaps with C1-235453</w:t>
            </w:r>
          </w:p>
        </w:tc>
      </w:tr>
      <w:tr w:rsidR="009E06DC" w:rsidRPr="00D95972" w14:paraId="2A6E3CF6" w14:textId="77777777" w:rsidTr="00265451">
        <w:tc>
          <w:tcPr>
            <w:tcW w:w="976" w:type="dxa"/>
            <w:tcBorders>
              <w:top w:val="nil"/>
              <w:left w:val="thinThickThinSmallGap" w:sz="24" w:space="0" w:color="auto"/>
              <w:bottom w:val="nil"/>
            </w:tcBorders>
            <w:shd w:val="clear" w:color="auto" w:fill="auto"/>
          </w:tcPr>
          <w:p w14:paraId="67157970"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DE09E7F"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D2D3BAF" w14:textId="6D15A69B" w:rsidR="009E06DC" w:rsidRDefault="009E06DC" w:rsidP="009E06DC">
            <w:hyperlink r:id="rId525" w:history="1">
              <w:r>
                <w:rPr>
                  <w:rStyle w:val="Hyperlink"/>
                </w:rPr>
                <w:t>C1-236017</w:t>
              </w:r>
            </w:hyperlink>
          </w:p>
        </w:tc>
        <w:tc>
          <w:tcPr>
            <w:tcW w:w="4191" w:type="dxa"/>
            <w:gridSpan w:val="3"/>
            <w:tcBorders>
              <w:top w:val="single" w:sz="4" w:space="0" w:color="auto"/>
              <w:bottom w:val="single" w:sz="4" w:space="0" w:color="auto"/>
            </w:tcBorders>
            <w:shd w:val="clear" w:color="auto" w:fill="FFFFFF"/>
          </w:tcPr>
          <w:p w14:paraId="7B57A8B3" w14:textId="77777777" w:rsidR="009E06DC" w:rsidRDefault="009E06DC" w:rsidP="009E06DC">
            <w:pPr>
              <w:rPr>
                <w:rFonts w:cs="Arial"/>
              </w:rPr>
            </w:pPr>
            <w:r>
              <w:rPr>
                <w:rFonts w:cs="Arial"/>
              </w:rPr>
              <w:t>Correction of style and wording</w:t>
            </w:r>
          </w:p>
        </w:tc>
        <w:tc>
          <w:tcPr>
            <w:tcW w:w="1767" w:type="dxa"/>
            <w:tcBorders>
              <w:top w:val="single" w:sz="4" w:space="0" w:color="auto"/>
              <w:bottom w:val="single" w:sz="4" w:space="0" w:color="auto"/>
            </w:tcBorders>
            <w:shd w:val="clear" w:color="auto" w:fill="FFFFFF"/>
          </w:tcPr>
          <w:p w14:paraId="6CEFCC3E" w14:textId="77777777" w:rsidR="009E06DC" w:rsidRDefault="009E06DC" w:rsidP="009E06DC">
            <w:pPr>
              <w:rPr>
                <w:rFonts w:cs="Arial"/>
              </w:rPr>
            </w:pPr>
            <w:r>
              <w:rPr>
                <w:rFonts w:cs="Arial"/>
              </w:rPr>
              <w:t>Ericsson / Mikael</w:t>
            </w:r>
          </w:p>
        </w:tc>
        <w:tc>
          <w:tcPr>
            <w:tcW w:w="801" w:type="dxa"/>
            <w:tcBorders>
              <w:top w:val="single" w:sz="4" w:space="0" w:color="auto"/>
              <w:bottom w:val="single" w:sz="4" w:space="0" w:color="auto"/>
            </w:tcBorders>
            <w:shd w:val="clear" w:color="auto" w:fill="FFFFFF"/>
          </w:tcPr>
          <w:p w14:paraId="467B520C" w14:textId="77777777" w:rsidR="009E06DC" w:rsidRDefault="009E06DC" w:rsidP="009E06DC">
            <w:pPr>
              <w:rPr>
                <w:rFonts w:cs="Arial"/>
              </w:rPr>
            </w:pPr>
            <w:r>
              <w:rPr>
                <w:rFonts w:cs="Arial"/>
              </w:rPr>
              <w:t>CR 5504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369E719" w14:textId="77777777" w:rsidR="009E06DC" w:rsidRDefault="009E06DC" w:rsidP="009E06DC">
            <w:pPr>
              <w:rPr>
                <w:rFonts w:eastAsia="Batang" w:cs="Arial"/>
                <w:lang w:eastAsia="ko-KR"/>
              </w:rPr>
            </w:pPr>
            <w:r>
              <w:rPr>
                <w:rFonts w:eastAsia="Batang" w:cs="Arial"/>
                <w:lang w:eastAsia="ko-KR"/>
              </w:rPr>
              <w:t>Agreed</w:t>
            </w:r>
          </w:p>
          <w:p w14:paraId="13040D91" w14:textId="323C03C8" w:rsidR="009E06DC" w:rsidRDefault="009E06DC" w:rsidP="009E06DC">
            <w:pPr>
              <w:rPr>
                <w:ins w:id="1112" w:author="Lena Chaponniere29" w:date="2023-08-22T07:07:00Z"/>
                <w:rFonts w:eastAsia="Batang" w:cs="Arial"/>
                <w:lang w:eastAsia="ko-KR"/>
              </w:rPr>
            </w:pPr>
            <w:ins w:id="1113" w:author="Lena Chaponniere29" w:date="2023-08-22T07:07:00Z">
              <w:r>
                <w:rPr>
                  <w:rFonts w:eastAsia="Batang" w:cs="Arial"/>
                  <w:lang w:eastAsia="ko-KR"/>
                </w:rPr>
                <w:t>Revision of C1-235294</w:t>
              </w:r>
            </w:ins>
          </w:p>
          <w:p w14:paraId="04076304" w14:textId="24EF7FBC" w:rsidR="009E06DC" w:rsidRDefault="009E06DC" w:rsidP="009E06DC">
            <w:pPr>
              <w:rPr>
                <w:rFonts w:eastAsia="Batang" w:cs="Arial"/>
                <w:lang w:eastAsia="ko-KR"/>
              </w:rPr>
            </w:pPr>
          </w:p>
        </w:tc>
      </w:tr>
      <w:tr w:rsidR="009E06DC" w:rsidRPr="00D95972" w14:paraId="432714C7" w14:textId="77777777" w:rsidTr="003445D0">
        <w:tc>
          <w:tcPr>
            <w:tcW w:w="976" w:type="dxa"/>
            <w:tcBorders>
              <w:top w:val="nil"/>
              <w:left w:val="thinThickThinSmallGap" w:sz="24" w:space="0" w:color="auto"/>
              <w:bottom w:val="nil"/>
            </w:tcBorders>
            <w:shd w:val="clear" w:color="auto" w:fill="auto"/>
          </w:tcPr>
          <w:p w14:paraId="0651AD14"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6697E7C"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8260097" w14:textId="635FD5F8" w:rsidR="009E06DC" w:rsidRDefault="009E06DC" w:rsidP="009E06DC">
            <w:hyperlink r:id="rId526" w:history="1">
              <w:r>
                <w:rPr>
                  <w:rStyle w:val="Hyperlink"/>
                </w:rPr>
                <w:t>C1-236018</w:t>
              </w:r>
            </w:hyperlink>
          </w:p>
        </w:tc>
        <w:tc>
          <w:tcPr>
            <w:tcW w:w="4191" w:type="dxa"/>
            <w:gridSpan w:val="3"/>
            <w:tcBorders>
              <w:top w:val="single" w:sz="4" w:space="0" w:color="auto"/>
              <w:bottom w:val="single" w:sz="4" w:space="0" w:color="auto"/>
            </w:tcBorders>
            <w:shd w:val="clear" w:color="auto" w:fill="FFFFFF"/>
          </w:tcPr>
          <w:p w14:paraId="04F15469" w14:textId="77777777" w:rsidR="009E06DC" w:rsidRDefault="009E06DC" w:rsidP="009E06DC">
            <w:pPr>
              <w:rPr>
                <w:rFonts w:cs="Arial"/>
              </w:rPr>
            </w:pPr>
            <w:r>
              <w:rPr>
                <w:rFonts w:cs="Arial"/>
              </w:rPr>
              <w:t>Correction to the Registration accept type 6 IE container IE</w:t>
            </w:r>
          </w:p>
        </w:tc>
        <w:tc>
          <w:tcPr>
            <w:tcW w:w="1767" w:type="dxa"/>
            <w:tcBorders>
              <w:top w:val="single" w:sz="4" w:space="0" w:color="auto"/>
              <w:bottom w:val="single" w:sz="4" w:space="0" w:color="auto"/>
            </w:tcBorders>
            <w:shd w:val="clear" w:color="auto" w:fill="FFFFFF"/>
          </w:tcPr>
          <w:p w14:paraId="393FF26C" w14:textId="77777777" w:rsidR="009E06DC" w:rsidRDefault="009E06DC" w:rsidP="009E06D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FF"/>
          </w:tcPr>
          <w:p w14:paraId="6543EE80" w14:textId="77777777" w:rsidR="009E06DC" w:rsidRDefault="009E06DC" w:rsidP="009E06DC">
            <w:pPr>
              <w:rPr>
                <w:rFonts w:cs="Arial"/>
              </w:rPr>
            </w:pPr>
            <w:r>
              <w:rPr>
                <w:rFonts w:cs="Arial"/>
              </w:rPr>
              <w:t>CR 5532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9F7F712" w14:textId="77777777" w:rsidR="009E06DC" w:rsidRDefault="009E06DC" w:rsidP="009E06DC">
            <w:pPr>
              <w:rPr>
                <w:rFonts w:cs="Arial"/>
                <w:lang w:eastAsia="zh-CN"/>
              </w:rPr>
            </w:pPr>
            <w:r>
              <w:rPr>
                <w:rFonts w:cs="Arial"/>
                <w:lang w:eastAsia="zh-CN"/>
              </w:rPr>
              <w:t>Agreed</w:t>
            </w:r>
          </w:p>
          <w:p w14:paraId="2316BAB2" w14:textId="5A7F8AAD" w:rsidR="009E06DC" w:rsidRDefault="009E06DC" w:rsidP="009E06DC">
            <w:pPr>
              <w:rPr>
                <w:ins w:id="1114" w:author="Lena Chaponniere29" w:date="2023-08-22T07:12:00Z"/>
                <w:rFonts w:cs="Arial"/>
                <w:lang w:eastAsia="zh-CN"/>
              </w:rPr>
            </w:pPr>
            <w:ins w:id="1115" w:author="Lena Chaponniere29" w:date="2023-08-22T07:12:00Z">
              <w:r>
                <w:rPr>
                  <w:rFonts w:cs="Arial"/>
                  <w:lang w:eastAsia="zh-CN"/>
                </w:rPr>
                <w:t>Revision of C1-235376</w:t>
              </w:r>
            </w:ins>
          </w:p>
          <w:p w14:paraId="47040404" w14:textId="001AE6D9" w:rsidR="009E06DC" w:rsidRDefault="009E06DC" w:rsidP="009E06DC">
            <w:pPr>
              <w:rPr>
                <w:ins w:id="1116" w:author="Lena Chaponniere29" w:date="2023-08-22T07:12:00Z"/>
                <w:rFonts w:cs="Arial"/>
                <w:lang w:eastAsia="zh-CN"/>
              </w:rPr>
            </w:pPr>
            <w:ins w:id="1117" w:author="Lena Chaponniere29" w:date="2023-08-22T07:12:00Z">
              <w:r>
                <w:rPr>
                  <w:rFonts w:cs="Arial"/>
                  <w:lang w:eastAsia="zh-CN"/>
                </w:rPr>
                <w:t>_________________________________________</w:t>
              </w:r>
            </w:ins>
          </w:p>
          <w:p w14:paraId="7A219976" w14:textId="41612638" w:rsidR="009E06DC" w:rsidRDefault="009E06DC" w:rsidP="009E06DC">
            <w:pPr>
              <w:rPr>
                <w:rFonts w:cs="Arial"/>
                <w:lang w:eastAsia="zh-CN"/>
              </w:rPr>
            </w:pPr>
            <w:r>
              <w:rPr>
                <w:rFonts w:cs="Arial"/>
                <w:lang w:eastAsia="zh-CN"/>
              </w:rPr>
              <w:t>Conflicts with C1-235537 and C1-235539</w:t>
            </w:r>
          </w:p>
          <w:p w14:paraId="76093275" w14:textId="77777777" w:rsidR="009E06DC" w:rsidRDefault="009E06DC" w:rsidP="009E06DC">
            <w:pPr>
              <w:rPr>
                <w:rFonts w:cs="Arial"/>
                <w:lang w:eastAsia="zh-CN"/>
              </w:rPr>
            </w:pPr>
            <w:r>
              <w:rPr>
                <w:rFonts w:cs="Arial"/>
                <w:lang w:eastAsia="zh-CN"/>
              </w:rPr>
              <w:t>Related to KI#3 and KI#5</w:t>
            </w:r>
          </w:p>
          <w:p w14:paraId="59E1B69A" w14:textId="77777777" w:rsidR="009E06DC" w:rsidRDefault="009E06DC" w:rsidP="009E06DC">
            <w:pPr>
              <w:rPr>
                <w:rFonts w:eastAsia="Batang" w:cs="Arial"/>
                <w:lang w:eastAsia="ko-KR"/>
              </w:rPr>
            </w:pPr>
          </w:p>
        </w:tc>
      </w:tr>
      <w:tr w:rsidR="009E06DC" w:rsidRPr="00D95972" w14:paraId="208C7A76" w14:textId="77777777" w:rsidTr="003445D0">
        <w:tc>
          <w:tcPr>
            <w:tcW w:w="976" w:type="dxa"/>
            <w:tcBorders>
              <w:top w:val="nil"/>
              <w:left w:val="thinThickThinSmallGap" w:sz="24" w:space="0" w:color="auto"/>
              <w:bottom w:val="nil"/>
            </w:tcBorders>
            <w:shd w:val="clear" w:color="auto" w:fill="auto"/>
          </w:tcPr>
          <w:p w14:paraId="448EA161"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2ED1D2F7"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2972792" w14:textId="72AA73CD" w:rsidR="009E06DC" w:rsidRDefault="009E06DC" w:rsidP="009E06DC">
            <w:hyperlink r:id="rId527" w:history="1">
              <w:r>
                <w:rPr>
                  <w:rStyle w:val="Hyperlink"/>
                </w:rPr>
                <w:t>C1-236019</w:t>
              </w:r>
            </w:hyperlink>
          </w:p>
        </w:tc>
        <w:tc>
          <w:tcPr>
            <w:tcW w:w="4191" w:type="dxa"/>
            <w:gridSpan w:val="3"/>
            <w:tcBorders>
              <w:top w:val="single" w:sz="4" w:space="0" w:color="auto"/>
              <w:bottom w:val="single" w:sz="4" w:space="0" w:color="auto"/>
            </w:tcBorders>
            <w:shd w:val="clear" w:color="auto" w:fill="FFFFFF"/>
          </w:tcPr>
          <w:p w14:paraId="3BD5DDB6" w14:textId="77777777" w:rsidR="009E06DC" w:rsidRDefault="009E06DC" w:rsidP="009E06DC">
            <w:pPr>
              <w:rPr>
                <w:rFonts w:cs="Arial"/>
              </w:rPr>
            </w:pPr>
            <w:r>
              <w:rPr>
                <w:rFonts w:cs="Arial"/>
              </w:rPr>
              <w:t>Correction to the CONFIGURATION UPDATE COMMAND message content</w:t>
            </w:r>
          </w:p>
        </w:tc>
        <w:tc>
          <w:tcPr>
            <w:tcW w:w="1767" w:type="dxa"/>
            <w:tcBorders>
              <w:top w:val="single" w:sz="4" w:space="0" w:color="auto"/>
              <w:bottom w:val="single" w:sz="4" w:space="0" w:color="auto"/>
            </w:tcBorders>
            <w:shd w:val="clear" w:color="auto" w:fill="FFFFFF"/>
          </w:tcPr>
          <w:p w14:paraId="16A76882" w14:textId="77777777" w:rsidR="009E06DC" w:rsidRDefault="009E06DC" w:rsidP="009E06D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FF"/>
          </w:tcPr>
          <w:p w14:paraId="2F611174" w14:textId="77777777" w:rsidR="009E06DC" w:rsidRDefault="009E06DC" w:rsidP="009E06DC">
            <w:pPr>
              <w:rPr>
                <w:rFonts w:cs="Arial"/>
              </w:rPr>
            </w:pPr>
            <w:r>
              <w:rPr>
                <w:rFonts w:cs="Arial"/>
              </w:rPr>
              <w:t xml:space="preserve">CR 5533 </w:t>
            </w:r>
            <w:r>
              <w:rPr>
                <w:rFonts w:cs="Arial"/>
              </w:rPr>
              <w:lastRenderedPageBreak/>
              <w:t>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7B61276" w14:textId="77777777" w:rsidR="009E06DC" w:rsidRDefault="009E06DC" w:rsidP="009E06DC">
            <w:pPr>
              <w:rPr>
                <w:rFonts w:cs="Arial"/>
                <w:lang w:eastAsia="zh-CN"/>
              </w:rPr>
            </w:pPr>
            <w:r>
              <w:rPr>
                <w:rFonts w:cs="Arial"/>
                <w:lang w:eastAsia="zh-CN"/>
              </w:rPr>
              <w:lastRenderedPageBreak/>
              <w:t>Agreed</w:t>
            </w:r>
          </w:p>
          <w:p w14:paraId="49969841" w14:textId="716A57C5" w:rsidR="009E06DC" w:rsidRDefault="009E06DC" w:rsidP="009E06DC">
            <w:pPr>
              <w:rPr>
                <w:ins w:id="1118" w:author="Lena Chaponniere29" w:date="2023-08-22T07:14:00Z"/>
                <w:rFonts w:cs="Arial"/>
                <w:lang w:eastAsia="zh-CN"/>
              </w:rPr>
            </w:pPr>
            <w:ins w:id="1119" w:author="Lena Chaponniere29" w:date="2023-08-22T07:14:00Z">
              <w:r>
                <w:rPr>
                  <w:rFonts w:cs="Arial"/>
                  <w:lang w:eastAsia="zh-CN"/>
                </w:rPr>
                <w:t>Revision of C1-235377</w:t>
              </w:r>
            </w:ins>
          </w:p>
          <w:p w14:paraId="06387131" w14:textId="3E5B2491" w:rsidR="009E06DC" w:rsidRDefault="009E06DC" w:rsidP="009E06DC">
            <w:pPr>
              <w:rPr>
                <w:ins w:id="1120" w:author="Lena Chaponniere29" w:date="2023-08-22T07:14:00Z"/>
                <w:rFonts w:cs="Arial"/>
                <w:lang w:eastAsia="zh-CN"/>
              </w:rPr>
            </w:pPr>
            <w:ins w:id="1121" w:author="Lena Chaponniere29" w:date="2023-08-22T07:14:00Z">
              <w:r>
                <w:rPr>
                  <w:rFonts w:cs="Arial"/>
                  <w:lang w:eastAsia="zh-CN"/>
                </w:rPr>
                <w:lastRenderedPageBreak/>
                <w:t>_________________________________________</w:t>
              </w:r>
            </w:ins>
          </w:p>
          <w:p w14:paraId="39E75AE5" w14:textId="6F28AB17" w:rsidR="009E06DC" w:rsidRDefault="009E06DC" w:rsidP="009E06DC">
            <w:pPr>
              <w:rPr>
                <w:rFonts w:cs="Arial"/>
                <w:lang w:eastAsia="zh-CN"/>
              </w:rPr>
            </w:pPr>
            <w:r>
              <w:rPr>
                <w:rFonts w:cs="Arial"/>
                <w:lang w:eastAsia="zh-CN"/>
              </w:rPr>
              <w:t>Conflicts with C1-235537 and C1-235539</w:t>
            </w:r>
          </w:p>
          <w:p w14:paraId="7B96CF2A" w14:textId="77777777" w:rsidR="009E06DC" w:rsidRDefault="009E06DC" w:rsidP="009E06DC">
            <w:pPr>
              <w:rPr>
                <w:rFonts w:cs="Arial"/>
                <w:lang w:eastAsia="zh-CN"/>
              </w:rPr>
            </w:pPr>
            <w:r>
              <w:rPr>
                <w:rFonts w:cs="Arial"/>
                <w:lang w:eastAsia="zh-CN"/>
              </w:rPr>
              <w:t>Related to KI#3 and KI#5</w:t>
            </w:r>
          </w:p>
          <w:p w14:paraId="63968580" w14:textId="77777777" w:rsidR="009E06DC" w:rsidRDefault="009E06DC" w:rsidP="009E06DC">
            <w:pPr>
              <w:rPr>
                <w:rFonts w:eastAsia="Batang" w:cs="Arial"/>
                <w:lang w:eastAsia="ko-KR"/>
              </w:rPr>
            </w:pPr>
          </w:p>
        </w:tc>
      </w:tr>
      <w:tr w:rsidR="009E06DC" w:rsidRPr="00D95972" w14:paraId="50757DC5" w14:textId="77777777" w:rsidTr="00E519D2">
        <w:tc>
          <w:tcPr>
            <w:tcW w:w="976" w:type="dxa"/>
            <w:tcBorders>
              <w:top w:val="nil"/>
              <w:left w:val="thinThickThinSmallGap" w:sz="24" w:space="0" w:color="auto"/>
              <w:bottom w:val="nil"/>
            </w:tcBorders>
            <w:shd w:val="clear" w:color="auto" w:fill="auto"/>
          </w:tcPr>
          <w:p w14:paraId="78D23037"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290B826"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4F5618B" w14:textId="341A7853" w:rsidR="009E06DC" w:rsidRDefault="009E06DC" w:rsidP="009E06DC">
            <w:hyperlink r:id="rId528" w:history="1">
              <w:r>
                <w:rPr>
                  <w:rStyle w:val="Hyperlink"/>
                </w:rPr>
                <w:t>C1-236220</w:t>
              </w:r>
            </w:hyperlink>
          </w:p>
        </w:tc>
        <w:tc>
          <w:tcPr>
            <w:tcW w:w="4191" w:type="dxa"/>
            <w:gridSpan w:val="3"/>
            <w:tcBorders>
              <w:top w:val="single" w:sz="4" w:space="0" w:color="auto"/>
              <w:bottom w:val="single" w:sz="4" w:space="0" w:color="auto"/>
            </w:tcBorders>
            <w:shd w:val="clear" w:color="auto" w:fill="FFFFFF"/>
          </w:tcPr>
          <w:p w14:paraId="04AC063D" w14:textId="77777777" w:rsidR="009E06DC" w:rsidRDefault="009E06DC" w:rsidP="009E06DC">
            <w:pPr>
              <w:rPr>
                <w:rFonts w:cs="Arial"/>
              </w:rPr>
            </w:pPr>
            <w:r>
              <w:rPr>
                <w:rFonts w:cs="Arial"/>
              </w:rPr>
              <w:t>Update the definition of network slicing information</w:t>
            </w:r>
          </w:p>
        </w:tc>
        <w:tc>
          <w:tcPr>
            <w:tcW w:w="1767" w:type="dxa"/>
            <w:tcBorders>
              <w:top w:val="single" w:sz="4" w:space="0" w:color="auto"/>
              <w:bottom w:val="single" w:sz="4" w:space="0" w:color="auto"/>
            </w:tcBorders>
            <w:shd w:val="clear" w:color="auto" w:fill="FFFFFF"/>
          </w:tcPr>
          <w:p w14:paraId="567805A3" w14:textId="77777777" w:rsidR="009E06DC" w:rsidRDefault="009E06DC" w:rsidP="009E06DC">
            <w:pPr>
              <w:rPr>
                <w:rFonts w:cs="Arial"/>
              </w:rPr>
            </w:pPr>
            <w:r>
              <w:rPr>
                <w:rFonts w:cs="Arial"/>
              </w:rPr>
              <w:t>ZTE</w:t>
            </w:r>
          </w:p>
        </w:tc>
        <w:tc>
          <w:tcPr>
            <w:tcW w:w="801" w:type="dxa"/>
            <w:tcBorders>
              <w:top w:val="single" w:sz="4" w:space="0" w:color="auto"/>
              <w:bottom w:val="single" w:sz="4" w:space="0" w:color="auto"/>
            </w:tcBorders>
            <w:shd w:val="clear" w:color="auto" w:fill="FFFFFF"/>
          </w:tcPr>
          <w:p w14:paraId="557D0FE3" w14:textId="77777777" w:rsidR="009E06DC" w:rsidRDefault="009E06DC" w:rsidP="009E06DC">
            <w:pPr>
              <w:rPr>
                <w:rFonts w:cs="Arial"/>
              </w:rPr>
            </w:pPr>
            <w:r>
              <w:rPr>
                <w:rFonts w:cs="Arial"/>
              </w:rPr>
              <w:t>CR 5553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BE66E53" w14:textId="77777777" w:rsidR="009E06DC" w:rsidRDefault="009E06DC" w:rsidP="009E06DC">
            <w:pPr>
              <w:rPr>
                <w:rFonts w:cs="Arial"/>
                <w:lang w:eastAsia="zh-CN"/>
              </w:rPr>
            </w:pPr>
            <w:r>
              <w:rPr>
                <w:rFonts w:cs="Arial"/>
                <w:lang w:eastAsia="zh-CN"/>
              </w:rPr>
              <w:t>Agreed</w:t>
            </w:r>
          </w:p>
          <w:p w14:paraId="494644D9" w14:textId="7B648F9D" w:rsidR="009E06DC" w:rsidRDefault="009E06DC" w:rsidP="009E06DC">
            <w:pPr>
              <w:rPr>
                <w:ins w:id="1122" w:author="Lena Chaponniere29" w:date="2023-08-22T07:18:00Z"/>
                <w:rFonts w:cs="Arial"/>
                <w:lang w:eastAsia="zh-CN"/>
              </w:rPr>
            </w:pPr>
            <w:ins w:id="1123" w:author="Lena Chaponniere29" w:date="2023-08-22T07:18:00Z">
              <w:r>
                <w:rPr>
                  <w:rFonts w:cs="Arial"/>
                  <w:lang w:eastAsia="zh-CN"/>
                </w:rPr>
                <w:t>Revision of C1-235453</w:t>
              </w:r>
            </w:ins>
          </w:p>
          <w:p w14:paraId="67D746D3" w14:textId="48C50464" w:rsidR="009E06DC" w:rsidRDefault="009E06DC" w:rsidP="009E06DC">
            <w:pPr>
              <w:rPr>
                <w:ins w:id="1124" w:author="Lena Chaponniere29" w:date="2023-08-22T07:18:00Z"/>
                <w:rFonts w:cs="Arial"/>
                <w:lang w:eastAsia="zh-CN"/>
              </w:rPr>
            </w:pPr>
            <w:ins w:id="1125" w:author="Lena Chaponniere29" w:date="2023-08-22T07:18:00Z">
              <w:r>
                <w:rPr>
                  <w:rFonts w:cs="Arial"/>
                  <w:lang w:eastAsia="zh-CN"/>
                </w:rPr>
                <w:t>_________________________________________</w:t>
              </w:r>
            </w:ins>
          </w:p>
          <w:p w14:paraId="39D750DB" w14:textId="0285F366" w:rsidR="009E06DC" w:rsidRDefault="009E06DC" w:rsidP="009E06DC">
            <w:pPr>
              <w:rPr>
                <w:rFonts w:cs="Arial"/>
                <w:lang w:eastAsia="zh-CN"/>
              </w:rPr>
            </w:pPr>
            <w:r>
              <w:rPr>
                <w:rFonts w:cs="Arial"/>
                <w:lang w:eastAsia="zh-CN"/>
              </w:rPr>
              <w:t>Partly overlaps with C1-235483</w:t>
            </w:r>
          </w:p>
          <w:p w14:paraId="1445AFC9" w14:textId="77777777" w:rsidR="009E06DC" w:rsidRDefault="009E06DC" w:rsidP="009E06DC">
            <w:pPr>
              <w:rPr>
                <w:rFonts w:eastAsia="Batang" w:cs="Arial"/>
                <w:lang w:eastAsia="ko-KR"/>
              </w:rPr>
            </w:pPr>
          </w:p>
        </w:tc>
      </w:tr>
      <w:tr w:rsidR="009E06DC" w:rsidRPr="00D95972" w14:paraId="6E16AE46" w14:textId="77777777" w:rsidTr="00E519D2">
        <w:tc>
          <w:tcPr>
            <w:tcW w:w="976" w:type="dxa"/>
            <w:tcBorders>
              <w:top w:val="nil"/>
              <w:left w:val="thinThickThinSmallGap" w:sz="24" w:space="0" w:color="auto"/>
              <w:bottom w:val="nil"/>
            </w:tcBorders>
            <w:shd w:val="clear" w:color="auto" w:fill="auto"/>
          </w:tcPr>
          <w:p w14:paraId="529B241E"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24C5622D"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3541291" w14:textId="3E870219" w:rsidR="009E06DC" w:rsidRDefault="009E06DC" w:rsidP="009E06DC">
            <w:hyperlink r:id="rId529" w:history="1">
              <w:r>
                <w:rPr>
                  <w:rStyle w:val="Hyperlink"/>
                </w:rPr>
                <w:t>C1-236221</w:t>
              </w:r>
            </w:hyperlink>
          </w:p>
        </w:tc>
        <w:tc>
          <w:tcPr>
            <w:tcW w:w="4191" w:type="dxa"/>
            <w:gridSpan w:val="3"/>
            <w:tcBorders>
              <w:top w:val="single" w:sz="4" w:space="0" w:color="auto"/>
              <w:bottom w:val="single" w:sz="4" w:space="0" w:color="auto"/>
            </w:tcBorders>
            <w:shd w:val="clear" w:color="auto" w:fill="FFFFFF"/>
          </w:tcPr>
          <w:p w14:paraId="0B5923B0" w14:textId="77777777" w:rsidR="009E06DC" w:rsidRDefault="009E06DC" w:rsidP="009E06DC">
            <w:pPr>
              <w:rPr>
                <w:rFonts w:cs="Arial"/>
              </w:rPr>
            </w:pPr>
            <w:r>
              <w:rPr>
                <w:rFonts w:cs="Arial"/>
              </w:rPr>
              <w:t>PDU session reactivation result</w:t>
            </w:r>
          </w:p>
        </w:tc>
        <w:tc>
          <w:tcPr>
            <w:tcW w:w="1767" w:type="dxa"/>
            <w:tcBorders>
              <w:top w:val="single" w:sz="4" w:space="0" w:color="auto"/>
              <w:bottom w:val="single" w:sz="4" w:space="0" w:color="auto"/>
            </w:tcBorders>
            <w:shd w:val="clear" w:color="auto" w:fill="FFFFFF"/>
          </w:tcPr>
          <w:p w14:paraId="75BAD6B3" w14:textId="77777777" w:rsidR="009E06DC" w:rsidRDefault="009E06DC" w:rsidP="009E06DC">
            <w:pPr>
              <w:rPr>
                <w:rFonts w:cs="Arial"/>
              </w:rPr>
            </w:pPr>
            <w:r>
              <w:rPr>
                <w:rFonts w:cs="Arial"/>
              </w:rPr>
              <w:t>Samsung</w:t>
            </w:r>
          </w:p>
        </w:tc>
        <w:tc>
          <w:tcPr>
            <w:tcW w:w="801" w:type="dxa"/>
            <w:tcBorders>
              <w:top w:val="single" w:sz="4" w:space="0" w:color="auto"/>
              <w:bottom w:val="single" w:sz="4" w:space="0" w:color="auto"/>
            </w:tcBorders>
            <w:shd w:val="clear" w:color="auto" w:fill="FFFFFF"/>
          </w:tcPr>
          <w:p w14:paraId="1BCB80F9" w14:textId="77777777" w:rsidR="009E06DC" w:rsidRDefault="009E06DC" w:rsidP="009E06DC">
            <w:pPr>
              <w:rPr>
                <w:rFonts w:cs="Arial"/>
              </w:rPr>
            </w:pPr>
            <w:r>
              <w:rPr>
                <w:rFonts w:cs="Arial"/>
              </w:rPr>
              <w:t>CR 5631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546D504" w14:textId="77777777" w:rsidR="009E06DC" w:rsidRDefault="009E06DC" w:rsidP="009E06DC">
            <w:pPr>
              <w:rPr>
                <w:rFonts w:cs="Arial"/>
                <w:lang w:eastAsia="zh-CN"/>
              </w:rPr>
            </w:pPr>
            <w:r>
              <w:rPr>
                <w:rFonts w:cs="Arial"/>
                <w:lang w:eastAsia="zh-CN"/>
              </w:rPr>
              <w:t>Postponed</w:t>
            </w:r>
          </w:p>
          <w:p w14:paraId="0EE79CDC" w14:textId="7BB9783E" w:rsidR="009E06DC" w:rsidRDefault="009E06DC" w:rsidP="009E06DC">
            <w:pPr>
              <w:rPr>
                <w:ins w:id="1126" w:author="Lena Chaponniere29" w:date="2023-08-22T07:23:00Z"/>
                <w:rFonts w:cs="Arial"/>
                <w:lang w:eastAsia="zh-CN"/>
              </w:rPr>
            </w:pPr>
            <w:ins w:id="1127" w:author="Lena Chaponniere29" w:date="2023-08-22T07:23:00Z">
              <w:r>
                <w:rPr>
                  <w:rFonts w:cs="Arial"/>
                  <w:lang w:eastAsia="zh-CN"/>
                </w:rPr>
                <w:t>Revision of C1-235605</w:t>
              </w:r>
            </w:ins>
          </w:p>
          <w:p w14:paraId="64C8FA61" w14:textId="0D3A414B" w:rsidR="009E06DC" w:rsidRDefault="009E06DC" w:rsidP="009E06DC">
            <w:pPr>
              <w:rPr>
                <w:ins w:id="1128" w:author="Lena Chaponniere29" w:date="2023-08-22T07:23:00Z"/>
                <w:rFonts w:cs="Arial"/>
                <w:lang w:eastAsia="zh-CN"/>
              </w:rPr>
            </w:pPr>
            <w:ins w:id="1129" w:author="Lena Chaponniere29" w:date="2023-08-22T07:23:00Z">
              <w:r>
                <w:rPr>
                  <w:rFonts w:cs="Arial"/>
                  <w:lang w:eastAsia="zh-CN"/>
                </w:rPr>
                <w:t>_________________________________________</w:t>
              </w:r>
            </w:ins>
          </w:p>
          <w:p w14:paraId="691F9251" w14:textId="2CFC43FD" w:rsidR="009E06DC" w:rsidRDefault="009E06DC" w:rsidP="009E06DC">
            <w:pPr>
              <w:rPr>
                <w:rFonts w:cs="Arial"/>
                <w:lang w:eastAsia="zh-CN"/>
              </w:rPr>
            </w:pPr>
            <w:r>
              <w:rPr>
                <w:rFonts w:cs="Arial"/>
                <w:lang w:eastAsia="zh-CN"/>
              </w:rPr>
              <w:t>Related to KI#3 and KI#5</w:t>
            </w:r>
          </w:p>
          <w:p w14:paraId="7B3D20AA" w14:textId="77777777" w:rsidR="009E06DC" w:rsidRDefault="009E06DC" w:rsidP="009E06DC">
            <w:pPr>
              <w:rPr>
                <w:rFonts w:cs="Arial"/>
                <w:lang w:eastAsia="zh-CN"/>
              </w:rPr>
            </w:pPr>
          </w:p>
          <w:p w14:paraId="731B0188" w14:textId="77777777" w:rsidR="009E06DC" w:rsidRDefault="009E06DC" w:rsidP="009E06DC">
            <w:pPr>
              <w:rPr>
                <w:rFonts w:eastAsia="Batang" w:cs="Arial"/>
                <w:lang w:eastAsia="ko-KR"/>
              </w:rPr>
            </w:pPr>
          </w:p>
        </w:tc>
      </w:tr>
      <w:tr w:rsidR="009E06DC" w:rsidRPr="00D95972" w14:paraId="3DABBB4F" w14:textId="77777777" w:rsidTr="003547E0">
        <w:tc>
          <w:tcPr>
            <w:tcW w:w="976" w:type="dxa"/>
            <w:tcBorders>
              <w:top w:val="nil"/>
              <w:left w:val="thinThickThinSmallGap" w:sz="24" w:space="0" w:color="auto"/>
              <w:bottom w:val="nil"/>
            </w:tcBorders>
            <w:shd w:val="clear" w:color="auto" w:fill="auto"/>
          </w:tcPr>
          <w:p w14:paraId="45A11DCA"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5100A320"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07EED2D"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405D9610" w14:textId="3C925E73" w:rsidR="009E06DC" w:rsidRDefault="009E06DC" w:rsidP="009E06DC">
            <w:pPr>
              <w:rPr>
                <w:rFonts w:cs="Arial"/>
              </w:rPr>
            </w:pPr>
            <w:r>
              <w:rPr>
                <w:rFonts w:cs="Arial"/>
                <w:lang w:eastAsia="zh-CN"/>
              </w:rPr>
              <w:t>KI#1: Network slice replacement</w:t>
            </w:r>
          </w:p>
        </w:tc>
        <w:tc>
          <w:tcPr>
            <w:tcW w:w="1767" w:type="dxa"/>
            <w:tcBorders>
              <w:top w:val="single" w:sz="4" w:space="0" w:color="auto"/>
              <w:bottom w:val="single" w:sz="4" w:space="0" w:color="auto"/>
            </w:tcBorders>
            <w:shd w:val="clear" w:color="auto" w:fill="FFFFFF"/>
          </w:tcPr>
          <w:p w14:paraId="6152BEEC"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3E735F24"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B15C822" w14:textId="77777777" w:rsidR="009E06DC" w:rsidRDefault="009E06DC" w:rsidP="009E06DC">
            <w:pPr>
              <w:rPr>
                <w:rFonts w:eastAsia="Batang" w:cs="Arial"/>
                <w:lang w:eastAsia="ko-KR"/>
              </w:rPr>
            </w:pPr>
          </w:p>
        </w:tc>
      </w:tr>
      <w:tr w:rsidR="009E06DC" w:rsidRPr="00D95972" w14:paraId="02652C51" w14:textId="77777777" w:rsidTr="003547E0">
        <w:tc>
          <w:tcPr>
            <w:tcW w:w="976" w:type="dxa"/>
            <w:tcBorders>
              <w:top w:val="nil"/>
              <w:left w:val="thinThickThinSmallGap" w:sz="24" w:space="0" w:color="auto"/>
              <w:bottom w:val="nil"/>
            </w:tcBorders>
            <w:shd w:val="clear" w:color="auto" w:fill="auto"/>
          </w:tcPr>
          <w:p w14:paraId="431054DD"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4947E85"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FC6A529" w14:textId="4EDADEFF" w:rsidR="009E06DC" w:rsidRDefault="009E06DC" w:rsidP="009E06DC">
            <w:hyperlink r:id="rId530" w:history="1">
              <w:r>
                <w:rPr>
                  <w:rStyle w:val="Hyperlink"/>
                </w:rPr>
                <w:t>C1-235217</w:t>
              </w:r>
            </w:hyperlink>
          </w:p>
        </w:tc>
        <w:tc>
          <w:tcPr>
            <w:tcW w:w="4191" w:type="dxa"/>
            <w:gridSpan w:val="3"/>
            <w:tcBorders>
              <w:top w:val="single" w:sz="4" w:space="0" w:color="auto"/>
              <w:bottom w:val="single" w:sz="4" w:space="0" w:color="auto"/>
            </w:tcBorders>
            <w:shd w:val="clear" w:color="auto" w:fill="FFFFFF"/>
          </w:tcPr>
          <w:p w14:paraId="72BADE7F" w14:textId="3DA9CAA2" w:rsidR="009E06DC" w:rsidRDefault="009E06DC" w:rsidP="009E06DC">
            <w:pPr>
              <w:rPr>
                <w:rFonts w:cs="Arial"/>
              </w:rPr>
            </w:pPr>
            <w:r>
              <w:rPr>
                <w:rFonts w:cs="Arial"/>
              </w:rPr>
              <w:t>Adding the corresponding cause value to the PDU SESSION MODIFICATION COMMAND message regarding the network slice replacement</w:t>
            </w:r>
          </w:p>
        </w:tc>
        <w:tc>
          <w:tcPr>
            <w:tcW w:w="1767" w:type="dxa"/>
            <w:tcBorders>
              <w:top w:val="single" w:sz="4" w:space="0" w:color="auto"/>
              <w:bottom w:val="single" w:sz="4" w:space="0" w:color="auto"/>
            </w:tcBorders>
            <w:shd w:val="clear" w:color="auto" w:fill="FFFFFF"/>
          </w:tcPr>
          <w:p w14:paraId="05F6AEB8" w14:textId="35CF7534" w:rsidR="009E06DC" w:rsidRDefault="009E06DC" w:rsidP="009E06DC">
            <w:pPr>
              <w:rPr>
                <w:rFonts w:cs="Arial"/>
              </w:rPr>
            </w:pPr>
            <w:r>
              <w:rPr>
                <w:rFonts w:cs="Arial"/>
              </w:rPr>
              <w:t>SHARP</w:t>
            </w:r>
          </w:p>
        </w:tc>
        <w:tc>
          <w:tcPr>
            <w:tcW w:w="801" w:type="dxa"/>
            <w:tcBorders>
              <w:top w:val="single" w:sz="4" w:space="0" w:color="auto"/>
              <w:bottom w:val="single" w:sz="4" w:space="0" w:color="auto"/>
            </w:tcBorders>
            <w:shd w:val="clear" w:color="auto" w:fill="FFFFFF"/>
          </w:tcPr>
          <w:p w14:paraId="639970A1" w14:textId="72D02940" w:rsidR="009E06DC" w:rsidRDefault="009E06DC" w:rsidP="009E06DC">
            <w:pPr>
              <w:rPr>
                <w:rFonts w:cs="Arial"/>
              </w:rPr>
            </w:pPr>
            <w:r>
              <w:rPr>
                <w:rFonts w:cs="Arial"/>
              </w:rPr>
              <w:t>CR 5494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E4C458E" w14:textId="77777777" w:rsidR="009E06DC" w:rsidRDefault="009E06DC" w:rsidP="009E06DC">
            <w:pPr>
              <w:rPr>
                <w:rFonts w:cs="Arial"/>
                <w:lang w:eastAsia="zh-CN"/>
              </w:rPr>
            </w:pPr>
            <w:r>
              <w:rPr>
                <w:rFonts w:cs="Arial"/>
                <w:lang w:eastAsia="zh-CN"/>
              </w:rPr>
              <w:t xml:space="preserve">Merged into C1-235455 and its </w:t>
            </w:r>
            <w:proofErr w:type="gramStart"/>
            <w:r>
              <w:rPr>
                <w:rFonts w:cs="Arial"/>
                <w:lang w:eastAsia="zh-CN"/>
              </w:rPr>
              <w:t>revisions</w:t>
            </w:r>
            <w:proofErr w:type="gramEnd"/>
          </w:p>
          <w:p w14:paraId="1082BBA4" w14:textId="29005F14" w:rsidR="009E06DC" w:rsidRDefault="009E06DC" w:rsidP="009E06DC">
            <w:pPr>
              <w:rPr>
                <w:rFonts w:eastAsia="Batang" w:cs="Arial"/>
                <w:lang w:eastAsia="ko-KR"/>
              </w:rPr>
            </w:pPr>
            <w:r>
              <w:rPr>
                <w:rFonts w:cs="Arial"/>
                <w:lang w:eastAsia="zh-CN"/>
              </w:rPr>
              <w:t xml:space="preserve">Overlaps with </w:t>
            </w:r>
            <w:r w:rsidRPr="00E70EDE">
              <w:rPr>
                <w:rFonts w:cs="Arial"/>
                <w:lang w:eastAsia="zh-CN"/>
              </w:rPr>
              <w:t>C1-235455</w:t>
            </w:r>
          </w:p>
        </w:tc>
      </w:tr>
      <w:tr w:rsidR="009E06DC" w:rsidRPr="00D95972" w14:paraId="6D231422" w14:textId="77777777" w:rsidTr="00DA67C6">
        <w:tc>
          <w:tcPr>
            <w:tcW w:w="976" w:type="dxa"/>
            <w:tcBorders>
              <w:top w:val="nil"/>
              <w:left w:val="thinThickThinSmallGap" w:sz="24" w:space="0" w:color="auto"/>
              <w:bottom w:val="nil"/>
            </w:tcBorders>
            <w:shd w:val="clear" w:color="auto" w:fill="auto"/>
          </w:tcPr>
          <w:p w14:paraId="2D628D58"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8D53DDD"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7B31968" w14:textId="4C11374D" w:rsidR="009E06DC" w:rsidRDefault="009E06DC" w:rsidP="009E06DC">
            <w:hyperlink r:id="rId531" w:history="1">
              <w:r>
                <w:rPr>
                  <w:rStyle w:val="Hyperlink"/>
                </w:rPr>
                <w:t>C1-235454</w:t>
              </w:r>
            </w:hyperlink>
          </w:p>
        </w:tc>
        <w:tc>
          <w:tcPr>
            <w:tcW w:w="4191" w:type="dxa"/>
            <w:gridSpan w:val="3"/>
            <w:tcBorders>
              <w:top w:val="single" w:sz="4" w:space="0" w:color="auto"/>
              <w:bottom w:val="single" w:sz="4" w:space="0" w:color="auto"/>
            </w:tcBorders>
            <w:shd w:val="clear" w:color="auto" w:fill="FFFFFF"/>
          </w:tcPr>
          <w:p w14:paraId="5CE2879E" w14:textId="4B835E23" w:rsidR="009E06DC" w:rsidRDefault="009E06DC" w:rsidP="009E06DC">
            <w:pPr>
              <w:rPr>
                <w:rFonts w:cs="Arial"/>
              </w:rPr>
            </w:pPr>
            <w:r>
              <w:rPr>
                <w:rFonts w:cs="Arial"/>
              </w:rPr>
              <w:t xml:space="preserve">Missing parts of agreed </w:t>
            </w:r>
            <w:hyperlink r:id="rId532" w:history="1">
              <w:r>
                <w:rPr>
                  <w:rStyle w:val="Hyperlink"/>
                  <w:rFonts w:cs="Arial"/>
                </w:rPr>
                <w:t>C1-232764</w:t>
              </w:r>
            </w:hyperlink>
            <w:r>
              <w:rPr>
                <w:rFonts w:cs="Arial"/>
              </w:rPr>
              <w:t xml:space="preserve"> and </w:t>
            </w:r>
            <w:hyperlink r:id="rId533" w:history="1">
              <w:r>
                <w:rPr>
                  <w:rStyle w:val="Hyperlink"/>
                  <w:rFonts w:cs="Arial"/>
                </w:rPr>
                <w:t>C1-233959</w:t>
              </w:r>
            </w:hyperlink>
            <w:r>
              <w:rPr>
                <w:rFonts w:cs="Arial"/>
              </w:rPr>
              <w:t xml:space="preserve"> for network slice replacement</w:t>
            </w:r>
          </w:p>
        </w:tc>
        <w:tc>
          <w:tcPr>
            <w:tcW w:w="1767" w:type="dxa"/>
            <w:tcBorders>
              <w:top w:val="single" w:sz="4" w:space="0" w:color="auto"/>
              <w:bottom w:val="single" w:sz="4" w:space="0" w:color="auto"/>
            </w:tcBorders>
            <w:shd w:val="clear" w:color="auto" w:fill="FFFFFF"/>
          </w:tcPr>
          <w:p w14:paraId="79799442" w14:textId="09BF4467" w:rsidR="009E06DC" w:rsidRDefault="009E06DC" w:rsidP="009E06DC">
            <w:pPr>
              <w:rPr>
                <w:rFonts w:cs="Arial"/>
              </w:rPr>
            </w:pPr>
            <w:r>
              <w:rPr>
                <w:rFonts w:cs="Arial"/>
              </w:rPr>
              <w:t>ZTE</w:t>
            </w:r>
          </w:p>
        </w:tc>
        <w:tc>
          <w:tcPr>
            <w:tcW w:w="801" w:type="dxa"/>
            <w:tcBorders>
              <w:top w:val="single" w:sz="4" w:space="0" w:color="auto"/>
              <w:bottom w:val="single" w:sz="4" w:space="0" w:color="auto"/>
            </w:tcBorders>
            <w:shd w:val="clear" w:color="auto" w:fill="FFFFFF"/>
          </w:tcPr>
          <w:p w14:paraId="48399C57" w14:textId="09AFD52D" w:rsidR="009E06DC" w:rsidRDefault="009E06DC" w:rsidP="009E06DC">
            <w:pPr>
              <w:rPr>
                <w:rFonts w:cs="Arial"/>
              </w:rPr>
            </w:pPr>
            <w:r>
              <w:rPr>
                <w:rFonts w:cs="Arial"/>
              </w:rPr>
              <w:t>CR 5554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AC86CA8" w14:textId="77777777" w:rsidR="009E06DC" w:rsidRDefault="009E06DC" w:rsidP="009E06DC">
            <w:pPr>
              <w:rPr>
                <w:rFonts w:eastAsia="Batang" w:cs="Arial"/>
                <w:lang w:eastAsia="ko-KR"/>
              </w:rPr>
            </w:pPr>
            <w:r>
              <w:rPr>
                <w:rFonts w:eastAsia="Batang" w:cs="Arial"/>
                <w:lang w:eastAsia="ko-KR"/>
              </w:rPr>
              <w:t>Agreed</w:t>
            </w:r>
          </w:p>
          <w:p w14:paraId="652F92E4" w14:textId="312BDCF5" w:rsidR="009E06DC" w:rsidRDefault="009E06DC" w:rsidP="009E06DC">
            <w:pPr>
              <w:rPr>
                <w:rFonts w:eastAsia="Batang" w:cs="Arial"/>
                <w:lang w:eastAsia="ko-KR"/>
              </w:rPr>
            </w:pPr>
          </w:p>
        </w:tc>
      </w:tr>
      <w:tr w:rsidR="009E06DC" w:rsidRPr="00D95972" w14:paraId="71156D3F" w14:textId="77777777" w:rsidTr="00535289">
        <w:tc>
          <w:tcPr>
            <w:tcW w:w="976" w:type="dxa"/>
            <w:tcBorders>
              <w:top w:val="nil"/>
              <w:left w:val="thinThickThinSmallGap" w:sz="24" w:space="0" w:color="auto"/>
              <w:bottom w:val="nil"/>
            </w:tcBorders>
            <w:shd w:val="clear" w:color="auto" w:fill="auto"/>
          </w:tcPr>
          <w:p w14:paraId="40581574"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E3BCDB3"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74EF53D" w14:textId="14C3ED49" w:rsidR="009E06DC" w:rsidRDefault="009E06DC" w:rsidP="009E06DC">
            <w:hyperlink r:id="rId534" w:history="1">
              <w:r>
                <w:rPr>
                  <w:rStyle w:val="Hyperlink"/>
                </w:rPr>
                <w:t>C1-235589</w:t>
              </w:r>
            </w:hyperlink>
          </w:p>
        </w:tc>
        <w:tc>
          <w:tcPr>
            <w:tcW w:w="4191" w:type="dxa"/>
            <w:gridSpan w:val="3"/>
            <w:tcBorders>
              <w:top w:val="single" w:sz="4" w:space="0" w:color="auto"/>
              <w:bottom w:val="single" w:sz="4" w:space="0" w:color="auto"/>
            </w:tcBorders>
            <w:shd w:val="clear" w:color="auto" w:fill="FFFFFF"/>
          </w:tcPr>
          <w:p w14:paraId="1B22FB41" w14:textId="3B72D7F8" w:rsidR="009E06DC" w:rsidRDefault="009E06DC" w:rsidP="009E06DC">
            <w:pPr>
              <w:rPr>
                <w:rFonts w:cs="Arial"/>
              </w:rPr>
            </w:pPr>
            <w:r>
              <w:rPr>
                <w:rFonts w:cs="Arial"/>
              </w:rPr>
              <w:t>Clarification of network slice replacement feature in a roaming scenario</w:t>
            </w:r>
          </w:p>
        </w:tc>
        <w:tc>
          <w:tcPr>
            <w:tcW w:w="1767" w:type="dxa"/>
            <w:tcBorders>
              <w:top w:val="single" w:sz="4" w:space="0" w:color="auto"/>
              <w:bottom w:val="single" w:sz="4" w:space="0" w:color="auto"/>
            </w:tcBorders>
            <w:shd w:val="clear" w:color="auto" w:fill="FFFFFF"/>
          </w:tcPr>
          <w:p w14:paraId="280DBB24" w14:textId="3FD425C0" w:rsidR="009E06DC" w:rsidRDefault="009E06DC" w:rsidP="009E06DC">
            <w:pPr>
              <w:rPr>
                <w:rFonts w:cs="Arial"/>
              </w:rPr>
            </w:pPr>
            <w:r>
              <w:rPr>
                <w:rFonts w:cs="Arial"/>
              </w:rPr>
              <w:t>LG Electronics</w:t>
            </w:r>
          </w:p>
        </w:tc>
        <w:tc>
          <w:tcPr>
            <w:tcW w:w="801" w:type="dxa"/>
            <w:tcBorders>
              <w:top w:val="single" w:sz="4" w:space="0" w:color="auto"/>
              <w:bottom w:val="single" w:sz="4" w:space="0" w:color="auto"/>
            </w:tcBorders>
            <w:shd w:val="clear" w:color="auto" w:fill="FFFFFF"/>
          </w:tcPr>
          <w:p w14:paraId="31D11558" w14:textId="48B91CBA" w:rsidR="009E06DC" w:rsidRDefault="009E06DC" w:rsidP="009E06DC">
            <w:pPr>
              <w:rPr>
                <w:rFonts w:cs="Arial"/>
              </w:rPr>
            </w:pPr>
            <w:r>
              <w:rPr>
                <w:rFonts w:cs="Arial"/>
              </w:rPr>
              <w:t>CR 5622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5696F4D" w14:textId="77777777" w:rsidR="009E06DC" w:rsidRDefault="009E06DC" w:rsidP="009E06DC">
            <w:pPr>
              <w:rPr>
                <w:rFonts w:cs="Arial"/>
                <w:lang w:eastAsia="zh-CN"/>
              </w:rPr>
            </w:pPr>
            <w:r>
              <w:rPr>
                <w:rFonts w:cs="Arial"/>
                <w:lang w:eastAsia="zh-CN"/>
              </w:rPr>
              <w:t xml:space="preserve">Merged into C1-235697 and its </w:t>
            </w:r>
            <w:proofErr w:type="gramStart"/>
            <w:r>
              <w:rPr>
                <w:rFonts w:cs="Arial"/>
                <w:lang w:eastAsia="zh-CN"/>
              </w:rPr>
              <w:t>revisions</w:t>
            </w:r>
            <w:proofErr w:type="gramEnd"/>
          </w:p>
          <w:p w14:paraId="3D2C8C76" w14:textId="5EEF179B" w:rsidR="009E06DC" w:rsidRDefault="009E06DC" w:rsidP="009E06DC">
            <w:pPr>
              <w:rPr>
                <w:rFonts w:eastAsia="Batang" w:cs="Arial"/>
                <w:lang w:eastAsia="ko-KR"/>
              </w:rPr>
            </w:pPr>
            <w:r>
              <w:rPr>
                <w:rFonts w:cs="Arial"/>
                <w:lang w:eastAsia="zh-CN"/>
              </w:rPr>
              <w:t xml:space="preserve">Overlaps with </w:t>
            </w:r>
            <w:r w:rsidRPr="00297E56">
              <w:rPr>
                <w:rFonts w:cs="Arial"/>
                <w:lang w:eastAsia="zh-CN"/>
              </w:rPr>
              <w:t>C1-235697</w:t>
            </w:r>
          </w:p>
        </w:tc>
      </w:tr>
      <w:tr w:rsidR="009E06DC" w:rsidRPr="00D95972" w14:paraId="3FC6EA24" w14:textId="77777777" w:rsidTr="003445D0">
        <w:tc>
          <w:tcPr>
            <w:tcW w:w="976" w:type="dxa"/>
            <w:tcBorders>
              <w:top w:val="nil"/>
              <w:left w:val="thinThickThinSmallGap" w:sz="24" w:space="0" w:color="auto"/>
              <w:bottom w:val="nil"/>
            </w:tcBorders>
            <w:shd w:val="clear" w:color="auto" w:fill="auto"/>
          </w:tcPr>
          <w:p w14:paraId="520EC960"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C504517"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E773555" w14:textId="3B40F814" w:rsidR="009E06DC" w:rsidRDefault="009E06DC" w:rsidP="009E06DC">
            <w:hyperlink r:id="rId535" w:history="1">
              <w:r>
                <w:rPr>
                  <w:rStyle w:val="Hyperlink"/>
                </w:rPr>
                <w:t>C1-235774</w:t>
              </w:r>
            </w:hyperlink>
          </w:p>
        </w:tc>
        <w:tc>
          <w:tcPr>
            <w:tcW w:w="4191" w:type="dxa"/>
            <w:gridSpan w:val="3"/>
            <w:tcBorders>
              <w:top w:val="single" w:sz="4" w:space="0" w:color="auto"/>
              <w:bottom w:val="single" w:sz="4" w:space="0" w:color="auto"/>
            </w:tcBorders>
            <w:shd w:val="clear" w:color="auto" w:fill="FFFFFF"/>
          </w:tcPr>
          <w:p w14:paraId="4E45DDA3" w14:textId="4679E976" w:rsidR="009E06DC" w:rsidRDefault="009E06DC" w:rsidP="009E06DC">
            <w:pPr>
              <w:rPr>
                <w:rFonts w:cs="Arial"/>
              </w:rPr>
            </w:pPr>
            <w:r>
              <w:rPr>
                <w:rFonts w:cs="Arial"/>
              </w:rPr>
              <w:t>Discussion on session management of the network slice replacement</w:t>
            </w:r>
          </w:p>
        </w:tc>
        <w:tc>
          <w:tcPr>
            <w:tcW w:w="1767" w:type="dxa"/>
            <w:tcBorders>
              <w:top w:val="single" w:sz="4" w:space="0" w:color="auto"/>
              <w:bottom w:val="single" w:sz="4" w:space="0" w:color="auto"/>
            </w:tcBorders>
            <w:shd w:val="clear" w:color="auto" w:fill="FFFFFF"/>
          </w:tcPr>
          <w:p w14:paraId="6954954C" w14:textId="4DFE37AC" w:rsidR="009E06DC" w:rsidRDefault="009E06DC" w:rsidP="009E06DC">
            <w:pPr>
              <w:rPr>
                <w:rFonts w:cs="Arial"/>
              </w:rPr>
            </w:pPr>
            <w:r>
              <w:rPr>
                <w:rFonts w:cs="Arial"/>
              </w:rPr>
              <w:t>vivo / Hank</w:t>
            </w:r>
          </w:p>
        </w:tc>
        <w:tc>
          <w:tcPr>
            <w:tcW w:w="801" w:type="dxa"/>
            <w:tcBorders>
              <w:top w:val="single" w:sz="4" w:space="0" w:color="auto"/>
              <w:bottom w:val="single" w:sz="4" w:space="0" w:color="auto"/>
            </w:tcBorders>
            <w:shd w:val="clear" w:color="auto" w:fill="FFFFFF"/>
          </w:tcPr>
          <w:p w14:paraId="6CF071B4" w14:textId="2CAA993A" w:rsidR="009E06DC" w:rsidRDefault="009E06DC" w:rsidP="009E06DC">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D4B8E5D" w14:textId="77777777" w:rsidR="009E06DC" w:rsidRDefault="009E06DC" w:rsidP="009E06DC">
            <w:pPr>
              <w:rPr>
                <w:rFonts w:eastAsia="Batang" w:cs="Arial"/>
                <w:lang w:eastAsia="ko-KR"/>
              </w:rPr>
            </w:pPr>
            <w:r>
              <w:rPr>
                <w:rFonts w:eastAsia="Batang" w:cs="Arial"/>
                <w:lang w:eastAsia="ko-KR"/>
              </w:rPr>
              <w:t>Noted</w:t>
            </w:r>
          </w:p>
          <w:p w14:paraId="5F46F236" w14:textId="276D0AFF" w:rsidR="009E06DC" w:rsidRDefault="009E06DC" w:rsidP="009E06DC">
            <w:pPr>
              <w:rPr>
                <w:rFonts w:eastAsia="Batang" w:cs="Arial"/>
                <w:lang w:eastAsia="ko-KR"/>
              </w:rPr>
            </w:pPr>
          </w:p>
        </w:tc>
      </w:tr>
      <w:tr w:rsidR="009E06DC" w:rsidRPr="00D95972" w14:paraId="7DB5F328" w14:textId="77777777" w:rsidTr="003445D0">
        <w:tc>
          <w:tcPr>
            <w:tcW w:w="976" w:type="dxa"/>
            <w:tcBorders>
              <w:top w:val="nil"/>
              <w:left w:val="thinThickThinSmallGap" w:sz="24" w:space="0" w:color="auto"/>
              <w:bottom w:val="nil"/>
            </w:tcBorders>
            <w:shd w:val="clear" w:color="auto" w:fill="auto"/>
          </w:tcPr>
          <w:p w14:paraId="225F07FF"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2C280CD"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AD41708" w14:textId="01DF203B" w:rsidR="009E06DC" w:rsidRDefault="009E06DC" w:rsidP="009E06DC">
            <w:hyperlink r:id="rId536" w:history="1">
              <w:r>
                <w:rPr>
                  <w:rStyle w:val="Hyperlink"/>
                </w:rPr>
                <w:t>C1-236222</w:t>
              </w:r>
            </w:hyperlink>
          </w:p>
        </w:tc>
        <w:tc>
          <w:tcPr>
            <w:tcW w:w="4191" w:type="dxa"/>
            <w:gridSpan w:val="3"/>
            <w:tcBorders>
              <w:top w:val="single" w:sz="4" w:space="0" w:color="auto"/>
              <w:bottom w:val="single" w:sz="4" w:space="0" w:color="auto"/>
            </w:tcBorders>
            <w:shd w:val="clear" w:color="auto" w:fill="FFFFFF"/>
          </w:tcPr>
          <w:p w14:paraId="65847096" w14:textId="77777777" w:rsidR="009E06DC" w:rsidRDefault="009E06DC" w:rsidP="009E06DC">
            <w:pPr>
              <w:rPr>
                <w:rFonts w:cs="Arial"/>
              </w:rPr>
            </w:pPr>
            <w:r>
              <w:rPr>
                <w:rFonts w:cs="Arial"/>
              </w:rPr>
              <w:t>PDU session re-establishment on the alternative S-NSSAI</w:t>
            </w:r>
          </w:p>
        </w:tc>
        <w:tc>
          <w:tcPr>
            <w:tcW w:w="1767" w:type="dxa"/>
            <w:tcBorders>
              <w:top w:val="single" w:sz="4" w:space="0" w:color="auto"/>
              <w:bottom w:val="single" w:sz="4" w:space="0" w:color="auto"/>
            </w:tcBorders>
            <w:shd w:val="clear" w:color="auto" w:fill="FFFFFF"/>
          </w:tcPr>
          <w:p w14:paraId="24E00CE0" w14:textId="77777777" w:rsidR="009E06DC" w:rsidRDefault="009E06DC" w:rsidP="009E06DC">
            <w:pPr>
              <w:rPr>
                <w:rFonts w:cs="Arial"/>
              </w:rPr>
            </w:pPr>
            <w:r>
              <w:rPr>
                <w:rFonts w:cs="Arial"/>
              </w:rPr>
              <w:t>ZTE</w:t>
            </w:r>
          </w:p>
        </w:tc>
        <w:tc>
          <w:tcPr>
            <w:tcW w:w="801" w:type="dxa"/>
            <w:tcBorders>
              <w:top w:val="single" w:sz="4" w:space="0" w:color="auto"/>
              <w:bottom w:val="single" w:sz="4" w:space="0" w:color="auto"/>
            </w:tcBorders>
            <w:shd w:val="clear" w:color="auto" w:fill="FFFFFF"/>
          </w:tcPr>
          <w:p w14:paraId="425AB3CF" w14:textId="77777777" w:rsidR="009E06DC" w:rsidRDefault="009E06DC" w:rsidP="009E06DC">
            <w:pPr>
              <w:rPr>
                <w:rFonts w:cs="Arial"/>
              </w:rPr>
            </w:pPr>
            <w:r>
              <w:rPr>
                <w:rFonts w:cs="Arial"/>
              </w:rPr>
              <w:t>CR 5555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7D26C97" w14:textId="77777777" w:rsidR="009E06DC" w:rsidRDefault="009E06DC" w:rsidP="009E06DC">
            <w:pPr>
              <w:rPr>
                <w:rFonts w:cs="Arial"/>
                <w:lang w:eastAsia="zh-CN"/>
              </w:rPr>
            </w:pPr>
            <w:r>
              <w:rPr>
                <w:rFonts w:cs="Arial"/>
                <w:lang w:eastAsia="zh-CN"/>
              </w:rPr>
              <w:t>Agreed</w:t>
            </w:r>
          </w:p>
          <w:p w14:paraId="23A9536B" w14:textId="3A7B50AA" w:rsidR="009E06DC" w:rsidRDefault="009E06DC" w:rsidP="009E06DC">
            <w:pPr>
              <w:rPr>
                <w:ins w:id="1130" w:author="Lena Chaponniere29" w:date="2023-08-22T07:28:00Z"/>
                <w:rFonts w:cs="Arial"/>
                <w:lang w:eastAsia="zh-CN"/>
              </w:rPr>
            </w:pPr>
            <w:ins w:id="1131" w:author="Lena Chaponniere29" w:date="2023-08-22T07:28:00Z">
              <w:r>
                <w:rPr>
                  <w:rFonts w:cs="Arial"/>
                  <w:lang w:eastAsia="zh-CN"/>
                </w:rPr>
                <w:t>Revision of C1-235455</w:t>
              </w:r>
            </w:ins>
          </w:p>
          <w:p w14:paraId="217F2450" w14:textId="25A0C4C4" w:rsidR="009E06DC" w:rsidRDefault="009E06DC" w:rsidP="009E06DC">
            <w:pPr>
              <w:rPr>
                <w:ins w:id="1132" w:author="Lena Chaponniere29" w:date="2023-08-22T07:28:00Z"/>
                <w:rFonts w:cs="Arial"/>
                <w:lang w:eastAsia="zh-CN"/>
              </w:rPr>
            </w:pPr>
            <w:ins w:id="1133" w:author="Lena Chaponniere29" w:date="2023-08-22T07:28:00Z">
              <w:r>
                <w:rPr>
                  <w:rFonts w:cs="Arial"/>
                  <w:lang w:eastAsia="zh-CN"/>
                </w:rPr>
                <w:t>_________________________________________</w:t>
              </w:r>
            </w:ins>
          </w:p>
          <w:p w14:paraId="2CB0DC26" w14:textId="137C4566" w:rsidR="009E06DC" w:rsidRDefault="009E06DC" w:rsidP="009E06DC">
            <w:pPr>
              <w:rPr>
                <w:rFonts w:cs="Arial"/>
                <w:lang w:eastAsia="zh-CN"/>
              </w:rPr>
            </w:pPr>
            <w:r>
              <w:rPr>
                <w:rFonts w:cs="Arial"/>
                <w:lang w:eastAsia="zh-CN"/>
              </w:rPr>
              <w:t xml:space="preserve">Partly overlaps with </w:t>
            </w:r>
            <w:r w:rsidRPr="00E70EDE">
              <w:rPr>
                <w:rFonts w:cs="Arial"/>
                <w:lang w:eastAsia="zh-CN"/>
              </w:rPr>
              <w:t>C1-235217</w:t>
            </w:r>
          </w:p>
          <w:p w14:paraId="17FA7061" w14:textId="77777777" w:rsidR="009E06DC" w:rsidRDefault="009E06DC" w:rsidP="009E06DC">
            <w:pPr>
              <w:rPr>
                <w:rFonts w:eastAsia="Batang" w:cs="Arial"/>
                <w:lang w:eastAsia="ko-KR"/>
              </w:rPr>
            </w:pPr>
          </w:p>
        </w:tc>
      </w:tr>
      <w:tr w:rsidR="009E06DC" w:rsidRPr="00D95972" w14:paraId="58E2993A" w14:textId="77777777" w:rsidTr="00D57429">
        <w:tc>
          <w:tcPr>
            <w:tcW w:w="976" w:type="dxa"/>
            <w:tcBorders>
              <w:top w:val="nil"/>
              <w:left w:val="thinThickThinSmallGap" w:sz="24" w:space="0" w:color="auto"/>
              <w:bottom w:val="nil"/>
            </w:tcBorders>
            <w:shd w:val="clear" w:color="auto" w:fill="auto"/>
          </w:tcPr>
          <w:p w14:paraId="28622ACB"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59108171"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942A1C4" w14:textId="73BFA3BD" w:rsidR="009E06DC" w:rsidRDefault="009E06DC" w:rsidP="009E06DC">
            <w:hyperlink r:id="rId537" w:history="1">
              <w:r>
                <w:rPr>
                  <w:rStyle w:val="Hyperlink"/>
                </w:rPr>
                <w:t>C1-236223</w:t>
              </w:r>
            </w:hyperlink>
          </w:p>
        </w:tc>
        <w:tc>
          <w:tcPr>
            <w:tcW w:w="4191" w:type="dxa"/>
            <w:gridSpan w:val="3"/>
            <w:tcBorders>
              <w:top w:val="single" w:sz="4" w:space="0" w:color="auto"/>
              <w:bottom w:val="single" w:sz="4" w:space="0" w:color="auto"/>
            </w:tcBorders>
            <w:shd w:val="clear" w:color="auto" w:fill="FFFFFF"/>
          </w:tcPr>
          <w:p w14:paraId="3C44D49D" w14:textId="77777777" w:rsidR="009E06DC" w:rsidRDefault="009E06DC" w:rsidP="009E06DC">
            <w:pPr>
              <w:rPr>
                <w:rFonts w:cs="Arial"/>
              </w:rPr>
            </w:pPr>
            <w:r>
              <w:rPr>
                <w:rFonts w:cs="Arial"/>
              </w:rPr>
              <w:t>Minimum length of Alternative NSSAI IE</w:t>
            </w:r>
          </w:p>
        </w:tc>
        <w:tc>
          <w:tcPr>
            <w:tcW w:w="1767" w:type="dxa"/>
            <w:tcBorders>
              <w:top w:val="single" w:sz="4" w:space="0" w:color="auto"/>
              <w:bottom w:val="single" w:sz="4" w:space="0" w:color="auto"/>
            </w:tcBorders>
            <w:shd w:val="clear" w:color="auto" w:fill="FFFFFF"/>
          </w:tcPr>
          <w:p w14:paraId="379D60E7" w14:textId="77777777" w:rsidR="009E06DC" w:rsidRDefault="009E06DC" w:rsidP="009E06DC">
            <w:pPr>
              <w:rPr>
                <w:rFonts w:cs="Arial"/>
              </w:rPr>
            </w:pPr>
            <w:r>
              <w:rPr>
                <w:rFonts w:cs="Arial"/>
              </w:rPr>
              <w:t>ZTE</w:t>
            </w:r>
          </w:p>
        </w:tc>
        <w:tc>
          <w:tcPr>
            <w:tcW w:w="801" w:type="dxa"/>
            <w:tcBorders>
              <w:top w:val="single" w:sz="4" w:space="0" w:color="auto"/>
              <w:bottom w:val="single" w:sz="4" w:space="0" w:color="auto"/>
            </w:tcBorders>
            <w:shd w:val="clear" w:color="auto" w:fill="FFFFFF"/>
          </w:tcPr>
          <w:p w14:paraId="2B9B5DE7" w14:textId="77777777" w:rsidR="009E06DC" w:rsidRDefault="009E06DC" w:rsidP="009E06DC">
            <w:pPr>
              <w:rPr>
                <w:rFonts w:cs="Arial"/>
              </w:rPr>
            </w:pPr>
            <w:r>
              <w:rPr>
                <w:rFonts w:cs="Arial"/>
              </w:rPr>
              <w:t>CR 5556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46D8D32" w14:textId="77777777" w:rsidR="009E06DC" w:rsidRDefault="009E06DC" w:rsidP="009E06DC">
            <w:pPr>
              <w:rPr>
                <w:rFonts w:eastAsia="Batang" w:cs="Arial"/>
                <w:lang w:eastAsia="ko-KR"/>
              </w:rPr>
            </w:pPr>
            <w:r>
              <w:rPr>
                <w:rFonts w:eastAsia="Batang" w:cs="Arial"/>
                <w:lang w:eastAsia="ko-KR"/>
              </w:rPr>
              <w:t>Agreed</w:t>
            </w:r>
          </w:p>
          <w:p w14:paraId="54416DC0" w14:textId="10DB342E" w:rsidR="009E06DC" w:rsidRDefault="009E06DC" w:rsidP="009E06DC">
            <w:pPr>
              <w:rPr>
                <w:ins w:id="1134" w:author="Lena Chaponniere29" w:date="2023-08-22T07:34:00Z"/>
                <w:rFonts w:eastAsia="Batang" w:cs="Arial"/>
                <w:lang w:eastAsia="ko-KR"/>
              </w:rPr>
            </w:pPr>
            <w:ins w:id="1135" w:author="Lena Chaponniere29" w:date="2023-08-22T07:34:00Z">
              <w:r>
                <w:rPr>
                  <w:rFonts w:eastAsia="Batang" w:cs="Arial"/>
                  <w:lang w:eastAsia="ko-KR"/>
                </w:rPr>
                <w:t>Revision of C1-235456</w:t>
              </w:r>
            </w:ins>
          </w:p>
          <w:p w14:paraId="026E348C" w14:textId="3195A0AA" w:rsidR="009E06DC" w:rsidRDefault="009E06DC" w:rsidP="009E06DC">
            <w:pPr>
              <w:rPr>
                <w:rFonts w:eastAsia="Batang" w:cs="Arial"/>
                <w:lang w:eastAsia="ko-KR"/>
              </w:rPr>
            </w:pPr>
          </w:p>
        </w:tc>
      </w:tr>
      <w:tr w:rsidR="009E06DC" w:rsidRPr="00D95972" w14:paraId="42C2EB41" w14:textId="77777777" w:rsidTr="00D57429">
        <w:tc>
          <w:tcPr>
            <w:tcW w:w="976" w:type="dxa"/>
            <w:tcBorders>
              <w:top w:val="nil"/>
              <w:left w:val="thinThickThinSmallGap" w:sz="24" w:space="0" w:color="auto"/>
              <w:bottom w:val="nil"/>
            </w:tcBorders>
            <w:shd w:val="clear" w:color="auto" w:fill="auto"/>
          </w:tcPr>
          <w:p w14:paraId="6AD87537"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D15AD0E"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39C9F1F" w14:textId="3DE48E0E" w:rsidR="009E06DC" w:rsidRDefault="009E06DC" w:rsidP="009E06DC">
            <w:hyperlink r:id="rId538" w:history="1">
              <w:r>
                <w:rPr>
                  <w:rStyle w:val="Hyperlink"/>
                </w:rPr>
                <w:t>C1-236225</w:t>
              </w:r>
            </w:hyperlink>
          </w:p>
        </w:tc>
        <w:tc>
          <w:tcPr>
            <w:tcW w:w="4191" w:type="dxa"/>
            <w:gridSpan w:val="3"/>
            <w:tcBorders>
              <w:top w:val="single" w:sz="4" w:space="0" w:color="auto"/>
              <w:bottom w:val="single" w:sz="4" w:space="0" w:color="auto"/>
            </w:tcBorders>
            <w:shd w:val="clear" w:color="auto" w:fill="FFFFFF"/>
          </w:tcPr>
          <w:p w14:paraId="7A91221A" w14:textId="77777777" w:rsidR="009E06DC" w:rsidRDefault="009E06DC" w:rsidP="009E06DC">
            <w:pPr>
              <w:rPr>
                <w:rFonts w:cs="Arial"/>
              </w:rPr>
            </w:pPr>
            <w:r>
              <w:rPr>
                <w:rFonts w:cs="Arial"/>
              </w:rPr>
              <w:t>Support of network slice replacement for handover procedure</w:t>
            </w:r>
          </w:p>
        </w:tc>
        <w:tc>
          <w:tcPr>
            <w:tcW w:w="1767" w:type="dxa"/>
            <w:tcBorders>
              <w:top w:val="single" w:sz="4" w:space="0" w:color="auto"/>
              <w:bottom w:val="single" w:sz="4" w:space="0" w:color="auto"/>
            </w:tcBorders>
            <w:shd w:val="clear" w:color="auto" w:fill="FFFFFF"/>
          </w:tcPr>
          <w:p w14:paraId="2CD64857" w14:textId="77777777" w:rsidR="009E06DC" w:rsidRDefault="009E06DC" w:rsidP="009E06DC">
            <w:pPr>
              <w:rPr>
                <w:rFonts w:cs="Arial"/>
              </w:rPr>
            </w:pPr>
            <w:r>
              <w:rPr>
                <w:rFonts w:cs="Arial"/>
              </w:rPr>
              <w:t>LG Electronics</w:t>
            </w:r>
          </w:p>
        </w:tc>
        <w:tc>
          <w:tcPr>
            <w:tcW w:w="801" w:type="dxa"/>
            <w:tcBorders>
              <w:top w:val="single" w:sz="4" w:space="0" w:color="auto"/>
              <w:bottom w:val="single" w:sz="4" w:space="0" w:color="auto"/>
            </w:tcBorders>
            <w:shd w:val="clear" w:color="auto" w:fill="FFFFFF"/>
          </w:tcPr>
          <w:p w14:paraId="33A2060D" w14:textId="77777777" w:rsidR="009E06DC" w:rsidRDefault="009E06DC" w:rsidP="009E06DC">
            <w:pPr>
              <w:rPr>
                <w:rFonts w:cs="Arial"/>
              </w:rPr>
            </w:pPr>
            <w:r>
              <w:rPr>
                <w:rFonts w:cs="Arial"/>
              </w:rPr>
              <w:t>CR 5628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292DC5A" w14:textId="77777777" w:rsidR="009E06DC" w:rsidRDefault="009E06DC" w:rsidP="009E06DC">
            <w:pPr>
              <w:rPr>
                <w:rFonts w:eastAsia="Batang" w:cs="Arial"/>
                <w:lang w:eastAsia="ko-KR"/>
              </w:rPr>
            </w:pPr>
            <w:r>
              <w:rPr>
                <w:rFonts w:eastAsia="Batang" w:cs="Arial"/>
                <w:lang w:eastAsia="ko-KR"/>
              </w:rPr>
              <w:t>Postponed</w:t>
            </w:r>
          </w:p>
          <w:p w14:paraId="5895E3B5" w14:textId="504BAF59" w:rsidR="009E06DC" w:rsidRDefault="009E06DC" w:rsidP="009E06DC">
            <w:pPr>
              <w:rPr>
                <w:ins w:id="1136" w:author="Lena Chaponniere29" w:date="2023-08-22T07:45:00Z"/>
                <w:rFonts w:eastAsia="Batang" w:cs="Arial"/>
                <w:lang w:eastAsia="ko-KR"/>
              </w:rPr>
            </w:pPr>
            <w:ins w:id="1137" w:author="Lena Chaponniere29" w:date="2023-08-22T07:45:00Z">
              <w:r>
                <w:rPr>
                  <w:rFonts w:eastAsia="Batang" w:cs="Arial"/>
                  <w:lang w:eastAsia="ko-KR"/>
                </w:rPr>
                <w:t>Revision of C1-235601</w:t>
              </w:r>
            </w:ins>
          </w:p>
          <w:p w14:paraId="69CEEF65" w14:textId="13CDC89D" w:rsidR="009E06DC" w:rsidRDefault="009E06DC" w:rsidP="009E06DC">
            <w:pPr>
              <w:rPr>
                <w:rFonts w:eastAsia="Batang" w:cs="Arial"/>
                <w:lang w:eastAsia="ko-KR"/>
              </w:rPr>
            </w:pPr>
          </w:p>
        </w:tc>
      </w:tr>
      <w:tr w:rsidR="009E06DC" w:rsidRPr="00D95972" w14:paraId="2F00D934" w14:textId="77777777" w:rsidTr="003934D5">
        <w:tc>
          <w:tcPr>
            <w:tcW w:w="976" w:type="dxa"/>
            <w:tcBorders>
              <w:top w:val="nil"/>
              <w:left w:val="thinThickThinSmallGap" w:sz="24" w:space="0" w:color="auto"/>
              <w:bottom w:val="nil"/>
            </w:tcBorders>
            <w:shd w:val="clear" w:color="auto" w:fill="auto"/>
          </w:tcPr>
          <w:p w14:paraId="2D06A194"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2717072"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4F3C2C6" w14:textId="2367361B" w:rsidR="009E06DC" w:rsidRDefault="009E06DC" w:rsidP="009E06DC">
            <w:hyperlink r:id="rId539" w:history="1">
              <w:r>
                <w:rPr>
                  <w:rStyle w:val="Hyperlink"/>
                </w:rPr>
                <w:t>C1-236226</w:t>
              </w:r>
            </w:hyperlink>
          </w:p>
        </w:tc>
        <w:tc>
          <w:tcPr>
            <w:tcW w:w="4191" w:type="dxa"/>
            <w:gridSpan w:val="3"/>
            <w:tcBorders>
              <w:top w:val="single" w:sz="4" w:space="0" w:color="auto"/>
              <w:bottom w:val="single" w:sz="4" w:space="0" w:color="auto"/>
            </w:tcBorders>
            <w:shd w:val="clear" w:color="auto" w:fill="FFFFFF"/>
          </w:tcPr>
          <w:p w14:paraId="1683D510" w14:textId="77777777" w:rsidR="009E06DC" w:rsidRDefault="009E06DC" w:rsidP="009E06DC">
            <w:pPr>
              <w:rPr>
                <w:rFonts w:cs="Arial"/>
              </w:rPr>
            </w:pPr>
            <w:r>
              <w:rPr>
                <w:rFonts w:cs="Arial"/>
              </w:rPr>
              <w:t>Clarification on session management of the network slice replacement</w:t>
            </w:r>
          </w:p>
        </w:tc>
        <w:tc>
          <w:tcPr>
            <w:tcW w:w="1767" w:type="dxa"/>
            <w:tcBorders>
              <w:top w:val="single" w:sz="4" w:space="0" w:color="auto"/>
              <w:bottom w:val="single" w:sz="4" w:space="0" w:color="auto"/>
            </w:tcBorders>
            <w:shd w:val="clear" w:color="auto" w:fill="FFFFFF"/>
          </w:tcPr>
          <w:p w14:paraId="5A9183F4" w14:textId="77777777" w:rsidR="009E06DC" w:rsidRDefault="009E06DC" w:rsidP="009E06DC">
            <w:pPr>
              <w:rPr>
                <w:rFonts w:cs="Arial"/>
              </w:rPr>
            </w:pPr>
            <w:r>
              <w:rPr>
                <w:rFonts w:cs="Arial"/>
              </w:rPr>
              <w:t>vivo</w:t>
            </w:r>
          </w:p>
        </w:tc>
        <w:tc>
          <w:tcPr>
            <w:tcW w:w="801" w:type="dxa"/>
            <w:tcBorders>
              <w:top w:val="single" w:sz="4" w:space="0" w:color="auto"/>
              <w:bottom w:val="single" w:sz="4" w:space="0" w:color="auto"/>
            </w:tcBorders>
            <w:shd w:val="clear" w:color="auto" w:fill="FFFFFF"/>
          </w:tcPr>
          <w:p w14:paraId="1B8009E0" w14:textId="77777777" w:rsidR="009E06DC" w:rsidRDefault="009E06DC" w:rsidP="009E06DC">
            <w:pPr>
              <w:rPr>
                <w:rFonts w:cs="Arial"/>
              </w:rPr>
            </w:pPr>
            <w:r>
              <w:rPr>
                <w:rFonts w:cs="Arial"/>
              </w:rPr>
              <w:t>CR 5695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36ED859" w14:textId="77777777" w:rsidR="009E06DC" w:rsidRDefault="009E06DC" w:rsidP="009E06DC">
            <w:pPr>
              <w:rPr>
                <w:rFonts w:eastAsia="Batang" w:cs="Arial"/>
                <w:lang w:eastAsia="ko-KR"/>
              </w:rPr>
            </w:pPr>
            <w:r>
              <w:rPr>
                <w:rFonts w:eastAsia="Batang" w:cs="Arial"/>
                <w:lang w:eastAsia="ko-KR"/>
              </w:rPr>
              <w:t>Postponed</w:t>
            </w:r>
          </w:p>
          <w:p w14:paraId="57ED8094" w14:textId="358FA9B8" w:rsidR="009E06DC" w:rsidRDefault="009E06DC" w:rsidP="009E06DC">
            <w:pPr>
              <w:rPr>
                <w:ins w:id="1138" w:author="Lena Chaponniere29" w:date="2023-08-22T07:55:00Z"/>
                <w:rFonts w:eastAsia="Batang" w:cs="Arial"/>
                <w:lang w:eastAsia="ko-KR"/>
              </w:rPr>
            </w:pPr>
            <w:ins w:id="1139" w:author="Lena Chaponniere29" w:date="2023-08-22T07:55:00Z">
              <w:r>
                <w:rPr>
                  <w:rFonts w:eastAsia="Batang" w:cs="Arial"/>
                  <w:lang w:eastAsia="ko-KR"/>
                </w:rPr>
                <w:t>Revision of C1-235775</w:t>
              </w:r>
            </w:ins>
          </w:p>
          <w:p w14:paraId="1A078EE0" w14:textId="0484062C" w:rsidR="009E06DC" w:rsidRDefault="009E06DC" w:rsidP="009E06DC">
            <w:pPr>
              <w:rPr>
                <w:rFonts w:eastAsia="Batang" w:cs="Arial"/>
                <w:lang w:eastAsia="ko-KR"/>
              </w:rPr>
            </w:pPr>
          </w:p>
        </w:tc>
      </w:tr>
      <w:tr w:rsidR="009E06DC" w:rsidRPr="00D95972" w14:paraId="499D6824" w14:textId="77777777" w:rsidTr="003934D5">
        <w:tc>
          <w:tcPr>
            <w:tcW w:w="976" w:type="dxa"/>
            <w:tcBorders>
              <w:top w:val="nil"/>
              <w:left w:val="thinThickThinSmallGap" w:sz="24" w:space="0" w:color="auto"/>
              <w:bottom w:val="nil"/>
            </w:tcBorders>
            <w:shd w:val="clear" w:color="auto" w:fill="auto"/>
          </w:tcPr>
          <w:p w14:paraId="2C7220FC"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16839B7"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67AF6FA" w14:textId="7FF1284E" w:rsidR="009E06DC" w:rsidRDefault="009E06DC" w:rsidP="009E06DC">
            <w:hyperlink r:id="rId540" w:history="1">
              <w:r>
                <w:rPr>
                  <w:rStyle w:val="Hyperlink"/>
                </w:rPr>
                <w:t>C1-236550</w:t>
              </w:r>
            </w:hyperlink>
          </w:p>
        </w:tc>
        <w:tc>
          <w:tcPr>
            <w:tcW w:w="4191" w:type="dxa"/>
            <w:gridSpan w:val="3"/>
            <w:tcBorders>
              <w:top w:val="single" w:sz="4" w:space="0" w:color="auto"/>
              <w:bottom w:val="single" w:sz="4" w:space="0" w:color="auto"/>
            </w:tcBorders>
            <w:shd w:val="clear" w:color="auto" w:fill="FFFFFF"/>
          </w:tcPr>
          <w:p w14:paraId="366191F6" w14:textId="77777777" w:rsidR="009E06DC" w:rsidRDefault="009E06DC" w:rsidP="009E06DC">
            <w:pPr>
              <w:rPr>
                <w:rFonts w:cs="Arial"/>
              </w:rPr>
            </w:pPr>
            <w:r>
              <w:rPr>
                <w:rFonts w:cs="Arial"/>
              </w:rPr>
              <w:t>Network control of the slice usage in roaming aspects</w:t>
            </w:r>
          </w:p>
        </w:tc>
        <w:tc>
          <w:tcPr>
            <w:tcW w:w="1767" w:type="dxa"/>
            <w:tcBorders>
              <w:top w:val="single" w:sz="4" w:space="0" w:color="auto"/>
              <w:bottom w:val="single" w:sz="4" w:space="0" w:color="auto"/>
            </w:tcBorders>
            <w:shd w:val="clear" w:color="auto" w:fill="FFFFFF"/>
          </w:tcPr>
          <w:p w14:paraId="58296C99" w14:textId="77777777" w:rsidR="009E06DC" w:rsidRDefault="009E06DC" w:rsidP="009E06DC">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FF"/>
          </w:tcPr>
          <w:p w14:paraId="48380871" w14:textId="77777777" w:rsidR="009E06DC" w:rsidRDefault="009E06DC" w:rsidP="009E06DC">
            <w:pPr>
              <w:rPr>
                <w:rFonts w:cs="Arial"/>
              </w:rPr>
            </w:pPr>
            <w:r>
              <w:rPr>
                <w:rFonts w:cs="Arial"/>
              </w:rPr>
              <w:t>CR 5668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48C8F45" w14:textId="77777777" w:rsidR="009E06DC" w:rsidRDefault="009E06DC" w:rsidP="009E06DC">
            <w:pPr>
              <w:rPr>
                <w:rFonts w:cs="Arial"/>
                <w:lang w:eastAsia="zh-CN"/>
              </w:rPr>
            </w:pPr>
            <w:r>
              <w:rPr>
                <w:rFonts w:cs="Arial"/>
                <w:lang w:eastAsia="zh-CN"/>
              </w:rPr>
              <w:t>Agreed</w:t>
            </w:r>
          </w:p>
          <w:p w14:paraId="0DA5C031" w14:textId="77777777" w:rsidR="009E06DC" w:rsidRDefault="009E06DC" w:rsidP="009E06DC">
            <w:pPr>
              <w:rPr>
                <w:rFonts w:cs="Arial"/>
                <w:lang w:eastAsia="zh-CN"/>
              </w:rPr>
            </w:pPr>
            <w:r>
              <w:rPr>
                <w:rFonts w:cs="Arial"/>
                <w:lang w:eastAsia="zh-CN"/>
              </w:rPr>
              <w:t xml:space="preserve">The only change is to write message name in all </w:t>
            </w:r>
            <w:proofErr w:type="gramStart"/>
            <w:r>
              <w:rPr>
                <w:rFonts w:cs="Arial"/>
                <w:lang w:eastAsia="zh-CN"/>
              </w:rPr>
              <w:t>CAPS</w:t>
            </w:r>
            <w:proofErr w:type="gramEnd"/>
          </w:p>
          <w:p w14:paraId="6FD2ACA6" w14:textId="012F463A" w:rsidR="009E06DC" w:rsidRDefault="009E06DC" w:rsidP="009E06DC">
            <w:pPr>
              <w:rPr>
                <w:ins w:id="1140" w:author="Lena Chaponniere31" w:date="2023-08-25T02:42:00Z"/>
                <w:rFonts w:cs="Arial"/>
                <w:lang w:eastAsia="zh-CN"/>
              </w:rPr>
            </w:pPr>
            <w:ins w:id="1141" w:author="Lena Chaponniere31" w:date="2023-08-25T02:42:00Z">
              <w:r>
                <w:rPr>
                  <w:rFonts w:cs="Arial"/>
                  <w:lang w:eastAsia="zh-CN"/>
                </w:rPr>
                <w:t>Revision of C1-236514</w:t>
              </w:r>
            </w:ins>
          </w:p>
          <w:p w14:paraId="431E56D7" w14:textId="7DF66020" w:rsidR="009E06DC" w:rsidRDefault="009E06DC" w:rsidP="009E06DC">
            <w:pPr>
              <w:rPr>
                <w:ins w:id="1142" w:author="Lena Chaponniere31" w:date="2023-08-25T02:42:00Z"/>
                <w:rFonts w:cs="Arial"/>
                <w:lang w:eastAsia="zh-CN"/>
              </w:rPr>
            </w:pPr>
            <w:ins w:id="1143" w:author="Lena Chaponniere31" w:date="2023-08-25T02:42:00Z">
              <w:r>
                <w:rPr>
                  <w:rFonts w:cs="Arial"/>
                  <w:lang w:eastAsia="zh-CN"/>
                </w:rPr>
                <w:t>_________________________________________</w:t>
              </w:r>
            </w:ins>
          </w:p>
          <w:p w14:paraId="28A8AF3E" w14:textId="72E48063" w:rsidR="009E06DC" w:rsidRDefault="009E06DC" w:rsidP="009E06DC">
            <w:pPr>
              <w:rPr>
                <w:ins w:id="1144" w:author="Lena Chaponniere31" w:date="2023-08-24T10:32:00Z"/>
                <w:rFonts w:cs="Arial"/>
                <w:lang w:eastAsia="zh-CN"/>
              </w:rPr>
            </w:pPr>
            <w:ins w:id="1145" w:author="Lena Chaponniere31" w:date="2023-08-24T10:32:00Z">
              <w:r>
                <w:rPr>
                  <w:rFonts w:cs="Arial"/>
                  <w:lang w:eastAsia="zh-CN"/>
                </w:rPr>
                <w:t>Revision of C1-236224</w:t>
              </w:r>
            </w:ins>
          </w:p>
          <w:p w14:paraId="6A57AF58" w14:textId="77777777" w:rsidR="009E06DC" w:rsidRDefault="009E06DC" w:rsidP="009E06DC">
            <w:pPr>
              <w:rPr>
                <w:ins w:id="1146" w:author="Lena Chaponniere31" w:date="2023-08-24T10:32:00Z"/>
                <w:rFonts w:cs="Arial"/>
                <w:lang w:eastAsia="zh-CN"/>
              </w:rPr>
            </w:pPr>
            <w:ins w:id="1147" w:author="Lena Chaponniere31" w:date="2023-08-24T10:32:00Z">
              <w:r>
                <w:rPr>
                  <w:rFonts w:cs="Arial"/>
                  <w:lang w:eastAsia="zh-CN"/>
                </w:rPr>
                <w:t>_________________________________________</w:t>
              </w:r>
            </w:ins>
          </w:p>
          <w:p w14:paraId="40EEAA4C" w14:textId="77777777" w:rsidR="009E06DC" w:rsidRDefault="009E06DC" w:rsidP="009E06DC">
            <w:pPr>
              <w:rPr>
                <w:ins w:id="1148" w:author="Lena Chaponniere29" w:date="2023-08-22T07:42:00Z"/>
                <w:rFonts w:cs="Arial"/>
                <w:lang w:eastAsia="zh-CN"/>
              </w:rPr>
            </w:pPr>
            <w:ins w:id="1149" w:author="Lena Chaponniere29" w:date="2023-08-22T07:42:00Z">
              <w:r>
                <w:rPr>
                  <w:rFonts w:cs="Arial"/>
                  <w:lang w:eastAsia="zh-CN"/>
                </w:rPr>
                <w:t>Revision of C1-235697</w:t>
              </w:r>
            </w:ins>
          </w:p>
          <w:p w14:paraId="1F07EB98" w14:textId="77777777" w:rsidR="009E06DC" w:rsidRDefault="009E06DC" w:rsidP="009E06DC">
            <w:pPr>
              <w:rPr>
                <w:ins w:id="1150" w:author="Lena Chaponniere29" w:date="2023-08-22T07:42:00Z"/>
                <w:rFonts w:cs="Arial"/>
                <w:lang w:eastAsia="zh-CN"/>
              </w:rPr>
            </w:pPr>
            <w:ins w:id="1151" w:author="Lena Chaponniere29" w:date="2023-08-22T07:42:00Z">
              <w:r>
                <w:rPr>
                  <w:rFonts w:cs="Arial"/>
                  <w:lang w:eastAsia="zh-CN"/>
                </w:rPr>
                <w:t>_________________________________________</w:t>
              </w:r>
            </w:ins>
          </w:p>
          <w:p w14:paraId="0DE5F2B9" w14:textId="77777777" w:rsidR="009E06DC" w:rsidRDefault="009E06DC" w:rsidP="009E06DC">
            <w:pPr>
              <w:rPr>
                <w:rFonts w:eastAsia="Batang" w:cs="Arial"/>
                <w:lang w:eastAsia="ko-KR"/>
              </w:rPr>
            </w:pPr>
            <w:r>
              <w:rPr>
                <w:rFonts w:cs="Arial" w:hint="eastAsia"/>
                <w:lang w:eastAsia="zh-CN"/>
              </w:rPr>
              <w:t>O</w:t>
            </w:r>
            <w:r>
              <w:rPr>
                <w:rFonts w:cs="Arial"/>
                <w:lang w:eastAsia="zh-CN"/>
              </w:rPr>
              <w:t xml:space="preserve">verlaps with </w:t>
            </w:r>
            <w:r w:rsidRPr="00F25BA5">
              <w:rPr>
                <w:rFonts w:cs="Arial"/>
                <w:lang w:eastAsia="zh-CN"/>
              </w:rPr>
              <w:t>C1-235589</w:t>
            </w:r>
          </w:p>
        </w:tc>
      </w:tr>
      <w:tr w:rsidR="009E06DC" w:rsidRPr="00D95972" w14:paraId="73835362" w14:textId="77777777" w:rsidTr="00535289">
        <w:tc>
          <w:tcPr>
            <w:tcW w:w="976" w:type="dxa"/>
            <w:tcBorders>
              <w:top w:val="nil"/>
              <w:left w:val="thinThickThinSmallGap" w:sz="24" w:space="0" w:color="auto"/>
              <w:bottom w:val="nil"/>
            </w:tcBorders>
            <w:shd w:val="clear" w:color="auto" w:fill="auto"/>
          </w:tcPr>
          <w:p w14:paraId="4840CB2D"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8BF632C"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14C896A"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5040A037" w14:textId="7B48378F" w:rsidR="009E06DC" w:rsidRDefault="009E06DC" w:rsidP="009E06DC">
            <w:pPr>
              <w:rPr>
                <w:rFonts w:cs="Arial"/>
              </w:rPr>
            </w:pPr>
            <w:r>
              <w:rPr>
                <w:rFonts w:cs="Arial" w:hint="eastAsia"/>
                <w:lang w:eastAsia="zh-CN"/>
              </w:rPr>
              <w:t>K</w:t>
            </w:r>
            <w:r>
              <w:rPr>
                <w:rFonts w:cs="Arial"/>
                <w:lang w:eastAsia="zh-CN"/>
              </w:rPr>
              <w:t>I#3-1: S-NSSAI location validity information</w:t>
            </w:r>
          </w:p>
        </w:tc>
        <w:tc>
          <w:tcPr>
            <w:tcW w:w="1767" w:type="dxa"/>
            <w:tcBorders>
              <w:top w:val="single" w:sz="4" w:space="0" w:color="auto"/>
              <w:bottom w:val="single" w:sz="4" w:space="0" w:color="auto"/>
            </w:tcBorders>
            <w:shd w:val="clear" w:color="auto" w:fill="FFFFFF"/>
          </w:tcPr>
          <w:p w14:paraId="5A4F4FB8"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2FB23BB5"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3A95DE0" w14:textId="77777777" w:rsidR="009E06DC" w:rsidRDefault="009E06DC" w:rsidP="009E06DC">
            <w:pPr>
              <w:rPr>
                <w:rFonts w:eastAsia="Batang" w:cs="Arial"/>
                <w:lang w:eastAsia="ko-KR"/>
              </w:rPr>
            </w:pPr>
          </w:p>
        </w:tc>
      </w:tr>
      <w:tr w:rsidR="009E06DC" w:rsidRPr="00D95972" w14:paraId="0DFC3F1C" w14:textId="77777777" w:rsidTr="004A15A2">
        <w:tc>
          <w:tcPr>
            <w:tcW w:w="976" w:type="dxa"/>
            <w:tcBorders>
              <w:top w:val="nil"/>
              <w:left w:val="thinThickThinSmallGap" w:sz="24" w:space="0" w:color="auto"/>
              <w:bottom w:val="nil"/>
            </w:tcBorders>
            <w:shd w:val="clear" w:color="auto" w:fill="auto"/>
          </w:tcPr>
          <w:p w14:paraId="347A88D9"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5BE0CE76"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A5D78B4" w14:textId="69154BBD" w:rsidR="009E06DC" w:rsidRDefault="009E06DC" w:rsidP="009E06DC">
            <w:hyperlink r:id="rId541" w:history="1">
              <w:r>
                <w:rPr>
                  <w:rStyle w:val="Hyperlink"/>
                </w:rPr>
                <w:t>C1-235460</w:t>
              </w:r>
            </w:hyperlink>
          </w:p>
        </w:tc>
        <w:tc>
          <w:tcPr>
            <w:tcW w:w="4191" w:type="dxa"/>
            <w:gridSpan w:val="3"/>
            <w:tcBorders>
              <w:top w:val="single" w:sz="4" w:space="0" w:color="auto"/>
              <w:bottom w:val="single" w:sz="4" w:space="0" w:color="auto"/>
            </w:tcBorders>
            <w:shd w:val="clear" w:color="auto" w:fill="FFFFFF"/>
          </w:tcPr>
          <w:p w14:paraId="4EEC8A8D" w14:textId="710780DA" w:rsidR="009E06DC" w:rsidRDefault="009E06DC" w:rsidP="009E06DC">
            <w:pPr>
              <w:rPr>
                <w:rFonts w:cs="Arial"/>
              </w:rPr>
            </w:pPr>
            <w:r>
              <w:rPr>
                <w:rFonts w:cs="Arial"/>
              </w:rPr>
              <w:t xml:space="preserve">Network </w:t>
            </w:r>
            <w:proofErr w:type="spellStart"/>
            <w:r>
              <w:rPr>
                <w:rFonts w:cs="Arial"/>
              </w:rPr>
              <w:t>behavior</w:t>
            </w:r>
            <w:proofErr w:type="spellEnd"/>
            <w:r>
              <w:rPr>
                <w:rFonts w:cs="Arial"/>
              </w:rPr>
              <w:t xml:space="preserve"> when non-supporting UE is out of NS-</w:t>
            </w:r>
            <w:proofErr w:type="spellStart"/>
            <w:r>
              <w:rPr>
                <w:rFonts w:cs="Arial"/>
              </w:rPr>
              <w:t>AoS</w:t>
            </w:r>
            <w:proofErr w:type="spellEnd"/>
          </w:p>
        </w:tc>
        <w:tc>
          <w:tcPr>
            <w:tcW w:w="1767" w:type="dxa"/>
            <w:tcBorders>
              <w:top w:val="single" w:sz="4" w:space="0" w:color="auto"/>
              <w:bottom w:val="single" w:sz="4" w:space="0" w:color="auto"/>
            </w:tcBorders>
            <w:shd w:val="clear" w:color="auto" w:fill="FFFFFF"/>
          </w:tcPr>
          <w:p w14:paraId="638C120C" w14:textId="47E71A50" w:rsidR="009E06DC" w:rsidRDefault="009E06DC" w:rsidP="009E06DC">
            <w:pPr>
              <w:rPr>
                <w:rFonts w:cs="Arial"/>
              </w:rPr>
            </w:pPr>
            <w:r>
              <w:rPr>
                <w:rFonts w:cs="Arial"/>
              </w:rPr>
              <w:t>ZTE</w:t>
            </w:r>
          </w:p>
        </w:tc>
        <w:tc>
          <w:tcPr>
            <w:tcW w:w="801" w:type="dxa"/>
            <w:tcBorders>
              <w:top w:val="single" w:sz="4" w:space="0" w:color="auto"/>
              <w:bottom w:val="single" w:sz="4" w:space="0" w:color="auto"/>
            </w:tcBorders>
            <w:shd w:val="clear" w:color="auto" w:fill="FFFFFF"/>
          </w:tcPr>
          <w:p w14:paraId="0F9D3380" w14:textId="07E9574B" w:rsidR="009E06DC" w:rsidRDefault="009E06DC" w:rsidP="009E06DC">
            <w:pPr>
              <w:rPr>
                <w:rFonts w:cs="Arial"/>
              </w:rPr>
            </w:pPr>
            <w:r>
              <w:rPr>
                <w:rFonts w:cs="Arial"/>
              </w:rPr>
              <w:t>CR 5560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4AD8103" w14:textId="77777777" w:rsidR="009E06DC" w:rsidRDefault="009E06DC" w:rsidP="009E06DC">
            <w:pPr>
              <w:rPr>
                <w:rFonts w:cs="Arial"/>
                <w:lang w:eastAsia="zh-CN"/>
              </w:rPr>
            </w:pPr>
            <w:r>
              <w:rPr>
                <w:rFonts w:cs="Arial"/>
                <w:lang w:eastAsia="zh-CN"/>
              </w:rPr>
              <w:t xml:space="preserve">Merged into C1-236227 and its </w:t>
            </w:r>
            <w:proofErr w:type="gramStart"/>
            <w:r>
              <w:rPr>
                <w:rFonts w:cs="Arial"/>
                <w:lang w:eastAsia="zh-CN"/>
              </w:rPr>
              <w:t>revisions</w:t>
            </w:r>
            <w:proofErr w:type="gramEnd"/>
          </w:p>
          <w:p w14:paraId="78D28E44" w14:textId="3DCC60E2" w:rsidR="009E06DC" w:rsidRDefault="009E06DC" w:rsidP="009E06DC">
            <w:pPr>
              <w:rPr>
                <w:rFonts w:cs="Arial"/>
                <w:lang w:eastAsia="zh-CN"/>
              </w:rPr>
            </w:pPr>
            <w:r>
              <w:rPr>
                <w:rFonts w:cs="Arial"/>
                <w:lang w:eastAsia="zh-CN"/>
              </w:rPr>
              <w:t xml:space="preserve">Partly overlaps with </w:t>
            </w:r>
            <w:r w:rsidRPr="00CF22EE">
              <w:rPr>
                <w:rFonts w:cs="Arial"/>
                <w:lang w:eastAsia="zh-CN"/>
              </w:rPr>
              <w:t>C1-235295</w:t>
            </w:r>
          </w:p>
          <w:p w14:paraId="1CCD6083" w14:textId="77777777" w:rsidR="009E06DC" w:rsidRDefault="009E06DC" w:rsidP="009E06DC">
            <w:pPr>
              <w:rPr>
                <w:rFonts w:eastAsia="Batang" w:cs="Arial"/>
                <w:lang w:eastAsia="ko-KR"/>
              </w:rPr>
            </w:pPr>
          </w:p>
        </w:tc>
      </w:tr>
      <w:tr w:rsidR="009E06DC" w:rsidRPr="00D95972" w14:paraId="1FCC6E3F" w14:textId="77777777" w:rsidTr="003C6F10">
        <w:tc>
          <w:tcPr>
            <w:tcW w:w="976" w:type="dxa"/>
            <w:tcBorders>
              <w:top w:val="nil"/>
              <w:left w:val="thinThickThinSmallGap" w:sz="24" w:space="0" w:color="auto"/>
              <w:bottom w:val="nil"/>
            </w:tcBorders>
            <w:shd w:val="clear" w:color="auto" w:fill="auto"/>
          </w:tcPr>
          <w:p w14:paraId="3B12AF67"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56DFDDFB"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553BEAC" w14:textId="257DDEAD" w:rsidR="009E06DC" w:rsidRDefault="009E06DC" w:rsidP="009E06DC">
            <w:hyperlink r:id="rId542" w:history="1">
              <w:r>
                <w:rPr>
                  <w:rStyle w:val="Hyperlink"/>
                </w:rPr>
                <w:t>C1-235457</w:t>
              </w:r>
            </w:hyperlink>
          </w:p>
        </w:tc>
        <w:tc>
          <w:tcPr>
            <w:tcW w:w="4191" w:type="dxa"/>
            <w:gridSpan w:val="3"/>
            <w:tcBorders>
              <w:top w:val="single" w:sz="4" w:space="0" w:color="auto"/>
              <w:bottom w:val="single" w:sz="4" w:space="0" w:color="auto"/>
            </w:tcBorders>
            <w:shd w:val="clear" w:color="auto" w:fill="FFFFFF"/>
          </w:tcPr>
          <w:p w14:paraId="58C6BA2E" w14:textId="68D46365" w:rsidR="009E06DC" w:rsidRDefault="009E06DC" w:rsidP="009E06DC">
            <w:pPr>
              <w:rPr>
                <w:rFonts w:cs="Arial"/>
              </w:rPr>
            </w:pPr>
            <w:r>
              <w:rPr>
                <w:rFonts w:cs="Arial"/>
              </w:rPr>
              <w:t>General cleanup regarding S-NSSAI location validity information and S-NSSAI time validity information</w:t>
            </w:r>
          </w:p>
        </w:tc>
        <w:tc>
          <w:tcPr>
            <w:tcW w:w="1767" w:type="dxa"/>
            <w:tcBorders>
              <w:top w:val="single" w:sz="4" w:space="0" w:color="auto"/>
              <w:bottom w:val="single" w:sz="4" w:space="0" w:color="auto"/>
            </w:tcBorders>
            <w:shd w:val="clear" w:color="auto" w:fill="FFFFFF"/>
          </w:tcPr>
          <w:p w14:paraId="5AE14D8D" w14:textId="36F5FDA6" w:rsidR="009E06DC" w:rsidRDefault="009E06DC" w:rsidP="009E06DC">
            <w:pPr>
              <w:rPr>
                <w:rFonts w:cs="Arial"/>
              </w:rPr>
            </w:pPr>
            <w:r>
              <w:rPr>
                <w:rFonts w:cs="Arial"/>
              </w:rPr>
              <w:t>ZTE</w:t>
            </w:r>
          </w:p>
        </w:tc>
        <w:tc>
          <w:tcPr>
            <w:tcW w:w="801" w:type="dxa"/>
            <w:tcBorders>
              <w:top w:val="single" w:sz="4" w:space="0" w:color="auto"/>
              <w:bottom w:val="single" w:sz="4" w:space="0" w:color="auto"/>
            </w:tcBorders>
            <w:shd w:val="clear" w:color="auto" w:fill="FFFFFF"/>
          </w:tcPr>
          <w:p w14:paraId="10690812" w14:textId="1610889F" w:rsidR="009E06DC" w:rsidRDefault="009E06DC" w:rsidP="009E06DC">
            <w:pPr>
              <w:rPr>
                <w:rFonts w:cs="Arial"/>
              </w:rPr>
            </w:pPr>
            <w:r>
              <w:rPr>
                <w:rFonts w:cs="Arial"/>
              </w:rPr>
              <w:t>CR 5557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501DF78" w14:textId="77777777" w:rsidR="009E06DC" w:rsidRDefault="009E06DC" w:rsidP="009E06DC">
            <w:pPr>
              <w:rPr>
                <w:rFonts w:eastAsia="Batang" w:cs="Arial"/>
                <w:lang w:eastAsia="ko-KR"/>
              </w:rPr>
            </w:pPr>
            <w:r>
              <w:rPr>
                <w:rFonts w:eastAsia="Batang" w:cs="Arial"/>
                <w:lang w:eastAsia="ko-KR"/>
              </w:rPr>
              <w:t>Agreed</w:t>
            </w:r>
          </w:p>
          <w:p w14:paraId="286758F5" w14:textId="54936120" w:rsidR="009E06DC" w:rsidRDefault="009E06DC" w:rsidP="009E06DC">
            <w:pPr>
              <w:rPr>
                <w:rFonts w:eastAsia="Batang" w:cs="Arial"/>
                <w:lang w:eastAsia="ko-KR"/>
              </w:rPr>
            </w:pPr>
          </w:p>
        </w:tc>
      </w:tr>
      <w:tr w:rsidR="009E06DC" w:rsidRPr="00D95972" w14:paraId="27CE3C44" w14:textId="77777777" w:rsidTr="00D57429">
        <w:tc>
          <w:tcPr>
            <w:tcW w:w="976" w:type="dxa"/>
            <w:tcBorders>
              <w:top w:val="nil"/>
              <w:left w:val="thinThickThinSmallGap" w:sz="24" w:space="0" w:color="auto"/>
              <w:bottom w:val="nil"/>
            </w:tcBorders>
            <w:shd w:val="clear" w:color="auto" w:fill="auto"/>
          </w:tcPr>
          <w:p w14:paraId="7C68FF1E"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31010B7"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A5E2F31" w14:textId="568C7A54" w:rsidR="009E06DC" w:rsidRDefault="009E06DC" w:rsidP="009E06DC">
            <w:hyperlink r:id="rId543" w:history="1">
              <w:r>
                <w:rPr>
                  <w:rStyle w:val="Hyperlink"/>
                </w:rPr>
                <w:t>C1-235534</w:t>
              </w:r>
            </w:hyperlink>
          </w:p>
        </w:tc>
        <w:tc>
          <w:tcPr>
            <w:tcW w:w="4191" w:type="dxa"/>
            <w:gridSpan w:val="3"/>
            <w:tcBorders>
              <w:top w:val="single" w:sz="4" w:space="0" w:color="auto"/>
              <w:bottom w:val="single" w:sz="4" w:space="0" w:color="auto"/>
            </w:tcBorders>
            <w:shd w:val="clear" w:color="auto" w:fill="FFFFFF"/>
          </w:tcPr>
          <w:p w14:paraId="0A456E87" w14:textId="663DBD68" w:rsidR="009E06DC" w:rsidRDefault="009E06DC" w:rsidP="009E06DC">
            <w:pPr>
              <w:rPr>
                <w:rFonts w:cs="Arial"/>
              </w:rPr>
            </w:pPr>
            <w:r>
              <w:rPr>
                <w:rFonts w:cs="Arial"/>
              </w:rPr>
              <w:t>KI#3-1 - Detecting whether a UE is in an NS-</w:t>
            </w:r>
            <w:proofErr w:type="spellStart"/>
            <w:r>
              <w:rPr>
                <w:rFonts w:cs="Arial"/>
              </w:rPr>
              <w:t>AoS</w:t>
            </w:r>
            <w:proofErr w:type="spellEnd"/>
            <w:r>
              <w:rPr>
                <w:rFonts w:cs="Arial"/>
              </w:rPr>
              <w:t xml:space="preserve"> using information from the AS layer</w:t>
            </w:r>
          </w:p>
        </w:tc>
        <w:tc>
          <w:tcPr>
            <w:tcW w:w="1767" w:type="dxa"/>
            <w:tcBorders>
              <w:top w:val="single" w:sz="4" w:space="0" w:color="auto"/>
              <w:bottom w:val="single" w:sz="4" w:space="0" w:color="auto"/>
            </w:tcBorders>
            <w:shd w:val="clear" w:color="auto" w:fill="FFFFFF"/>
          </w:tcPr>
          <w:p w14:paraId="24ADF11C" w14:textId="69983744" w:rsidR="009E06DC"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40077E43" w14:textId="0F8D088B" w:rsidR="009E06DC" w:rsidRDefault="009E06DC" w:rsidP="009E06DC">
            <w:pPr>
              <w:rPr>
                <w:rFonts w:cs="Arial"/>
              </w:rPr>
            </w:pPr>
            <w:r>
              <w:rPr>
                <w:rFonts w:cs="Arial"/>
              </w:rPr>
              <w:t>CR 5592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1418544" w14:textId="77777777" w:rsidR="009E06DC" w:rsidRDefault="009E06DC" w:rsidP="009E06DC">
            <w:pPr>
              <w:rPr>
                <w:rFonts w:cs="Arial"/>
                <w:lang w:eastAsia="zh-CN"/>
              </w:rPr>
            </w:pPr>
            <w:r>
              <w:rPr>
                <w:rFonts w:cs="Arial"/>
                <w:lang w:eastAsia="zh-CN"/>
              </w:rPr>
              <w:t xml:space="preserve">Merged into C1-235592 and its </w:t>
            </w:r>
            <w:proofErr w:type="gramStart"/>
            <w:r>
              <w:rPr>
                <w:rFonts w:cs="Arial"/>
                <w:lang w:eastAsia="zh-CN"/>
              </w:rPr>
              <w:t>revisions</w:t>
            </w:r>
            <w:proofErr w:type="gramEnd"/>
          </w:p>
          <w:p w14:paraId="7A83A7EE" w14:textId="3F9E9186" w:rsidR="009E06DC" w:rsidRDefault="009E06DC" w:rsidP="009E06DC">
            <w:pPr>
              <w:rPr>
                <w:rFonts w:eastAsia="Batang" w:cs="Arial"/>
                <w:lang w:eastAsia="ko-KR"/>
              </w:rPr>
            </w:pPr>
            <w:r>
              <w:rPr>
                <w:rFonts w:cs="Arial"/>
                <w:lang w:eastAsia="zh-CN"/>
              </w:rPr>
              <w:t xml:space="preserve">Overlaps with </w:t>
            </w:r>
            <w:r w:rsidRPr="007C6618">
              <w:rPr>
                <w:rFonts w:cs="Arial"/>
                <w:lang w:eastAsia="zh-CN"/>
              </w:rPr>
              <w:t>C1-235592</w:t>
            </w:r>
          </w:p>
        </w:tc>
      </w:tr>
      <w:tr w:rsidR="009E06DC" w:rsidRPr="00D95972" w14:paraId="2DF1A224" w14:textId="77777777" w:rsidTr="00E519D2">
        <w:tc>
          <w:tcPr>
            <w:tcW w:w="976" w:type="dxa"/>
            <w:tcBorders>
              <w:top w:val="nil"/>
              <w:left w:val="thinThickThinSmallGap" w:sz="24" w:space="0" w:color="auto"/>
              <w:bottom w:val="nil"/>
            </w:tcBorders>
            <w:shd w:val="clear" w:color="auto" w:fill="auto"/>
          </w:tcPr>
          <w:p w14:paraId="5797DCD6"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7FFD495"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C8B45FA" w14:textId="2DA278BA" w:rsidR="009E06DC" w:rsidRDefault="009E06DC" w:rsidP="009E06DC">
            <w:hyperlink r:id="rId544" w:history="1">
              <w:r>
                <w:rPr>
                  <w:rStyle w:val="Hyperlink"/>
                </w:rPr>
                <w:t>C1-236227</w:t>
              </w:r>
            </w:hyperlink>
          </w:p>
        </w:tc>
        <w:tc>
          <w:tcPr>
            <w:tcW w:w="4191" w:type="dxa"/>
            <w:gridSpan w:val="3"/>
            <w:tcBorders>
              <w:top w:val="single" w:sz="4" w:space="0" w:color="auto"/>
              <w:bottom w:val="single" w:sz="4" w:space="0" w:color="auto"/>
            </w:tcBorders>
            <w:shd w:val="clear" w:color="auto" w:fill="FFFFFF"/>
          </w:tcPr>
          <w:p w14:paraId="76084662" w14:textId="77777777" w:rsidR="009E06DC" w:rsidRDefault="009E06DC" w:rsidP="009E06DC">
            <w:pPr>
              <w:rPr>
                <w:rFonts w:cs="Arial"/>
              </w:rPr>
            </w:pPr>
            <w:r>
              <w:rPr>
                <w:rFonts w:cs="Arial"/>
              </w:rPr>
              <w:t>Correction of 5GMM aspects of NS-</w:t>
            </w:r>
            <w:proofErr w:type="spellStart"/>
            <w:r>
              <w:rPr>
                <w:rFonts w:cs="Arial"/>
              </w:rPr>
              <w:t>AoS</w:t>
            </w:r>
            <w:proofErr w:type="spellEnd"/>
          </w:p>
        </w:tc>
        <w:tc>
          <w:tcPr>
            <w:tcW w:w="1767" w:type="dxa"/>
            <w:tcBorders>
              <w:top w:val="single" w:sz="4" w:space="0" w:color="auto"/>
              <w:bottom w:val="single" w:sz="4" w:space="0" w:color="auto"/>
            </w:tcBorders>
            <w:shd w:val="clear" w:color="auto" w:fill="FFFFFF"/>
          </w:tcPr>
          <w:p w14:paraId="36811124" w14:textId="77777777" w:rsidR="009E06DC" w:rsidRDefault="009E06DC" w:rsidP="009E06DC">
            <w:pPr>
              <w:rPr>
                <w:rFonts w:cs="Arial"/>
              </w:rPr>
            </w:pPr>
            <w:r>
              <w:rPr>
                <w:rFonts w:cs="Arial"/>
              </w:rPr>
              <w:t>Ericsson / Mikael</w:t>
            </w:r>
          </w:p>
        </w:tc>
        <w:tc>
          <w:tcPr>
            <w:tcW w:w="801" w:type="dxa"/>
            <w:tcBorders>
              <w:top w:val="single" w:sz="4" w:space="0" w:color="auto"/>
              <w:bottom w:val="single" w:sz="4" w:space="0" w:color="auto"/>
            </w:tcBorders>
            <w:shd w:val="clear" w:color="auto" w:fill="FFFFFF"/>
          </w:tcPr>
          <w:p w14:paraId="107B6F84" w14:textId="77777777" w:rsidR="009E06DC" w:rsidRDefault="009E06DC" w:rsidP="009E06DC">
            <w:pPr>
              <w:rPr>
                <w:rFonts w:cs="Arial"/>
              </w:rPr>
            </w:pPr>
            <w:r>
              <w:rPr>
                <w:rFonts w:cs="Arial"/>
              </w:rPr>
              <w:t>CR 5505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23ACC02" w14:textId="77777777" w:rsidR="009E06DC" w:rsidRDefault="009E06DC" w:rsidP="009E06DC">
            <w:pPr>
              <w:rPr>
                <w:rFonts w:cs="Arial"/>
                <w:lang w:eastAsia="zh-CN"/>
              </w:rPr>
            </w:pPr>
            <w:r>
              <w:rPr>
                <w:rFonts w:cs="Arial"/>
                <w:lang w:eastAsia="zh-CN"/>
              </w:rPr>
              <w:t>Agreed</w:t>
            </w:r>
          </w:p>
          <w:p w14:paraId="01018D0C" w14:textId="4C1F9242" w:rsidR="009E06DC" w:rsidRDefault="009E06DC" w:rsidP="009E06DC">
            <w:pPr>
              <w:rPr>
                <w:ins w:id="1152" w:author="Lena Chaponniere29" w:date="2023-08-22T07:58:00Z"/>
                <w:rFonts w:cs="Arial"/>
                <w:lang w:eastAsia="zh-CN"/>
              </w:rPr>
            </w:pPr>
            <w:ins w:id="1153" w:author="Lena Chaponniere29" w:date="2023-08-22T07:58:00Z">
              <w:r>
                <w:rPr>
                  <w:rFonts w:cs="Arial"/>
                  <w:lang w:eastAsia="zh-CN"/>
                </w:rPr>
                <w:t>Revision of C1-235295</w:t>
              </w:r>
            </w:ins>
          </w:p>
          <w:p w14:paraId="2459329B" w14:textId="0CF7298C" w:rsidR="009E06DC" w:rsidRDefault="009E06DC" w:rsidP="009E06DC">
            <w:pPr>
              <w:rPr>
                <w:ins w:id="1154" w:author="Lena Chaponniere29" w:date="2023-08-22T07:58:00Z"/>
                <w:rFonts w:cs="Arial"/>
                <w:lang w:eastAsia="zh-CN"/>
              </w:rPr>
            </w:pPr>
            <w:ins w:id="1155" w:author="Lena Chaponniere29" w:date="2023-08-22T07:58:00Z">
              <w:r>
                <w:rPr>
                  <w:rFonts w:cs="Arial"/>
                  <w:lang w:eastAsia="zh-CN"/>
                </w:rPr>
                <w:t>_________________________________________</w:t>
              </w:r>
            </w:ins>
          </w:p>
          <w:p w14:paraId="6A71E1D5" w14:textId="11C3EC9E" w:rsidR="009E06DC" w:rsidRDefault="009E06DC" w:rsidP="009E06DC">
            <w:pPr>
              <w:rPr>
                <w:rFonts w:eastAsia="Batang" w:cs="Arial"/>
                <w:lang w:eastAsia="ko-KR"/>
              </w:rPr>
            </w:pPr>
            <w:r>
              <w:rPr>
                <w:rFonts w:cs="Arial"/>
                <w:lang w:eastAsia="zh-CN"/>
              </w:rPr>
              <w:t xml:space="preserve">Partly overlaps with </w:t>
            </w:r>
            <w:r w:rsidRPr="00CF22EE">
              <w:rPr>
                <w:rFonts w:cs="Arial"/>
                <w:lang w:eastAsia="zh-CN"/>
              </w:rPr>
              <w:t>C1-235460</w:t>
            </w:r>
          </w:p>
        </w:tc>
      </w:tr>
      <w:tr w:rsidR="009E06DC" w:rsidRPr="00D95972" w14:paraId="0C95A93A" w14:textId="77777777" w:rsidTr="00E519D2">
        <w:tc>
          <w:tcPr>
            <w:tcW w:w="976" w:type="dxa"/>
            <w:tcBorders>
              <w:top w:val="nil"/>
              <w:left w:val="thinThickThinSmallGap" w:sz="24" w:space="0" w:color="auto"/>
              <w:bottom w:val="nil"/>
            </w:tcBorders>
            <w:shd w:val="clear" w:color="auto" w:fill="auto"/>
          </w:tcPr>
          <w:p w14:paraId="65BE01BF"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4555E091"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A94EEE6" w14:textId="6F76A37D" w:rsidR="009E06DC" w:rsidRDefault="009E06DC" w:rsidP="009E06DC">
            <w:hyperlink r:id="rId545" w:history="1">
              <w:r>
                <w:rPr>
                  <w:rStyle w:val="Hyperlink"/>
                </w:rPr>
                <w:t>C1-236228</w:t>
              </w:r>
            </w:hyperlink>
          </w:p>
        </w:tc>
        <w:tc>
          <w:tcPr>
            <w:tcW w:w="4191" w:type="dxa"/>
            <w:gridSpan w:val="3"/>
            <w:tcBorders>
              <w:top w:val="single" w:sz="4" w:space="0" w:color="auto"/>
              <w:bottom w:val="single" w:sz="4" w:space="0" w:color="auto"/>
            </w:tcBorders>
            <w:shd w:val="clear" w:color="auto" w:fill="FFFFFF"/>
          </w:tcPr>
          <w:p w14:paraId="0E9DA754" w14:textId="77777777" w:rsidR="009E06DC" w:rsidRDefault="009E06DC" w:rsidP="009E06DC">
            <w:pPr>
              <w:rPr>
                <w:rFonts w:cs="Arial"/>
              </w:rPr>
            </w:pPr>
            <w:r>
              <w:rPr>
                <w:rFonts w:cs="Arial"/>
              </w:rPr>
              <w:t xml:space="preserve">PDU session establishment from non-supporting UE outside </w:t>
            </w:r>
            <w:proofErr w:type="spellStart"/>
            <w:r>
              <w:rPr>
                <w:rFonts w:cs="Arial"/>
              </w:rPr>
              <w:t>AoS</w:t>
            </w:r>
            <w:proofErr w:type="spellEnd"/>
          </w:p>
        </w:tc>
        <w:tc>
          <w:tcPr>
            <w:tcW w:w="1767" w:type="dxa"/>
            <w:tcBorders>
              <w:top w:val="single" w:sz="4" w:space="0" w:color="auto"/>
              <w:bottom w:val="single" w:sz="4" w:space="0" w:color="auto"/>
            </w:tcBorders>
            <w:shd w:val="clear" w:color="auto" w:fill="FFFFFF"/>
          </w:tcPr>
          <w:p w14:paraId="5128F6B7" w14:textId="77777777" w:rsidR="009E06DC" w:rsidRDefault="009E06DC" w:rsidP="009E06DC">
            <w:pPr>
              <w:rPr>
                <w:rFonts w:cs="Arial"/>
              </w:rPr>
            </w:pPr>
            <w:r>
              <w:rPr>
                <w:rFonts w:cs="Arial"/>
              </w:rPr>
              <w:t>Ericsson / Mikael</w:t>
            </w:r>
          </w:p>
        </w:tc>
        <w:tc>
          <w:tcPr>
            <w:tcW w:w="801" w:type="dxa"/>
            <w:tcBorders>
              <w:top w:val="single" w:sz="4" w:space="0" w:color="auto"/>
              <w:bottom w:val="single" w:sz="4" w:space="0" w:color="auto"/>
            </w:tcBorders>
            <w:shd w:val="clear" w:color="auto" w:fill="FFFFFF"/>
          </w:tcPr>
          <w:p w14:paraId="2B8DA2F9" w14:textId="77777777" w:rsidR="009E06DC" w:rsidRDefault="009E06DC" w:rsidP="009E06DC">
            <w:pPr>
              <w:rPr>
                <w:rFonts w:cs="Arial"/>
              </w:rPr>
            </w:pPr>
            <w:r>
              <w:rPr>
                <w:rFonts w:cs="Arial"/>
              </w:rPr>
              <w:t xml:space="preserve">CR 5506 </w:t>
            </w:r>
            <w:r>
              <w:rPr>
                <w:rFonts w:cs="Arial"/>
              </w:rPr>
              <w:lastRenderedPageBreak/>
              <w:t>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F829C5A" w14:textId="77777777" w:rsidR="009E06DC" w:rsidRDefault="009E06DC" w:rsidP="009E06DC">
            <w:pPr>
              <w:rPr>
                <w:rFonts w:eastAsia="Batang" w:cs="Arial"/>
                <w:lang w:eastAsia="ko-KR"/>
              </w:rPr>
            </w:pPr>
            <w:r>
              <w:rPr>
                <w:rFonts w:eastAsia="Batang" w:cs="Arial"/>
                <w:lang w:eastAsia="ko-KR"/>
              </w:rPr>
              <w:lastRenderedPageBreak/>
              <w:t>Agreed</w:t>
            </w:r>
          </w:p>
          <w:p w14:paraId="181BD4F3" w14:textId="0A4F4E7C" w:rsidR="009E06DC" w:rsidRDefault="009E06DC" w:rsidP="009E06DC">
            <w:pPr>
              <w:rPr>
                <w:ins w:id="1156" w:author="Lena Chaponniere29" w:date="2023-08-22T08:03:00Z"/>
                <w:rFonts w:eastAsia="Batang" w:cs="Arial"/>
                <w:lang w:eastAsia="ko-KR"/>
              </w:rPr>
            </w:pPr>
            <w:ins w:id="1157" w:author="Lena Chaponniere29" w:date="2023-08-22T08:03:00Z">
              <w:r>
                <w:rPr>
                  <w:rFonts w:eastAsia="Batang" w:cs="Arial"/>
                  <w:lang w:eastAsia="ko-KR"/>
                </w:rPr>
                <w:t>Revision of C1-235296</w:t>
              </w:r>
            </w:ins>
          </w:p>
          <w:p w14:paraId="73B1F1C9" w14:textId="63037E94" w:rsidR="009E06DC" w:rsidRDefault="009E06DC" w:rsidP="009E06DC">
            <w:pPr>
              <w:rPr>
                <w:rFonts w:eastAsia="Batang" w:cs="Arial"/>
                <w:lang w:eastAsia="ko-KR"/>
              </w:rPr>
            </w:pPr>
          </w:p>
        </w:tc>
      </w:tr>
      <w:tr w:rsidR="009E06DC" w:rsidRPr="00D95972" w14:paraId="1997ED1E" w14:textId="77777777" w:rsidTr="00D57429">
        <w:tc>
          <w:tcPr>
            <w:tcW w:w="976" w:type="dxa"/>
            <w:tcBorders>
              <w:top w:val="nil"/>
              <w:left w:val="thinThickThinSmallGap" w:sz="24" w:space="0" w:color="auto"/>
              <w:bottom w:val="nil"/>
            </w:tcBorders>
            <w:shd w:val="clear" w:color="auto" w:fill="auto"/>
          </w:tcPr>
          <w:p w14:paraId="3A545110"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4FB6B891"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FD35FC7" w14:textId="4213D7A6" w:rsidR="009E06DC" w:rsidRDefault="009E06DC" w:rsidP="009E06DC">
            <w:hyperlink r:id="rId546" w:history="1">
              <w:r>
                <w:rPr>
                  <w:rStyle w:val="Hyperlink"/>
                </w:rPr>
                <w:t>C1-236229</w:t>
              </w:r>
            </w:hyperlink>
          </w:p>
        </w:tc>
        <w:tc>
          <w:tcPr>
            <w:tcW w:w="4191" w:type="dxa"/>
            <w:gridSpan w:val="3"/>
            <w:tcBorders>
              <w:top w:val="single" w:sz="4" w:space="0" w:color="auto"/>
              <w:bottom w:val="single" w:sz="4" w:space="0" w:color="auto"/>
            </w:tcBorders>
            <w:shd w:val="clear" w:color="auto" w:fill="FFFFFF"/>
          </w:tcPr>
          <w:p w14:paraId="5B0E2B9C" w14:textId="77777777" w:rsidR="009E06DC" w:rsidRDefault="009E06DC" w:rsidP="009E06DC">
            <w:pPr>
              <w:rPr>
                <w:rFonts w:cs="Arial"/>
              </w:rPr>
            </w:pPr>
            <w:r>
              <w:rPr>
                <w:rFonts w:cs="Arial"/>
              </w:rPr>
              <w:t>Correction on S-NSSAI location validity information</w:t>
            </w:r>
          </w:p>
        </w:tc>
        <w:tc>
          <w:tcPr>
            <w:tcW w:w="1767" w:type="dxa"/>
            <w:tcBorders>
              <w:top w:val="single" w:sz="4" w:space="0" w:color="auto"/>
              <w:bottom w:val="single" w:sz="4" w:space="0" w:color="auto"/>
            </w:tcBorders>
            <w:shd w:val="clear" w:color="auto" w:fill="FFFFFF"/>
          </w:tcPr>
          <w:p w14:paraId="49ABE31A" w14:textId="77777777" w:rsidR="009E06DC" w:rsidRDefault="009E06DC" w:rsidP="009E06DC">
            <w:pPr>
              <w:rPr>
                <w:rFonts w:cs="Arial"/>
              </w:rPr>
            </w:pPr>
            <w:r>
              <w:rPr>
                <w:rFonts w:cs="Arial"/>
              </w:rPr>
              <w:t xml:space="preserve">Huawei, </w:t>
            </w:r>
            <w:proofErr w:type="spellStart"/>
            <w:r>
              <w:rPr>
                <w:rFonts w:cs="Arial"/>
              </w:rPr>
              <w:t>HiSilicon</w:t>
            </w:r>
            <w:proofErr w:type="spellEnd"/>
            <w:r>
              <w:rPr>
                <w:rFonts w:cs="Arial"/>
              </w:rPr>
              <w:t>/Lin</w:t>
            </w:r>
          </w:p>
        </w:tc>
        <w:tc>
          <w:tcPr>
            <w:tcW w:w="801" w:type="dxa"/>
            <w:tcBorders>
              <w:top w:val="single" w:sz="4" w:space="0" w:color="auto"/>
              <w:bottom w:val="single" w:sz="4" w:space="0" w:color="auto"/>
            </w:tcBorders>
            <w:shd w:val="clear" w:color="auto" w:fill="FFFFFF"/>
          </w:tcPr>
          <w:p w14:paraId="623437B5" w14:textId="77777777" w:rsidR="009E06DC" w:rsidRDefault="009E06DC" w:rsidP="009E06DC">
            <w:pPr>
              <w:rPr>
                <w:rFonts w:cs="Arial"/>
              </w:rPr>
            </w:pPr>
            <w:r>
              <w:rPr>
                <w:rFonts w:cs="Arial"/>
              </w:rPr>
              <w:t>CR 5519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4CE1315" w14:textId="77777777" w:rsidR="009E06DC" w:rsidRDefault="009E06DC" w:rsidP="009E06DC">
            <w:pPr>
              <w:rPr>
                <w:rFonts w:eastAsia="Batang" w:cs="Arial"/>
                <w:lang w:eastAsia="ko-KR"/>
              </w:rPr>
            </w:pPr>
            <w:r>
              <w:rPr>
                <w:rFonts w:eastAsia="Batang" w:cs="Arial"/>
                <w:lang w:eastAsia="ko-KR"/>
              </w:rPr>
              <w:t>Agreed</w:t>
            </w:r>
          </w:p>
          <w:p w14:paraId="088FDDD6" w14:textId="6EEA1254" w:rsidR="009E06DC" w:rsidRDefault="009E06DC" w:rsidP="009E06DC">
            <w:pPr>
              <w:rPr>
                <w:ins w:id="1158" w:author="Lena Chaponniere29" w:date="2023-08-22T08:08:00Z"/>
                <w:rFonts w:eastAsia="Batang" w:cs="Arial"/>
                <w:lang w:eastAsia="ko-KR"/>
              </w:rPr>
            </w:pPr>
            <w:ins w:id="1159" w:author="Lena Chaponniere29" w:date="2023-08-22T08:08:00Z">
              <w:r>
                <w:rPr>
                  <w:rFonts w:eastAsia="Batang" w:cs="Arial"/>
                  <w:lang w:eastAsia="ko-KR"/>
                </w:rPr>
                <w:t>Revision of C1-235319</w:t>
              </w:r>
            </w:ins>
          </w:p>
          <w:p w14:paraId="0849FDBD" w14:textId="3C64F821" w:rsidR="009E06DC" w:rsidRDefault="009E06DC" w:rsidP="009E06DC">
            <w:pPr>
              <w:rPr>
                <w:rFonts w:eastAsia="Batang" w:cs="Arial"/>
                <w:lang w:eastAsia="ko-KR"/>
              </w:rPr>
            </w:pPr>
          </w:p>
        </w:tc>
      </w:tr>
      <w:tr w:rsidR="009E06DC" w:rsidRPr="00D95972" w14:paraId="27628F46" w14:textId="77777777" w:rsidTr="003445D0">
        <w:tc>
          <w:tcPr>
            <w:tcW w:w="976" w:type="dxa"/>
            <w:tcBorders>
              <w:top w:val="nil"/>
              <w:left w:val="thinThickThinSmallGap" w:sz="24" w:space="0" w:color="auto"/>
              <w:bottom w:val="nil"/>
            </w:tcBorders>
            <w:shd w:val="clear" w:color="auto" w:fill="auto"/>
          </w:tcPr>
          <w:p w14:paraId="569AC476"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A6FD86F"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FCECD92" w14:textId="76A924C2" w:rsidR="009E06DC" w:rsidRDefault="009E06DC" w:rsidP="009E06DC">
            <w:hyperlink r:id="rId547" w:history="1">
              <w:r>
                <w:rPr>
                  <w:rStyle w:val="Hyperlink"/>
                </w:rPr>
                <w:t>C1-236231</w:t>
              </w:r>
            </w:hyperlink>
          </w:p>
        </w:tc>
        <w:tc>
          <w:tcPr>
            <w:tcW w:w="4191" w:type="dxa"/>
            <w:gridSpan w:val="3"/>
            <w:tcBorders>
              <w:top w:val="single" w:sz="4" w:space="0" w:color="auto"/>
              <w:bottom w:val="single" w:sz="4" w:space="0" w:color="auto"/>
            </w:tcBorders>
            <w:shd w:val="clear" w:color="auto" w:fill="FFFFFF"/>
          </w:tcPr>
          <w:p w14:paraId="3BB16388" w14:textId="77777777" w:rsidR="009E06DC" w:rsidRDefault="009E06DC" w:rsidP="009E06DC">
            <w:pPr>
              <w:rPr>
                <w:rFonts w:cs="Arial"/>
              </w:rPr>
            </w:pPr>
            <w:r>
              <w:rPr>
                <w:rFonts w:cs="Arial"/>
              </w:rPr>
              <w:t>PDU session establishment as per S-NSSAI location validity information</w:t>
            </w:r>
          </w:p>
        </w:tc>
        <w:tc>
          <w:tcPr>
            <w:tcW w:w="1767" w:type="dxa"/>
            <w:tcBorders>
              <w:top w:val="single" w:sz="4" w:space="0" w:color="auto"/>
              <w:bottom w:val="single" w:sz="4" w:space="0" w:color="auto"/>
            </w:tcBorders>
            <w:shd w:val="clear" w:color="auto" w:fill="FFFFFF"/>
          </w:tcPr>
          <w:p w14:paraId="1F443E3C" w14:textId="77777777" w:rsidR="009E06DC" w:rsidRDefault="009E06DC" w:rsidP="009E06DC">
            <w:pPr>
              <w:rPr>
                <w:rFonts w:cs="Arial"/>
              </w:rPr>
            </w:pPr>
            <w:r>
              <w:rPr>
                <w:rFonts w:cs="Arial"/>
              </w:rPr>
              <w:t>ZTE</w:t>
            </w:r>
          </w:p>
        </w:tc>
        <w:tc>
          <w:tcPr>
            <w:tcW w:w="801" w:type="dxa"/>
            <w:tcBorders>
              <w:top w:val="single" w:sz="4" w:space="0" w:color="auto"/>
              <w:bottom w:val="single" w:sz="4" w:space="0" w:color="auto"/>
            </w:tcBorders>
            <w:shd w:val="clear" w:color="auto" w:fill="FFFFFF"/>
          </w:tcPr>
          <w:p w14:paraId="181457DF" w14:textId="77777777" w:rsidR="009E06DC" w:rsidRDefault="009E06DC" w:rsidP="009E06DC">
            <w:pPr>
              <w:rPr>
                <w:rFonts w:cs="Arial"/>
              </w:rPr>
            </w:pPr>
            <w:r>
              <w:rPr>
                <w:rFonts w:cs="Arial"/>
              </w:rPr>
              <w:t>CR 5558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0F3252C" w14:textId="77777777" w:rsidR="009E06DC" w:rsidRDefault="009E06DC" w:rsidP="009E06DC">
            <w:pPr>
              <w:rPr>
                <w:rFonts w:eastAsia="Batang" w:cs="Arial"/>
                <w:lang w:eastAsia="ko-KR"/>
              </w:rPr>
            </w:pPr>
            <w:r>
              <w:rPr>
                <w:rFonts w:eastAsia="Batang" w:cs="Arial"/>
                <w:lang w:eastAsia="ko-KR"/>
              </w:rPr>
              <w:t>Agreed</w:t>
            </w:r>
          </w:p>
          <w:p w14:paraId="04024C5C" w14:textId="73B71024" w:rsidR="009E06DC" w:rsidRDefault="009E06DC" w:rsidP="009E06DC">
            <w:pPr>
              <w:rPr>
                <w:ins w:id="1160" w:author="Lena Chaponniere29" w:date="2023-08-22T08:17:00Z"/>
                <w:rFonts w:eastAsia="Batang" w:cs="Arial"/>
                <w:lang w:eastAsia="ko-KR"/>
              </w:rPr>
            </w:pPr>
            <w:ins w:id="1161" w:author="Lena Chaponniere29" w:date="2023-08-22T08:17:00Z">
              <w:r>
                <w:rPr>
                  <w:rFonts w:eastAsia="Batang" w:cs="Arial"/>
                  <w:lang w:eastAsia="ko-KR"/>
                </w:rPr>
                <w:t>Revision of C1-235458</w:t>
              </w:r>
            </w:ins>
          </w:p>
          <w:p w14:paraId="5F7BB1D8" w14:textId="4897D63A" w:rsidR="009E06DC" w:rsidRDefault="009E06DC" w:rsidP="009E06DC">
            <w:pPr>
              <w:rPr>
                <w:rFonts w:eastAsia="Batang" w:cs="Arial"/>
                <w:lang w:eastAsia="ko-KR"/>
              </w:rPr>
            </w:pPr>
          </w:p>
        </w:tc>
      </w:tr>
      <w:tr w:rsidR="009E06DC" w:rsidRPr="00D95972" w14:paraId="31A067E0" w14:textId="77777777" w:rsidTr="0055253A">
        <w:tc>
          <w:tcPr>
            <w:tcW w:w="976" w:type="dxa"/>
            <w:tcBorders>
              <w:top w:val="nil"/>
              <w:left w:val="thinThickThinSmallGap" w:sz="24" w:space="0" w:color="auto"/>
              <w:bottom w:val="nil"/>
            </w:tcBorders>
            <w:shd w:val="clear" w:color="auto" w:fill="auto"/>
          </w:tcPr>
          <w:p w14:paraId="09B44884"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44EA839"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8987C5B" w14:textId="0F7B3447" w:rsidR="009E06DC" w:rsidRDefault="009E06DC" w:rsidP="009E06DC">
            <w:hyperlink r:id="rId548" w:history="1">
              <w:r>
                <w:rPr>
                  <w:rStyle w:val="Hyperlink"/>
                </w:rPr>
                <w:t>C1-236232</w:t>
              </w:r>
            </w:hyperlink>
          </w:p>
        </w:tc>
        <w:tc>
          <w:tcPr>
            <w:tcW w:w="4191" w:type="dxa"/>
            <w:gridSpan w:val="3"/>
            <w:tcBorders>
              <w:top w:val="single" w:sz="4" w:space="0" w:color="auto"/>
              <w:bottom w:val="single" w:sz="4" w:space="0" w:color="auto"/>
            </w:tcBorders>
            <w:shd w:val="clear" w:color="auto" w:fill="FFFFFF"/>
          </w:tcPr>
          <w:p w14:paraId="4CE78D3E" w14:textId="77777777" w:rsidR="009E06DC" w:rsidRDefault="009E06DC" w:rsidP="009E06DC">
            <w:pPr>
              <w:rPr>
                <w:rFonts w:cs="Arial"/>
              </w:rPr>
            </w:pPr>
            <w:r>
              <w:rPr>
                <w:rFonts w:cs="Arial"/>
              </w:rPr>
              <w:t>Service request as per S-NSSAI location validity information</w:t>
            </w:r>
          </w:p>
        </w:tc>
        <w:tc>
          <w:tcPr>
            <w:tcW w:w="1767" w:type="dxa"/>
            <w:tcBorders>
              <w:top w:val="single" w:sz="4" w:space="0" w:color="auto"/>
              <w:bottom w:val="single" w:sz="4" w:space="0" w:color="auto"/>
            </w:tcBorders>
            <w:shd w:val="clear" w:color="auto" w:fill="FFFFFF"/>
          </w:tcPr>
          <w:p w14:paraId="6A2269B9" w14:textId="77777777" w:rsidR="009E06DC" w:rsidRDefault="009E06DC" w:rsidP="009E06DC">
            <w:pPr>
              <w:rPr>
                <w:rFonts w:cs="Arial"/>
              </w:rPr>
            </w:pPr>
            <w:r>
              <w:rPr>
                <w:rFonts w:cs="Arial"/>
              </w:rPr>
              <w:t>ZTE</w:t>
            </w:r>
          </w:p>
        </w:tc>
        <w:tc>
          <w:tcPr>
            <w:tcW w:w="801" w:type="dxa"/>
            <w:tcBorders>
              <w:top w:val="single" w:sz="4" w:space="0" w:color="auto"/>
              <w:bottom w:val="single" w:sz="4" w:space="0" w:color="auto"/>
            </w:tcBorders>
            <w:shd w:val="clear" w:color="auto" w:fill="FFFFFF"/>
          </w:tcPr>
          <w:p w14:paraId="453ED51E" w14:textId="77777777" w:rsidR="009E06DC" w:rsidRDefault="009E06DC" w:rsidP="009E06DC">
            <w:pPr>
              <w:rPr>
                <w:rFonts w:cs="Arial"/>
              </w:rPr>
            </w:pPr>
            <w:r>
              <w:rPr>
                <w:rFonts w:cs="Arial"/>
              </w:rPr>
              <w:t>CR 5559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C5702DA" w14:textId="77777777" w:rsidR="009E06DC" w:rsidRDefault="009E06DC" w:rsidP="009E06DC">
            <w:pPr>
              <w:rPr>
                <w:rFonts w:eastAsia="Batang" w:cs="Arial"/>
                <w:lang w:eastAsia="ko-KR"/>
              </w:rPr>
            </w:pPr>
            <w:r>
              <w:rPr>
                <w:rFonts w:eastAsia="Batang" w:cs="Arial"/>
                <w:lang w:eastAsia="ko-KR"/>
              </w:rPr>
              <w:t>Agreed</w:t>
            </w:r>
          </w:p>
          <w:p w14:paraId="707BF2E8" w14:textId="3E25D487" w:rsidR="009E06DC" w:rsidRDefault="009E06DC" w:rsidP="009E06DC">
            <w:pPr>
              <w:rPr>
                <w:ins w:id="1162" w:author="Lena Chaponniere29" w:date="2023-08-22T08:19:00Z"/>
                <w:rFonts w:eastAsia="Batang" w:cs="Arial"/>
                <w:lang w:eastAsia="ko-KR"/>
              </w:rPr>
            </w:pPr>
            <w:ins w:id="1163" w:author="Lena Chaponniere29" w:date="2023-08-22T08:19:00Z">
              <w:r>
                <w:rPr>
                  <w:rFonts w:eastAsia="Batang" w:cs="Arial"/>
                  <w:lang w:eastAsia="ko-KR"/>
                </w:rPr>
                <w:t>Revision of C1-235459</w:t>
              </w:r>
            </w:ins>
          </w:p>
          <w:p w14:paraId="1682C3DB" w14:textId="22A6B50A" w:rsidR="009E06DC" w:rsidRDefault="009E06DC" w:rsidP="009E06DC">
            <w:pPr>
              <w:rPr>
                <w:rFonts w:eastAsia="Batang" w:cs="Arial"/>
                <w:lang w:eastAsia="ko-KR"/>
              </w:rPr>
            </w:pPr>
          </w:p>
        </w:tc>
      </w:tr>
      <w:tr w:rsidR="009E06DC" w:rsidRPr="00D95972" w14:paraId="7991413A" w14:textId="77777777" w:rsidTr="0055253A">
        <w:tc>
          <w:tcPr>
            <w:tcW w:w="976" w:type="dxa"/>
            <w:tcBorders>
              <w:top w:val="nil"/>
              <w:left w:val="thinThickThinSmallGap" w:sz="24" w:space="0" w:color="auto"/>
              <w:bottom w:val="nil"/>
            </w:tcBorders>
            <w:shd w:val="clear" w:color="auto" w:fill="auto"/>
          </w:tcPr>
          <w:p w14:paraId="68D7E1C3"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CFCD7EC"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AF449A8" w14:textId="079DC316" w:rsidR="009E06DC" w:rsidRDefault="009E06DC" w:rsidP="009E06DC">
            <w:hyperlink r:id="rId549" w:history="1">
              <w:r>
                <w:rPr>
                  <w:rStyle w:val="Hyperlink"/>
                </w:rPr>
                <w:t>C1-236234</w:t>
              </w:r>
            </w:hyperlink>
          </w:p>
        </w:tc>
        <w:tc>
          <w:tcPr>
            <w:tcW w:w="4191" w:type="dxa"/>
            <w:gridSpan w:val="3"/>
            <w:tcBorders>
              <w:top w:val="single" w:sz="4" w:space="0" w:color="auto"/>
              <w:bottom w:val="single" w:sz="4" w:space="0" w:color="auto"/>
            </w:tcBorders>
            <w:shd w:val="clear" w:color="auto" w:fill="FFFFFF"/>
          </w:tcPr>
          <w:p w14:paraId="18BA9277" w14:textId="77777777" w:rsidR="009E06DC" w:rsidRDefault="009E06DC" w:rsidP="009E06DC">
            <w:pPr>
              <w:rPr>
                <w:rFonts w:cs="Arial"/>
              </w:rPr>
            </w:pPr>
            <w:r>
              <w:rPr>
                <w:rFonts w:cs="Arial"/>
              </w:rPr>
              <w:t>KI#3-1 - 5GMM operation of a UE with S-NSSAI location validity information</w:t>
            </w:r>
          </w:p>
        </w:tc>
        <w:tc>
          <w:tcPr>
            <w:tcW w:w="1767" w:type="dxa"/>
            <w:tcBorders>
              <w:top w:val="single" w:sz="4" w:space="0" w:color="auto"/>
              <w:bottom w:val="single" w:sz="4" w:space="0" w:color="auto"/>
            </w:tcBorders>
            <w:shd w:val="clear" w:color="auto" w:fill="FFFFFF"/>
          </w:tcPr>
          <w:p w14:paraId="4891B04D" w14:textId="77777777" w:rsidR="009E06DC"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18256858" w14:textId="77777777" w:rsidR="009E06DC" w:rsidRDefault="009E06DC" w:rsidP="009E06DC">
            <w:pPr>
              <w:rPr>
                <w:rFonts w:cs="Arial"/>
              </w:rPr>
            </w:pPr>
            <w:r>
              <w:rPr>
                <w:rFonts w:cs="Arial"/>
              </w:rPr>
              <w:t>CR 5593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723C624" w14:textId="77777777" w:rsidR="009E06DC" w:rsidRDefault="009E06DC" w:rsidP="009E06DC">
            <w:pPr>
              <w:rPr>
                <w:rFonts w:cs="Arial"/>
                <w:lang w:eastAsia="zh-CN"/>
              </w:rPr>
            </w:pPr>
            <w:r>
              <w:rPr>
                <w:rFonts w:cs="Arial"/>
                <w:lang w:eastAsia="zh-CN"/>
              </w:rPr>
              <w:t>Agreed</w:t>
            </w:r>
          </w:p>
          <w:p w14:paraId="21AE230C" w14:textId="0FEE654B" w:rsidR="009E06DC" w:rsidRDefault="009E06DC" w:rsidP="009E06DC">
            <w:pPr>
              <w:rPr>
                <w:rFonts w:cs="Arial"/>
                <w:lang w:eastAsia="zh-CN"/>
              </w:rPr>
            </w:pPr>
            <w:r>
              <w:rPr>
                <w:rFonts w:cs="Arial"/>
                <w:lang w:eastAsia="zh-CN"/>
              </w:rPr>
              <w:t xml:space="preserve">Title </w:t>
            </w:r>
            <w:proofErr w:type="gramStart"/>
            <w:r>
              <w:rPr>
                <w:rFonts w:cs="Arial"/>
                <w:lang w:eastAsia="zh-CN"/>
              </w:rPr>
              <w:t>changed</w:t>
            </w:r>
            <w:proofErr w:type="gramEnd"/>
          </w:p>
          <w:p w14:paraId="23B24651" w14:textId="7720FA00" w:rsidR="009E06DC" w:rsidRDefault="009E06DC" w:rsidP="009E06DC">
            <w:pPr>
              <w:rPr>
                <w:ins w:id="1164" w:author="Lena Chaponniere29" w:date="2023-08-22T08:30:00Z"/>
                <w:rFonts w:cs="Arial"/>
                <w:lang w:eastAsia="zh-CN"/>
              </w:rPr>
            </w:pPr>
            <w:ins w:id="1165" w:author="Lena Chaponniere29" w:date="2023-08-22T08:30:00Z">
              <w:r>
                <w:rPr>
                  <w:rFonts w:cs="Arial"/>
                  <w:lang w:eastAsia="zh-CN"/>
                </w:rPr>
                <w:t>Revision of C1-235535</w:t>
              </w:r>
            </w:ins>
          </w:p>
          <w:p w14:paraId="7B49AB2D" w14:textId="5438D78E" w:rsidR="009E06DC" w:rsidRDefault="009E06DC" w:rsidP="009E06DC">
            <w:pPr>
              <w:rPr>
                <w:ins w:id="1166" w:author="Lena Chaponniere29" w:date="2023-08-22T08:30:00Z"/>
                <w:rFonts w:cs="Arial"/>
                <w:lang w:eastAsia="zh-CN"/>
              </w:rPr>
            </w:pPr>
            <w:ins w:id="1167" w:author="Lena Chaponniere29" w:date="2023-08-22T08:30:00Z">
              <w:r>
                <w:rPr>
                  <w:rFonts w:cs="Arial"/>
                  <w:lang w:eastAsia="zh-CN"/>
                </w:rPr>
                <w:t>_________________________________________</w:t>
              </w:r>
            </w:ins>
          </w:p>
          <w:p w14:paraId="6E20C0CC" w14:textId="4923BE55" w:rsidR="009E06DC" w:rsidRDefault="009E06DC" w:rsidP="009E06DC">
            <w:pPr>
              <w:rPr>
                <w:rFonts w:eastAsia="Batang" w:cs="Arial"/>
                <w:lang w:eastAsia="ko-KR"/>
              </w:rPr>
            </w:pPr>
            <w:r>
              <w:rPr>
                <w:rFonts w:cs="Arial" w:hint="eastAsia"/>
                <w:lang w:eastAsia="zh-CN"/>
              </w:rPr>
              <w:t>C</w:t>
            </w:r>
            <w:r>
              <w:rPr>
                <w:rFonts w:cs="Arial"/>
                <w:lang w:eastAsia="zh-CN"/>
              </w:rPr>
              <w:t xml:space="preserve">onflicts with </w:t>
            </w:r>
            <w:r w:rsidRPr="00882A33">
              <w:rPr>
                <w:rFonts w:cs="Arial"/>
                <w:lang w:eastAsia="zh-CN"/>
              </w:rPr>
              <w:t>C1-235603</w:t>
            </w:r>
          </w:p>
        </w:tc>
      </w:tr>
      <w:tr w:rsidR="009E06DC" w:rsidRPr="00D95972" w14:paraId="27C7F7A9" w14:textId="77777777" w:rsidTr="0055253A">
        <w:tc>
          <w:tcPr>
            <w:tcW w:w="976" w:type="dxa"/>
            <w:tcBorders>
              <w:top w:val="nil"/>
              <w:left w:val="thinThickThinSmallGap" w:sz="24" w:space="0" w:color="auto"/>
              <w:bottom w:val="nil"/>
            </w:tcBorders>
            <w:shd w:val="clear" w:color="auto" w:fill="auto"/>
          </w:tcPr>
          <w:p w14:paraId="3D3FF45D"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598E7903"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9C55124" w14:textId="581787ED" w:rsidR="009E06DC" w:rsidRDefault="009E06DC" w:rsidP="009E06DC">
            <w:hyperlink r:id="rId550" w:history="1">
              <w:r>
                <w:rPr>
                  <w:rStyle w:val="Hyperlink"/>
                </w:rPr>
                <w:t>C1-236235</w:t>
              </w:r>
            </w:hyperlink>
          </w:p>
        </w:tc>
        <w:tc>
          <w:tcPr>
            <w:tcW w:w="4191" w:type="dxa"/>
            <w:gridSpan w:val="3"/>
            <w:tcBorders>
              <w:top w:val="single" w:sz="4" w:space="0" w:color="auto"/>
              <w:bottom w:val="single" w:sz="4" w:space="0" w:color="auto"/>
            </w:tcBorders>
            <w:shd w:val="clear" w:color="auto" w:fill="FFFFFF"/>
          </w:tcPr>
          <w:p w14:paraId="31C69EE1" w14:textId="77777777" w:rsidR="009E06DC" w:rsidRDefault="009E06DC" w:rsidP="009E06DC">
            <w:pPr>
              <w:rPr>
                <w:rFonts w:cs="Arial"/>
              </w:rPr>
            </w:pPr>
            <w:r>
              <w:rPr>
                <w:rFonts w:cs="Arial"/>
              </w:rPr>
              <w:t>UE 5GMM operation processing when UE is outside or inside NS-</w:t>
            </w:r>
            <w:proofErr w:type="spellStart"/>
            <w:r>
              <w:rPr>
                <w:rFonts w:cs="Arial"/>
              </w:rPr>
              <w:t>AoS</w:t>
            </w:r>
            <w:proofErr w:type="spellEnd"/>
            <w:r>
              <w:rPr>
                <w:rFonts w:cs="Arial"/>
              </w:rPr>
              <w:t>.</w:t>
            </w:r>
          </w:p>
        </w:tc>
        <w:tc>
          <w:tcPr>
            <w:tcW w:w="1767" w:type="dxa"/>
            <w:tcBorders>
              <w:top w:val="single" w:sz="4" w:space="0" w:color="auto"/>
              <w:bottom w:val="single" w:sz="4" w:space="0" w:color="auto"/>
            </w:tcBorders>
            <w:shd w:val="clear" w:color="auto" w:fill="FFFFFF"/>
          </w:tcPr>
          <w:p w14:paraId="2BC9FE8C" w14:textId="77777777" w:rsidR="009E06DC" w:rsidRDefault="009E06DC" w:rsidP="009E06DC">
            <w:pPr>
              <w:rPr>
                <w:rFonts w:cs="Arial"/>
              </w:rPr>
            </w:pPr>
            <w:r>
              <w:rPr>
                <w:rFonts w:cs="Arial"/>
              </w:rPr>
              <w:t>LG Electronics Deutschland</w:t>
            </w:r>
          </w:p>
        </w:tc>
        <w:tc>
          <w:tcPr>
            <w:tcW w:w="801" w:type="dxa"/>
            <w:tcBorders>
              <w:top w:val="single" w:sz="4" w:space="0" w:color="auto"/>
              <w:bottom w:val="single" w:sz="4" w:space="0" w:color="auto"/>
            </w:tcBorders>
            <w:shd w:val="clear" w:color="auto" w:fill="FFFFFF"/>
          </w:tcPr>
          <w:p w14:paraId="7F370E68" w14:textId="77777777" w:rsidR="009E06DC" w:rsidRDefault="009E06DC" w:rsidP="009E06DC">
            <w:pPr>
              <w:rPr>
                <w:rFonts w:cs="Arial"/>
              </w:rPr>
            </w:pPr>
            <w:r>
              <w:rPr>
                <w:rFonts w:cs="Arial"/>
              </w:rPr>
              <w:t>CR 5629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5899800" w14:textId="77777777" w:rsidR="009E06DC" w:rsidRDefault="009E06DC" w:rsidP="009E06DC">
            <w:pPr>
              <w:rPr>
                <w:rFonts w:cs="Arial"/>
                <w:lang w:eastAsia="zh-CN"/>
              </w:rPr>
            </w:pPr>
            <w:r>
              <w:rPr>
                <w:rFonts w:cs="Arial"/>
                <w:lang w:eastAsia="zh-CN"/>
              </w:rPr>
              <w:t>Postponed</w:t>
            </w:r>
          </w:p>
          <w:p w14:paraId="72B2D10F" w14:textId="5F2B91EA" w:rsidR="009E06DC" w:rsidRDefault="009E06DC" w:rsidP="009E06DC">
            <w:pPr>
              <w:rPr>
                <w:ins w:id="1168" w:author="Lena Chaponniere29" w:date="2023-08-22T08:33:00Z"/>
                <w:rFonts w:cs="Arial"/>
                <w:lang w:eastAsia="zh-CN"/>
              </w:rPr>
            </w:pPr>
            <w:ins w:id="1169" w:author="Lena Chaponniere29" w:date="2023-08-22T08:33:00Z">
              <w:r>
                <w:rPr>
                  <w:rFonts w:cs="Arial"/>
                  <w:lang w:eastAsia="zh-CN"/>
                </w:rPr>
                <w:t>Revision of C1-235603</w:t>
              </w:r>
            </w:ins>
          </w:p>
          <w:p w14:paraId="0D6656AD" w14:textId="2A17EB83" w:rsidR="009E06DC" w:rsidRDefault="009E06DC" w:rsidP="009E06DC">
            <w:pPr>
              <w:rPr>
                <w:ins w:id="1170" w:author="Lena Chaponniere29" w:date="2023-08-22T08:33:00Z"/>
                <w:rFonts w:cs="Arial"/>
                <w:lang w:eastAsia="zh-CN"/>
              </w:rPr>
            </w:pPr>
            <w:ins w:id="1171" w:author="Lena Chaponniere29" w:date="2023-08-22T08:33:00Z">
              <w:r>
                <w:rPr>
                  <w:rFonts w:cs="Arial"/>
                  <w:lang w:eastAsia="zh-CN"/>
                </w:rPr>
                <w:t>_________________________________________</w:t>
              </w:r>
            </w:ins>
          </w:p>
          <w:p w14:paraId="7E30ABE8" w14:textId="1C4E92E7" w:rsidR="009E06DC" w:rsidRDefault="009E06DC" w:rsidP="009E06DC">
            <w:pPr>
              <w:rPr>
                <w:rFonts w:cs="Arial"/>
                <w:lang w:eastAsia="zh-CN"/>
              </w:rPr>
            </w:pPr>
            <w:r>
              <w:rPr>
                <w:rFonts w:cs="Arial" w:hint="eastAsia"/>
                <w:lang w:eastAsia="zh-CN"/>
              </w:rPr>
              <w:t>C</w:t>
            </w:r>
            <w:r>
              <w:rPr>
                <w:rFonts w:cs="Arial"/>
                <w:lang w:eastAsia="zh-CN"/>
              </w:rPr>
              <w:t xml:space="preserve">onflicts with </w:t>
            </w:r>
            <w:r w:rsidRPr="006831A3">
              <w:rPr>
                <w:rFonts w:cs="Arial"/>
                <w:lang w:eastAsia="zh-CN"/>
              </w:rPr>
              <w:t>C1-235535</w:t>
            </w:r>
          </w:p>
          <w:p w14:paraId="2C3FD480" w14:textId="77777777" w:rsidR="009E06DC" w:rsidRDefault="009E06DC" w:rsidP="009E06DC">
            <w:pPr>
              <w:rPr>
                <w:rFonts w:eastAsia="Batang" w:cs="Arial"/>
                <w:lang w:eastAsia="ko-KR"/>
              </w:rPr>
            </w:pPr>
            <w:r>
              <w:rPr>
                <w:rFonts w:eastAsia="Batang" w:cs="Arial"/>
                <w:lang w:eastAsia="ko-KR"/>
              </w:rPr>
              <w:t>WIC spelled incorrectly</w:t>
            </w:r>
          </w:p>
        </w:tc>
      </w:tr>
      <w:tr w:rsidR="009E06DC" w:rsidRPr="00D95972" w14:paraId="5A6353EC" w14:textId="77777777" w:rsidTr="0055253A">
        <w:tc>
          <w:tcPr>
            <w:tcW w:w="976" w:type="dxa"/>
            <w:tcBorders>
              <w:top w:val="nil"/>
              <w:left w:val="thinThickThinSmallGap" w:sz="24" w:space="0" w:color="auto"/>
              <w:bottom w:val="nil"/>
            </w:tcBorders>
            <w:shd w:val="clear" w:color="auto" w:fill="auto"/>
          </w:tcPr>
          <w:p w14:paraId="17306027"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5E572C3"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E707E54" w14:textId="0E11E503" w:rsidR="009E06DC" w:rsidRDefault="009E06DC" w:rsidP="009E06DC">
            <w:hyperlink r:id="rId551" w:history="1">
              <w:r>
                <w:rPr>
                  <w:rStyle w:val="Hyperlink"/>
                </w:rPr>
                <w:t>C1-236236</w:t>
              </w:r>
            </w:hyperlink>
          </w:p>
        </w:tc>
        <w:tc>
          <w:tcPr>
            <w:tcW w:w="4191" w:type="dxa"/>
            <w:gridSpan w:val="3"/>
            <w:tcBorders>
              <w:top w:val="single" w:sz="4" w:space="0" w:color="auto"/>
              <w:bottom w:val="single" w:sz="4" w:space="0" w:color="auto"/>
            </w:tcBorders>
            <w:shd w:val="clear" w:color="auto" w:fill="FFFFFF"/>
          </w:tcPr>
          <w:p w14:paraId="7CAB2E09" w14:textId="77777777" w:rsidR="009E06DC" w:rsidRDefault="009E06DC" w:rsidP="009E06DC">
            <w:pPr>
              <w:rPr>
                <w:rFonts w:cs="Arial"/>
              </w:rPr>
            </w:pPr>
            <w:r>
              <w:rPr>
                <w:rFonts w:cs="Arial"/>
              </w:rPr>
              <w:t>KI#3-1 - 5GSM operation for a UE with S-NSSAI location validity information</w:t>
            </w:r>
          </w:p>
        </w:tc>
        <w:tc>
          <w:tcPr>
            <w:tcW w:w="1767" w:type="dxa"/>
            <w:tcBorders>
              <w:top w:val="single" w:sz="4" w:space="0" w:color="auto"/>
              <w:bottom w:val="single" w:sz="4" w:space="0" w:color="auto"/>
            </w:tcBorders>
            <w:shd w:val="clear" w:color="auto" w:fill="FFFFFF"/>
          </w:tcPr>
          <w:p w14:paraId="4E120116" w14:textId="77777777" w:rsidR="009E06DC"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23C07F89" w14:textId="77777777" w:rsidR="009E06DC" w:rsidRDefault="009E06DC" w:rsidP="009E06DC">
            <w:pPr>
              <w:rPr>
                <w:rFonts w:cs="Arial"/>
              </w:rPr>
            </w:pPr>
            <w:r>
              <w:rPr>
                <w:rFonts w:cs="Arial"/>
              </w:rPr>
              <w:t>CR 5594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29BE034" w14:textId="77777777" w:rsidR="009E06DC" w:rsidRDefault="009E06DC" w:rsidP="009E06DC">
            <w:pPr>
              <w:rPr>
                <w:rFonts w:eastAsia="Batang" w:cs="Arial"/>
                <w:lang w:eastAsia="ko-KR"/>
              </w:rPr>
            </w:pPr>
            <w:r>
              <w:rPr>
                <w:rFonts w:eastAsia="Batang" w:cs="Arial"/>
                <w:lang w:eastAsia="ko-KR"/>
              </w:rPr>
              <w:t>Agreed</w:t>
            </w:r>
          </w:p>
          <w:p w14:paraId="09C9D733" w14:textId="1F517255" w:rsidR="009E06DC" w:rsidRDefault="009E06DC" w:rsidP="009E06DC">
            <w:pPr>
              <w:rPr>
                <w:rFonts w:eastAsia="Batang" w:cs="Arial"/>
                <w:lang w:eastAsia="ko-KR"/>
              </w:rPr>
            </w:pPr>
            <w:r>
              <w:rPr>
                <w:rFonts w:eastAsia="Batang" w:cs="Arial"/>
                <w:lang w:eastAsia="ko-KR"/>
              </w:rPr>
              <w:t xml:space="preserve">Title </w:t>
            </w:r>
            <w:proofErr w:type="gramStart"/>
            <w:r>
              <w:rPr>
                <w:rFonts w:eastAsia="Batang" w:cs="Arial"/>
                <w:lang w:eastAsia="ko-KR"/>
              </w:rPr>
              <w:t>changed</w:t>
            </w:r>
            <w:proofErr w:type="gramEnd"/>
          </w:p>
          <w:p w14:paraId="2AEF33EE" w14:textId="0BF32472" w:rsidR="009E06DC" w:rsidRDefault="009E06DC" w:rsidP="009E06DC">
            <w:pPr>
              <w:rPr>
                <w:ins w:id="1172" w:author="Lena Chaponniere29" w:date="2023-08-22T09:03:00Z"/>
                <w:rFonts w:eastAsia="Batang" w:cs="Arial"/>
                <w:lang w:eastAsia="ko-KR"/>
              </w:rPr>
            </w:pPr>
            <w:ins w:id="1173" w:author="Lena Chaponniere29" w:date="2023-08-22T09:03:00Z">
              <w:r>
                <w:rPr>
                  <w:rFonts w:eastAsia="Batang" w:cs="Arial"/>
                  <w:lang w:eastAsia="ko-KR"/>
                </w:rPr>
                <w:t>Revision of C1-235536</w:t>
              </w:r>
            </w:ins>
          </w:p>
          <w:p w14:paraId="2AE97CBE" w14:textId="0AE9159F" w:rsidR="009E06DC" w:rsidRDefault="009E06DC" w:rsidP="009E06DC">
            <w:pPr>
              <w:rPr>
                <w:rFonts w:eastAsia="Batang" w:cs="Arial"/>
                <w:lang w:eastAsia="ko-KR"/>
              </w:rPr>
            </w:pPr>
          </w:p>
        </w:tc>
      </w:tr>
      <w:tr w:rsidR="009E06DC" w:rsidRPr="00D95972" w14:paraId="1B338F60" w14:textId="77777777" w:rsidTr="00071BBD">
        <w:tc>
          <w:tcPr>
            <w:tcW w:w="976" w:type="dxa"/>
            <w:tcBorders>
              <w:top w:val="nil"/>
              <w:left w:val="thinThickThinSmallGap" w:sz="24" w:space="0" w:color="auto"/>
              <w:bottom w:val="nil"/>
            </w:tcBorders>
            <w:shd w:val="clear" w:color="auto" w:fill="auto"/>
          </w:tcPr>
          <w:p w14:paraId="597E5687"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5ECA5A26"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3F14D3B" w14:textId="46A3CC5B" w:rsidR="009E06DC" w:rsidRDefault="009E06DC" w:rsidP="009E06DC">
            <w:hyperlink r:id="rId552" w:history="1">
              <w:r>
                <w:rPr>
                  <w:rStyle w:val="Hyperlink"/>
                </w:rPr>
                <w:t>C1-236237</w:t>
              </w:r>
            </w:hyperlink>
          </w:p>
        </w:tc>
        <w:tc>
          <w:tcPr>
            <w:tcW w:w="4191" w:type="dxa"/>
            <w:gridSpan w:val="3"/>
            <w:tcBorders>
              <w:top w:val="single" w:sz="4" w:space="0" w:color="auto"/>
              <w:bottom w:val="single" w:sz="4" w:space="0" w:color="auto"/>
            </w:tcBorders>
            <w:shd w:val="clear" w:color="auto" w:fill="FFFFFF"/>
          </w:tcPr>
          <w:p w14:paraId="2B2C99B7" w14:textId="77777777" w:rsidR="009E06DC" w:rsidRDefault="009E06DC" w:rsidP="009E06DC">
            <w:pPr>
              <w:rPr>
                <w:rFonts w:cs="Arial"/>
              </w:rPr>
            </w:pPr>
            <w:r>
              <w:rPr>
                <w:rFonts w:cs="Arial"/>
              </w:rPr>
              <w:t>KI#3-1 - Coding of the NS-</w:t>
            </w:r>
            <w:proofErr w:type="spellStart"/>
            <w:r>
              <w:rPr>
                <w:rFonts w:cs="Arial"/>
              </w:rPr>
              <w:t>AoS</w:t>
            </w:r>
            <w:proofErr w:type="spellEnd"/>
            <w:r>
              <w:rPr>
                <w:rFonts w:cs="Arial"/>
              </w:rPr>
              <w:t xml:space="preserve"> field within the S-NSSAI location validity information IE</w:t>
            </w:r>
          </w:p>
        </w:tc>
        <w:tc>
          <w:tcPr>
            <w:tcW w:w="1767" w:type="dxa"/>
            <w:tcBorders>
              <w:top w:val="single" w:sz="4" w:space="0" w:color="auto"/>
              <w:bottom w:val="single" w:sz="4" w:space="0" w:color="auto"/>
            </w:tcBorders>
            <w:shd w:val="clear" w:color="auto" w:fill="FFFFFF"/>
          </w:tcPr>
          <w:p w14:paraId="6911CDAE" w14:textId="77777777" w:rsidR="009E06DC"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6B0C81FF" w14:textId="77777777" w:rsidR="009E06DC" w:rsidRDefault="009E06DC" w:rsidP="009E06DC">
            <w:pPr>
              <w:rPr>
                <w:rFonts w:cs="Arial"/>
              </w:rPr>
            </w:pPr>
            <w:r>
              <w:rPr>
                <w:rFonts w:cs="Arial"/>
              </w:rPr>
              <w:t>CR 5595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936ECF2" w14:textId="77777777" w:rsidR="009E06DC" w:rsidRDefault="009E06DC" w:rsidP="009E06DC">
            <w:pPr>
              <w:rPr>
                <w:rFonts w:cs="Arial"/>
                <w:lang w:eastAsia="zh-CN"/>
              </w:rPr>
            </w:pPr>
            <w:r>
              <w:rPr>
                <w:rFonts w:cs="Arial"/>
                <w:lang w:eastAsia="zh-CN"/>
              </w:rPr>
              <w:t>Postponed</w:t>
            </w:r>
          </w:p>
          <w:p w14:paraId="58BC459E" w14:textId="0130D3B8" w:rsidR="009E06DC" w:rsidRDefault="009E06DC" w:rsidP="009E06DC">
            <w:pPr>
              <w:rPr>
                <w:ins w:id="1174" w:author="Lena Chaponniere29" w:date="2023-08-22T09:10:00Z"/>
                <w:rFonts w:cs="Arial"/>
                <w:lang w:eastAsia="zh-CN"/>
              </w:rPr>
            </w:pPr>
            <w:ins w:id="1175" w:author="Lena Chaponniere29" w:date="2023-08-22T09:10:00Z">
              <w:r>
                <w:rPr>
                  <w:rFonts w:cs="Arial"/>
                  <w:lang w:eastAsia="zh-CN"/>
                </w:rPr>
                <w:t>Revision of C1-235537</w:t>
              </w:r>
            </w:ins>
          </w:p>
          <w:p w14:paraId="77752FFA" w14:textId="65BE8334" w:rsidR="009E06DC" w:rsidRDefault="009E06DC" w:rsidP="009E06DC">
            <w:pPr>
              <w:rPr>
                <w:ins w:id="1176" w:author="Lena Chaponniere29" w:date="2023-08-22T09:10:00Z"/>
                <w:rFonts w:cs="Arial"/>
                <w:lang w:eastAsia="zh-CN"/>
              </w:rPr>
            </w:pPr>
            <w:ins w:id="1177" w:author="Lena Chaponniere29" w:date="2023-08-22T09:10:00Z">
              <w:r>
                <w:rPr>
                  <w:rFonts w:cs="Arial"/>
                  <w:lang w:eastAsia="zh-CN"/>
                </w:rPr>
                <w:t>_________________________________________</w:t>
              </w:r>
            </w:ins>
          </w:p>
          <w:p w14:paraId="59E40228" w14:textId="5CCE7541" w:rsidR="009E06DC" w:rsidRDefault="009E06DC" w:rsidP="009E06DC">
            <w:pPr>
              <w:rPr>
                <w:rFonts w:eastAsia="Batang" w:cs="Arial"/>
                <w:lang w:eastAsia="ko-KR"/>
              </w:rPr>
            </w:pPr>
            <w:r>
              <w:rPr>
                <w:rFonts w:cs="Arial"/>
                <w:lang w:eastAsia="zh-CN"/>
              </w:rPr>
              <w:t xml:space="preserve">Conflicts with </w:t>
            </w:r>
            <w:r w:rsidRPr="009C0725">
              <w:rPr>
                <w:rFonts w:cs="Arial"/>
                <w:lang w:eastAsia="zh-CN"/>
              </w:rPr>
              <w:t>C1-235376</w:t>
            </w:r>
            <w:r>
              <w:rPr>
                <w:rFonts w:cs="Arial"/>
                <w:lang w:eastAsia="zh-CN"/>
              </w:rPr>
              <w:t xml:space="preserve"> and </w:t>
            </w:r>
            <w:r w:rsidRPr="009C0725">
              <w:rPr>
                <w:rFonts w:cs="Arial"/>
                <w:lang w:eastAsia="zh-CN"/>
              </w:rPr>
              <w:t>C1-235377</w:t>
            </w:r>
          </w:p>
        </w:tc>
      </w:tr>
      <w:tr w:rsidR="009E06DC" w:rsidRPr="00D95972" w14:paraId="5CDD97F2" w14:textId="77777777" w:rsidTr="00071BBD">
        <w:tc>
          <w:tcPr>
            <w:tcW w:w="976" w:type="dxa"/>
            <w:tcBorders>
              <w:top w:val="nil"/>
              <w:left w:val="thinThickThinSmallGap" w:sz="24" w:space="0" w:color="auto"/>
              <w:bottom w:val="nil"/>
            </w:tcBorders>
            <w:shd w:val="clear" w:color="auto" w:fill="auto"/>
          </w:tcPr>
          <w:p w14:paraId="673D5141"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6630C65"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0DF5A1B" w14:textId="74E9776C" w:rsidR="009E06DC" w:rsidRDefault="009E06DC" w:rsidP="009E06DC">
            <w:hyperlink r:id="rId553" w:history="1">
              <w:r>
                <w:rPr>
                  <w:rStyle w:val="Hyperlink"/>
                </w:rPr>
                <w:t>C1-23</w:t>
              </w:r>
              <w:r>
                <w:rPr>
                  <w:rStyle w:val="Hyperlink"/>
                </w:rPr>
                <w:t>6</w:t>
              </w:r>
              <w:r>
                <w:rPr>
                  <w:rStyle w:val="Hyperlink"/>
                </w:rPr>
                <w:t>551</w:t>
              </w:r>
            </w:hyperlink>
          </w:p>
        </w:tc>
        <w:tc>
          <w:tcPr>
            <w:tcW w:w="4191" w:type="dxa"/>
            <w:gridSpan w:val="3"/>
            <w:tcBorders>
              <w:top w:val="single" w:sz="4" w:space="0" w:color="auto"/>
              <w:bottom w:val="single" w:sz="4" w:space="0" w:color="auto"/>
            </w:tcBorders>
            <w:shd w:val="clear" w:color="auto" w:fill="FFFFFF"/>
          </w:tcPr>
          <w:p w14:paraId="6390885C" w14:textId="77777777" w:rsidR="009E06DC" w:rsidRDefault="009E06DC" w:rsidP="009E06DC">
            <w:pPr>
              <w:rPr>
                <w:rFonts w:cs="Arial"/>
              </w:rPr>
            </w:pPr>
            <w:r>
              <w:rPr>
                <w:rFonts w:cs="Arial"/>
              </w:rPr>
              <w:t>How to determine if the UE is in NS-</w:t>
            </w:r>
            <w:proofErr w:type="spellStart"/>
            <w:r>
              <w:rPr>
                <w:rFonts w:cs="Arial"/>
              </w:rPr>
              <w:t>AoS</w:t>
            </w:r>
            <w:proofErr w:type="spellEnd"/>
          </w:p>
        </w:tc>
        <w:tc>
          <w:tcPr>
            <w:tcW w:w="1767" w:type="dxa"/>
            <w:tcBorders>
              <w:top w:val="single" w:sz="4" w:space="0" w:color="auto"/>
              <w:bottom w:val="single" w:sz="4" w:space="0" w:color="auto"/>
            </w:tcBorders>
            <w:shd w:val="clear" w:color="auto" w:fill="FFFFFF"/>
          </w:tcPr>
          <w:p w14:paraId="3ACC275C" w14:textId="77777777" w:rsidR="009E06DC" w:rsidRDefault="009E06DC" w:rsidP="009E06DC">
            <w:pPr>
              <w:rPr>
                <w:rFonts w:cs="Arial"/>
              </w:rPr>
            </w:pPr>
            <w:r>
              <w:rPr>
                <w:rFonts w:cs="Arial"/>
              </w:rPr>
              <w:t>LGE</w:t>
            </w:r>
          </w:p>
        </w:tc>
        <w:tc>
          <w:tcPr>
            <w:tcW w:w="801" w:type="dxa"/>
            <w:tcBorders>
              <w:top w:val="single" w:sz="4" w:space="0" w:color="auto"/>
              <w:bottom w:val="single" w:sz="4" w:space="0" w:color="auto"/>
            </w:tcBorders>
            <w:shd w:val="clear" w:color="auto" w:fill="FFFFFF"/>
          </w:tcPr>
          <w:p w14:paraId="450ECA84" w14:textId="77777777" w:rsidR="009E06DC" w:rsidRDefault="009E06DC" w:rsidP="009E06DC">
            <w:pPr>
              <w:rPr>
                <w:rFonts w:cs="Arial"/>
              </w:rPr>
            </w:pPr>
            <w:r>
              <w:rPr>
                <w:rFonts w:cs="Arial"/>
              </w:rPr>
              <w:t>CR 5624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17EC6BD" w14:textId="77777777" w:rsidR="009E06DC" w:rsidRDefault="009E06DC" w:rsidP="009E06DC">
            <w:pPr>
              <w:rPr>
                <w:rFonts w:cs="Arial"/>
                <w:lang w:eastAsia="zh-CN"/>
              </w:rPr>
            </w:pPr>
            <w:r>
              <w:rPr>
                <w:rFonts w:cs="Arial"/>
                <w:lang w:eastAsia="zh-CN"/>
              </w:rPr>
              <w:t>Agreed</w:t>
            </w:r>
          </w:p>
          <w:p w14:paraId="1304BC93" w14:textId="77777777" w:rsidR="009E06DC" w:rsidRDefault="009E06DC" w:rsidP="009E06DC">
            <w:pPr>
              <w:rPr>
                <w:rFonts w:cs="Arial"/>
                <w:lang w:eastAsia="zh-CN"/>
              </w:rPr>
            </w:pPr>
            <w:r>
              <w:rPr>
                <w:rFonts w:cs="Arial"/>
                <w:lang w:eastAsia="zh-CN"/>
              </w:rPr>
              <w:t xml:space="preserve">The only change is to add hard </w:t>
            </w:r>
            <w:proofErr w:type="gramStart"/>
            <w:r>
              <w:rPr>
                <w:rFonts w:cs="Arial"/>
                <w:lang w:eastAsia="zh-CN"/>
              </w:rPr>
              <w:t>spaces</w:t>
            </w:r>
            <w:proofErr w:type="gramEnd"/>
          </w:p>
          <w:p w14:paraId="1DFB05F4" w14:textId="68C2C4CC" w:rsidR="009E06DC" w:rsidRDefault="009E06DC" w:rsidP="009E06DC">
            <w:pPr>
              <w:rPr>
                <w:ins w:id="1178" w:author="Lena Chaponniere31" w:date="2023-08-25T02:46:00Z"/>
                <w:rFonts w:cs="Arial"/>
                <w:lang w:eastAsia="zh-CN"/>
              </w:rPr>
            </w:pPr>
            <w:ins w:id="1179" w:author="Lena Chaponniere31" w:date="2023-08-25T02:46:00Z">
              <w:r>
                <w:rPr>
                  <w:rFonts w:cs="Arial"/>
                  <w:lang w:eastAsia="zh-CN"/>
                </w:rPr>
                <w:t>Revision of C1-236233</w:t>
              </w:r>
            </w:ins>
          </w:p>
          <w:p w14:paraId="113A72B5" w14:textId="0A4F4447" w:rsidR="009E06DC" w:rsidRDefault="009E06DC" w:rsidP="009E06DC">
            <w:pPr>
              <w:rPr>
                <w:ins w:id="1180" w:author="Lena Chaponniere31" w:date="2023-08-25T02:46:00Z"/>
                <w:rFonts w:cs="Arial"/>
                <w:lang w:eastAsia="zh-CN"/>
              </w:rPr>
            </w:pPr>
            <w:ins w:id="1181" w:author="Lena Chaponniere31" w:date="2023-08-25T02:46:00Z">
              <w:r>
                <w:rPr>
                  <w:rFonts w:cs="Arial"/>
                  <w:lang w:eastAsia="zh-CN"/>
                </w:rPr>
                <w:t>_________________________________________</w:t>
              </w:r>
            </w:ins>
          </w:p>
          <w:p w14:paraId="637BF87A" w14:textId="5A192201" w:rsidR="009E06DC" w:rsidRDefault="009E06DC" w:rsidP="009E06DC">
            <w:pPr>
              <w:rPr>
                <w:ins w:id="1182" w:author="Lena Chaponniere29" w:date="2023-08-22T08:26:00Z"/>
                <w:rFonts w:cs="Arial"/>
                <w:lang w:eastAsia="zh-CN"/>
              </w:rPr>
            </w:pPr>
            <w:ins w:id="1183" w:author="Lena Chaponniere29" w:date="2023-08-22T08:26:00Z">
              <w:r>
                <w:rPr>
                  <w:rFonts w:cs="Arial"/>
                  <w:lang w:eastAsia="zh-CN"/>
                </w:rPr>
                <w:t>Revision of C1-235592</w:t>
              </w:r>
            </w:ins>
          </w:p>
          <w:p w14:paraId="25F847F3" w14:textId="77777777" w:rsidR="009E06DC" w:rsidRDefault="009E06DC" w:rsidP="009E06DC">
            <w:pPr>
              <w:rPr>
                <w:ins w:id="1184" w:author="Lena Chaponniere29" w:date="2023-08-22T08:26:00Z"/>
                <w:rFonts w:cs="Arial"/>
                <w:lang w:eastAsia="zh-CN"/>
              </w:rPr>
            </w:pPr>
            <w:ins w:id="1185" w:author="Lena Chaponniere29" w:date="2023-08-22T08:26:00Z">
              <w:r>
                <w:rPr>
                  <w:rFonts w:cs="Arial"/>
                  <w:lang w:eastAsia="zh-CN"/>
                </w:rPr>
                <w:t>_________________________________________</w:t>
              </w:r>
            </w:ins>
          </w:p>
          <w:p w14:paraId="40ECF0C5" w14:textId="77777777" w:rsidR="009E06DC" w:rsidRDefault="009E06DC" w:rsidP="009E06DC">
            <w:pPr>
              <w:rPr>
                <w:rFonts w:eastAsia="Batang" w:cs="Arial"/>
                <w:lang w:eastAsia="ko-KR"/>
              </w:rPr>
            </w:pPr>
            <w:r>
              <w:rPr>
                <w:rFonts w:cs="Arial"/>
                <w:lang w:eastAsia="zh-CN"/>
              </w:rPr>
              <w:t xml:space="preserve">Overlaps with </w:t>
            </w:r>
            <w:r w:rsidRPr="00EE2CC1">
              <w:rPr>
                <w:rFonts w:cs="Arial"/>
                <w:lang w:eastAsia="zh-CN"/>
              </w:rPr>
              <w:t>C1-235534</w:t>
            </w:r>
          </w:p>
        </w:tc>
      </w:tr>
      <w:tr w:rsidR="009E06DC" w:rsidRPr="00D95972" w14:paraId="767FE959" w14:textId="77777777" w:rsidTr="00071BBD">
        <w:tc>
          <w:tcPr>
            <w:tcW w:w="976" w:type="dxa"/>
            <w:tcBorders>
              <w:top w:val="nil"/>
              <w:left w:val="thinThickThinSmallGap" w:sz="24" w:space="0" w:color="auto"/>
              <w:bottom w:val="nil"/>
            </w:tcBorders>
            <w:shd w:val="clear" w:color="auto" w:fill="auto"/>
          </w:tcPr>
          <w:p w14:paraId="41F2EA41"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F11A9A4"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3A5ACE2" w14:textId="7FFCC8A5" w:rsidR="009E06DC" w:rsidRDefault="009E06DC" w:rsidP="009E06DC">
            <w:r w:rsidRPr="003934D5">
              <w:t>C1-236578</w:t>
            </w:r>
          </w:p>
        </w:tc>
        <w:tc>
          <w:tcPr>
            <w:tcW w:w="4191" w:type="dxa"/>
            <w:gridSpan w:val="3"/>
            <w:tcBorders>
              <w:top w:val="single" w:sz="4" w:space="0" w:color="auto"/>
              <w:bottom w:val="single" w:sz="4" w:space="0" w:color="auto"/>
            </w:tcBorders>
            <w:shd w:val="clear" w:color="auto" w:fill="FFFFFF"/>
          </w:tcPr>
          <w:p w14:paraId="05E60557" w14:textId="77777777" w:rsidR="009E06DC" w:rsidRDefault="009E06DC" w:rsidP="009E06DC">
            <w:pPr>
              <w:rPr>
                <w:rFonts w:cs="Arial"/>
              </w:rPr>
            </w:pPr>
            <w:r>
              <w:rPr>
                <w:rFonts w:cs="Arial"/>
              </w:rPr>
              <w:t>Reestablishment of NAS connection with UP resource request</w:t>
            </w:r>
          </w:p>
        </w:tc>
        <w:tc>
          <w:tcPr>
            <w:tcW w:w="1767" w:type="dxa"/>
            <w:tcBorders>
              <w:top w:val="single" w:sz="4" w:space="0" w:color="auto"/>
              <w:bottom w:val="single" w:sz="4" w:space="0" w:color="auto"/>
            </w:tcBorders>
            <w:shd w:val="clear" w:color="auto" w:fill="FFFFFF"/>
          </w:tcPr>
          <w:p w14:paraId="646786A9" w14:textId="77777777" w:rsidR="009E06DC" w:rsidRDefault="009E06DC" w:rsidP="009E06DC">
            <w:pPr>
              <w:rPr>
                <w:rFonts w:cs="Arial"/>
              </w:rPr>
            </w:pPr>
            <w:r>
              <w:rPr>
                <w:rFonts w:cs="Arial"/>
              </w:rPr>
              <w:t>Samsung</w:t>
            </w:r>
          </w:p>
        </w:tc>
        <w:tc>
          <w:tcPr>
            <w:tcW w:w="801" w:type="dxa"/>
            <w:tcBorders>
              <w:top w:val="single" w:sz="4" w:space="0" w:color="auto"/>
              <w:bottom w:val="single" w:sz="4" w:space="0" w:color="auto"/>
            </w:tcBorders>
            <w:shd w:val="clear" w:color="auto" w:fill="FFFFFF"/>
          </w:tcPr>
          <w:p w14:paraId="72A5FA1A" w14:textId="77777777" w:rsidR="009E06DC" w:rsidRDefault="009E06DC" w:rsidP="009E06DC">
            <w:pPr>
              <w:rPr>
                <w:rFonts w:cs="Arial"/>
              </w:rPr>
            </w:pPr>
            <w:r>
              <w:rPr>
                <w:rFonts w:cs="Arial"/>
              </w:rPr>
              <w:t>CR 5548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D8845F2" w14:textId="77777777" w:rsidR="009E06DC" w:rsidRDefault="009E06DC" w:rsidP="009E06DC">
            <w:pPr>
              <w:rPr>
                <w:rFonts w:eastAsia="Batang" w:cs="Arial"/>
                <w:lang w:eastAsia="ko-KR"/>
              </w:rPr>
            </w:pPr>
            <w:r>
              <w:rPr>
                <w:rFonts w:eastAsia="Batang" w:cs="Arial"/>
                <w:lang w:eastAsia="ko-KR"/>
              </w:rPr>
              <w:t>Agreed</w:t>
            </w:r>
          </w:p>
          <w:p w14:paraId="1C5F6DB8" w14:textId="77777777" w:rsidR="009E06DC" w:rsidRDefault="009E06DC" w:rsidP="009E06DC">
            <w:pPr>
              <w:rPr>
                <w:rFonts w:eastAsia="Batang" w:cs="Arial"/>
                <w:lang w:eastAsia="ko-KR"/>
              </w:rPr>
            </w:pPr>
            <w:r>
              <w:rPr>
                <w:rFonts w:eastAsia="Batang" w:cs="Arial"/>
                <w:lang w:eastAsia="ko-KR"/>
              </w:rPr>
              <w:t>The only change is to add “</w:t>
            </w:r>
            <w:proofErr w:type="gramStart"/>
            <w:r>
              <w:rPr>
                <w:rFonts w:eastAsia="Batang" w:cs="Arial"/>
                <w:lang w:eastAsia="ko-KR"/>
              </w:rPr>
              <w:t>only”</w:t>
            </w:r>
            <w:proofErr w:type="gramEnd"/>
          </w:p>
          <w:p w14:paraId="366DDC72" w14:textId="50F32F03" w:rsidR="009E06DC" w:rsidRDefault="009E06DC" w:rsidP="009E06DC">
            <w:pPr>
              <w:rPr>
                <w:ins w:id="1186" w:author="Lena Chaponniere31" w:date="2023-08-25T07:04:00Z"/>
                <w:rFonts w:eastAsia="Batang" w:cs="Arial"/>
                <w:lang w:eastAsia="ko-KR"/>
              </w:rPr>
            </w:pPr>
            <w:ins w:id="1187" w:author="Lena Chaponniere31" w:date="2023-08-25T07:04:00Z">
              <w:r>
                <w:rPr>
                  <w:rFonts w:eastAsia="Batang" w:cs="Arial"/>
                  <w:lang w:eastAsia="ko-KR"/>
                </w:rPr>
                <w:t>Revision of C1-236552</w:t>
              </w:r>
            </w:ins>
          </w:p>
          <w:p w14:paraId="671690AA" w14:textId="67B8C516" w:rsidR="009E06DC" w:rsidRDefault="009E06DC" w:rsidP="009E06DC">
            <w:pPr>
              <w:rPr>
                <w:ins w:id="1188" w:author="Lena Chaponniere31" w:date="2023-08-25T07:04:00Z"/>
                <w:rFonts w:eastAsia="Batang" w:cs="Arial"/>
                <w:lang w:eastAsia="ko-KR"/>
              </w:rPr>
            </w:pPr>
            <w:ins w:id="1189" w:author="Lena Chaponniere31" w:date="2023-08-25T07:04:00Z">
              <w:r>
                <w:rPr>
                  <w:rFonts w:eastAsia="Batang" w:cs="Arial"/>
                  <w:lang w:eastAsia="ko-KR"/>
                </w:rPr>
                <w:t>_________________________________________</w:t>
              </w:r>
            </w:ins>
          </w:p>
          <w:p w14:paraId="6478A92F" w14:textId="1FAA65F8" w:rsidR="009E06DC" w:rsidRDefault="009E06DC" w:rsidP="009E06DC">
            <w:pPr>
              <w:rPr>
                <w:ins w:id="1190" w:author="Lena Chaponniere31" w:date="2023-08-25T02:56:00Z"/>
                <w:rFonts w:eastAsia="Batang" w:cs="Arial"/>
                <w:lang w:eastAsia="ko-KR"/>
              </w:rPr>
            </w:pPr>
            <w:ins w:id="1191" w:author="Lena Chaponniere31" w:date="2023-08-25T02:56:00Z">
              <w:r>
                <w:rPr>
                  <w:rFonts w:eastAsia="Batang" w:cs="Arial"/>
                  <w:lang w:eastAsia="ko-KR"/>
                </w:rPr>
                <w:t>Revision of C1-236501</w:t>
              </w:r>
            </w:ins>
          </w:p>
          <w:p w14:paraId="03FF6617" w14:textId="77777777" w:rsidR="009E06DC" w:rsidRDefault="009E06DC" w:rsidP="009E06DC">
            <w:pPr>
              <w:rPr>
                <w:ins w:id="1192" w:author="Lena Chaponniere31" w:date="2023-08-25T02:56:00Z"/>
                <w:rFonts w:eastAsia="Batang" w:cs="Arial"/>
                <w:lang w:eastAsia="ko-KR"/>
              </w:rPr>
            </w:pPr>
            <w:ins w:id="1193" w:author="Lena Chaponniere31" w:date="2023-08-25T02:56:00Z">
              <w:r>
                <w:rPr>
                  <w:rFonts w:eastAsia="Batang" w:cs="Arial"/>
                  <w:lang w:eastAsia="ko-KR"/>
                </w:rPr>
                <w:t>_________________________________________</w:t>
              </w:r>
            </w:ins>
          </w:p>
          <w:p w14:paraId="77FC370D" w14:textId="77777777" w:rsidR="009E06DC" w:rsidRDefault="009E06DC" w:rsidP="009E06DC">
            <w:pPr>
              <w:rPr>
                <w:ins w:id="1194" w:author="Lena Chaponniere31" w:date="2023-08-24T07:59:00Z"/>
                <w:rFonts w:eastAsia="Batang" w:cs="Arial"/>
                <w:lang w:eastAsia="ko-KR"/>
              </w:rPr>
            </w:pPr>
            <w:ins w:id="1195" w:author="Lena Chaponniere31" w:date="2023-08-24T07:59:00Z">
              <w:r>
                <w:rPr>
                  <w:rFonts w:eastAsia="Batang" w:cs="Arial"/>
                  <w:lang w:eastAsia="ko-KR"/>
                </w:rPr>
                <w:t>Revision of C1-236230</w:t>
              </w:r>
            </w:ins>
          </w:p>
          <w:p w14:paraId="21D8DE7E" w14:textId="77777777" w:rsidR="009E06DC" w:rsidRDefault="009E06DC" w:rsidP="009E06DC">
            <w:pPr>
              <w:rPr>
                <w:ins w:id="1196" w:author="Lena Chaponniere31" w:date="2023-08-24T07:59:00Z"/>
                <w:rFonts w:eastAsia="Batang" w:cs="Arial"/>
                <w:lang w:eastAsia="ko-KR"/>
              </w:rPr>
            </w:pPr>
            <w:ins w:id="1197" w:author="Lena Chaponniere31" w:date="2023-08-24T07:59:00Z">
              <w:r>
                <w:rPr>
                  <w:rFonts w:eastAsia="Batang" w:cs="Arial"/>
                  <w:lang w:eastAsia="ko-KR"/>
                </w:rPr>
                <w:t>_________________________________________</w:t>
              </w:r>
            </w:ins>
          </w:p>
          <w:p w14:paraId="17DC497D" w14:textId="77777777" w:rsidR="009E06DC" w:rsidRDefault="009E06DC" w:rsidP="009E06DC">
            <w:pPr>
              <w:rPr>
                <w:ins w:id="1198" w:author="Lena Chaponniere29" w:date="2023-08-22T08:13:00Z"/>
                <w:rFonts w:eastAsia="Batang" w:cs="Arial"/>
                <w:lang w:eastAsia="ko-KR"/>
              </w:rPr>
            </w:pPr>
            <w:ins w:id="1199" w:author="Lena Chaponniere29" w:date="2023-08-22T08:13:00Z">
              <w:r>
                <w:rPr>
                  <w:rFonts w:eastAsia="Batang" w:cs="Arial"/>
                  <w:lang w:eastAsia="ko-KR"/>
                </w:rPr>
                <w:t>Revision of C1-235436</w:t>
              </w:r>
            </w:ins>
          </w:p>
          <w:p w14:paraId="78FBFF59" w14:textId="77777777" w:rsidR="009E06DC" w:rsidRDefault="009E06DC" w:rsidP="009E06DC">
            <w:pPr>
              <w:rPr>
                <w:rFonts w:eastAsia="Batang" w:cs="Arial"/>
                <w:lang w:eastAsia="ko-KR"/>
              </w:rPr>
            </w:pPr>
          </w:p>
        </w:tc>
      </w:tr>
      <w:tr w:rsidR="009E06DC" w:rsidRPr="00D95972" w14:paraId="5BEC0476" w14:textId="77777777" w:rsidTr="0000616E">
        <w:tc>
          <w:tcPr>
            <w:tcW w:w="976" w:type="dxa"/>
            <w:tcBorders>
              <w:top w:val="nil"/>
              <w:left w:val="thinThickThinSmallGap" w:sz="24" w:space="0" w:color="auto"/>
              <w:bottom w:val="nil"/>
            </w:tcBorders>
            <w:shd w:val="clear" w:color="auto" w:fill="auto"/>
          </w:tcPr>
          <w:p w14:paraId="4D5A686C"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2064E143"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9227BA3"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1AEE142D" w14:textId="0964F3C5" w:rsidR="009E06DC" w:rsidRDefault="009E06DC" w:rsidP="009E06DC">
            <w:pPr>
              <w:rPr>
                <w:rFonts w:cs="Arial"/>
              </w:rPr>
            </w:pPr>
            <w:r>
              <w:rPr>
                <w:rFonts w:cs="Arial" w:hint="eastAsia"/>
                <w:lang w:eastAsia="zh-CN"/>
              </w:rPr>
              <w:t>K</w:t>
            </w:r>
            <w:r>
              <w:rPr>
                <w:rFonts w:cs="Arial"/>
                <w:lang w:eastAsia="zh-CN"/>
              </w:rPr>
              <w:t>I#3-2: S-NSSAI time validity information</w:t>
            </w:r>
          </w:p>
        </w:tc>
        <w:tc>
          <w:tcPr>
            <w:tcW w:w="1767" w:type="dxa"/>
            <w:tcBorders>
              <w:top w:val="single" w:sz="4" w:space="0" w:color="auto"/>
              <w:bottom w:val="single" w:sz="4" w:space="0" w:color="auto"/>
            </w:tcBorders>
            <w:shd w:val="clear" w:color="auto" w:fill="FFFFFF"/>
          </w:tcPr>
          <w:p w14:paraId="3A88D4C5"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2E575BEA"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86DEB62" w14:textId="77777777" w:rsidR="009E06DC" w:rsidRDefault="009E06DC" w:rsidP="009E06DC">
            <w:pPr>
              <w:rPr>
                <w:rFonts w:eastAsia="Batang" w:cs="Arial"/>
                <w:lang w:eastAsia="ko-KR"/>
              </w:rPr>
            </w:pPr>
          </w:p>
        </w:tc>
      </w:tr>
      <w:tr w:rsidR="009E06DC" w:rsidRPr="00D95972" w14:paraId="2C752794" w14:textId="77777777" w:rsidTr="0000616E">
        <w:tc>
          <w:tcPr>
            <w:tcW w:w="976" w:type="dxa"/>
            <w:tcBorders>
              <w:top w:val="nil"/>
              <w:left w:val="thinThickThinSmallGap" w:sz="24" w:space="0" w:color="auto"/>
              <w:bottom w:val="nil"/>
            </w:tcBorders>
            <w:shd w:val="clear" w:color="auto" w:fill="auto"/>
          </w:tcPr>
          <w:p w14:paraId="4D1E5A6C"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207FCFAE"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24F1602" w14:textId="535284FD" w:rsidR="009E06DC" w:rsidRDefault="009E06DC" w:rsidP="009E06DC">
            <w:hyperlink r:id="rId554" w:history="1">
              <w:r>
                <w:rPr>
                  <w:rStyle w:val="Hyperlink"/>
                </w:rPr>
                <w:t>C1-235461</w:t>
              </w:r>
            </w:hyperlink>
          </w:p>
        </w:tc>
        <w:tc>
          <w:tcPr>
            <w:tcW w:w="4191" w:type="dxa"/>
            <w:gridSpan w:val="3"/>
            <w:tcBorders>
              <w:top w:val="single" w:sz="4" w:space="0" w:color="auto"/>
              <w:bottom w:val="single" w:sz="4" w:space="0" w:color="auto"/>
            </w:tcBorders>
            <w:shd w:val="clear" w:color="auto" w:fill="FFFFFF"/>
          </w:tcPr>
          <w:p w14:paraId="0F0C35BA" w14:textId="1FC4ADA3" w:rsidR="009E06DC" w:rsidRDefault="009E06DC" w:rsidP="009E06DC">
            <w:pPr>
              <w:rPr>
                <w:rFonts w:cs="Arial"/>
              </w:rPr>
            </w:pPr>
            <w:r>
              <w:rPr>
                <w:rFonts w:cs="Arial"/>
              </w:rPr>
              <w:t>Condition on providing S-NSSAI time validity information to supporting UE</w:t>
            </w:r>
          </w:p>
        </w:tc>
        <w:tc>
          <w:tcPr>
            <w:tcW w:w="1767" w:type="dxa"/>
            <w:tcBorders>
              <w:top w:val="single" w:sz="4" w:space="0" w:color="auto"/>
              <w:bottom w:val="single" w:sz="4" w:space="0" w:color="auto"/>
            </w:tcBorders>
            <w:shd w:val="clear" w:color="auto" w:fill="FFFFFF"/>
          </w:tcPr>
          <w:p w14:paraId="6275E2BB" w14:textId="574603E1" w:rsidR="009E06DC" w:rsidRDefault="009E06DC" w:rsidP="009E06DC">
            <w:pPr>
              <w:rPr>
                <w:rFonts w:cs="Arial"/>
              </w:rPr>
            </w:pPr>
            <w:r>
              <w:rPr>
                <w:rFonts w:cs="Arial"/>
              </w:rPr>
              <w:t>ZTE</w:t>
            </w:r>
          </w:p>
        </w:tc>
        <w:tc>
          <w:tcPr>
            <w:tcW w:w="801" w:type="dxa"/>
            <w:tcBorders>
              <w:top w:val="single" w:sz="4" w:space="0" w:color="auto"/>
              <w:bottom w:val="single" w:sz="4" w:space="0" w:color="auto"/>
            </w:tcBorders>
            <w:shd w:val="clear" w:color="auto" w:fill="FFFFFF"/>
          </w:tcPr>
          <w:p w14:paraId="5F8808AF" w14:textId="340FBB63" w:rsidR="009E06DC" w:rsidRDefault="009E06DC" w:rsidP="009E06DC">
            <w:pPr>
              <w:rPr>
                <w:rFonts w:cs="Arial"/>
              </w:rPr>
            </w:pPr>
            <w:r>
              <w:rPr>
                <w:rFonts w:cs="Arial"/>
              </w:rPr>
              <w:t>CR 5561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E5F8E1A" w14:textId="77777777" w:rsidR="009E06DC" w:rsidRDefault="009E06DC" w:rsidP="009E06DC">
            <w:pPr>
              <w:rPr>
                <w:rFonts w:eastAsia="Batang" w:cs="Arial"/>
                <w:lang w:eastAsia="ko-KR"/>
              </w:rPr>
            </w:pPr>
            <w:r>
              <w:rPr>
                <w:rFonts w:eastAsia="Batang" w:cs="Arial"/>
                <w:lang w:eastAsia="ko-KR"/>
              </w:rPr>
              <w:t>Agreed</w:t>
            </w:r>
          </w:p>
          <w:p w14:paraId="00C1F8DF" w14:textId="74557B13" w:rsidR="009E06DC" w:rsidRDefault="009E06DC" w:rsidP="009E06DC">
            <w:pPr>
              <w:rPr>
                <w:rFonts w:eastAsia="Batang" w:cs="Arial"/>
                <w:lang w:eastAsia="ko-KR"/>
              </w:rPr>
            </w:pPr>
          </w:p>
        </w:tc>
      </w:tr>
      <w:tr w:rsidR="009E06DC" w:rsidRPr="00D95972" w14:paraId="3035BC3A" w14:textId="77777777" w:rsidTr="003445D0">
        <w:tc>
          <w:tcPr>
            <w:tcW w:w="976" w:type="dxa"/>
            <w:tcBorders>
              <w:top w:val="nil"/>
              <w:left w:val="thinThickThinSmallGap" w:sz="24" w:space="0" w:color="auto"/>
              <w:bottom w:val="nil"/>
            </w:tcBorders>
            <w:shd w:val="clear" w:color="auto" w:fill="auto"/>
          </w:tcPr>
          <w:p w14:paraId="47B837BE"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13F5D87"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6F3ADED" w14:textId="5A9486FA" w:rsidR="009E06DC" w:rsidRDefault="009E06DC" w:rsidP="009E06DC">
            <w:hyperlink r:id="rId555" w:history="1">
              <w:r>
                <w:rPr>
                  <w:rStyle w:val="Hyperlink"/>
                </w:rPr>
                <w:t>C1-235462</w:t>
              </w:r>
            </w:hyperlink>
          </w:p>
        </w:tc>
        <w:tc>
          <w:tcPr>
            <w:tcW w:w="4191" w:type="dxa"/>
            <w:gridSpan w:val="3"/>
            <w:tcBorders>
              <w:top w:val="single" w:sz="4" w:space="0" w:color="auto"/>
              <w:bottom w:val="single" w:sz="4" w:space="0" w:color="auto"/>
            </w:tcBorders>
            <w:shd w:val="clear" w:color="auto" w:fill="FFFFFF"/>
          </w:tcPr>
          <w:p w14:paraId="7D644B8A" w14:textId="0F0AFFA3" w:rsidR="009E06DC" w:rsidRDefault="009E06DC" w:rsidP="009E06DC">
            <w:pPr>
              <w:rPr>
                <w:rFonts w:cs="Arial"/>
              </w:rPr>
            </w:pPr>
            <w:r>
              <w:rPr>
                <w:rFonts w:cs="Arial"/>
              </w:rPr>
              <w:t>S-NSSAI rejection for UE not supporting S-NSSAI time validity information</w:t>
            </w:r>
          </w:p>
        </w:tc>
        <w:tc>
          <w:tcPr>
            <w:tcW w:w="1767" w:type="dxa"/>
            <w:tcBorders>
              <w:top w:val="single" w:sz="4" w:space="0" w:color="auto"/>
              <w:bottom w:val="single" w:sz="4" w:space="0" w:color="auto"/>
            </w:tcBorders>
            <w:shd w:val="clear" w:color="auto" w:fill="FFFFFF"/>
          </w:tcPr>
          <w:p w14:paraId="0BB2EED6" w14:textId="33FDC963" w:rsidR="009E06DC" w:rsidRDefault="009E06DC" w:rsidP="009E06DC">
            <w:pPr>
              <w:rPr>
                <w:rFonts w:cs="Arial"/>
              </w:rPr>
            </w:pPr>
            <w:r>
              <w:rPr>
                <w:rFonts w:cs="Arial"/>
              </w:rPr>
              <w:t>ZTE</w:t>
            </w:r>
          </w:p>
        </w:tc>
        <w:tc>
          <w:tcPr>
            <w:tcW w:w="801" w:type="dxa"/>
            <w:tcBorders>
              <w:top w:val="single" w:sz="4" w:space="0" w:color="auto"/>
              <w:bottom w:val="single" w:sz="4" w:space="0" w:color="auto"/>
            </w:tcBorders>
            <w:shd w:val="clear" w:color="auto" w:fill="FFFFFF"/>
          </w:tcPr>
          <w:p w14:paraId="6A814B66" w14:textId="2A23A525" w:rsidR="009E06DC" w:rsidRDefault="009E06DC" w:rsidP="009E06DC">
            <w:pPr>
              <w:rPr>
                <w:rFonts w:cs="Arial"/>
              </w:rPr>
            </w:pPr>
            <w:r>
              <w:rPr>
                <w:rFonts w:cs="Arial"/>
              </w:rPr>
              <w:t>CR 5562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3B3F8C6" w14:textId="77777777" w:rsidR="009E06DC" w:rsidRDefault="009E06DC" w:rsidP="009E06DC">
            <w:pPr>
              <w:rPr>
                <w:rFonts w:eastAsia="Batang" w:cs="Arial"/>
                <w:lang w:eastAsia="ko-KR"/>
              </w:rPr>
            </w:pPr>
            <w:r>
              <w:rPr>
                <w:rFonts w:eastAsia="Batang" w:cs="Arial"/>
                <w:lang w:eastAsia="ko-KR"/>
              </w:rPr>
              <w:t>Agreed</w:t>
            </w:r>
          </w:p>
          <w:p w14:paraId="7D368914" w14:textId="06018766" w:rsidR="009E06DC" w:rsidRDefault="009E06DC" w:rsidP="009E06DC">
            <w:pPr>
              <w:rPr>
                <w:rFonts w:eastAsia="Batang" w:cs="Arial"/>
                <w:lang w:eastAsia="ko-KR"/>
              </w:rPr>
            </w:pPr>
          </w:p>
        </w:tc>
      </w:tr>
      <w:tr w:rsidR="009E06DC" w:rsidRPr="00D95972" w14:paraId="003A42E9" w14:textId="77777777" w:rsidTr="004133E5">
        <w:tc>
          <w:tcPr>
            <w:tcW w:w="976" w:type="dxa"/>
            <w:tcBorders>
              <w:top w:val="nil"/>
              <w:left w:val="thinThickThinSmallGap" w:sz="24" w:space="0" w:color="auto"/>
              <w:bottom w:val="nil"/>
            </w:tcBorders>
            <w:shd w:val="clear" w:color="auto" w:fill="auto"/>
          </w:tcPr>
          <w:p w14:paraId="31155F86"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BFE5C77"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82E1155" w14:textId="69636281" w:rsidR="009E06DC" w:rsidRDefault="009E06DC" w:rsidP="009E06DC">
            <w:hyperlink r:id="rId556" w:history="1">
              <w:r>
                <w:rPr>
                  <w:rStyle w:val="Hyperlink"/>
                </w:rPr>
                <w:t>C1-236238</w:t>
              </w:r>
            </w:hyperlink>
          </w:p>
        </w:tc>
        <w:tc>
          <w:tcPr>
            <w:tcW w:w="4191" w:type="dxa"/>
            <w:gridSpan w:val="3"/>
            <w:tcBorders>
              <w:top w:val="single" w:sz="4" w:space="0" w:color="auto"/>
              <w:bottom w:val="single" w:sz="4" w:space="0" w:color="auto"/>
            </w:tcBorders>
            <w:shd w:val="clear" w:color="auto" w:fill="FFFFFF"/>
          </w:tcPr>
          <w:p w14:paraId="6A5BA405" w14:textId="77777777" w:rsidR="009E06DC" w:rsidRDefault="009E06DC" w:rsidP="009E06DC">
            <w:pPr>
              <w:rPr>
                <w:rFonts w:cs="Arial"/>
              </w:rPr>
            </w:pPr>
            <w:r>
              <w:rPr>
                <w:rFonts w:cs="Arial"/>
              </w:rPr>
              <w:t>KI#3-2 - No new AMF/UE operation when an S-NSSAI becomes available again</w:t>
            </w:r>
          </w:p>
        </w:tc>
        <w:tc>
          <w:tcPr>
            <w:tcW w:w="1767" w:type="dxa"/>
            <w:tcBorders>
              <w:top w:val="single" w:sz="4" w:space="0" w:color="auto"/>
              <w:bottom w:val="single" w:sz="4" w:space="0" w:color="auto"/>
            </w:tcBorders>
            <w:shd w:val="clear" w:color="auto" w:fill="FFFFFF"/>
          </w:tcPr>
          <w:p w14:paraId="58B05238" w14:textId="77777777" w:rsidR="009E06DC"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7F4F1897" w14:textId="77777777" w:rsidR="009E06DC" w:rsidRDefault="009E06DC" w:rsidP="009E06DC">
            <w:pPr>
              <w:rPr>
                <w:rFonts w:cs="Arial"/>
              </w:rPr>
            </w:pPr>
            <w:r>
              <w:rPr>
                <w:rFonts w:cs="Arial"/>
              </w:rPr>
              <w:t>CR 5596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6959A56" w14:textId="77777777" w:rsidR="009E06DC" w:rsidRDefault="009E06DC" w:rsidP="009E06DC">
            <w:pPr>
              <w:rPr>
                <w:rFonts w:eastAsia="Batang" w:cs="Arial"/>
                <w:lang w:eastAsia="ko-KR"/>
              </w:rPr>
            </w:pPr>
            <w:r>
              <w:rPr>
                <w:rFonts w:eastAsia="Batang" w:cs="Arial"/>
                <w:lang w:eastAsia="ko-KR"/>
              </w:rPr>
              <w:t>Agreed</w:t>
            </w:r>
          </w:p>
          <w:p w14:paraId="324D7B93" w14:textId="77777777" w:rsidR="009E06DC" w:rsidRDefault="009E06DC" w:rsidP="009E06DC">
            <w:pPr>
              <w:rPr>
                <w:rFonts w:eastAsia="Batang" w:cs="Arial"/>
                <w:lang w:eastAsia="ko-KR"/>
              </w:rPr>
            </w:pPr>
            <w:r>
              <w:rPr>
                <w:rFonts w:eastAsia="Batang" w:cs="Arial"/>
                <w:lang w:eastAsia="ko-KR"/>
              </w:rPr>
              <w:t xml:space="preserve">The only change is to revert the last change to avoid </w:t>
            </w:r>
            <w:proofErr w:type="gramStart"/>
            <w:r>
              <w:rPr>
                <w:rFonts w:eastAsia="Batang" w:cs="Arial"/>
                <w:lang w:eastAsia="ko-KR"/>
              </w:rPr>
              <w:t>conflict</w:t>
            </w:r>
            <w:proofErr w:type="gramEnd"/>
          </w:p>
          <w:p w14:paraId="066243B2" w14:textId="3FEE4157" w:rsidR="009E06DC" w:rsidRDefault="009E06DC" w:rsidP="009E06DC">
            <w:pPr>
              <w:rPr>
                <w:ins w:id="1200" w:author="Lena Chaponniere29" w:date="2023-08-22T09:14:00Z"/>
                <w:rFonts w:eastAsia="Batang" w:cs="Arial"/>
                <w:lang w:eastAsia="ko-KR"/>
              </w:rPr>
            </w:pPr>
            <w:ins w:id="1201" w:author="Lena Chaponniere29" w:date="2023-08-22T09:14:00Z">
              <w:r>
                <w:rPr>
                  <w:rFonts w:eastAsia="Batang" w:cs="Arial"/>
                  <w:lang w:eastAsia="ko-KR"/>
                </w:rPr>
                <w:t>Revision of C1-235538</w:t>
              </w:r>
            </w:ins>
          </w:p>
          <w:p w14:paraId="186F486D" w14:textId="6298437F" w:rsidR="009E06DC" w:rsidRDefault="009E06DC" w:rsidP="009E06DC">
            <w:pPr>
              <w:rPr>
                <w:rFonts w:eastAsia="Batang" w:cs="Arial"/>
                <w:lang w:eastAsia="ko-KR"/>
              </w:rPr>
            </w:pPr>
          </w:p>
        </w:tc>
      </w:tr>
      <w:tr w:rsidR="009E06DC" w:rsidRPr="00D95972" w14:paraId="36274945" w14:textId="77777777" w:rsidTr="003934D5">
        <w:tc>
          <w:tcPr>
            <w:tcW w:w="976" w:type="dxa"/>
            <w:tcBorders>
              <w:top w:val="nil"/>
              <w:left w:val="thinThickThinSmallGap" w:sz="24" w:space="0" w:color="auto"/>
              <w:bottom w:val="nil"/>
            </w:tcBorders>
            <w:shd w:val="clear" w:color="auto" w:fill="auto"/>
          </w:tcPr>
          <w:p w14:paraId="12036777"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27A50039"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00642D5" w14:textId="5904B6BA" w:rsidR="009E06DC" w:rsidRDefault="009E06DC" w:rsidP="009E06DC">
            <w:hyperlink r:id="rId557" w:history="1">
              <w:r>
                <w:rPr>
                  <w:rStyle w:val="Hyperlink"/>
                </w:rPr>
                <w:t>C1-236239</w:t>
              </w:r>
            </w:hyperlink>
          </w:p>
        </w:tc>
        <w:tc>
          <w:tcPr>
            <w:tcW w:w="4191" w:type="dxa"/>
            <w:gridSpan w:val="3"/>
            <w:tcBorders>
              <w:top w:val="single" w:sz="4" w:space="0" w:color="auto"/>
              <w:bottom w:val="single" w:sz="4" w:space="0" w:color="auto"/>
            </w:tcBorders>
            <w:shd w:val="clear" w:color="auto" w:fill="FFFFFF"/>
          </w:tcPr>
          <w:p w14:paraId="0B3E9ABB" w14:textId="77777777" w:rsidR="009E06DC" w:rsidRDefault="009E06DC" w:rsidP="009E06DC">
            <w:pPr>
              <w:rPr>
                <w:rFonts w:cs="Arial"/>
              </w:rPr>
            </w:pPr>
            <w:r>
              <w:rPr>
                <w:rFonts w:cs="Arial"/>
              </w:rPr>
              <w:t>KI#3-2 - Coding of the Per-S-NSSAI time validity information for the S-NSSAI field</w:t>
            </w:r>
          </w:p>
        </w:tc>
        <w:tc>
          <w:tcPr>
            <w:tcW w:w="1767" w:type="dxa"/>
            <w:tcBorders>
              <w:top w:val="single" w:sz="4" w:space="0" w:color="auto"/>
              <w:bottom w:val="single" w:sz="4" w:space="0" w:color="auto"/>
            </w:tcBorders>
            <w:shd w:val="clear" w:color="auto" w:fill="FFFFFF"/>
          </w:tcPr>
          <w:p w14:paraId="7BC2B7FF" w14:textId="77777777" w:rsidR="009E06DC"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7819A4BE" w14:textId="77777777" w:rsidR="009E06DC" w:rsidRDefault="009E06DC" w:rsidP="009E06DC">
            <w:pPr>
              <w:rPr>
                <w:rFonts w:cs="Arial"/>
              </w:rPr>
            </w:pPr>
            <w:r>
              <w:rPr>
                <w:rFonts w:cs="Arial"/>
              </w:rPr>
              <w:t>CR 5597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F855FEE" w14:textId="77777777" w:rsidR="009E06DC" w:rsidRDefault="009E06DC" w:rsidP="009E06DC">
            <w:pPr>
              <w:rPr>
                <w:rFonts w:cs="Arial"/>
                <w:lang w:eastAsia="zh-CN"/>
              </w:rPr>
            </w:pPr>
            <w:r>
              <w:rPr>
                <w:rFonts w:cs="Arial"/>
                <w:lang w:eastAsia="zh-CN"/>
              </w:rPr>
              <w:t>Agreed</w:t>
            </w:r>
          </w:p>
          <w:p w14:paraId="391D9723" w14:textId="1AD098DF" w:rsidR="009E06DC" w:rsidRDefault="009E06DC" w:rsidP="009E06DC">
            <w:pPr>
              <w:rPr>
                <w:ins w:id="1202" w:author="Lena Chaponniere29" w:date="2023-08-22T09:22:00Z"/>
                <w:rFonts w:cs="Arial"/>
                <w:lang w:eastAsia="zh-CN"/>
              </w:rPr>
            </w:pPr>
            <w:ins w:id="1203" w:author="Lena Chaponniere29" w:date="2023-08-22T09:22:00Z">
              <w:r>
                <w:rPr>
                  <w:rFonts w:cs="Arial"/>
                  <w:lang w:eastAsia="zh-CN"/>
                </w:rPr>
                <w:t>Revision of C1-235539</w:t>
              </w:r>
            </w:ins>
          </w:p>
          <w:p w14:paraId="32ACED8A" w14:textId="2F21A758" w:rsidR="009E06DC" w:rsidRDefault="009E06DC" w:rsidP="009E06DC">
            <w:pPr>
              <w:rPr>
                <w:ins w:id="1204" w:author="Lena Chaponniere29" w:date="2023-08-22T09:22:00Z"/>
                <w:rFonts w:cs="Arial"/>
                <w:lang w:eastAsia="zh-CN"/>
              </w:rPr>
            </w:pPr>
            <w:ins w:id="1205" w:author="Lena Chaponniere29" w:date="2023-08-22T09:22:00Z">
              <w:r>
                <w:rPr>
                  <w:rFonts w:cs="Arial"/>
                  <w:lang w:eastAsia="zh-CN"/>
                </w:rPr>
                <w:t>_________________________________________</w:t>
              </w:r>
            </w:ins>
          </w:p>
          <w:p w14:paraId="0AD20570" w14:textId="4C4FF669" w:rsidR="009E06DC" w:rsidRDefault="009E06DC" w:rsidP="009E06DC">
            <w:pPr>
              <w:rPr>
                <w:rFonts w:eastAsia="Batang" w:cs="Arial"/>
                <w:lang w:eastAsia="ko-KR"/>
              </w:rPr>
            </w:pPr>
            <w:r>
              <w:rPr>
                <w:rFonts w:cs="Arial"/>
                <w:lang w:eastAsia="zh-CN"/>
              </w:rPr>
              <w:t xml:space="preserve">Conflicts with </w:t>
            </w:r>
            <w:r w:rsidRPr="009C0725">
              <w:rPr>
                <w:rFonts w:cs="Arial"/>
                <w:lang w:eastAsia="zh-CN"/>
              </w:rPr>
              <w:t>C1-235376</w:t>
            </w:r>
            <w:r>
              <w:rPr>
                <w:rFonts w:cs="Arial"/>
                <w:lang w:eastAsia="zh-CN"/>
              </w:rPr>
              <w:t xml:space="preserve"> and </w:t>
            </w:r>
            <w:r w:rsidRPr="009C0725">
              <w:rPr>
                <w:rFonts w:cs="Arial"/>
                <w:lang w:eastAsia="zh-CN"/>
              </w:rPr>
              <w:t>C1-235377</w:t>
            </w:r>
          </w:p>
        </w:tc>
      </w:tr>
      <w:tr w:rsidR="009E06DC" w:rsidRPr="00D95972" w14:paraId="44FFB033" w14:textId="77777777" w:rsidTr="003934D5">
        <w:tc>
          <w:tcPr>
            <w:tcW w:w="976" w:type="dxa"/>
            <w:tcBorders>
              <w:top w:val="nil"/>
              <w:left w:val="thinThickThinSmallGap" w:sz="24" w:space="0" w:color="auto"/>
              <w:bottom w:val="nil"/>
            </w:tcBorders>
            <w:shd w:val="clear" w:color="auto" w:fill="auto"/>
          </w:tcPr>
          <w:p w14:paraId="5EEAD7D1"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26644F7"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870A1FA" w14:textId="0144CBA9" w:rsidR="009E06DC" w:rsidRDefault="009E06DC" w:rsidP="009E06DC">
            <w:r w:rsidRPr="003D5714">
              <w:t>C1-236240</w:t>
            </w:r>
          </w:p>
        </w:tc>
        <w:tc>
          <w:tcPr>
            <w:tcW w:w="4191" w:type="dxa"/>
            <w:gridSpan w:val="3"/>
            <w:tcBorders>
              <w:top w:val="single" w:sz="4" w:space="0" w:color="auto"/>
              <w:bottom w:val="single" w:sz="4" w:space="0" w:color="auto"/>
            </w:tcBorders>
            <w:shd w:val="clear" w:color="auto" w:fill="FFFFFF"/>
          </w:tcPr>
          <w:p w14:paraId="7402E389" w14:textId="77777777" w:rsidR="009E06DC" w:rsidRDefault="009E06DC" w:rsidP="009E06DC">
            <w:pPr>
              <w:rPr>
                <w:rFonts w:cs="Arial"/>
              </w:rPr>
            </w:pPr>
            <w:r>
              <w:rPr>
                <w:rFonts w:cs="Arial"/>
              </w:rPr>
              <w:t>Applicability of validity time information across access type</w:t>
            </w:r>
          </w:p>
        </w:tc>
        <w:tc>
          <w:tcPr>
            <w:tcW w:w="1767" w:type="dxa"/>
            <w:tcBorders>
              <w:top w:val="single" w:sz="4" w:space="0" w:color="auto"/>
              <w:bottom w:val="single" w:sz="4" w:space="0" w:color="auto"/>
            </w:tcBorders>
            <w:shd w:val="clear" w:color="auto" w:fill="FFFFFF"/>
          </w:tcPr>
          <w:p w14:paraId="2DDFF84E" w14:textId="77777777" w:rsidR="009E06DC" w:rsidRDefault="009E06DC" w:rsidP="009E06DC">
            <w:pPr>
              <w:rPr>
                <w:rFonts w:cs="Arial"/>
              </w:rPr>
            </w:pPr>
            <w:r>
              <w:rPr>
                <w:rFonts w:cs="Arial"/>
              </w:rPr>
              <w:t>Samsung</w:t>
            </w:r>
          </w:p>
        </w:tc>
        <w:tc>
          <w:tcPr>
            <w:tcW w:w="801" w:type="dxa"/>
            <w:tcBorders>
              <w:top w:val="single" w:sz="4" w:space="0" w:color="auto"/>
              <w:bottom w:val="single" w:sz="4" w:space="0" w:color="auto"/>
            </w:tcBorders>
            <w:shd w:val="clear" w:color="auto" w:fill="FFFFFF"/>
          </w:tcPr>
          <w:p w14:paraId="044593CB" w14:textId="77777777" w:rsidR="009E06DC" w:rsidRDefault="009E06DC" w:rsidP="009E06DC">
            <w:pPr>
              <w:rPr>
                <w:rFonts w:cs="Arial"/>
              </w:rPr>
            </w:pPr>
            <w:r>
              <w:rPr>
                <w:rFonts w:cs="Arial"/>
              </w:rPr>
              <w:t>CR 5610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1B7B0A1" w14:textId="77777777" w:rsidR="009E06DC" w:rsidRDefault="009E06DC" w:rsidP="009E06DC">
            <w:pPr>
              <w:rPr>
                <w:rFonts w:eastAsia="Batang" w:cs="Arial"/>
                <w:lang w:eastAsia="ko-KR"/>
              </w:rPr>
            </w:pPr>
            <w:r>
              <w:rPr>
                <w:rFonts w:eastAsia="Batang" w:cs="Arial"/>
                <w:lang w:eastAsia="ko-KR"/>
              </w:rPr>
              <w:t>Postponed</w:t>
            </w:r>
          </w:p>
          <w:p w14:paraId="5B51A759" w14:textId="1400E757" w:rsidR="009E06DC" w:rsidRDefault="009E06DC" w:rsidP="009E06DC">
            <w:pPr>
              <w:rPr>
                <w:ins w:id="1206" w:author="Lena Chaponniere29" w:date="2023-08-22T09:25:00Z"/>
                <w:rFonts w:eastAsia="Batang" w:cs="Arial"/>
                <w:lang w:eastAsia="ko-KR"/>
              </w:rPr>
            </w:pPr>
            <w:ins w:id="1207" w:author="Lena Chaponniere29" w:date="2023-08-22T09:25:00Z">
              <w:r>
                <w:rPr>
                  <w:rFonts w:eastAsia="Batang" w:cs="Arial"/>
                  <w:lang w:eastAsia="ko-KR"/>
                </w:rPr>
                <w:t>Revision of C1-235562</w:t>
              </w:r>
            </w:ins>
          </w:p>
          <w:p w14:paraId="7C4382D9" w14:textId="4745C98B" w:rsidR="009E06DC" w:rsidRDefault="009E06DC" w:rsidP="009E06DC">
            <w:pPr>
              <w:rPr>
                <w:rFonts w:eastAsia="Batang" w:cs="Arial"/>
                <w:lang w:eastAsia="ko-KR"/>
              </w:rPr>
            </w:pPr>
          </w:p>
        </w:tc>
      </w:tr>
      <w:tr w:rsidR="009E06DC" w:rsidRPr="00D95972" w14:paraId="51768BDC" w14:textId="77777777" w:rsidTr="003D5714">
        <w:tc>
          <w:tcPr>
            <w:tcW w:w="976" w:type="dxa"/>
            <w:tcBorders>
              <w:top w:val="nil"/>
              <w:left w:val="thinThickThinSmallGap" w:sz="24" w:space="0" w:color="auto"/>
              <w:bottom w:val="nil"/>
            </w:tcBorders>
            <w:shd w:val="clear" w:color="auto" w:fill="auto"/>
          </w:tcPr>
          <w:p w14:paraId="25FB36B1"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16DF766"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2B8C863"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65EC70FA" w14:textId="6D45DEA1" w:rsidR="009E06DC" w:rsidRDefault="009E06DC" w:rsidP="009E06DC">
            <w:pPr>
              <w:rPr>
                <w:rFonts w:cs="Arial"/>
              </w:rPr>
            </w:pPr>
            <w:r>
              <w:rPr>
                <w:rFonts w:cs="Arial" w:hint="eastAsia"/>
                <w:lang w:eastAsia="zh-CN"/>
              </w:rPr>
              <w:t>K</w:t>
            </w:r>
            <w:r>
              <w:rPr>
                <w:rFonts w:cs="Arial"/>
                <w:lang w:eastAsia="zh-CN"/>
              </w:rPr>
              <w:t>I#5: Partial network slice</w:t>
            </w:r>
          </w:p>
        </w:tc>
        <w:tc>
          <w:tcPr>
            <w:tcW w:w="1767" w:type="dxa"/>
            <w:tcBorders>
              <w:top w:val="single" w:sz="4" w:space="0" w:color="auto"/>
              <w:bottom w:val="single" w:sz="4" w:space="0" w:color="auto"/>
            </w:tcBorders>
            <w:shd w:val="clear" w:color="auto" w:fill="FFFFFF"/>
          </w:tcPr>
          <w:p w14:paraId="3AB7200E"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1E558EE2"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35726C1" w14:textId="77777777" w:rsidR="009E06DC" w:rsidRDefault="009E06DC" w:rsidP="009E06DC">
            <w:pPr>
              <w:rPr>
                <w:rFonts w:eastAsia="Batang" w:cs="Arial"/>
                <w:lang w:eastAsia="ko-KR"/>
              </w:rPr>
            </w:pPr>
          </w:p>
        </w:tc>
      </w:tr>
      <w:tr w:rsidR="009E06DC" w:rsidRPr="00D95972" w14:paraId="6237E801" w14:textId="77777777" w:rsidTr="00A4613D">
        <w:tc>
          <w:tcPr>
            <w:tcW w:w="976" w:type="dxa"/>
            <w:tcBorders>
              <w:top w:val="nil"/>
              <w:left w:val="thinThickThinSmallGap" w:sz="24" w:space="0" w:color="auto"/>
              <w:bottom w:val="nil"/>
            </w:tcBorders>
            <w:shd w:val="clear" w:color="auto" w:fill="auto"/>
          </w:tcPr>
          <w:p w14:paraId="69D5CB97"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49F04336"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14F42EA" w14:textId="28252D5C" w:rsidR="009E06DC" w:rsidRDefault="009E06DC" w:rsidP="009E06DC">
            <w:hyperlink r:id="rId558" w:history="1">
              <w:r>
                <w:rPr>
                  <w:rStyle w:val="Hyperlink"/>
                </w:rPr>
                <w:t>C1-235463</w:t>
              </w:r>
            </w:hyperlink>
          </w:p>
        </w:tc>
        <w:tc>
          <w:tcPr>
            <w:tcW w:w="4191" w:type="dxa"/>
            <w:gridSpan w:val="3"/>
            <w:tcBorders>
              <w:top w:val="single" w:sz="4" w:space="0" w:color="auto"/>
              <w:bottom w:val="single" w:sz="4" w:space="0" w:color="auto"/>
            </w:tcBorders>
            <w:shd w:val="clear" w:color="auto" w:fill="FFFFFF"/>
          </w:tcPr>
          <w:p w14:paraId="78C6CBBE" w14:textId="3549F572" w:rsidR="009E06DC" w:rsidRDefault="009E06DC" w:rsidP="009E06DC">
            <w:pPr>
              <w:rPr>
                <w:rFonts w:cs="Arial"/>
              </w:rPr>
            </w:pPr>
            <w:r>
              <w:rPr>
                <w:rFonts w:cs="Arial"/>
              </w:rPr>
              <w:t>General cleanup regarding partial network slice</w:t>
            </w:r>
          </w:p>
        </w:tc>
        <w:tc>
          <w:tcPr>
            <w:tcW w:w="1767" w:type="dxa"/>
            <w:tcBorders>
              <w:top w:val="single" w:sz="4" w:space="0" w:color="auto"/>
              <w:bottom w:val="single" w:sz="4" w:space="0" w:color="auto"/>
            </w:tcBorders>
            <w:shd w:val="clear" w:color="auto" w:fill="FFFFFF"/>
          </w:tcPr>
          <w:p w14:paraId="7D8335D3" w14:textId="7159D3C7" w:rsidR="009E06DC" w:rsidRDefault="009E06DC" w:rsidP="009E06DC">
            <w:pPr>
              <w:rPr>
                <w:rFonts w:cs="Arial"/>
              </w:rPr>
            </w:pPr>
            <w:r>
              <w:rPr>
                <w:rFonts w:cs="Arial"/>
              </w:rPr>
              <w:t>ZTE</w:t>
            </w:r>
          </w:p>
        </w:tc>
        <w:tc>
          <w:tcPr>
            <w:tcW w:w="801" w:type="dxa"/>
            <w:tcBorders>
              <w:top w:val="single" w:sz="4" w:space="0" w:color="auto"/>
              <w:bottom w:val="single" w:sz="4" w:space="0" w:color="auto"/>
            </w:tcBorders>
            <w:shd w:val="clear" w:color="auto" w:fill="FFFFFF"/>
          </w:tcPr>
          <w:p w14:paraId="2DB4DEF5" w14:textId="1E1E706E" w:rsidR="009E06DC" w:rsidRDefault="009E06DC" w:rsidP="009E06DC">
            <w:pPr>
              <w:rPr>
                <w:rFonts w:cs="Arial"/>
              </w:rPr>
            </w:pPr>
            <w:r>
              <w:rPr>
                <w:rFonts w:cs="Arial"/>
              </w:rPr>
              <w:t>CR 5563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D7A7C4D" w14:textId="77777777" w:rsidR="009E06DC" w:rsidRDefault="009E06DC" w:rsidP="009E06DC">
            <w:pPr>
              <w:rPr>
                <w:rFonts w:eastAsia="Batang" w:cs="Arial"/>
                <w:lang w:eastAsia="ko-KR"/>
              </w:rPr>
            </w:pPr>
            <w:r>
              <w:rPr>
                <w:rFonts w:eastAsia="Batang" w:cs="Arial"/>
                <w:lang w:eastAsia="ko-KR"/>
              </w:rPr>
              <w:t>Agreed</w:t>
            </w:r>
          </w:p>
          <w:p w14:paraId="0EDA27DC" w14:textId="3838935F" w:rsidR="009E06DC" w:rsidRDefault="009E06DC" w:rsidP="009E06DC">
            <w:pPr>
              <w:rPr>
                <w:rFonts w:eastAsia="Batang" w:cs="Arial"/>
                <w:lang w:eastAsia="ko-KR"/>
              </w:rPr>
            </w:pPr>
          </w:p>
        </w:tc>
      </w:tr>
      <w:tr w:rsidR="009E06DC" w:rsidRPr="00D95972" w14:paraId="2D6F90BD" w14:textId="77777777" w:rsidTr="00CD43C1">
        <w:tc>
          <w:tcPr>
            <w:tcW w:w="976" w:type="dxa"/>
            <w:tcBorders>
              <w:top w:val="nil"/>
              <w:left w:val="thinThickThinSmallGap" w:sz="24" w:space="0" w:color="auto"/>
              <w:bottom w:val="nil"/>
            </w:tcBorders>
            <w:shd w:val="clear" w:color="auto" w:fill="auto"/>
          </w:tcPr>
          <w:p w14:paraId="76C26834"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B2488FB"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3A7C2D9" w14:textId="296BBE7A" w:rsidR="009E06DC" w:rsidRDefault="009E06DC" w:rsidP="009E06DC">
            <w:hyperlink r:id="rId559" w:history="1">
              <w:r>
                <w:rPr>
                  <w:rStyle w:val="Hyperlink"/>
                </w:rPr>
                <w:t>C1-235467</w:t>
              </w:r>
            </w:hyperlink>
          </w:p>
        </w:tc>
        <w:tc>
          <w:tcPr>
            <w:tcW w:w="4191" w:type="dxa"/>
            <w:gridSpan w:val="3"/>
            <w:tcBorders>
              <w:top w:val="single" w:sz="4" w:space="0" w:color="auto"/>
              <w:bottom w:val="single" w:sz="4" w:space="0" w:color="auto"/>
            </w:tcBorders>
            <w:shd w:val="clear" w:color="auto" w:fill="FFFFFF"/>
          </w:tcPr>
          <w:p w14:paraId="35EAEB7B" w14:textId="25770984" w:rsidR="009E06DC" w:rsidRDefault="009E06DC" w:rsidP="009E06DC">
            <w:pPr>
              <w:rPr>
                <w:rFonts w:cs="Arial"/>
              </w:rPr>
            </w:pPr>
            <w:r>
              <w:rPr>
                <w:rFonts w:cs="Arial"/>
              </w:rPr>
              <w:t>Registration update triggered by update of partially allowed NSSAI</w:t>
            </w:r>
          </w:p>
        </w:tc>
        <w:tc>
          <w:tcPr>
            <w:tcW w:w="1767" w:type="dxa"/>
            <w:tcBorders>
              <w:top w:val="single" w:sz="4" w:space="0" w:color="auto"/>
              <w:bottom w:val="single" w:sz="4" w:space="0" w:color="auto"/>
            </w:tcBorders>
            <w:shd w:val="clear" w:color="auto" w:fill="FFFFFF"/>
          </w:tcPr>
          <w:p w14:paraId="10588FB3" w14:textId="62B4D375" w:rsidR="009E06DC" w:rsidRDefault="009E06DC" w:rsidP="009E06DC">
            <w:pPr>
              <w:rPr>
                <w:rFonts w:cs="Arial"/>
              </w:rPr>
            </w:pPr>
            <w:r>
              <w:rPr>
                <w:rFonts w:cs="Arial"/>
              </w:rPr>
              <w:t>ZTE</w:t>
            </w:r>
          </w:p>
        </w:tc>
        <w:tc>
          <w:tcPr>
            <w:tcW w:w="801" w:type="dxa"/>
            <w:tcBorders>
              <w:top w:val="single" w:sz="4" w:space="0" w:color="auto"/>
              <w:bottom w:val="single" w:sz="4" w:space="0" w:color="auto"/>
            </w:tcBorders>
            <w:shd w:val="clear" w:color="auto" w:fill="FFFFFF"/>
          </w:tcPr>
          <w:p w14:paraId="308D7A7A" w14:textId="4E212CC9" w:rsidR="009E06DC" w:rsidRDefault="009E06DC" w:rsidP="009E06DC">
            <w:pPr>
              <w:rPr>
                <w:rFonts w:cs="Arial"/>
              </w:rPr>
            </w:pPr>
            <w:r>
              <w:rPr>
                <w:rFonts w:cs="Arial"/>
              </w:rPr>
              <w:t>CR 5567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7DE9B8C" w14:textId="77777777" w:rsidR="009E06DC" w:rsidRDefault="009E06DC" w:rsidP="009E06DC">
            <w:pPr>
              <w:rPr>
                <w:rFonts w:eastAsia="Batang" w:cs="Arial"/>
                <w:lang w:eastAsia="ko-KR"/>
              </w:rPr>
            </w:pPr>
            <w:r>
              <w:rPr>
                <w:rFonts w:eastAsia="Batang" w:cs="Arial"/>
                <w:lang w:eastAsia="ko-KR"/>
              </w:rPr>
              <w:t>Agreed</w:t>
            </w:r>
          </w:p>
          <w:p w14:paraId="3EA079DB" w14:textId="0EBDF14C" w:rsidR="009E06DC" w:rsidRDefault="009E06DC" w:rsidP="009E06DC">
            <w:pPr>
              <w:rPr>
                <w:rFonts w:eastAsia="Batang" w:cs="Arial"/>
                <w:lang w:eastAsia="ko-KR"/>
              </w:rPr>
            </w:pPr>
          </w:p>
        </w:tc>
      </w:tr>
      <w:tr w:rsidR="009E06DC" w:rsidRPr="00D95972" w14:paraId="5E7EE863" w14:textId="77777777" w:rsidTr="003445D0">
        <w:tc>
          <w:tcPr>
            <w:tcW w:w="976" w:type="dxa"/>
            <w:tcBorders>
              <w:top w:val="nil"/>
              <w:left w:val="thinThickThinSmallGap" w:sz="24" w:space="0" w:color="auto"/>
              <w:bottom w:val="nil"/>
            </w:tcBorders>
            <w:shd w:val="clear" w:color="auto" w:fill="auto"/>
          </w:tcPr>
          <w:p w14:paraId="304F244D"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7307052"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851DC2B" w14:textId="1BB385B4" w:rsidR="009E06DC" w:rsidRDefault="009E06DC" w:rsidP="009E06DC">
            <w:hyperlink r:id="rId560" w:history="1">
              <w:r>
                <w:rPr>
                  <w:rStyle w:val="Hyperlink"/>
                </w:rPr>
                <w:t>C1-235773</w:t>
              </w:r>
            </w:hyperlink>
          </w:p>
        </w:tc>
        <w:tc>
          <w:tcPr>
            <w:tcW w:w="4191" w:type="dxa"/>
            <w:gridSpan w:val="3"/>
            <w:tcBorders>
              <w:top w:val="single" w:sz="4" w:space="0" w:color="auto"/>
              <w:bottom w:val="single" w:sz="4" w:space="0" w:color="auto"/>
            </w:tcBorders>
            <w:shd w:val="clear" w:color="auto" w:fill="FFFFFF"/>
          </w:tcPr>
          <w:p w14:paraId="07784A6C" w14:textId="511D01D6" w:rsidR="009E06DC" w:rsidRDefault="009E06DC" w:rsidP="009E06DC">
            <w:pPr>
              <w:rPr>
                <w:rFonts w:cs="Arial"/>
              </w:rPr>
            </w:pPr>
            <w:r>
              <w:rPr>
                <w:rFonts w:cs="Arial"/>
              </w:rPr>
              <w:t>Resolve the EN for the partial network slice feature</w:t>
            </w:r>
          </w:p>
        </w:tc>
        <w:tc>
          <w:tcPr>
            <w:tcW w:w="1767" w:type="dxa"/>
            <w:tcBorders>
              <w:top w:val="single" w:sz="4" w:space="0" w:color="auto"/>
              <w:bottom w:val="single" w:sz="4" w:space="0" w:color="auto"/>
            </w:tcBorders>
            <w:shd w:val="clear" w:color="auto" w:fill="FFFFFF"/>
          </w:tcPr>
          <w:p w14:paraId="2CCBBAD2" w14:textId="60DC5877" w:rsidR="009E06DC" w:rsidRDefault="009E06DC" w:rsidP="009E06DC">
            <w:pPr>
              <w:rPr>
                <w:rFonts w:cs="Arial"/>
              </w:rPr>
            </w:pPr>
            <w:r>
              <w:rPr>
                <w:rFonts w:cs="Arial"/>
              </w:rPr>
              <w:t>vivo</w:t>
            </w:r>
          </w:p>
        </w:tc>
        <w:tc>
          <w:tcPr>
            <w:tcW w:w="801" w:type="dxa"/>
            <w:tcBorders>
              <w:top w:val="single" w:sz="4" w:space="0" w:color="auto"/>
              <w:bottom w:val="single" w:sz="4" w:space="0" w:color="auto"/>
            </w:tcBorders>
            <w:shd w:val="clear" w:color="auto" w:fill="FFFFFF"/>
          </w:tcPr>
          <w:p w14:paraId="1ECADCDD" w14:textId="003AB263" w:rsidR="009E06DC" w:rsidRDefault="009E06DC" w:rsidP="009E06DC">
            <w:pPr>
              <w:rPr>
                <w:rFonts w:cs="Arial"/>
              </w:rPr>
            </w:pPr>
            <w:r>
              <w:rPr>
                <w:rFonts w:cs="Arial"/>
              </w:rPr>
              <w:t>CR 5694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42838F1" w14:textId="77777777" w:rsidR="009E06DC" w:rsidRDefault="009E06DC" w:rsidP="009E06DC">
            <w:pPr>
              <w:rPr>
                <w:rFonts w:eastAsia="Batang" w:cs="Arial"/>
                <w:lang w:eastAsia="ko-KR"/>
              </w:rPr>
            </w:pPr>
            <w:r>
              <w:rPr>
                <w:rFonts w:eastAsia="Batang" w:cs="Arial"/>
                <w:lang w:eastAsia="ko-KR"/>
              </w:rPr>
              <w:t>Agreed</w:t>
            </w:r>
          </w:p>
          <w:p w14:paraId="6787C434" w14:textId="4E7FB3F9" w:rsidR="009E06DC" w:rsidRDefault="009E06DC" w:rsidP="009E06DC">
            <w:pPr>
              <w:rPr>
                <w:rFonts w:eastAsia="Batang" w:cs="Arial"/>
                <w:lang w:eastAsia="ko-KR"/>
              </w:rPr>
            </w:pPr>
          </w:p>
        </w:tc>
      </w:tr>
      <w:tr w:rsidR="009E06DC" w:rsidRPr="00D95972" w14:paraId="4BEC4678" w14:textId="77777777" w:rsidTr="003445D0">
        <w:tc>
          <w:tcPr>
            <w:tcW w:w="976" w:type="dxa"/>
            <w:tcBorders>
              <w:top w:val="nil"/>
              <w:left w:val="thinThickThinSmallGap" w:sz="24" w:space="0" w:color="auto"/>
              <w:bottom w:val="nil"/>
            </w:tcBorders>
            <w:shd w:val="clear" w:color="auto" w:fill="auto"/>
          </w:tcPr>
          <w:p w14:paraId="48234764"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C76951B"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C42F51D" w14:textId="612A0E9C" w:rsidR="009E06DC" w:rsidRDefault="009E06DC" w:rsidP="009E06DC">
            <w:hyperlink r:id="rId561" w:history="1">
              <w:r>
                <w:rPr>
                  <w:rStyle w:val="Hyperlink"/>
                </w:rPr>
                <w:t>C1-236241</w:t>
              </w:r>
            </w:hyperlink>
          </w:p>
        </w:tc>
        <w:tc>
          <w:tcPr>
            <w:tcW w:w="4191" w:type="dxa"/>
            <w:gridSpan w:val="3"/>
            <w:tcBorders>
              <w:top w:val="single" w:sz="4" w:space="0" w:color="auto"/>
              <w:bottom w:val="single" w:sz="4" w:space="0" w:color="auto"/>
            </w:tcBorders>
            <w:shd w:val="clear" w:color="auto" w:fill="FFFFFF"/>
          </w:tcPr>
          <w:p w14:paraId="6FC23E3C" w14:textId="77777777" w:rsidR="009E06DC" w:rsidRDefault="009E06DC" w:rsidP="009E06DC">
            <w:pPr>
              <w:rPr>
                <w:rFonts w:cs="Arial"/>
              </w:rPr>
            </w:pPr>
            <w:r>
              <w:rPr>
                <w:rFonts w:cs="Arial"/>
              </w:rPr>
              <w:t>Correction on Partial NSSAI IE coding</w:t>
            </w:r>
          </w:p>
        </w:tc>
        <w:tc>
          <w:tcPr>
            <w:tcW w:w="1767" w:type="dxa"/>
            <w:tcBorders>
              <w:top w:val="single" w:sz="4" w:space="0" w:color="auto"/>
              <w:bottom w:val="single" w:sz="4" w:space="0" w:color="auto"/>
            </w:tcBorders>
            <w:shd w:val="clear" w:color="auto" w:fill="FFFFFF"/>
          </w:tcPr>
          <w:p w14:paraId="09DA88CC" w14:textId="77777777" w:rsidR="009E06DC" w:rsidRDefault="009E06DC" w:rsidP="009E06DC">
            <w:pPr>
              <w:rPr>
                <w:rFonts w:cs="Arial"/>
              </w:rPr>
            </w:pPr>
            <w:r>
              <w:rPr>
                <w:rFonts w:cs="Arial"/>
              </w:rPr>
              <w:t xml:space="preserve">Huawei, </w:t>
            </w:r>
            <w:proofErr w:type="spellStart"/>
            <w:r>
              <w:rPr>
                <w:rFonts w:cs="Arial"/>
              </w:rPr>
              <w:t>HiSilicon</w:t>
            </w:r>
            <w:proofErr w:type="spellEnd"/>
            <w:r>
              <w:rPr>
                <w:rFonts w:cs="Arial"/>
              </w:rPr>
              <w:t>/Lin</w:t>
            </w:r>
          </w:p>
        </w:tc>
        <w:tc>
          <w:tcPr>
            <w:tcW w:w="801" w:type="dxa"/>
            <w:tcBorders>
              <w:top w:val="single" w:sz="4" w:space="0" w:color="auto"/>
              <w:bottom w:val="single" w:sz="4" w:space="0" w:color="auto"/>
            </w:tcBorders>
            <w:shd w:val="clear" w:color="auto" w:fill="FFFFFF"/>
          </w:tcPr>
          <w:p w14:paraId="1FBEBD79" w14:textId="77777777" w:rsidR="009E06DC" w:rsidRDefault="009E06DC" w:rsidP="009E06DC">
            <w:pPr>
              <w:rPr>
                <w:rFonts w:cs="Arial"/>
              </w:rPr>
            </w:pPr>
            <w:r>
              <w:rPr>
                <w:rFonts w:cs="Arial"/>
              </w:rPr>
              <w:t>CR 5520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EA74579" w14:textId="77777777" w:rsidR="009E06DC" w:rsidRDefault="009E06DC" w:rsidP="009E06DC">
            <w:pPr>
              <w:rPr>
                <w:rFonts w:eastAsia="Batang" w:cs="Arial"/>
                <w:lang w:eastAsia="ko-KR"/>
              </w:rPr>
            </w:pPr>
            <w:r>
              <w:rPr>
                <w:rFonts w:eastAsia="Batang" w:cs="Arial"/>
                <w:lang w:eastAsia="ko-KR"/>
              </w:rPr>
              <w:t>Agreed</w:t>
            </w:r>
          </w:p>
          <w:p w14:paraId="1B544977" w14:textId="77777777" w:rsidR="009E06DC" w:rsidRDefault="009E06DC" w:rsidP="009E06DC">
            <w:pPr>
              <w:rPr>
                <w:rFonts w:eastAsia="Batang" w:cs="Arial"/>
                <w:lang w:eastAsia="ko-KR"/>
              </w:rPr>
            </w:pPr>
            <w:r>
              <w:rPr>
                <w:rFonts w:eastAsia="Batang" w:cs="Arial"/>
                <w:lang w:eastAsia="ko-KR"/>
              </w:rPr>
              <w:t xml:space="preserve">The only change is to add brackets in the octet </w:t>
            </w:r>
            <w:proofErr w:type="gramStart"/>
            <w:r>
              <w:rPr>
                <w:rFonts w:eastAsia="Batang" w:cs="Arial"/>
                <w:lang w:eastAsia="ko-KR"/>
              </w:rPr>
              <w:t>numbering</w:t>
            </w:r>
            <w:proofErr w:type="gramEnd"/>
          </w:p>
          <w:p w14:paraId="70D1E84D" w14:textId="1436F4A6" w:rsidR="009E06DC" w:rsidRDefault="009E06DC" w:rsidP="009E06DC">
            <w:pPr>
              <w:rPr>
                <w:ins w:id="1208" w:author="Lena Chaponniere29" w:date="2023-08-22T09:27:00Z"/>
                <w:rFonts w:eastAsia="Batang" w:cs="Arial"/>
                <w:lang w:eastAsia="ko-KR"/>
              </w:rPr>
            </w:pPr>
            <w:ins w:id="1209" w:author="Lena Chaponniere29" w:date="2023-08-22T09:27:00Z">
              <w:r>
                <w:rPr>
                  <w:rFonts w:eastAsia="Batang" w:cs="Arial"/>
                  <w:lang w:eastAsia="ko-KR"/>
                </w:rPr>
                <w:t>Revision of C1-235320</w:t>
              </w:r>
            </w:ins>
          </w:p>
          <w:p w14:paraId="737789BE" w14:textId="27CCA490" w:rsidR="009E06DC" w:rsidRDefault="009E06DC" w:rsidP="009E06DC">
            <w:pPr>
              <w:rPr>
                <w:rFonts w:eastAsia="Batang" w:cs="Arial"/>
                <w:lang w:eastAsia="ko-KR"/>
              </w:rPr>
            </w:pPr>
          </w:p>
        </w:tc>
      </w:tr>
      <w:tr w:rsidR="009E06DC" w:rsidRPr="00D95972" w14:paraId="1FCABA5F" w14:textId="77777777" w:rsidTr="009A3AC6">
        <w:tc>
          <w:tcPr>
            <w:tcW w:w="976" w:type="dxa"/>
            <w:tcBorders>
              <w:top w:val="nil"/>
              <w:left w:val="thinThickThinSmallGap" w:sz="24" w:space="0" w:color="auto"/>
              <w:bottom w:val="nil"/>
            </w:tcBorders>
            <w:shd w:val="clear" w:color="auto" w:fill="auto"/>
          </w:tcPr>
          <w:p w14:paraId="75919352"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CCDA334"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7FAE9D1" w14:textId="1E78FB09" w:rsidR="009E06DC" w:rsidRDefault="009E06DC" w:rsidP="009E06DC">
            <w:hyperlink r:id="rId562" w:history="1">
              <w:r>
                <w:rPr>
                  <w:rStyle w:val="Hyperlink"/>
                </w:rPr>
                <w:t>C1-236242</w:t>
              </w:r>
            </w:hyperlink>
          </w:p>
        </w:tc>
        <w:tc>
          <w:tcPr>
            <w:tcW w:w="4191" w:type="dxa"/>
            <w:gridSpan w:val="3"/>
            <w:tcBorders>
              <w:top w:val="single" w:sz="4" w:space="0" w:color="auto"/>
              <w:bottom w:val="single" w:sz="4" w:space="0" w:color="auto"/>
            </w:tcBorders>
            <w:shd w:val="clear" w:color="auto" w:fill="FFFFFF"/>
          </w:tcPr>
          <w:p w14:paraId="5FE8CE5E" w14:textId="77777777" w:rsidR="009E06DC" w:rsidRDefault="009E06DC" w:rsidP="009E06DC">
            <w:pPr>
              <w:rPr>
                <w:rFonts w:cs="Arial"/>
              </w:rPr>
            </w:pPr>
            <w:r>
              <w:rPr>
                <w:rFonts w:cs="Arial"/>
              </w:rPr>
              <w:t>Correction to clause reference to Mobility management for partial network slice</w:t>
            </w:r>
          </w:p>
        </w:tc>
        <w:tc>
          <w:tcPr>
            <w:tcW w:w="1767" w:type="dxa"/>
            <w:tcBorders>
              <w:top w:val="single" w:sz="4" w:space="0" w:color="auto"/>
              <w:bottom w:val="single" w:sz="4" w:space="0" w:color="auto"/>
            </w:tcBorders>
            <w:shd w:val="clear" w:color="auto" w:fill="FFFFFF"/>
          </w:tcPr>
          <w:p w14:paraId="0141C504" w14:textId="77777777" w:rsidR="009E06DC" w:rsidRDefault="009E06DC" w:rsidP="009E06D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FF"/>
          </w:tcPr>
          <w:p w14:paraId="532FEE43" w14:textId="77777777" w:rsidR="009E06DC" w:rsidRDefault="009E06DC" w:rsidP="009E06DC">
            <w:pPr>
              <w:rPr>
                <w:rFonts w:cs="Arial"/>
              </w:rPr>
            </w:pPr>
            <w:r>
              <w:rPr>
                <w:rFonts w:cs="Arial"/>
              </w:rPr>
              <w:t>CR 5534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6DDD123" w14:textId="77777777" w:rsidR="009E06DC" w:rsidRDefault="009E06DC" w:rsidP="009E06DC">
            <w:pPr>
              <w:rPr>
                <w:rFonts w:eastAsia="Batang" w:cs="Arial"/>
                <w:lang w:eastAsia="ko-KR"/>
              </w:rPr>
            </w:pPr>
            <w:r>
              <w:rPr>
                <w:rFonts w:eastAsia="Batang" w:cs="Arial"/>
                <w:lang w:eastAsia="ko-KR"/>
              </w:rPr>
              <w:t>Agreed</w:t>
            </w:r>
          </w:p>
          <w:p w14:paraId="1391A73C" w14:textId="77777777" w:rsidR="009E06DC" w:rsidRDefault="009E06DC" w:rsidP="009E06DC">
            <w:pPr>
              <w:rPr>
                <w:rFonts w:eastAsia="Batang" w:cs="Arial"/>
                <w:lang w:eastAsia="ko-KR"/>
              </w:rPr>
            </w:pPr>
            <w:r>
              <w:rPr>
                <w:rFonts w:eastAsia="Batang" w:cs="Arial"/>
                <w:lang w:eastAsia="ko-KR"/>
              </w:rPr>
              <w:t xml:space="preserve">The only change is to revert the first change to avoid </w:t>
            </w:r>
            <w:proofErr w:type="gramStart"/>
            <w:r>
              <w:rPr>
                <w:rFonts w:eastAsia="Batang" w:cs="Arial"/>
                <w:lang w:eastAsia="ko-KR"/>
              </w:rPr>
              <w:t>conflict</w:t>
            </w:r>
            <w:proofErr w:type="gramEnd"/>
          </w:p>
          <w:p w14:paraId="60CEC29E" w14:textId="42FD8986" w:rsidR="009E06DC" w:rsidRDefault="009E06DC" w:rsidP="009E06DC">
            <w:pPr>
              <w:rPr>
                <w:ins w:id="1210" w:author="Lena Chaponniere29" w:date="2023-08-22T09:29:00Z"/>
                <w:rFonts w:eastAsia="Batang" w:cs="Arial"/>
                <w:lang w:eastAsia="ko-KR"/>
              </w:rPr>
            </w:pPr>
            <w:ins w:id="1211" w:author="Lena Chaponniere29" w:date="2023-08-22T09:29:00Z">
              <w:r>
                <w:rPr>
                  <w:rFonts w:eastAsia="Batang" w:cs="Arial"/>
                  <w:lang w:eastAsia="ko-KR"/>
                </w:rPr>
                <w:t>Revision of C1-235378</w:t>
              </w:r>
            </w:ins>
          </w:p>
          <w:p w14:paraId="70D468F0" w14:textId="7E035487" w:rsidR="009E06DC" w:rsidRDefault="009E06DC" w:rsidP="009E06DC">
            <w:pPr>
              <w:rPr>
                <w:rFonts w:eastAsia="Batang" w:cs="Arial"/>
                <w:lang w:eastAsia="ko-KR"/>
              </w:rPr>
            </w:pPr>
          </w:p>
        </w:tc>
      </w:tr>
      <w:tr w:rsidR="009E06DC" w:rsidRPr="00D95972" w14:paraId="7CBD4672" w14:textId="77777777" w:rsidTr="009A3AC6">
        <w:tc>
          <w:tcPr>
            <w:tcW w:w="976" w:type="dxa"/>
            <w:tcBorders>
              <w:top w:val="nil"/>
              <w:left w:val="thinThickThinSmallGap" w:sz="24" w:space="0" w:color="auto"/>
              <w:bottom w:val="nil"/>
            </w:tcBorders>
            <w:shd w:val="clear" w:color="auto" w:fill="auto"/>
          </w:tcPr>
          <w:p w14:paraId="6DC6BEF0"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C97E82F"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AB33B99" w14:textId="2E2366D1" w:rsidR="009E06DC" w:rsidRDefault="009E06DC" w:rsidP="009E06DC">
            <w:hyperlink r:id="rId563" w:history="1">
              <w:r>
                <w:rPr>
                  <w:rStyle w:val="Hyperlink"/>
                </w:rPr>
                <w:t>C1-236243</w:t>
              </w:r>
            </w:hyperlink>
          </w:p>
        </w:tc>
        <w:tc>
          <w:tcPr>
            <w:tcW w:w="4191" w:type="dxa"/>
            <w:gridSpan w:val="3"/>
            <w:tcBorders>
              <w:top w:val="single" w:sz="4" w:space="0" w:color="auto"/>
              <w:bottom w:val="single" w:sz="4" w:space="0" w:color="auto"/>
            </w:tcBorders>
            <w:shd w:val="clear" w:color="auto" w:fill="FFFFFF"/>
          </w:tcPr>
          <w:p w14:paraId="79024567" w14:textId="77777777" w:rsidR="009E06DC" w:rsidRDefault="009E06DC" w:rsidP="009E06DC">
            <w:pPr>
              <w:rPr>
                <w:rFonts w:cs="Arial"/>
              </w:rPr>
            </w:pPr>
            <w:r>
              <w:rPr>
                <w:rFonts w:cs="Arial"/>
              </w:rPr>
              <w:t>Further clarification on partially allowed NSSAI and NSSAA</w:t>
            </w:r>
          </w:p>
        </w:tc>
        <w:tc>
          <w:tcPr>
            <w:tcW w:w="1767" w:type="dxa"/>
            <w:tcBorders>
              <w:top w:val="single" w:sz="4" w:space="0" w:color="auto"/>
              <w:bottom w:val="single" w:sz="4" w:space="0" w:color="auto"/>
            </w:tcBorders>
            <w:shd w:val="clear" w:color="auto" w:fill="FFFFFF"/>
          </w:tcPr>
          <w:p w14:paraId="672D850A" w14:textId="77777777" w:rsidR="009E06DC" w:rsidRDefault="009E06DC" w:rsidP="009E06DC">
            <w:pPr>
              <w:rPr>
                <w:rFonts w:cs="Arial"/>
              </w:rPr>
            </w:pPr>
            <w:r>
              <w:rPr>
                <w:rFonts w:cs="Arial"/>
              </w:rPr>
              <w:t>ZTE</w:t>
            </w:r>
          </w:p>
        </w:tc>
        <w:tc>
          <w:tcPr>
            <w:tcW w:w="801" w:type="dxa"/>
            <w:tcBorders>
              <w:top w:val="single" w:sz="4" w:space="0" w:color="auto"/>
              <w:bottom w:val="single" w:sz="4" w:space="0" w:color="auto"/>
            </w:tcBorders>
            <w:shd w:val="clear" w:color="auto" w:fill="FFFFFF"/>
          </w:tcPr>
          <w:p w14:paraId="5855BDF4" w14:textId="77777777" w:rsidR="009E06DC" w:rsidRDefault="009E06DC" w:rsidP="009E06DC">
            <w:pPr>
              <w:rPr>
                <w:rFonts w:cs="Arial"/>
              </w:rPr>
            </w:pPr>
            <w:r>
              <w:rPr>
                <w:rFonts w:cs="Arial"/>
              </w:rPr>
              <w:t>CR 5564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A8337D1" w14:textId="77777777" w:rsidR="009E06DC" w:rsidRDefault="009E06DC" w:rsidP="009E06DC">
            <w:pPr>
              <w:rPr>
                <w:rFonts w:eastAsia="Batang" w:cs="Arial"/>
                <w:lang w:eastAsia="ko-KR"/>
              </w:rPr>
            </w:pPr>
            <w:r>
              <w:rPr>
                <w:rFonts w:eastAsia="Batang" w:cs="Arial"/>
                <w:lang w:eastAsia="ko-KR"/>
              </w:rPr>
              <w:t>Agreed</w:t>
            </w:r>
          </w:p>
          <w:p w14:paraId="417B4802" w14:textId="05BE8F11" w:rsidR="009E06DC" w:rsidRDefault="009E06DC" w:rsidP="009E06DC">
            <w:pPr>
              <w:rPr>
                <w:ins w:id="1212" w:author="Lena Chaponniere29" w:date="2023-08-22T09:32:00Z"/>
                <w:rFonts w:eastAsia="Batang" w:cs="Arial"/>
                <w:lang w:eastAsia="ko-KR"/>
              </w:rPr>
            </w:pPr>
            <w:ins w:id="1213" w:author="Lena Chaponniere29" w:date="2023-08-22T09:32:00Z">
              <w:r>
                <w:rPr>
                  <w:rFonts w:eastAsia="Batang" w:cs="Arial"/>
                  <w:lang w:eastAsia="ko-KR"/>
                </w:rPr>
                <w:t>Revision of C1-235464</w:t>
              </w:r>
            </w:ins>
          </w:p>
          <w:p w14:paraId="6C651400" w14:textId="7DC9CAF0" w:rsidR="009E06DC" w:rsidRDefault="009E06DC" w:rsidP="009E06DC">
            <w:pPr>
              <w:rPr>
                <w:rFonts w:eastAsia="Batang" w:cs="Arial"/>
                <w:lang w:eastAsia="ko-KR"/>
              </w:rPr>
            </w:pPr>
          </w:p>
        </w:tc>
      </w:tr>
      <w:tr w:rsidR="009E06DC" w:rsidRPr="00D95972" w14:paraId="2AF98973" w14:textId="77777777" w:rsidTr="009A3AC6">
        <w:tc>
          <w:tcPr>
            <w:tcW w:w="976" w:type="dxa"/>
            <w:tcBorders>
              <w:top w:val="nil"/>
              <w:left w:val="thinThickThinSmallGap" w:sz="24" w:space="0" w:color="auto"/>
              <w:bottom w:val="nil"/>
            </w:tcBorders>
            <w:shd w:val="clear" w:color="auto" w:fill="auto"/>
          </w:tcPr>
          <w:p w14:paraId="35E7FCA5"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FD4137F"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5FCA28A" w14:textId="0726A076" w:rsidR="009E06DC" w:rsidRDefault="009E06DC" w:rsidP="009E06DC">
            <w:hyperlink r:id="rId564" w:history="1">
              <w:r>
                <w:rPr>
                  <w:rStyle w:val="Hyperlink"/>
                </w:rPr>
                <w:t>C1-236244</w:t>
              </w:r>
            </w:hyperlink>
          </w:p>
        </w:tc>
        <w:tc>
          <w:tcPr>
            <w:tcW w:w="4191" w:type="dxa"/>
            <w:gridSpan w:val="3"/>
            <w:tcBorders>
              <w:top w:val="single" w:sz="4" w:space="0" w:color="auto"/>
              <w:bottom w:val="single" w:sz="4" w:space="0" w:color="auto"/>
            </w:tcBorders>
            <w:shd w:val="clear" w:color="auto" w:fill="FFFFFF"/>
          </w:tcPr>
          <w:p w14:paraId="67F452D6" w14:textId="77777777" w:rsidR="009E06DC" w:rsidRDefault="009E06DC" w:rsidP="009E06DC">
            <w:pPr>
              <w:rPr>
                <w:rFonts w:cs="Arial"/>
              </w:rPr>
            </w:pPr>
            <w:r>
              <w:rPr>
                <w:rFonts w:cs="Arial"/>
              </w:rPr>
              <w:t>Clarification on partially allowed NSSAI and NSAC</w:t>
            </w:r>
          </w:p>
        </w:tc>
        <w:tc>
          <w:tcPr>
            <w:tcW w:w="1767" w:type="dxa"/>
            <w:tcBorders>
              <w:top w:val="single" w:sz="4" w:space="0" w:color="auto"/>
              <w:bottom w:val="single" w:sz="4" w:space="0" w:color="auto"/>
            </w:tcBorders>
            <w:shd w:val="clear" w:color="auto" w:fill="FFFFFF"/>
          </w:tcPr>
          <w:p w14:paraId="231AB941" w14:textId="77777777" w:rsidR="009E06DC" w:rsidRDefault="009E06DC" w:rsidP="009E06DC">
            <w:pPr>
              <w:rPr>
                <w:rFonts w:cs="Arial"/>
              </w:rPr>
            </w:pPr>
            <w:r>
              <w:rPr>
                <w:rFonts w:cs="Arial"/>
              </w:rPr>
              <w:t>ZTE</w:t>
            </w:r>
          </w:p>
        </w:tc>
        <w:tc>
          <w:tcPr>
            <w:tcW w:w="801" w:type="dxa"/>
            <w:tcBorders>
              <w:top w:val="single" w:sz="4" w:space="0" w:color="auto"/>
              <w:bottom w:val="single" w:sz="4" w:space="0" w:color="auto"/>
            </w:tcBorders>
            <w:shd w:val="clear" w:color="auto" w:fill="FFFFFF"/>
          </w:tcPr>
          <w:p w14:paraId="5341C077" w14:textId="77777777" w:rsidR="009E06DC" w:rsidRDefault="009E06DC" w:rsidP="009E06DC">
            <w:pPr>
              <w:rPr>
                <w:rFonts w:cs="Arial"/>
              </w:rPr>
            </w:pPr>
            <w:r>
              <w:rPr>
                <w:rFonts w:cs="Arial"/>
              </w:rPr>
              <w:t>CR 5565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3D808BB" w14:textId="77777777" w:rsidR="009E06DC" w:rsidRDefault="009E06DC" w:rsidP="009E06DC">
            <w:pPr>
              <w:rPr>
                <w:rFonts w:eastAsia="Batang" w:cs="Arial"/>
                <w:lang w:eastAsia="ko-KR"/>
              </w:rPr>
            </w:pPr>
            <w:r>
              <w:rPr>
                <w:rFonts w:eastAsia="Batang" w:cs="Arial"/>
                <w:lang w:eastAsia="ko-KR"/>
              </w:rPr>
              <w:t>Agreed</w:t>
            </w:r>
          </w:p>
          <w:p w14:paraId="57501EE1" w14:textId="7B486859" w:rsidR="009E06DC" w:rsidRDefault="009E06DC" w:rsidP="009E06DC">
            <w:pPr>
              <w:rPr>
                <w:ins w:id="1214" w:author="Lena Chaponniere29" w:date="2023-08-22T09:33:00Z"/>
                <w:rFonts w:eastAsia="Batang" w:cs="Arial"/>
                <w:lang w:eastAsia="ko-KR"/>
              </w:rPr>
            </w:pPr>
            <w:ins w:id="1215" w:author="Lena Chaponniere29" w:date="2023-08-22T09:33:00Z">
              <w:r>
                <w:rPr>
                  <w:rFonts w:eastAsia="Batang" w:cs="Arial"/>
                  <w:lang w:eastAsia="ko-KR"/>
                </w:rPr>
                <w:t>Revision of C1-235465</w:t>
              </w:r>
            </w:ins>
          </w:p>
          <w:p w14:paraId="1C816482" w14:textId="155775D5" w:rsidR="009E06DC" w:rsidRDefault="009E06DC" w:rsidP="009E06DC">
            <w:pPr>
              <w:rPr>
                <w:rFonts w:eastAsia="Batang" w:cs="Arial"/>
                <w:lang w:eastAsia="ko-KR"/>
              </w:rPr>
            </w:pPr>
          </w:p>
        </w:tc>
      </w:tr>
      <w:tr w:rsidR="009E06DC" w:rsidRPr="00D95972" w14:paraId="5E99D81B" w14:textId="77777777" w:rsidTr="004133E5">
        <w:tc>
          <w:tcPr>
            <w:tcW w:w="976" w:type="dxa"/>
            <w:tcBorders>
              <w:top w:val="nil"/>
              <w:left w:val="thinThickThinSmallGap" w:sz="24" w:space="0" w:color="auto"/>
              <w:bottom w:val="nil"/>
            </w:tcBorders>
            <w:shd w:val="clear" w:color="auto" w:fill="auto"/>
          </w:tcPr>
          <w:p w14:paraId="3439E57D"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2C25AF79"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CC97E3D" w14:textId="43F0F8D2" w:rsidR="009E06DC" w:rsidRDefault="009E06DC" w:rsidP="009E06DC">
            <w:r w:rsidRPr="00A4613D">
              <w:t>C1-236245</w:t>
            </w:r>
          </w:p>
        </w:tc>
        <w:tc>
          <w:tcPr>
            <w:tcW w:w="4191" w:type="dxa"/>
            <w:gridSpan w:val="3"/>
            <w:tcBorders>
              <w:top w:val="single" w:sz="4" w:space="0" w:color="auto"/>
              <w:bottom w:val="single" w:sz="4" w:space="0" w:color="auto"/>
            </w:tcBorders>
            <w:shd w:val="clear" w:color="auto" w:fill="FFFFFF"/>
          </w:tcPr>
          <w:p w14:paraId="18FCB65D" w14:textId="77777777" w:rsidR="009E06DC" w:rsidRDefault="009E06DC" w:rsidP="009E06DC">
            <w:pPr>
              <w:rPr>
                <w:rFonts w:cs="Arial"/>
              </w:rPr>
            </w:pPr>
            <w:r>
              <w:rPr>
                <w:rFonts w:cs="Arial"/>
              </w:rPr>
              <w:t>Further clarification on session management for partial network slice</w:t>
            </w:r>
          </w:p>
        </w:tc>
        <w:tc>
          <w:tcPr>
            <w:tcW w:w="1767" w:type="dxa"/>
            <w:tcBorders>
              <w:top w:val="single" w:sz="4" w:space="0" w:color="auto"/>
              <w:bottom w:val="single" w:sz="4" w:space="0" w:color="auto"/>
            </w:tcBorders>
            <w:shd w:val="clear" w:color="auto" w:fill="FFFFFF"/>
          </w:tcPr>
          <w:p w14:paraId="31ECDD36" w14:textId="77777777" w:rsidR="009E06DC" w:rsidRDefault="009E06DC" w:rsidP="009E06DC">
            <w:pPr>
              <w:rPr>
                <w:rFonts w:cs="Arial"/>
              </w:rPr>
            </w:pPr>
            <w:r>
              <w:rPr>
                <w:rFonts w:cs="Arial"/>
              </w:rPr>
              <w:t>ZTE</w:t>
            </w:r>
          </w:p>
        </w:tc>
        <w:tc>
          <w:tcPr>
            <w:tcW w:w="801" w:type="dxa"/>
            <w:tcBorders>
              <w:top w:val="single" w:sz="4" w:space="0" w:color="auto"/>
              <w:bottom w:val="single" w:sz="4" w:space="0" w:color="auto"/>
            </w:tcBorders>
            <w:shd w:val="clear" w:color="auto" w:fill="FFFFFF"/>
          </w:tcPr>
          <w:p w14:paraId="66EF28C5" w14:textId="77777777" w:rsidR="009E06DC" w:rsidRDefault="009E06DC" w:rsidP="009E06DC">
            <w:pPr>
              <w:rPr>
                <w:rFonts w:cs="Arial"/>
              </w:rPr>
            </w:pPr>
            <w:r>
              <w:rPr>
                <w:rFonts w:cs="Arial"/>
              </w:rPr>
              <w:t>CR 5566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33D8DA6" w14:textId="100DACF8" w:rsidR="009E06DC" w:rsidRDefault="009E06DC" w:rsidP="009E06DC">
            <w:pPr>
              <w:rPr>
                <w:rFonts w:cs="Arial"/>
                <w:lang w:eastAsia="zh-CN"/>
              </w:rPr>
            </w:pPr>
            <w:r>
              <w:rPr>
                <w:rFonts w:cs="Arial"/>
                <w:lang w:eastAsia="zh-CN"/>
              </w:rPr>
              <w:t xml:space="preserve">Merged into C1-235568 and its </w:t>
            </w:r>
            <w:proofErr w:type="gramStart"/>
            <w:r>
              <w:rPr>
                <w:rFonts w:cs="Arial"/>
                <w:lang w:eastAsia="zh-CN"/>
              </w:rPr>
              <w:t>revisions</w:t>
            </w:r>
            <w:proofErr w:type="gramEnd"/>
          </w:p>
          <w:p w14:paraId="399EC04F" w14:textId="47236098" w:rsidR="009E06DC" w:rsidRDefault="009E06DC" w:rsidP="009E06DC">
            <w:pPr>
              <w:rPr>
                <w:ins w:id="1216" w:author="Lena Chaponniere29" w:date="2023-08-22T09:37:00Z"/>
                <w:rFonts w:cs="Arial"/>
                <w:lang w:eastAsia="zh-CN"/>
              </w:rPr>
            </w:pPr>
            <w:ins w:id="1217" w:author="Lena Chaponniere29" w:date="2023-08-22T09:37:00Z">
              <w:r>
                <w:rPr>
                  <w:rFonts w:cs="Arial"/>
                  <w:lang w:eastAsia="zh-CN"/>
                </w:rPr>
                <w:t>Revision of C1-235466</w:t>
              </w:r>
            </w:ins>
          </w:p>
          <w:p w14:paraId="52A5A80F" w14:textId="382D36DE" w:rsidR="009E06DC" w:rsidRDefault="009E06DC" w:rsidP="009E06DC">
            <w:pPr>
              <w:rPr>
                <w:ins w:id="1218" w:author="Lena Chaponniere29" w:date="2023-08-22T09:37:00Z"/>
                <w:rFonts w:cs="Arial"/>
                <w:lang w:eastAsia="zh-CN"/>
              </w:rPr>
            </w:pPr>
            <w:ins w:id="1219" w:author="Lena Chaponniere29" w:date="2023-08-22T09:37:00Z">
              <w:r>
                <w:rPr>
                  <w:rFonts w:cs="Arial"/>
                  <w:lang w:eastAsia="zh-CN"/>
                </w:rPr>
                <w:t>_________________________________________</w:t>
              </w:r>
            </w:ins>
          </w:p>
          <w:p w14:paraId="7FFC0AB1" w14:textId="0E865633" w:rsidR="009E06DC" w:rsidRDefault="009E06DC" w:rsidP="009E06DC">
            <w:pPr>
              <w:rPr>
                <w:rFonts w:cs="Arial"/>
                <w:lang w:eastAsia="zh-CN"/>
              </w:rPr>
            </w:pPr>
            <w:r>
              <w:rPr>
                <w:rFonts w:cs="Arial"/>
                <w:lang w:eastAsia="zh-CN"/>
              </w:rPr>
              <w:t>Partly overlaps with</w:t>
            </w:r>
            <w:r w:rsidRPr="00D858C8">
              <w:rPr>
                <w:rFonts w:cs="Arial"/>
                <w:lang w:eastAsia="zh-CN"/>
              </w:rPr>
              <w:t xml:space="preserve"> C1-235568</w:t>
            </w:r>
          </w:p>
          <w:p w14:paraId="0333358B" w14:textId="77777777" w:rsidR="009E06DC" w:rsidRDefault="009E06DC" w:rsidP="009E06DC">
            <w:pPr>
              <w:rPr>
                <w:rFonts w:eastAsia="Batang" w:cs="Arial"/>
                <w:lang w:eastAsia="ko-KR"/>
              </w:rPr>
            </w:pPr>
          </w:p>
        </w:tc>
      </w:tr>
      <w:tr w:rsidR="009E06DC" w:rsidRPr="00D95972" w14:paraId="270AAB3E" w14:textId="77777777" w:rsidTr="004133E5">
        <w:tc>
          <w:tcPr>
            <w:tcW w:w="976" w:type="dxa"/>
            <w:tcBorders>
              <w:top w:val="nil"/>
              <w:left w:val="thinThickThinSmallGap" w:sz="24" w:space="0" w:color="auto"/>
              <w:bottom w:val="nil"/>
            </w:tcBorders>
            <w:shd w:val="clear" w:color="auto" w:fill="auto"/>
          </w:tcPr>
          <w:p w14:paraId="61597BA7"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40E9955A"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C1375CF" w14:textId="66475DB6" w:rsidR="009E06DC" w:rsidRDefault="009E06DC" w:rsidP="009E06DC">
            <w:hyperlink r:id="rId565" w:history="1">
              <w:r>
                <w:rPr>
                  <w:rStyle w:val="Hyperlink"/>
                </w:rPr>
                <w:t>C1-236246</w:t>
              </w:r>
            </w:hyperlink>
          </w:p>
        </w:tc>
        <w:tc>
          <w:tcPr>
            <w:tcW w:w="4191" w:type="dxa"/>
            <w:gridSpan w:val="3"/>
            <w:tcBorders>
              <w:top w:val="single" w:sz="4" w:space="0" w:color="auto"/>
              <w:bottom w:val="single" w:sz="4" w:space="0" w:color="auto"/>
            </w:tcBorders>
            <w:shd w:val="clear" w:color="auto" w:fill="FFFFFF"/>
          </w:tcPr>
          <w:p w14:paraId="719B776A" w14:textId="77777777" w:rsidR="009E06DC" w:rsidRDefault="009E06DC" w:rsidP="009E06DC">
            <w:pPr>
              <w:rPr>
                <w:rFonts w:cs="Arial"/>
              </w:rPr>
            </w:pPr>
            <w:r>
              <w:rPr>
                <w:rFonts w:cs="Arial"/>
              </w:rPr>
              <w:t>control plane user data associated with S-NSSAI not allowed in current TA</w:t>
            </w:r>
          </w:p>
        </w:tc>
        <w:tc>
          <w:tcPr>
            <w:tcW w:w="1767" w:type="dxa"/>
            <w:tcBorders>
              <w:top w:val="single" w:sz="4" w:space="0" w:color="auto"/>
              <w:bottom w:val="single" w:sz="4" w:space="0" w:color="auto"/>
            </w:tcBorders>
            <w:shd w:val="clear" w:color="auto" w:fill="FFFFFF"/>
          </w:tcPr>
          <w:p w14:paraId="744108F4" w14:textId="77777777" w:rsidR="009E06DC" w:rsidRDefault="009E06DC" w:rsidP="009E06DC">
            <w:pPr>
              <w:rPr>
                <w:rFonts w:cs="Arial"/>
              </w:rPr>
            </w:pPr>
            <w:r>
              <w:rPr>
                <w:rFonts w:cs="Arial"/>
              </w:rPr>
              <w:t>Samsung</w:t>
            </w:r>
          </w:p>
        </w:tc>
        <w:tc>
          <w:tcPr>
            <w:tcW w:w="801" w:type="dxa"/>
            <w:tcBorders>
              <w:top w:val="single" w:sz="4" w:space="0" w:color="auto"/>
              <w:bottom w:val="single" w:sz="4" w:space="0" w:color="auto"/>
            </w:tcBorders>
            <w:shd w:val="clear" w:color="auto" w:fill="FFFFFF"/>
          </w:tcPr>
          <w:p w14:paraId="7E0164C2" w14:textId="77777777" w:rsidR="009E06DC" w:rsidRDefault="009E06DC" w:rsidP="009E06DC">
            <w:pPr>
              <w:rPr>
                <w:rFonts w:cs="Arial"/>
              </w:rPr>
            </w:pPr>
            <w:r>
              <w:rPr>
                <w:rFonts w:cs="Arial"/>
              </w:rPr>
              <w:t>CR 5612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7707848" w14:textId="77777777" w:rsidR="009E06DC" w:rsidRDefault="009E06DC" w:rsidP="009E06DC">
            <w:pPr>
              <w:rPr>
                <w:rFonts w:cs="Arial"/>
                <w:lang w:eastAsia="zh-CN"/>
              </w:rPr>
            </w:pPr>
            <w:r>
              <w:rPr>
                <w:rFonts w:cs="Arial"/>
                <w:lang w:eastAsia="zh-CN"/>
              </w:rPr>
              <w:t>Agreed</w:t>
            </w:r>
          </w:p>
          <w:p w14:paraId="23D71124" w14:textId="679C6F8E" w:rsidR="009E06DC" w:rsidRDefault="009E06DC" w:rsidP="009E06DC">
            <w:pPr>
              <w:rPr>
                <w:ins w:id="1220" w:author="Lena Chaponniere29" w:date="2023-08-22T09:42:00Z"/>
                <w:rFonts w:cs="Arial"/>
                <w:lang w:eastAsia="zh-CN"/>
              </w:rPr>
            </w:pPr>
            <w:ins w:id="1221" w:author="Lena Chaponniere29" w:date="2023-08-22T09:42:00Z">
              <w:r>
                <w:rPr>
                  <w:rFonts w:cs="Arial"/>
                  <w:lang w:eastAsia="zh-CN"/>
                </w:rPr>
                <w:t>Revision of C1-235568</w:t>
              </w:r>
            </w:ins>
          </w:p>
          <w:p w14:paraId="3A150357" w14:textId="532DEC82" w:rsidR="009E06DC" w:rsidRDefault="009E06DC" w:rsidP="009E06DC">
            <w:pPr>
              <w:rPr>
                <w:ins w:id="1222" w:author="Lena Chaponniere29" w:date="2023-08-22T09:42:00Z"/>
                <w:rFonts w:cs="Arial"/>
                <w:lang w:eastAsia="zh-CN"/>
              </w:rPr>
            </w:pPr>
            <w:ins w:id="1223" w:author="Lena Chaponniere29" w:date="2023-08-22T09:42:00Z">
              <w:r>
                <w:rPr>
                  <w:rFonts w:cs="Arial"/>
                  <w:lang w:eastAsia="zh-CN"/>
                </w:rPr>
                <w:t>_________________________________________</w:t>
              </w:r>
            </w:ins>
          </w:p>
          <w:p w14:paraId="16836AE1" w14:textId="2485BF9F" w:rsidR="009E06DC" w:rsidRDefault="009E06DC" w:rsidP="009E06DC">
            <w:pPr>
              <w:rPr>
                <w:rFonts w:cs="Arial"/>
                <w:lang w:eastAsia="zh-CN"/>
              </w:rPr>
            </w:pPr>
            <w:r>
              <w:rPr>
                <w:rFonts w:cs="Arial"/>
                <w:lang w:eastAsia="zh-CN"/>
              </w:rPr>
              <w:t xml:space="preserve">Overlaps with </w:t>
            </w:r>
            <w:r w:rsidRPr="007877FF">
              <w:rPr>
                <w:rFonts w:cs="Arial"/>
                <w:lang w:eastAsia="zh-CN"/>
              </w:rPr>
              <w:t>C1-235466</w:t>
            </w:r>
          </w:p>
          <w:p w14:paraId="4AA7EBB7" w14:textId="77777777" w:rsidR="009E06DC" w:rsidRDefault="009E06DC" w:rsidP="009E06DC">
            <w:pPr>
              <w:rPr>
                <w:rFonts w:eastAsia="Batang" w:cs="Arial"/>
                <w:lang w:eastAsia="ko-KR"/>
              </w:rPr>
            </w:pPr>
            <w:r>
              <w:rPr>
                <w:rFonts w:eastAsia="Batang" w:cs="Arial"/>
                <w:lang w:eastAsia="ko-KR"/>
              </w:rPr>
              <w:t>WIC spelled incorrectly</w:t>
            </w:r>
          </w:p>
        </w:tc>
      </w:tr>
      <w:tr w:rsidR="009E06DC" w:rsidRPr="00D95972" w14:paraId="4CF03F94" w14:textId="77777777" w:rsidTr="00071BBD">
        <w:tc>
          <w:tcPr>
            <w:tcW w:w="976" w:type="dxa"/>
            <w:tcBorders>
              <w:top w:val="nil"/>
              <w:left w:val="thinThickThinSmallGap" w:sz="24" w:space="0" w:color="auto"/>
              <w:bottom w:val="nil"/>
            </w:tcBorders>
            <w:shd w:val="clear" w:color="auto" w:fill="auto"/>
          </w:tcPr>
          <w:p w14:paraId="7F8E4A33"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0C17559"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8BFA3AF" w14:textId="1E8D1064" w:rsidR="009E06DC" w:rsidRDefault="009E06DC" w:rsidP="009E06DC">
            <w:hyperlink r:id="rId566" w:history="1">
              <w:r>
                <w:rPr>
                  <w:rStyle w:val="Hyperlink"/>
                </w:rPr>
                <w:t>C1-236247</w:t>
              </w:r>
            </w:hyperlink>
          </w:p>
        </w:tc>
        <w:tc>
          <w:tcPr>
            <w:tcW w:w="4191" w:type="dxa"/>
            <w:gridSpan w:val="3"/>
            <w:tcBorders>
              <w:top w:val="single" w:sz="4" w:space="0" w:color="auto"/>
              <w:bottom w:val="single" w:sz="4" w:space="0" w:color="auto"/>
            </w:tcBorders>
            <w:shd w:val="clear" w:color="auto" w:fill="FFFFFF"/>
          </w:tcPr>
          <w:p w14:paraId="1AF74DF0" w14:textId="77777777" w:rsidR="009E06DC" w:rsidRDefault="009E06DC" w:rsidP="009E06DC">
            <w:pPr>
              <w:rPr>
                <w:rFonts w:cs="Arial"/>
              </w:rPr>
            </w:pPr>
            <w:r>
              <w:rPr>
                <w:rFonts w:cs="Arial"/>
              </w:rPr>
              <w:t xml:space="preserve">NSSAI inclusion to AS layer considering </w:t>
            </w:r>
            <w:proofErr w:type="spellStart"/>
            <w:r>
              <w:rPr>
                <w:rFonts w:cs="Arial"/>
              </w:rPr>
              <w:t>partailly</w:t>
            </w:r>
            <w:proofErr w:type="spellEnd"/>
            <w:r>
              <w:rPr>
                <w:rFonts w:cs="Arial"/>
              </w:rPr>
              <w:t xml:space="preserve"> allowed NSSAI</w:t>
            </w:r>
          </w:p>
        </w:tc>
        <w:tc>
          <w:tcPr>
            <w:tcW w:w="1767" w:type="dxa"/>
            <w:tcBorders>
              <w:top w:val="single" w:sz="4" w:space="0" w:color="auto"/>
              <w:bottom w:val="single" w:sz="4" w:space="0" w:color="auto"/>
            </w:tcBorders>
            <w:shd w:val="clear" w:color="auto" w:fill="FFFFFF"/>
          </w:tcPr>
          <w:p w14:paraId="1C75B01B" w14:textId="77777777" w:rsidR="009E06DC" w:rsidRDefault="009E06DC" w:rsidP="009E06DC">
            <w:pPr>
              <w:rPr>
                <w:rFonts w:cs="Arial"/>
              </w:rPr>
            </w:pPr>
            <w:r>
              <w:rPr>
                <w:rFonts w:cs="Arial"/>
              </w:rPr>
              <w:t>OPPO</w:t>
            </w:r>
          </w:p>
        </w:tc>
        <w:tc>
          <w:tcPr>
            <w:tcW w:w="801" w:type="dxa"/>
            <w:tcBorders>
              <w:top w:val="single" w:sz="4" w:space="0" w:color="auto"/>
              <w:bottom w:val="single" w:sz="4" w:space="0" w:color="auto"/>
            </w:tcBorders>
            <w:shd w:val="clear" w:color="auto" w:fill="FFFFFF"/>
          </w:tcPr>
          <w:p w14:paraId="69F1ACF6" w14:textId="77777777" w:rsidR="009E06DC" w:rsidRDefault="009E06DC" w:rsidP="009E06DC">
            <w:pPr>
              <w:rPr>
                <w:rFonts w:cs="Arial"/>
              </w:rPr>
            </w:pPr>
            <w:r>
              <w:rPr>
                <w:rFonts w:cs="Arial"/>
              </w:rPr>
              <w:t>CR 5571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0CF0DD6" w14:textId="77777777" w:rsidR="009E06DC" w:rsidRDefault="009E06DC" w:rsidP="009E06DC">
            <w:pPr>
              <w:rPr>
                <w:rFonts w:eastAsia="Batang" w:cs="Arial"/>
                <w:lang w:eastAsia="ko-KR"/>
              </w:rPr>
            </w:pPr>
            <w:r>
              <w:rPr>
                <w:rFonts w:eastAsia="Batang" w:cs="Arial"/>
                <w:lang w:eastAsia="ko-KR"/>
              </w:rPr>
              <w:t>Agreed</w:t>
            </w:r>
          </w:p>
          <w:p w14:paraId="10132765" w14:textId="72451F4F" w:rsidR="009E06DC" w:rsidRDefault="009E06DC" w:rsidP="009E06DC">
            <w:pPr>
              <w:rPr>
                <w:ins w:id="1224" w:author="Lena Chaponniere29" w:date="2023-08-22T09:48:00Z"/>
                <w:rFonts w:eastAsia="Batang" w:cs="Arial"/>
                <w:lang w:eastAsia="ko-KR"/>
              </w:rPr>
            </w:pPr>
            <w:ins w:id="1225" w:author="Lena Chaponniere29" w:date="2023-08-22T09:48:00Z">
              <w:r>
                <w:rPr>
                  <w:rFonts w:eastAsia="Batang" w:cs="Arial"/>
                  <w:lang w:eastAsia="ko-KR"/>
                </w:rPr>
                <w:t>Revision of C1-235484</w:t>
              </w:r>
            </w:ins>
          </w:p>
          <w:p w14:paraId="77853933" w14:textId="0D7657CE" w:rsidR="009E06DC" w:rsidRDefault="009E06DC" w:rsidP="009E06DC">
            <w:pPr>
              <w:rPr>
                <w:rFonts w:eastAsia="Batang" w:cs="Arial"/>
                <w:lang w:eastAsia="ko-KR"/>
              </w:rPr>
            </w:pPr>
          </w:p>
        </w:tc>
      </w:tr>
      <w:tr w:rsidR="009E06DC" w:rsidRPr="00D95972" w14:paraId="0DE05D42" w14:textId="77777777" w:rsidTr="00071BBD">
        <w:tc>
          <w:tcPr>
            <w:tcW w:w="976" w:type="dxa"/>
            <w:tcBorders>
              <w:top w:val="nil"/>
              <w:left w:val="thinThickThinSmallGap" w:sz="24" w:space="0" w:color="auto"/>
              <w:bottom w:val="nil"/>
            </w:tcBorders>
            <w:shd w:val="clear" w:color="auto" w:fill="auto"/>
          </w:tcPr>
          <w:p w14:paraId="7101EA98"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191CAD8"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11FA39A" w14:textId="7B5A33AC" w:rsidR="009E06DC" w:rsidRDefault="009E06DC" w:rsidP="009E06DC">
            <w:r w:rsidRPr="00A523AE">
              <w:t>C1-236484</w:t>
            </w:r>
          </w:p>
        </w:tc>
        <w:tc>
          <w:tcPr>
            <w:tcW w:w="4191" w:type="dxa"/>
            <w:gridSpan w:val="3"/>
            <w:tcBorders>
              <w:top w:val="single" w:sz="4" w:space="0" w:color="auto"/>
              <w:bottom w:val="single" w:sz="4" w:space="0" w:color="auto"/>
            </w:tcBorders>
            <w:shd w:val="clear" w:color="auto" w:fill="FFFFFF"/>
          </w:tcPr>
          <w:p w14:paraId="35D40A69" w14:textId="77777777" w:rsidR="009E06DC" w:rsidRDefault="009E06DC" w:rsidP="009E06DC">
            <w:pPr>
              <w:rPr>
                <w:rFonts w:cs="Arial"/>
              </w:rPr>
            </w:pPr>
            <w:r>
              <w:rPr>
                <w:rFonts w:cs="Arial"/>
              </w:rPr>
              <w:t>URSP re-evaluation upon S-NSSAI available indication in the TA</w:t>
            </w:r>
          </w:p>
        </w:tc>
        <w:tc>
          <w:tcPr>
            <w:tcW w:w="1767" w:type="dxa"/>
            <w:tcBorders>
              <w:top w:val="single" w:sz="4" w:space="0" w:color="auto"/>
              <w:bottom w:val="single" w:sz="4" w:space="0" w:color="auto"/>
            </w:tcBorders>
            <w:shd w:val="clear" w:color="auto" w:fill="FFFFFF"/>
          </w:tcPr>
          <w:p w14:paraId="22A03238" w14:textId="77777777" w:rsidR="009E06DC" w:rsidRDefault="009E06DC" w:rsidP="009E06DC">
            <w:pPr>
              <w:rPr>
                <w:rFonts w:cs="Arial"/>
              </w:rPr>
            </w:pPr>
            <w:r>
              <w:rPr>
                <w:rFonts w:cs="Arial"/>
              </w:rPr>
              <w:t>Samsung</w:t>
            </w:r>
          </w:p>
        </w:tc>
        <w:tc>
          <w:tcPr>
            <w:tcW w:w="801" w:type="dxa"/>
            <w:tcBorders>
              <w:top w:val="single" w:sz="4" w:space="0" w:color="auto"/>
              <w:bottom w:val="single" w:sz="4" w:space="0" w:color="auto"/>
            </w:tcBorders>
            <w:shd w:val="clear" w:color="auto" w:fill="FFFFFF"/>
          </w:tcPr>
          <w:p w14:paraId="76B345A3" w14:textId="77777777" w:rsidR="009E06DC" w:rsidRDefault="009E06DC" w:rsidP="009E06DC">
            <w:pPr>
              <w:rPr>
                <w:rFonts w:cs="Arial"/>
              </w:rPr>
            </w:pPr>
            <w:r>
              <w:rPr>
                <w:rFonts w:cs="Arial"/>
              </w:rPr>
              <w:t xml:space="preserve">CR 0215 </w:t>
            </w:r>
            <w:r>
              <w:rPr>
                <w:rFonts w:cs="Arial"/>
              </w:rPr>
              <w:lastRenderedPageBreak/>
              <w:t>24.526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40BB006" w14:textId="77777777" w:rsidR="009E06DC" w:rsidRDefault="009E06DC" w:rsidP="009E06DC">
            <w:pPr>
              <w:rPr>
                <w:rFonts w:eastAsia="Batang" w:cs="Arial"/>
                <w:lang w:eastAsia="ko-KR"/>
              </w:rPr>
            </w:pPr>
            <w:r>
              <w:rPr>
                <w:rFonts w:eastAsia="Batang" w:cs="Arial"/>
                <w:lang w:eastAsia="ko-KR"/>
              </w:rPr>
              <w:lastRenderedPageBreak/>
              <w:t>Agreed</w:t>
            </w:r>
          </w:p>
          <w:p w14:paraId="671E3887" w14:textId="400A3E7A" w:rsidR="009E06DC" w:rsidRDefault="009E06DC" w:rsidP="009E06DC">
            <w:pPr>
              <w:rPr>
                <w:ins w:id="1226" w:author="Lena Chaponniere31" w:date="2023-08-24T05:29:00Z"/>
                <w:rFonts w:eastAsia="Batang" w:cs="Arial"/>
                <w:lang w:eastAsia="ko-KR"/>
              </w:rPr>
            </w:pPr>
            <w:ins w:id="1227" w:author="Lena Chaponniere31" w:date="2023-08-24T05:29:00Z">
              <w:r>
                <w:rPr>
                  <w:rFonts w:eastAsia="Batang" w:cs="Arial"/>
                  <w:lang w:eastAsia="ko-KR"/>
                </w:rPr>
                <w:t>Revision of C1-235564</w:t>
              </w:r>
            </w:ins>
          </w:p>
          <w:p w14:paraId="38E92160" w14:textId="62B2240F" w:rsidR="009E06DC" w:rsidRDefault="009E06DC" w:rsidP="009E06DC">
            <w:pPr>
              <w:rPr>
                <w:ins w:id="1228" w:author="Lena Chaponniere31" w:date="2023-08-24T05:29:00Z"/>
                <w:rFonts w:eastAsia="Batang" w:cs="Arial"/>
                <w:lang w:eastAsia="ko-KR"/>
              </w:rPr>
            </w:pPr>
            <w:ins w:id="1229" w:author="Lena Chaponniere31" w:date="2023-08-24T05:29:00Z">
              <w:r>
                <w:rPr>
                  <w:rFonts w:eastAsia="Batang" w:cs="Arial"/>
                  <w:lang w:eastAsia="ko-KR"/>
                </w:rPr>
                <w:lastRenderedPageBreak/>
                <w:t>_________________________________________</w:t>
              </w:r>
            </w:ins>
          </w:p>
          <w:p w14:paraId="5683805D" w14:textId="4E7D5315" w:rsidR="009E06DC" w:rsidRDefault="009E06DC" w:rsidP="009E06DC">
            <w:pPr>
              <w:rPr>
                <w:rFonts w:eastAsia="Batang" w:cs="Arial"/>
                <w:lang w:eastAsia="ko-KR"/>
              </w:rPr>
            </w:pPr>
            <w:r>
              <w:rPr>
                <w:rFonts w:eastAsia="Batang" w:cs="Arial"/>
                <w:lang w:eastAsia="ko-KR"/>
              </w:rPr>
              <w:t>WIC spelled incorrectly</w:t>
            </w:r>
          </w:p>
        </w:tc>
      </w:tr>
      <w:tr w:rsidR="009E06DC" w:rsidRPr="00D95972" w14:paraId="78C59A8B" w14:textId="77777777" w:rsidTr="003934D5">
        <w:tc>
          <w:tcPr>
            <w:tcW w:w="976" w:type="dxa"/>
            <w:tcBorders>
              <w:top w:val="nil"/>
              <w:left w:val="thinThickThinSmallGap" w:sz="24" w:space="0" w:color="auto"/>
              <w:bottom w:val="nil"/>
            </w:tcBorders>
            <w:shd w:val="clear" w:color="auto" w:fill="auto"/>
          </w:tcPr>
          <w:p w14:paraId="3CC2BFA4"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63ED61D"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3A8E0B8" w14:textId="508A9844" w:rsidR="009E06DC" w:rsidRDefault="009E06DC" w:rsidP="009E06DC">
            <w:r w:rsidRPr="00ED197E">
              <w:t>C1-236485</w:t>
            </w:r>
          </w:p>
        </w:tc>
        <w:tc>
          <w:tcPr>
            <w:tcW w:w="4191" w:type="dxa"/>
            <w:gridSpan w:val="3"/>
            <w:tcBorders>
              <w:top w:val="single" w:sz="4" w:space="0" w:color="auto"/>
              <w:bottom w:val="single" w:sz="4" w:space="0" w:color="auto"/>
            </w:tcBorders>
            <w:shd w:val="clear" w:color="auto" w:fill="FFFFFF"/>
          </w:tcPr>
          <w:p w14:paraId="00C19F95" w14:textId="77777777" w:rsidR="009E06DC" w:rsidRDefault="009E06DC" w:rsidP="009E06DC">
            <w:pPr>
              <w:rPr>
                <w:rFonts w:cs="Arial"/>
              </w:rPr>
            </w:pPr>
            <w:r>
              <w:rPr>
                <w:rFonts w:cs="Arial"/>
              </w:rPr>
              <w:t>User plane for Always on PDU session when S-NNSAI is not allowed in TA</w:t>
            </w:r>
          </w:p>
        </w:tc>
        <w:tc>
          <w:tcPr>
            <w:tcW w:w="1767" w:type="dxa"/>
            <w:tcBorders>
              <w:top w:val="single" w:sz="4" w:space="0" w:color="auto"/>
              <w:bottom w:val="single" w:sz="4" w:space="0" w:color="auto"/>
            </w:tcBorders>
            <w:shd w:val="clear" w:color="auto" w:fill="FFFFFF"/>
          </w:tcPr>
          <w:p w14:paraId="1F13B51A" w14:textId="77777777" w:rsidR="009E06DC" w:rsidRDefault="009E06DC" w:rsidP="009E06DC">
            <w:pPr>
              <w:rPr>
                <w:rFonts w:cs="Arial"/>
              </w:rPr>
            </w:pPr>
            <w:r>
              <w:rPr>
                <w:rFonts w:cs="Arial"/>
              </w:rPr>
              <w:t>Samsung</w:t>
            </w:r>
          </w:p>
        </w:tc>
        <w:tc>
          <w:tcPr>
            <w:tcW w:w="801" w:type="dxa"/>
            <w:tcBorders>
              <w:top w:val="single" w:sz="4" w:space="0" w:color="auto"/>
              <w:bottom w:val="single" w:sz="4" w:space="0" w:color="auto"/>
            </w:tcBorders>
            <w:shd w:val="clear" w:color="auto" w:fill="FFFFFF"/>
          </w:tcPr>
          <w:p w14:paraId="52177319" w14:textId="77777777" w:rsidR="009E06DC" w:rsidRDefault="009E06DC" w:rsidP="009E06DC">
            <w:pPr>
              <w:rPr>
                <w:rFonts w:cs="Arial"/>
              </w:rPr>
            </w:pPr>
            <w:r>
              <w:rPr>
                <w:rFonts w:cs="Arial"/>
              </w:rPr>
              <w:t>CR 5611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2252DE7" w14:textId="77777777" w:rsidR="009E06DC" w:rsidRDefault="009E06DC" w:rsidP="009E06DC">
            <w:pPr>
              <w:rPr>
                <w:rFonts w:eastAsia="Batang" w:cs="Arial"/>
                <w:lang w:eastAsia="ko-KR"/>
              </w:rPr>
            </w:pPr>
            <w:r>
              <w:rPr>
                <w:rFonts w:eastAsia="Batang" w:cs="Arial"/>
                <w:lang w:eastAsia="ko-KR"/>
              </w:rPr>
              <w:t>Postponed</w:t>
            </w:r>
          </w:p>
          <w:p w14:paraId="56DFEAD4" w14:textId="7EFFB08E" w:rsidR="009E06DC" w:rsidRDefault="009E06DC" w:rsidP="009E06DC">
            <w:pPr>
              <w:rPr>
                <w:ins w:id="1230" w:author="Lena Chaponniere31" w:date="2023-08-24T05:32:00Z"/>
                <w:rFonts w:eastAsia="Batang" w:cs="Arial"/>
                <w:lang w:eastAsia="ko-KR"/>
              </w:rPr>
            </w:pPr>
            <w:ins w:id="1231" w:author="Lena Chaponniere31" w:date="2023-08-24T05:32:00Z">
              <w:r>
                <w:rPr>
                  <w:rFonts w:eastAsia="Batang" w:cs="Arial"/>
                  <w:lang w:eastAsia="ko-KR"/>
                </w:rPr>
                <w:t>Revision of C1-235565</w:t>
              </w:r>
            </w:ins>
          </w:p>
          <w:p w14:paraId="68A76474" w14:textId="70004EE7" w:rsidR="009E06DC" w:rsidRDefault="009E06DC" w:rsidP="009E06DC">
            <w:pPr>
              <w:rPr>
                <w:rFonts w:eastAsia="Batang" w:cs="Arial"/>
                <w:lang w:eastAsia="ko-KR"/>
              </w:rPr>
            </w:pPr>
          </w:p>
        </w:tc>
      </w:tr>
      <w:tr w:rsidR="009E06DC" w:rsidRPr="00D95972" w14:paraId="6B7268DE" w14:textId="77777777" w:rsidTr="004133E5">
        <w:tc>
          <w:tcPr>
            <w:tcW w:w="976" w:type="dxa"/>
            <w:tcBorders>
              <w:top w:val="nil"/>
              <w:left w:val="thinThickThinSmallGap" w:sz="24" w:space="0" w:color="auto"/>
              <w:bottom w:val="nil"/>
            </w:tcBorders>
            <w:shd w:val="clear" w:color="auto" w:fill="auto"/>
          </w:tcPr>
          <w:p w14:paraId="6A82CAA1"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6A46A1D"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C87BC64" w14:textId="0FE84C2C" w:rsidR="009E06DC" w:rsidRDefault="009E06DC" w:rsidP="009E06DC">
            <w:hyperlink r:id="rId567" w:history="1">
              <w:r>
                <w:rPr>
                  <w:rStyle w:val="Hyperlink"/>
                </w:rPr>
                <w:t>C1-236486</w:t>
              </w:r>
            </w:hyperlink>
          </w:p>
        </w:tc>
        <w:tc>
          <w:tcPr>
            <w:tcW w:w="4191" w:type="dxa"/>
            <w:gridSpan w:val="3"/>
            <w:tcBorders>
              <w:top w:val="single" w:sz="4" w:space="0" w:color="auto"/>
              <w:bottom w:val="single" w:sz="4" w:space="0" w:color="auto"/>
            </w:tcBorders>
            <w:shd w:val="clear" w:color="auto" w:fill="FFFFFF"/>
          </w:tcPr>
          <w:p w14:paraId="5E532AB5" w14:textId="77777777" w:rsidR="009E06DC" w:rsidRDefault="009E06DC" w:rsidP="009E06DC">
            <w:pPr>
              <w:rPr>
                <w:rFonts w:cs="Arial"/>
              </w:rPr>
            </w:pPr>
            <w:r>
              <w:rPr>
                <w:rFonts w:cs="Arial"/>
              </w:rPr>
              <w:t>NAS message handling in case of transmission failure for UE supporting partial network slice</w:t>
            </w:r>
          </w:p>
        </w:tc>
        <w:tc>
          <w:tcPr>
            <w:tcW w:w="1767" w:type="dxa"/>
            <w:tcBorders>
              <w:top w:val="single" w:sz="4" w:space="0" w:color="auto"/>
              <w:bottom w:val="single" w:sz="4" w:space="0" w:color="auto"/>
            </w:tcBorders>
            <w:shd w:val="clear" w:color="auto" w:fill="FFFFFF"/>
          </w:tcPr>
          <w:p w14:paraId="379A4E8D" w14:textId="77777777" w:rsidR="009E06DC" w:rsidRDefault="009E06DC" w:rsidP="009E06DC">
            <w:pPr>
              <w:rPr>
                <w:rFonts w:cs="Arial"/>
              </w:rPr>
            </w:pPr>
            <w:r>
              <w:rPr>
                <w:rFonts w:cs="Arial"/>
              </w:rPr>
              <w:t>LG Electronics</w:t>
            </w:r>
          </w:p>
        </w:tc>
        <w:tc>
          <w:tcPr>
            <w:tcW w:w="801" w:type="dxa"/>
            <w:tcBorders>
              <w:top w:val="single" w:sz="4" w:space="0" w:color="auto"/>
              <w:bottom w:val="single" w:sz="4" w:space="0" w:color="auto"/>
            </w:tcBorders>
            <w:shd w:val="clear" w:color="auto" w:fill="FFFFFF"/>
          </w:tcPr>
          <w:p w14:paraId="35C4472C" w14:textId="77777777" w:rsidR="009E06DC" w:rsidRDefault="009E06DC" w:rsidP="009E06DC">
            <w:pPr>
              <w:rPr>
                <w:rFonts w:cs="Arial"/>
              </w:rPr>
            </w:pPr>
            <w:r>
              <w:rPr>
                <w:rFonts w:cs="Arial"/>
              </w:rPr>
              <w:t>CR 5443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5C39AD2" w14:textId="77777777" w:rsidR="009E06DC" w:rsidRDefault="009E06DC" w:rsidP="009E06DC">
            <w:pPr>
              <w:rPr>
                <w:rFonts w:eastAsia="Batang" w:cs="Arial"/>
                <w:lang w:eastAsia="ko-KR"/>
              </w:rPr>
            </w:pPr>
            <w:r>
              <w:rPr>
                <w:rFonts w:eastAsia="Batang" w:cs="Arial"/>
                <w:lang w:eastAsia="ko-KR"/>
              </w:rPr>
              <w:t>Agreed</w:t>
            </w:r>
          </w:p>
          <w:p w14:paraId="62CCED93" w14:textId="020570C3" w:rsidR="009E06DC" w:rsidRDefault="009E06DC" w:rsidP="009E06DC">
            <w:pPr>
              <w:rPr>
                <w:ins w:id="1232" w:author="Lena Chaponniere31" w:date="2023-08-24T05:34:00Z"/>
                <w:rFonts w:eastAsia="Batang" w:cs="Arial"/>
                <w:lang w:eastAsia="ko-KR"/>
              </w:rPr>
            </w:pPr>
            <w:ins w:id="1233" w:author="Lena Chaponniere31" w:date="2023-08-24T05:34:00Z">
              <w:r>
                <w:rPr>
                  <w:rFonts w:eastAsia="Batang" w:cs="Arial"/>
                  <w:lang w:eastAsia="ko-KR"/>
                </w:rPr>
                <w:t>Revision of C1-235680</w:t>
              </w:r>
            </w:ins>
          </w:p>
          <w:p w14:paraId="20FEAD45" w14:textId="6549FF1D" w:rsidR="009E06DC" w:rsidRDefault="009E06DC" w:rsidP="009E06DC">
            <w:pPr>
              <w:rPr>
                <w:ins w:id="1234" w:author="Lena Chaponniere31" w:date="2023-08-24T05:34:00Z"/>
                <w:rFonts w:eastAsia="Batang" w:cs="Arial"/>
                <w:lang w:eastAsia="ko-KR"/>
              </w:rPr>
            </w:pPr>
            <w:ins w:id="1235" w:author="Lena Chaponniere31" w:date="2023-08-24T05:34:00Z">
              <w:r>
                <w:rPr>
                  <w:rFonts w:eastAsia="Batang" w:cs="Arial"/>
                  <w:lang w:eastAsia="ko-KR"/>
                </w:rPr>
                <w:t>_________________________________________</w:t>
              </w:r>
            </w:ins>
          </w:p>
          <w:p w14:paraId="45EB358E" w14:textId="7FBD6CAA" w:rsidR="009E06DC" w:rsidRDefault="009E06DC" w:rsidP="009E06DC">
            <w:pPr>
              <w:rPr>
                <w:rFonts w:eastAsia="Batang" w:cs="Arial"/>
                <w:lang w:eastAsia="ko-KR"/>
              </w:rPr>
            </w:pPr>
            <w:r>
              <w:rPr>
                <w:rFonts w:eastAsia="Batang" w:cs="Arial"/>
                <w:lang w:eastAsia="ko-KR"/>
              </w:rPr>
              <w:t xml:space="preserve">Revision of </w:t>
            </w:r>
            <w:hyperlink r:id="rId568" w:history="1">
              <w:r>
                <w:rPr>
                  <w:rStyle w:val="Hyperlink"/>
                  <w:rFonts w:eastAsia="Batang" w:cs="Arial"/>
                  <w:lang w:eastAsia="ko-KR"/>
                </w:rPr>
                <w:t>C1-233995</w:t>
              </w:r>
            </w:hyperlink>
          </w:p>
        </w:tc>
      </w:tr>
      <w:tr w:rsidR="009E06DC" w:rsidRPr="00D95972" w14:paraId="4759F324" w14:textId="77777777" w:rsidTr="004133E5">
        <w:tc>
          <w:tcPr>
            <w:tcW w:w="976" w:type="dxa"/>
            <w:tcBorders>
              <w:top w:val="nil"/>
              <w:left w:val="thinThickThinSmallGap" w:sz="24" w:space="0" w:color="auto"/>
              <w:bottom w:val="nil"/>
            </w:tcBorders>
            <w:shd w:val="clear" w:color="auto" w:fill="auto"/>
          </w:tcPr>
          <w:p w14:paraId="2A936CC3"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4C031D4"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C448CAD" w14:textId="3723C1BF" w:rsidR="009E06DC" w:rsidRDefault="009E06DC" w:rsidP="009E06DC">
            <w:hyperlink r:id="rId569" w:history="1">
              <w:r>
                <w:rPr>
                  <w:rStyle w:val="Hyperlink"/>
                </w:rPr>
                <w:t>C1-236487</w:t>
              </w:r>
            </w:hyperlink>
          </w:p>
        </w:tc>
        <w:tc>
          <w:tcPr>
            <w:tcW w:w="4191" w:type="dxa"/>
            <w:gridSpan w:val="3"/>
            <w:tcBorders>
              <w:top w:val="single" w:sz="4" w:space="0" w:color="auto"/>
              <w:bottom w:val="single" w:sz="4" w:space="0" w:color="auto"/>
            </w:tcBorders>
            <w:shd w:val="clear" w:color="auto" w:fill="FFFFFF"/>
          </w:tcPr>
          <w:p w14:paraId="3CD589A9" w14:textId="77777777" w:rsidR="009E06DC" w:rsidRDefault="009E06DC" w:rsidP="009E06DC">
            <w:pPr>
              <w:rPr>
                <w:rFonts w:cs="Arial"/>
              </w:rPr>
            </w:pPr>
            <w:r>
              <w:rPr>
                <w:rFonts w:cs="Arial"/>
              </w:rPr>
              <w:t>Correction on the maximum number of S-NSSAIs in partial NSSAI IE</w:t>
            </w:r>
          </w:p>
        </w:tc>
        <w:tc>
          <w:tcPr>
            <w:tcW w:w="1767" w:type="dxa"/>
            <w:tcBorders>
              <w:top w:val="single" w:sz="4" w:space="0" w:color="auto"/>
              <w:bottom w:val="single" w:sz="4" w:space="0" w:color="auto"/>
            </w:tcBorders>
            <w:shd w:val="clear" w:color="auto" w:fill="FFFFFF"/>
          </w:tcPr>
          <w:p w14:paraId="670EF6CD" w14:textId="77777777" w:rsidR="009E06DC" w:rsidRDefault="009E06DC" w:rsidP="009E06DC">
            <w:pPr>
              <w:rPr>
                <w:rFonts w:cs="Arial"/>
              </w:rPr>
            </w:pPr>
            <w:r>
              <w:rPr>
                <w:rFonts w:cs="Arial"/>
              </w:rPr>
              <w:t>vivo</w:t>
            </w:r>
          </w:p>
        </w:tc>
        <w:tc>
          <w:tcPr>
            <w:tcW w:w="801" w:type="dxa"/>
            <w:tcBorders>
              <w:top w:val="single" w:sz="4" w:space="0" w:color="auto"/>
              <w:bottom w:val="single" w:sz="4" w:space="0" w:color="auto"/>
            </w:tcBorders>
            <w:shd w:val="clear" w:color="auto" w:fill="FFFFFF"/>
          </w:tcPr>
          <w:p w14:paraId="441F1194" w14:textId="77777777" w:rsidR="009E06DC" w:rsidRDefault="009E06DC" w:rsidP="009E06DC">
            <w:pPr>
              <w:rPr>
                <w:rFonts w:cs="Arial"/>
              </w:rPr>
            </w:pPr>
            <w:r>
              <w:rPr>
                <w:rFonts w:cs="Arial"/>
              </w:rPr>
              <w:t>CR 5692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3B39817" w14:textId="77777777" w:rsidR="009E06DC" w:rsidRDefault="009E06DC" w:rsidP="009E06DC">
            <w:pPr>
              <w:rPr>
                <w:rFonts w:eastAsia="Batang" w:cs="Arial"/>
                <w:lang w:eastAsia="ko-KR"/>
              </w:rPr>
            </w:pPr>
            <w:r>
              <w:rPr>
                <w:rFonts w:eastAsia="Batang" w:cs="Arial"/>
                <w:lang w:eastAsia="ko-KR"/>
              </w:rPr>
              <w:t>Agreed</w:t>
            </w:r>
          </w:p>
          <w:p w14:paraId="2A8C959E" w14:textId="19328F63" w:rsidR="009E06DC" w:rsidRDefault="009E06DC" w:rsidP="009E06DC">
            <w:pPr>
              <w:rPr>
                <w:ins w:id="1236" w:author="Lena Chaponniere31" w:date="2023-08-24T05:37:00Z"/>
                <w:rFonts w:eastAsia="Batang" w:cs="Arial"/>
                <w:lang w:eastAsia="ko-KR"/>
              </w:rPr>
            </w:pPr>
            <w:ins w:id="1237" w:author="Lena Chaponniere31" w:date="2023-08-24T05:37:00Z">
              <w:r>
                <w:rPr>
                  <w:rFonts w:eastAsia="Batang" w:cs="Arial"/>
                  <w:lang w:eastAsia="ko-KR"/>
                </w:rPr>
                <w:t>Revision of C1-235771</w:t>
              </w:r>
            </w:ins>
          </w:p>
          <w:p w14:paraId="76F24550" w14:textId="2AE19136" w:rsidR="009E06DC" w:rsidRDefault="009E06DC" w:rsidP="009E06DC">
            <w:pPr>
              <w:rPr>
                <w:rFonts w:eastAsia="Batang" w:cs="Arial"/>
                <w:lang w:eastAsia="ko-KR"/>
              </w:rPr>
            </w:pPr>
          </w:p>
        </w:tc>
      </w:tr>
      <w:tr w:rsidR="009E06DC" w:rsidRPr="00D95972" w14:paraId="520EA13D" w14:textId="77777777" w:rsidTr="004133E5">
        <w:tc>
          <w:tcPr>
            <w:tcW w:w="976" w:type="dxa"/>
            <w:tcBorders>
              <w:top w:val="nil"/>
              <w:left w:val="thinThickThinSmallGap" w:sz="24" w:space="0" w:color="auto"/>
              <w:bottom w:val="nil"/>
            </w:tcBorders>
            <w:shd w:val="clear" w:color="auto" w:fill="auto"/>
          </w:tcPr>
          <w:p w14:paraId="39F44ECA"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C7F6CE7"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F81CBBB" w14:textId="3572A067" w:rsidR="009E06DC" w:rsidRDefault="009E06DC" w:rsidP="009E06DC">
            <w:hyperlink r:id="rId570" w:history="1">
              <w:r>
                <w:rPr>
                  <w:rStyle w:val="Hyperlink"/>
                </w:rPr>
                <w:t>C1-236488</w:t>
              </w:r>
            </w:hyperlink>
          </w:p>
        </w:tc>
        <w:tc>
          <w:tcPr>
            <w:tcW w:w="4191" w:type="dxa"/>
            <w:gridSpan w:val="3"/>
            <w:tcBorders>
              <w:top w:val="single" w:sz="4" w:space="0" w:color="auto"/>
              <w:bottom w:val="single" w:sz="4" w:space="0" w:color="auto"/>
            </w:tcBorders>
            <w:shd w:val="clear" w:color="auto" w:fill="FFFFFF"/>
          </w:tcPr>
          <w:p w14:paraId="6171C1D6" w14:textId="77777777" w:rsidR="009E06DC" w:rsidRDefault="009E06DC" w:rsidP="009E06DC">
            <w:pPr>
              <w:rPr>
                <w:rFonts w:cs="Arial"/>
              </w:rPr>
            </w:pPr>
            <w:r>
              <w:rPr>
                <w:rFonts w:cs="Arial"/>
              </w:rPr>
              <w:t>The partial network slice usage during the PDU session establishment procedure</w:t>
            </w:r>
          </w:p>
        </w:tc>
        <w:tc>
          <w:tcPr>
            <w:tcW w:w="1767" w:type="dxa"/>
            <w:tcBorders>
              <w:top w:val="single" w:sz="4" w:space="0" w:color="auto"/>
              <w:bottom w:val="single" w:sz="4" w:space="0" w:color="auto"/>
            </w:tcBorders>
            <w:shd w:val="clear" w:color="auto" w:fill="FFFFFF"/>
          </w:tcPr>
          <w:p w14:paraId="64262726" w14:textId="77777777" w:rsidR="009E06DC" w:rsidRDefault="009E06DC" w:rsidP="009E06DC">
            <w:pPr>
              <w:rPr>
                <w:rFonts w:cs="Arial"/>
              </w:rPr>
            </w:pPr>
            <w:r>
              <w:rPr>
                <w:rFonts w:cs="Arial"/>
              </w:rPr>
              <w:t>vivo</w:t>
            </w:r>
          </w:p>
        </w:tc>
        <w:tc>
          <w:tcPr>
            <w:tcW w:w="801" w:type="dxa"/>
            <w:tcBorders>
              <w:top w:val="single" w:sz="4" w:space="0" w:color="auto"/>
              <w:bottom w:val="single" w:sz="4" w:space="0" w:color="auto"/>
            </w:tcBorders>
            <w:shd w:val="clear" w:color="auto" w:fill="FFFFFF"/>
          </w:tcPr>
          <w:p w14:paraId="26B8D90A" w14:textId="77777777" w:rsidR="009E06DC" w:rsidRDefault="009E06DC" w:rsidP="009E06DC">
            <w:pPr>
              <w:rPr>
                <w:rFonts w:cs="Arial"/>
              </w:rPr>
            </w:pPr>
            <w:r>
              <w:rPr>
                <w:rFonts w:cs="Arial"/>
              </w:rPr>
              <w:t>CR 5693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A7536D9" w14:textId="77777777" w:rsidR="009E06DC" w:rsidRDefault="009E06DC" w:rsidP="009E06DC">
            <w:pPr>
              <w:rPr>
                <w:rFonts w:eastAsia="Batang" w:cs="Arial"/>
                <w:lang w:eastAsia="ko-KR"/>
              </w:rPr>
            </w:pPr>
            <w:r>
              <w:rPr>
                <w:rFonts w:eastAsia="Batang" w:cs="Arial"/>
                <w:lang w:eastAsia="ko-KR"/>
              </w:rPr>
              <w:t>Agreed</w:t>
            </w:r>
          </w:p>
          <w:p w14:paraId="5AFF707A" w14:textId="7680E8F0" w:rsidR="009E06DC" w:rsidRDefault="009E06DC" w:rsidP="009E06DC">
            <w:pPr>
              <w:rPr>
                <w:ins w:id="1238" w:author="Lena Chaponniere31" w:date="2023-08-24T05:40:00Z"/>
                <w:rFonts w:eastAsia="Batang" w:cs="Arial"/>
                <w:lang w:eastAsia="ko-KR"/>
              </w:rPr>
            </w:pPr>
            <w:ins w:id="1239" w:author="Lena Chaponniere31" w:date="2023-08-24T05:40:00Z">
              <w:r>
                <w:rPr>
                  <w:rFonts w:eastAsia="Batang" w:cs="Arial"/>
                  <w:lang w:eastAsia="ko-KR"/>
                </w:rPr>
                <w:t>Revision of C1-235772</w:t>
              </w:r>
            </w:ins>
          </w:p>
          <w:p w14:paraId="1C6B0E41" w14:textId="1993ED33" w:rsidR="009E06DC" w:rsidRDefault="009E06DC" w:rsidP="009E06DC">
            <w:pPr>
              <w:rPr>
                <w:rFonts w:eastAsia="Batang" w:cs="Arial"/>
                <w:lang w:eastAsia="ko-KR"/>
              </w:rPr>
            </w:pPr>
          </w:p>
        </w:tc>
      </w:tr>
      <w:tr w:rsidR="009E06DC" w:rsidRPr="00D95972" w14:paraId="752708C2" w14:textId="77777777" w:rsidTr="00CD43C1">
        <w:tc>
          <w:tcPr>
            <w:tcW w:w="976" w:type="dxa"/>
            <w:tcBorders>
              <w:top w:val="nil"/>
              <w:left w:val="thinThickThinSmallGap" w:sz="24" w:space="0" w:color="auto"/>
              <w:bottom w:val="nil"/>
            </w:tcBorders>
            <w:shd w:val="clear" w:color="auto" w:fill="auto"/>
          </w:tcPr>
          <w:p w14:paraId="39B5180F"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368C30D"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50FAE21"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1597EAC1" w14:textId="0E960135" w:rsidR="009E06DC" w:rsidRDefault="009E06DC" w:rsidP="009E06DC">
            <w:pPr>
              <w:rPr>
                <w:rFonts w:cs="Arial"/>
              </w:rPr>
            </w:pPr>
            <w:r>
              <w:rPr>
                <w:rFonts w:cs="Arial" w:hint="eastAsia"/>
                <w:lang w:eastAsia="zh-CN"/>
              </w:rPr>
              <w:t>K</w:t>
            </w:r>
            <w:r>
              <w:rPr>
                <w:rFonts w:cs="Arial"/>
                <w:lang w:eastAsia="zh-CN"/>
              </w:rPr>
              <w:t>I#6: Network slice usage control</w:t>
            </w:r>
          </w:p>
        </w:tc>
        <w:tc>
          <w:tcPr>
            <w:tcW w:w="1767" w:type="dxa"/>
            <w:tcBorders>
              <w:top w:val="single" w:sz="4" w:space="0" w:color="auto"/>
              <w:bottom w:val="single" w:sz="4" w:space="0" w:color="auto"/>
            </w:tcBorders>
            <w:shd w:val="clear" w:color="auto" w:fill="FFFFFF"/>
          </w:tcPr>
          <w:p w14:paraId="00159B86"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57FC1A00"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D7E6649" w14:textId="77777777" w:rsidR="009E06DC" w:rsidRDefault="009E06DC" w:rsidP="009E06DC">
            <w:pPr>
              <w:rPr>
                <w:rFonts w:eastAsia="Batang" w:cs="Arial"/>
                <w:lang w:eastAsia="ko-KR"/>
              </w:rPr>
            </w:pPr>
          </w:p>
        </w:tc>
      </w:tr>
      <w:tr w:rsidR="009E06DC" w:rsidRPr="00D95972" w14:paraId="597C73BD" w14:textId="77777777" w:rsidTr="003934D5">
        <w:tc>
          <w:tcPr>
            <w:tcW w:w="976" w:type="dxa"/>
            <w:tcBorders>
              <w:top w:val="nil"/>
              <w:left w:val="thinThickThinSmallGap" w:sz="24" w:space="0" w:color="auto"/>
              <w:bottom w:val="nil"/>
            </w:tcBorders>
            <w:shd w:val="clear" w:color="auto" w:fill="auto"/>
          </w:tcPr>
          <w:p w14:paraId="62AA5675"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BC3B9D2"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EBC75AB" w14:textId="61DA1333" w:rsidR="009E06DC" w:rsidRDefault="009E06DC" w:rsidP="009E06DC">
            <w:hyperlink r:id="rId571" w:history="1">
              <w:r>
                <w:rPr>
                  <w:rStyle w:val="Hyperlink"/>
                </w:rPr>
                <w:t>C1-235694</w:t>
              </w:r>
            </w:hyperlink>
          </w:p>
        </w:tc>
        <w:tc>
          <w:tcPr>
            <w:tcW w:w="4191" w:type="dxa"/>
            <w:gridSpan w:val="3"/>
            <w:tcBorders>
              <w:top w:val="single" w:sz="4" w:space="0" w:color="auto"/>
              <w:bottom w:val="single" w:sz="4" w:space="0" w:color="auto"/>
            </w:tcBorders>
            <w:shd w:val="clear" w:color="auto" w:fill="FFFFFF"/>
          </w:tcPr>
          <w:p w14:paraId="7EFB0CCA" w14:textId="061F7A5A" w:rsidR="009E06DC" w:rsidRDefault="009E06DC" w:rsidP="009E06DC">
            <w:pPr>
              <w:rPr>
                <w:rFonts w:cs="Arial"/>
              </w:rPr>
            </w:pPr>
            <w:r>
              <w:rPr>
                <w:rFonts w:cs="Arial"/>
              </w:rPr>
              <w:t>Network control of the slice usage in roaming aspects</w:t>
            </w:r>
          </w:p>
        </w:tc>
        <w:tc>
          <w:tcPr>
            <w:tcW w:w="1767" w:type="dxa"/>
            <w:tcBorders>
              <w:top w:val="single" w:sz="4" w:space="0" w:color="auto"/>
              <w:bottom w:val="single" w:sz="4" w:space="0" w:color="auto"/>
            </w:tcBorders>
            <w:shd w:val="clear" w:color="auto" w:fill="FFFFFF"/>
          </w:tcPr>
          <w:p w14:paraId="0026A244" w14:textId="00A5749D" w:rsidR="009E06DC" w:rsidRDefault="009E06DC" w:rsidP="009E06DC">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FF"/>
          </w:tcPr>
          <w:p w14:paraId="652BA800" w14:textId="66775B10" w:rsidR="009E06DC" w:rsidRDefault="009E06DC" w:rsidP="009E06DC">
            <w:pPr>
              <w:rPr>
                <w:rFonts w:cs="Arial"/>
              </w:rPr>
            </w:pPr>
            <w:r>
              <w:rPr>
                <w:rFonts w:cs="Arial"/>
              </w:rPr>
              <w:t>CR 5665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2A12405" w14:textId="77777777" w:rsidR="009E06DC" w:rsidRDefault="009E06DC" w:rsidP="009E06DC">
            <w:pPr>
              <w:rPr>
                <w:rFonts w:eastAsia="Batang" w:cs="Arial"/>
                <w:lang w:eastAsia="ko-KR"/>
              </w:rPr>
            </w:pPr>
            <w:r>
              <w:rPr>
                <w:rFonts w:eastAsia="Batang" w:cs="Arial"/>
                <w:lang w:eastAsia="ko-KR"/>
              </w:rPr>
              <w:t>Agreed</w:t>
            </w:r>
          </w:p>
          <w:p w14:paraId="56D8E2AA" w14:textId="2AF6A192" w:rsidR="009E06DC" w:rsidRDefault="009E06DC" w:rsidP="009E06DC">
            <w:pPr>
              <w:rPr>
                <w:rFonts w:eastAsia="Batang" w:cs="Arial"/>
                <w:lang w:eastAsia="ko-KR"/>
              </w:rPr>
            </w:pPr>
          </w:p>
        </w:tc>
      </w:tr>
      <w:tr w:rsidR="009E06DC" w:rsidRPr="00D95972" w14:paraId="18342E8F" w14:textId="77777777" w:rsidTr="003934D5">
        <w:tc>
          <w:tcPr>
            <w:tcW w:w="976" w:type="dxa"/>
            <w:tcBorders>
              <w:top w:val="nil"/>
              <w:left w:val="thinThickThinSmallGap" w:sz="24" w:space="0" w:color="auto"/>
              <w:bottom w:val="nil"/>
            </w:tcBorders>
            <w:shd w:val="clear" w:color="auto" w:fill="auto"/>
          </w:tcPr>
          <w:p w14:paraId="19C736C9"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A8D84BB"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229A6E3" w14:textId="3C601F0B" w:rsidR="009E06DC" w:rsidRDefault="009E06DC" w:rsidP="009E06DC">
            <w:hyperlink r:id="rId572" w:history="1">
              <w:r>
                <w:rPr>
                  <w:rStyle w:val="Hyperlink"/>
                </w:rPr>
                <w:t>C1-236489</w:t>
              </w:r>
            </w:hyperlink>
          </w:p>
        </w:tc>
        <w:tc>
          <w:tcPr>
            <w:tcW w:w="4191" w:type="dxa"/>
            <w:gridSpan w:val="3"/>
            <w:tcBorders>
              <w:top w:val="single" w:sz="4" w:space="0" w:color="auto"/>
              <w:bottom w:val="single" w:sz="4" w:space="0" w:color="auto"/>
            </w:tcBorders>
            <w:shd w:val="clear" w:color="auto" w:fill="FFFFFF"/>
          </w:tcPr>
          <w:p w14:paraId="42F45211" w14:textId="77777777" w:rsidR="009E06DC" w:rsidRDefault="009E06DC" w:rsidP="009E06DC">
            <w:pPr>
              <w:rPr>
                <w:rFonts w:cs="Arial"/>
              </w:rPr>
            </w:pPr>
            <w:r>
              <w:rPr>
                <w:rFonts w:cs="Arial"/>
              </w:rPr>
              <w:t>Clarification of handling of the slice deregistration inactivity timer in a case of MA PDU session</w:t>
            </w:r>
          </w:p>
        </w:tc>
        <w:tc>
          <w:tcPr>
            <w:tcW w:w="1767" w:type="dxa"/>
            <w:tcBorders>
              <w:top w:val="single" w:sz="4" w:space="0" w:color="auto"/>
              <w:bottom w:val="single" w:sz="4" w:space="0" w:color="auto"/>
            </w:tcBorders>
            <w:shd w:val="clear" w:color="auto" w:fill="FFFFFF"/>
          </w:tcPr>
          <w:p w14:paraId="31FD3CE7" w14:textId="77777777" w:rsidR="009E06DC" w:rsidRDefault="009E06DC" w:rsidP="009E06DC">
            <w:pPr>
              <w:rPr>
                <w:rFonts w:cs="Arial"/>
              </w:rPr>
            </w:pPr>
            <w:r>
              <w:rPr>
                <w:rFonts w:cs="Arial"/>
              </w:rPr>
              <w:t>SHARP</w:t>
            </w:r>
          </w:p>
        </w:tc>
        <w:tc>
          <w:tcPr>
            <w:tcW w:w="801" w:type="dxa"/>
            <w:tcBorders>
              <w:top w:val="single" w:sz="4" w:space="0" w:color="auto"/>
              <w:bottom w:val="single" w:sz="4" w:space="0" w:color="auto"/>
            </w:tcBorders>
            <w:shd w:val="clear" w:color="auto" w:fill="FFFFFF"/>
          </w:tcPr>
          <w:p w14:paraId="5B1644E1" w14:textId="77777777" w:rsidR="009E06DC" w:rsidRDefault="009E06DC" w:rsidP="009E06DC">
            <w:pPr>
              <w:rPr>
                <w:rFonts w:cs="Arial"/>
              </w:rPr>
            </w:pPr>
            <w:r>
              <w:rPr>
                <w:rFonts w:cs="Arial"/>
              </w:rPr>
              <w:t>CR 5493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09ED1F6" w14:textId="77777777" w:rsidR="009E06DC" w:rsidRDefault="009E06DC" w:rsidP="009E06DC">
            <w:pPr>
              <w:rPr>
                <w:rFonts w:eastAsia="Batang" w:cs="Arial"/>
                <w:lang w:eastAsia="ko-KR"/>
              </w:rPr>
            </w:pPr>
            <w:r>
              <w:rPr>
                <w:rFonts w:eastAsia="Batang" w:cs="Arial"/>
                <w:lang w:eastAsia="ko-KR"/>
              </w:rPr>
              <w:t>Agreed</w:t>
            </w:r>
          </w:p>
          <w:p w14:paraId="2864C4E8" w14:textId="4583E96D" w:rsidR="009E06DC" w:rsidRDefault="009E06DC" w:rsidP="009E06DC">
            <w:pPr>
              <w:rPr>
                <w:ins w:id="1240" w:author="Lena Chaponniere31" w:date="2023-08-24T05:46:00Z"/>
                <w:rFonts w:eastAsia="Batang" w:cs="Arial"/>
                <w:lang w:eastAsia="ko-KR"/>
              </w:rPr>
            </w:pPr>
            <w:ins w:id="1241" w:author="Lena Chaponniere31" w:date="2023-08-24T05:46:00Z">
              <w:r>
                <w:rPr>
                  <w:rFonts w:eastAsia="Batang" w:cs="Arial"/>
                  <w:lang w:eastAsia="ko-KR"/>
                </w:rPr>
                <w:t>Revision of C1-235216</w:t>
              </w:r>
            </w:ins>
          </w:p>
          <w:p w14:paraId="005D5936" w14:textId="03211D11" w:rsidR="009E06DC" w:rsidRDefault="009E06DC" w:rsidP="009E06DC">
            <w:pPr>
              <w:rPr>
                <w:rFonts w:eastAsia="Batang" w:cs="Arial"/>
                <w:lang w:eastAsia="ko-KR"/>
              </w:rPr>
            </w:pPr>
          </w:p>
        </w:tc>
      </w:tr>
      <w:tr w:rsidR="009E06DC" w:rsidRPr="00D95972" w14:paraId="3332D678" w14:textId="77777777" w:rsidTr="004133E5">
        <w:tc>
          <w:tcPr>
            <w:tcW w:w="976" w:type="dxa"/>
            <w:tcBorders>
              <w:top w:val="nil"/>
              <w:left w:val="thinThickThinSmallGap" w:sz="24" w:space="0" w:color="auto"/>
              <w:bottom w:val="nil"/>
            </w:tcBorders>
            <w:shd w:val="clear" w:color="auto" w:fill="auto"/>
          </w:tcPr>
          <w:p w14:paraId="3357EAC7"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4ED69568"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92E8AB4" w14:textId="231A6841" w:rsidR="009E06DC" w:rsidRDefault="009E06DC" w:rsidP="009E06DC">
            <w:hyperlink r:id="rId573" w:history="1">
              <w:r>
                <w:rPr>
                  <w:rStyle w:val="Hyperlink"/>
                </w:rPr>
                <w:t>C1-236490</w:t>
              </w:r>
            </w:hyperlink>
          </w:p>
        </w:tc>
        <w:tc>
          <w:tcPr>
            <w:tcW w:w="4191" w:type="dxa"/>
            <w:gridSpan w:val="3"/>
            <w:tcBorders>
              <w:top w:val="single" w:sz="4" w:space="0" w:color="auto"/>
              <w:bottom w:val="single" w:sz="4" w:space="0" w:color="auto"/>
            </w:tcBorders>
            <w:shd w:val="clear" w:color="auto" w:fill="FFFFFF"/>
          </w:tcPr>
          <w:p w14:paraId="298BDFA7" w14:textId="77777777" w:rsidR="009E06DC" w:rsidRDefault="009E06DC" w:rsidP="009E06DC">
            <w:pPr>
              <w:rPr>
                <w:rFonts w:cs="Arial"/>
              </w:rPr>
            </w:pPr>
            <w:r>
              <w:rPr>
                <w:rFonts w:cs="Arial"/>
              </w:rPr>
              <w:t>Slice Usage Policy for on-demand NSSAI</w:t>
            </w:r>
          </w:p>
        </w:tc>
        <w:tc>
          <w:tcPr>
            <w:tcW w:w="1767" w:type="dxa"/>
            <w:tcBorders>
              <w:top w:val="single" w:sz="4" w:space="0" w:color="auto"/>
              <w:bottom w:val="single" w:sz="4" w:space="0" w:color="auto"/>
            </w:tcBorders>
            <w:shd w:val="clear" w:color="auto" w:fill="FFFFFF"/>
          </w:tcPr>
          <w:p w14:paraId="760FCF59" w14:textId="77777777" w:rsidR="009E06DC" w:rsidRDefault="009E06DC" w:rsidP="009E06DC">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FF"/>
          </w:tcPr>
          <w:p w14:paraId="579286B0" w14:textId="77777777" w:rsidR="009E06DC" w:rsidRDefault="009E06DC" w:rsidP="009E06DC">
            <w:pPr>
              <w:rPr>
                <w:rFonts w:cs="Arial"/>
              </w:rPr>
            </w:pPr>
            <w:r>
              <w:rPr>
                <w:rFonts w:cs="Arial"/>
              </w:rPr>
              <w:t>CR 5657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E183FD4" w14:textId="77777777" w:rsidR="009E06DC" w:rsidRDefault="009E06DC" w:rsidP="009E06DC">
            <w:pPr>
              <w:rPr>
                <w:rFonts w:eastAsia="Batang" w:cs="Arial"/>
                <w:lang w:eastAsia="ko-KR"/>
              </w:rPr>
            </w:pPr>
            <w:r>
              <w:rPr>
                <w:rFonts w:eastAsia="Batang" w:cs="Arial"/>
                <w:lang w:eastAsia="ko-KR"/>
              </w:rPr>
              <w:t>Agreed</w:t>
            </w:r>
          </w:p>
          <w:p w14:paraId="4B80CBE4" w14:textId="362AAC14" w:rsidR="009E06DC" w:rsidRDefault="009E06DC" w:rsidP="009E06DC">
            <w:pPr>
              <w:rPr>
                <w:ins w:id="1242" w:author="Lena Chaponniere31" w:date="2023-08-24T05:49:00Z"/>
                <w:rFonts w:eastAsia="Batang" w:cs="Arial"/>
                <w:lang w:eastAsia="ko-KR"/>
              </w:rPr>
            </w:pPr>
            <w:ins w:id="1243" w:author="Lena Chaponniere31" w:date="2023-08-24T05:49:00Z">
              <w:r>
                <w:rPr>
                  <w:rFonts w:eastAsia="Batang" w:cs="Arial"/>
                  <w:lang w:eastAsia="ko-KR"/>
                </w:rPr>
                <w:t>Revision of C1-235679</w:t>
              </w:r>
            </w:ins>
          </w:p>
          <w:p w14:paraId="2B45E36F" w14:textId="6DE0288E" w:rsidR="009E06DC" w:rsidRDefault="009E06DC" w:rsidP="009E06DC">
            <w:pPr>
              <w:rPr>
                <w:rFonts w:eastAsia="Batang" w:cs="Arial"/>
                <w:lang w:eastAsia="ko-KR"/>
              </w:rPr>
            </w:pPr>
          </w:p>
        </w:tc>
      </w:tr>
      <w:tr w:rsidR="009E06DC" w:rsidRPr="00D95972" w14:paraId="038458AC" w14:textId="77777777" w:rsidTr="00E80DE2">
        <w:tc>
          <w:tcPr>
            <w:tcW w:w="976" w:type="dxa"/>
            <w:tcBorders>
              <w:top w:val="nil"/>
              <w:left w:val="thinThickThinSmallGap" w:sz="24" w:space="0" w:color="auto"/>
              <w:bottom w:val="nil"/>
            </w:tcBorders>
            <w:shd w:val="clear" w:color="auto" w:fill="auto"/>
          </w:tcPr>
          <w:p w14:paraId="049DFBA3"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BCB4D5E"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163EEFC" w14:textId="4A421FBD" w:rsidR="009E06DC" w:rsidRDefault="009E06DC" w:rsidP="009E06DC"/>
        </w:tc>
        <w:tc>
          <w:tcPr>
            <w:tcW w:w="4191" w:type="dxa"/>
            <w:gridSpan w:val="3"/>
            <w:tcBorders>
              <w:top w:val="single" w:sz="4" w:space="0" w:color="auto"/>
              <w:bottom w:val="single" w:sz="4" w:space="0" w:color="auto"/>
            </w:tcBorders>
            <w:shd w:val="clear" w:color="auto" w:fill="FFFFFF"/>
          </w:tcPr>
          <w:p w14:paraId="71D3F93C" w14:textId="24BEE41E"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6C0D5BC5" w14:textId="15F2F572"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57868C60" w14:textId="009958DE"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FC429CC" w14:textId="77777777" w:rsidR="009E06DC" w:rsidRDefault="009E06DC" w:rsidP="009E06DC">
            <w:pPr>
              <w:rPr>
                <w:rFonts w:eastAsia="Batang" w:cs="Arial"/>
                <w:lang w:eastAsia="ko-KR"/>
              </w:rPr>
            </w:pPr>
          </w:p>
        </w:tc>
      </w:tr>
      <w:tr w:rsidR="009E06DC" w:rsidRPr="00D95972" w14:paraId="478BEC44" w14:textId="77777777" w:rsidTr="00A40AC7">
        <w:tc>
          <w:tcPr>
            <w:tcW w:w="976" w:type="dxa"/>
            <w:tcBorders>
              <w:top w:val="nil"/>
              <w:left w:val="thinThickThinSmallGap" w:sz="24" w:space="0" w:color="auto"/>
              <w:bottom w:val="nil"/>
            </w:tcBorders>
            <w:shd w:val="clear" w:color="auto" w:fill="auto"/>
          </w:tcPr>
          <w:p w14:paraId="1AB89209"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5C71480"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16A32F1" w14:textId="73FDFAFC" w:rsidR="009E06DC" w:rsidRDefault="009E06DC" w:rsidP="009E06DC">
            <w:hyperlink r:id="rId574" w:history="1">
              <w:r>
                <w:rPr>
                  <w:rStyle w:val="Hyperlink"/>
                </w:rPr>
                <w:t>C1-235615</w:t>
              </w:r>
            </w:hyperlink>
          </w:p>
        </w:tc>
        <w:tc>
          <w:tcPr>
            <w:tcW w:w="4191" w:type="dxa"/>
            <w:gridSpan w:val="3"/>
            <w:tcBorders>
              <w:top w:val="single" w:sz="4" w:space="0" w:color="auto"/>
              <w:bottom w:val="single" w:sz="4" w:space="0" w:color="auto"/>
            </w:tcBorders>
            <w:shd w:val="clear" w:color="auto" w:fill="FFFFFF"/>
          </w:tcPr>
          <w:p w14:paraId="5231031E" w14:textId="69F54C9C" w:rsidR="009E06DC" w:rsidRDefault="009E06DC" w:rsidP="009E06DC">
            <w:pPr>
              <w:rPr>
                <w:rFonts w:cs="Arial"/>
              </w:rPr>
            </w:pPr>
            <w:r>
              <w:rPr>
                <w:rFonts w:cs="Arial"/>
              </w:rPr>
              <w:t>(KI#6) Removing Editor's Note regarding roaming scenarios</w:t>
            </w:r>
          </w:p>
        </w:tc>
        <w:tc>
          <w:tcPr>
            <w:tcW w:w="1767" w:type="dxa"/>
            <w:tcBorders>
              <w:top w:val="single" w:sz="4" w:space="0" w:color="auto"/>
              <w:bottom w:val="single" w:sz="4" w:space="0" w:color="auto"/>
            </w:tcBorders>
            <w:shd w:val="clear" w:color="auto" w:fill="FFFFFF"/>
          </w:tcPr>
          <w:p w14:paraId="3D517F40" w14:textId="0288E1AE" w:rsidR="009E06DC" w:rsidRDefault="009E06DC" w:rsidP="009E06DC">
            <w:pPr>
              <w:rPr>
                <w:rFonts w:cs="Arial"/>
              </w:rPr>
            </w:pPr>
            <w:r>
              <w:rPr>
                <w:rFonts w:cs="Arial"/>
              </w:rPr>
              <w:t>LG Electronics / Stella</w:t>
            </w:r>
          </w:p>
        </w:tc>
        <w:tc>
          <w:tcPr>
            <w:tcW w:w="801" w:type="dxa"/>
            <w:tcBorders>
              <w:top w:val="single" w:sz="4" w:space="0" w:color="auto"/>
              <w:bottom w:val="single" w:sz="4" w:space="0" w:color="auto"/>
            </w:tcBorders>
            <w:shd w:val="clear" w:color="auto" w:fill="FFFFFF"/>
          </w:tcPr>
          <w:p w14:paraId="7A8B7C8F" w14:textId="58467DFE" w:rsidR="009E06DC" w:rsidRDefault="009E06DC" w:rsidP="009E06DC">
            <w:pPr>
              <w:rPr>
                <w:rFonts w:cs="Arial"/>
              </w:rPr>
            </w:pPr>
            <w:r>
              <w:rPr>
                <w:rFonts w:cs="Arial"/>
              </w:rPr>
              <w:t>CR 5636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43670A2" w14:textId="554409C7" w:rsidR="009E06DC" w:rsidRDefault="009E06DC" w:rsidP="009E06DC">
            <w:pPr>
              <w:rPr>
                <w:rFonts w:eastAsia="Batang" w:cs="Arial"/>
                <w:lang w:eastAsia="ko-KR"/>
              </w:rPr>
            </w:pPr>
            <w:r>
              <w:rPr>
                <w:rFonts w:eastAsia="Batang" w:cs="Arial"/>
                <w:lang w:eastAsia="ko-KR"/>
              </w:rPr>
              <w:t>Withdrawn</w:t>
            </w:r>
          </w:p>
        </w:tc>
      </w:tr>
      <w:tr w:rsidR="009E06DC" w:rsidRPr="00D95972" w14:paraId="4D80EFBB" w14:textId="77777777" w:rsidTr="00A40AC7">
        <w:tc>
          <w:tcPr>
            <w:tcW w:w="976" w:type="dxa"/>
            <w:tcBorders>
              <w:top w:val="nil"/>
              <w:left w:val="thinThickThinSmallGap" w:sz="24" w:space="0" w:color="auto"/>
              <w:bottom w:val="nil"/>
            </w:tcBorders>
            <w:shd w:val="clear" w:color="auto" w:fill="auto"/>
          </w:tcPr>
          <w:p w14:paraId="1CDFE2DD"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540F0769"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F9C19CA" w14:textId="0D75C691" w:rsidR="009E06DC" w:rsidRDefault="009E06DC" w:rsidP="009E06DC">
            <w:hyperlink r:id="rId575" w:history="1">
              <w:r>
                <w:rPr>
                  <w:rStyle w:val="Hyperlink"/>
                </w:rPr>
                <w:t>C1-235678</w:t>
              </w:r>
            </w:hyperlink>
          </w:p>
        </w:tc>
        <w:tc>
          <w:tcPr>
            <w:tcW w:w="4191" w:type="dxa"/>
            <w:gridSpan w:val="3"/>
            <w:tcBorders>
              <w:top w:val="single" w:sz="4" w:space="0" w:color="auto"/>
              <w:bottom w:val="single" w:sz="4" w:space="0" w:color="auto"/>
            </w:tcBorders>
            <w:shd w:val="clear" w:color="auto" w:fill="FFFFFF"/>
          </w:tcPr>
          <w:p w14:paraId="029641A3" w14:textId="651CCF7D" w:rsidR="009E06DC" w:rsidRDefault="009E06DC" w:rsidP="009E06DC">
            <w:pPr>
              <w:rPr>
                <w:rFonts w:cs="Arial"/>
              </w:rPr>
            </w:pPr>
            <w:r>
              <w:rPr>
                <w:rFonts w:cs="Arial"/>
              </w:rPr>
              <w:t xml:space="preserve">Alternative S-NSSAI in PDU session establishment procedure </w:t>
            </w:r>
          </w:p>
        </w:tc>
        <w:tc>
          <w:tcPr>
            <w:tcW w:w="1767" w:type="dxa"/>
            <w:tcBorders>
              <w:top w:val="single" w:sz="4" w:space="0" w:color="auto"/>
              <w:bottom w:val="single" w:sz="4" w:space="0" w:color="auto"/>
            </w:tcBorders>
            <w:shd w:val="clear" w:color="auto" w:fill="FFFFFF"/>
          </w:tcPr>
          <w:p w14:paraId="5960C93A" w14:textId="1D50DD02" w:rsidR="009E06DC" w:rsidRDefault="009E06DC" w:rsidP="009E06DC">
            <w:pPr>
              <w:rPr>
                <w:rFonts w:cs="Arial"/>
              </w:rPr>
            </w:pPr>
            <w:r>
              <w:rPr>
                <w:rFonts w:cs="Arial"/>
              </w:rPr>
              <w:t>Samsung</w:t>
            </w:r>
          </w:p>
        </w:tc>
        <w:tc>
          <w:tcPr>
            <w:tcW w:w="801" w:type="dxa"/>
            <w:tcBorders>
              <w:top w:val="single" w:sz="4" w:space="0" w:color="auto"/>
              <w:bottom w:val="single" w:sz="4" w:space="0" w:color="auto"/>
            </w:tcBorders>
            <w:shd w:val="clear" w:color="auto" w:fill="FFFFFF"/>
          </w:tcPr>
          <w:p w14:paraId="7114AD0E" w14:textId="423B4D19" w:rsidR="009E06DC" w:rsidRDefault="009E06DC" w:rsidP="009E06DC">
            <w:pPr>
              <w:rPr>
                <w:rFonts w:cs="Arial"/>
              </w:rPr>
            </w:pPr>
            <w:r>
              <w:rPr>
                <w:rFonts w:cs="Arial"/>
              </w:rPr>
              <w:t>CR 5656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266FFD2" w14:textId="77777777" w:rsidR="009E06DC" w:rsidRDefault="009E06DC" w:rsidP="009E06DC">
            <w:pPr>
              <w:rPr>
                <w:rFonts w:eastAsia="Batang" w:cs="Arial"/>
                <w:lang w:eastAsia="ko-KR"/>
              </w:rPr>
            </w:pPr>
            <w:r>
              <w:rPr>
                <w:rFonts w:eastAsia="Batang" w:cs="Arial"/>
                <w:lang w:eastAsia="ko-KR"/>
              </w:rPr>
              <w:t>Withdrawn</w:t>
            </w:r>
          </w:p>
          <w:p w14:paraId="413FF403" w14:textId="2E37EC0A" w:rsidR="009E06DC" w:rsidRDefault="009E06DC" w:rsidP="009E06DC">
            <w:pPr>
              <w:rPr>
                <w:rFonts w:eastAsia="Batang" w:cs="Arial"/>
                <w:lang w:eastAsia="ko-KR"/>
              </w:rPr>
            </w:pPr>
          </w:p>
        </w:tc>
      </w:tr>
      <w:tr w:rsidR="009E06DC" w:rsidRPr="00D95972" w14:paraId="17F2A784" w14:textId="77777777" w:rsidTr="00A40AC7">
        <w:tc>
          <w:tcPr>
            <w:tcW w:w="976" w:type="dxa"/>
            <w:tcBorders>
              <w:top w:val="nil"/>
              <w:left w:val="thinThickThinSmallGap" w:sz="24" w:space="0" w:color="auto"/>
              <w:bottom w:val="nil"/>
            </w:tcBorders>
            <w:shd w:val="clear" w:color="auto" w:fill="auto"/>
          </w:tcPr>
          <w:p w14:paraId="583C127E"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39E470A"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A180740" w14:textId="5DEF4AEC" w:rsidR="009E06DC" w:rsidRDefault="009E06DC" w:rsidP="009E06DC">
            <w:hyperlink r:id="rId576" w:history="1">
              <w:r>
                <w:rPr>
                  <w:rStyle w:val="Hyperlink"/>
                </w:rPr>
                <w:t>C1-235688</w:t>
              </w:r>
            </w:hyperlink>
          </w:p>
        </w:tc>
        <w:tc>
          <w:tcPr>
            <w:tcW w:w="4191" w:type="dxa"/>
            <w:gridSpan w:val="3"/>
            <w:tcBorders>
              <w:top w:val="single" w:sz="4" w:space="0" w:color="auto"/>
              <w:bottom w:val="single" w:sz="4" w:space="0" w:color="auto"/>
            </w:tcBorders>
            <w:shd w:val="clear" w:color="auto" w:fill="FFFFFF"/>
          </w:tcPr>
          <w:p w14:paraId="46DAFA11" w14:textId="54CB1252" w:rsidR="009E06DC" w:rsidRDefault="009E06DC" w:rsidP="009E06DC">
            <w:pPr>
              <w:rPr>
                <w:rFonts w:cs="Arial"/>
              </w:rPr>
            </w:pPr>
            <w:r>
              <w:rPr>
                <w:rFonts w:cs="Arial"/>
              </w:rPr>
              <w:t xml:space="preserve">5GMM operation on the UE side for S-NSSAI location availability </w:t>
            </w:r>
          </w:p>
        </w:tc>
        <w:tc>
          <w:tcPr>
            <w:tcW w:w="1767" w:type="dxa"/>
            <w:tcBorders>
              <w:top w:val="single" w:sz="4" w:space="0" w:color="auto"/>
              <w:bottom w:val="single" w:sz="4" w:space="0" w:color="auto"/>
            </w:tcBorders>
            <w:shd w:val="clear" w:color="auto" w:fill="FFFFFF"/>
          </w:tcPr>
          <w:p w14:paraId="59B83385" w14:textId="0D8AB75F" w:rsidR="009E06DC" w:rsidRDefault="009E06DC" w:rsidP="009E06DC">
            <w:pPr>
              <w:rPr>
                <w:rFonts w:cs="Arial"/>
              </w:rPr>
            </w:pPr>
            <w:r>
              <w:rPr>
                <w:rFonts w:cs="Arial"/>
              </w:rPr>
              <w:t>HUAWEI TECHNOLOGIES Co. Ltd.</w:t>
            </w:r>
          </w:p>
        </w:tc>
        <w:tc>
          <w:tcPr>
            <w:tcW w:w="801" w:type="dxa"/>
            <w:tcBorders>
              <w:top w:val="single" w:sz="4" w:space="0" w:color="auto"/>
              <w:bottom w:val="single" w:sz="4" w:space="0" w:color="auto"/>
            </w:tcBorders>
            <w:shd w:val="clear" w:color="auto" w:fill="FFFFFF"/>
          </w:tcPr>
          <w:p w14:paraId="0A9D4AE3" w14:textId="1DA97A5A" w:rsidR="009E06DC" w:rsidRDefault="009E06DC" w:rsidP="009E06DC">
            <w:pPr>
              <w:rPr>
                <w:rFonts w:cs="Arial"/>
              </w:rPr>
            </w:pPr>
            <w:r>
              <w:rPr>
                <w:rFonts w:cs="Arial"/>
              </w:rPr>
              <w:t>CR 5661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EEC2B81" w14:textId="77777777" w:rsidR="009E06DC" w:rsidRDefault="009E06DC" w:rsidP="009E06DC">
            <w:pPr>
              <w:rPr>
                <w:rFonts w:eastAsia="Batang" w:cs="Arial"/>
                <w:lang w:eastAsia="ko-KR"/>
              </w:rPr>
            </w:pPr>
            <w:r>
              <w:rPr>
                <w:rFonts w:eastAsia="Batang" w:cs="Arial"/>
                <w:lang w:eastAsia="ko-KR"/>
              </w:rPr>
              <w:t>Withdrawn</w:t>
            </w:r>
          </w:p>
          <w:p w14:paraId="4F4EAA93" w14:textId="7D653697" w:rsidR="009E06DC" w:rsidRDefault="009E06DC" w:rsidP="009E06DC">
            <w:pPr>
              <w:rPr>
                <w:rFonts w:eastAsia="Batang" w:cs="Arial"/>
                <w:lang w:eastAsia="ko-KR"/>
              </w:rPr>
            </w:pPr>
          </w:p>
        </w:tc>
      </w:tr>
      <w:tr w:rsidR="009E06DC" w:rsidRPr="00D95972" w14:paraId="7E6B8FBB" w14:textId="77777777" w:rsidTr="00A40AC7">
        <w:tc>
          <w:tcPr>
            <w:tcW w:w="976" w:type="dxa"/>
            <w:tcBorders>
              <w:top w:val="nil"/>
              <w:left w:val="thinThickThinSmallGap" w:sz="24" w:space="0" w:color="auto"/>
              <w:bottom w:val="nil"/>
            </w:tcBorders>
            <w:shd w:val="clear" w:color="auto" w:fill="auto"/>
          </w:tcPr>
          <w:p w14:paraId="28A2F4C3"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E94AEF7"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908F033"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66F3D6C0"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33827844"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2F4C8D7D"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6DCC483" w14:textId="77777777" w:rsidR="009E06DC" w:rsidRDefault="009E06DC" w:rsidP="009E06DC">
            <w:pPr>
              <w:rPr>
                <w:rFonts w:eastAsia="Batang" w:cs="Arial"/>
                <w:lang w:eastAsia="ko-KR"/>
              </w:rPr>
            </w:pPr>
          </w:p>
        </w:tc>
      </w:tr>
      <w:tr w:rsidR="009E06DC" w:rsidRPr="00D95972" w14:paraId="1D93B43D" w14:textId="77777777" w:rsidTr="00A40AC7">
        <w:tc>
          <w:tcPr>
            <w:tcW w:w="976" w:type="dxa"/>
            <w:tcBorders>
              <w:top w:val="nil"/>
              <w:left w:val="thinThickThinSmallGap" w:sz="24" w:space="0" w:color="auto"/>
              <w:bottom w:val="nil"/>
            </w:tcBorders>
            <w:shd w:val="clear" w:color="auto" w:fill="auto"/>
          </w:tcPr>
          <w:p w14:paraId="27DD0E92"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684ACFC"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AED375C"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497188E8"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239E06DF"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007A63A5"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24D611E" w14:textId="77777777" w:rsidR="009E06DC" w:rsidRDefault="009E06DC" w:rsidP="009E06DC">
            <w:pPr>
              <w:rPr>
                <w:rFonts w:eastAsia="Batang" w:cs="Arial"/>
                <w:lang w:eastAsia="ko-KR"/>
              </w:rPr>
            </w:pPr>
          </w:p>
        </w:tc>
      </w:tr>
      <w:tr w:rsidR="009E06DC" w:rsidRPr="00D95972" w14:paraId="16DBB25B"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5D255773" w14:textId="77777777" w:rsidR="009E06DC" w:rsidRPr="00D95972" w:rsidRDefault="009E06DC" w:rsidP="009E06D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98B5B5" w14:textId="5E7CDDC3" w:rsidR="009E06DC" w:rsidRPr="00D95972" w:rsidRDefault="009E06DC" w:rsidP="009E06DC">
            <w:pPr>
              <w:rPr>
                <w:rFonts w:cs="Arial"/>
              </w:rPr>
            </w:pPr>
            <w:r>
              <w:t>5GFLS</w:t>
            </w:r>
          </w:p>
        </w:tc>
        <w:tc>
          <w:tcPr>
            <w:tcW w:w="1088" w:type="dxa"/>
            <w:tcBorders>
              <w:top w:val="single" w:sz="4" w:space="0" w:color="auto"/>
              <w:bottom w:val="single" w:sz="4" w:space="0" w:color="auto"/>
            </w:tcBorders>
          </w:tcPr>
          <w:p w14:paraId="097FE648"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tcPr>
          <w:p w14:paraId="0AB1FFA6" w14:textId="6D51FA9A" w:rsidR="009E06DC" w:rsidRPr="00DA2C24" w:rsidRDefault="009E06DC" w:rsidP="009E06DC">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9A92C37" w14:textId="77777777" w:rsidR="009E06DC" w:rsidRPr="00D95972" w:rsidRDefault="009E06DC" w:rsidP="009E06DC">
            <w:pPr>
              <w:rPr>
                <w:rFonts w:cs="Arial"/>
              </w:rPr>
            </w:pPr>
          </w:p>
        </w:tc>
        <w:tc>
          <w:tcPr>
            <w:tcW w:w="801" w:type="dxa"/>
            <w:tcBorders>
              <w:top w:val="single" w:sz="4" w:space="0" w:color="auto"/>
              <w:bottom w:val="single" w:sz="4" w:space="0" w:color="auto"/>
            </w:tcBorders>
          </w:tcPr>
          <w:p w14:paraId="1A121A91"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tcPr>
          <w:p w14:paraId="4391E552" w14:textId="476BB6AF" w:rsidR="009E06DC" w:rsidRDefault="009E06DC" w:rsidP="009E06DC">
            <w:pPr>
              <w:rPr>
                <w:rFonts w:eastAsia="Batang" w:cs="Arial"/>
                <w:color w:val="000000"/>
                <w:lang w:eastAsia="ko-KR"/>
              </w:rPr>
            </w:pPr>
            <w:r w:rsidRPr="001C095D">
              <w:rPr>
                <w:rFonts w:eastAsia="Batang" w:cs="Arial"/>
                <w:color w:val="000000"/>
                <w:lang w:eastAsia="ko-KR"/>
              </w:rPr>
              <w:t xml:space="preserve">CT aspects of 5G-enabled fused location service capability </w:t>
            </w:r>
            <w:proofErr w:type="gramStart"/>
            <w:r w:rsidRPr="001C095D">
              <w:rPr>
                <w:rFonts w:eastAsia="Batang" w:cs="Arial"/>
                <w:color w:val="000000"/>
                <w:lang w:eastAsia="ko-KR"/>
              </w:rPr>
              <w:t>exposure</w:t>
            </w:r>
            <w:proofErr w:type="gramEnd"/>
          </w:p>
          <w:p w14:paraId="4F1760EA" w14:textId="77777777" w:rsidR="009E06DC" w:rsidRPr="00D95972" w:rsidRDefault="009E06DC" w:rsidP="009E06DC">
            <w:pPr>
              <w:rPr>
                <w:rFonts w:eastAsia="Batang" w:cs="Arial"/>
                <w:color w:val="000000"/>
                <w:lang w:eastAsia="ko-KR"/>
              </w:rPr>
            </w:pPr>
          </w:p>
          <w:p w14:paraId="4EEDE0F3" w14:textId="77777777" w:rsidR="009E06DC" w:rsidRPr="00D95972" w:rsidRDefault="009E06DC" w:rsidP="009E06DC">
            <w:pPr>
              <w:rPr>
                <w:rFonts w:eastAsia="Batang" w:cs="Arial"/>
                <w:lang w:eastAsia="ko-KR"/>
              </w:rPr>
            </w:pPr>
          </w:p>
        </w:tc>
      </w:tr>
      <w:tr w:rsidR="009E06DC" w:rsidRPr="00D95972" w14:paraId="0827AED0" w14:textId="77777777" w:rsidTr="00F60E51">
        <w:tc>
          <w:tcPr>
            <w:tcW w:w="976" w:type="dxa"/>
            <w:tcBorders>
              <w:top w:val="nil"/>
              <w:left w:val="thinThickThinSmallGap" w:sz="24" w:space="0" w:color="auto"/>
              <w:bottom w:val="nil"/>
            </w:tcBorders>
            <w:shd w:val="clear" w:color="auto" w:fill="auto"/>
          </w:tcPr>
          <w:p w14:paraId="6F66AE49"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51391929"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6871071" w14:textId="77777777" w:rsidR="009E06DC" w:rsidRDefault="009E06DC" w:rsidP="009E06DC">
            <w:hyperlink r:id="rId577" w:history="1">
              <w:r>
                <w:rPr>
                  <w:rStyle w:val="Hyperlink"/>
                </w:rPr>
                <w:t>C1-235576</w:t>
              </w:r>
            </w:hyperlink>
          </w:p>
        </w:tc>
        <w:tc>
          <w:tcPr>
            <w:tcW w:w="4191" w:type="dxa"/>
            <w:gridSpan w:val="3"/>
            <w:tcBorders>
              <w:top w:val="single" w:sz="4" w:space="0" w:color="auto"/>
              <w:bottom w:val="single" w:sz="4" w:space="0" w:color="auto"/>
            </w:tcBorders>
            <w:shd w:val="clear" w:color="auto" w:fill="FFFFFF"/>
          </w:tcPr>
          <w:p w14:paraId="568E6AA8" w14:textId="77777777" w:rsidR="009E06DC" w:rsidRDefault="009E06DC" w:rsidP="009E06DC">
            <w:pPr>
              <w:rPr>
                <w:rFonts w:cs="Arial"/>
              </w:rPr>
            </w:pPr>
            <w:r>
              <w:rPr>
                <w:rFonts w:cs="Arial"/>
              </w:rPr>
              <w:t>Use of resource representation for location reporting provided by SLM-S</w:t>
            </w:r>
          </w:p>
        </w:tc>
        <w:tc>
          <w:tcPr>
            <w:tcW w:w="1767" w:type="dxa"/>
            <w:tcBorders>
              <w:top w:val="single" w:sz="4" w:space="0" w:color="auto"/>
              <w:bottom w:val="single" w:sz="4" w:space="0" w:color="auto"/>
            </w:tcBorders>
            <w:shd w:val="clear" w:color="auto" w:fill="FFFFFF"/>
          </w:tcPr>
          <w:p w14:paraId="309EA44C" w14:textId="77777777" w:rsidR="009E06DC" w:rsidRDefault="009E06DC" w:rsidP="009E06DC">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FF"/>
          </w:tcPr>
          <w:p w14:paraId="5111B559" w14:textId="77777777" w:rsidR="009E06DC" w:rsidRDefault="009E06DC" w:rsidP="009E06DC">
            <w:pPr>
              <w:rPr>
                <w:rFonts w:cs="Arial"/>
              </w:rPr>
            </w:pPr>
            <w:r>
              <w:rPr>
                <w:rFonts w:cs="Arial"/>
              </w:rPr>
              <w:t>CR 0083 24.545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F670AF3" w14:textId="77777777" w:rsidR="009E06DC" w:rsidRDefault="009E06DC" w:rsidP="009E06DC">
            <w:pPr>
              <w:rPr>
                <w:rFonts w:eastAsia="Batang" w:cs="Arial"/>
                <w:lang w:eastAsia="ko-KR"/>
              </w:rPr>
            </w:pPr>
            <w:r>
              <w:rPr>
                <w:rFonts w:eastAsia="Batang" w:cs="Arial"/>
                <w:lang w:eastAsia="ko-KR"/>
              </w:rPr>
              <w:t>Agreed</w:t>
            </w:r>
          </w:p>
          <w:p w14:paraId="1F1BCA2C" w14:textId="77777777" w:rsidR="009E06DC" w:rsidRDefault="009E06DC" w:rsidP="009E06DC">
            <w:pPr>
              <w:rPr>
                <w:rFonts w:eastAsia="Batang" w:cs="Arial"/>
                <w:lang w:eastAsia="ko-KR"/>
              </w:rPr>
            </w:pPr>
          </w:p>
        </w:tc>
      </w:tr>
      <w:tr w:rsidR="009E06DC" w:rsidRPr="00D95972" w14:paraId="6CBFE853" w14:textId="77777777" w:rsidTr="00F60E51">
        <w:tc>
          <w:tcPr>
            <w:tcW w:w="976" w:type="dxa"/>
            <w:tcBorders>
              <w:top w:val="nil"/>
              <w:left w:val="thinThickThinSmallGap" w:sz="24" w:space="0" w:color="auto"/>
              <w:bottom w:val="nil"/>
            </w:tcBorders>
            <w:shd w:val="clear" w:color="auto" w:fill="auto"/>
          </w:tcPr>
          <w:p w14:paraId="756A1735"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2094E8F"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A1772A1" w14:textId="77777777" w:rsidR="009E06DC" w:rsidRDefault="009E06DC" w:rsidP="009E06DC">
            <w:hyperlink r:id="rId578" w:history="1">
              <w:r>
                <w:rPr>
                  <w:rStyle w:val="Hyperlink"/>
                </w:rPr>
                <w:t>C1-235577</w:t>
              </w:r>
            </w:hyperlink>
          </w:p>
        </w:tc>
        <w:tc>
          <w:tcPr>
            <w:tcW w:w="4191" w:type="dxa"/>
            <w:gridSpan w:val="3"/>
            <w:tcBorders>
              <w:top w:val="single" w:sz="4" w:space="0" w:color="auto"/>
              <w:bottom w:val="single" w:sz="4" w:space="0" w:color="auto"/>
            </w:tcBorders>
            <w:shd w:val="clear" w:color="auto" w:fill="FFFFFF"/>
          </w:tcPr>
          <w:p w14:paraId="30956A8D" w14:textId="77777777" w:rsidR="009E06DC" w:rsidRDefault="009E06DC" w:rsidP="009E06DC">
            <w:pPr>
              <w:rPr>
                <w:rFonts w:cs="Arial"/>
              </w:rPr>
            </w:pPr>
            <w:r>
              <w:rPr>
                <w:rFonts w:cs="Arial"/>
              </w:rPr>
              <w:t>Determination of the identity of the sender of a received HTTP message</w:t>
            </w:r>
          </w:p>
        </w:tc>
        <w:tc>
          <w:tcPr>
            <w:tcW w:w="1767" w:type="dxa"/>
            <w:tcBorders>
              <w:top w:val="single" w:sz="4" w:space="0" w:color="auto"/>
              <w:bottom w:val="single" w:sz="4" w:space="0" w:color="auto"/>
            </w:tcBorders>
            <w:shd w:val="clear" w:color="auto" w:fill="FFFFFF"/>
          </w:tcPr>
          <w:p w14:paraId="6F256874" w14:textId="77777777" w:rsidR="009E06DC" w:rsidRDefault="009E06DC" w:rsidP="009E06DC">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FF"/>
          </w:tcPr>
          <w:p w14:paraId="0925240D" w14:textId="77777777" w:rsidR="009E06DC" w:rsidRDefault="009E06DC" w:rsidP="009E06DC">
            <w:pPr>
              <w:rPr>
                <w:rFonts w:cs="Arial"/>
              </w:rPr>
            </w:pPr>
            <w:r>
              <w:rPr>
                <w:rFonts w:cs="Arial"/>
              </w:rPr>
              <w:t>CR 0084 24.545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0E4CE94" w14:textId="77777777" w:rsidR="009E06DC" w:rsidRDefault="009E06DC" w:rsidP="009E06DC">
            <w:pPr>
              <w:rPr>
                <w:rFonts w:eastAsia="Batang" w:cs="Arial"/>
                <w:lang w:eastAsia="ko-KR"/>
              </w:rPr>
            </w:pPr>
            <w:r>
              <w:rPr>
                <w:rFonts w:eastAsia="Batang" w:cs="Arial"/>
                <w:lang w:eastAsia="ko-KR"/>
              </w:rPr>
              <w:t>Agreed</w:t>
            </w:r>
          </w:p>
          <w:p w14:paraId="14D5E507" w14:textId="77777777" w:rsidR="009E06DC" w:rsidRDefault="009E06DC" w:rsidP="009E06DC">
            <w:pPr>
              <w:rPr>
                <w:rFonts w:eastAsia="Batang" w:cs="Arial"/>
                <w:lang w:eastAsia="ko-KR"/>
              </w:rPr>
            </w:pPr>
          </w:p>
        </w:tc>
      </w:tr>
      <w:tr w:rsidR="009E06DC" w:rsidRPr="00D95972" w14:paraId="516FAED1" w14:textId="77777777" w:rsidTr="00F60E51">
        <w:tc>
          <w:tcPr>
            <w:tcW w:w="976" w:type="dxa"/>
            <w:tcBorders>
              <w:top w:val="nil"/>
              <w:left w:val="thinThickThinSmallGap" w:sz="24" w:space="0" w:color="auto"/>
              <w:bottom w:val="nil"/>
            </w:tcBorders>
            <w:shd w:val="clear" w:color="auto" w:fill="auto"/>
          </w:tcPr>
          <w:p w14:paraId="1940AD7E"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14C7FA1"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EC940EB" w14:textId="77777777" w:rsidR="009E06DC" w:rsidRDefault="009E06DC" w:rsidP="009E06DC">
            <w:hyperlink r:id="rId579" w:history="1">
              <w:r>
                <w:rPr>
                  <w:rStyle w:val="Hyperlink"/>
                </w:rPr>
                <w:t>C1-235750</w:t>
              </w:r>
            </w:hyperlink>
          </w:p>
        </w:tc>
        <w:tc>
          <w:tcPr>
            <w:tcW w:w="4191" w:type="dxa"/>
            <w:gridSpan w:val="3"/>
            <w:tcBorders>
              <w:top w:val="single" w:sz="4" w:space="0" w:color="auto"/>
              <w:bottom w:val="single" w:sz="4" w:space="0" w:color="auto"/>
            </w:tcBorders>
            <w:shd w:val="clear" w:color="auto" w:fill="FFFFFF"/>
          </w:tcPr>
          <w:p w14:paraId="19CC53C3" w14:textId="77777777" w:rsidR="009E06DC" w:rsidRDefault="009E06DC" w:rsidP="009E06DC">
            <w:pPr>
              <w:rPr>
                <w:rFonts w:cs="Arial"/>
              </w:rPr>
            </w:pPr>
            <w:r>
              <w:rPr>
                <w:rFonts w:cs="Arial"/>
              </w:rPr>
              <w:t>Correction of the location capability coding</w:t>
            </w:r>
          </w:p>
        </w:tc>
        <w:tc>
          <w:tcPr>
            <w:tcW w:w="1767" w:type="dxa"/>
            <w:tcBorders>
              <w:top w:val="single" w:sz="4" w:space="0" w:color="auto"/>
              <w:bottom w:val="single" w:sz="4" w:space="0" w:color="auto"/>
            </w:tcBorders>
            <w:shd w:val="clear" w:color="auto" w:fill="FFFFFF"/>
          </w:tcPr>
          <w:p w14:paraId="4EB611E4" w14:textId="77777777" w:rsidR="009E06DC" w:rsidRDefault="009E06DC" w:rsidP="009E06DC">
            <w:pPr>
              <w:rPr>
                <w:rFonts w:cs="Arial"/>
              </w:rPr>
            </w:pPr>
            <w:r>
              <w:rPr>
                <w:rFonts w:cs="Arial"/>
              </w:rPr>
              <w:t>CATT</w:t>
            </w:r>
          </w:p>
        </w:tc>
        <w:tc>
          <w:tcPr>
            <w:tcW w:w="801" w:type="dxa"/>
            <w:tcBorders>
              <w:top w:val="single" w:sz="4" w:space="0" w:color="auto"/>
              <w:bottom w:val="single" w:sz="4" w:space="0" w:color="auto"/>
            </w:tcBorders>
            <w:shd w:val="clear" w:color="auto" w:fill="FFFFFF"/>
          </w:tcPr>
          <w:p w14:paraId="39D93E8E" w14:textId="77777777" w:rsidR="009E06DC" w:rsidRDefault="009E06DC" w:rsidP="009E06DC">
            <w:pPr>
              <w:rPr>
                <w:rFonts w:cs="Arial"/>
              </w:rPr>
            </w:pPr>
            <w:r>
              <w:rPr>
                <w:rFonts w:cs="Arial"/>
              </w:rPr>
              <w:t>CR 0090 24.545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E41A88C" w14:textId="77777777" w:rsidR="009E06DC" w:rsidRDefault="009E06DC" w:rsidP="009E06DC">
            <w:pPr>
              <w:rPr>
                <w:rFonts w:eastAsia="Batang" w:cs="Arial"/>
                <w:lang w:eastAsia="ko-KR"/>
              </w:rPr>
            </w:pPr>
            <w:r>
              <w:rPr>
                <w:rFonts w:eastAsia="Batang" w:cs="Arial"/>
                <w:lang w:eastAsia="ko-KR"/>
              </w:rPr>
              <w:t>Agreed</w:t>
            </w:r>
          </w:p>
          <w:p w14:paraId="17EBF055" w14:textId="77777777" w:rsidR="009E06DC" w:rsidRDefault="009E06DC" w:rsidP="009E06DC">
            <w:pPr>
              <w:rPr>
                <w:rFonts w:eastAsia="Batang" w:cs="Arial"/>
                <w:lang w:eastAsia="ko-KR"/>
              </w:rPr>
            </w:pPr>
          </w:p>
        </w:tc>
      </w:tr>
      <w:tr w:rsidR="009E06DC" w:rsidRPr="00D95972" w14:paraId="3373AED1" w14:textId="77777777" w:rsidTr="00F60E51">
        <w:tc>
          <w:tcPr>
            <w:tcW w:w="976" w:type="dxa"/>
            <w:tcBorders>
              <w:top w:val="nil"/>
              <w:left w:val="thinThickThinSmallGap" w:sz="24" w:space="0" w:color="auto"/>
              <w:bottom w:val="nil"/>
            </w:tcBorders>
            <w:shd w:val="clear" w:color="auto" w:fill="auto"/>
          </w:tcPr>
          <w:p w14:paraId="44925BC5"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DD77839"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E2BEC84" w14:textId="77777777" w:rsidR="009E06DC" w:rsidRDefault="009E06DC" w:rsidP="009E06DC">
            <w:r w:rsidRPr="00F24769">
              <w:t>C1-236086</w:t>
            </w:r>
          </w:p>
        </w:tc>
        <w:tc>
          <w:tcPr>
            <w:tcW w:w="4191" w:type="dxa"/>
            <w:gridSpan w:val="3"/>
            <w:tcBorders>
              <w:top w:val="single" w:sz="4" w:space="0" w:color="auto"/>
              <w:bottom w:val="single" w:sz="4" w:space="0" w:color="auto"/>
            </w:tcBorders>
            <w:shd w:val="clear" w:color="auto" w:fill="FFFFFF"/>
          </w:tcPr>
          <w:p w14:paraId="461D3435" w14:textId="77777777" w:rsidR="009E06DC" w:rsidRDefault="009E06DC" w:rsidP="009E06DC">
            <w:pPr>
              <w:rPr>
                <w:rFonts w:cs="Arial"/>
              </w:rPr>
            </w:pPr>
            <w:r>
              <w:rPr>
                <w:rFonts w:cs="Arial"/>
              </w:rPr>
              <w:t>Clarification on non-3GPP access</w:t>
            </w:r>
          </w:p>
        </w:tc>
        <w:tc>
          <w:tcPr>
            <w:tcW w:w="1767" w:type="dxa"/>
            <w:tcBorders>
              <w:top w:val="single" w:sz="4" w:space="0" w:color="auto"/>
              <w:bottom w:val="single" w:sz="4" w:space="0" w:color="auto"/>
            </w:tcBorders>
            <w:shd w:val="clear" w:color="auto" w:fill="FFFFFF"/>
          </w:tcPr>
          <w:p w14:paraId="6968AE31" w14:textId="77777777" w:rsidR="009E06DC" w:rsidRDefault="009E06DC" w:rsidP="009E06DC">
            <w:pPr>
              <w:rPr>
                <w:rFonts w:cs="Arial"/>
              </w:rPr>
            </w:pPr>
            <w:r>
              <w:rPr>
                <w:rFonts w:cs="Arial"/>
              </w:rPr>
              <w:t>CATT</w:t>
            </w:r>
          </w:p>
        </w:tc>
        <w:tc>
          <w:tcPr>
            <w:tcW w:w="801" w:type="dxa"/>
            <w:tcBorders>
              <w:top w:val="single" w:sz="4" w:space="0" w:color="auto"/>
              <w:bottom w:val="single" w:sz="4" w:space="0" w:color="auto"/>
            </w:tcBorders>
            <w:shd w:val="clear" w:color="auto" w:fill="FFFFFF"/>
          </w:tcPr>
          <w:p w14:paraId="6FEF7EF1" w14:textId="77777777" w:rsidR="009E06DC" w:rsidRDefault="009E06DC" w:rsidP="009E06DC">
            <w:pPr>
              <w:rPr>
                <w:rFonts w:cs="Arial"/>
              </w:rPr>
            </w:pPr>
            <w:r>
              <w:rPr>
                <w:rFonts w:cs="Arial"/>
              </w:rPr>
              <w:t>CR 0088 24.545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1E5C807" w14:textId="77777777" w:rsidR="009E06DC" w:rsidRDefault="009E06DC" w:rsidP="009E06DC">
            <w:pPr>
              <w:rPr>
                <w:rFonts w:eastAsia="Batang" w:cs="Arial"/>
                <w:lang w:eastAsia="ko-KR"/>
              </w:rPr>
            </w:pPr>
            <w:r>
              <w:rPr>
                <w:rFonts w:eastAsia="Batang" w:cs="Arial"/>
                <w:lang w:eastAsia="ko-KR"/>
              </w:rPr>
              <w:t>Agreed</w:t>
            </w:r>
          </w:p>
          <w:p w14:paraId="7737A4B5" w14:textId="77777777" w:rsidR="009E06DC" w:rsidRDefault="009E06DC" w:rsidP="009E06DC">
            <w:pPr>
              <w:rPr>
                <w:rFonts w:eastAsia="Batang" w:cs="Arial"/>
                <w:lang w:eastAsia="ko-KR"/>
              </w:rPr>
            </w:pPr>
            <w:r>
              <w:rPr>
                <w:rFonts w:eastAsia="Batang" w:cs="Arial"/>
                <w:lang w:eastAsia="ko-KR"/>
              </w:rPr>
              <w:t xml:space="preserve">Agreed. </w:t>
            </w:r>
          </w:p>
          <w:p w14:paraId="2CB6B0BC" w14:textId="77777777" w:rsidR="009E06DC" w:rsidRDefault="009E06DC" w:rsidP="009E06DC">
            <w:pPr>
              <w:rPr>
                <w:rFonts w:eastAsia="Batang" w:cs="Arial"/>
                <w:lang w:eastAsia="ko-KR"/>
              </w:rPr>
            </w:pPr>
            <w:r>
              <w:rPr>
                <w:rFonts w:eastAsia="Batang" w:cs="Arial"/>
                <w:lang w:eastAsia="ko-KR"/>
              </w:rPr>
              <w:t>The only change is to use Hard Spaces in the “</w:t>
            </w:r>
            <w:proofErr w:type="gramStart"/>
            <w:r>
              <w:rPr>
                <w:rFonts w:eastAsia="Batang" w:cs="Arial"/>
                <w:lang w:eastAsia="ko-KR"/>
              </w:rPr>
              <w:t>Notes”</w:t>
            </w:r>
            <w:proofErr w:type="gramEnd"/>
          </w:p>
          <w:p w14:paraId="77A6F53C" w14:textId="77777777" w:rsidR="009E06DC" w:rsidRDefault="009E06DC" w:rsidP="009E06DC">
            <w:pPr>
              <w:rPr>
                <w:ins w:id="1244" w:author="Behrouz3" w:date="2023-08-22T19:03:00Z"/>
                <w:rFonts w:eastAsia="Batang" w:cs="Arial"/>
                <w:lang w:eastAsia="ko-KR"/>
              </w:rPr>
            </w:pPr>
            <w:ins w:id="1245" w:author="Behrouz3" w:date="2023-08-22T19:03:00Z">
              <w:r>
                <w:rPr>
                  <w:rFonts w:eastAsia="Batang" w:cs="Arial"/>
                  <w:lang w:eastAsia="ko-KR"/>
                </w:rPr>
                <w:t>Revision of C1-235748</w:t>
              </w:r>
            </w:ins>
          </w:p>
          <w:p w14:paraId="5B1AEFF0" w14:textId="77777777" w:rsidR="009E06DC" w:rsidRDefault="009E06DC" w:rsidP="009E06DC">
            <w:pPr>
              <w:rPr>
                <w:rFonts w:eastAsia="Batang" w:cs="Arial"/>
                <w:lang w:eastAsia="ko-KR"/>
              </w:rPr>
            </w:pPr>
          </w:p>
        </w:tc>
      </w:tr>
      <w:tr w:rsidR="009E06DC" w:rsidRPr="00D95972" w14:paraId="78DDF483" w14:textId="77777777" w:rsidTr="00F60E51">
        <w:tc>
          <w:tcPr>
            <w:tcW w:w="976" w:type="dxa"/>
            <w:tcBorders>
              <w:top w:val="nil"/>
              <w:left w:val="thinThickThinSmallGap" w:sz="24" w:space="0" w:color="auto"/>
              <w:bottom w:val="nil"/>
            </w:tcBorders>
            <w:shd w:val="clear" w:color="auto" w:fill="auto"/>
          </w:tcPr>
          <w:p w14:paraId="78065F97"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278E11A1"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0470503" w14:textId="77777777" w:rsidR="009E06DC" w:rsidRDefault="009E06DC" w:rsidP="009E06DC">
            <w:r w:rsidRPr="0016022E">
              <w:t>C1-23608</w:t>
            </w:r>
            <w:r>
              <w:t>7</w:t>
            </w:r>
          </w:p>
        </w:tc>
        <w:tc>
          <w:tcPr>
            <w:tcW w:w="4191" w:type="dxa"/>
            <w:gridSpan w:val="3"/>
            <w:tcBorders>
              <w:top w:val="single" w:sz="4" w:space="0" w:color="auto"/>
              <w:bottom w:val="single" w:sz="4" w:space="0" w:color="auto"/>
            </w:tcBorders>
            <w:shd w:val="clear" w:color="auto" w:fill="FFFFFF"/>
          </w:tcPr>
          <w:p w14:paraId="0F980E6C" w14:textId="77777777" w:rsidR="009E06DC" w:rsidRDefault="009E06DC" w:rsidP="009E06DC">
            <w:pPr>
              <w:rPr>
                <w:rFonts w:cs="Arial"/>
              </w:rPr>
            </w:pPr>
            <w:r>
              <w:rPr>
                <w:rFonts w:cs="Arial"/>
              </w:rPr>
              <w:t>Correction of the location service deregistration procedure</w:t>
            </w:r>
          </w:p>
        </w:tc>
        <w:tc>
          <w:tcPr>
            <w:tcW w:w="1767" w:type="dxa"/>
            <w:tcBorders>
              <w:top w:val="single" w:sz="4" w:space="0" w:color="auto"/>
              <w:bottom w:val="single" w:sz="4" w:space="0" w:color="auto"/>
            </w:tcBorders>
            <w:shd w:val="clear" w:color="auto" w:fill="FFFFFF"/>
          </w:tcPr>
          <w:p w14:paraId="576DFFE7" w14:textId="77777777" w:rsidR="009E06DC" w:rsidRDefault="009E06DC" w:rsidP="009E06DC">
            <w:pPr>
              <w:rPr>
                <w:rFonts w:cs="Arial"/>
              </w:rPr>
            </w:pPr>
            <w:r>
              <w:rPr>
                <w:rFonts w:cs="Arial"/>
              </w:rPr>
              <w:t>CATT</w:t>
            </w:r>
          </w:p>
        </w:tc>
        <w:tc>
          <w:tcPr>
            <w:tcW w:w="801" w:type="dxa"/>
            <w:tcBorders>
              <w:top w:val="single" w:sz="4" w:space="0" w:color="auto"/>
              <w:bottom w:val="single" w:sz="4" w:space="0" w:color="auto"/>
            </w:tcBorders>
            <w:shd w:val="clear" w:color="auto" w:fill="FFFFFF"/>
          </w:tcPr>
          <w:p w14:paraId="31FF2360" w14:textId="77777777" w:rsidR="009E06DC" w:rsidRDefault="009E06DC" w:rsidP="009E06DC">
            <w:pPr>
              <w:rPr>
                <w:rFonts w:cs="Arial"/>
              </w:rPr>
            </w:pPr>
            <w:r>
              <w:rPr>
                <w:rFonts w:cs="Arial"/>
              </w:rPr>
              <w:t>CR 0089 24.545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3FCE747" w14:textId="77777777" w:rsidR="009E06DC" w:rsidRDefault="009E06DC" w:rsidP="009E06DC">
            <w:pPr>
              <w:rPr>
                <w:rFonts w:eastAsia="Batang" w:cs="Arial"/>
                <w:lang w:eastAsia="ko-KR"/>
              </w:rPr>
            </w:pPr>
            <w:r>
              <w:rPr>
                <w:rFonts w:eastAsia="Batang" w:cs="Arial"/>
                <w:lang w:eastAsia="ko-KR"/>
              </w:rPr>
              <w:t>Agreed</w:t>
            </w:r>
          </w:p>
          <w:p w14:paraId="38415A9F" w14:textId="77777777" w:rsidR="009E06DC" w:rsidRDefault="009E06DC" w:rsidP="009E06DC">
            <w:pPr>
              <w:rPr>
                <w:ins w:id="1246" w:author="Behrouz3" w:date="2023-08-22T19:07:00Z"/>
                <w:rFonts w:eastAsia="Batang" w:cs="Arial"/>
                <w:lang w:eastAsia="ko-KR"/>
              </w:rPr>
            </w:pPr>
            <w:ins w:id="1247" w:author="Behrouz3" w:date="2023-08-22T19:07:00Z">
              <w:r>
                <w:rPr>
                  <w:rFonts w:eastAsia="Batang" w:cs="Arial"/>
                  <w:lang w:eastAsia="ko-KR"/>
                </w:rPr>
                <w:t>Revision of C1-235749</w:t>
              </w:r>
            </w:ins>
          </w:p>
          <w:p w14:paraId="3E3E58B5" w14:textId="77777777" w:rsidR="009E06DC" w:rsidRDefault="009E06DC" w:rsidP="009E06DC">
            <w:pPr>
              <w:rPr>
                <w:rFonts w:eastAsia="Batang" w:cs="Arial"/>
                <w:lang w:eastAsia="ko-KR"/>
              </w:rPr>
            </w:pPr>
          </w:p>
        </w:tc>
      </w:tr>
      <w:tr w:rsidR="009E06DC" w:rsidRPr="00D95972" w14:paraId="17B8A984" w14:textId="77777777" w:rsidTr="00A40AC7">
        <w:tc>
          <w:tcPr>
            <w:tcW w:w="976" w:type="dxa"/>
            <w:tcBorders>
              <w:top w:val="nil"/>
              <w:left w:val="thinThickThinSmallGap" w:sz="24" w:space="0" w:color="auto"/>
              <w:bottom w:val="nil"/>
            </w:tcBorders>
            <w:shd w:val="clear" w:color="auto" w:fill="auto"/>
          </w:tcPr>
          <w:p w14:paraId="0DCBF6F2"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4CD5A7C"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5152635"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07678CF5"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2A975458"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0A8B766F"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34B3839" w14:textId="77777777" w:rsidR="009E06DC" w:rsidRDefault="009E06DC" w:rsidP="009E06DC">
            <w:pPr>
              <w:rPr>
                <w:rFonts w:eastAsia="Batang" w:cs="Arial"/>
                <w:lang w:eastAsia="ko-KR"/>
              </w:rPr>
            </w:pPr>
          </w:p>
        </w:tc>
      </w:tr>
      <w:tr w:rsidR="009E06DC" w:rsidRPr="00D95972" w14:paraId="5D435020" w14:textId="77777777" w:rsidTr="00A40AC7">
        <w:tc>
          <w:tcPr>
            <w:tcW w:w="976" w:type="dxa"/>
            <w:tcBorders>
              <w:top w:val="nil"/>
              <w:left w:val="thinThickThinSmallGap" w:sz="24" w:space="0" w:color="auto"/>
              <w:bottom w:val="nil"/>
            </w:tcBorders>
            <w:shd w:val="clear" w:color="auto" w:fill="auto"/>
          </w:tcPr>
          <w:p w14:paraId="4A8A1686"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2E8EFB81"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E536220"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1FE82C6F"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28FD6AC1"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1CF52C15"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4A8DD6D" w14:textId="77777777" w:rsidR="009E06DC" w:rsidRDefault="009E06DC" w:rsidP="009E06DC">
            <w:pPr>
              <w:rPr>
                <w:rFonts w:eastAsia="Batang" w:cs="Arial"/>
                <w:lang w:eastAsia="ko-KR"/>
              </w:rPr>
            </w:pPr>
          </w:p>
        </w:tc>
      </w:tr>
      <w:tr w:rsidR="009E06DC" w:rsidRPr="00D95972" w14:paraId="6333D8FD"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6DF88D79" w14:textId="77777777" w:rsidR="009E06DC" w:rsidRPr="00D95972" w:rsidRDefault="009E06DC" w:rsidP="009E06D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3585C82" w14:textId="53121F77" w:rsidR="009E06DC" w:rsidRPr="00D95972" w:rsidRDefault="009E06DC" w:rsidP="009E06DC">
            <w:pPr>
              <w:rPr>
                <w:rFonts w:cs="Arial"/>
              </w:rPr>
            </w:pPr>
            <w:r>
              <w:t>PINAPP</w:t>
            </w:r>
          </w:p>
        </w:tc>
        <w:tc>
          <w:tcPr>
            <w:tcW w:w="1088" w:type="dxa"/>
            <w:tcBorders>
              <w:top w:val="single" w:sz="4" w:space="0" w:color="auto"/>
              <w:bottom w:val="single" w:sz="4" w:space="0" w:color="auto"/>
            </w:tcBorders>
          </w:tcPr>
          <w:p w14:paraId="1FE1DA3E"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tcPr>
          <w:p w14:paraId="367E4F78" w14:textId="21EFAB04" w:rsidR="009E06DC" w:rsidRPr="00DA2C24" w:rsidRDefault="009E06DC" w:rsidP="009E06DC">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6BB8B5B" w14:textId="77777777" w:rsidR="009E06DC" w:rsidRPr="00D95972" w:rsidRDefault="009E06DC" w:rsidP="009E06DC">
            <w:pPr>
              <w:rPr>
                <w:rFonts w:cs="Arial"/>
              </w:rPr>
            </w:pPr>
          </w:p>
        </w:tc>
        <w:tc>
          <w:tcPr>
            <w:tcW w:w="801" w:type="dxa"/>
            <w:tcBorders>
              <w:top w:val="single" w:sz="4" w:space="0" w:color="auto"/>
              <w:bottom w:val="single" w:sz="4" w:space="0" w:color="auto"/>
            </w:tcBorders>
          </w:tcPr>
          <w:p w14:paraId="03DDF6F5"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tcPr>
          <w:p w14:paraId="7557C0C2" w14:textId="5C6E5BAA" w:rsidR="009E06DC" w:rsidRDefault="009E06DC" w:rsidP="009E06DC">
            <w:pPr>
              <w:rPr>
                <w:rFonts w:eastAsia="Batang" w:cs="Arial"/>
                <w:color w:val="000000"/>
                <w:lang w:eastAsia="ko-KR"/>
              </w:rPr>
            </w:pPr>
            <w:r w:rsidRPr="00903E74">
              <w:rPr>
                <w:rFonts w:eastAsia="Batang" w:cs="Arial"/>
                <w:color w:val="000000"/>
                <w:lang w:eastAsia="ko-KR"/>
              </w:rPr>
              <w:t>CT aspects of Application layer support for Personal IoT Network</w:t>
            </w:r>
          </w:p>
          <w:p w14:paraId="428AD5AD" w14:textId="77777777" w:rsidR="009E06DC" w:rsidRPr="00D95972" w:rsidRDefault="009E06DC" w:rsidP="009E06DC">
            <w:pPr>
              <w:rPr>
                <w:rFonts w:eastAsia="Batang" w:cs="Arial"/>
                <w:color w:val="000000"/>
                <w:lang w:eastAsia="ko-KR"/>
              </w:rPr>
            </w:pPr>
          </w:p>
          <w:p w14:paraId="633429C8" w14:textId="77777777" w:rsidR="009E06DC" w:rsidRPr="00D95972" w:rsidRDefault="009E06DC" w:rsidP="009E06DC">
            <w:pPr>
              <w:rPr>
                <w:rFonts w:eastAsia="Batang" w:cs="Arial"/>
                <w:lang w:eastAsia="ko-KR"/>
              </w:rPr>
            </w:pPr>
          </w:p>
        </w:tc>
      </w:tr>
      <w:tr w:rsidR="009E06DC" w:rsidRPr="00D95972" w14:paraId="6D1DCB1B" w14:textId="77777777" w:rsidTr="00F60E51">
        <w:tc>
          <w:tcPr>
            <w:tcW w:w="976" w:type="dxa"/>
            <w:tcBorders>
              <w:top w:val="nil"/>
              <w:left w:val="thinThickThinSmallGap" w:sz="24" w:space="0" w:color="auto"/>
              <w:bottom w:val="nil"/>
            </w:tcBorders>
            <w:shd w:val="clear" w:color="auto" w:fill="auto"/>
          </w:tcPr>
          <w:p w14:paraId="0FD287AF"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AABF4E8"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1DF21D3" w14:textId="77777777" w:rsidR="009E06DC" w:rsidRDefault="009E06DC" w:rsidP="009E06DC">
            <w:hyperlink r:id="rId580" w:history="1">
              <w:r>
                <w:rPr>
                  <w:rStyle w:val="Hyperlink"/>
                </w:rPr>
                <w:t>C1-235801</w:t>
              </w:r>
            </w:hyperlink>
          </w:p>
        </w:tc>
        <w:tc>
          <w:tcPr>
            <w:tcW w:w="4191" w:type="dxa"/>
            <w:gridSpan w:val="3"/>
            <w:tcBorders>
              <w:top w:val="single" w:sz="4" w:space="0" w:color="auto"/>
              <w:bottom w:val="single" w:sz="4" w:space="0" w:color="auto"/>
            </w:tcBorders>
            <w:shd w:val="clear" w:color="auto" w:fill="FFFFFF"/>
          </w:tcPr>
          <w:p w14:paraId="782188AB" w14:textId="77777777" w:rsidR="009E06DC" w:rsidRDefault="009E06DC" w:rsidP="009E06DC">
            <w:pPr>
              <w:rPr>
                <w:rFonts w:cs="Arial"/>
              </w:rPr>
            </w:pPr>
            <w:r>
              <w:rPr>
                <w:rFonts w:cs="Arial"/>
              </w:rPr>
              <w:t>Work plan of PINAPP</w:t>
            </w:r>
          </w:p>
        </w:tc>
        <w:tc>
          <w:tcPr>
            <w:tcW w:w="1767" w:type="dxa"/>
            <w:tcBorders>
              <w:top w:val="single" w:sz="4" w:space="0" w:color="auto"/>
              <w:bottom w:val="single" w:sz="4" w:space="0" w:color="auto"/>
            </w:tcBorders>
            <w:shd w:val="clear" w:color="auto" w:fill="FFFFFF"/>
          </w:tcPr>
          <w:p w14:paraId="39851357" w14:textId="77777777" w:rsidR="009E06DC" w:rsidRDefault="009E06DC" w:rsidP="009E06DC">
            <w:pPr>
              <w:rPr>
                <w:rFonts w:cs="Arial"/>
              </w:rPr>
            </w:pPr>
            <w:r>
              <w:rPr>
                <w:rFonts w:cs="Arial"/>
              </w:rPr>
              <w:t>vivo/ Yizhong</w:t>
            </w:r>
          </w:p>
        </w:tc>
        <w:tc>
          <w:tcPr>
            <w:tcW w:w="801" w:type="dxa"/>
            <w:tcBorders>
              <w:top w:val="single" w:sz="4" w:space="0" w:color="auto"/>
              <w:bottom w:val="single" w:sz="4" w:space="0" w:color="auto"/>
            </w:tcBorders>
            <w:shd w:val="clear" w:color="auto" w:fill="FFFFFF"/>
          </w:tcPr>
          <w:p w14:paraId="4143B6F7" w14:textId="77777777" w:rsidR="009E06DC" w:rsidRDefault="009E06DC" w:rsidP="009E06DC">
            <w:pPr>
              <w:rPr>
                <w:rFonts w:cs="Arial"/>
              </w:rPr>
            </w:pPr>
            <w:proofErr w:type="gramStart"/>
            <w:r>
              <w:rPr>
                <w:rFonts w:cs="Arial"/>
              </w:rPr>
              <w:t>discussion  24.583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DCEEAB6" w14:textId="77777777" w:rsidR="009E06DC" w:rsidRDefault="009E06DC" w:rsidP="009E06DC">
            <w:pPr>
              <w:rPr>
                <w:rFonts w:eastAsia="Batang" w:cs="Arial"/>
                <w:lang w:eastAsia="ko-KR"/>
              </w:rPr>
            </w:pPr>
            <w:r>
              <w:rPr>
                <w:rFonts w:eastAsia="Batang" w:cs="Arial"/>
                <w:lang w:eastAsia="ko-KR"/>
              </w:rPr>
              <w:t>Noted</w:t>
            </w:r>
          </w:p>
          <w:p w14:paraId="660F1ECF" w14:textId="77777777" w:rsidR="009E06DC" w:rsidRDefault="009E06DC" w:rsidP="009E06DC">
            <w:pPr>
              <w:rPr>
                <w:rFonts w:eastAsia="Batang" w:cs="Arial"/>
                <w:lang w:eastAsia="ko-KR"/>
              </w:rPr>
            </w:pPr>
          </w:p>
        </w:tc>
      </w:tr>
      <w:tr w:rsidR="009E06DC" w:rsidRPr="00D95972" w14:paraId="036DA93D" w14:textId="77777777" w:rsidTr="00F60E51">
        <w:tc>
          <w:tcPr>
            <w:tcW w:w="976" w:type="dxa"/>
            <w:tcBorders>
              <w:top w:val="nil"/>
              <w:left w:val="thinThickThinSmallGap" w:sz="24" w:space="0" w:color="auto"/>
              <w:bottom w:val="nil"/>
            </w:tcBorders>
            <w:shd w:val="clear" w:color="auto" w:fill="auto"/>
          </w:tcPr>
          <w:p w14:paraId="2B05B7D5"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56A24F2"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4182518" w14:textId="77777777" w:rsidR="009E06DC" w:rsidRDefault="009E06DC" w:rsidP="009E06DC">
            <w:r w:rsidRPr="00CA21CC">
              <w:t>C1-236111</w:t>
            </w:r>
          </w:p>
        </w:tc>
        <w:tc>
          <w:tcPr>
            <w:tcW w:w="4191" w:type="dxa"/>
            <w:gridSpan w:val="3"/>
            <w:tcBorders>
              <w:top w:val="single" w:sz="4" w:space="0" w:color="auto"/>
              <w:bottom w:val="single" w:sz="4" w:space="0" w:color="auto"/>
            </w:tcBorders>
            <w:shd w:val="clear" w:color="auto" w:fill="FFFFFF"/>
          </w:tcPr>
          <w:p w14:paraId="4D53C0A4" w14:textId="77777777" w:rsidR="009E06DC" w:rsidRDefault="009E06DC" w:rsidP="009E06DC">
            <w:pPr>
              <w:rPr>
                <w:rFonts w:cs="Arial"/>
              </w:rPr>
            </w:pPr>
            <w:r>
              <w:rPr>
                <w:rFonts w:cs="Arial"/>
              </w:rPr>
              <w:t>PIN Management PEGC Service Continuity procedure</w:t>
            </w:r>
          </w:p>
        </w:tc>
        <w:tc>
          <w:tcPr>
            <w:tcW w:w="1767" w:type="dxa"/>
            <w:tcBorders>
              <w:top w:val="single" w:sz="4" w:space="0" w:color="auto"/>
              <w:bottom w:val="single" w:sz="4" w:space="0" w:color="auto"/>
            </w:tcBorders>
            <w:shd w:val="clear" w:color="auto" w:fill="FFFFFF"/>
          </w:tcPr>
          <w:p w14:paraId="211232E4" w14:textId="77777777" w:rsidR="009E06DC" w:rsidRDefault="009E06DC" w:rsidP="009E06DC">
            <w:pPr>
              <w:rPr>
                <w:rFonts w:cs="Arial"/>
              </w:rPr>
            </w:pPr>
            <w:proofErr w:type="spellStart"/>
            <w:r>
              <w:rPr>
                <w:rFonts w:cs="Arial"/>
              </w:rPr>
              <w:t>InterDigital</w:t>
            </w:r>
            <w:proofErr w:type="spellEnd"/>
            <w:r>
              <w:rPr>
                <w:rFonts w:cs="Arial"/>
              </w:rPr>
              <w:t xml:space="preserve"> Communications</w:t>
            </w:r>
          </w:p>
        </w:tc>
        <w:tc>
          <w:tcPr>
            <w:tcW w:w="801" w:type="dxa"/>
            <w:tcBorders>
              <w:top w:val="single" w:sz="4" w:space="0" w:color="auto"/>
              <w:bottom w:val="single" w:sz="4" w:space="0" w:color="auto"/>
            </w:tcBorders>
            <w:shd w:val="clear" w:color="auto" w:fill="FFFFFF"/>
          </w:tcPr>
          <w:p w14:paraId="52370A1A" w14:textId="77777777" w:rsidR="009E06DC" w:rsidRDefault="009E06DC" w:rsidP="009E06DC">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48B66E8" w14:textId="77777777" w:rsidR="009E06DC" w:rsidRDefault="009E06DC" w:rsidP="009E06DC">
            <w:pPr>
              <w:rPr>
                <w:rFonts w:eastAsia="Batang" w:cs="Arial"/>
                <w:lang w:eastAsia="ko-KR"/>
              </w:rPr>
            </w:pPr>
            <w:r>
              <w:rPr>
                <w:rFonts w:eastAsia="Batang" w:cs="Arial"/>
                <w:lang w:eastAsia="ko-KR"/>
              </w:rPr>
              <w:t>Agreed</w:t>
            </w:r>
          </w:p>
          <w:p w14:paraId="12F7957F" w14:textId="77777777" w:rsidR="009E06DC" w:rsidRDefault="009E06DC" w:rsidP="009E06DC">
            <w:pPr>
              <w:rPr>
                <w:ins w:id="1248" w:author="Behrouz3" w:date="2023-08-23T11:13:00Z"/>
                <w:rFonts w:eastAsia="Batang" w:cs="Arial"/>
                <w:lang w:eastAsia="ko-KR"/>
              </w:rPr>
            </w:pPr>
            <w:ins w:id="1249" w:author="Behrouz3" w:date="2023-08-23T11:13:00Z">
              <w:r>
                <w:rPr>
                  <w:rFonts w:eastAsia="Batang" w:cs="Arial"/>
                  <w:lang w:eastAsia="ko-KR"/>
                </w:rPr>
                <w:t>Revision of C1-235424</w:t>
              </w:r>
            </w:ins>
          </w:p>
          <w:p w14:paraId="3F2ED9FE" w14:textId="77777777" w:rsidR="009E06DC" w:rsidRDefault="009E06DC" w:rsidP="009E06DC">
            <w:pPr>
              <w:rPr>
                <w:rFonts w:eastAsia="Batang" w:cs="Arial"/>
                <w:lang w:eastAsia="ko-KR"/>
              </w:rPr>
            </w:pPr>
          </w:p>
        </w:tc>
      </w:tr>
      <w:tr w:rsidR="009E06DC" w:rsidRPr="00D95972" w14:paraId="6EB5AEEF" w14:textId="77777777" w:rsidTr="00F60E51">
        <w:tc>
          <w:tcPr>
            <w:tcW w:w="976" w:type="dxa"/>
            <w:tcBorders>
              <w:top w:val="nil"/>
              <w:left w:val="thinThickThinSmallGap" w:sz="24" w:space="0" w:color="auto"/>
              <w:bottom w:val="nil"/>
            </w:tcBorders>
            <w:shd w:val="clear" w:color="auto" w:fill="auto"/>
          </w:tcPr>
          <w:p w14:paraId="210232F9"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C6A3B91"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27C23F5" w14:textId="77777777" w:rsidR="009E06DC" w:rsidRDefault="009E06DC" w:rsidP="009E06DC">
            <w:r w:rsidRPr="00607DD0">
              <w:t>C1-236112</w:t>
            </w:r>
          </w:p>
        </w:tc>
        <w:tc>
          <w:tcPr>
            <w:tcW w:w="4191" w:type="dxa"/>
            <w:gridSpan w:val="3"/>
            <w:tcBorders>
              <w:top w:val="single" w:sz="4" w:space="0" w:color="auto"/>
              <w:bottom w:val="single" w:sz="4" w:space="0" w:color="auto"/>
            </w:tcBorders>
            <w:shd w:val="clear" w:color="auto" w:fill="FFFFFF"/>
          </w:tcPr>
          <w:p w14:paraId="2F7C58A1" w14:textId="77777777" w:rsidR="009E06DC" w:rsidRDefault="009E06DC" w:rsidP="009E06DC">
            <w:pPr>
              <w:rPr>
                <w:rFonts w:cs="Arial"/>
              </w:rPr>
            </w:pPr>
            <w:r>
              <w:rPr>
                <w:rFonts w:cs="Arial"/>
              </w:rPr>
              <w:t>PIN Management PEGC Configuration procedure</w:t>
            </w:r>
          </w:p>
        </w:tc>
        <w:tc>
          <w:tcPr>
            <w:tcW w:w="1767" w:type="dxa"/>
            <w:tcBorders>
              <w:top w:val="single" w:sz="4" w:space="0" w:color="auto"/>
              <w:bottom w:val="single" w:sz="4" w:space="0" w:color="auto"/>
            </w:tcBorders>
            <w:shd w:val="clear" w:color="auto" w:fill="FFFFFF"/>
          </w:tcPr>
          <w:p w14:paraId="5060DE2C" w14:textId="77777777" w:rsidR="009E06DC" w:rsidRDefault="009E06DC" w:rsidP="009E06DC">
            <w:pPr>
              <w:rPr>
                <w:rFonts w:cs="Arial"/>
              </w:rPr>
            </w:pPr>
            <w:proofErr w:type="spellStart"/>
            <w:r>
              <w:rPr>
                <w:rFonts w:cs="Arial"/>
              </w:rPr>
              <w:t>InterDigital</w:t>
            </w:r>
            <w:proofErr w:type="spellEnd"/>
            <w:r>
              <w:rPr>
                <w:rFonts w:cs="Arial"/>
              </w:rPr>
              <w:t xml:space="preserve"> Communications</w:t>
            </w:r>
          </w:p>
        </w:tc>
        <w:tc>
          <w:tcPr>
            <w:tcW w:w="801" w:type="dxa"/>
            <w:tcBorders>
              <w:top w:val="single" w:sz="4" w:space="0" w:color="auto"/>
              <w:bottom w:val="single" w:sz="4" w:space="0" w:color="auto"/>
            </w:tcBorders>
            <w:shd w:val="clear" w:color="auto" w:fill="FFFFFF"/>
          </w:tcPr>
          <w:p w14:paraId="2F3814FA" w14:textId="77777777" w:rsidR="009E06DC" w:rsidRDefault="009E06DC" w:rsidP="009E06DC">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589903E" w14:textId="77777777" w:rsidR="009E06DC" w:rsidRDefault="009E06DC" w:rsidP="009E06DC">
            <w:pPr>
              <w:rPr>
                <w:rFonts w:eastAsia="Batang" w:cs="Arial"/>
                <w:lang w:eastAsia="ko-KR"/>
              </w:rPr>
            </w:pPr>
            <w:r>
              <w:rPr>
                <w:rFonts w:eastAsia="Batang" w:cs="Arial"/>
                <w:lang w:eastAsia="ko-KR"/>
              </w:rPr>
              <w:t>Agreed</w:t>
            </w:r>
          </w:p>
          <w:p w14:paraId="596F50B2" w14:textId="77777777" w:rsidR="009E06DC" w:rsidRDefault="009E06DC" w:rsidP="009E06DC">
            <w:pPr>
              <w:rPr>
                <w:ins w:id="1250" w:author="Behrouz3" w:date="2023-08-23T11:16:00Z"/>
                <w:rFonts w:eastAsia="Batang" w:cs="Arial"/>
                <w:lang w:eastAsia="ko-KR"/>
              </w:rPr>
            </w:pPr>
            <w:ins w:id="1251" w:author="Behrouz3" w:date="2023-08-23T11:16:00Z">
              <w:r>
                <w:rPr>
                  <w:rFonts w:eastAsia="Batang" w:cs="Arial"/>
                  <w:lang w:eastAsia="ko-KR"/>
                </w:rPr>
                <w:t>Revision of C1-235425</w:t>
              </w:r>
            </w:ins>
          </w:p>
          <w:p w14:paraId="1E77A305" w14:textId="77777777" w:rsidR="009E06DC" w:rsidRDefault="009E06DC" w:rsidP="009E06DC">
            <w:pPr>
              <w:rPr>
                <w:rFonts w:eastAsia="Batang" w:cs="Arial"/>
                <w:lang w:eastAsia="ko-KR"/>
              </w:rPr>
            </w:pPr>
          </w:p>
        </w:tc>
      </w:tr>
      <w:tr w:rsidR="009E06DC" w:rsidRPr="00D95972" w14:paraId="6DC2E2FA" w14:textId="77777777" w:rsidTr="00F60E51">
        <w:tc>
          <w:tcPr>
            <w:tcW w:w="976" w:type="dxa"/>
            <w:tcBorders>
              <w:top w:val="nil"/>
              <w:left w:val="thinThickThinSmallGap" w:sz="24" w:space="0" w:color="auto"/>
              <w:bottom w:val="nil"/>
            </w:tcBorders>
            <w:shd w:val="clear" w:color="auto" w:fill="auto"/>
          </w:tcPr>
          <w:p w14:paraId="4B0508E6"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B3345FC"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91093A4" w14:textId="77777777" w:rsidR="009E06DC" w:rsidRDefault="009E06DC" w:rsidP="009E06DC">
            <w:r w:rsidRPr="00607DD0">
              <w:t>C1-236113</w:t>
            </w:r>
          </w:p>
        </w:tc>
        <w:tc>
          <w:tcPr>
            <w:tcW w:w="4191" w:type="dxa"/>
            <w:gridSpan w:val="3"/>
            <w:tcBorders>
              <w:top w:val="single" w:sz="4" w:space="0" w:color="auto"/>
              <w:bottom w:val="single" w:sz="4" w:space="0" w:color="auto"/>
            </w:tcBorders>
            <w:shd w:val="clear" w:color="auto" w:fill="FFFFFF"/>
          </w:tcPr>
          <w:p w14:paraId="2BFCABCF" w14:textId="77777777" w:rsidR="009E06DC" w:rsidRDefault="009E06DC" w:rsidP="009E06DC">
            <w:pPr>
              <w:rPr>
                <w:rFonts w:cs="Arial"/>
              </w:rPr>
            </w:pPr>
            <w:r>
              <w:rPr>
                <w:rFonts w:cs="Arial"/>
              </w:rPr>
              <w:t>PIN Configuration Service Continuity Update procedure</w:t>
            </w:r>
          </w:p>
        </w:tc>
        <w:tc>
          <w:tcPr>
            <w:tcW w:w="1767" w:type="dxa"/>
            <w:tcBorders>
              <w:top w:val="single" w:sz="4" w:space="0" w:color="auto"/>
              <w:bottom w:val="single" w:sz="4" w:space="0" w:color="auto"/>
            </w:tcBorders>
            <w:shd w:val="clear" w:color="auto" w:fill="FFFFFF"/>
          </w:tcPr>
          <w:p w14:paraId="1757E4A4" w14:textId="77777777" w:rsidR="009E06DC" w:rsidRDefault="009E06DC" w:rsidP="009E06DC">
            <w:pPr>
              <w:rPr>
                <w:rFonts w:cs="Arial"/>
              </w:rPr>
            </w:pPr>
            <w:proofErr w:type="spellStart"/>
            <w:r>
              <w:rPr>
                <w:rFonts w:cs="Arial"/>
              </w:rPr>
              <w:t>InterDigital</w:t>
            </w:r>
            <w:proofErr w:type="spellEnd"/>
            <w:r>
              <w:rPr>
                <w:rFonts w:cs="Arial"/>
              </w:rPr>
              <w:t xml:space="preserve"> Communications</w:t>
            </w:r>
          </w:p>
        </w:tc>
        <w:tc>
          <w:tcPr>
            <w:tcW w:w="801" w:type="dxa"/>
            <w:tcBorders>
              <w:top w:val="single" w:sz="4" w:space="0" w:color="auto"/>
              <w:bottom w:val="single" w:sz="4" w:space="0" w:color="auto"/>
            </w:tcBorders>
            <w:shd w:val="clear" w:color="auto" w:fill="FFFFFF"/>
          </w:tcPr>
          <w:p w14:paraId="21EB2326" w14:textId="77777777" w:rsidR="009E06DC" w:rsidRDefault="009E06DC" w:rsidP="009E06DC">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4B02BCA" w14:textId="77777777" w:rsidR="009E06DC" w:rsidRDefault="009E06DC" w:rsidP="009E06DC">
            <w:pPr>
              <w:rPr>
                <w:rFonts w:eastAsia="Batang" w:cs="Arial"/>
                <w:lang w:eastAsia="ko-KR"/>
              </w:rPr>
            </w:pPr>
            <w:r>
              <w:rPr>
                <w:rFonts w:eastAsia="Batang" w:cs="Arial"/>
                <w:lang w:eastAsia="ko-KR"/>
              </w:rPr>
              <w:t>Agreed</w:t>
            </w:r>
          </w:p>
          <w:p w14:paraId="058CCD10" w14:textId="77777777" w:rsidR="009E06DC" w:rsidRDefault="009E06DC" w:rsidP="009E06DC">
            <w:pPr>
              <w:rPr>
                <w:ins w:id="1252" w:author="Behrouz3" w:date="2023-08-23T11:18:00Z"/>
                <w:rFonts w:eastAsia="Batang" w:cs="Arial"/>
                <w:lang w:eastAsia="ko-KR"/>
              </w:rPr>
            </w:pPr>
            <w:ins w:id="1253" w:author="Behrouz3" w:date="2023-08-23T11:18:00Z">
              <w:r>
                <w:rPr>
                  <w:rFonts w:eastAsia="Batang" w:cs="Arial"/>
                  <w:lang w:eastAsia="ko-KR"/>
                </w:rPr>
                <w:t>Revision of C1-235427</w:t>
              </w:r>
            </w:ins>
          </w:p>
          <w:p w14:paraId="05A388C7" w14:textId="77777777" w:rsidR="009E06DC" w:rsidRDefault="009E06DC" w:rsidP="009E06DC">
            <w:pPr>
              <w:rPr>
                <w:rFonts w:eastAsia="Batang" w:cs="Arial"/>
                <w:lang w:eastAsia="ko-KR"/>
              </w:rPr>
            </w:pPr>
          </w:p>
        </w:tc>
      </w:tr>
      <w:tr w:rsidR="009E06DC" w:rsidRPr="00D95972" w14:paraId="0D188A5A" w14:textId="77777777" w:rsidTr="00F60E51">
        <w:tc>
          <w:tcPr>
            <w:tcW w:w="976" w:type="dxa"/>
            <w:tcBorders>
              <w:top w:val="nil"/>
              <w:left w:val="thinThickThinSmallGap" w:sz="24" w:space="0" w:color="auto"/>
              <w:bottom w:val="nil"/>
            </w:tcBorders>
            <w:shd w:val="clear" w:color="auto" w:fill="auto"/>
          </w:tcPr>
          <w:p w14:paraId="688A82DC"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24CB1D72"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F356AFE" w14:textId="77777777" w:rsidR="009E06DC" w:rsidRDefault="009E06DC" w:rsidP="009E06DC">
            <w:r w:rsidRPr="00607DD0">
              <w:t>C1-236114</w:t>
            </w:r>
          </w:p>
        </w:tc>
        <w:tc>
          <w:tcPr>
            <w:tcW w:w="4191" w:type="dxa"/>
            <w:gridSpan w:val="3"/>
            <w:tcBorders>
              <w:top w:val="single" w:sz="4" w:space="0" w:color="auto"/>
              <w:bottom w:val="single" w:sz="4" w:space="0" w:color="auto"/>
            </w:tcBorders>
            <w:shd w:val="clear" w:color="auto" w:fill="FFFFFF"/>
          </w:tcPr>
          <w:p w14:paraId="5F565E2D" w14:textId="77777777" w:rsidR="009E06DC" w:rsidRDefault="009E06DC" w:rsidP="009E06DC">
            <w:pPr>
              <w:rPr>
                <w:rFonts w:cs="Arial"/>
              </w:rPr>
            </w:pPr>
            <w:r>
              <w:rPr>
                <w:rFonts w:cs="Arial"/>
              </w:rPr>
              <w:t>PIN Management PEGC Discovery procedure</w:t>
            </w:r>
          </w:p>
        </w:tc>
        <w:tc>
          <w:tcPr>
            <w:tcW w:w="1767" w:type="dxa"/>
            <w:tcBorders>
              <w:top w:val="single" w:sz="4" w:space="0" w:color="auto"/>
              <w:bottom w:val="single" w:sz="4" w:space="0" w:color="auto"/>
            </w:tcBorders>
            <w:shd w:val="clear" w:color="auto" w:fill="FFFFFF"/>
          </w:tcPr>
          <w:p w14:paraId="0F67BE44" w14:textId="77777777" w:rsidR="009E06DC" w:rsidRDefault="009E06DC" w:rsidP="009E06DC">
            <w:pPr>
              <w:rPr>
                <w:rFonts w:cs="Arial"/>
              </w:rPr>
            </w:pPr>
            <w:proofErr w:type="spellStart"/>
            <w:r>
              <w:rPr>
                <w:rFonts w:cs="Arial"/>
              </w:rPr>
              <w:t>InterDigital</w:t>
            </w:r>
            <w:proofErr w:type="spellEnd"/>
            <w:r>
              <w:rPr>
                <w:rFonts w:cs="Arial"/>
              </w:rPr>
              <w:t xml:space="preserve"> Communications</w:t>
            </w:r>
          </w:p>
        </w:tc>
        <w:tc>
          <w:tcPr>
            <w:tcW w:w="801" w:type="dxa"/>
            <w:tcBorders>
              <w:top w:val="single" w:sz="4" w:space="0" w:color="auto"/>
              <w:bottom w:val="single" w:sz="4" w:space="0" w:color="auto"/>
            </w:tcBorders>
            <w:shd w:val="clear" w:color="auto" w:fill="FFFFFF"/>
          </w:tcPr>
          <w:p w14:paraId="19FAE8FC" w14:textId="77777777" w:rsidR="009E06DC" w:rsidRDefault="009E06DC" w:rsidP="009E06DC">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9C8BA74" w14:textId="77777777" w:rsidR="009E06DC" w:rsidRDefault="009E06DC" w:rsidP="009E06DC">
            <w:pPr>
              <w:rPr>
                <w:rFonts w:eastAsia="Batang" w:cs="Arial"/>
                <w:lang w:eastAsia="ko-KR"/>
              </w:rPr>
            </w:pPr>
            <w:r>
              <w:rPr>
                <w:rFonts w:eastAsia="Batang" w:cs="Arial"/>
                <w:lang w:eastAsia="ko-KR"/>
              </w:rPr>
              <w:t>Agreed</w:t>
            </w:r>
          </w:p>
          <w:p w14:paraId="34A5C2BE" w14:textId="77777777" w:rsidR="009E06DC" w:rsidRDefault="009E06DC" w:rsidP="009E06DC">
            <w:pPr>
              <w:rPr>
                <w:ins w:id="1254" w:author="Behrouz3" w:date="2023-08-23T11:19:00Z"/>
                <w:rFonts w:eastAsia="Batang" w:cs="Arial"/>
                <w:lang w:eastAsia="ko-KR"/>
              </w:rPr>
            </w:pPr>
            <w:ins w:id="1255" w:author="Behrouz3" w:date="2023-08-23T11:19:00Z">
              <w:r>
                <w:rPr>
                  <w:rFonts w:eastAsia="Batang" w:cs="Arial"/>
                  <w:lang w:eastAsia="ko-KR"/>
                </w:rPr>
                <w:t>Revision of C1-235428</w:t>
              </w:r>
            </w:ins>
          </w:p>
          <w:p w14:paraId="562CBB41" w14:textId="77777777" w:rsidR="009E06DC" w:rsidRDefault="009E06DC" w:rsidP="009E06DC">
            <w:pPr>
              <w:rPr>
                <w:rFonts w:eastAsia="Batang" w:cs="Arial"/>
                <w:lang w:eastAsia="ko-KR"/>
              </w:rPr>
            </w:pPr>
          </w:p>
        </w:tc>
      </w:tr>
      <w:tr w:rsidR="009E06DC" w:rsidRPr="00D95972" w14:paraId="255C73C4" w14:textId="77777777" w:rsidTr="00F60E51">
        <w:tc>
          <w:tcPr>
            <w:tcW w:w="976" w:type="dxa"/>
            <w:tcBorders>
              <w:top w:val="nil"/>
              <w:left w:val="thinThickThinSmallGap" w:sz="24" w:space="0" w:color="auto"/>
              <w:bottom w:val="nil"/>
            </w:tcBorders>
            <w:shd w:val="clear" w:color="auto" w:fill="auto"/>
          </w:tcPr>
          <w:p w14:paraId="01805B17"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4334444"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DCEC66A" w14:textId="77777777" w:rsidR="009E06DC" w:rsidRDefault="009E06DC" w:rsidP="009E06DC">
            <w:r w:rsidRPr="00BD40A9">
              <w:t>C1-236115</w:t>
            </w:r>
          </w:p>
        </w:tc>
        <w:tc>
          <w:tcPr>
            <w:tcW w:w="4191" w:type="dxa"/>
            <w:gridSpan w:val="3"/>
            <w:tcBorders>
              <w:top w:val="single" w:sz="4" w:space="0" w:color="auto"/>
              <w:bottom w:val="single" w:sz="4" w:space="0" w:color="auto"/>
            </w:tcBorders>
            <w:shd w:val="clear" w:color="auto" w:fill="FFFFFF"/>
          </w:tcPr>
          <w:p w14:paraId="709E8A16" w14:textId="77777777" w:rsidR="009E06DC" w:rsidRDefault="009E06DC" w:rsidP="009E06DC">
            <w:pPr>
              <w:rPr>
                <w:rFonts w:cs="Arial"/>
              </w:rPr>
            </w:pPr>
            <w:r>
              <w:rPr>
                <w:rFonts w:cs="Arial"/>
              </w:rPr>
              <w:t>Clarification on PIN-5 not in scope</w:t>
            </w:r>
          </w:p>
        </w:tc>
        <w:tc>
          <w:tcPr>
            <w:tcW w:w="1767" w:type="dxa"/>
            <w:tcBorders>
              <w:top w:val="single" w:sz="4" w:space="0" w:color="auto"/>
              <w:bottom w:val="single" w:sz="4" w:space="0" w:color="auto"/>
            </w:tcBorders>
            <w:shd w:val="clear" w:color="auto" w:fill="FFFFFF"/>
          </w:tcPr>
          <w:p w14:paraId="0D2471AF" w14:textId="77777777" w:rsidR="009E06DC" w:rsidRDefault="009E06DC" w:rsidP="009E06DC">
            <w:pPr>
              <w:rPr>
                <w:rFonts w:cs="Arial"/>
              </w:rPr>
            </w:pPr>
            <w:r>
              <w:rPr>
                <w:rFonts w:cs="Arial"/>
              </w:rPr>
              <w:t>vivo/ Yizhong</w:t>
            </w:r>
          </w:p>
        </w:tc>
        <w:tc>
          <w:tcPr>
            <w:tcW w:w="801" w:type="dxa"/>
            <w:tcBorders>
              <w:top w:val="single" w:sz="4" w:space="0" w:color="auto"/>
              <w:bottom w:val="single" w:sz="4" w:space="0" w:color="auto"/>
            </w:tcBorders>
            <w:shd w:val="clear" w:color="auto" w:fill="FFFFFF"/>
          </w:tcPr>
          <w:p w14:paraId="4A29EFDC" w14:textId="77777777" w:rsidR="009E06DC" w:rsidRDefault="009E06DC" w:rsidP="009E06DC">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5E3A7FC" w14:textId="77777777" w:rsidR="009E06DC" w:rsidRDefault="009E06DC" w:rsidP="009E06DC">
            <w:pPr>
              <w:rPr>
                <w:rFonts w:eastAsia="Batang" w:cs="Arial"/>
                <w:lang w:eastAsia="ko-KR"/>
              </w:rPr>
            </w:pPr>
            <w:r>
              <w:rPr>
                <w:rFonts w:eastAsia="Batang" w:cs="Arial"/>
                <w:lang w:eastAsia="ko-KR"/>
              </w:rPr>
              <w:t>Agreed</w:t>
            </w:r>
          </w:p>
          <w:p w14:paraId="49B038F3" w14:textId="77777777" w:rsidR="009E06DC" w:rsidRDefault="009E06DC" w:rsidP="009E06DC">
            <w:pPr>
              <w:rPr>
                <w:rFonts w:eastAsia="Batang" w:cs="Arial"/>
                <w:lang w:eastAsia="ko-KR"/>
              </w:rPr>
            </w:pPr>
            <w:r>
              <w:rPr>
                <w:rFonts w:eastAsia="Batang" w:cs="Arial"/>
                <w:lang w:eastAsia="ko-KR"/>
              </w:rPr>
              <w:t>Agreed</w:t>
            </w:r>
          </w:p>
          <w:p w14:paraId="0885AA48" w14:textId="77777777" w:rsidR="009E06DC" w:rsidRDefault="009E06DC" w:rsidP="009E06DC">
            <w:pPr>
              <w:rPr>
                <w:ins w:id="1256" w:author="Behrouz3" w:date="2023-08-23T11:26:00Z"/>
                <w:rFonts w:eastAsia="Batang" w:cs="Arial"/>
                <w:lang w:eastAsia="ko-KR"/>
              </w:rPr>
            </w:pPr>
            <w:ins w:id="1257" w:author="Behrouz3" w:date="2023-08-23T11:26:00Z">
              <w:r>
                <w:rPr>
                  <w:rFonts w:eastAsia="Batang" w:cs="Arial"/>
                  <w:lang w:eastAsia="ko-KR"/>
                </w:rPr>
                <w:t>Revision of C1-235802</w:t>
              </w:r>
            </w:ins>
          </w:p>
          <w:p w14:paraId="0AE24422" w14:textId="77777777" w:rsidR="009E06DC" w:rsidRDefault="009E06DC" w:rsidP="009E06DC">
            <w:pPr>
              <w:rPr>
                <w:rFonts w:eastAsia="Batang" w:cs="Arial"/>
                <w:lang w:eastAsia="ko-KR"/>
              </w:rPr>
            </w:pPr>
          </w:p>
        </w:tc>
      </w:tr>
      <w:tr w:rsidR="009E06DC" w:rsidRPr="00D95972" w14:paraId="35CEA7D2" w14:textId="77777777" w:rsidTr="00F60E51">
        <w:tc>
          <w:tcPr>
            <w:tcW w:w="976" w:type="dxa"/>
            <w:tcBorders>
              <w:top w:val="nil"/>
              <w:left w:val="thinThickThinSmallGap" w:sz="24" w:space="0" w:color="auto"/>
              <w:bottom w:val="nil"/>
            </w:tcBorders>
            <w:shd w:val="clear" w:color="auto" w:fill="auto"/>
          </w:tcPr>
          <w:p w14:paraId="66D1EE82"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EB7D5EF"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D96EA19" w14:textId="77777777" w:rsidR="009E06DC" w:rsidRDefault="009E06DC" w:rsidP="009E06DC">
            <w:r w:rsidRPr="00BD40A9">
              <w:t>C1-236116</w:t>
            </w:r>
          </w:p>
        </w:tc>
        <w:tc>
          <w:tcPr>
            <w:tcW w:w="4191" w:type="dxa"/>
            <w:gridSpan w:val="3"/>
            <w:tcBorders>
              <w:top w:val="single" w:sz="4" w:space="0" w:color="auto"/>
              <w:bottom w:val="single" w:sz="4" w:space="0" w:color="auto"/>
            </w:tcBorders>
            <w:shd w:val="clear" w:color="auto" w:fill="FFFFFF"/>
          </w:tcPr>
          <w:p w14:paraId="719F845D" w14:textId="77777777" w:rsidR="009E06DC" w:rsidRDefault="009E06DC" w:rsidP="009E06DC">
            <w:pPr>
              <w:rPr>
                <w:rFonts w:cs="Arial"/>
              </w:rPr>
            </w:pPr>
            <w:r>
              <w:rPr>
                <w:rFonts w:cs="Arial"/>
              </w:rPr>
              <w:t>Indirect PINE registration</w:t>
            </w:r>
          </w:p>
        </w:tc>
        <w:tc>
          <w:tcPr>
            <w:tcW w:w="1767" w:type="dxa"/>
            <w:tcBorders>
              <w:top w:val="single" w:sz="4" w:space="0" w:color="auto"/>
              <w:bottom w:val="single" w:sz="4" w:space="0" w:color="auto"/>
            </w:tcBorders>
            <w:shd w:val="clear" w:color="auto" w:fill="FFFFFF"/>
          </w:tcPr>
          <w:p w14:paraId="0FA5E856" w14:textId="77777777" w:rsidR="009E06DC" w:rsidRDefault="009E06DC" w:rsidP="009E06DC">
            <w:pPr>
              <w:rPr>
                <w:rFonts w:cs="Arial"/>
              </w:rPr>
            </w:pPr>
            <w:r>
              <w:rPr>
                <w:rFonts w:cs="Arial"/>
              </w:rPr>
              <w:t>vivo/ Yizhong</w:t>
            </w:r>
          </w:p>
        </w:tc>
        <w:tc>
          <w:tcPr>
            <w:tcW w:w="801" w:type="dxa"/>
            <w:tcBorders>
              <w:top w:val="single" w:sz="4" w:space="0" w:color="auto"/>
              <w:bottom w:val="single" w:sz="4" w:space="0" w:color="auto"/>
            </w:tcBorders>
            <w:shd w:val="clear" w:color="auto" w:fill="FFFFFF"/>
          </w:tcPr>
          <w:p w14:paraId="6ACEEB27" w14:textId="77777777" w:rsidR="009E06DC" w:rsidRDefault="009E06DC" w:rsidP="009E06DC">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F20350D" w14:textId="77777777" w:rsidR="009E06DC" w:rsidRDefault="009E06DC" w:rsidP="009E06DC">
            <w:pPr>
              <w:rPr>
                <w:rFonts w:eastAsia="Batang" w:cs="Arial"/>
                <w:lang w:eastAsia="ko-KR"/>
              </w:rPr>
            </w:pPr>
            <w:r>
              <w:rPr>
                <w:rFonts w:eastAsia="Batang" w:cs="Arial"/>
                <w:lang w:eastAsia="ko-KR"/>
              </w:rPr>
              <w:t>Agreed</w:t>
            </w:r>
          </w:p>
          <w:p w14:paraId="319FED32" w14:textId="77777777" w:rsidR="009E06DC" w:rsidRDefault="009E06DC" w:rsidP="009E06DC">
            <w:pPr>
              <w:rPr>
                <w:rFonts w:eastAsia="Batang" w:cs="Arial"/>
                <w:lang w:eastAsia="ko-KR"/>
              </w:rPr>
            </w:pPr>
            <w:r>
              <w:rPr>
                <w:rFonts w:eastAsia="Batang" w:cs="Arial"/>
                <w:lang w:eastAsia="ko-KR"/>
              </w:rPr>
              <w:t>Agreed</w:t>
            </w:r>
          </w:p>
          <w:p w14:paraId="5F5B56DA" w14:textId="77777777" w:rsidR="009E06DC" w:rsidRDefault="009E06DC" w:rsidP="009E06DC">
            <w:pPr>
              <w:rPr>
                <w:ins w:id="1258" w:author="Behrouz3" w:date="2023-08-23T11:32:00Z"/>
                <w:rFonts w:eastAsia="Batang" w:cs="Arial"/>
                <w:lang w:eastAsia="ko-KR"/>
              </w:rPr>
            </w:pPr>
            <w:ins w:id="1259" w:author="Behrouz3" w:date="2023-08-23T11:32:00Z">
              <w:r>
                <w:rPr>
                  <w:rFonts w:eastAsia="Batang" w:cs="Arial"/>
                  <w:lang w:eastAsia="ko-KR"/>
                </w:rPr>
                <w:t>Revision of C1-235803</w:t>
              </w:r>
            </w:ins>
          </w:p>
          <w:p w14:paraId="4E1FD22B" w14:textId="77777777" w:rsidR="009E06DC" w:rsidRDefault="009E06DC" w:rsidP="009E06DC">
            <w:pPr>
              <w:rPr>
                <w:rFonts w:eastAsia="Batang" w:cs="Arial"/>
                <w:lang w:eastAsia="ko-KR"/>
              </w:rPr>
            </w:pPr>
          </w:p>
        </w:tc>
      </w:tr>
      <w:tr w:rsidR="009E06DC" w:rsidRPr="00D95972" w14:paraId="1D8968C4" w14:textId="77777777" w:rsidTr="00F60E51">
        <w:tc>
          <w:tcPr>
            <w:tcW w:w="976" w:type="dxa"/>
            <w:tcBorders>
              <w:top w:val="nil"/>
              <w:left w:val="thinThickThinSmallGap" w:sz="24" w:space="0" w:color="auto"/>
              <w:bottom w:val="nil"/>
            </w:tcBorders>
            <w:shd w:val="clear" w:color="auto" w:fill="auto"/>
          </w:tcPr>
          <w:p w14:paraId="5408E1DA"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3CD5BBB"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8451896" w14:textId="77777777" w:rsidR="009E06DC" w:rsidRDefault="009E06DC" w:rsidP="009E06DC">
            <w:r w:rsidRPr="00A47B20">
              <w:t>C1-236117</w:t>
            </w:r>
          </w:p>
        </w:tc>
        <w:tc>
          <w:tcPr>
            <w:tcW w:w="4191" w:type="dxa"/>
            <w:gridSpan w:val="3"/>
            <w:tcBorders>
              <w:top w:val="single" w:sz="4" w:space="0" w:color="auto"/>
              <w:bottom w:val="single" w:sz="4" w:space="0" w:color="auto"/>
            </w:tcBorders>
            <w:shd w:val="clear" w:color="auto" w:fill="FFFFFF"/>
          </w:tcPr>
          <w:p w14:paraId="7DCCEB82" w14:textId="77777777" w:rsidR="009E06DC" w:rsidRDefault="009E06DC" w:rsidP="009E06DC">
            <w:pPr>
              <w:rPr>
                <w:rFonts w:cs="Arial"/>
              </w:rPr>
            </w:pPr>
            <w:r>
              <w:rPr>
                <w:rFonts w:cs="Arial"/>
              </w:rPr>
              <w:t>PIN registration management</w:t>
            </w:r>
          </w:p>
        </w:tc>
        <w:tc>
          <w:tcPr>
            <w:tcW w:w="1767" w:type="dxa"/>
            <w:tcBorders>
              <w:top w:val="single" w:sz="4" w:space="0" w:color="auto"/>
              <w:bottom w:val="single" w:sz="4" w:space="0" w:color="auto"/>
            </w:tcBorders>
            <w:shd w:val="clear" w:color="auto" w:fill="FFFFFF"/>
          </w:tcPr>
          <w:p w14:paraId="3973E332" w14:textId="77777777" w:rsidR="009E06DC" w:rsidRDefault="009E06DC" w:rsidP="009E06DC">
            <w:pPr>
              <w:rPr>
                <w:rFonts w:cs="Arial"/>
              </w:rPr>
            </w:pPr>
            <w:r>
              <w:rPr>
                <w:rFonts w:cs="Arial"/>
              </w:rPr>
              <w:t>vivo/ Yizhong</w:t>
            </w:r>
          </w:p>
        </w:tc>
        <w:tc>
          <w:tcPr>
            <w:tcW w:w="801" w:type="dxa"/>
            <w:tcBorders>
              <w:top w:val="single" w:sz="4" w:space="0" w:color="auto"/>
              <w:bottom w:val="single" w:sz="4" w:space="0" w:color="auto"/>
            </w:tcBorders>
            <w:shd w:val="clear" w:color="auto" w:fill="FFFFFF"/>
          </w:tcPr>
          <w:p w14:paraId="2DDFD081" w14:textId="77777777" w:rsidR="009E06DC" w:rsidRDefault="009E06DC" w:rsidP="009E06DC">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E4EA872" w14:textId="77777777" w:rsidR="009E06DC" w:rsidRDefault="009E06DC" w:rsidP="009E06DC">
            <w:pPr>
              <w:rPr>
                <w:rFonts w:eastAsia="Batang" w:cs="Arial"/>
                <w:lang w:eastAsia="ko-KR"/>
              </w:rPr>
            </w:pPr>
            <w:r>
              <w:rPr>
                <w:rFonts w:eastAsia="Batang" w:cs="Arial"/>
                <w:lang w:eastAsia="ko-KR"/>
              </w:rPr>
              <w:t>Agreed</w:t>
            </w:r>
          </w:p>
          <w:p w14:paraId="2AA11779" w14:textId="77777777" w:rsidR="009E06DC" w:rsidRDefault="009E06DC" w:rsidP="009E06DC">
            <w:pPr>
              <w:rPr>
                <w:ins w:id="1260" w:author="Behrouz3" w:date="2023-08-23T11:36:00Z"/>
                <w:rFonts w:eastAsia="Batang" w:cs="Arial"/>
                <w:lang w:eastAsia="ko-KR"/>
              </w:rPr>
            </w:pPr>
            <w:ins w:id="1261" w:author="Behrouz3" w:date="2023-08-23T11:36:00Z">
              <w:r>
                <w:rPr>
                  <w:rFonts w:eastAsia="Batang" w:cs="Arial"/>
                  <w:lang w:eastAsia="ko-KR"/>
                </w:rPr>
                <w:t>Revision of C1-235804</w:t>
              </w:r>
            </w:ins>
          </w:p>
          <w:p w14:paraId="010E52C1" w14:textId="77777777" w:rsidR="009E06DC" w:rsidRDefault="009E06DC" w:rsidP="009E06DC">
            <w:pPr>
              <w:rPr>
                <w:rFonts w:eastAsia="Batang" w:cs="Arial"/>
                <w:lang w:eastAsia="ko-KR"/>
              </w:rPr>
            </w:pPr>
          </w:p>
        </w:tc>
      </w:tr>
      <w:tr w:rsidR="009E06DC" w:rsidRPr="00D95972" w14:paraId="12D90F36" w14:textId="77777777" w:rsidTr="00F60E51">
        <w:tc>
          <w:tcPr>
            <w:tcW w:w="976" w:type="dxa"/>
            <w:tcBorders>
              <w:top w:val="nil"/>
              <w:left w:val="thinThickThinSmallGap" w:sz="24" w:space="0" w:color="auto"/>
              <w:bottom w:val="nil"/>
            </w:tcBorders>
            <w:shd w:val="clear" w:color="auto" w:fill="auto"/>
          </w:tcPr>
          <w:p w14:paraId="3B84F8F4"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74F6E22"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D410D6E" w14:textId="77777777" w:rsidR="009E06DC" w:rsidRDefault="009E06DC" w:rsidP="009E06DC">
            <w:r w:rsidRPr="00A47B20">
              <w:t>C1-236118</w:t>
            </w:r>
          </w:p>
        </w:tc>
        <w:tc>
          <w:tcPr>
            <w:tcW w:w="4191" w:type="dxa"/>
            <w:gridSpan w:val="3"/>
            <w:tcBorders>
              <w:top w:val="single" w:sz="4" w:space="0" w:color="auto"/>
              <w:bottom w:val="single" w:sz="4" w:space="0" w:color="auto"/>
            </w:tcBorders>
            <w:shd w:val="clear" w:color="auto" w:fill="FFFFFF"/>
          </w:tcPr>
          <w:p w14:paraId="03AD1134" w14:textId="77777777" w:rsidR="009E06DC" w:rsidRDefault="009E06DC" w:rsidP="009E06DC">
            <w:pPr>
              <w:rPr>
                <w:rFonts w:cs="Arial"/>
              </w:rPr>
            </w:pPr>
            <w:r>
              <w:rPr>
                <w:rFonts w:cs="Arial"/>
              </w:rPr>
              <w:t>Determination of candidates PEGCs during PIN creation</w:t>
            </w:r>
          </w:p>
        </w:tc>
        <w:tc>
          <w:tcPr>
            <w:tcW w:w="1767" w:type="dxa"/>
            <w:tcBorders>
              <w:top w:val="single" w:sz="4" w:space="0" w:color="auto"/>
              <w:bottom w:val="single" w:sz="4" w:space="0" w:color="auto"/>
            </w:tcBorders>
            <w:shd w:val="clear" w:color="auto" w:fill="FFFFFF"/>
          </w:tcPr>
          <w:p w14:paraId="21799C02" w14:textId="77777777" w:rsidR="009E06DC" w:rsidRDefault="009E06DC" w:rsidP="009E06DC">
            <w:pPr>
              <w:rPr>
                <w:rFonts w:cs="Arial"/>
              </w:rPr>
            </w:pPr>
            <w:r>
              <w:rPr>
                <w:rFonts w:cs="Arial"/>
              </w:rPr>
              <w:t>vivo/ Yizhong</w:t>
            </w:r>
          </w:p>
        </w:tc>
        <w:tc>
          <w:tcPr>
            <w:tcW w:w="801" w:type="dxa"/>
            <w:tcBorders>
              <w:top w:val="single" w:sz="4" w:space="0" w:color="auto"/>
              <w:bottom w:val="single" w:sz="4" w:space="0" w:color="auto"/>
            </w:tcBorders>
            <w:shd w:val="clear" w:color="auto" w:fill="FFFFFF"/>
          </w:tcPr>
          <w:p w14:paraId="5162C155" w14:textId="77777777" w:rsidR="009E06DC" w:rsidRDefault="009E06DC" w:rsidP="009E06DC">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49FB417" w14:textId="77777777" w:rsidR="009E06DC" w:rsidRDefault="009E06DC" w:rsidP="009E06DC">
            <w:pPr>
              <w:rPr>
                <w:rFonts w:eastAsia="Batang" w:cs="Arial"/>
                <w:lang w:eastAsia="ko-KR"/>
              </w:rPr>
            </w:pPr>
            <w:r>
              <w:rPr>
                <w:rFonts w:eastAsia="Batang" w:cs="Arial"/>
                <w:lang w:eastAsia="ko-KR"/>
              </w:rPr>
              <w:t>Agreed</w:t>
            </w:r>
          </w:p>
          <w:p w14:paraId="0DCCCADF" w14:textId="77777777" w:rsidR="009E06DC" w:rsidRDefault="009E06DC" w:rsidP="009E06DC">
            <w:pPr>
              <w:rPr>
                <w:ins w:id="1262" w:author="Behrouz3" w:date="2023-08-23T11:39:00Z"/>
                <w:rFonts w:eastAsia="Batang" w:cs="Arial"/>
                <w:lang w:eastAsia="ko-KR"/>
              </w:rPr>
            </w:pPr>
            <w:ins w:id="1263" w:author="Behrouz3" w:date="2023-08-23T11:39:00Z">
              <w:r>
                <w:rPr>
                  <w:rFonts w:eastAsia="Batang" w:cs="Arial"/>
                  <w:lang w:eastAsia="ko-KR"/>
                </w:rPr>
                <w:t>Revision of C1-235805</w:t>
              </w:r>
            </w:ins>
          </w:p>
          <w:p w14:paraId="048F91CD" w14:textId="77777777" w:rsidR="009E06DC" w:rsidRDefault="009E06DC" w:rsidP="009E06DC">
            <w:pPr>
              <w:rPr>
                <w:rFonts w:eastAsia="Batang" w:cs="Arial"/>
                <w:lang w:eastAsia="ko-KR"/>
              </w:rPr>
            </w:pPr>
          </w:p>
        </w:tc>
      </w:tr>
      <w:tr w:rsidR="009E06DC" w:rsidRPr="00D95972" w14:paraId="494B38DB" w14:textId="77777777" w:rsidTr="00F60E51">
        <w:tc>
          <w:tcPr>
            <w:tcW w:w="976" w:type="dxa"/>
            <w:tcBorders>
              <w:top w:val="nil"/>
              <w:left w:val="thinThickThinSmallGap" w:sz="24" w:space="0" w:color="auto"/>
              <w:bottom w:val="nil"/>
            </w:tcBorders>
            <w:shd w:val="clear" w:color="auto" w:fill="auto"/>
          </w:tcPr>
          <w:p w14:paraId="2C2944C3"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463FC4E1"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770D5FD" w14:textId="77777777" w:rsidR="009E06DC" w:rsidRDefault="009E06DC" w:rsidP="009E06DC">
            <w:r w:rsidRPr="00A47B20">
              <w:t>C1-236119</w:t>
            </w:r>
          </w:p>
        </w:tc>
        <w:tc>
          <w:tcPr>
            <w:tcW w:w="4191" w:type="dxa"/>
            <w:gridSpan w:val="3"/>
            <w:tcBorders>
              <w:top w:val="single" w:sz="4" w:space="0" w:color="auto"/>
              <w:bottom w:val="single" w:sz="4" w:space="0" w:color="auto"/>
            </w:tcBorders>
            <w:shd w:val="clear" w:color="auto" w:fill="FFFFFF"/>
          </w:tcPr>
          <w:p w14:paraId="5ECE141D" w14:textId="77777777" w:rsidR="009E06DC" w:rsidRDefault="009E06DC" w:rsidP="009E06DC">
            <w:pPr>
              <w:rPr>
                <w:rFonts w:cs="Arial"/>
              </w:rPr>
            </w:pPr>
            <w:r>
              <w:rPr>
                <w:rFonts w:cs="Arial"/>
              </w:rPr>
              <w:t>Update to PIN discovery message element</w:t>
            </w:r>
          </w:p>
        </w:tc>
        <w:tc>
          <w:tcPr>
            <w:tcW w:w="1767" w:type="dxa"/>
            <w:tcBorders>
              <w:top w:val="single" w:sz="4" w:space="0" w:color="auto"/>
              <w:bottom w:val="single" w:sz="4" w:space="0" w:color="auto"/>
            </w:tcBorders>
            <w:shd w:val="clear" w:color="auto" w:fill="FFFFFF"/>
          </w:tcPr>
          <w:p w14:paraId="22E68822" w14:textId="77777777" w:rsidR="009E06DC" w:rsidRDefault="009E06DC" w:rsidP="009E06DC">
            <w:pPr>
              <w:rPr>
                <w:rFonts w:cs="Arial"/>
              </w:rPr>
            </w:pPr>
            <w:r>
              <w:rPr>
                <w:rFonts w:cs="Arial"/>
              </w:rPr>
              <w:t>vivo/ Yizhong</w:t>
            </w:r>
          </w:p>
        </w:tc>
        <w:tc>
          <w:tcPr>
            <w:tcW w:w="801" w:type="dxa"/>
            <w:tcBorders>
              <w:top w:val="single" w:sz="4" w:space="0" w:color="auto"/>
              <w:bottom w:val="single" w:sz="4" w:space="0" w:color="auto"/>
            </w:tcBorders>
            <w:shd w:val="clear" w:color="auto" w:fill="FFFFFF"/>
          </w:tcPr>
          <w:p w14:paraId="010153E7" w14:textId="77777777" w:rsidR="009E06DC" w:rsidRDefault="009E06DC" w:rsidP="009E06DC">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AFC6656" w14:textId="77777777" w:rsidR="009E06DC" w:rsidRDefault="009E06DC" w:rsidP="009E06DC">
            <w:pPr>
              <w:rPr>
                <w:rFonts w:eastAsia="Batang" w:cs="Arial"/>
                <w:lang w:eastAsia="ko-KR"/>
              </w:rPr>
            </w:pPr>
            <w:r>
              <w:rPr>
                <w:rFonts w:eastAsia="Batang" w:cs="Arial"/>
                <w:lang w:eastAsia="ko-KR"/>
              </w:rPr>
              <w:t>Agreed</w:t>
            </w:r>
          </w:p>
          <w:p w14:paraId="2FEECB89" w14:textId="77777777" w:rsidR="009E06DC" w:rsidRDefault="009E06DC" w:rsidP="009E06DC">
            <w:pPr>
              <w:rPr>
                <w:ins w:id="1264" w:author="Behrouz3" w:date="2023-08-23T11:42:00Z"/>
                <w:rFonts w:eastAsia="Batang" w:cs="Arial"/>
                <w:lang w:eastAsia="ko-KR"/>
              </w:rPr>
            </w:pPr>
            <w:ins w:id="1265" w:author="Behrouz3" w:date="2023-08-23T11:42:00Z">
              <w:r>
                <w:rPr>
                  <w:rFonts w:eastAsia="Batang" w:cs="Arial"/>
                  <w:lang w:eastAsia="ko-KR"/>
                </w:rPr>
                <w:t>Revision of C1-235806</w:t>
              </w:r>
            </w:ins>
          </w:p>
          <w:p w14:paraId="77030106" w14:textId="77777777" w:rsidR="009E06DC" w:rsidRDefault="009E06DC" w:rsidP="009E06DC">
            <w:pPr>
              <w:rPr>
                <w:rFonts w:eastAsia="Batang" w:cs="Arial"/>
                <w:lang w:eastAsia="ko-KR"/>
              </w:rPr>
            </w:pPr>
          </w:p>
        </w:tc>
      </w:tr>
      <w:tr w:rsidR="009E06DC" w:rsidRPr="00D95972" w14:paraId="4E09B746" w14:textId="77777777" w:rsidTr="00F60E51">
        <w:tc>
          <w:tcPr>
            <w:tcW w:w="976" w:type="dxa"/>
            <w:tcBorders>
              <w:top w:val="nil"/>
              <w:left w:val="thinThickThinSmallGap" w:sz="24" w:space="0" w:color="auto"/>
              <w:bottom w:val="nil"/>
            </w:tcBorders>
            <w:shd w:val="clear" w:color="auto" w:fill="auto"/>
          </w:tcPr>
          <w:p w14:paraId="65D0FA8E"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D2900FD"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917B6DC" w14:textId="77777777" w:rsidR="009E06DC" w:rsidRDefault="009E06DC" w:rsidP="009E06DC">
            <w:r w:rsidRPr="0087081C">
              <w:t>C1-236320</w:t>
            </w:r>
          </w:p>
        </w:tc>
        <w:tc>
          <w:tcPr>
            <w:tcW w:w="4191" w:type="dxa"/>
            <w:gridSpan w:val="3"/>
            <w:tcBorders>
              <w:top w:val="single" w:sz="4" w:space="0" w:color="auto"/>
              <w:bottom w:val="single" w:sz="4" w:space="0" w:color="auto"/>
            </w:tcBorders>
            <w:shd w:val="clear" w:color="auto" w:fill="FFFFFF"/>
          </w:tcPr>
          <w:p w14:paraId="2DCF04AB" w14:textId="77777777" w:rsidR="009E06DC" w:rsidRDefault="009E06DC" w:rsidP="009E06DC">
            <w:pPr>
              <w:rPr>
                <w:rFonts w:cs="Arial"/>
              </w:rPr>
            </w:pPr>
            <w:r>
              <w:rPr>
                <w:rFonts w:cs="Arial"/>
              </w:rPr>
              <w:t>PIN activation and deactivation</w:t>
            </w:r>
          </w:p>
        </w:tc>
        <w:tc>
          <w:tcPr>
            <w:tcW w:w="1767" w:type="dxa"/>
            <w:tcBorders>
              <w:top w:val="single" w:sz="4" w:space="0" w:color="auto"/>
              <w:bottom w:val="single" w:sz="4" w:space="0" w:color="auto"/>
            </w:tcBorders>
            <w:shd w:val="clear" w:color="auto" w:fill="FFFFFF"/>
          </w:tcPr>
          <w:p w14:paraId="79F2D96D" w14:textId="77777777" w:rsidR="009E06DC" w:rsidRDefault="009E06DC" w:rsidP="009E06DC">
            <w:pPr>
              <w:rPr>
                <w:rFonts w:cs="Arial"/>
              </w:rPr>
            </w:pPr>
            <w:r>
              <w:rPr>
                <w:rFonts w:cs="Arial"/>
              </w:rPr>
              <w:t>vivo/ Yizhong</w:t>
            </w:r>
          </w:p>
        </w:tc>
        <w:tc>
          <w:tcPr>
            <w:tcW w:w="801" w:type="dxa"/>
            <w:tcBorders>
              <w:top w:val="single" w:sz="4" w:space="0" w:color="auto"/>
              <w:bottom w:val="single" w:sz="4" w:space="0" w:color="auto"/>
            </w:tcBorders>
            <w:shd w:val="clear" w:color="auto" w:fill="FFFFFF"/>
          </w:tcPr>
          <w:p w14:paraId="748C2B79" w14:textId="77777777" w:rsidR="009E06DC" w:rsidRDefault="009E06DC" w:rsidP="009E06DC">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06CAAFB" w14:textId="77777777" w:rsidR="009E06DC" w:rsidRDefault="009E06DC" w:rsidP="009E06DC">
            <w:pPr>
              <w:rPr>
                <w:rFonts w:eastAsia="Batang" w:cs="Arial"/>
                <w:lang w:eastAsia="ko-KR"/>
              </w:rPr>
            </w:pPr>
            <w:r>
              <w:rPr>
                <w:rFonts w:eastAsia="Batang" w:cs="Arial"/>
                <w:lang w:eastAsia="ko-KR"/>
              </w:rPr>
              <w:t>Agreed</w:t>
            </w:r>
          </w:p>
          <w:p w14:paraId="23E839EC" w14:textId="77777777" w:rsidR="009E06DC" w:rsidRDefault="009E06DC" w:rsidP="009E06DC">
            <w:pPr>
              <w:rPr>
                <w:ins w:id="1266" w:author="Behrouz3" w:date="2023-08-23T11:47:00Z"/>
                <w:rFonts w:eastAsia="Batang" w:cs="Arial"/>
                <w:lang w:eastAsia="ko-KR"/>
              </w:rPr>
            </w:pPr>
            <w:ins w:id="1267" w:author="Behrouz3" w:date="2023-08-23T11:47:00Z">
              <w:r>
                <w:rPr>
                  <w:rFonts w:eastAsia="Batang" w:cs="Arial"/>
                  <w:lang w:eastAsia="ko-KR"/>
                </w:rPr>
                <w:t>Revision of C1-235807</w:t>
              </w:r>
            </w:ins>
          </w:p>
          <w:p w14:paraId="1F02EB4D" w14:textId="77777777" w:rsidR="009E06DC" w:rsidRDefault="009E06DC" w:rsidP="009E06DC">
            <w:pPr>
              <w:rPr>
                <w:rFonts w:eastAsia="Batang" w:cs="Arial"/>
                <w:lang w:eastAsia="ko-KR"/>
              </w:rPr>
            </w:pPr>
          </w:p>
        </w:tc>
      </w:tr>
      <w:tr w:rsidR="009E06DC" w:rsidRPr="00D95972" w14:paraId="6223E363" w14:textId="77777777" w:rsidTr="00F60E51">
        <w:tc>
          <w:tcPr>
            <w:tcW w:w="976" w:type="dxa"/>
            <w:tcBorders>
              <w:top w:val="nil"/>
              <w:left w:val="thinThickThinSmallGap" w:sz="24" w:space="0" w:color="auto"/>
              <w:bottom w:val="nil"/>
            </w:tcBorders>
            <w:shd w:val="clear" w:color="auto" w:fill="auto"/>
          </w:tcPr>
          <w:p w14:paraId="65C8CB26"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3265F06"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2184A70" w14:textId="77777777" w:rsidR="009E06DC" w:rsidRDefault="009E06DC" w:rsidP="009E06DC">
            <w:r w:rsidRPr="0087081C">
              <w:t>C1-236321</w:t>
            </w:r>
          </w:p>
        </w:tc>
        <w:tc>
          <w:tcPr>
            <w:tcW w:w="4191" w:type="dxa"/>
            <w:gridSpan w:val="3"/>
            <w:tcBorders>
              <w:top w:val="single" w:sz="4" w:space="0" w:color="auto"/>
              <w:bottom w:val="single" w:sz="4" w:space="0" w:color="auto"/>
            </w:tcBorders>
            <w:shd w:val="clear" w:color="auto" w:fill="FFFFFF"/>
          </w:tcPr>
          <w:p w14:paraId="08EC7BB0" w14:textId="77777777" w:rsidR="009E06DC" w:rsidRDefault="009E06DC" w:rsidP="009E06DC">
            <w:pPr>
              <w:rPr>
                <w:rFonts w:cs="Arial"/>
              </w:rPr>
            </w:pPr>
            <w:r>
              <w:rPr>
                <w:rFonts w:cs="Arial"/>
              </w:rPr>
              <w:t>Clause number correction for PIN notify</w:t>
            </w:r>
          </w:p>
        </w:tc>
        <w:tc>
          <w:tcPr>
            <w:tcW w:w="1767" w:type="dxa"/>
            <w:tcBorders>
              <w:top w:val="single" w:sz="4" w:space="0" w:color="auto"/>
              <w:bottom w:val="single" w:sz="4" w:space="0" w:color="auto"/>
            </w:tcBorders>
            <w:shd w:val="clear" w:color="auto" w:fill="FFFFFF"/>
          </w:tcPr>
          <w:p w14:paraId="7351CFF9" w14:textId="77777777" w:rsidR="009E06DC" w:rsidRDefault="009E06DC" w:rsidP="009E06DC">
            <w:pPr>
              <w:rPr>
                <w:rFonts w:cs="Arial"/>
              </w:rPr>
            </w:pPr>
            <w:r>
              <w:rPr>
                <w:rFonts w:cs="Arial"/>
              </w:rPr>
              <w:t>vivo/ Yizhong</w:t>
            </w:r>
          </w:p>
        </w:tc>
        <w:tc>
          <w:tcPr>
            <w:tcW w:w="801" w:type="dxa"/>
            <w:tcBorders>
              <w:top w:val="single" w:sz="4" w:space="0" w:color="auto"/>
              <w:bottom w:val="single" w:sz="4" w:space="0" w:color="auto"/>
            </w:tcBorders>
            <w:shd w:val="clear" w:color="auto" w:fill="FFFFFF"/>
          </w:tcPr>
          <w:p w14:paraId="24A476C6" w14:textId="77777777" w:rsidR="009E06DC" w:rsidRDefault="009E06DC" w:rsidP="009E06DC">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46D5262" w14:textId="77777777" w:rsidR="009E06DC" w:rsidRDefault="009E06DC" w:rsidP="009E06DC">
            <w:pPr>
              <w:rPr>
                <w:rFonts w:eastAsia="Batang" w:cs="Arial"/>
                <w:lang w:eastAsia="ko-KR"/>
              </w:rPr>
            </w:pPr>
            <w:r>
              <w:rPr>
                <w:rFonts w:eastAsia="Batang" w:cs="Arial"/>
                <w:lang w:eastAsia="ko-KR"/>
              </w:rPr>
              <w:t>Agreed</w:t>
            </w:r>
          </w:p>
          <w:p w14:paraId="00FE6C3F" w14:textId="77777777" w:rsidR="009E06DC" w:rsidRDefault="009E06DC" w:rsidP="009E06DC">
            <w:pPr>
              <w:rPr>
                <w:rFonts w:eastAsia="Batang" w:cs="Arial"/>
                <w:lang w:eastAsia="ko-KR"/>
              </w:rPr>
            </w:pPr>
            <w:r>
              <w:rPr>
                <w:rFonts w:eastAsia="Batang" w:cs="Arial"/>
                <w:lang w:eastAsia="ko-KR"/>
              </w:rPr>
              <w:t>Agreed</w:t>
            </w:r>
          </w:p>
          <w:p w14:paraId="3B8B5CEB" w14:textId="77777777" w:rsidR="009E06DC" w:rsidRDefault="009E06DC" w:rsidP="009E06DC">
            <w:pPr>
              <w:rPr>
                <w:ins w:id="1268" w:author="Behrouz3" w:date="2023-08-23T11:49:00Z"/>
                <w:rFonts w:eastAsia="Batang" w:cs="Arial"/>
                <w:lang w:eastAsia="ko-KR"/>
              </w:rPr>
            </w:pPr>
            <w:ins w:id="1269" w:author="Behrouz3" w:date="2023-08-23T11:49:00Z">
              <w:r>
                <w:rPr>
                  <w:rFonts w:eastAsia="Batang" w:cs="Arial"/>
                  <w:lang w:eastAsia="ko-KR"/>
                </w:rPr>
                <w:t>Revision of C1-235808</w:t>
              </w:r>
            </w:ins>
          </w:p>
          <w:p w14:paraId="6C786768" w14:textId="77777777" w:rsidR="009E06DC" w:rsidRDefault="009E06DC" w:rsidP="009E06DC">
            <w:pPr>
              <w:rPr>
                <w:rFonts w:eastAsia="Batang" w:cs="Arial"/>
                <w:lang w:eastAsia="ko-KR"/>
              </w:rPr>
            </w:pPr>
          </w:p>
        </w:tc>
      </w:tr>
      <w:tr w:rsidR="009E06DC" w:rsidRPr="00D95972" w14:paraId="02D150EE" w14:textId="77777777" w:rsidTr="00F60E51">
        <w:tc>
          <w:tcPr>
            <w:tcW w:w="976" w:type="dxa"/>
            <w:tcBorders>
              <w:top w:val="nil"/>
              <w:left w:val="thinThickThinSmallGap" w:sz="24" w:space="0" w:color="auto"/>
              <w:bottom w:val="nil"/>
            </w:tcBorders>
            <w:shd w:val="clear" w:color="auto" w:fill="auto"/>
          </w:tcPr>
          <w:p w14:paraId="15D7284E"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A31FBEB"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A9A606D" w14:textId="77777777" w:rsidR="009E06DC" w:rsidRDefault="009E06DC" w:rsidP="009E06DC">
            <w:r w:rsidRPr="0087081C">
              <w:t>C1-236322</w:t>
            </w:r>
          </w:p>
        </w:tc>
        <w:tc>
          <w:tcPr>
            <w:tcW w:w="4191" w:type="dxa"/>
            <w:gridSpan w:val="3"/>
            <w:tcBorders>
              <w:top w:val="single" w:sz="4" w:space="0" w:color="auto"/>
              <w:bottom w:val="single" w:sz="4" w:space="0" w:color="auto"/>
            </w:tcBorders>
            <w:shd w:val="clear" w:color="auto" w:fill="FFFFFF"/>
          </w:tcPr>
          <w:p w14:paraId="3F7231C1" w14:textId="77777777" w:rsidR="009E06DC" w:rsidRDefault="009E06DC" w:rsidP="009E06DC">
            <w:pPr>
              <w:rPr>
                <w:rFonts w:cs="Arial"/>
              </w:rPr>
            </w:pPr>
            <w:r>
              <w:rPr>
                <w:rFonts w:cs="Arial"/>
              </w:rPr>
              <w:t>PIN communication</w:t>
            </w:r>
          </w:p>
        </w:tc>
        <w:tc>
          <w:tcPr>
            <w:tcW w:w="1767" w:type="dxa"/>
            <w:tcBorders>
              <w:top w:val="single" w:sz="4" w:space="0" w:color="auto"/>
              <w:bottom w:val="single" w:sz="4" w:space="0" w:color="auto"/>
            </w:tcBorders>
            <w:shd w:val="clear" w:color="auto" w:fill="FFFFFF"/>
          </w:tcPr>
          <w:p w14:paraId="1AEB9221" w14:textId="77777777" w:rsidR="009E06DC" w:rsidRDefault="009E06DC" w:rsidP="009E06DC">
            <w:pPr>
              <w:rPr>
                <w:rFonts w:cs="Arial"/>
              </w:rPr>
            </w:pPr>
            <w:r>
              <w:rPr>
                <w:rFonts w:cs="Arial"/>
              </w:rPr>
              <w:t>vivo/ Yizhong</w:t>
            </w:r>
          </w:p>
        </w:tc>
        <w:tc>
          <w:tcPr>
            <w:tcW w:w="801" w:type="dxa"/>
            <w:tcBorders>
              <w:top w:val="single" w:sz="4" w:space="0" w:color="auto"/>
              <w:bottom w:val="single" w:sz="4" w:space="0" w:color="auto"/>
            </w:tcBorders>
            <w:shd w:val="clear" w:color="auto" w:fill="FFFFFF"/>
          </w:tcPr>
          <w:p w14:paraId="5A51CDBC" w14:textId="77777777" w:rsidR="009E06DC" w:rsidRDefault="009E06DC" w:rsidP="009E06DC">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F4E85A8" w14:textId="77777777" w:rsidR="009E06DC" w:rsidRDefault="009E06DC" w:rsidP="009E06DC">
            <w:pPr>
              <w:rPr>
                <w:rFonts w:eastAsia="Batang" w:cs="Arial"/>
                <w:lang w:eastAsia="ko-KR"/>
              </w:rPr>
            </w:pPr>
            <w:r>
              <w:rPr>
                <w:rFonts w:eastAsia="Batang" w:cs="Arial"/>
                <w:lang w:eastAsia="ko-KR"/>
              </w:rPr>
              <w:t>Postponed</w:t>
            </w:r>
          </w:p>
          <w:p w14:paraId="526A4822" w14:textId="77777777" w:rsidR="009E06DC" w:rsidRDefault="009E06DC" w:rsidP="009E06DC">
            <w:pPr>
              <w:rPr>
                <w:ins w:id="1270" w:author="Behrouz3" w:date="2023-08-23T11:54:00Z"/>
                <w:rFonts w:eastAsia="Batang" w:cs="Arial"/>
                <w:lang w:eastAsia="ko-KR"/>
              </w:rPr>
            </w:pPr>
            <w:ins w:id="1271" w:author="Behrouz3" w:date="2023-08-23T11:54:00Z">
              <w:r>
                <w:rPr>
                  <w:rFonts w:eastAsia="Batang" w:cs="Arial"/>
                  <w:lang w:eastAsia="ko-KR"/>
                </w:rPr>
                <w:t>Revision of C1-235809</w:t>
              </w:r>
            </w:ins>
          </w:p>
          <w:p w14:paraId="525E32D7" w14:textId="77777777" w:rsidR="009E06DC" w:rsidRDefault="009E06DC" w:rsidP="009E06DC">
            <w:pPr>
              <w:rPr>
                <w:rFonts w:eastAsia="Batang" w:cs="Arial"/>
                <w:lang w:eastAsia="ko-KR"/>
              </w:rPr>
            </w:pPr>
          </w:p>
        </w:tc>
      </w:tr>
      <w:tr w:rsidR="009E06DC" w:rsidRPr="00D95972" w14:paraId="1D76A860" w14:textId="77777777" w:rsidTr="00F60E51">
        <w:tc>
          <w:tcPr>
            <w:tcW w:w="976" w:type="dxa"/>
            <w:tcBorders>
              <w:top w:val="nil"/>
              <w:left w:val="thinThickThinSmallGap" w:sz="24" w:space="0" w:color="auto"/>
              <w:bottom w:val="nil"/>
            </w:tcBorders>
            <w:shd w:val="clear" w:color="auto" w:fill="auto"/>
          </w:tcPr>
          <w:p w14:paraId="331A6060"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5F01946"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706471B" w14:textId="77777777" w:rsidR="009E06DC" w:rsidRDefault="009E06DC" w:rsidP="009E06DC">
            <w:r w:rsidRPr="007A45F9">
              <w:t>C1-23</w:t>
            </w:r>
            <w:r>
              <w:t>6323</w:t>
            </w:r>
          </w:p>
        </w:tc>
        <w:tc>
          <w:tcPr>
            <w:tcW w:w="4191" w:type="dxa"/>
            <w:gridSpan w:val="3"/>
            <w:tcBorders>
              <w:top w:val="single" w:sz="4" w:space="0" w:color="auto"/>
              <w:bottom w:val="single" w:sz="4" w:space="0" w:color="auto"/>
            </w:tcBorders>
            <w:shd w:val="clear" w:color="auto" w:fill="FFFFFF"/>
          </w:tcPr>
          <w:p w14:paraId="06E2A4E3" w14:textId="77777777" w:rsidR="009E06DC" w:rsidRDefault="009E06DC" w:rsidP="009E06DC">
            <w:pPr>
              <w:rPr>
                <w:rFonts w:cs="Arial"/>
              </w:rPr>
            </w:pPr>
            <w:r>
              <w:rPr>
                <w:rFonts w:cs="Arial"/>
              </w:rPr>
              <w:t>Application server discovery</w:t>
            </w:r>
          </w:p>
        </w:tc>
        <w:tc>
          <w:tcPr>
            <w:tcW w:w="1767" w:type="dxa"/>
            <w:tcBorders>
              <w:top w:val="single" w:sz="4" w:space="0" w:color="auto"/>
              <w:bottom w:val="single" w:sz="4" w:space="0" w:color="auto"/>
            </w:tcBorders>
            <w:shd w:val="clear" w:color="auto" w:fill="FFFFFF"/>
          </w:tcPr>
          <w:p w14:paraId="3FDC5648" w14:textId="77777777" w:rsidR="009E06DC" w:rsidRDefault="009E06DC" w:rsidP="009E06DC">
            <w:pPr>
              <w:rPr>
                <w:rFonts w:cs="Arial"/>
              </w:rPr>
            </w:pPr>
            <w:r>
              <w:rPr>
                <w:rFonts w:cs="Arial"/>
              </w:rPr>
              <w:t>vivo/ Yizhong</w:t>
            </w:r>
          </w:p>
        </w:tc>
        <w:tc>
          <w:tcPr>
            <w:tcW w:w="801" w:type="dxa"/>
            <w:tcBorders>
              <w:top w:val="single" w:sz="4" w:space="0" w:color="auto"/>
              <w:bottom w:val="single" w:sz="4" w:space="0" w:color="auto"/>
            </w:tcBorders>
            <w:shd w:val="clear" w:color="auto" w:fill="FFFFFF"/>
          </w:tcPr>
          <w:p w14:paraId="02E6DC61" w14:textId="77777777" w:rsidR="009E06DC" w:rsidRDefault="009E06DC" w:rsidP="009E06DC">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DA12F01" w14:textId="77777777" w:rsidR="009E06DC" w:rsidRDefault="009E06DC" w:rsidP="009E06DC">
            <w:pPr>
              <w:rPr>
                <w:rFonts w:eastAsia="Batang" w:cs="Arial"/>
                <w:lang w:eastAsia="ko-KR"/>
              </w:rPr>
            </w:pPr>
            <w:r>
              <w:rPr>
                <w:rFonts w:eastAsia="Batang" w:cs="Arial"/>
                <w:lang w:eastAsia="ko-KR"/>
              </w:rPr>
              <w:t>Agreed</w:t>
            </w:r>
          </w:p>
          <w:p w14:paraId="5B953B4A" w14:textId="77777777" w:rsidR="009E06DC" w:rsidRDefault="009E06DC" w:rsidP="009E06DC">
            <w:pPr>
              <w:rPr>
                <w:ins w:id="1272" w:author="Behrouz3" w:date="2023-08-23T11:56:00Z"/>
                <w:rFonts w:eastAsia="Batang" w:cs="Arial"/>
                <w:lang w:eastAsia="ko-KR"/>
              </w:rPr>
            </w:pPr>
            <w:ins w:id="1273" w:author="Behrouz3" w:date="2023-08-23T11:56:00Z">
              <w:r>
                <w:rPr>
                  <w:rFonts w:eastAsia="Batang" w:cs="Arial"/>
                  <w:lang w:eastAsia="ko-KR"/>
                </w:rPr>
                <w:t>Revision of C1-235810</w:t>
              </w:r>
            </w:ins>
          </w:p>
          <w:p w14:paraId="07107574" w14:textId="77777777" w:rsidR="009E06DC" w:rsidRDefault="009E06DC" w:rsidP="009E06DC">
            <w:pPr>
              <w:rPr>
                <w:rFonts w:eastAsia="Batang" w:cs="Arial"/>
                <w:lang w:eastAsia="ko-KR"/>
              </w:rPr>
            </w:pPr>
          </w:p>
        </w:tc>
      </w:tr>
      <w:tr w:rsidR="009E06DC" w:rsidRPr="00D95972" w14:paraId="4A58A350" w14:textId="77777777" w:rsidTr="00F60E51">
        <w:tc>
          <w:tcPr>
            <w:tcW w:w="976" w:type="dxa"/>
            <w:tcBorders>
              <w:top w:val="nil"/>
              <w:left w:val="thinThickThinSmallGap" w:sz="24" w:space="0" w:color="auto"/>
              <w:bottom w:val="nil"/>
            </w:tcBorders>
            <w:shd w:val="clear" w:color="auto" w:fill="auto"/>
          </w:tcPr>
          <w:p w14:paraId="6C263E6B"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2357D05"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909DCE5" w14:textId="77777777" w:rsidR="009E06DC" w:rsidRDefault="009E06DC" w:rsidP="009E06DC">
            <w:r w:rsidRPr="007A45F9">
              <w:t>C1-236324</w:t>
            </w:r>
          </w:p>
        </w:tc>
        <w:tc>
          <w:tcPr>
            <w:tcW w:w="4191" w:type="dxa"/>
            <w:gridSpan w:val="3"/>
            <w:tcBorders>
              <w:top w:val="single" w:sz="4" w:space="0" w:color="auto"/>
              <w:bottom w:val="single" w:sz="4" w:space="0" w:color="auto"/>
            </w:tcBorders>
            <w:shd w:val="clear" w:color="auto" w:fill="FFFFFF"/>
          </w:tcPr>
          <w:p w14:paraId="7A6BF9E1" w14:textId="77777777" w:rsidR="009E06DC" w:rsidRDefault="009E06DC" w:rsidP="009E06DC">
            <w:pPr>
              <w:rPr>
                <w:rFonts w:cs="Arial"/>
              </w:rPr>
            </w:pPr>
            <w:r>
              <w:rPr>
                <w:rFonts w:cs="Arial"/>
              </w:rPr>
              <w:t>PIN service switch without PAE-S support</w:t>
            </w:r>
          </w:p>
        </w:tc>
        <w:tc>
          <w:tcPr>
            <w:tcW w:w="1767" w:type="dxa"/>
            <w:tcBorders>
              <w:top w:val="single" w:sz="4" w:space="0" w:color="auto"/>
              <w:bottom w:val="single" w:sz="4" w:space="0" w:color="auto"/>
            </w:tcBorders>
            <w:shd w:val="clear" w:color="auto" w:fill="FFFFFF"/>
          </w:tcPr>
          <w:p w14:paraId="1B5E31E3" w14:textId="77777777" w:rsidR="009E06DC" w:rsidRDefault="009E06DC" w:rsidP="009E06DC">
            <w:pPr>
              <w:rPr>
                <w:rFonts w:cs="Arial"/>
              </w:rPr>
            </w:pPr>
            <w:r>
              <w:rPr>
                <w:rFonts w:cs="Arial"/>
              </w:rPr>
              <w:t>vivo/ Yizhong</w:t>
            </w:r>
          </w:p>
        </w:tc>
        <w:tc>
          <w:tcPr>
            <w:tcW w:w="801" w:type="dxa"/>
            <w:tcBorders>
              <w:top w:val="single" w:sz="4" w:space="0" w:color="auto"/>
              <w:bottom w:val="single" w:sz="4" w:space="0" w:color="auto"/>
            </w:tcBorders>
            <w:shd w:val="clear" w:color="auto" w:fill="FFFFFF"/>
          </w:tcPr>
          <w:p w14:paraId="07ACA2C4" w14:textId="77777777" w:rsidR="009E06DC" w:rsidRDefault="009E06DC" w:rsidP="009E06DC">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4ECEFC1" w14:textId="77777777" w:rsidR="009E06DC" w:rsidRDefault="009E06DC" w:rsidP="009E06DC">
            <w:pPr>
              <w:rPr>
                <w:rFonts w:eastAsia="Batang" w:cs="Arial"/>
                <w:lang w:eastAsia="ko-KR"/>
              </w:rPr>
            </w:pPr>
            <w:r>
              <w:rPr>
                <w:rFonts w:eastAsia="Batang" w:cs="Arial"/>
                <w:lang w:eastAsia="ko-KR"/>
              </w:rPr>
              <w:t>Agreed</w:t>
            </w:r>
          </w:p>
          <w:p w14:paraId="10B67B95" w14:textId="77777777" w:rsidR="009E06DC" w:rsidRDefault="009E06DC" w:rsidP="009E06DC">
            <w:pPr>
              <w:rPr>
                <w:ins w:id="1274" w:author="Behrouz3" w:date="2023-08-23T11:58:00Z"/>
                <w:rFonts w:eastAsia="Batang" w:cs="Arial"/>
                <w:lang w:eastAsia="ko-KR"/>
              </w:rPr>
            </w:pPr>
            <w:ins w:id="1275" w:author="Behrouz3" w:date="2023-08-23T11:58:00Z">
              <w:r>
                <w:rPr>
                  <w:rFonts w:eastAsia="Batang" w:cs="Arial"/>
                  <w:lang w:eastAsia="ko-KR"/>
                </w:rPr>
                <w:t>Revision of C1-235811</w:t>
              </w:r>
            </w:ins>
          </w:p>
          <w:p w14:paraId="43AFCD02" w14:textId="77777777" w:rsidR="009E06DC" w:rsidRDefault="009E06DC" w:rsidP="009E06DC">
            <w:pPr>
              <w:rPr>
                <w:rFonts w:eastAsia="Batang" w:cs="Arial"/>
                <w:lang w:eastAsia="ko-KR"/>
              </w:rPr>
            </w:pPr>
          </w:p>
        </w:tc>
      </w:tr>
      <w:tr w:rsidR="009E06DC" w:rsidRPr="00D95972" w14:paraId="3E3F6F6A" w14:textId="77777777" w:rsidTr="00F60E51">
        <w:tc>
          <w:tcPr>
            <w:tcW w:w="976" w:type="dxa"/>
            <w:tcBorders>
              <w:top w:val="nil"/>
              <w:left w:val="thinThickThinSmallGap" w:sz="24" w:space="0" w:color="auto"/>
              <w:bottom w:val="nil"/>
            </w:tcBorders>
            <w:shd w:val="clear" w:color="auto" w:fill="auto"/>
          </w:tcPr>
          <w:p w14:paraId="457E08E2"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F279142"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BFC4B91" w14:textId="77777777" w:rsidR="009E06DC" w:rsidRDefault="009E06DC" w:rsidP="009E06DC">
            <w:r w:rsidRPr="00A53EC1">
              <w:t>C1-236325</w:t>
            </w:r>
          </w:p>
        </w:tc>
        <w:tc>
          <w:tcPr>
            <w:tcW w:w="4191" w:type="dxa"/>
            <w:gridSpan w:val="3"/>
            <w:tcBorders>
              <w:top w:val="single" w:sz="4" w:space="0" w:color="auto"/>
              <w:bottom w:val="single" w:sz="4" w:space="0" w:color="auto"/>
            </w:tcBorders>
            <w:shd w:val="clear" w:color="auto" w:fill="FFFFFF"/>
          </w:tcPr>
          <w:p w14:paraId="18EBFB87" w14:textId="77777777" w:rsidR="009E06DC" w:rsidRDefault="009E06DC" w:rsidP="009E06DC">
            <w:pPr>
              <w:rPr>
                <w:rFonts w:cs="Arial"/>
              </w:rPr>
            </w:pPr>
            <w:r>
              <w:rPr>
                <w:rFonts w:cs="Arial"/>
              </w:rPr>
              <w:t>Service continuity in changing access to 5GS</w:t>
            </w:r>
          </w:p>
        </w:tc>
        <w:tc>
          <w:tcPr>
            <w:tcW w:w="1767" w:type="dxa"/>
            <w:tcBorders>
              <w:top w:val="single" w:sz="4" w:space="0" w:color="auto"/>
              <w:bottom w:val="single" w:sz="4" w:space="0" w:color="auto"/>
            </w:tcBorders>
            <w:shd w:val="clear" w:color="auto" w:fill="FFFFFF"/>
          </w:tcPr>
          <w:p w14:paraId="301D3BA4" w14:textId="77777777" w:rsidR="009E06DC" w:rsidRDefault="009E06DC" w:rsidP="009E06DC">
            <w:pPr>
              <w:rPr>
                <w:rFonts w:cs="Arial"/>
              </w:rPr>
            </w:pPr>
            <w:r>
              <w:rPr>
                <w:rFonts w:cs="Arial"/>
              </w:rPr>
              <w:t>vivo/ Yizhong</w:t>
            </w:r>
          </w:p>
        </w:tc>
        <w:tc>
          <w:tcPr>
            <w:tcW w:w="801" w:type="dxa"/>
            <w:tcBorders>
              <w:top w:val="single" w:sz="4" w:space="0" w:color="auto"/>
              <w:bottom w:val="single" w:sz="4" w:space="0" w:color="auto"/>
            </w:tcBorders>
            <w:shd w:val="clear" w:color="auto" w:fill="FFFFFF"/>
          </w:tcPr>
          <w:p w14:paraId="6C85D4FF" w14:textId="77777777" w:rsidR="009E06DC" w:rsidRDefault="009E06DC" w:rsidP="009E06DC">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5493358" w14:textId="77777777" w:rsidR="009E06DC" w:rsidRDefault="009E06DC" w:rsidP="009E06DC">
            <w:pPr>
              <w:rPr>
                <w:rFonts w:eastAsia="Batang" w:cs="Arial"/>
                <w:lang w:eastAsia="ko-KR"/>
              </w:rPr>
            </w:pPr>
            <w:r>
              <w:rPr>
                <w:rFonts w:eastAsia="Batang" w:cs="Arial"/>
                <w:lang w:eastAsia="ko-KR"/>
              </w:rPr>
              <w:t>Postponed</w:t>
            </w:r>
          </w:p>
          <w:p w14:paraId="4443A8C9" w14:textId="77777777" w:rsidR="009E06DC" w:rsidRDefault="009E06DC" w:rsidP="009E06DC">
            <w:pPr>
              <w:rPr>
                <w:ins w:id="1276" w:author="Behrouz3" w:date="2023-08-23T12:05:00Z"/>
                <w:rFonts w:eastAsia="Batang" w:cs="Arial"/>
                <w:lang w:eastAsia="ko-KR"/>
              </w:rPr>
            </w:pPr>
            <w:ins w:id="1277" w:author="Behrouz3" w:date="2023-08-23T12:05:00Z">
              <w:r>
                <w:rPr>
                  <w:rFonts w:eastAsia="Batang" w:cs="Arial"/>
                  <w:lang w:eastAsia="ko-KR"/>
                </w:rPr>
                <w:t>Revision of C1-235812</w:t>
              </w:r>
            </w:ins>
          </w:p>
          <w:p w14:paraId="72AEFD7C" w14:textId="77777777" w:rsidR="009E06DC" w:rsidRDefault="009E06DC" w:rsidP="009E06DC">
            <w:pPr>
              <w:rPr>
                <w:rFonts w:eastAsia="Batang" w:cs="Arial"/>
                <w:lang w:eastAsia="ko-KR"/>
              </w:rPr>
            </w:pPr>
          </w:p>
        </w:tc>
      </w:tr>
      <w:tr w:rsidR="009E06DC" w:rsidRPr="00D95972" w14:paraId="5977C6C9" w14:textId="77777777" w:rsidTr="00F60E51">
        <w:tc>
          <w:tcPr>
            <w:tcW w:w="976" w:type="dxa"/>
            <w:tcBorders>
              <w:top w:val="nil"/>
              <w:left w:val="thinThickThinSmallGap" w:sz="24" w:space="0" w:color="auto"/>
              <w:bottom w:val="nil"/>
            </w:tcBorders>
            <w:shd w:val="clear" w:color="auto" w:fill="auto"/>
          </w:tcPr>
          <w:p w14:paraId="22A2089B"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D30E6A5"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80D1499" w14:textId="77777777" w:rsidR="009E06DC" w:rsidRDefault="009E06DC" w:rsidP="009E06DC">
            <w:r w:rsidRPr="00A53EC1">
              <w:t>C1-236326</w:t>
            </w:r>
          </w:p>
        </w:tc>
        <w:tc>
          <w:tcPr>
            <w:tcW w:w="4191" w:type="dxa"/>
            <w:gridSpan w:val="3"/>
            <w:tcBorders>
              <w:top w:val="single" w:sz="4" w:space="0" w:color="auto"/>
              <w:bottom w:val="single" w:sz="4" w:space="0" w:color="auto"/>
            </w:tcBorders>
            <w:shd w:val="clear" w:color="auto" w:fill="FFFFFF"/>
          </w:tcPr>
          <w:p w14:paraId="48DBDE17" w14:textId="77777777" w:rsidR="009E06DC" w:rsidRDefault="009E06DC" w:rsidP="009E06DC">
            <w:pPr>
              <w:rPr>
                <w:rFonts w:cs="Arial"/>
              </w:rPr>
            </w:pPr>
            <w:r>
              <w:rPr>
                <w:rFonts w:cs="Arial"/>
              </w:rPr>
              <w:t>Coding of PIN server discovery</w:t>
            </w:r>
          </w:p>
        </w:tc>
        <w:tc>
          <w:tcPr>
            <w:tcW w:w="1767" w:type="dxa"/>
            <w:tcBorders>
              <w:top w:val="single" w:sz="4" w:space="0" w:color="auto"/>
              <w:bottom w:val="single" w:sz="4" w:space="0" w:color="auto"/>
            </w:tcBorders>
            <w:shd w:val="clear" w:color="auto" w:fill="FFFFFF"/>
          </w:tcPr>
          <w:p w14:paraId="35E3EE26" w14:textId="77777777" w:rsidR="009E06DC" w:rsidRDefault="009E06DC" w:rsidP="009E06DC">
            <w:pPr>
              <w:rPr>
                <w:rFonts w:cs="Arial"/>
              </w:rPr>
            </w:pPr>
            <w:r>
              <w:rPr>
                <w:rFonts w:cs="Arial"/>
              </w:rPr>
              <w:t>vivo/ Yizhong</w:t>
            </w:r>
          </w:p>
        </w:tc>
        <w:tc>
          <w:tcPr>
            <w:tcW w:w="801" w:type="dxa"/>
            <w:tcBorders>
              <w:top w:val="single" w:sz="4" w:space="0" w:color="auto"/>
              <w:bottom w:val="single" w:sz="4" w:space="0" w:color="auto"/>
            </w:tcBorders>
            <w:shd w:val="clear" w:color="auto" w:fill="FFFFFF"/>
          </w:tcPr>
          <w:p w14:paraId="043400D3" w14:textId="77777777" w:rsidR="009E06DC" w:rsidRDefault="009E06DC" w:rsidP="009E06DC">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A104A09" w14:textId="77777777" w:rsidR="009E06DC" w:rsidRDefault="009E06DC" w:rsidP="009E06DC">
            <w:pPr>
              <w:rPr>
                <w:rFonts w:eastAsia="Batang" w:cs="Arial"/>
                <w:lang w:eastAsia="ko-KR"/>
              </w:rPr>
            </w:pPr>
            <w:r>
              <w:rPr>
                <w:rFonts w:eastAsia="Batang" w:cs="Arial"/>
                <w:lang w:eastAsia="ko-KR"/>
              </w:rPr>
              <w:t>Agreed</w:t>
            </w:r>
          </w:p>
          <w:p w14:paraId="3DF51BA1" w14:textId="77777777" w:rsidR="009E06DC" w:rsidRDefault="009E06DC" w:rsidP="009E06DC">
            <w:pPr>
              <w:rPr>
                <w:rFonts w:eastAsia="Batang" w:cs="Arial"/>
                <w:lang w:eastAsia="ko-KR"/>
              </w:rPr>
            </w:pPr>
            <w:r>
              <w:rPr>
                <w:rFonts w:eastAsia="Batang" w:cs="Arial"/>
                <w:lang w:eastAsia="ko-KR"/>
              </w:rPr>
              <w:t>Agreed</w:t>
            </w:r>
          </w:p>
          <w:p w14:paraId="7F31B997" w14:textId="77777777" w:rsidR="009E06DC" w:rsidRDefault="009E06DC" w:rsidP="009E06DC">
            <w:pPr>
              <w:rPr>
                <w:ins w:id="1278" w:author="Behrouz3" w:date="2023-08-23T12:09:00Z"/>
                <w:rFonts w:eastAsia="Batang" w:cs="Arial"/>
                <w:lang w:eastAsia="ko-KR"/>
              </w:rPr>
            </w:pPr>
            <w:ins w:id="1279" w:author="Behrouz3" w:date="2023-08-23T12:09:00Z">
              <w:r>
                <w:rPr>
                  <w:rFonts w:eastAsia="Batang" w:cs="Arial"/>
                  <w:lang w:eastAsia="ko-KR"/>
                </w:rPr>
                <w:t>Revision of C1-235813</w:t>
              </w:r>
            </w:ins>
          </w:p>
          <w:p w14:paraId="31A9C859" w14:textId="77777777" w:rsidR="009E06DC" w:rsidRDefault="009E06DC" w:rsidP="009E06DC">
            <w:pPr>
              <w:rPr>
                <w:rFonts w:eastAsia="Batang" w:cs="Arial"/>
                <w:lang w:eastAsia="ko-KR"/>
              </w:rPr>
            </w:pPr>
          </w:p>
        </w:tc>
      </w:tr>
      <w:tr w:rsidR="009E06DC" w:rsidRPr="00D95972" w14:paraId="11485617" w14:textId="77777777" w:rsidTr="00F60E51">
        <w:tc>
          <w:tcPr>
            <w:tcW w:w="976" w:type="dxa"/>
            <w:tcBorders>
              <w:top w:val="nil"/>
              <w:left w:val="thinThickThinSmallGap" w:sz="24" w:space="0" w:color="auto"/>
              <w:bottom w:val="nil"/>
            </w:tcBorders>
            <w:shd w:val="clear" w:color="auto" w:fill="auto"/>
          </w:tcPr>
          <w:p w14:paraId="6311FFA8"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4489CCC9"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582256A" w14:textId="77777777" w:rsidR="009E06DC" w:rsidRDefault="009E06DC" w:rsidP="009E06DC">
            <w:r>
              <w:t>C1-236369</w:t>
            </w:r>
          </w:p>
        </w:tc>
        <w:tc>
          <w:tcPr>
            <w:tcW w:w="4191" w:type="dxa"/>
            <w:gridSpan w:val="3"/>
            <w:tcBorders>
              <w:top w:val="single" w:sz="4" w:space="0" w:color="auto"/>
              <w:bottom w:val="single" w:sz="4" w:space="0" w:color="auto"/>
            </w:tcBorders>
            <w:shd w:val="clear" w:color="auto" w:fill="FFFFFF"/>
          </w:tcPr>
          <w:p w14:paraId="1CE25104" w14:textId="77777777" w:rsidR="009E06DC" w:rsidRDefault="009E06DC" w:rsidP="009E06DC">
            <w:pPr>
              <w:rPr>
                <w:rFonts w:cs="Arial"/>
              </w:rPr>
            </w:pPr>
            <w:r>
              <w:rPr>
                <w:rFonts w:cs="Arial"/>
              </w:rPr>
              <w:t>PIN Service Continuity with PEGC relocation, General Section</w:t>
            </w:r>
          </w:p>
        </w:tc>
        <w:tc>
          <w:tcPr>
            <w:tcW w:w="1767" w:type="dxa"/>
            <w:tcBorders>
              <w:top w:val="single" w:sz="4" w:space="0" w:color="auto"/>
              <w:bottom w:val="single" w:sz="4" w:space="0" w:color="auto"/>
            </w:tcBorders>
            <w:shd w:val="clear" w:color="auto" w:fill="FFFFFF"/>
          </w:tcPr>
          <w:p w14:paraId="314AC385" w14:textId="77777777" w:rsidR="009E06DC" w:rsidRDefault="009E06DC" w:rsidP="009E06DC">
            <w:pPr>
              <w:rPr>
                <w:rFonts w:cs="Arial"/>
              </w:rPr>
            </w:pPr>
            <w:proofErr w:type="spellStart"/>
            <w:r>
              <w:rPr>
                <w:rFonts w:cs="Arial"/>
              </w:rPr>
              <w:t>InterDigital</w:t>
            </w:r>
            <w:proofErr w:type="spellEnd"/>
            <w:r>
              <w:rPr>
                <w:rFonts w:cs="Arial"/>
              </w:rPr>
              <w:t xml:space="preserve"> Communications</w:t>
            </w:r>
          </w:p>
        </w:tc>
        <w:tc>
          <w:tcPr>
            <w:tcW w:w="801" w:type="dxa"/>
            <w:tcBorders>
              <w:top w:val="single" w:sz="4" w:space="0" w:color="auto"/>
              <w:bottom w:val="single" w:sz="4" w:space="0" w:color="auto"/>
            </w:tcBorders>
            <w:shd w:val="clear" w:color="auto" w:fill="FFFFFF"/>
          </w:tcPr>
          <w:p w14:paraId="1C3BA095" w14:textId="77777777" w:rsidR="009E06DC" w:rsidRDefault="009E06DC" w:rsidP="009E06DC">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68C30BF" w14:textId="77777777" w:rsidR="009E06DC" w:rsidRDefault="009E06DC" w:rsidP="009E06DC">
            <w:pPr>
              <w:rPr>
                <w:rFonts w:eastAsia="Batang" w:cs="Arial"/>
                <w:lang w:eastAsia="ko-KR"/>
              </w:rPr>
            </w:pPr>
            <w:r>
              <w:rPr>
                <w:rFonts w:eastAsia="Batang" w:cs="Arial"/>
                <w:lang w:eastAsia="ko-KR"/>
              </w:rPr>
              <w:t>Agreed</w:t>
            </w:r>
          </w:p>
          <w:p w14:paraId="3B36E734" w14:textId="77777777" w:rsidR="009E06DC" w:rsidRDefault="009E06DC" w:rsidP="009E06DC">
            <w:pPr>
              <w:rPr>
                <w:ins w:id="1280" w:author="Behrouz2" w:date="2023-08-24T12:12:00Z"/>
                <w:rFonts w:eastAsia="Batang" w:cs="Arial"/>
                <w:lang w:eastAsia="ko-KR"/>
              </w:rPr>
            </w:pPr>
            <w:ins w:id="1281" w:author="Behrouz2" w:date="2023-08-24T12:12:00Z">
              <w:r>
                <w:rPr>
                  <w:rFonts w:eastAsia="Batang" w:cs="Arial"/>
                  <w:lang w:eastAsia="ko-KR"/>
                </w:rPr>
                <w:t>Revision of C1-236110</w:t>
              </w:r>
            </w:ins>
          </w:p>
          <w:p w14:paraId="44508B3C" w14:textId="77777777" w:rsidR="009E06DC" w:rsidRDefault="009E06DC" w:rsidP="009E06DC">
            <w:pPr>
              <w:rPr>
                <w:ins w:id="1282" w:author="Behrouz2" w:date="2023-08-24T12:12:00Z"/>
                <w:rFonts w:eastAsia="Batang" w:cs="Arial"/>
                <w:lang w:eastAsia="ko-KR"/>
              </w:rPr>
            </w:pPr>
            <w:ins w:id="1283" w:author="Behrouz2" w:date="2023-08-24T12:12:00Z">
              <w:r>
                <w:rPr>
                  <w:rFonts w:eastAsia="Batang" w:cs="Arial"/>
                  <w:lang w:eastAsia="ko-KR"/>
                </w:rPr>
                <w:t>_________________________________________</w:t>
              </w:r>
            </w:ins>
          </w:p>
          <w:p w14:paraId="60FA525D" w14:textId="77777777" w:rsidR="009E06DC" w:rsidRDefault="009E06DC" w:rsidP="009E06DC">
            <w:pPr>
              <w:rPr>
                <w:ins w:id="1284" w:author="Behrouz3" w:date="2023-08-23T11:09:00Z"/>
                <w:rFonts w:eastAsia="Batang" w:cs="Arial"/>
                <w:lang w:eastAsia="ko-KR"/>
              </w:rPr>
            </w:pPr>
            <w:ins w:id="1285" w:author="Behrouz3" w:date="2023-08-23T11:09:00Z">
              <w:r>
                <w:rPr>
                  <w:rFonts w:eastAsia="Batang" w:cs="Arial"/>
                  <w:lang w:eastAsia="ko-KR"/>
                </w:rPr>
                <w:t>Revision of C1-235423</w:t>
              </w:r>
            </w:ins>
          </w:p>
          <w:p w14:paraId="7E36A441" w14:textId="77777777" w:rsidR="009E06DC" w:rsidRDefault="009E06DC" w:rsidP="009E06DC">
            <w:pPr>
              <w:rPr>
                <w:rFonts w:eastAsia="Batang" w:cs="Arial"/>
                <w:lang w:eastAsia="ko-KR"/>
              </w:rPr>
            </w:pPr>
          </w:p>
        </w:tc>
      </w:tr>
      <w:tr w:rsidR="009E06DC" w:rsidRPr="00D95972" w14:paraId="2ACBE2E5" w14:textId="77777777" w:rsidTr="00F60E51">
        <w:tc>
          <w:tcPr>
            <w:tcW w:w="976" w:type="dxa"/>
            <w:tcBorders>
              <w:top w:val="nil"/>
              <w:left w:val="thinThickThinSmallGap" w:sz="24" w:space="0" w:color="auto"/>
              <w:bottom w:val="nil"/>
            </w:tcBorders>
            <w:shd w:val="clear" w:color="auto" w:fill="auto"/>
          </w:tcPr>
          <w:p w14:paraId="1F1B693A"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9A0AABC"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3C2F83E" w14:textId="77777777" w:rsidR="009E06DC" w:rsidRDefault="009E06DC" w:rsidP="009E06DC">
            <w:r>
              <w:t>C1-236370</w:t>
            </w:r>
          </w:p>
        </w:tc>
        <w:tc>
          <w:tcPr>
            <w:tcW w:w="4191" w:type="dxa"/>
            <w:gridSpan w:val="3"/>
            <w:tcBorders>
              <w:top w:val="single" w:sz="4" w:space="0" w:color="auto"/>
              <w:bottom w:val="single" w:sz="4" w:space="0" w:color="auto"/>
            </w:tcBorders>
            <w:shd w:val="clear" w:color="auto" w:fill="FFFFFF"/>
          </w:tcPr>
          <w:p w14:paraId="09BA2570" w14:textId="77777777" w:rsidR="009E06DC" w:rsidRDefault="009E06DC" w:rsidP="009E06DC">
            <w:pPr>
              <w:rPr>
                <w:rFonts w:cs="Arial"/>
              </w:rPr>
            </w:pPr>
            <w:r>
              <w:rPr>
                <w:rFonts w:cs="Arial"/>
              </w:rPr>
              <w:t>PIN Service Continuity Procedure, General Section</w:t>
            </w:r>
          </w:p>
        </w:tc>
        <w:tc>
          <w:tcPr>
            <w:tcW w:w="1767" w:type="dxa"/>
            <w:tcBorders>
              <w:top w:val="single" w:sz="4" w:space="0" w:color="auto"/>
              <w:bottom w:val="single" w:sz="4" w:space="0" w:color="auto"/>
            </w:tcBorders>
            <w:shd w:val="clear" w:color="auto" w:fill="FFFFFF"/>
          </w:tcPr>
          <w:p w14:paraId="453AF508" w14:textId="77777777" w:rsidR="009E06DC" w:rsidRDefault="009E06DC" w:rsidP="009E06DC">
            <w:pPr>
              <w:rPr>
                <w:rFonts w:cs="Arial"/>
              </w:rPr>
            </w:pPr>
            <w:proofErr w:type="spellStart"/>
            <w:r>
              <w:rPr>
                <w:rFonts w:cs="Arial"/>
              </w:rPr>
              <w:t>InterDigital</w:t>
            </w:r>
            <w:proofErr w:type="spellEnd"/>
            <w:r>
              <w:rPr>
                <w:rFonts w:cs="Arial"/>
              </w:rPr>
              <w:t xml:space="preserve"> Communications</w:t>
            </w:r>
          </w:p>
        </w:tc>
        <w:tc>
          <w:tcPr>
            <w:tcW w:w="801" w:type="dxa"/>
            <w:tcBorders>
              <w:top w:val="single" w:sz="4" w:space="0" w:color="auto"/>
              <w:bottom w:val="single" w:sz="4" w:space="0" w:color="auto"/>
            </w:tcBorders>
            <w:shd w:val="clear" w:color="auto" w:fill="FFFFFF"/>
          </w:tcPr>
          <w:p w14:paraId="01D7085B" w14:textId="77777777" w:rsidR="009E06DC" w:rsidRDefault="009E06DC" w:rsidP="009E06DC">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168335F" w14:textId="77777777" w:rsidR="009E06DC" w:rsidRDefault="009E06DC" w:rsidP="009E06DC">
            <w:pPr>
              <w:rPr>
                <w:rFonts w:eastAsia="Batang" w:cs="Arial"/>
                <w:lang w:eastAsia="ko-KR"/>
              </w:rPr>
            </w:pPr>
            <w:r>
              <w:rPr>
                <w:rFonts w:eastAsia="Batang" w:cs="Arial"/>
                <w:lang w:eastAsia="ko-KR"/>
              </w:rPr>
              <w:t>Agreed</w:t>
            </w:r>
          </w:p>
          <w:p w14:paraId="058792B8" w14:textId="77777777" w:rsidR="009E06DC" w:rsidRDefault="009E06DC" w:rsidP="009E06DC">
            <w:pPr>
              <w:rPr>
                <w:ins w:id="1286" w:author="Behrouz2" w:date="2023-08-24T12:23:00Z"/>
                <w:rFonts w:eastAsia="Batang" w:cs="Arial"/>
                <w:lang w:eastAsia="ko-KR"/>
              </w:rPr>
            </w:pPr>
            <w:ins w:id="1287" w:author="Behrouz2" w:date="2023-08-24T12:23:00Z">
              <w:r>
                <w:rPr>
                  <w:rFonts w:eastAsia="Batang" w:cs="Arial"/>
                  <w:lang w:eastAsia="ko-KR"/>
                </w:rPr>
                <w:t>Revision of C1-236109</w:t>
              </w:r>
            </w:ins>
          </w:p>
          <w:p w14:paraId="3D1440BC" w14:textId="77777777" w:rsidR="009E06DC" w:rsidRDefault="009E06DC" w:rsidP="009E06DC">
            <w:pPr>
              <w:rPr>
                <w:ins w:id="1288" w:author="Behrouz2" w:date="2023-08-24T12:23:00Z"/>
                <w:rFonts w:eastAsia="Batang" w:cs="Arial"/>
                <w:lang w:eastAsia="ko-KR"/>
              </w:rPr>
            </w:pPr>
            <w:ins w:id="1289" w:author="Behrouz2" w:date="2023-08-24T12:23:00Z">
              <w:r>
                <w:rPr>
                  <w:rFonts w:eastAsia="Batang" w:cs="Arial"/>
                  <w:lang w:eastAsia="ko-KR"/>
                </w:rPr>
                <w:t>_________________________________________</w:t>
              </w:r>
            </w:ins>
          </w:p>
          <w:p w14:paraId="4D04465C" w14:textId="77777777" w:rsidR="009E06DC" w:rsidRDefault="009E06DC" w:rsidP="009E06DC">
            <w:pPr>
              <w:rPr>
                <w:rFonts w:eastAsia="Batang" w:cs="Arial"/>
                <w:lang w:eastAsia="ko-KR"/>
              </w:rPr>
            </w:pPr>
            <w:r>
              <w:rPr>
                <w:rFonts w:eastAsia="Batang" w:cs="Arial"/>
                <w:lang w:eastAsia="ko-KR"/>
              </w:rPr>
              <w:t>The only change is to fix the style and one word (PIN Elements to PEAE-C)</w:t>
            </w:r>
          </w:p>
          <w:p w14:paraId="380C1E00" w14:textId="77777777" w:rsidR="009E06DC" w:rsidRDefault="009E06DC" w:rsidP="009E06DC">
            <w:pPr>
              <w:rPr>
                <w:ins w:id="1290" w:author="Behrouz3" w:date="2023-08-23T11:06:00Z"/>
                <w:rFonts w:eastAsia="Batang" w:cs="Arial"/>
                <w:lang w:eastAsia="ko-KR"/>
              </w:rPr>
            </w:pPr>
            <w:ins w:id="1291" w:author="Behrouz3" w:date="2023-08-23T11:06:00Z">
              <w:r>
                <w:rPr>
                  <w:rFonts w:eastAsia="Batang" w:cs="Arial"/>
                  <w:lang w:eastAsia="ko-KR"/>
                </w:rPr>
                <w:t>Revision of C1-235422</w:t>
              </w:r>
            </w:ins>
          </w:p>
          <w:p w14:paraId="43E7B307" w14:textId="77777777" w:rsidR="009E06DC" w:rsidRDefault="009E06DC" w:rsidP="009E06DC">
            <w:pPr>
              <w:rPr>
                <w:rFonts w:eastAsia="Batang" w:cs="Arial"/>
                <w:lang w:eastAsia="ko-KR"/>
              </w:rPr>
            </w:pPr>
          </w:p>
        </w:tc>
      </w:tr>
      <w:tr w:rsidR="009E06DC" w:rsidRPr="00D95972" w14:paraId="399432E6" w14:textId="77777777" w:rsidTr="00A40AC7">
        <w:tc>
          <w:tcPr>
            <w:tcW w:w="976" w:type="dxa"/>
            <w:tcBorders>
              <w:top w:val="nil"/>
              <w:left w:val="thinThickThinSmallGap" w:sz="24" w:space="0" w:color="auto"/>
              <w:bottom w:val="nil"/>
            </w:tcBorders>
            <w:shd w:val="clear" w:color="auto" w:fill="auto"/>
          </w:tcPr>
          <w:p w14:paraId="25FED82E"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CB8161B"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D34E8E4"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71D75FEC"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6E87CC8E"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6ABF4C1C"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7D7B6FF" w14:textId="77777777" w:rsidR="009E06DC" w:rsidRDefault="009E06DC" w:rsidP="009E06DC">
            <w:pPr>
              <w:rPr>
                <w:rFonts w:eastAsia="Batang" w:cs="Arial"/>
                <w:lang w:eastAsia="ko-KR"/>
              </w:rPr>
            </w:pPr>
          </w:p>
        </w:tc>
      </w:tr>
      <w:tr w:rsidR="009E06DC" w:rsidRPr="00D95972" w14:paraId="1A24BDE3" w14:textId="77777777" w:rsidTr="00A40AC7">
        <w:tc>
          <w:tcPr>
            <w:tcW w:w="976" w:type="dxa"/>
            <w:tcBorders>
              <w:top w:val="nil"/>
              <w:left w:val="thinThickThinSmallGap" w:sz="24" w:space="0" w:color="auto"/>
              <w:bottom w:val="nil"/>
            </w:tcBorders>
            <w:shd w:val="clear" w:color="auto" w:fill="auto"/>
          </w:tcPr>
          <w:p w14:paraId="3F917F9F"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4BD9DD7D"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012DF61"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6F102CFB"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5A9A817C"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746653AD"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4A507B1" w14:textId="77777777" w:rsidR="009E06DC" w:rsidRDefault="009E06DC" w:rsidP="009E06DC">
            <w:pPr>
              <w:rPr>
                <w:rFonts w:eastAsia="Batang" w:cs="Arial"/>
                <w:lang w:eastAsia="ko-KR"/>
              </w:rPr>
            </w:pPr>
          </w:p>
        </w:tc>
      </w:tr>
      <w:tr w:rsidR="009E06DC" w:rsidRPr="00D95972" w14:paraId="531784AC"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57183B00" w14:textId="77777777" w:rsidR="009E06DC" w:rsidRPr="00D95972" w:rsidRDefault="009E06DC" w:rsidP="009E06D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79C47B7" w14:textId="7D1A2D6F" w:rsidR="009E06DC" w:rsidRPr="00D95972" w:rsidRDefault="009E06DC" w:rsidP="009E06DC">
            <w:pPr>
              <w:rPr>
                <w:rFonts w:cs="Arial"/>
              </w:rPr>
            </w:pPr>
            <w:r>
              <w:t>PIN</w:t>
            </w:r>
          </w:p>
        </w:tc>
        <w:tc>
          <w:tcPr>
            <w:tcW w:w="1088" w:type="dxa"/>
            <w:tcBorders>
              <w:top w:val="single" w:sz="4" w:space="0" w:color="auto"/>
              <w:bottom w:val="single" w:sz="4" w:space="0" w:color="auto"/>
            </w:tcBorders>
          </w:tcPr>
          <w:p w14:paraId="217813B8"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tcPr>
          <w:p w14:paraId="16994453" w14:textId="2816EDDB" w:rsidR="009E06DC" w:rsidRPr="00DA2C24" w:rsidRDefault="009E06DC" w:rsidP="009E06DC">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0DEECC3" w14:textId="77777777" w:rsidR="009E06DC" w:rsidRPr="00D95972" w:rsidRDefault="009E06DC" w:rsidP="009E06DC">
            <w:pPr>
              <w:rPr>
                <w:rFonts w:cs="Arial"/>
              </w:rPr>
            </w:pPr>
          </w:p>
        </w:tc>
        <w:tc>
          <w:tcPr>
            <w:tcW w:w="801" w:type="dxa"/>
            <w:tcBorders>
              <w:top w:val="single" w:sz="4" w:space="0" w:color="auto"/>
              <w:bottom w:val="single" w:sz="4" w:space="0" w:color="auto"/>
            </w:tcBorders>
          </w:tcPr>
          <w:p w14:paraId="532DA8B0"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tcPr>
          <w:p w14:paraId="19AD5C74" w14:textId="36B9277D" w:rsidR="009E06DC" w:rsidRDefault="009E06DC" w:rsidP="009E06DC">
            <w:pPr>
              <w:rPr>
                <w:rFonts w:eastAsia="Batang" w:cs="Arial"/>
                <w:color w:val="000000"/>
                <w:lang w:eastAsia="ko-KR"/>
              </w:rPr>
            </w:pPr>
            <w:r w:rsidRPr="00903E74">
              <w:rPr>
                <w:rFonts w:eastAsia="Batang" w:cs="Arial"/>
                <w:color w:val="000000"/>
                <w:lang w:eastAsia="ko-KR"/>
              </w:rPr>
              <w:t>Personal IoT Network</w:t>
            </w:r>
          </w:p>
          <w:p w14:paraId="2AC092ED" w14:textId="77777777" w:rsidR="009E06DC" w:rsidRPr="00D95972" w:rsidRDefault="009E06DC" w:rsidP="009E06DC">
            <w:pPr>
              <w:rPr>
                <w:rFonts w:eastAsia="Batang" w:cs="Arial"/>
                <w:color w:val="000000"/>
                <w:lang w:eastAsia="ko-KR"/>
              </w:rPr>
            </w:pPr>
          </w:p>
          <w:p w14:paraId="38D15E32" w14:textId="77777777" w:rsidR="009E06DC" w:rsidRPr="00D95972" w:rsidRDefault="009E06DC" w:rsidP="009E06DC">
            <w:pPr>
              <w:rPr>
                <w:rFonts w:eastAsia="Batang" w:cs="Arial"/>
                <w:lang w:eastAsia="ko-KR"/>
              </w:rPr>
            </w:pPr>
          </w:p>
        </w:tc>
      </w:tr>
      <w:tr w:rsidR="009E06DC" w:rsidRPr="00D95972" w14:paraId="28D4D3B1" w14:textId="77777777" w:rsidTr="00F60E51">
        <w:tc>
          <w:tcPr>
            <w:tcW w:w="976" w:type="dxa"/>
            <w:tcBorders>
              <w:top w:val="nil"/>
              <w:left w:val="thinThickThinSmallGap" w:sz="24" w:space="0" w:color="auto"/>
              <w:bottom w:val="nil"/>
            </w:tcBorders>
            <w:shd w:val="clear" w:color="auto" w:fill="auto"/>
          </w:tcPr>
          <w:p w14:paraId="6AED1907"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24E60307"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70EE329" w14:textId="77777777" w:rsidR="009E06DC" w:rsidRDefault="009E06DC" w:rsidP="009E06DC">
            <w:hyperlink r:id="rId581" w:history="1">
              <w:r>
                <w:rPr>
                  <w:rStyle w:val="Hyperlink"/>
                </w:rPr>
                <w:t>C1-235249</w:t>
              </w:r>
            </w:hyperlink>
          </w:p>
        </w:tc>
        <w:tc>
          <w:tcPr>
            <w:tcW w:w="4191" w:type="dxa"/>
            <w:gridSpan w:val="3"/>
            <w:tcBorders>
              <w:top w:val="single" w:sz="4" w:space="0" w:color="auto"/>
              <w:bottom w:val="single" w:sz="4" w:space="0" w:color="auto"/>
            </w:tcBorders>
            <w:shd w:val="clear" w:color="auto" w:fill="FFFFFF"/>
          </w:tcPr>
          <w:p w14:paraId="012D578B" w14:textId="77777777" w:rsidR="009E06DC" w:rsidRDefault="009E06DC" w:rsidP="009E06DC">
            <w:pPr>
              <w:rPr>
                <w:rFonts w:cs="Arial"/>
              </w:rPr>
            </w:pPr>
            <w:r>
              <w:rPr>
                <w:rFonts w:cs="Arial"/>
              </w:rPr>
              <w:t>Clarification on the limitation of PIN using multiple PDU sessions</w:t>
            </w:r>
          </w:p>
        </w:tc>
        <w:tc>
          <w:tcPr>
            <w:tcW w:w="1767" w:type="dxa"/>
            <w:tcBorders>
              <w:top w:val="single" w:sz="4" w:space="0" w:color="auto"/>
              <w:bottom w:val="single" w:sz="4" w:space="0" w:color="auto"/>
            </w:tcBorders>
            <w:shd w:val="clear" w:color="auto" w:fill="FFFFFF"/>
          </w:tcPr>
          <w:p w14:paraId="43841316" w14:textId="77777777" w:rsidR="009E06DC" w:rsidRDefault="009E06DC" w:rsidP="009E06DC">
            <w:pPr>
              <w:rPr>
                <w:rFonts w:cs="Arial"/>
              </w:rPr>
            </w:pPr>
            <w:r>
              <w:rPr>
                <w:rFonts w:cs="Arial"/>
              </w:rPr>
              <w:t>QUALCOMM JAPAN LLC.</w:t>
            </w:r>
          </w:p>
        </w:tc>
        <w:tc>
          <w:tcPr>
            <w:tcW w:w="801" w:type="dxa"/>
            <w:tcBorders>
              <w:top w:val="single" w:sz="4" w:space="0" w:color="auto"/>
              <w:bottom w:val="single" w:sz="4" w:space="0" w:color="auto"/>
            </w:tcBorders>
            <w:shd w:val="clear" w:color="auto" w:fill="FFFFFF"/>
          </w:tcPr>
          <w:p w14:paraId="3CDD178C" w14:textId="77777777" w:rsidR="009E06DC" w:rsidRDefault="009E06DC" w:rsidP="009E06DC">
            <w:pPr>
              <w:rPr>
                <w:rFonts w:cs="Arial"/>
              </w:rPr>
            </w:pPr>
            <w:r>
              <w:rPr>
                <w:rFonts w:cs="Arial"/>
              </w:rPr>
              <w:t>CR 5496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8DD3206" w14:textId="77777777" w:rsidR="009E06DC" w:rsidRDefault="009E06DC" w:rsidP="009E06DC">
            <w:pPr>
              <w:rPr>
                <w:rFonts w:eastAsia="Batang" w:cs="Arial"/>
                <w:lang w:eastAsia="ko-KR"/>
              </w:rPr>
            </w:pPr>
            <w:r>
              <w:rPr>
                <w:rFonts w:eastAsia="Batang" w:cs="Arial"/>
                <w:lang w:eastAsia="ko-KR"/>
              </w:rPr>
              <w:t>Merged with C1-235505 and its revisions</w:t>
            </w:r>
          </w:p>
        </w:tc>
      </w:tr>
      <w:tr w:rsidR="009E06DC" w:rsidRPr="00D95972" w14:paraId="7A284B2F" w14:textId="77777777" w:rsidTr="00F60E51">
        <w:tc>
          <w:tcPr>
            <w:tcW w:w="976" w:type="dxa"/>
            <w:tcBorders>
              <w:top w:val="nil"/>
              <w:left w:val="thinThickThinSmallGap" w:sz="24" w:space="0" w:color="auto"/>
              <w:bottom w:val="nil"/>
            </w:tcBorders>
            <w:shd w:val="clear" w:color="auto" w:fill="auto"/>
          </w:tcPr>
          <w:p w14:paraId="07C9FA08"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A89B861"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0735946" w14:textId="77777777" w:rsidR="009E06DC" w:rsidRDefault="009E06DC" w:rsidP="009E06DC">
            <w:hyperlink r:id="rId582" w:history="1">
              <w:r>
                <w:rPr>
                  <w:rStyle w:val="Hyperlink"/>
                </w:rPr>
                <w:t>C1-235386</w:t>
              </w:r>
            </w:hyperlink>
          </w:p>
        </w:tc>
        <w:tc>
          <w:tcPr>
            <w:tcW w:w="4191" w:type="dxa"/>
            <w:gridSpan w:val="3"/>
            <w:tcBorders>
              <w:top w:val="single" w:sz="4" w:space="0" w:color="auto"/>
              <w:bottom w:val="single" w:sz="4" w:space="0" w:color="auto"/>
            </w:tcBorders>
            <w:shd w:val="clear" w:color="auto" w:fill="FFFFFF"/>
          </w:tcPr>
          <w:p w14:paraId="2434ABD2" w14:textId="77777777" w:rsidR="009E06DC" w:rsidRDefault="009E06DC" w:rsidP="009E06DC">
            <w:pPr>
              <w:rPr>
                <w:rFonts w:cs="Arial"/>
              </w:rPr>
            </w:pPr>
            <w:r>
              <w:rPr>
                <w:rFonts w:cs="Arial"/>
              </w:rPr>
              <w:t xml:space="preserve">Correction to clause reference to the </w:t>
            </w:r>
            <w:proofErr w:type="gramStart"/>
            <w:r>
              <w:rPr>
                <w:rFonts w:cs="Arial"/>
              </w:rPr>
              <w:t>Non-3GPP</w:t>
            </w:r>
            <w:proofErr w:type="gramEnd"/>
            <w:r>
              <w:rPr>
                <w:rFonts w:cs="Arial"/>
              </w:rPr>
              <w:t xml:space="preserve"> delay budget IE</w:t>
            </w:r>
          </w:p>
        </w:tc>
        <w:tc>
          <w:tcPr>
            <w:tcW w:w="1767" w:type="dxa"/>
            <w:tcBorders>
              <w:top w:val="single" w:sz="4" w:space="0" w:color="auto"/>
              <w:bottom w:val="single" w:sz="4" w:space="0" w:color="auto"/>
            </w:tcBorders>
            <w:shd w:val="clear" w:color="auto" w:fill="FFFFFF"/>
          </w:tcPr>
          <w:p w14:paraId="13B06584" w14:textId="77777777" w:rsidR="009E06DC" w:rsidRDefault="009E06DC" w:rsidP="009E06D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FF"/>
          </w:tcPr>
          <w:p w14:paraId="713344B4" w14:textId="77777777" w:rsidR="009E06DC" w:rsidRDefault="009E06DC" w:rsidP="009E06DC">
            <w:pPr>
              <w:rPr>
                <w:rFonts w:cs="Arial"/>
              </w:rPr>
            </w:pPr>
            <w:r>
              <w:rPr>
                <w:rFonts w:cs="Arial"/>
              </w:rPr>
              <w:t>CR 5542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6DF9FBB" w14:textId="77777777" w:rsidR="009E06DC" w:rsidRDefault="009E06DC" w:rsidP="009E06DC">
            <w:pPr>
              <w:rPr>
                <w:rFonts w:eastAsia="Batang" w:cs="Arial"/>
                <w:lang w:eastAsia="ko-KR"/>
              </w:rPr>
            </w:pPr>
            <w:r>
              <w:rPr>
                <w:rFonts w:eastAsia="Batang" w:cs="Arial"/>
                <w:lang w:eastAsia="ko-KR"/>
              </w:rPr>
              <w:t>Agreed</w:t>
            </w:r>
          </w:p>
          <w:p w14:paraId="5BFFA9F7" w14:textId="77777777" w:rsidR="009E06DC" w:rsidRDefault="009E06DC" w:rsidP="009E06DC">
            <w:pPr>
              <w:rPr>
                <w:rFonts w:eastAsia="Batang" w:cs="Arial"/>
                <w:lang w:eastAsia="ko-KR"/>
              </w:rPr>
            </w:pPr>
          </w:p>
        </w:tc>
      </w:tr>
      <w:tr w:rsidR="009E06DC" w:rsidRPr="00D95972" w14:paraId="4180100E" w14:textId="77777777" w:rsidTr="00F60E51">
        <w:tc>
          <w:tcPr>
            <w:tcW w:w="976" w:type="dxa"/>
            <w:tcBorders>
              <w:top w:val="nil"/>
              <w:left w:val="thinThickThinSmallGap" w:sz="24" w:space="0" w:color="auto"/>
              <w:bottom w:val="nil"/>
            </w:tcBorders>
            <w:shd w:val="clear" w:color="auto" w:fill="auto"/>
          </w:tcPr>
          <w:p w14:paraId="76D93DD6"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7262D03"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E997FB7" w14:textId="77777777" w:rsidR="009E06DC" w:rsidRDefault="009E06DC" w:rsidP="009E06DC">
            <w:hyperlink r:id="rId583" w:history="1">
              <w:r>
                <w:rPr>
                  <w:rStyle w:val="Hyperlink"/>
                </w:rPr>
                <w:t>C1-235442</w:t>
              </w:r>
            </w:hyperlink>
          </w:p>
        </w:tc>
        <w:tc>
          <w:tcPr>
            <w:tcW w:w="4191" w:type="dxa"/>
            <w:gridSpan w:val="3"/>
            <w:tcBorders>
              <w:top w:val="single" w:sz="4" w:space="0" w:color="auto"/>
              <w:bottom w:val="single" w:sz="4" w:space="0" w:color="auto"/>
            </w:tcBorders>
            <w:shd w:val="clear" w:color="auto" w:fill="FFFFFF"/>
          </w:tcPr>
          <w:p w14:paraId="41C56F17" w14:textId="77777777" w:rsidR="009E06DC" w:rsidRDefault="009E06DC" w:rsidP="009E06DC">
            <w:pPr>
              <w:rPr>
                <w:rFonts w:cs="Arial"/>
              </w:rPr>
            </w:pPr>
            <w:r>
              <w:rPr>
                <w:rFonts w:cs="Arial"/>
              </w:rPr>
              <w:t>One PIN can be served by only one PDU session in the PEGC</w:t>
            </w:r>
          </w:p>
        </w:tc>
        <w:tc>
          <w:tcPr>
            <w:tcW w:w="1767" w:type="dxa"/>
            <w:tcBorders>
              <w:top w:val="single" w:sz="4" w:space="0" w:color="auto"/>
              <w:bottom w:val="single" w:sz="4" w:space="0" w:color="auto"/>
            </w:tcBorders>
            <w:shd w:val="clear" w:color="auto" w:fill="FFFFFF"/>
          </w:tcPr>
          <w:p w14:paraId="4E439681" w14:textId="77777777" w:rsidR="009E06DC"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11F1A1D7" w14:textId="77777777" w:rsidR="009E06DC" w:rsidRDefault="009E06DC" w:rsidP="009E06DC">
            <w:pPr>
              <w:rPr>
                <w:rFonts w:cs="Arial"/>
              </w:rPr>
            </w:pPr>
            <w:r>
              <w:rPr>
                <w:rFonts w:cs="Arial"/>
              </w:rPr>
              <w:t>CR 5550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DDA79D0" w14:textId="77777777" w:rsidR="009E06DC" w:rsidRDefault="009E06DC" w:rsidP="009E06DC">
            <w:pPr>
              <w:rPr>
                <w:rFonts w:eastAsia="Batang" w:cs="Arial"/>
                <w:lang w:eastAsia="ko-KR"/>
              </w:rPr>
            </w:pPr>
            <w:r>
              <w:rPr>
                <w:rFonts w:eastAsia="Batang" w:cs="Arial"/>
                <w:lang w:eastAsia="ko-KR"/>
              </w:rPr>
              <w:t>Merged with C1-235505 and its revisions</w:t>
            </w:r>
          </w:p>
        </w:tc>
      </w:tr>
      <w:tr w:rsidR="009E06DC" w:rsidRPr="00D95972" w14:paraId="2017965D" w14:textId="77777777" w:rsidTr="00F60E51">
        <w:tc>
          <w:tcPr>
            <w:tcW w:w="976" w:type="dxa"/>
            <w:tcBorders>
              <w:top w:val="nil"/>
              <w:left w:val="thinThickThinSmallGap" w:sz="24" w:space="0" w:color="auto"/>
              <w:bottom w:val="nil"/>
            </w:tcBorders>
            <w:shd w:val="clear" w:color="auto" w:fill="auto"/>
          </w:tcPr>
          <w:p w14:paraId="68F4CDB6"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284BD26"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9592237" w14:textId="77777777" w:rsidR="009E06DC" w:rsidRDefault="009E06DC" w:rsidP="009E06DC">
            <w:hyperlink r:id="rId584" w:history="1">
              <w:r>
                <w:rPr>
                  <w:rStyle w:val="Hyperlink"/>
                </w:rPr>
                <w:t>C1-235504</w:t>
              </w:r>
            </w:hyperlink>
          </w:p>
        </w:tc>
        <w:tc>
          <w:tcPr>
            <w:tcW w:w="4191" w:type="dxa"/>
            <w:gridSpan w:val="3"/>
            <w:tcBorders>
              <w:top w:val="single" w:sz="4" w:space="0" w:color="auto"/>
              <w:bottom w:val="single" w:sz="4" w:space="0" w:color="auto"/>
            </w:tcBorders>
            <w:shd w:val="clear" w:color="auto" w:fill="FFFFFF"/>
          </w:tcPr>
          <w:p w14:paraId="3B824F6E" w14:textId="77777777" w:rsidR="009E06DC" w:rsidRDefault="009E06DC" w:rsidP="009E06DC">
            <w:pPr>
              <w:rPr>
                <w:rFonts w:cs="Arial"/>
              </w:rPr>
            </w:pPr>
            <w:r>
              <w:rPr>
                <w:rFonts w:cs="Arial"/>
              </w:rPr>
              <w:t>Work plan for PIN in CT1</w:t>
            </w:r>
          </w:p>
        </w:tc>
        <w:tc>
          <w:tcPr>
            <w:tcW w:w="1767" w:type="dxa"/>
            <w:tcBorders>
              <w:top w:val="single" w:sz="4" w:space="0" w:color="auto"/>
              <w:bottom w:val="single" w:sz="4" w:space="0" w:color="auto"/>
            </w:tcBorders>
            <w:shd w:val="clear" w:color="auto" w:fill="FFFFFF"/>
          </w:tcPr>
          <w:p w14:paraId="112DF253" w14:textId="77777777" w:rsidR="009E06DC" w:rsidRDefault="009E06DC" w:rsidP="009E06DC">
            <w:pPr>
              <w:rPr>
                <w:rFonts w:cs="Arial"/>
              </w:rPr>
            </w:pPr>
            <w:r>
              <w:rPr>
                <w:rFonts w:cs="Arial"/>
              </w:rPr>
              <w:t>vivo</w:t>
            </w:r>
          </w:p>
        </w:tc>
        <w:tc>
          <w:tcPr>
            <w:tcW w:w="801" w:type="dxa"/>
            <w:tcBorders>
              <w:top w:val="single" w:sz="4" w:space="0" w:color="auto"/>
              <w:bottom w:val="single" w:sz="4" w:space="0" w:color="auto"/>
            </w:tcBorders>
            <w:shd w:val="clear" w:color="auto" w:fill="FFFFFF"/>
          </w:tcPr>
          <w:p w14:paraId="2AB618F2" w14:textId="77777777" w:rsidR="009E06DC" w:rsidRDefault="009E06DC" w:rsidP="009E06DC">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6E7B7A2" w14:textId="77777777" w:rsidR="009E06DC" w:rsidRDefault="009E06DC" w:rsidP="009E06DC">
            <w:pPr>
              <w:rPr>
                <w:rFonts w:eastAsia="Batang" w:cs="Arial"/>
                <w:lang w:eastAsia="ko-KR"/>
              </w:rPr>
            </w:pPr>
            <w:r>
              <w:rPr>
                <w:rFonts w:eastAsia="Batang" w:cs="Arial"/>
                <w:lang w:eastAsia="ko-KR"/>
              </w:rPr>
              <w:t>Noted</w:t>
            </w:r>
          </w:p>
          <w:p w14:paraId="227C92C7" w14:textId="77777777" w:rsidR="009E06DC" w:rsidRDefault="009E06DC" w:rsidP="009E06DC">
            <w:pPr>
              <w:rPr>
                <w:rFonts w:eastAsia="Batang" w:cs="Arial"/>
                <w:lang w:eastAsia="ko-KR"/>
              </w:rPr>
            </w:pPr>
          </w:p>
        </w:tc>
      </w:tr>
      <w:tr w:rsidR="009E06DC" w:rsidRPr="00D95972" w14:paraId="34967111" w14:textId="77777777" w:rsidTr="00F60E51">
        <w:tc>
          <w:tcPr>
            <w:tcW w:w="976" w:type="dxa"/>
            <w:tcBorders>
              <w:top w:val="nil"/>
              <w:left w:val="thinThickThinSmallGap" w:sz="24" w:space="0" w:color="auto"/>
              <w:bottom w:val="nil"/>
            </w:tcBorders>
            <w:shd w:val="clear" w:color="auto" w:fill="auto"/>
          </w:tcPr>
          <w:p w14:paraId="43F03EDC"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2A845ED"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C8F844B" w14:textId="77777777" w:rsidR="009E06DC" w:rsidRDefault="009E06DC" w:rsidP="009E06DC">
            <w:hyperlink r:id="rId585" w:history="1">
              <w:r>
                <w:rPr>
                  <w:rStyle w:val="Hyperlink"/>
                </w:rPr>
                <w:t>C1-235506</w:t>
              </w:r>
            </w:hyperlink>
          </w:p>
        </w:tc>
        <w:tc>
          <w:tcPr>
            <w:tcW w:w="4191" w:type="dxa"/>
            <w:gridSpan w:val="3"/>
            <w:tcBorders>
              <w:top w:val="single" w:sz="4" w:space="0" w:color="auto"/>
              <w:bottom w:val="single" w:sz="4" w:space="0" w:color="auto"/>
            </w:tcBorders>
            <w:shd w:val="clear" w:color="auto" w:fill="FFFFFF"/>
          </w:tcPr>
          <w:p w14:paraId="68D2FA00" w14:textId="77777777" w:rsidR="009E06DC" w:rsidRDefault="009E06DC" w:rsidP="009E06DC">
            <w:pPr>
              <w:rPr>
                <w:rFonts w:cs="Arial"/>
              </w:rPr>
            </w:pPr>
            <w:r>
              <w:rPr>
                <w:rFonts w:cs="Arial"/>
              </w:rPr>
              <w:t>Update PDU session establishment procedure for supporting N3QAI</w:t>
            </w:r>
          </w:p>
        </w:tc>
        <w:tc>
          <w:tcPr>
            <w:tcW w:w="1767" w:type="dxa"/>
            <w:tcBorders>
              <w:top w:val="single" w:sz="4" w:space="0" w:color="auto"/>
              <w:bottom w:val="single" w:sz="4" w:space="0" w:color="auto"/>
            </w:tcBorders>
            <w:shd w:val="clear" w:color="auto" w:fill="FFFFFF"/>
          </w:tcPr>
          <w:p w14:paraId="00CDBA28" w14:textId="77777777" w:rsidR="009E06DC" w:rsidRDefault="009E06DC" w:rsidP="009E06DC">
            <w:pPr>
              <w:rPr>
                <w:rFonts w:cs="Arial"/>
              </w:rPr>
            </w:pPr>
            <w:r>
              <w:rPr>
                <w:rFonts w:cs="Arial"/>
              </w:rPr>
              <w:t>vivo</w:t>
            </w:r>
          </w:p>
        </w:tc>
        <w:tc>
          <w:tcPr>
            <w:tcW w:w="801" w:type="dxa"/>
            <w:tcBorders>
              <w:top w:val="single" w:sz="4" w:space="0" w:color="auto"/>
              <w:bottom w:val="single" w:sz="4" w:space="0" w:color="auto"/>
            </w:tcBorders>
            <w:shd w:val="clear" w:color="auto" w:fill="FFFFFF"/>
          </w:tcPr>
          <w:p w14:paraId="6F6B3013" w14:textId="77777777" w:rsidR="009E06DC" w:rsidRDefault="009E06DC" w:rsidP="009E06DC">
            <w:pPr>
              <w:rPr>
                <w:rFonts w:cs="Arial"/>
              </w:rPr>
            </w:pPr>
            <w:r>
              <w:rPr>
                <w:rFonts w:cs="Arial"/>
              </w:rPr>
              <w:t>CR 5576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E2034CC" w14:textId="77777777" w:rsidR="009E06DC" w:rsidRDefault="009E06DC" w:rsidP="009E06DC">
            <w:pPr>
              <w:rPr>
                <w:rFonts w:eastAsia="Batang" w:cs="Arial"/>
                <w:lang w:eastAsia="ko-KR"/>
              </w:rPr>
            </w:pPr>
            <w:r>
              <w:rPr>
                <w:rFonts w:eastAsia="Batang" w:cs="Arial"/>
                <w:lang w:eastAsia="ko-KR"/>
              </w:rPr>
              <w:t>Merged with C1-235370 and its revisions</w:t>
            </w:r>
          </w:p>
        </w:tc>
      </w:tr>
      <w:tr w:rsidR="009E06DC" w:rsidRPr="00D95972" w14:paraId="040E80F8" w14:textId="77777777" w:rsidTr="00765CAD">
        <w:tc>
          <w:tcPr>
            <w:tcW w:w="976" w:type="dxa"/>
            <w:tcBorders>
              <w:top w:val="nil"/>
              <w:left w:val="thinThickThinSmallGap" w:sz="24" w:space="0" w:color="auto"/>
              <w:bottom w:val="nil"/>
            </w:tcBorders>
            <w:shd w:val="clear" w:color="auto" w:fill="auto"/>
          </w:tcPr>
          <w:p w14:paraId="0A7C75DE"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3C26D35"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4E486DC" w14:textId="77777777" w:rsidR="009E06DC" w:rsidRDefault="009E06DC" w:rsidP="009E06DC">
            <w:r w:rsidRPr="005A19E0">
              <w:t>C1-236104</w:t>
            </w:r>
          </w:p>
        </w:tc>
        <w:tc>
          <w:tcPr>
            <w:tcW w:w="4191" w:type="dxa"/>
            <w:gridSpan w:val="3"/>
            <w:tcBorders>
              <w:top w:val="single" w:sz="4" w:space="0" w:color="auto"/>
              <w:bottom w:val="single" w:sz="4" w:space="0" w:color="auto"/>
            </w:tcBorders>
            <w:shd w:val="clear" w:color="auto" w:fill="FFFFFF"/>
          </w:tcPr>
          <w:p w14:paraId="3E168262" w14:textId="77777777" w:rsidR="009E06DC" w:rsidRDefault="009E06DC" w:rsidP="009E06DC">
            <w:pPr>
              <w:rPr>
                <w:rFonts w:cs="Arial"/>
              </w:rPr>
            </w:pPr>
            <w:r>
              <w:rPr>
                <w:rFonts w:cs="Arial"/>
              </w:rPr>
              <w:t>Correction on the PIN communication</w:t>
            </w:r>
          </w:p>
        </w:tc>
        <w:tc>
          <w:tcPr>
            <w:tcW w:w="1767" w:type="dxa"/>
            <w:tcBorders>
              <w:top w:val="single" w:sz="4" w:space="0" w:color="auto"/>
              <w:bottom w:val="single" w:sz="4" w:space="0" w:color="auto"/>
            </w:tcBorders>
            <w:shd w:val="clear" w:color="auto" w:fill="FFFFFF"/>
          </w:tcPr>
          <w:p w14:paraId="0094C8FD" w14:textId="77777777" w:rsidR="009E06DC" w:rsidRDefault="009E06DC" w:rsidP="009E06DC">
            <w:pPr>
              <w:rPr>
                <w:rFonts w:cs="Arial"/>
              </w:rPr>
            </w:pPr>
            <w:r>
              <w:rPr>
                <w:rFonts w:cs="Arial"/>
              </w:rPr>
              <w:t>vivo</w:t>
            </w:r>
          </w:p>
        </w:tc>
        <w:tc>
          <w:tcPr>
            <w:tcW w:w="801" w:type="dxa"/>
            <w:tcBorders>
              <w:top w:val="single" w:sz="4" w:space="0" w:color="auto"/>
              <w:bottom w:val="single" w:sz="4" w:space="0" w:color="auto"/>
            </w:tcBorders>
            <w:shd w:val="clear" w:color="auto" w:fill="FFFFFF"/>
          </w:tcPr>
          <w:p w14:paraId="66EF4E27" w14:textId="77777777" w:rsidR="009E06DC" w:rsidRDefault="009E06DC" w:rsidP="009E06DC">
            <w:pPr>
              <w:rPr>
                <w:rFonts w:cs="Arial"/>
              </w:rPr>
            </w:pPr>
            <w:r>
              <w:rPr>
                <w:rFonts w:cs="Arial"/>
              </w:rPr>
              <w:t>CR 5575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5960983" w14:textId="77777777" w:rsidR="009E06DC" w:rsidRDefault="009E06DC" w:rsidP="009E06DC">
            <w:pPr>
              <w:rPr>
                <w:rFonts w:eastAsia="Batang" w:cs="Arial"/>
                <w:lang w:eastAsia="ko-KR"/>
              </w:rPr>
            </w:pPr>
            <w:r>
              <w:rPr>
                <w:rFonts w:eastAsia="Batang" w:cs="Arial"/>
                <w:lang w:eastAsia="ko-KR"/>
              </w:rPr>
              <w:t>Agreed</w:t>
            </w:r>
          </w:p>
          <w:p w14:paraId="67F78F46" w14:textId="77777777" w:rsidR="009E06DC" w:rsidRDefault="009E06DC" w:rsidP="009E06DC">
            <w:pPr>
              <w:rPr>
                <w:ins w:id="1292" w:author="Behrouz3" w:date="2023-08-23T10:06:00Z"/>
                <w:rFonts w:eastAsia="Batang" w:cs="Arial"/>
                <w:lang w:eastAsia="ko-KR"/>
              </w:rPr>
            </w:pPr>
            <w:ins w:id="1293" w:author="Behrouz3" w:date="2023-08-23T10:06:00Z">
              <w:r>
                <w:rPr>
                  <w:rFonts w:eastAsia="Batang" w:cs="Arial"/>
                  <w:lang w:eastAsia="ko-KR"/>
                </w:rPr>
                <w:t>Revision of C1-235505</w:t>
              </w:r>
            </w:ins>
          </w:p>
          <w:p w14:paraId="1F406279" w14:textId="77777777" w:rsidR="009E06DC" w:rsidRDefault="009E06DC" w:rsidP="009E06DC">
            <w:pPr>
              <w:rPr>
                <w:rFonts w:eastAsia="Batang" w:cs="Arial"/>
                <w:lang w:eastAsia="ko-KR"/>
              </w:rPr>
            </w:pPr>
          </w:p>
        </w:tc>
      </w:tr>
      <w:tr w:rsidR="009E06DC" w:rsidRPr="00D95972" w14:paraId="58940FA2" w14:textId="77777777" w:rsidTr="00765CAD">
        <w:tc>
          <w:tcPr>
            <w:tcW w:w="976" w:type="dxa"/>
            <w:tcBorders>
              <w:top w:val="nil"/>
              <w:left w:val="thinThickThinSmallGap" w:sz="24" w:space="0" w:color="auto"/>
              <w:bottom w:val="nil"/>
            </w:tcBorders>
            <w:shd w:val="clear" w:color="auto" w:fill="auto"/>
          </w:tcPr>
          <w:p w14:paraId="3B7668BC"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489CC871"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1C27037" w14:textId="77777777" w:rsidR="009E06DC" w:rsidRDefault="009E06DC" w:rsidP="009E06DC">
            <w:r w:rsidRPr="00B05492">
              <w:t>C1-236106</w:t>
            </w:r>
          </w:p>
        </w:tc>
        <w:tc>
          <w:tcPr>
            <w:tcW w:w="4191" w:type="dxa"/>
            <w:gridSpan w:val="3"/>
            <w:tcBorders>
              <w:top w:val="single" w:sz="4" w:space="0" w:color="auto"/>
              <w:bottom w:val="single" w:sz="4" w:space="0" w:color="auto"/>
            </w:tcBorders>
            <w:shd w:val="clear" w:color="auto" w:fill="FFFFFF"/>
          </w:tcPr>
          <w:p w14:paraId="5B57CDAA" w14:textId="77777777" w:rsidR="009E06DC" w:rsidRDefault="009E06DC" w:rsidP="009E06DC">
            <w:pPr>
              <w:rPr>
                <w:rFonts w:cs="Arial"/>
              </w:rPr>
            </w:pPr>
            <w:r>
              <w:rPr>
                <w:rFonts w:cs="Arial"/>
              </w:rPr>
              <w:t>Include N3QAI in PDU session establishment procedure</w:t>
            </w:r>
          </w:p>
        </w:tc>
        <w:tc>
          <w:tcPr>
            <w:tcW w:w="1767" w:type="dxa"/>
            <w:tcBorders>
              <w:top w:val="single" w:sz="4" w:space="0" w:color="auto"/>
              <w:bottom w:val="single" w:sz="4" w:space="0" w:color="auto"/>
            </w:tcBorders>
            <w:shd w:val="clear" w:color="auto" w:fill="FFFFFF"/>
          </w:tcPr>
          <w:p w14:paraId="5279CADF" w14:textId="77777777" w:rsidR="009E06DC" w:rsidRDefault="009E06DC" w:rsidP="009E06DC">
            <w:pPr>
              <w:rPr>
                <w:rFonts w:cs="Arial"/>
              </w:rPr>
            </w:pPr>
            <w:r>
              <w:rPr>
                <w:rFonts w:cs="Arial"/>
              </w:rPr>
              <w:t>Ericsson / Yumei</w:t>
            </w:r>
          </w:p>
        </w:tc>
        <w:tc>
          <w:tcPr>
            <w:tcW w:w="801" w:type="dxa"/>
            <w:tcBorders>
              <w:top w:val="single" w:sz="4" w:space="0" w:color="auto"/>
              <w:bottom w:val="single" w:sz="4" w:space="0" w:color="auto"/>
            </w:tcBorders>
            <w:shd w:val="clear" w:color="auto" w:fill="FFFFFF"/>
          </w:tcPr>
          <w:p w14:paraId="2568BE3B" w14:textId="77777777" w:rsidR="009E06DC" w:rsidRDefault="009E06DC" w:rsidP="009E06DC">
            <w:pPr>
              <w:rPr>
                <w:rFonts w:cs="Arial"/>
              </w:rPr>
            </w:pPr>
            <w:r>
              <w:rPr>
                <w:rFonts w:cs="Arial"/>
              </w:rPr>
              <w:t>CR 5530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E56A285" w14:textId="77777777" w:rsidR="009E06DC" w:rsidRDefault="009E06DC" w:rsidP="009E06DC">
            <w:pPr>
              <w:rPr>
                <w:rFonts w:eastAsia="Batang" w:cs="Arial"/>
                <w:lang w:eastAsia="ko-KR"/>
              </w:rPr>
            </w:pPr>
            <w:r>
              <w:rPr>
                <w:rFonts w:eastAsia="Batang" w:cs="Arial"/>
                <w:lang w:eastAsia="ko-KR"/>
              </w:rPr>
              <w:t>Agreed</w:t>
            </w:r>
          </w:p>
          <w:p w14:paraId="1CA58DED" w14:textId="77777777" w:rsidR="009E06DC" w:rsidRDefault="009E06DC" w:rsidP="009E06DC">
            <w:pPr>
              <w:rPr>
                <w:rFonts w:eastAsia="Batang" w:cs="Arial"/>
                <w:lang w:eastAsia="ko-KR"/>
              </w:rPr>
            </w:pPr>
            <w:r>
              <w:rPr>
                <w:rFonts w:eastAsia="Batang" w:cs="Arial"/>
                <w:lang w:eastAsia="ko-KR"/>
              </w:rPr>
              <w:t xml:space="preserve">The only change is to add vivo and Nokia as </w:t>
            </w:r>
            <w:proofErr w:type="gramStart"/>
            <w:r>
              <w:rPr>
                <w:rFonts w:eastAsia="Batang" w:cs="Arial"/>
                <w:lang w:eastAsia="ko-KR"/>
              </w:rPr>
              <w:t>co-signers</w:t>
            </w:r>
            <w:proofErr w:type="gramEnd"/>
          </w:p>
          <w:p w14:paraId="16428D20" w14:textId="77777777" w:rsidR="009E06DC" w:rsidRDefault="009E06DC" w:rsidP="009E06DC">
            <w:pPr>
              <w:rPr>
                <w:ins w:id="1294" w:author="Behrouz3" w:date="2023-08-23T10:19:00Z"/>
                <w:rFonts w:eastAsia="Batang" w:cs="Arial"/>
                <w:lang w:eastAsia="ko-KR"/>
              </w:rPr>
            </w:pPr>
            <w:ins w:id="1295" w:author="Behrouz3" w:date="2023-08-23T10:19:00Z">
              <w:r>
                <w:rPr>
                  <w:rFonts w:eastAsia="Batang" w:cs="Arial"/>
                  <w:lang w:eastAsia="ko-KR"/>
                </w:rPr>
                <w:t>Revision of C1-235370</w:t>
              </w:r>
            </w:ins>
          </w:p>
          <w:p w14:paraId="122CB7CE" w14:textId="77777777" w:rsidR="009E06DC" w:rsidRDefault="009E06DC" w:rsidP="009E06DC">
            <w:pPr>
              <w:rPr>
                <w:rFonts w:eastAsia="Batang" w:cs="Arial"/>
                <w:lang w:eastAsia="ko-KR"/>
              </w:rPr>
            </w:pPr>
          </w:p>
        </w:tc>
      </w:tr>
      <w:tr w:rsidR="009E06DC" w:rsidRPr="00D95972" w14:paraId="697D48BF" w14:textId="77777777" w:rsidTr="00765CAD">
        <w:tc>
          <w:tcPr>
            <w:tcW w:w="976" w:type="dxa"/>
            <w:tcBorders>
              <w:top w:val="nil"/>
              <w:left w:val="thinThickThinSmallGap" w:sz="24" w:space="0" w:color="auto"/>
              <w:bottom w:val="nil"/>
            </w:tcBorders>
            <w:shd w:val="clear" w:color="auto" w:fill="auto"/>
          </w:tcPr>
          <w:p w14:paraId="4328A3BA"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91DE34D"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AA5B472" w14:textId="77777777" w:rsidR="009E06DC" w:rsidRDefault="009E06DC" w:rsidP="009E06DC">
            <w:r w:rsidRPr="00B05492">
              <w:t>C1-23</w:t>
            </w:r>
            <w:r>
              <w:t>6107</w:t>
            </w:r>
          </w:p>
          <w:p w14:paraId="22087174"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38F5222B" w14:textId="77777777" w:rsidR="009E06DC" w:rsidRDefault="009E06DC" w:rsidP="009E06DC">
            <w:pPr>
              <w:rPr>
                <w:rFonts w:cs="Arial"/>
              </w:rPr>
            </w:pPr>
            <w:r>
              <w:rPr>
                <w:rFonts w:cs="Arial"/>
              </w:rPr>
              <w:t>Correction to N3QAI coding</w:t>
            </w:r>
          </w:p>
        </w:tc>
        <w:tc>
          <w:tcPr>
            <w:tcW w:w="1767" w:type="dxa"/>
            <w:tcBorders>
              <w:top w:val="single" w:sz="4" w:space="0" w:color="auto"/>
              <w:bottom w:val="single" w:sz="4" w:space="0" w:color="auto"/>
            </w:tcBorders>
            <w:shd w:val="clear" w:color="auto" w:fill="FFFFFF"/>
          </w:tcPr>
          <w:p w14:paraId="2F2C99D9" w14:textId="77777777" w:rsidR="009E06DC" w:rsidRDefault="009E06DC" w:rsidP="009E06DC">
            <w:pPr>
              <w:rPr>
                <w:rFonts w:cs="Arial"/>
              </w:rPr>
            </w:pPr>
            <w:r>
              <w:rPr>
                <w:rFonts w:cs="Arial"/>
              </w:rPr>
              <w:t>Ericsson / Yumei</w:t>
            </w:r>
          </w:p>
        </w:tc>
        <w:tc>
          <w:tcPr>
            <w:tcW w:w="801" w:type="dxa"/>
            <w:tcBorders>
              <w:top w:val="single" w:sz="4" w:space="0" w:color="auto"/>
              <w:bottom w:val="single" w:sz="4" w:space="0" w:color="auto"/>
            </w:tcBorders>
            <w:shd w:val="clear" w:color="auto" w:fill="FFFFFF"/>
          </w:tcPr>
          <w:p w14:paraId="5D16E595" w14:textId="77777777" w:rsidR="009E06DC" w:rsidRDefault="009E06DC" w:rsidP="009E06DC">
            <w:pPr>
              <w:rPr>
                <w:rFonts w:cs="Arial"/>
              </w:rPr>
            </w:pPr>
            <w:r>
              <w:rPr>
                <w:rFonts w:cs="Arial"/>
              </w:rPr>
              <w:t>CR 5531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2727778" w14:textId="77777777" w:rsidR="009E06DC" w:rsidRDefault="009E06DC" w:rsidP="009E06DC">
            <w:pPr>
              <w:rPr>
                <w:rFonts w:eastAsia="Batang" w:cs="Arial"/>
                <w:lang w:eastAsia="ko-KR"/>
              </w:rPr>
            </w:pPr>
            <w:r>
              <w:rPr>
                <w:rFonts w:eastAsia="Batang" w:cs="Arial"/>
                <w:lang w:eastAsia="ko-KR"/>
              </w:rPr>
              <w:t>Agreed. The only change is to fix an octet number (from q to u)</w:t>
            </w:r>
          </w:p>
          <w:p w14:paraId="0C5E177B" w14:textId="77777777" w:rsidR="009E06DC" w:rsidRDefault="009E06DC" w:rsidP="009E06DC">
            <w:pPr>
              <w:rPr>
                <w:ins w:id="1296" w:author="Behrouz3" w:date="2023-08-23T10:23:00Z"/>
                <w:rFonts w:eastAsia="Batang" w:cs="Arial"/>
                <w:lang w:eastAsia="ko-KR"/>
              </w:rPr>
            </w:pPr>
            <w:ins w:id="1297" w:author="Behrouz3" w:date="2023-08-23T10:23:00Z">
              <w:r>
                <w:rPr>
                  <w:rFonts w:eastAsia="Batang" w:cs="Arial"/>
                  <w:lang w:eastAsia="ko-KR"/>
                </w:rPr>
                <w:t>Revision of C1-235371</w:t>
              </w:r>
            </w:ins>
          </w:p>
          <w:p w14:paraId="10B777D8" w14:textId="77777777" w:rsidR="009E06DC" w:rsidRDefault="009E06DC" w:rsidP="009E06DC">
            <w:pPr>
              <w:rPr>
                <w:rFonts w:eastAsia="Batang" w:cs="Arial"/>
                <w:lang w:eastAsia="ko-KR"/>
              </w:rPr>
            </w:pPr>
          </w:p>
        </w:tc>
      </w:tr>
      <w:tr w:rsidR="009E06DC" w:rsidRPr="00D95972" w14:paraId="46442F86" w14:textId="77777777" w:rsidTr="003934D5">
        <w:tc>
          <w:tcPr>
            <w:tcW w:w="976" w:type="dxa"/>
            <w:tcBorders>
              <w:top w:val="nil"/>
              <w:left w:val="thinThickThinSmallGap" w:sz="24" w:space="0" w:color="auto"/>
              <w:bottom w:val="nil"/>
            </w:tcBorders>
            <w:shd w:val="clear" w:color="auto" w:fill="auto"/>
          </w:tcPr>
          <w:p w14:paraId="065CB8D5"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2E2B7702"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48140F9" w14:textId="3D051A30" w:rsidR="009E06DC" w:rsidRDefault="009E06DC" w:rsidP="009E06DC">
            <w:hyperlink r:id="rId586" w:history="1">
              <w:r>
                <w:rPr>
                  <w:rStyle w:val="Hyperlink"/>
                </w:rPr>
                <w:t>C1-236108</w:t>
              </w:r>
            </w:hyperlink>
          </w:p>
        </w:tc>
        <w:tc>
          <w:tcPr>
            <w:tcW w:w="4191" w:type="dxa"/>
            <w:gridSpan w:val="3"/>
            <w:tcBorders>
              <w:top w:val="single" w:sz="4" w:space="0" w:color="auto"/>
              <w:bottom w:val="single" w:sz="4" w:space="0" w:color="auto"/>
            </w:tcBorders>
            <w:shd w:val="clear" w:color="auto" w:fill="FFFFFF"/>
          </w:tcPr>
          <w:p w14:paraId="7DA6619A" w14:textId="77777777" w:rsidR="009E06DC" w:rsidRDefault="009E06DC" w:rsidP="009E06DC">
            <w:pPr>
              <w:rPr>
                <w:rFonts w:cs="Arial"/>
              </w:rPr>
            </w:pPr>
            <w:r>
              <w:rPr>
                <w:rFonts w:cs="Arial"/>
              </w:rPr>
              <w:t>Clarification on URSP for PIN</w:t>
            </w:r>
          </w:p>
        </w:tc>
        <w:tc>
          <w:tcPr>
            <w:tcW w:w="1767" w:type="dxa"/>
            <w:tcBorders>
              <w:top w:val="single" w:sz="4" w:space="0" w:color="auto"/>
              <w:bottom w:val="single" w:sz="4" w:space="0" w:color="auto"/>
            </w:tcBorders>
            <w:shd w:val="clear" w:color="auto" w:fill="FFFFFF"/>
          </w:tcPr>
          <w:p w14:paraId="72FB4648" w14:textId="77777777" w:rsidR="009E06DC" w:rsidRDefault="009E06DC" w:rsidP="009E06DC">
            <w:pPr>
              <w:rPr>
                <w:rFonts w:cs="Arial"/>
              </w:rPr>
            </w:pPr>
            <w:r>
              <w:rPr>
                <w:rFonts w:cs="Arial"/>
              </w:rPr>
              <w:t>vivo</w:t>
            </w:r>
          </w:p>
        </w:tc>
        <w:tc>
          <w:tcPr>
            <w:tcW w:w="801" w:type="dxa"/>
            <w:tcBorders>
              <w:top w:val="single" w:sz="4" w:space="0" w:color="auto"/>
              <w:bottom w:val="single" w:sz="4" w:space="0" w:color="auto"/>
            </w:tcBorders>
            <w:shd w:val="clear" w:color="auto" w:fill="FFFFFF"/>
          </w:tcPr>
          <w:p w14:paraId="2CC42361" w14:textId="77777777" w:rsidR="009E06DC" w:rsidRDefault="009E06DC" w:rsidP="009E06DC">
            <w:pPr>
              <w:rPr>
                <w:rFonts w:cs="Arial"/>
              </w:rPr>
            </w:pPr>
            <w:r>
              <w:rPr>
                <w:rFonts w:cs="Arial"/>
              </w:rPr>
              <w:t>CR 0212 24.526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B8E1760" w14:textId="77777777" w:rsidR="009E06DC" w:rsidRDefault="009E06DC" w:rsidP="009E06DC">
            <w:pPr>
              <w:rPr>
                <w:rFonts w:eastAsia="Batang" w:cs="Arial"/>
                <w:lang w:eastAsia="ko-KR"/>
              </w:rPr>
            </w:pPr>
            <w:r>
              <w:rPr>
                <w:rFonts w:eastAsia="Batang" w:cs="Arial"/>
                <w:lang w:eastAsia="ko-KR"/>
              </w:rPr>
              <w:t>Agreed</w:t>
            </w:r>
          </w:p>
          <w:p w14:paraId="1523C799" w14:textId="77777777" w:rsidR="009E06DC" w:rsidRDefault="009E06DC" w:rsidP="009E06DC">
            <w:pPr>
              <w:rPr>
                <w:rFonts w:eastAsia="Batang" w:cs="Arial"/>
                <w:lang w:eastAsia="ko-KR"/>
              </w:rPr>
            </w:pPr>
            <w:r>
              <w:rPr>
                <w:rFonts w:eastAsia="Batang" w:cs="Arial"/>
                <w:lang w:eastAsia="ko-KR"/>
              </w:rPr>
              <w:t xml:space="preserve">The only change is to remove “E” from “PINE” in the </w:t>
            </w:r>
            <w:proofErr w:type="gramStart"/>
            <w:r>
              <w:rPr>
                <w:rFonts w:eastAsia="Batang" w:cs="Arial"/>
                <w:lang w:eastAsia="ko-KR"/>
              </w:rPr>
              <w:t>table</w:t>
            </w:r>
            <w:proofErr w:type="gramEnd"/>
          </w:p>
          <w:p w14:paraId="18ACE6AA" w14:textId="77777777" w:rsidR="009E06DC" w:rsidRDefault="009E06DC" w:rsidP="009E06DC">
            <w:pPr>
              <w:rPr>
                <w:ins w:id="1298" w:author="Behrouz3" w:date="2023-08-23T10:29:00Z"/>
                <w:rFonts w:eastAsia="Batang" w:cs="Arial"/>
                <w:lang w:eastAsia="ko-KR"/>
              </w:rPr>
            </w:pPr>
            <w:ins w:id="1299" w:author="Behrouz3" w:date="2023-08-23T10:29:00Z">
              <w:r>
                <w:rPr>
                  <w:rFonts w:eastAsia="Batang" w:cs="Arial"/>
                  <w:lang w:eastAsia="ko-KR"/>
                </w:rPr>
                <w:t>Revision of C1-235507</w:t>
              </w:r>
            </w:ins>
          </w:p>
          <w:p w14:paraId="3C19D66F" w14:textId="77777777" w:rsidR="009E06DC" w:rsidRDefault="009E06DC" w:rsidP="009E06DC">
            <w:pPr>
              <w:rPr>
                <w:rFonts w:eastAsia="Batang" w:cs="Arial"/>
                <w:lang w:eastAsia="ko-KR"/>
              </w:rPr>
            </w:pPr>
          </w:p>
        </w:tc>
      </w:tr>
      <w:tr w:rsidR="009E06DC" w:rsidRPr="00D95972" w14:paraId="4C13D8D2" w14:textId="77777777" w:rsidTr="004133E5">
        <w:tc>
          <w:tcPr>
            <w:tcW w:w="976" w:type="dxa"/>
            <w:tcBorders>
              <w:top w:val="nil"/>
              <w:left w:val="thinThickThinSmallGap" w:sz="24" w:space="0" w:color="auto"/>
              <w:bottom w:val="nil"/>
            </w:tcBorders>
            <w:shd w:val="clear" w:color="auto" w:fill="auto"/>
          </w:tcPr>
          <w:p w14:paraId="40E0014B"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C9E7D60"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73CB1A1" w14:textId="292A48CA" w:rsidR="009E06DC" w:rsidRDefault="009E06DC" w:rsidP="009E06DC">
            <w:hyperlink r:id="rId587" w:history="1">
              <w:r>
                <w:rPr>
                  <w:rStyle w:val="Hyperlink"/>
                </w:rPr>
                <w:t>C1-236374</w:t>
              </w:r>
            </w:hyperlink>
          </w:p>
        </w:tc>
        <w:tc>
          <w:tcPr>
            <w:tcW w:w="4191" w:type="dxa"/>
            <w:gridSpan w:val="3"/>
            <w:tcBorders>
              <w:top w:val="single" w:sz="4" w:space="0" w:color="auto"/>
              <w:bottom w:val="single" w:sz="4" w:space="0" w:color="auto"/>
            </w:tcBorders>
            <w:shd w:val="clear" w:color="auto" w:fill="FFFFFF"/>
          </w:tcPr>
          <w:p w14:paraId="0E773ABE" w14:textId="77777777" w:rsidR="009E06DC" w:rsidRDefault="009E06DC" w:rsidP="009E06DC">
            <w:pPr>
              <w:rPr>
                <w:rFonts w:cs="Arial"/>
              </w:rPr>
            </w:pPr>
            <w:r>
              <w:rPr>
                <w:rFonts w:cs="Arial"/>
              </w:rPr>
              <w:t>Encoding of non-3gpp delay budget</w:t>
            </w:r>
          </w:p>
        </w:tc>
        <w:tc>
          <w:tcPr>
            <w:tcW w:w="1767" w:type="dxa"/>
            <w:tcBorders>
              <w:top w:val="single" w:sz="4" w:space="0" w:color="auto"/>
              <w:bottom w:val="single" w:sz="4" w:space="0" w:color="auto"/>
            </w:tcBorders>
            <w:shd w:val="clear" w:color="auto" w:fill="FFFFFF"/>
          </w:tcPr>
          <w:p w14:paraId="0F1548EB" w14:textId="77777777" w:rsidR="009E06DC" w:rsidRDefault="009E06DC" w:rsidP="009E06DC">
            <w:pPr>
              <w:rPr>
                <w:rFonts w:cs="Arial"/>
              </w:rPr>
            </w:pPr>
            <w:r>
              <w:rPr>
                <w:rFonts w:cs="Arial"/>
              </w:rPr>
              <w:t>QUALCOMM JAPAN LLC.</w:t>
            </w:r>
          </w:p>
        </w:tc>
        <w:tc>
          <w:tcPr>
            <w:tcW w:w="801" w:type="dxa"/>
            <w:tcBorders>
              <w:top w:val="single" w:sz="4" w:space="0" w:color="auto"/>
              <w:bottom w:val="single" w:sz="4" w:space="0" w:color="auto"/>
            </w:tcBorders>
            <w:shd w:val="clear" w:color="auto" w:fill="FFFFFF"/>
          </w:tcPr>
          <w:p w14:paraId="3E9B1432" w14:textId="77777777" w:rsidR="009E06DC" w:rsidRDefault="009E06DC" w:rsidP="009E06DC">
            <w:pPr>
              <w:rPr>
                <w:rFonts w:cs="Arial"/>
              </w:rPr>
            </w:pPr>
            <w:r>
              <w:rPr>
                <w:rFonts w:cs="Arial"/>
              </w:rPr>
              <w:t>CR 5497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E629E2D" w14:textId="77777777" w:rsidR="009E06DC" w:rsidRDefault="009E06DC" w:rsidP="009E06DC">
            <w:pPr>
              <w:rPr>
                <w:rFonts w:eastAsia="Batang" w:cs="Arial"/>
                <w:lang w:eastAsia="ko-KR"/>
              </w:rPr>
            </w:pPr>
            <w:r>
              <w:rPr>
                <w:rFonts w:eastAsia="Batang" w:cs="Arial"/>
                <w:lang w:eastAsia="ko-KR"/>
              </w:rPr>
              <w:t>Agreed</w:t>
            </w:r>
          </w:p>
          <w:p w14:paraId="085B004A" w14:textId="77777777" w:rsidR="009E06DC" w:rsidRDefault="009E06DC" w:rsidP="009E06DC">
            <w:pPr>
              <w:rPr>
                <w:rFonts w:eastAsia="Batang" w:cs="Arial"/>
                <w:lang w:eastAsia="ko-KR"/>
              </w:rPr>
            </w:pPr>
            <w:r>
              <w:rPr>
                <w:rFonts w:eastAsia="Batang" w:cs="Arial"/>
                <w:lang w:eastAsia="ko-KR"/>
              </w:rPr>
              <w:t xml:space="preserve">The only change is to add more zeroes in the </w:t>
            </w:r>
            <w:proofErr w:type="gramStart"/>
            <w:r>
              <w:rPr>
                <w:rFonts w:eastAsia="Batang" w:cs="Arial"/>
                <w:lang w:eastAsia="ko-KR"/>
              </w:rPr>
              <w:t>figure</w:t>
            </w:r>
            <w:proofErr w:type="gramEnd"/>
          </w:p>
          <w:p w14:paraId="2626C57D" w14:textId="77777777" w:rsidR="009E06DC" w:rsidRDefault="009E06DC" w:rsidP="009E06DC">
            <w:pPr>
              <w:rPr>
                <w:ins w:id="1300" w:author="Behrouz2" w:date="2023-08-24T18:59:00Z"/>
                <w:rFonts w:eastAsia="Batang" w:cs="Arial"/>
                <w:lang w:eastAsia="ko-KR"/>
              </w:rPr>
            </w:pPr>
            <w:ins w:id="1301" w:author="Behrouz2" w:date="2023-08-24T18:59:00Z">
              <w:r>
                <w:rPr>
                  <w:rFonts w:eastAsia="Batang" w:cs="Arial"/>
                  <w:lang w:eastAsia="ko-KR"/>
                </w:rPr>
                <w:t>Revision of C1-236105</w:t>
              </w:r>
            </w:ins>
          </w:p>
          <w:p w14:paraId="38732580" w14:textId="77777777" w:rsidR="009E06DC" w:rsidRDefault="009E06DC" w:rsidP="009E06DC">
            <w:pPr>
              <w:rPr>
                <w:ins w:id="1302" w:author="Behrouz2" w:date="2023-08-24T18:59:00Z"/>
                <w:rFonts w:eastAsia="Batang" w:cs="Arial"/>
                <w:lang w:eastAsia="ko-KR"/>
              </w:rPr>
            </w:pPr>
            <w:ins w:id="1303" w:author="Behrouz2" w:date="2023-08-24T18:59:00Z">
              <w:r>
                <w:rPr>
                  <w:rFonts w:eastAsia="Batang" w:cs="Arial"/>
                  <w:lang w:eastAsia="ko-KR"/>
                </w:rPr>
                <w:t>_________________________________________</w:t>
              </w:r>
            </w:ins>
          </w:p>
          <w:p w14:paraId="34727837" w14:textId="77777777" w:rsidR="009E06DC" w:rsidRDefault="009E06DC" w:rsidP="009E06DC">
            <w:pPr>
              <w:rPr>
                <w:ins w:id="1304" w:author="Behrouz3" w:date="2023-08-23T10:13:00Z"/>
                <w:rFonts w:eastAsia="Batang" w:cs="Arial"/>
                <w:lang w:eastAsia="ko-KR"/>
              </w:rPr>
            </w:pPr>
            <w:ins w:id="1305" w:author="Behrouz3" w:date="2023-08-23T10:13:00Z">
              <w:r>
                <w:rPr>
                  <w:rFonts w:eastAsia="Batang" w:cs="Arial"/>
                  <w:lang w:eastAsia="ko-KR"/>
                </w:rPr>
                <w:t>Revision of C1-235250</w:t>
              </w:r>
            </w:ins>
          </w:p>
          <w:p w14:paraId="267AB238" w14:textId="77777777" w:rsidR="009E06DC" w:rsidRDefault="009E06DC" w:rsidP="009E06DC">
            <w:pPr>
              <w:rPr>
                <w:rFonts w:eastAsia="Batang" w:cs="Arial"/>
                <w:lang w:eastAsia="ko-KR"/>
              </w:rPr>
            </w:pPr>
          </w:p>
        </w:tc>
      </w:tr>
      <w:tr w:rsidR="009E06DC" w:rsidRPr="00D95972" w14:paraId="339F8846" w14:textId="77777777" w:rsidTr="00A40AC7">
        <w:tc>
          <w:tcPr>
            <w:tcW w:w="976" w:type="dxa"/>
            <w:tcBorders>
              <w:top w:val="nil"/>
              <w:left w:val="thinThickThinSmallGap" w:sz="24" w:space="0" w:color="auto"/>
              <w:bottom w:val="nil"/>
            </w:tcBorders>
            <w:shd w:val="clear" w:color="auto" w:fill="auto"/>
          </w:tcPr>
          <w:p w14:paraId="3DFD2284" w14:textId="0A3BC172" w:rsidR="009E06DC" w:rsidRPr="00D95972" w:rsidRDefault="009E06DC" w:rsidP="009E06DC">
            <w:pPr>
              <w:rPr>
                <w:rFonts w:cs="Arial"/>
              </w:rPr>
            </w:pPr>
          </w:p>
        </w:tc>
        <w:tc>
          <w:tcPr>
            <w:tcW w:w="1317" w:type="dxa"/>
            <w:gridSpan w:val="2"/>
            <w:tcBorders>
              <w:top w:val="nil"/>
              <w:bottom w:val="nil"/>
            </w:tcBorders>
            <w:shd w:val="clear" w:color="auto" w:fill="auto"/>
          </w:tcPr>
          <w:p w14:paraId="3321F87F"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946F21C"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71C2EB12"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5DC0F5A4"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4E9C8831"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621A40E" w14:textId="77777777" w:rsidR="009E06DC" w:rsidRDefault="009E06DC" w:rsidP="009E06DC">
            <w:pPr>
              <w:rPr>
                <w:rFonts w:eastAsia="Batang" w:cs="Arial"/>
                <w:lang w:eastAsia="ko-KR"/>
              </w:rPr>
            </w:pPr>
          </w:p>
        </w:tc>
      </w:tr>
      <w:tr w:rsidR="009E06DC" w:rsidRPr="00D95972" w14:paraId="3C98621D" w14:textId="77777777" w:rsidTr="00A40AC7">
        <w:tc>
          <w:tcPr>
            <w:tcW w:w="976" w:type="dxa"/>
            <w:tcBorders>
              <w:top w:val="nil"/>
              <w:left w:val="thinThickThinSmallGap" w:sz="24" w:space="0" w:color="auto"/>
              <w:bottom w:val="nil"/>
            </w:tcBorders>
            <w:shd w:val="clear" w:color="auto" w:fill="auto"/>
          </w:tcPr>
          <w:p w14:paraId="351E2F48"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208BC50"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42D3D21"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568EDC53"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41A744FA"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490E0914"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A7F3170" w14:textId="77777777" w:rsidR="009E06DC" w:rsidRDefault="009E06DC" w:rsidP="009E06DC">
            <w:pPr>
              <w:rPr>
                <w:rFonts w:eastAsia="Batang" w:cs="Arial"/>
                <w:lang w:eastAsia="ko-KR"/>
              </w:rPr>
            </w:pPr>
          </w:p>
        </w:tc>
      </w:tr>
      <w:tr w:rsidR="009E06DC" w:rsidRPr="00D95972" w14:paraId="7CC7C922"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7313FBA3" w14:textId="77777777" w:rsidR="009E06DC" w:rsidRPr="00D95972" w:rsidRDefault="009E06DC" w:rsidP="009E06D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0A98018" w14:textId="7B3F84F0" w:rsidR="009E06DC" w:rsidRPr="00D95972" w:rsidRDefault="009E06DC" w:rsidP="009E06DC">
            <w:pPr>
              <w:rPr>
                <w:rFonts w:cs="Arial"/>
              </w:rPr>
            </w:pPr>
            <w:r w:rsidRPr="00005515">
              <w:t>5GMARCH_Ph2</w:t>
            </w:r>
          </w:p>
        </w:tc>
        <w:tc>
          <w:tcPr>
            <w:tcW w:w="1088" w:type="dxa"/>
            <w:tcBorders>
              <w:top w:val="single" w:sz="4" w:space="0" w:color="auto"/>
              <w:bottom w:val="single" w:sz="4" w:space="0" w:color="auto"/>
            </w:tcBorders>
          </w:tcPr>
          <w:p w14:paraId="61A3F780"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tcPr>
          <w:p w14:paraId="6A5AE115" w14:textId="4FA93F01" w:rsidR="009E06DC" w:rsidRPr="00DA2C24" w:rsidRDefault="009E06DC" w:rsidP="009E06DC">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B79DEEF" w14:textId="77777777" w:rsidR="009E06DC" w:rsidRPr="00D95972" w:rsidRDefault="009E06DC" w:rsidP="009E06DC">
            <w:pPr>
              <w:rPr>
                <w:rFonts w:cs="Arial"/>
              </w:rPr>
            </w:pPr>
          </w:p>
        </w:tc>
        <w:tc>
          <w:tcPr>
            <w:tcW w:w="801" w:type="dxa"/>
            <w:tcBorders>
              <w:top w:val="single" w:sz="4" w:space="0" w:color="auto"/>
              <w:bottom w:val="single" w:sz="4" w:space="0" w:color="auto"/>
            </w:tcBorders>
          </w:tcPr>
          <w:p w14:paraId="4D6A5DC6"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tcPr>
          <w:p w14:paraId="7ED3C737" w14:textId="7DBFB11B" w:rsidR="009E06DC" w:rsidRPr="00D95972" w:rsidRDefault="009E06DC" w:rsidP="009E06DC">
            <w:pPr>
              <w:rPr>
                <w:rFonts w:eastAsia="Batang" w:cs="Arial"/>
                <w:color w:val="000000"/>
                <w:lang w:eastAsia="ko-KR"/>
              </w:rPr>
            </w:pPr>
            <w:r w:rsidRPr="00005515">
              <w:rPr>
                <w:rFonts w:eastAsia="Batang" w:cs="Arial"/>
                <w:color w:val="000000"/>
                <w:lang w:eastAsia="ko-KR"/>
              </w:rPr>
              <w:t xml:space="preserve">CT aspects for enabling MSGin5G Service phase </w:t>
            </w:r>
            <w:proofErr w:type="gramStart"/>
            <w:r w:rsidRPr="00005515">
              <w:rPr>
                <w:rFonts w:eastAsia="Batang" w:cs="Arial"/>
                <w:color w:val="000000"/>
                <w:lang w:eastAsia="ko-KR"/>
              </w:rPr>
              <w:t>2</w:t>
            </w:r>
            <w:proofErr w:type="gramEnd"/>
          </w:p>
          <w:p w14:paraId="1D8E7268" w14:textId="77777777" w:rsidR="009E06DC" w:rsidRPr="00D95972" w:rsidRDefault="009E06DC" w:rsidP="009E06DC">
            <w:pPr>
              <w:rPr>
                <w:rFonts w:eastAsia="Batang" w:cs="Arial"/>
                <w:lang w:eastAsia="ko-KR"/>
              </w:rPr>
            </w:pPr>
          </w:p>
        </w:tc>
      </w:tr>
      <w:tr w:rsidR="009E06DC" w:rsidRPr="00D95972" w14:paraId="6F630ED9" w14:textId="77777777" w:rsidTr="00F60E51">
        <w:tc>
          <w:tcPr>
            <w:tcW w:w="976" w:type="dxa"/>
            <w:tcBorders>
              <w:top w:val="nil"/>
              <w:left w:val="thinThickThinSmallGap" w:sz="24" w:space="0" w:color="auto"/>
              <w:bottom w:val="nil"/>
            </w:tcBorders>
            <w:shd w:val="clear" w:color="auto" w:fill="auto"/>
          </w:tcPr>
          <w:p w14:paraId="207C3AA8"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58E2FD4C"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71C2447" w14:textId="77777777" w:rsidR="009E06DC" w:rsidRDefault="009E06DC" w:rsidP="009E06DC">
            <w:r w:rsidRPr="00CF612B">
              <w:t>C1-236331</w:t>
            </w:r>
          </w:p>
        </w:tc>
        <w:tc>
          <w:tcPr>
            <w:tcW w:w="4191" w:type="dxa"/>
            <w:gridSpan w:val="3"/>
            <w:tcBorders>
              <w:top w:val="single" w:sz="4" w:space="0" w:color="auto"/>
              <w:bottom w:val="single" w:sz="4" w:space="0" w:color="auto"/>
            </w:tcBorders>
            <w:shd w:val="clear" w:color="auto" w:fill="FFFFFF"/>
          </w:tcPr>
          <w:p w14:paraId="2DA87F33" w14:textId="77777777" w:rsidR="009E06DC" w:rsidRDefault="009E06DC" w:rsidP="009E06DC">
            <w:pPr>
              <w:rPr>
                <w:rFonts w:cs="Arial"/>
              </w:rPr>
            </w:pPr>
            <w:r>
              <w:rPr>
                <w:rFonts w:cs="Arial"/>
              </w:rPr>
              <w:t>update of clause 6.4.1.2.1 general procedure at MSGin5G Server</w:t>
            </w:r>
          </w:p>
        </w:tc>
        <w:tc>
          <w:tcPr>
            <w:tcW w:w="1767" w:type="dxa"/>
            <w:tcBorders>
              <w:top w:val="single" w:sz="4" w:space="0" w:color="auto"/>
              <w:bottom w:val="single" w:sz="4" w:space="0" w:color="auto"/>
            </w:tcBorders>
            <w:shd w:val="clear" w:color="auto" w:fill="FFFFFF"/>
          </w:tcPr>
          <w:p w14:paraId="3424A557" w14:textId="77777777" w:rsidR="009E06DC" w:rsidRDefault="009E06DC" w:rsidP="009E06DC">
            <w:pPr>
              <w:rPr>
                <w:rFonts w:cs="Arial"/>
              </w:rPr>
            </w:pPr>
            <w:r>
              <w:rPr>
                <w:rFonts w:cs="Arial"/>
              </w:rPr>
              <w:t>China Mobile</w:t>
            </w:r>
          </w:p>
        </w:tc>
        <w:tc>
          <w:tcPr>
            <w:tcW w:w="801" w:type="dxa"/>
            <w:tcBorders>
              <w:top w:val="single" w:sz="4" w:space="0" w:color="auto"/>
              <w:bottom w:val="single" w:sz="4" w:space="0" w:color="auto"/>
            </w:tcBorders>
            <w:shd w:val="clear" w:color="auto" w:fill="FFFFFF"/>
          </w:tcPr>
          <w:p w14:paraId="7CE7BDF6" w14:textId="77777777" w:rsidR="009E06DC" w:rsidRDefault="009E06DC" w:rsidP="009E06DC">
            <w:pPr>
              <w:rPr>
                <w:rFonts w:cs="Arial"/>
              </w:rPr>
            </w:pPr>
            <w:r>
              <w:rPr>
                <w:rFonts w:cs="Arial"/>
              </w:rPr>
              <w:t>CR 0059 24.538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16F91E2" w14:textId="77777777" w:rsidR="009E06DC" w:rsidRDefault="009E06DC" w:rsidP="009E06DC">
            <w:pPr>
              <w:rPr>
                <w:rFonts w:eastAsia="Batang" w:cs="Arial"/>
                <w:lang w:eastAsia="ko-KR"/>
              </w:rPr>
            </w:pPr>
            <w:r>
              <w:rPr>
                <w:rFonts w:eastAsia="Batang" w:cs="Arial"/>
                <w:lang w:eastAsia="ko-KR"/>
              </w:rPr>
              <w:t>Agreed</w:t>
            </w:r>
          </w:p>
          <w:p w14:paraId="103C6D56" w14:textId="77777777" w:rsidR="009E06DC" w:rsidRDefault="009E06DC" w:rsidP="009E06DC">
            <w:pPr>
              <w:rPr>
                <w:ins w:id="1306" w:author="Behrouz3" w:date="2023-08-23T14:12:00Z"/>
                <w:rFonts w:eastAsia="Batang" w:cs="Arial"/>
                <w:lang w:eastAsia="ko-KR"/>
              </w:rPr>
            </w:pPr>
            <w:ins w:id="1307" w:author="Behrouz3" w:date="2023-08-23T14:12:00Z">
              <w:r>
                <w:rPr>
                  <w:rFonts w:eastAsia="Batang" w:cs="Arial"/>
                  <w:lang w:eastAsia="ko-KR"/>
                </w:rPr>
                <w:t>Revision of C1-235734</w:t>
              </w:r>
            </w:ins>
          </w:p>
          <w:p w14:paraId="793B34BC" w14:textId="77777777" w:rsidR="009E06DC" w:rsidRDefault="009E06DC" w:rsidP="009E06DC">
            <w:pPr>
              <w:rPr>
                <w:rFonts w:eastAsia="Batang" w:cs="Arial"/>
                <w:lang w:eastAsia="ko-KR"/>
              </w:rPr>
            </w:pPr>
          </w:p>
        </w:tc>
      </w:tr>
      <w:tr w:rsidR="009E06DC" w:rsidRPr="00D95972" w14:paraId="3EBD9BA0" w14:textId="77777777" w:rsidTr="00F60E51">
        <w:tc>
          <w:tcPr>
            <w:tcW w:w="976" w:type="dxa"/>
            <w:tcBorders>
              <w:top w:val="nil"/>
              <w:left w:val="thinThickThinSmallGap" w:sz="24" w:space="0" w:color="auto"/>
              <w:bottom w:val="nil"/>
            </w:tcBorders>
            <w:shd w:val="clear" w:color="auto" w:fill="auto"/>
          </w:tcPr>
          <w:p w14:paraId="463D9318"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4340C7BA"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73AF367" w14:textId="77777777" w:rsidR="009E06DC" w:rsidRDefault="009E06DC" w:rsidP="009E06DC">
            <w:r w:rsidRPr="00CF612B">
              <w:t>C1-236330</w:t>
            </w:r>
          </w:p>
        </w:tc>
        <w:tc>
          <w:tcPr>
            <w:tcW w:w="4191" w:type="dxa"/>
            <w:gridSpan w:val="3"/>
            <w:tcBorders>
              <w:top w:val="single" w:sz="4" w:space="0" w:color="auto"/>
              <w:bottom w:val="single" w:sz="4" w:space="0" w:color="auto"/>
            </w:tcBorders>
            <w:shd w:val="clear" w:color="auto" w:fill="FFFFFF"/>
          </w:tcPr>
          <w:p w14:paraId="1B987F2D" w14:textId="77777777" w:rsidR="009E06DC" w:rsidRDefault="009E06DC" w:rsidP="009E06DC">
            <w:pPr>
              <w:rPr>
                <w:rFonts w:cs="Arial"/>
              </w:rPr>
            </w:pPr>
            <w:r>
              <w:rPr>
                <w:rFonts w:cs="Arial"/>
              </w:rPr>
              <w:t>Removal of EN in clause 4</w:t>
            </w:r>
          </w:p>
        </w:tc>
        <w:tc>
          <w:tcPr>
            <w:tcW w:w="1767" w:type="dxa"/>
            <w:tcBorders>
              <w:top w:val="single" w:sz="4" w:space="0" w:color="auto"/>
              <w:bottom w:val="single" w:sz="4" w:space="0" w:color="auto"/>
            </w:tcBorders>
            <w:shd w:val="clear" w:color="auto" w:fill="FFFFFF"/>
          </w:tcPr>
          <w:p w14:paraId="4453A322" w14:textId="77777777" w:rsidR="009E06DC" w:rsidRDefault="009E06DC" w:rsidP="009E06DC">
            <w:pPr>
              <w:rPr>
                <w:rFonts w:cs="Arial"/>
              </w:rPr>
            </w:pPr>
            <w:r>
              <w:rPr>
                <w:rFonts w:cs="Arial"/>
              </w:rPr>
              <w:t>China Mobile</w:t>
            </w:r>
          </w:p>
        </w:tc>
        <w:tc>
          <w:tcPr>
            <w:tcW w:w="801" w:type="dxa"/>
            <w:tcBorders>
              <w:top w:val="single" w:sz="4" w:space="0" w:color="auto"/>
              <w:bottom w:val="single" w:sz="4" w:space="0" w:color="auto"/>
            </w:tcBorders>
            <w:shd w:val="clear" w:color="auto" w:fill="FFFFFF"/>
          </w:tcPr>
          <w:p w14:paraId="57A63B9F" w14:textId="77777777" w:rsidR="009E06DC" w:rsidRDefault="009E06DC" w:rsidP="009E06DC">
            <w:pPr>
              <w:rPr>
                <w:rFonts w:cs="Arial"/>
              </w:rPr>
            </w:pPr>
            <w:r>
              <w:rPr>
                <w:rFonts w:cs="Arial"/>
              </w:rPr>
              <w:t xml:space="preserve">CR 0058 </w:t>
            </w:r>
            <w:r>
              <w:rPr>
                <w:rFonts w:cs="Arial"/>
              </w:rPr>
              <w:lastRenderedPageBreak/>
              <w:t>24.538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F4A2EA9" w14:textId="77777777" w:rsidR="009E06DC" w:rsidRDefault="009E06DC" w:rsidP="009E06DC">
            <w:pPr>
              <w:rPr>
                <w:rFonts w:eastAsia="Batang" w:cs="Arial"/>
                <w:lang w:eastAsia="ko-KR"/>
              </w:rPr>
            </w:pPr>
            <w:r>
              <w:rPr>
                <w:rFonts w:eastAsia="Batang" w:cs="Arial"/>
                <w:lang w:eastAsia="ko-KR"/>
              </w:rPr>
              <w:lastRenderedPageBreak/>
              <w:t>Agreed</w:t>
            </w:r>
          </w:p>
          <w:p w14:paraId="7BECD272" w14:textId="77777777" w:rsidR="009E06DC" w:rsidRDefault="009E06DC" w:rsidP="009E06DC">
            <w:pPr>
              <w:rPr>
                <w:ins w:id="1308" w:author="Behrouz3" w:date="2023-08-23T14:07:00Z"/>
                <w:rFonts w:eastAsia="Batang" w:cs="Arial"/>
                <w:lang w:eastAsia="ko-KR"/>
              </w:rPr>
            </w:pPr>
            <w:ins w:id="1309" w:author="Behrouz3" w:date="2023-08-23T14:07:00Z">
              <w:r>
                <w:rPr>
                  <w:rFonts w:eastAsia="Batang" w:cs="Arial"/>
                  <w:lang w:eastAsia="ko-KR"/>
                </w:rPr>
                <w:t>Revision of C1-235732</w:t>
              </w:r>
            </w:ins>
          </w:p>
          <w:p w14:paraId="47526370" w14:textId="77777777" w:rsidR="009E06DC" w:rsidRDefault="009E06DC" w:rsidP="009E06DC">
            <w:pPr>
              <w:rPr>
                <w:rFonts w:eastAsia="Batang" w:cs="Arial"/>
                <w:lang w:eastAsia="ko-KR"/>
              </w:rPr>
            </w:pPr>
          </w:p>
        </w:tc>
      </w:tr>
      <w:tr w:rsidR="009E06DC" w:rsidRPr="00D95972" w14:paraId="238A7150" w14:textId="77777777" w:rsidTr="00F60E51">
        <w:tc>
          <w:tcPr>
            <w:tcW w:w="976" w:type="dxa"/>
            <w:tcBorders>
              <w:top w:val="nil"/>
              <w:left w:val="thinThickThinSmallGap" w:sz="24" w:space="0" w:color="auto"/>
              <w:bottom w:val="nil"/>
            </w:tcBorders>
            <w:shd w:val="clear" w:color="auto" w:fill="auto"/>
          </w:tcPr>
          <w:p w14:paraId="0B081E19"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517757CF"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A7078E9" w14:textId="77777777" w:rsidR="009E06DC" w:rsidRDefault="009E06DC" w:rsidP="009E06DC">
            <w:hyperlink r:id="rId588" w:history="1">
              <w:r>
                <w:rPr>
                  <w:rStyle w:val="Hyperlink"/>
                </w:rPr>
                <w:t>C1-235765</w:t>
              </w:r>
            </w:hyperlink>
          </w:p>
        </w:tc>
        <w:tc>
          <w:tcPr>
            <w:tcW w:w="4191" w:type="dxa"/>
            <w:gridSpan w:val="3"/>
            <w:tcBorders>
              <w:top w:val="single" w:sz="4" w:space="0" w:color="auto"/>
              <w:bottom w:val="single" w:sz="4" w:space="0" w:color="auto"/>
            </w:tcBorders>
            <w:shd w:val="clear" w:color="auto" w:fill="FFFFFF"/>
          </w:tcPr>
          <w:p w14:paraId="77DB853E" w14:textId="77777777" w:rsidR="009E06DC" w:rsidRDefault="009E06DC" w:rsidP="009E06DC">
            <w:pPr>
              <w:rPr>
                <w:rFonts w:cs="Arial"/>
              </w:rPr>
            </w:pPr>
            <w:r>
              <w:rPr>
                <w:rFonts w:cs="Arial"/>
              </w:rPr>
              <w:t>Replace MSGin5G Proxy UE with MSGin5G Gateway Client</w:t>
            </w:r>
          </w:p>
        </w:tc>
        <w:tc>
          <w:tcPr>
            <w:tcW w:w="1767" w:type="dxa"/>
            <w:tcBorders>
              <w:top w:val="single" w:sz="4" w:space="0" w:color="auto"/>
              <w:bottom w:val="single" w:sz="4" w:space="0" w:color="auto"/>
            </w:tcBorders>
            <w:shd w:val="clear" w:color="auto" w:fill="FFFFFF"/>
          </w:tcPr>
          <w:p w14:paraId="3B938C5E" w14:textId="77777777" w:rsidR="009E06DC" w:rsidRDefault="009E06DC" w:rsidP="009E06DC">
            <w:pPr>
              <w:rPr>
                <w:rFonts w:cs="Arial"/>
              </w:rPr>
            </w:pPr>
            <w:r>
              <w:rPr>
                <w:rFonts w:cs="Arial"/>
              </w:rPr>
              <w:t>ZTE</w:t>
            </w:r>
          </w:p>
        </w:tc>
        <w:tc>
          <w:tcPr>
            <w:tcW w:w="801" w:type="dxa"/>
            <w:tcBorders>
              <w:top w:val="single" w:sz="4" w:space="0" w:color="auto"/>
              <w:bottom w:val="single" w:sz="4" w:space="0" w:color="auto"/>
            </w:tcBorders>
            <w:shd w:val="clear" w:color="auto" w:fill="FFFFFF"/>
          </w:tcPr>
          <w:p w14:paraId="267CBAE8" w14:textId="77777777" w:rsidR="009E06DC" w:rsidRDefault="009E06DC" w:rsidP="009E06DC">
            <w:pPr>
              <w:rPr>
                <w:rFonts w:cs="Arial"/>
              </w:rPr>
            </w:pPr>
            <w:r>
              <w:rPr>
                <w:rFonts w:cs="Arial"/>
              </w:rPr>
              <w:t>CR 0063 24.538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A1B1812" w14:textId="77777777" w:rsidR="009E06DC" w:rsidRDefault="009E06DC" w:rsidP="009E06DC">
            <w:pPr>
              <w:rPr>
                <w:rFonts w:eastAsia="Batang" w:cs="Arial"/>
                <w:lang w:eastAsia="ko-KR"/>
              </w:rPr>
            </w:pPr>
            <w:r>
              <w:rPr>
                <w:rFonts w:eastAsia="Batang" w:cs="Arial"/>
                <w:lang w:eastAsia="ko-KR"/>
              </w:rPr>
              <w:t>Agreed</w:t>
            </w:r>
          </w:p>
          <w:p w14:paraId="1C773073" w14:textId="77777777" w:rsidR="009E06DC" w:rsidRDefault="009E06DC" w:rsidP="009E06DC">
            <w:pPr>
              <w:rPr>
                <w:rFonts w:eastAsia="Batang" w:cs="Arial"/>
                <w:lang w:eastAsia="ko-KR"/>
              </w:rPr>
            </w:pPr>
          </w:p>
        </w:tc>
      </w:tr>
      <w:tr w:rsidR="009E06DC" w:rsidRPr="00D95972" w14:paraId="35BDDA0D" w14:textId="77777777" w:rsidTr="00F60E51">
        <w:tc>
          <w:tcPr>
            <w:tcW w:w="976" w:type="dxa"/>
            <w:tcBorders>
              <w:top w:val="nil"/>
              <w:left w:val="thinThickThinSmallGap" w:sz="24" w:space="0" w:color="auto"/>
              <w:bottom w:val="nil"/>
            </w:tcBorders>
            <w:shd w:val="clear" w:color="auto" w:fill="auto"/>
          </w:tcPr>
          <w:p w14:paraId="1129D31F"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C950390"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BB660BC" w14:textId="77777777" w:rsidR="009E06DC" w:rsidRDefault="009E06DC" w:rsidP="009E06DC">
            <w:r w:rsidRPr="00A53EC1">
              <w:t>C1-236327</w:t>
            </w:r>
          </w:p>
        </w:tc>
        <w:tc>
          <w:tcPr>
            <w:tcW w:w="4191" w:type="dxa"/>
            <w:gridSpan w:val="3"/>
            <w:tcBorders>
              <w:top w:val="single" w:sz="4" w:space="0" w:color="auto"/>
              <w:bottom w:val="single" w:sz="4" w:space="0" w:color="auto"/>
            </w:tcBorders>
            <w:shd w:val="clear" w:color="auto" w:fill="FFFFFF"/>
          </w:tcPr>
          <w:p w14:paraId="2EA9F9B2" w14:textId="77777777" w:rsidR="009E06DC" w:rsidRDefault="009E06DC" w:rsidP="009E06DC">
            <w:pPr>
              <w:rPr>
                <w:rFonts w:cs="Arial"/>
              </w:rPr>
            </w:pPr>
            <w:r>
              <w:rPr>
                <w:rFonts w:cs="Arial"/>
              </w:rPr>
              <w:t>Update the General description of MSGin5G Procedures</w:t>
            </w:r>
          </w:p>
        </w:tc>
        <w:tc>
          <w:tcPr>
            <w:tcW w:w="1767" w:type="dxa"/>
            <w:tcBorders>
              <w:top w:val="single" w:sz="4" w:space="0" w:color="auto"/>
              <w:bottom w:val="single" w:sz="4" w:space="0" w:color="auto"/>
            </w:tcBorders>
            <w:shd w:val="clear" w:color="auto" w:fill="FFFFFF"/>
          </w:tcPr>
          <w:p w14:paraId="49DCDCA2" w14:textId="77777777" w:rsidR="009E06DC" w:rsidRDefault="009E06DC" w:rsidP="009E06DC">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FF"/>
          </w:tcPr>
          <w:p w14:paraId="39090AD1" w14:textId="77777777" w:rsidR="009E06DC" w:rsidRDefault="009E06DC" w:rsidP="009E06DC">
            <w:pPr>
              <w:rPr>
                <w:rFonts w:cs="Arial"/>
              </w:rPr>
            </w:pPr>
            <w:r>
              <w:rPr>
                <w:rFonts w:cs="Arial"/>
              </w:rPr>
              <w:t>CR 0054 24.538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AF0D735" w14:textId="77777777" w:rsidR="009E06DC" w:rsidRDefault="009E06DC" w:rsidP="009E06DC">
            <w:pPr>
              <w:rPr>
                <w:rFonts w:eastAsia="Batang" w:cs="Arial"/>
                <w:lang w:eastAsia="ko-KR"/>
              </w:rPr>
            </w:pPr>
            <w:r>
              <w:rPr>
                <w:rFonts w:eastAsia="Batang" w:cs="Arial"/>
                <w:lang w:eastAsia="ko-KR"/>
              </w:rPr>
              <w:t>Agreed</w:t>
            </w:r>
          </w:p>
          <w:p w14:paraId="747CD994" w14:textId="77777777" w:rsidR="009E06DC" w:rsidRDefault="009E06DC" w:rsidP="009E06DC">
            <w:pPr>
              <w:rPr>
                <w:ins w:id="1310" w:author="Behrouz3" w:date="2023-08-23T12:14:00Z"/>
                <w:rFonts w:eastAsia="Batang" w:cs="Arial"/>
                <w:lang w:eastAsia="ko-KR"/>
              </w:rPr>
            </w:pPr>
            <w:ins w:id="1311" w:author="Behrouz3" w:date="2023-08-23T12:14:00Z">
              <w:r>
                <w:rPr>
                  <w:rFonts w:eastAsia="Batang" w:cs="Arial"/>
                  <w:lang w:eastAsia="ko-KR"/>
                </w:rPr>
                <w:t>Revision of C1-235499</w:t>
              </w:r>
            </w:ins>
          </w:p>
          <w:p w14:paraId="74B3EDFC" w14:textId="77777777" w:rsidR="009E06DC" w:rsidRDefault="009E06DC" w:rsidP="009E06DC">
            <w:pPr>
              <w:rPr>
                <w:rFonts w:eastAsia="Batang" w:cs="Arial"/>
                <w:lang w:eastAsia="ko-KR"/>
              </w:rPr>
            </w:pPr>
          </w:p>
        </w:tc>
      </w:tr>
      <w:tr w:rsidR="009E06DC" w:rsidRPr="00D95972" w14:paraId="6BC2B6ED" w14:textId="77777777" w:rsidTr="00D4450B">
        <w:tc>
          <w:tcPr>
            <w:tcW w:w="976" w:type="dxa"/>
            <w:tcBorders>
              <w:top w:val="nil"/>
              <w:left w:val="thinThickThinSmallGap" w:sz="24" w:space="0" w:color="auto"/>
              <w:bottom w:val="nil"/>
            </w:tcBorders>
            <w:shd w:val="clear" w:color="auto" w:fill="auto"/>
          </w:tcPr>
          <w:p w14:paraId="4F630827"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253C9B6F"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123ADF2" w14:textId="77777777" w:rsidR="009E06DC" w:rsidRDefault="009E06DC" w:rsidP="009E06DC">
            <w:r>
              <w:rPr>
                <w:rFonts w:eastAsia="Batang" w:cs="Arial"/>
                <w:lang w:eastAsia="ko-KR"/>
              </w:rPr>
              <w:t>C1-236328</w:t>
            </w:r>
          </w:p>
        </w:tc>
        <w:tc>
          <w:tcPr>
            <w:tcW w:w="4191" w:type="dxa"/>
            <w:gridSpan w:val="3"/>
            <w:tcBorders>
              <w:top w:val="single" w:sz="4" w:space="0" w:color="auto"/>
              <w:bottom w:val="single" w:sz="4" w:space="0" w:color="auto"/>
            </w:tcBorders>
            <w:shd w:val="clear" w:color="auto" w:fill="FFFFFF"/>
          </w:tcPr>
          <w:p w14:paraId="70D4CE5D" w14:textId="77777777" w:rsidR="009E06DC" w:rsidRDefault="009E06DC" w:rsidP="009E06DC">
            <w:pPr>
              <w:rPr>
                <w:rFonts w:cs="Arial"/>
              </w:rPr>
            </w:pPr>
            <w:r>
              <w:rPr>
                <w:rFonts w:cs="Arial"/>
              </w:rPr>
              <w:t>Update the procedures of Constrained device Configuration</w:t>
            </w:r>
          </w:p>
        </w:tc>
        <w:tc>
          <w:tcPr>
            <w:tcW w:w="1767" w:type="dxa"/>
            <w:tcBorders>
              <w:top w:val="single" w:sz="4" w:space="0" w:color="auto"/>
              <w:bottom w:val="single" w:sz="4" w:space="0" w:color="auto"/>
            </w:tcBorders>
            <w:shd w:val="clear" w:color="auto" w:fill="FFFFFF"/>
          </w:tcPr>
          <w:p w14:paraId="2EFDC17E" w14:textId="77777777" w:rsidR="009E06DC" w:rsidRDefault="009E06DC" w:rsidP="009E06DC">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FF"/>
          </w:tcPr>
          <w:p w14:paraId="57F4D46A" w14:textId="77777777" w:rsidR="009E06DC" w:rsidRDefault="009E06DC" w:rsidP="009E06DC">
            <w:pPr>
              <w:rPr>
                <w:rFonts w:cs="Arial"/>
              </w:rPr>
            </w:pPr>
            <w:r>
              <w:rPr>
                <w:rFonts w:cs="Arial"/>
              </w:rPr>
              <w:t>CR 0055 24.538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685D7F2" w14:textId="77777777" w:rsidR="009E06DC" w:rsidRDefault="009E06DC" w:rsidP="009E06DC">
            <w:pPr>
              <w:rPr>
                <w:rFonts w:eastAsia="Batang" w:cs="Arial"/>
                <w:lang w:eastAsia="ko-KR"/>
              </w:rPr>
            </w:pPr>
            <w:r>
              <w:rPr>
                <w:rFonts w:eastAsia="Batang" w:cs="Arial"/>
                <w:lang w:eastAsia="ko-KR"/>
              </w:rPr>
              <w:t>Agreed</w:t>
            </w:r>
          </w:p>
          <w:p w14:paraId="37BA5F44" w14:textId="77777777" w:rsidR="009E06DC" w:rsidRDefault="009E06DC" w:rsidP="009E06DC">
            <w:pPr>
              <w:rPr>
                <w:ins w:id="1312" w:author="Behrouz3" w:date="2023-08-23T12:25:00Z"/>
                <w:rFonts w:eastAsia="Batang" w:cs="Arial"/>
                <w:lang w:eastAsia="ko-KR"/>
              </w:rPr>
            </w:pPr>
            <w:ins w:id="1313" w:author="Behrouz3" w:date="2023-08-23T12:25:00Z">
              <w:r>
                <w:rPr>
                  <w:rFonts w:eastAsia="Batang" w:cs="Arial"/>
                  <w:lang w:eastAsia="ko-KR"/>
                </w:rPr>
                <w:t>Revision of C1-235500</w:t>
              </w:r>
            </w:ins>
          </w:p>
          <w:p w14:paraId="03E59351" w14:textId="77777777" w:rsidR="009E06DC" w:rsidRDefault="009E06DC" w:rsidP="009E06DC">
            <w:pPr>
              <w:rPr>
                <w:ins w:id="1314" w:author="Behrouz3" w:date="2023-08-23T12:25:00Z"/>
                <w:rFonts w:eastAsia="Batang" w:cs="Arial"/>
                <w:lang w:eastAsia="ko-KR"/>
              </w:rPr>
            </w:pPr>
            <w:ins w:id="1315" w:author="Behrouz3" w:date="2023-08-23T12:25:00Z">
              <w:r>
                <w:rPr>
                  <w:rFonts w:eastAsia="Batang" w:cs="Arial"/>
                  <w:lang w:eastAsia="ko-KR"/>
                </w:rPr>
                <w:t>_________________________________________</w:t>
              </w:r>
            </w:ins>
          </w:p>
          <w:p w14:paraId="19513536" w14:textId="77777777" w:rsidR="009E06DC" w:rsidRDefault="009E06DC" w:rsidP="009E06DC">
            <w:pPr>
              <w:rPr>
                <w:ins w:id="1316" w:author="Behrouz3" w:date="2023-08-23T12:14:00Z"/>
                <w:rFonts w:eastAsia="Batang" w:cs="Arial"/>
                <w:lang w:eastAsia="ko-KR"/>
              </w:rPr>
            </w:pPr>
          </w:p>
          <w:p w14:paraId="5B732797" w14:textId="77777777" w:rsidR="009E06DC" w:rsidRDefault="009E06DC" w:rsidP="009E06DC">
            <w:pPr>
              <w:rPr>
                <w:rFonts w:eastAsia="Batang" w:cs="Arial"/>
                <w:lang w:eastAsia="ko-KR"/>
              </w:rPr>
            </w:pPr>
          </w:p>
        </w:tc>
      </w:tr>
      <w:tr w:rsidR="009E06DC" w:rsidRPr="00D95972" w14:paraId="0A710BD4" w14:textId="77777777" w:rsidTr="00D4450B">
        <w:tc>
          <w:tcPr>
            <w:tcW w:w="976" w:type="dxa"/>
            <w:tcBorders>
              <w:top w:val="nil"/>
              <w:left w:val="thinThickThinSmallGap" w:sz="24" w:space="0" w:color="auto"/>
              <w:bottom w:val="nil"/>
            </w:tcBorders>
            <w:shd w:val="clear" w:color="auto" w:fill="auto"/>
          </w:tcPr>
          <w:p w14:paraId="27F09198"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530E327C"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2B396B6" w14:textId="77777777" w:rsidR="009E06DC" w:rsidRDefault="009E06DC" w:rsidP="009E06DC">
            <w:r w:rsidRPr="0000466F">
              <w:t>C1-236329</w:t>
            </w:r>
          </w:p>
        </w:tc>
        <w:tc>
          <w:tcPr>
            <w:tcW w:w="4191" w:type="dxa"/>
            <w:gridSpan w:val="3"/>
            <w:tcBorders>
              <w:top w:val="single" w:sz="4" w:space="0" w:color="auto"/>
              <w:bottom w:val="single" w:sz="4" w:space="0" w:color="auto"/>
            </w:tcBorders>
            <w:shd w:val="clear" w:color="auto" w:fill="FFFFFF"/>
          </w:tcPr>
          <w:p w14:paraId="1EA9B1E4" w14:textId="77777777" w:rsidR="009E06DC" w:rsidRDefault="009E06DC" w:rsidP="009E06DC">
            <w:pPr>
              <w:rPr>
                <w:rFonts w:cs="Arial"/>
              </w:rPr>
            </w:pPr>
            <w:r>
              <w:rPr>
                <w:rFonts w:cs="Arial"/>
              </w:rPr>
              <w:t>add new Annex of Message delivery flow at MSGin5G Server</w:t>
            </w:r>
          </w:p>
        </w:tc>
        <w:tc>
          <w:tcPr>
            <w:tcW w:w="1767" w:type="dxa"/>
            <w:tcBorders>
              <w:top w:val="single" w:sz="4" w:space="0" w:color="auto"/>
              <w:bottom w:val="single" w:sz="4" w:space="0" w:color="auto"/>
            </w:tcBorders>
            <w:shd w:val="clear" w:color="auto" w:fill="FFFFFF"/>
          </w:tcPr>
          <w:p w14:paraId="6F1A2F46" w14:textId="77777777" w:rsidR="009E06DC" w:rsidRDefault="009E06DC" w:rsidP="009E06DC">
            <w:pPr>
              <w:rPr>
                <w:rFonts w:cs="Arial"/>
              </w:rPr>
            </w:pPr>
            <w:r>
              <w:rPr>
                <w:rFonts w:cs="Arial"/>
              </w:rPr>
              <w:t>China Mobile</w:t>
            </w:r>
          </w:p>
        </w:tc>
        <w:tc>
          <w:tcPr>
            <w:tcW w:w="801" w:type="dxa"/>
            <w:tcBorders>
              <w:top w:val="single" w:sz="4" w:space="0" w:color="auto"/>
              <w:bottom w:val="single" w:sz="4" w:space="0" w:color="auto"/>
            </w:tcBorders>
            <w:shd w:val="clear" w:color="auto" w:fill="FFFFFF"/>
          </w:tcPr>
          <w:p w14:paraId="5A947A27" w14:textId="77777777" w:rsidR="009E06DC" w:rsidRDefault="009E06DC" w:rsidP="009E06DC">
            <w:pPr>
              <w:rPr>
                <w:rFonts w:cs="Arial"/>
              </w:rPr>
            </w:pPr>
            <w:r>
              <w:rPr>
                <w:rFonts w:cs="Arial"/>
              </w:rPr>
              <w:t>CR 0057 24.538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ECFF371" w14:textId="77777777" w:rsidR="009E06DC" w:rsidRDefault="009E06DC" w:rsidP="009E06DC">
            <w:pPr>
              <w:rPr>
                <w:rFonts w:eastAsia="Batang" w:cs="Arial"/>
                <w:lang w:eastAsia="ko-KR"/>
              </w:rPr>
            </w:pPr>
            <w:r>
              <w:rPr>
                <w:rFonts w:eastAsia="Batang" w:cs="Arial"/>
                <w:lang w:eastAsia="ko-KR"/>
              </w:rPr>
              <w:t>Agreed</w:t>
            </w:r>
          </w:p>
          <w:p w14:paraId="0D1F0F66" w14:textId="6A3A6F62" w:rsidR="009E06DC" w:rsidRDefault="009E06DC" w:rsidP="009E06DC">
            <w:pPr>
              <w:rPr>
                <w:ins w:id="1317" w:author="Behrouz3" w:date="2023-08-23T12:31:00Z"/>
                <w:rFonts w:eastAsia="Batang" w:cs="Arial"/>
                <w:lang w:eastAsia="ko-KR"/>
              </w:rPr>
            </w:pPr>
            <w:ins w:id="1318" w:author="Behrouz3" w:date="2023-08-23T12:31:00Z">
              <w:r>
                <w:rPr>
                  <w:rFonts w:eastAsia="Batang" w:cs="Arial"/>
                  <w:lang w:eastAsia="ko-KR"/>
                </w:rPr>
                <w:t>Revision of C1-235720</w:t>
              </w:r>
            </w:ins>
          </w:p>
          <w:p w14:paraId="7B9E7EBD" w14:textId="77777777" w:rsidR="009E06DC" w:rsidRDefault="009E06DC" w:rsidP="009E06DC">
            <w:pPr>
              <w:rPr>
                <w:rFonts w:eastAsia="Batang" w:cs="Arial"/>
                <w:lang w:eastAsia="ko-KR"/>
              </w:rPr>
            </w:pPr>
          </w:p>
        </w:tc>
      </w:tr>
      <w:tr w:rsidR="009E06DC" w:rsidRPr="00D95972" w14:paraId="06E96C52" w14:textId="77777777" w:rsidTr="00F60E51">
        <w:tc>
          <w:tcPr>
            <w:tcW w:w="976" w:type="dxa"/>
            <w:tcBorders>
              <w:top w:val="nil"/>
              <w:left w:val="thinThickThinSmallGap" w:sz="24" w:space="0" w:color="auto"/>
              <w:bottom w:val="nil"/>
            </w:tcBorders>
            <w:shd w:val="clear" w:color="auto" w:fill="auto"/>
          </w:tcPr>
          <w:p w14:paraId="2DDF7E89"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2062249"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05E4686" w14:textId="77777777" w:rsidR="009E06DC" w:rsidRDefault="009E06DC" w:rsidP="009E06DC">
            <w:r w:rsidRPr="00C21D15">
              <w:t>C1-236333</w:t>
            </w:r>
          </w:p>
        </w:tc>
        <w:tc>
          <w:tcPr>
            <w:tcW w:w="4191" w:type="dxa"/>
            <w:gridSpan w:val="3"/>
            <w:tcBorders>
              <w:top w:val="single" w:sz="4" w:space="0" w:color="auto"/>
              <w:bottom w:val="single" w:sz="4" w:space="0" w:color="auto"/>
            </w:tcBorders>
            <w:shd w:val="clear" w:color="auto" w:fill="FFFFFF"/>
          </w:tcPr>
          <w:p w14:paraId="6BC47432" w14:textId="77777777" w:rsidR="009E06DC" w:rsidRDefault="009E06DC" w:rsidP="009E06DC">
            <w:pPr>
              <w:rPr>
                <w:rFonts w:cs="Arial"/>
              </w:rPr>
            </w:pPr>
            <w:r>
              <w:rPr>
                <w:rFonts w:cs="Arial"/>
              </w:rPr>
              <w:t>Update the message delivery and message delivery status report delivery for Constrained UE</w:t>
            </w:r>
          </w:p>
        </w:tc>
        <w:tc>
          <w:tcPr>
            <w:tcW w:w="1767" w:type="dxa"/>
            <w:tcBorders>
              <w:top w:val="single" w:sz="4" w:space="0" w:color="auto"/>
              <w:bottom w:val="single" w:sz="4" w:space="0" w:color="auto"/>
            </w:tcBorders>
            <w:shd w:val="clear" w:color="auto" w:fill="FFFFFF"/>
          </w:tcPr>
          <w:p w14:paraId="6AAA8332" w14:textId="77777777" w:rsidR="009E06DC" w:rsidRDefault="009E06DC" w:rsidP="009E06DC">
            <w:pPr>
              <w:rPr>
                <w:rFonts w:cs="Arial"/>
              </w:rPr>
            </w:pPr>
            <w:r>
              <w:rPr>
                <w:rFonts w:cs="Arial"/>
              </w:rPr>
              <w:t>China Mobile</w:t>
            </w:r>
          </w:p>
        </w:tc>
        <w:tc>
          <w:tcPr>
            <w:tcW w:w="801" w:type="dxa"/>
            <w:tcBorders>
              <w:top w:val="single" w:sz="4" w:space="0" w:color="auto"/>
              <w:bottom w:val="single" w:sz="4" w:space="0" w:color="auto"/>
            </w:tcBorders>
            <w:shd w:val="clear" w:color="auto" w:fill="FFFFFF"/>
          </w:tcPr>
          <w:p w14:paraId="2A77F7B2" w14:textId="77777777" w:rsidR="009E06DC" w:rsidRDefault="009E06DC" w:rsidP="009E06DC">
            <w:pPr>
              <w:rPr>
                <w:rFonts w:cs="Arial"/>
              </w:rPr>
            </w:pPr>
            <w:r>
              <w:rPr>
                <w:rFonts w:cs="Arial"/>
              </w:rPr>
              <w:t>CR 0061 24.538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7663C08" w14:textId="77777777" w:rsidR="009E06DC" w:rsidRDefault="009E06DC" w:rsidP="009E06DC">
            <w:pPr>
              <w:rPr>
                <w:rFonts w:eastAsia="Batang" w:cs="Arial"/>
                <w:lang w:eastAsia="ko-KR"/>
              </w:rPr>
            </w:pPr>
            <w:r>
              <w:rPr>
                <w:rFonts w:eastAsia="Batang" w:cs="Arial"/>
                <w:lang w:eastAsia="ko-KR"/>
              </w:rPr>
              <w:t>Agreed</w:t>
            </w:r>
          </w:p>
          <w:p w14:paraId="0819ECFB" w14:textId="77777777" w:rsidR="009E06DC" w:rsidRDefault="009E06DC" w:rsidP="009E06DC">
            <w:pPr>
              <w:rPr>
                <w:ins w:id="1319" w:author="Behrouz3" w:date="2023-08-23T14:18:00Z"/>
                <w:rFonts w:eastAsia="Batang" w:cs="Arial"/>
                <w:lang w:eastAsia="ko-KR"/>
              </w:rPr>
            </w:pPr>
            <w:ins w:id="1320" w:author="Behrouz3" w:date="2023-08-23T14:18:00Z">
              <w:r>
                <w:rPr>
                  <w:rFonts w:eastAsia="Batang" w:cs="Arial"/>
                  <w:lang w:eastAsia="ko-KR"/>
                </w:rPr>
                <w:t>Revision of C1-235756</w:t>
              </w:r>
            </w:ins>
          </w:p>
          <w:p w14:paraId="65A50623" w14:textId="77777777" w:rsidR="009E06DC" w:rsidRDefault="009E06DC" w:rsidP="009E06DC">
            <w:pPr>
              <w:rPr>
                <w:rFonts w:eastAsia="Batang" w:cs="Arial"/>
                <w:lang w:eastAsia="ko-KR"/>
              </w:rPr>
            </w:pPr>
          </w:p>
        </w:tc>
      </w:tr>
      <w:tr w:rsidR="009E06DC" w:rsidRPr="00D95972" w14:paraId="19B91BA5" w14:textId="77777777" w:rsidTr="00F60E51">
        <w:tc>
          <w:tcPr>
            <w:tcW w:w="976" w:type="dxa"/>
            <w:tcBorders>
              <w:top w:val="nil"/>
              <w:left w:val="thinThickThinSmallGap" w:sz="24" w:space="0" w:color="auto"/>
              <w:bottom w:val="nil"/>
            </w:tcBorders>
            <w:shd w:val="clear" w:color="auto" w:fill="auto"/>
          </w:tcPr>
          <w:p w14:paraId="43ED4614"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0A64144"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5227292" w14:textId="77777777" w:rsidR="009E06DC" w:rsidRDefault="009E06DC" w:rsidP="009E06DC">
            <w:r w:rsidRPr="00C21D15">
              <w:t>C1-236334</w:t>
            </w:r>
          </w:p>
        </w:tc>
        <w:tc>
          <w:tcPr>
            <w:tcW w:w="4191" w:type="dxa"/>
            <w:gridSpan w:val="3"/>
            <w:tcBorders>
              <w:top w:val="single" w:sz="4" w:space="0" w:color="auto"/>
              <w:bottom w:val="single" w:sz="4" w:space="0" w:color="auto"/>
            </w:tcBorders>
            <w:shd w:val="clear" w:color="auto" w:fill="FFFFFF"/>
          </w:tcPr>
          <w:p w14:paraId="15920C9B" w14:textId="77777777" w:rsidR="009E06DC" w:rsidRDefault="009E06DC" w:rsidP="009E06DC">
            <w:pPr>
              <w:rPr>
                <w:rFonts w:cs="Arial"/>
              </w:rPr>
            </w:pPr>
            <w:r>
              <w:rPr>
                <w:rFonts w:cs="Arial"/>
              </w:rPr>
              <w:t>update the procedure at Relay UE</w:t>
            </w:r>
          </w:p>
        </w:tc>
        <w:tc>
          <w:tcPr>
            <w:tcW w:w="1767" w:type="dxa"/>
            <w:tcBorders>
              <w:top w:val="single" w:sz="4" w:space="0" w:color="auto"/>
              <w:bottom w:val="single" w:sz="4" w:space="0" w:color="auto"/>
            </w:tcBorders>
            <w:shd w:val="clear" w:color="auto" w:fill="FFFFFF"/>
          </w:tcPr>
          <w:p w14:paraId="1EFA52D0" w14:textId="77777777" w:rsidR="009E06DC" w:rsidRDefault="009E06DC" w:rsidP="009E06DC">
            <w:pPr>
              <w:rPr>
                <w:rFonts w:cs="Arial"/>
              </w:rPr>
            </w:pPr>
            <w:r>
              <w:rPr>
                <w:rFonts w:cs="Arial"/>
              </w:rPr>
              <w:t>China Mobile</w:t>
            </w:r>
          </w:p>
        </w:tc>
        <w:tc>
          <w:tcPr>
            <w:tcW w:w="801" w:type="dxa"/>
            <w:tcBorders>
              <w:top w:val="single" w:sz="4" w:space="0" w:color="auto"/>
              <w:bottom w:val="single" w:sz="4" w:space="0" w:color="auto"/>
            </w:tcBorders>
            <w:shd w:val="clear" w:color="auto" w:fill="FFFFFF"/>
          </w:tcPr>
          <w:p w14:paraId="0447A820" w14:textId="77777777" w:rsidR="009E06DC" w:rsidRDefault="009E06DC" w:rsidP="009E06DC">
            <w:pPr>
              <w:rPr>
                <w:rFonts w:cs="Arial"/>
              </w:rPr>
            </w:pPr>
            <w:r>
              <w:rPr>
                <w:rFonts w:cs="Arial"/>
              </w:rPr>
              <w:t>CR 0062 24.538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C097FE8" w14:textId="77777777" w:rsidR="009E06DC" w:rsidRDefault="009E06DC" w:rsidP="009E06DC">
            <w:pPr>
              <w:rPr>
                <w:rFonts w:eastAsia="Batang" w:cs="Arial"/>
                <w:lang w:eastAsia="ko-KR"/>
              </w:rPr>
            </w:pPr>
            <w:r>
              <w:rPr>
                <w:rFonts w:eastAsia="Batang" w:cs="Arial"/>
                <w:lang w:eastAsia="ko-KR"/>
              </w:rPr>
              <w:t>Agreed</w:t>
            </w:r>
          </w:p>
          <w:p w14:paraId="237CCE89" w14:textId="77777777" w:rsidR="009E06DC" w:rsidRDefault="009E06DC" w:rsidP="009E06DC">
            <w:pPr>
              <w:rPr>
                <w:ins w:id="1321" w:author="Behrouz3" w:date="2023-08-23T14:21:00Z"/>
                <w:rFonts w:eastAsia="Batang" w:cs="Arial"/>
                <w:lang w:eastAsia="ko-KR"/>
              </w:rPr>
            </w:pPr>
            <w:ins w:id="1322" w:author="Behrouz3" w:date="2023-08-23T14:21:00Z">
              <w:r>
                <w:rPr>
                  <w:rFonts w:eastAsia="Batang" w:cs="Arial"/>
                  <w:lang w:eastAsia="ko-KR"/>
                </w:rPr>
                <w:t>Revision of C1-235760</w:t>
              </w:r>
            </w:ins>
          </w:p>
          <w:p w14:paraId="060C1CCA" w14:textId="77777777" w:rsidR="009E06DC" w:rsidRDefault="009E06DC" w:rsidP="009E06DC">
            <w:pPr>
              <w:rPr>
                <w:rFonts w:eastAsia="Batang" w:cs="Arial"/>
                <w:lang w:eastAsia="ko-KR"/>
              </w:rPr>
            </w:pPr>
          </w:p>
        </w:tc>
      </w:tr>
      <w:tr w:rsidR="009E06DC" w:rsidRPr="00D95972" w14:paraId="7CEA3D0D" w14:textId="77777777" w:rsidTr="00F60E51">
        <w:tc>
          <w:tcPr>
            <w:tcW w:w="976" w:type="dxa"/>
            <w:tcBorders>
              <w:top w:val="nil"/>
              <w:left w:val="thinThickThinSmallGap" w:sz="24" w:space="0" w:color="auto"/>
              <w:bottom w:val="nil"/>
            </w:tcBorders>
            <w:shd w:val="clear" w:color="auto" w:fill="auto"/>
          </w:tcPr>
          <w:p w14:paraId="6D664D80"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8B8090F"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7404B1C" w14:textId="77777777" w:rsidR="009E06DC" w:rsidRDefault="009E06DC" w:rsidP="009E06DC">
            <w:r w:rsidRPr="00B77171">
              <w:t>C1-236335</w:t>
            </w:r>
          </w:p>
        </w:tc>
        <w:tc>
          <w:tcPr>
            <w:tcW w:w="4191" w:type="dxa"/>
            <w:gridSpan w:val="3"/>
            <w:tcBorders>
              <w:top w:val="single" w:sz="4" w:space="0" w:color="auto"/>
              <w:bottom w:val="single" w:sz="4" w:space="0" w:color="auto"/>
            </w:tcBorders>
            <w:shd w:val="clear" w:color="auto" w:fill="FFFFFF"/>
          </w:tcPr>
          <w:p w14:paraId="188E2FAA" w14:textId="77777777" w:rsidR="009E06DC" w:rsidRDefault="009E06DC" w:rsidP="009E06DC">
            <w:pPr>
              <w:rPr>
                <w:rFonts w:cs="Arial"/>
              </w:rPr>
            </w:pPr>
            <w:r>
              <w:rPr>
                <w:rFonts w:cs="Arial"/>
              </w:rPr>
              <w:t>Update the registration procedure via relay UE</w:t>
            </w:r>
          </w:p>
        </w:tc>
        <w:tc>
          <w:tcPr>
            <w:tcW w:w="1767" w:type="dxa"/>
            <w:tcBorders>
              <w:top w:val="single" w:sz="4" w:space="0" w:color="auto"/>
              <w:bottom w:val="single" w:sz="4" w:space="0" w:color="auto"/>
            </w:tcBorders>
            <w:shd w:val="clear" w:color="auto" w:fill="FFFFFF"/>
          </w:tcPr>
          <w:p w14:paraId="21C752F8" w14:textId="77777777" w:rsidR="009E06DC" w:rsidRDefault="009E06DC" w:rsidP="009E06DC">
            <w:pPr>
              <w:rPr>
                <w:rFonts w:cs="Arial"/>
              </w:rPr>
            </w:pPr>
            <w:r>
              <w:rPr>
                <w:rFonts w:cs="Arial"/>
              </w:rPr>
              <w:t>ZTE</w:t>
            </w:r>
          </w:p>
        </w:tc>
        <w:tc>
          <w:tcPr>
            <w:tcW w:w="801" w:type="dxa"/>
            <w:tcBorders>
              <w:top w:val="single" w:sz="4" w:space="0" w:color="auto"/>
              <w:bottom w:val="single" w:sz="4" w:space="0" w:color="auto"/>
            </w:tcBorders>
            <w:shd w:val="clear" w:color="auto" w:fill="FFFFFF"/>
          </w:tcPr>
          <w:p w14:paraId="76C6AF22" w14:textId="77777777" w:rsidR="009E06DC" w:rsidRDefault="009E06DC" w:rsidP="009E06DC">
            <w:pPr>
              <w:rPr>
                <w:rFonts w:cs="Arial"/>
              </w:rPr>
            </w:pPr>
            <w:r>
              <w:rPr>
                <w:rFonts w:cs="Arial"/>
              </w:rPr>
              <w:t>CR 0064 24.538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F39B0A6" w14:textId="77777777" w:rsidR="009E06DC" w:rsidRDefault="009E06DC" w:rsidP="009E06DC">
            <w:pPr>
              <w:rPr>
                <w:rFonts w:eastAsia="Batang" w:cs="Arial"/>
                <w:lang w:eastAsia="ko-KR"/>
              </w:rPr>
            </w:pPr>
            <w:r>
              <w:rPr>
                <w:rFonts w:eastAsia="Batang" w:cs="Arial"/>
                <w:lang w:eastAsia="ko-KR"/>
              </w:rPr>
              <w:t>Agreed</w:t>
            </w:r>
          </w:p>
          <w:p w14:paraId="233AAF8A" w14:textId="77777777" w:rsidR="009E06DC" w:rsidRDefault="009E06DC" w:rsidP="009E06DC">
            <w:pPr>
              <w:rPr>
                <w:ins w:id="1323" w:author="Behrouz3" w:date="2023-08-23T14:27:00Z"/>
                <w:rFonts w:eastAsia="Batang" w:cs="Arial"/>
                <w:lang w:eastAsia="ko-KR"/>
              </w:rPr>
            </w:pPr>
            <w:ins w:id="1324" w:author="Behrouz3" w:date="2023-08-23T14:27:00Z">
              <w:r>
                <w:rPr>
                  <w:rFonts w:eastAsia="Batang" w:cs="Arial"/>
                  <w:lang w:eastAsia="ko-KR"/>
                </w:rPr>
                <w:t>Revision of C1-235766</w:t>
              </w:r>
            </w:ins>
          </w:p>
          <w:p w14:paraId="1D6D15CE" w14:textId="77777777" w:rsidR="009E06DC" w:rsidRDefault="009E06DC" w:rsidP="009E06DC">
            <w:pPr>
              <w:rPr>
                <w:rFonts w:eastAsia="Batang" w:cs="Arial"/>
                <w:lang w:eastAsia="ko-KR"/>
              </w:rPr>
            </w:pPr>
          </w:p>
        </w:tc>
      </w:tr>
      <w:tr w:rsidR="009E06DC" w:rsidRPr="00D95972" w14:paraId="3F60BC5B" w14:textId="77777777" w:rsidTr="00F60E51">
        <w:tc>
          <w:tcPr>
            <w:tcW w:w="976" w:type="dxa"/>
            <w:tcBorders>
              <w:top w:val="nil"/>
              <w:left w:val="thinThickThinSmallGap" w:sz="24" w:space="0" w:color="auto"/>
              <w:bottom w:val="nil"/>
            </w:tcBorders>
            <w:shd w:val="clear" w:color="auto" w:fill="auto"/>
          </w:tcPr>
          <w:p w14:paraId="413504EC"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2A0AAC79"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6877685" w14:textId="77777777" w:rsidR="009E06DC" w:rsidRDefault="009E06DC" w:rsidP="009E06DC">
            <w:r w:rsidRPr="00B77171">
              <w:t>C1-236336</w:t>
            </w:r>
          </w:p>
        </w:tc>
        <w:tc>
          <w:tcPr>
            <w:tcW w:w="4191" w:type="dxa"/>
            <w:gridSpan w:val="3"/>
            <w:tcBorders>
              <w:top w:val="single" w:sz="4" w:space="0" w:color="auto"/>
              <w:bottom w:val="single" w:sz="4" w:space="0" w:color="auto"/>
            </w:tcBorders>
            <w:shd w:val="clear" w:color="auto" w:fill="FFFFFF"/>
          </w:tcPr>
          <w:p w14:paraId="45DAC0FB" w14:textId="77777777" w:rsidR="009E06DC" w:rsidRDefault="009E06DC" w:rsidP="009E06DC">
            <w:pPr>
              <w:rPr>
                <w:rFonts w:cs="Arial"/>
              </w:rPr>
            </w:pPr>
            <w:r>
              <w:rPr>
                <w:rFonts w:cs="Arial"/>
              </w:rPr>
              <w:t>Update the application registration to MSGin5G Client on MSGin5G UE</w:t>
            </w:r>
          </w:p>
        </w:tc>
        <w:tc>
          <w:tcPr>
            <w:tcW w:w="1767" w:type="dxa"/>
            <w:tcBorders>
              <w:top w:val="single" w:sz="4" w:space="0" w:color="auto"/>
              <w:bottom w:val="single" w:sz="4" w:space="0" w:color="auto"/>
            </w:tcBorders>
            <w:shd w:val="clear" w:color="auto" w:fill="FFFFFF"/>
          </w:tcPr>
          <w:p w14:paraId="742A2FFA" w14:textId="77777777" w:rsidR="009E06DC" w:rsidRDefault="009E06DC" w:rsidP="009E06DC">
            <w:pPr>
              <w:rPr>
                <w:rFonts w:cs="Arial"/>
              </w:rPr>
            </w:pPr>
            <w:r>
              <w:rPr>
                <w:rFonts w:cs="Arial"/>
              </w:rPr>
              <w:t>ZTE</w:t>
            </w:r>
          </w:p>
        </w:tc>
        <w:tc>
          <w:tcPr>
            <w:tcW w:w="801" w:type="dxa"/>
            <w:tcBorders>
              <w:top w:val="single" w:sz="4" w:space="0" w:color="auto"/>
              <w:bottom w:val="single" w:sz="4" w:space="0" w:color="auto"/>
            </w:tcBorders>
            <w:shd w:val="clear" w:color="auto" w:fill="FFFFFF"/>
          </w:tcPr>
          <w:p w14:paraId="117F7F03" w14:textId="77777777" w:rsidR="009E06DC" w:rsidRDefault="009E06DC" w:rsidP="009E06DC">
            <w:pPr>
              <w:rPr>
                <w:rFonts w:cs="Arial"/>
              </w:rPr>
            </w:pPr>
            <w:r>
              <w:rPr>
                <w:rFonts w:cs="Arial"/>
              </w:rPr>
              <w:t>CR 0065 24.538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3384CDC" w14:textId="77777777" w:rsidR="009E06DC" w:rsidRDefault="009E06DC" w:rsidP="009E06DC">
            <w:pPr>
              <w:rPr>
                <w:rFonts w:eastAsia="Batang" w:cs="Arial"/>
                <w:lang w:eastAsia="ko-KR"/>
              </w:rPr>
            </w:pPr>
            <w:r>
              <w:rPr>
                <w:rFonts w:eastAsia="Batang" w:cs="Arial"/>
                <w:lang w:eastAsia="ko-KR"/>
              </w:rPr>
              <w:t>Agreed</w:t>
            </w:r>
          </w:p>
          <w:p w14:paraId="01E98BA9" w14:textId="77777777" w:rsidR="009E06DC" w:rsidRDefault="009E06DC" w:rsidP="009E06DC">
            <w:pPr>
              <w:rPr>
                <w:ins w:id="1325" w:author="Behrouz3" w:date="2023-08-23T14:29:00Z"/>
                <w:rFonts w:eastAsia="Batang" w:cs="Arial"/>
                <w:lang w:eastAsia="ko-KR"/>
              </w:rPr>
            </w:pPr>
            <w:ins w:id="1326" w:author="Behrouz3" w:date="2023-08-23T14:29:00Z">
              <w:r>
                <w:rPr>
                  <w:rFonts w:eastAsia="Batang" w:cs="Arial"/>
                  <w:lang w:eastAsia="ko-KR"/>
                </w:rPr>
                <w:t>Revision of C1-235767</w:t>
              </w:r>
            </w:ins>
          </w:p>
          <w:p w14:paraId="779F8FE8" w14:textId="77777777" w:rsidR="009E06DC" w:rsidRDefault="009E06DC" w:rsidP="009E06DC">
            <w:pPr>
              <w:rPr>
                <w:rFonts w:eastAsia="Batang" w:cs="Arial"/>
                <w:lang w:eastAsia="ko-KR"/>
              </w:rPr>
            </w:pPr>
          </w:p>
        </w:tc>
      </w:tr>
      <w:tr w:rsidR="009E06DC" w:rsidRPr="00D95972" w14:paraId="5BFAA042" w14:textId="77777777" w:rsidTr="00F60E51">
        <w:tc>
          <w:tcPr>
            <w:tcW w:w="976" w:type="dxa"/>
            <w:tcBorders>
              <w:top w:val="nil"/>
              <w:left w:val="thinThickThinSmallGap" w:sz="24" w:space="0" w:color="auto"/>
              <w:bottom w:val="nil"/>
            </w:tcBorders>
            <w:shd w:val="clear" w:color="auto" w:fill="auto"/>
          </w:tcPr>
          <w:p w14:paraId="7D26D063"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5515644B"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0B574AD" w14:textId="77777777" w:rsidR="009E06DC" w:rsidRDefault="009E06DC" w:rsidP="009E06DC">
            <w:r w:rsidRPr="00B77171">
              <w:t>C1-236337</w:t>
            </w:r>
          </w:p>
        </w:tc>
        <w:tc>
          <w:tcPr>
            <w:tcW w:w="4191" w:type="dxa"/>
            <w:gridSpan w:val="3"/>
            <w:tcBorders>
              <w:top w:val="single" w:sz="4" w:space="0" w:color="auto"/>
              <w:bottom w:val="single" w:sz="4" w:space="0" w:color="auto"/>
            </w:tcBorders>
            <w:shd w:val="clear" w:color="auto" w:fill="FFFFFF"/>
          </w:tcPr>
          <w:p w14:paraId="3C49EC1C" w14:textId="77777777" w:rsidR="009E06DC" w:rsidRDefault="009E06DC" w:rsidP="009E06DC">
            <w:pPr>
              <w:rPr>
                <w:rFonts w:cs="Arial"/>
              </w:rPr>
            </w:pPr>
            <w:r>
              <w:rPr>
                <w:rFonts w:cs="Arial"/>
              </w:rPr>
              <w:t>Add the gateway registration procedure</w:t>
            </w:r>
          </w:p>
        </w:tc>
        <w:tc>
          <w:tcPr>
            <w:tcW w:w="1767" w:type="dxa"/>
            <w:tcBorders>
              <w:top w:val="single" w:sz="4" w:space="0" w:color="auto"/>
              <w:bottom w:val="single" w:sz="4" w:space="0" w:color="auto"/>
            </w:tcBorders>
            <w:shd w:val="clear" w:color="auto" w:fill="FFFFFF"/>
          </w:tcPr>
          <w:p w14:paraId="7AF3D126" w14:textId="77777777" w:rsidR="009E06DC" w:rsidRDefault="009E06DC" w:rsidP="009E06DC">
            <w:pPr>
              <w:rPr>
                <w:rFonts w:cs="Arial"/>
              </w:rPr>
            </w:pPr>
            <w:r>
              <w:rPr>
                <w:rFonts w:cs="Arial"/>
              </w:rPr>
              <w:t>ZTE</w:t>
            </w:r>
          </w:p>
        </w:tc>
        <w:tc>
          <w:tcPr>
            <w:tcW w:w="801" w:type="dxa"/>
            <w:tcBorders>
              <w:top w:val="single" w:sz="4" w:space="0" w:color="auto"/>
              <w:bottom w:val="single" w:sz="4" w:space="0" w:color="auto"/>
            </w:tcBorders>
            <w:shd w:val="clear" w:color="auto" w:fill="FFFFFF"/>
          </w:tcPr>
          <w:p w14:paraId="76AB9CFB" w14:textId="77777777" w:rsidR="009E06DC" w:rsidRDefault="009E06DC" w:rsidP="009E06DC">
            <w:pPr>
              <w:rPr>
                <w:rFonts w:cs="Arial"/>
              </w:rPr>
            </w:pPr>
            <w:r>
              <w:rPr>
                <w:rFonts w:cs="Arial"/>
              </w:rPr>
              <w:t>CR 0066 24.538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0B244E4" w14:textId="77777777" w:rsidR="009E06DC" w:rsidRDefault="009E06DC" w:rsidP="009E06DC">
            <w:pPr>
              <w:rPr>
                <w:rFonts w:eastAsia="Batang" w:cs="Arial"/>
                <w:lang w:eastAsia="ko-KR"/>
              </w:rPr>
            </w:pPr>
            <w:r>
              <w:rPr>
                <w:rFonts w:eastAsia="Batang" w:cs="Arial"/>
                <w:lang w:eastAsia="ko-KR"/>
              </w:rPr>
              <w:t>Agreed</w:t>
            </w:r>
          </w:p>
          <w:p w14:paraId="4209B479" w14:textId="77777777" w:rsidR="009E06DC" w:rsidRDefault="009E06DC" w:rsidP="009E06DC">
            <w:pPr>
              <w:rPr>
                <w:ins w:id="1327" w:author="Behrouz3" w:date="2023-08-23T14:31:00Z"/>
                <w:rFonts w:eastAsia="Batang" w:cs="Arial"/>
                <w:lang w:eastAsia="ko-KR"/>
              </w:rPr>
            </w:pPr>
            <w:ins w:id="1328" w:author="Behrouz3" w:date="2023-08-23T14:31:00Z">
              <w:r>
                <w:rPr>
                  <w:rFonts w:eastAsia="Batang" w:cs="Arial"/>
                  <w:lang w:eastAsia="ko-KR"/>
                </w:rPr>
                <w:t>Revision of C1-235768</w:t>
              </w:r>
            </w:ins>
          </w:p>
          <w:p w14:paraId="095D510A" w14:textId="77777777" w:rsidR="009E06DC" w:rsidRDefault="009E06DC" w:rsidP="009E06DC">
            <w:pPr>
              <w:rPr>
                <w:rFonts w:eastAsia="Batang" w:cs="Arial"/>
                <w:lang w:eastAsia="ko-KR"/>
              </w:rPr>
            </w:pPr>
          </w:p>
        </w:tc>
      </w:tr>
      <w:tr w:rsidR="009E06DC" w:rsidRPr="00D95972" w14:paraId="5599BCA4" w14:textId="77777777" w:rsidTr="00F60E51">
        <w:tc>
          <w:tcPr>
            <w:tcW w:w="976" w:type="dxa"/>
            <w:tcBorders>
              <w:top w:val="nil"/>
              <w:left w:val="thinThickThinSmallGap" w:sz="24" w:space="0" w:color="auto"/>
              <w:bottom w:val="nil"/>
            </w:tcBorders>
            <w:shd w:val="clear" w:color="auto" w:fill="auto"/>
          </w:tcPr>
          <w:p w14:paraId="38E2E396"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341C2A3"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CD4DC8E" w14:textId="77777777" w:rsidR="009E06DC" w:rsidRDefault="009E06DC" w:rsidP="009E06DC">
            <w:r w:rsidRPr="00B77171">
              <w:t>C1-236338</w:t>
            </w:r>
          </w:p>
        </w:tc>
        <w:tc>
          <w:tcPr>
            <w:tcW w:w="4191" w:type="dxa"/>
            <w:gridSpan w:val="3"/>
            <w:tcBorders>
              <w:top w:val="single" w:sz="4" w:space="0" w:color="auto"/>
              <w:bottom w:val="single" w:sz="4" w:space="0" w:color="auto"/>
            </w:tcBorders>
            <w:shd w:val="clear" w:color="auto" w:fill="FFFFFF"/>
          </w:tcPr>
          <w:p w14:paraId="4D1DF872" w14:textId="77777777" w:rsidR="009E06DC" w:rsidRDefault="009E06DC" w:rsidP="009E06DC">
            <w:pPr>
              <w:rPr>
                <w:rFonts w:cs="Arial"/>
              </w:rPr>
            </w:pPr>
            <w:r>
              <w:rPr>
                <w:rFonts w:cs="Arial"/>
              </w:rPr>
              <w:t>update the Usage of SEAL</w:t>
            </w:r>
          </w:p>
        </w:tc>
        <w:tc>
          <w:tcPr>
            <w:tcW w:w="1767" w:type="dxa"/>
            <w:tcBorders>
              <w:top w:val="single" w:sz="4" w:space="0" w:color="auto"/>
              <w:bottom w:val="single" w:sz="4" w:space="0" w:color="auto"/>
            </w:tcBorders>
            <w:shd w:val="clear" w:color="auto" w:fill="FFFFFF"/>
          </w:tcPr>
          <w:p w14:paraId="11D1047C" w14:textId="77777777" w:rsidR="009E06DC" w:rsidRDefault="009E06DC" w:rsidP="009E06DC">
            <w:pPr>
              <w:rPr>
                <w:rFonts w:cs="Arial"/>
              </w:rPr>
            </w:pPr>
            <w:r>
              <w:rPr>
                <w:rFonts w:cs="Arial"/>
              </w:rPr>
              <w:t>China Mobile</w:t>
            </w:r>
          </w:p>
        </w:tc>
        <w:tc>
          <w:tcPr>
            <w:tcW w:w="801" w:type="dxa"/>
            <w:tcBorders>
              <w:top w:val="single" w:sz="4" w:space="0" w:color="auto"/>
              <w:bottom w:val="single" w:sz="4" w:space="0" w:color="auto"/>
            </w:tcBorders>
            <w:shd w:val="clear" w:color="auto" w:fill="FFFFFF"/>
          </w:tcPr>
          <w:p w14:paraId="1AA5BF13" w14:textId="77777777" w:rsidR="009E06DC" w:rsidRDefault="009E06DC" w:rsidP="009E06DC">
            <w:pPr>
              <w:rPr>
                <w:rFonts w:cs="Arial"/>
              </w:rPr>
            </w:pPr>
            <w:r>
              <w:rPr>
                <w:rFonts w:cs="Arial"/>
              </w:rPr>
              <w:t>CR 0067 24.538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39FEDF4" w14:textId="77777777" w:rsidR="009E06DC" w:rsidRDefault="009E06DC" w:rsidP="009E06DC">
            <w:pPr>
              <w:rPr>
                <w:rFonts w:eastAsia="Batang" w:cs="Arial"/>
                <w:lang w:eastAsia="ko-KR"/>
              </w:rPr>
            </w:pPr>
            <w:r>
              <w:rPr>
                <w:rFonts w:eastAsia="Batang" w:cs="Arial"/>
                <w:lang w:eastAsia="ko-KR"/>
              </w:rPr>
              <w:t>Agreed</w:t>
            </w:r>
          </w:p>
          <w:p w14:paraId="0978905F" w14:textId="77777777" w:rsidR="009E06DC" w:rsidRDefault="009E06DC" w:rsidP="009E06DC">
            <w:pPr>
              <w:rPr>
                <w:ins w:id="1329" w:author="Behrouz3" w:date="2023-08-23T14:35:00Z"/>
                <w:rFonts w:eastAsia="Batang" w:cs="Arial"/>
                <w:lang w:eastAsia="ko-KR"/>
              </w:rPr>
            </w:pPr>
            <w:ins w:id="1330" w:author="Behrouz3" w:date="2023-08-23T14:35:00Z">
              <w:r>
                <w:rPr>
                  <w:rFonts w:eastAsia="Batang" w:cs="Arial"/>
                  <w:lang w:eastAsia="ko-KR"/>
                </w:rPr>
                <w:t>Revision of C1-235769</w:t>
              </w:r>
            </w:ins>
          </w:p>
          <w:p w14:paraId="7147411C" w14:textId="77777777" w:rsidR="009E06DC" w:rsidRDefault="009E06DC" w:rsidP="009E06DC">
            <w:pPr>
              <w:rPr>
                <w:rFonts w:eastAsia="Batang" w:cs="Arial"/>
                <w:lang w:eastAsia="ko-KR"/>
              </w:rPr>
            </w:pPr>
          </w:p>
        </w:tc>
      </w:tr>
      <w:tr w:rsidR="009E06DC" w:rsidRPr="00D95972" w14:paraId="571B6162" w14:textId="77777777" w:rsidTr="00F60E51">
        <w:tc>
          <w:tcPr>
            <w:tcW w:w="976" w:type="dxa"/>
            <w:tcBorders>
              <w:top w:val="nil"/>
              <w:left w:val="thinThickThinSmallGap" w:sz="24" w:space="0" w:color="auto"/>
              <w:bottom w:val="nil"/>
            </w:tcBorders>
            <w:shd w:val="clear" w:color="auto" w:fill="auto"/>
          </w:tcPr>
          <w:p w14:paraId="05E6C7F5"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191B675"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E115FAC" w14:textId="77777777" w:rsidR="009E06DC" w:rsidRDefault="009E06DC" w:rsidP="009E06DC">
            <w:r>
              <w:t>C1-236371</w:t>
            </w:r>
          </w:p>
        </w:tc>
        <w:tc>
          <w:tcPr>
            <w:tcW w:w="4191" w:type="dxa"/>
            <w:gridSpan w:val="3"/>
            <w:tcBorders>
              <w:top w:val="single" w:sz="4" w:space="0" w:color="auto"/>
              <w:bottom w:val="single" w:sz="4" w:space="0" w:color="auto"/>
            </w:tcBorders>
            <w:shd w:val="clear" w:color="auto" w:fill="FFFFFF"/>
          </w:tcPr>
          <w:p w14:paraId="0B903A08" w14:textId="77777777" w:rsidR="009E06DC" w:rsidRDefault="009E06DC" w:rsidP="009E06DC">
            <w:pPr>
              <w:rPr>
                <w:rFonts w:cs="Arial"/>
              </w:rPr>
            </w:pPr>
            <w:r>
              <w:rPr>
                <w:rFonts w:cs="Arial"/>
              </w:rPr>
              <w:t>update of MSGin5G messages procedure at MSGin5G Server</w:t>
            </w:r>
          </w:p>
        </w:tc>
        <w:tc>
          <w:tcPr>
            <w:tcW w:w="1767" w:type="dxa"/>
            <w:tcBorders>
              <w:top w:val="single" w:sz="4" w:space="0" w:color="auto"/>
              <w:bottom w:val="single" w:sz="4" w:space="0" w:color="auto"/>
            </w:tcBorders>
            <w:shd w:val="clear" w:color="auto" w:fill="FFFFFF"/>
          </w:tcPr>
          <w:p w14:paraId="370EFD1A" w14:textId="77777777" w:rsidR="009E06DC" w:rsidRDefault="009E06DC" w:rsidP="009E06DC">
            <w:pPr>
              <w:rPr>
                <w:rFonts w:cs="Arial"/>
              </w:rPr>
            </w:pPr>
            <w:r>
              <w:rPr>
                <w:rFonts w:cs="Arial"/>
              </w:rPr>
              <w:t>China Mobile</w:t>
            </w:r>
          </w:p>
        </w:tc>
        <w:tc>
          <w:tcPr>
            <w:tcW w:w="801" w:type="dxa"/>
            <w:tcBorders>
              <w:top w:val="single" w:sz="4" w:space="0" w:color="auto"/>
              <w:bottom w:val="single" w:sz="4" w:space="0" w:color="auto"/>
            </w:tcBorders>
            <w:shd w:val="clear" w:color="auto" w:fill="FFFFFF"/>
          </w:tcPr>
          <w:p w14:paraId="5510B120" w14:textId="77777777" w:rsidR="009E06DC" w:rsidRDefault="009E06DC" w:rsidP="009E06DC">
            <w:pPr>
              <w:rPr>
                <w:rFonts w:cs="Arial"/>
              </w:rPr>
            </w:pPr>
            <w:r>
              <w:rPr>
                <w:rFonts w:cs="Arial"/>
              </w:rPr>
              <w:t>CR 0060 24.538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C67FAED" w14:textId="77777777" w:rsidR="009E06DC" w:rsidRDefault="009E06DC" w:rsidP="009E06DC">
            <w:pPr>
              <w:rPr>
                <w:rFonts w:eastAsia="Batang" w:cs="Arial"/>
                <w:lang w:eastAsia="ko-KR"/>
              </w:rPr>
            </w:pPr>
            <w:r>
              <w:rPr>
                <w:rFonts w:eastAsia="Batang" w:cs="Arial"/>
                <w:lang w:eastAsia="ko-KR"/>
              </w:rPr>
              <w:t>Agreed</w:t>
            </w:r>
          </w:p>
          <w:p w14:paraId="3C12624A" w14:textId="77777777" w:rsidR="009E06DC" w:rsidRDefault="009E06DC" w:rsidP="009E06DC">
            <w:pPr>
              <w:rPr>
                <w:rFonts w:eastAsia="Batang" w:cs="Arial"/>
                <w:lang w:eastAsia="ko-KR"/>
              </w:rPr>
            </w:pPr>
            <w:r>
              <w:rPr>
                <w:rFonts w:eastAsia="Batang" w:cs="Arial"/>
                <w:lang w:eastAsia="ko-KR"/>
              </w:rPr>
              <w:t>The only change is to change “</w:t>
            </w:r>
            <w:proofErr w:type="spellStart"/>
            <w:r>
              <w:rPr>
                <w:rFonts w:eastAsia="Batang" w:cs="Arial"/>
                <w:lang w:eastAsia="ko-KR"/>
              </w:rPr>
              <w:t>trys</w:t>
            </w:r>
            <w:proofErr w:type="spellEnd"/>
            <w:r>
              <w:rPr>
                <w:rFonts w:eastAsia="Batang" w:cs="Arial"/>
                <w:lang w:eastAsia="ko-KR"/>
              </w:rPr>
              <w:t>” to “tries”.</w:t>
            </w:r>
          </w:p>
          <w:p w14:paraId="28518507" w14:textId="77777777" w:rsidR="009E06DC" w:rsidRDefault="009E06DC" w:rsidP="009E06DC">
            <w:pPr>
              <w:rPr>
                <w:ins w:id="1331" w:author="Behrouz2" w:date="2023-08-24T12:30:00Z"/>
                <w:rFonts w:eastAsia="Batang" w:cs="Arial"/>
                <w:lang w:eastAsia="ko-KR"/>
              </w:rPr>
            </w:pPr>
            <w:ins w:id="1332" w:author="Behrouz2" w:date="2023-08-24T12:30:00Z">
              <w:r>
                <w:rPr>
                  <w:rFonts w:eastAsia="Batang" w:cs="Arial"/>
                  <w:lang w:eastAsia="ko-KR"/>
                </w:rPr>
                <w:t>Revision of C1-236332</w:t>
              </w:r>
            </w:ins>
          </w:p>
          <w:p w14:paraId="5A6936B5" w14:textId="77777777" w:rsidR="009E06DC" w:rsidRDefault="009E06DC" w:rsidP="009E06DC">
            <w:pPr>
              <w:rPr>
                <w:ins w:id="1333" w:author="Behrouz2" w:date="2023-08-24T12:30:00Z"/>
                <w:rFonts w:eastAsia="Batang" w:cs="Arial"/>
                <w:lang w:eastAsia="ko-KR"/>
              </w:rPr>
            </w:pPr>
            <w:ins w:id="1334" w:author="Behrouz2" w:date="2023-08-24T12:30:00Z">
              <w:r>
                <w:rPr>
                  <w:rFonts w:eastAsia="Batang" w:cs="Arial"/>
                  <w:lang w:eastAsia="ko-KR"/>
                </w:rPr>
                <w:t>_________________________________________</w:t>
              </w:r>
            </w:ins>
          </w:p>
          <w:p w14:paraId="11649D71" w14:textId="77777777" w:rsidR="009E06DC" w:rsidRDefault="009E06DC" w:rsidP="009E06DC">
            <w:pPr>
              <w:rPr>
                <w:ins w:id="1335" w:author="Behrouz3" w:date="2023-08-23T14:15:00Z"/>
                <w:rFonts w:eastAsia="Batang" w:cs="Arial"/>
                <w:lang w:eastAsia="ko-KR"/>
              </w:rPr>
            </w:pPr>
            <w:ins w:id="1336" w:author="Behrouz3" w:date="2023-08-23T14:15:00Z">
              <w:r>
                <w:rPr>
                  <w:rFonts w:eastAsia="Batang" w:cs="Arial"/>
                  <w:lang w:eastAsia="ko-KR"/>
                </w:rPr>
                <w:t>Revision of C1-235738</w:t>
              </w:r>
            </w:ins>
          </w:p>
          <w:p w14:paraId="5BF8A9CD" w14:textId="77777777" w:rsidR="009E06DC" w:rsidRDefault="009E06DC" w:rsidP="009E06DC">
            <w:pPr>
              <w:rPr>
                <w:ins w:id="1337" w:author="Behrouz3" w:date="2023-08-23T14:15:00Z"/>
                <w:rFonts w:eastAsia="Batang" w:cs="Arial"/>
                <w:lang w:eastAsia="ko-KR"/>
              </w:rPr>
            </w:pPr>
            <w:ins w:id="1338" w:author="Behrouz3" w:date="2023-08-23T14:15:00Z">
              <w:r>
                <w:rPr>
                  <w:rFonts w:eastAsia="Batang" w:cs="Arial"/>
                  <w:lang w:eastAsia="ko-KR"/>
                </w:rPr>
                <w:t>_________________________________________</w:t>
              </w:r>
            </w:ins>
          </w:p>
          <w:p w14:paraId="6D970EB0" w14:textId="77777777" w:rsidR="009E06DC" w:rsidRDefault="009E06DC" w:rsidP="009E06DC">
            <w:pPr>
              <w:rPr>
                <w:rFonts w:eastAsia="Batang" w:cs="Arial"/>
                <w:lang w:eastAsia="ko-KR"/>
              </w:rPr>
            </w:pPr>
            <w:r>
              <w:rPr>
                <w:rFonts w:eastAsia="Batang" w:cs="Arial"/>
                <w:lang w:eastAsia="ko-KR"/>
              </w:rPr>
              <w:t xml:space="preserve">  </w:t>
            </w:r>
          </w:p>
        </w:tc>
      </w:tr>
      <w:tr w:rsidR="009E06DC" w:rsidRPr="00D95972" w14:paraId="333D91CA" w14:textId="77777777" w:rsidTr="00A40AC7">
        <w:tc>
          <w:tcPr>
            <w:tcW w:w="976" w:type="dxa"/>
            <w:tcBorders>
              <w:top w:val="nil"/>
              <w:left w:val="thinThickThinSmallGap" w:sz="24" w:space="0" w:color="auto"/>
              <w:bottom w:val="nil"/>
            </w:tcBorders>
            <w:shd w:val="clear" w:color="auto" w:fill="auto"/>
          </w:tcPr>
          <w:p w14:paraId="1BC245D5"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6FDB64D"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E476B1C"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24E4E16C"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7BA8B450"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121A573A"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79110C8" w14:textId="77777777" w:rsidR="009E06DC" w:rsidRDefault="009E06DC" w:rsidP="009E06DC">
            <w:pPr>
              <w:rPr>
                <w:rFonts w:eastAsia="Batang" w:cs="Arial"/>
                <w:lang w:eastAsia="ko-KR"/>
              </w:rPr>
            </w:pPr>
          </w:p>
        </w:tc>
      </w:tr>
      <w:tr w:rsidR="009E06DC" w:rsidRPr="00D95972" w14:paraId="7A062212" w14:textId="77777777" w:rsidTr="004133E5">
        <w:tc>
          <w:tcPr>
            <w:tcW w:w="976" w:type="dxa"/>
            <w:tcBorders>
              <w:top w:val="single" w:sz="4" w:space="0" w:color="auto"/>
              <w:left w:val="thinThickThinSmallGap" w:sz="24" w:space="0" w:color="auto"/>
              <w:bottom w:val="single" w:sz="4" w:space="0" w:color="auto"/>
            </w:tcBorders>
            <w:shd w:val="clear" w:color="auto" w:fill="FFFFFF"/>
          </w:tcPr>
          <w:p w14:paraId="2781B975" w14:textId="77777777" w:rsidR="009E06DC" w:rsidRPr="00D95972" w:rsidRDefault="009E06DC" w:rsidP="009E06D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6B475C7" w14:textId="23B02B2E" w:rsidR="009E06DC" w:rsidRPr="00D95972" w:rsidRDefault="009E06DC" w:rsidP="009E06DC">
            <w:pPr>
              <w:rPr>
                <w:rFonts w:cs="Arial"/>
              </w:rPr>
            </w:pPr>
            <w:r w:rsidRPr="00005515">
              <w:t>ADAES</w:t>
            </w:r>
          </w:p>
        </w:tc>
        <w:tc>
          <w:tcPr>
            <w:tcW w:w="1088" w:type="dxa"/>
            <w:tcBorders>
              <w:top w:val="single" w:sz="4" w:space="0" w:color="auto"/>
              <w:bottom w:val="single" w:sz="4" w:space="0" w:color="auto"/>
            </w:tcBorders>
          </w:tcPr>
          <w:p w14:paraId="44171694"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tcPr>
          <w:p w14:paraId="44CA09F3" w14:textId="18B851FA" w:rsidR="009E06DC" w:rsidRPr="00DA2C24" w:rsidRDefault="009E06DC" w:rsidP="009E06DC">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5EC957C" w14:textId="77777777" w:rsidR="009E06DC" w:rsidRPr="00D95972" w:rsidRDefault="009E06DC" w:rsidP="009E06DC">
            <w:pPr>
              <w:rPr>
                <w:rFonts w:cs="Arial"/>
              </w:rPr>
            </w:pPr>
          </w:p>
        </w:tc>
        <w:tc>
          <w:tcPr>
            <w:tcW w:w="801" w:type="dxa"/>
            <w:tcBorders>
              <w:top w:val="single" w:sz="4" w:space="0" w:color="auto"/>
              <w:bottom w:val="single" w:sz="4" w:space="0" w:color="auto"/>
            </w:tcBorders>
          </w:tcPr>
          <w:p w14:paraId="302F603C"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tcPr>
          <w:p w14:paraId="248B9B64" w14:textId="62C5030C" w:rsidR="009E06DC" w:rsidRPr="00D95972" w:rsidRDefault="009E06DC" w:rsidP="009E06DC">
            <w:pPr>
              <w:rPr>
                <w:rFonts w:eastAsia="Batang" w:cs="Arial"/>
                <w:color w:val="000000"/>
                <w:lang w:eastAsia="ko-KR"/>
              </w:rPr>
            </w:pPr>
            <w:r w:rsidRPr="00005515">
              <w:rPr>
                <w:rFonts w:eastAsia="Batang" w:cs="Arial"/>
                <w:color w:val="000000"/>
                <w:lang w:eastAsia="ko-KR"/>
              </w:rPr>
              <w:t>Application Data Analytics Enablement Service</w:t>
            </w:r>
          </w:p>
          <w:p w14:paraId="1AD50AA5" w14:textId="77777777" w:rsidR="009E06DC" w:rsidRPr="00D95972" w:rsidRDefault="009E06DC" w:rsidP="009E06DC">
            <w:pPr>
              <w:rPr>
                <w:rFonts w:eastAsia="Batang" w:cs="Arial"/>
                <w:lang w:eastAsia="ko-KR"/>
              </w:rPr>
            </w:pPr>
          </w:p>
        </w:tc>
      </w:tr>
      <w:tr w:rsidR="009E06DC" w:rsidRPr="00D95972" w14:paraId="3625E852" w14:textId="77777777" w:rsidTr="004133E5">
        <w:tc>
          <w:tcPr>
            <w:tcW w:w="976" w:type="dxa"/>
            <w:tcBorders>
              <w:top w:val="nil"/>
              <w:left w:val="thinThickThinSmallGap" w:sz="24" w:space="0" w:color="auto"/>
              <w:bottom w:val="nil"/>
            </w:tcBorders>
            <w:shd w:val="clear" w:color="auto" w:fill="auto"/>
          </w:tcPr>
          <w:p w14:paraId="32ACA930"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24E359F3"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0FE8C01" w14:textId="77777777" w:rsidR="009E06DC" w:rsidRDefault="009E06DC" w:rsidP="009E06DC">
            <w:hyperlink r:id="rId589" w:history="1">
              <w:r>
                <w:rPr>
                  <w:rStyle w:val="Hyperlink"/>
                </w:rPr>
                <w:t>C1-235161</w:t>
              </w:r>
            </w:hyperlink>
          </w:p>
        </w:tc>
        <w:tc>
          <w:tcPr>
            <w:tcW w:w="4191" w:type="dxa"/>
            <w:gridSpan w:val="3"/>
            <w:tcBorders>
              <w:top w:val="single" w:sz="4" w:space="0" w:color="auto"/>
              <w:bottom w:val="single" w:sz="4" w:space="0" w:color="auto"/>
            </w:tcBorders>
            <w:shd w:val="clear" w:color="auto" w:fill="FFFFFF"/>
          </w:tcPr>
          <w:p w14:paraId="004DDC35" w14:textId="77777777" w:rsidR="009E06DC" w:rsidRDefault="009E06DC" w:rsidP="009E06DC">
            <w:pPr>
              <w:rPr>
                <w:rFonts w:cs="Arial"/>
              </w:rPr>
            </w:pPr>
            <w:r>
              <w:rPr>
                <w:rFonts w:cs="Arial"/>
              </w:rPr>
              <w:t>Application slice-specific performance analytics configuration API</w:t>
            </w:r>
          </w:p>
        </w:tc>
        <w:tc>
          <w:tcPr>
            <w:tcW w:w="1767" w:type="dxa"/>
            <w:tcBorders>
              <w:top w:val="single" w:sz="4" w:space="0" w:color="auto"/>
              <w:bottom w:val="single" w:sz="4" w:space="0" w:color="auto"/>
            </w:tcBorders>
            <w:shd w:val="clear" w:color="auto" w:fill="FFFFFF"/>
          </w:tcPr>
          <w:p w14:paraId="46058890" w14:textId="77777777" w:rsidR="009E06DC" w:rsidRDefault="009E06DC" w:rsidP="009E06DC">
            <w:pPr>
              <w:rPr>
                <w:rFonts w:cs="Arial"/>
              </w:rPr>
            </w:pPr>
            <w:r>
              <w:rPr>
                <w:rFonts w:cs="Arial"/>
              </w:rPr>
              <w:t>Lenovo</w:t>
            </w:r>
          </w:p>
        </w:tc>
        <w:tc>
          <w:tcPr>
            <w:tcW w:w="801" w:type="dxa"/>
            <w:tcBorders>
              <w:top w:val="single" w:sz="4" w:space="0" w:color="auto"/>
              <w:bottom w:val="single" w:sz="4" w:space="0" w:color="auto"/>
            </w:tcBorders>
            <w:shd w:val="clear" w:color="auto" w:fill="FFFFFF"/>
          </w:tcPr>
          <w:p w14:paraId="5D54D5B4" w14:textId="77777777" w:rsidR="009E06DC" w:rsidRDefault="009E06DC" w:rsidP="009E06DC">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35BCE1A" w14:textId="77777777" w:rsidR="009E06DC" w:rsidRDefault="009E06DC" w:rsidP="009E06DC">
            <w:pPr>
              <w:rPr>
                <w:rFonts w:eastAsia="Batang" w:cs="Arial"/>
                <w:lang w:eastAsia="ko-KR"/>
              </w:rPr>
            </w:pPr>
            <w:r>
              <w:rPr>
                <w:rFonts w:eastAsia="Batang" w:cs="Arial"/>
                <w:lang w:eastAsia="ko-KR"/>
              </w:rPr>
              <w:t>Postponed</w:t>
            </w:r>
          </w:p>
          <w:p w14:paraId="1A973701" w14:textId="5084025F" w:rsidR="009E06DC" w:rsidRDefault="009E06DC" w:rsidP="009E06DC">
            <w:pPr>
              <w:rPr>
                <w:rFonts w:eastAsia="Batang" w:cs="Arial"/>
                <w:lang w:eastAsia="ko-KR"/>
              </w:rPr>
            </w:pPr>
          </w:p>
        </w:tc>
      </w:tr>
      <w:tr w:rsidR="009E06DC" w:rsidRPr="00D95972" w14:paraId="0A103EDC" w14:textId="77777777" w:rsidTr="004133E5">
        <w:tc>
          <w:tcPr>
            <w:tcW w:w="976" w:type="dxa"/>
            <w:tcBorders>
              <w:top w:val="nil"/>
              <w:left w:val="thinThickThinSmallGap" w:sz="24" w:space="0" w:color="auto"/>
              <w:bottom w:val="nil"/>
            </w:tcBorders>
            <w:shd w:val="clear" w:color="auto" w:fill="auto"/>
          </w:tcPr>
          <w:p w14:paraId="674E6C27"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4697F041"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DE8D085" w14:textId="77777777" w:rsidR="009E06DC" w:rsidRDefault="009E06DC" w:rsidP="009E06DC">
            <w:hyperlink r:id="rId590" w:history="1">
              <w:r>
                <w:rPr>
                  <w:rStyle w:val="Hyperlink"/>
                </w:rPr>
                <w:t>C1-235162</w:t>
              </w:r>
            </w:hyperlink>
          </w:p>
        </w:tc>
        <w:tc>
          <w:tcPr>
            <w:tcW w:w="4191" w:type="dxa"/>
            <w:gridSpan w:val="3"/>
            <w:tcBorders>
              <w:top w:val="single" w:sz="4" w:space="0" w:color="auto"/>
              <w:bottom w:val="single" w:sz="4" w:space="0" w:color="auto"/>
            </w:tcBorders>
            <w:shd w:val="clear" w:color="auto" w:fill="FFFFFF"/>
          </w:tcPr>
          <w:p w14:paraId="77944F29" w14:textId="77777777" w:rsidR="009E06DC" w:rsidRDefault="009E06DC" w:rsidP="009E06DC">
            <w:pPr>
              <w:rPr>
                <w:rFonts w:cs="Arial"/>
              </w:rPr>
            </w:pPr>
            <w:r>
              <w:rPr>
                <w:rFonts w:cs="Arial"/>
              </w:rPr>
              <w:t>Correction of general description</w:t>
            </w:r>
          </w:p>
        </w:tc>
        <w:tc>
          <w:tcPr>
            <w:tcW w:w="1767" w:type="dxa"/>
            <w:tcBorders>
              <w:top w:val="single" w:sz="4" w:space="0" w:color="auto"/>
              <w:bottom w:val="single" w:sz="4" w:space="0" w:color="auto"/>
            </w:tcBorders>
            <w:shd w:val="clear" w:color="auto" w:fill="FFFFFF"/>
          </w:tcPr>
          <w:p w14:paraId="0FADD7BA" w14:textId="77777777" w:rsidR="009E06DC" w:rsidRDefault="009E06DC" w:rsidP="009E06DC">
            <w:pPr>
              <w:rPr>
                <w:rFonts w:cs="Arial"/>
              </w:rPr>
            </w:pPr>
            <w:r>
              <w:rPr>
                <w:rFonts w:cs="Arial"/>
              </w:rPr>
              <w:t>Lenovo</w:t>
            </w:r>
          </w:p>
        </w:tc>
        <w:tc>
          <w:tcPr>
            <w:tcW w:w="801" w:type="dxa"/>
            <w:tcBorders>
              <w:top w:val="single" w:sz="4" w:space="0" w:color="auto"/>
              <w:bottom w:val="single" w:sz="4" w:space="0" w:color="auto"/>
            </w:tcBorders>
            <w:shd w:val="clear" w:color="auto" w:fill="FFFFFF"/>
          </w:tcPr>
          <w:p w14:paraId="1B39A98E" w14:textId="77777777" w:rsidR="009E06DC" w:rsidRDefault="009E06DC" w:rsidP="009E06DC">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AA32CD1" w14:textId="77777777" w:rsidR="009E06DC" w:rsidRDefault="009E06DC" w:rsidP="009E06DC">
            <w:pPr>
              <w:rPr>
                <w:rFonts w:eastAsia="Batang" w:cs="Arial"/>
                <w:lang w:eastAsia="ko-KR"/>
              </w:rPr>
            </w:pPr>
            <w:r>
              <w:rPr>
                <w:rFonts w:eastAsia="Batang" w:cs="Arial"/>
                <w:lang w:eastAsia="ko-KR"/>
              </w:rPr>
              <w:t>Postponed</w:t>
            </w:r>
          </w:p>
          <w:p w14:paraId="0E2A5BCB" w14:textId="23FEA240" w:rsidR="009E06DC" w:rsidRDefault="009E06DC" w:rsidP="009E06DC">
            <w:pPr>
              <w:rPr>
                <w:rFonts w:eastAsia="Batang" w:cs="Arial"/>
                <w:lang w:eastAsia="ko-KR"/>
              </w:rPr>
            </w:pPr>
          </w:p>
        </w:tc>
      </w:tr>
      <w:tr w:rsidR="009E06DC" w:rsidRPr="00D95972" w14:paraId="0298358B" w14:textId="77777777" w:rsidTr="004133E5">
        <w:tc>
          <w:tcPr>
            <w:tcW w:w="976" w:type="dxa"/>
            <w:tcBorders>
              <w:top w:val="nil"/>
              <w:left w:val="thinThickThinSmallGap" w:sz="24" w:space="0" w:color="auto"/>
              <w:bottom w:val="nil"/>
            </w:tcBorders>
            <w:shd w:val="clear" w:color="auto" w:fill="auto"/>
          </w:tcPr>
          <w:p w14:paraId="2C4835AC"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93FC05A"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DC337BA" w14:textId="77777777" w:rsidR="009E06DC" w:rsidRDefault="009E06DC" w:rsidP="009E06DC">
            <w:hyperlink r:id="rId591" w:history="1">
              <w:r>
                <w:rPr>
                  <w:rStyle w:val="Hyperlink"/>
                </w:rPr>
                <w:t>C1-235163</w:t>
              </w:r>
            </w:hyperlink>
          </w:p>
        </w:tc>
        <w:tc>
          <w:tcPr>
            <w:tcW w:w="4191" w:type="dxa"/>
            <w:gridSpan w:val="3"/>
            <w:tcBorders>
              <w:top w:val="single" w:sz="4" w:space="0" w:color="auto"/>
              <w:bottom w:val="single" w:sz="4" w:space="0" w:color="auto"/>
            </w:tcBorders>
            <w:shd w:val="clear" w:color="auto" w:fill="FFFFFF"/>
          </w:tcPr>
          <w:p w14:paraId="553DBE26" w14:textId="77777777" w:rsidR="009E06DC" w:rsidRDefault="009E06DC" w:rsidP="009E06DC">
            <w:pPr>
              <w:rPr>
                <w:rFonts w:cs="Arial"/>
              </w:rPr>
            </w:pPr>
            <w:r>
              <w:rPr>
                <w:rFonts w:cs="Arial"/>
              </w:rPr>
              <w:t>Edge analytics configuration API</w:t>
            </w:r>
          </w:p>
        </w:tc>
        <w:tc>
          <w:tcPr>
            <w:tcW w:w="1767" w:type="dxa"/>
            <w:tcBorders>
              <w:top w:val="single" w:sz="4" w:space="0" w:color="auto"/>
              <w:bottom w:val="single" w:sz="4" w:space="0" w:color="auto"/>
            </w:tcBorders>
            <w:shd w:val="clear" w:color="auto" w:fill="FFFFFF"/>
          </w:tcPr>
          <w:p w14:paraId="3CB4A101" w14:textId="77777777" w:rsidR="009E06DC" w:rsidRDefault="009E06DC" w:rsidP="009E06DC">
            <w:pPr>
              <w:rPr>
                <w:rFonts w:cs="Arial"/>
              </w:rPr>
            </w:pPr>
            <w:r>
              <w:rPr>
                <w:rFonts w:cs="Arial"/>
              </w:rPr>
              <w:t>Lenovo</w:t>
            </w:r>
          </w:p>
        </w:tc>
        <w:tc>
          <w:tcPr>
            <w:tcW w:w="801" w:type="dxa"/>
            <w:tcBorders>
              <w:top w:val="single" w:sz="4" w:space="0" w:color="auto"/>
              <w:bottom w:val="single" w:sz="4" w:space="0" w:color="auto"/>
            </w:tcBorders>
            <w:shd w:val="clear" w:color="auto" w:fill="FFFFFF"/>
          </w:tcPr>
          <w:p w14:paraId="78917E19" w14:textId="77777777" w:rsidR="009E06DC" w:rsidRDefault="009E06DC" w:rsidP="009E06DC">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0846142" w14:textId="77777777" w:rsidR="009E06DC" w:rsidRDefault="009E06DC" w:rsidP="009E06DC">
            <w:pPr>
              <w:rPr>
                <w:rFonts w:eastAsia="Batang" w:cs="Arial"/>
                <w:lang w:eastAsia="ko-KR"/>
              </w:rPr>
            </w:pPr>
            <w:r>
              <w:rPr>
                <w:rFonts w:eastAsia="Batang" w:cs="Arial"/>
                <w:lang w:eastAsia="ko-KR"/>
              </w:rPr>
              <w:t>Postponed</w:t>
            </w:r>
          </w:p>
          <w:p w14:paraId="009F8404" w14:textId="60FB3746" w:rsidR="009E06DC" w:rsidRDefault="009E06DC" w:rsidP="009E06DC">
            <w:pPr>
              <w:rPr>
                <w:rFonts w:eastAsia="Batang" w:cs="Arial"/>
                <w:lang w:eastAsia="ko-KR"/>
              </w:rPr>
            </w:pPr>
          </w:p>
        </w:tc>
      </w:tr>
      <w:tr w:rsidR="009E06DC" w:rsidRPr="00D95972" w14:paraId="71C95FF3" w14:textId="77777777" w:rsidTr="004133E5">
        <w:tc>
          <w:tcPr>
            <w:tcW w:w="976" w:type="dxa"/>
            <w:tcBorders>
              <w:top w:val="nil"/>
              <w:left w:val="thinThickThinSmallGap" w:sz="24" w:space="0" w:color="auto"/>
              <w:bottom w:val="nil"/>
            </w:tcBorders>
            <w:shd w:val="clear" w:color="auto" w:fill="auto"/>
          </w:tcPr>
          <w:p w14:paraId="244ACFCB"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51269DC"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E73F694" w14:textId="77777777" w:rsidR="009E06DC" w:rsidRDefault="009E06DC" w:rsidP="009E06DC">
            <w:hyperlink r:id="rId592" w:history="1">
              <w:r>
                <w:rPr>
                  <w:rStyle w:val="Hyperlink"/>
                </w:rPr>
                <w:t>C1-235164</w:t>
              </w:r>
            </w:hyperlink>
          </w:p>
        </w:tc>
        <w:tc>
          <w:tcPr>
            <w:tcW w:w="4191" w:type="dxa"/>
            <w:gridSpan w:val="3"/>
            <w:tcBorders>
              <w:top w:val="single" w:sz="4" w:space="0" w:color="auto"/>
              <w:bottom w:val="single" w:sz="4" w:space="0" w:color="auto"/>
            </w:tcBorders>
            <w:shd w:val="clear" w:color="auto" w:fill="FFFFFF"/>
          </w:tcPr>
          <w:p w14:paraId="11C738E0" w14:textId="77777777" w:rsidR="009E06DC" w:rsidRDefault="009E06DC" w:rsidP="009E06DC">
            <w:pPr>
              <w:rPr>
                <w:rFonts w:cs="Arial"/>
              </w:rPr>
            </w:pPr>
            <w:r>
              <w:rPr>
                <w:rFonts w:cs="Arial"/>
              </w:rPr>
              <w:t>Location accuracy analytics configuration API</w:t>
            </w:r>
          </w:p>
        </w:tc>
        <w:tc>
          <w:tcPr>
            <w:tcW w:w="1767" w:type="dxa"/>
            <w:tcBorders>
              <w:top w:val="single" w:sz="4" w:space="0" w:color="auto"/>
              <w:bottom w:val="single" w:sz="4" w:space="0" w:color="auto"/>
            </w:tcBorders>
            <w:shd w:val="clear" w:color="auto" w:fill="FFFFFF"/>
          </w:tcPr>
          <w:p w14:paraId="22DDAA31" w14:textId="77777777" w:rsidR="009E06DC" w:rsidRDefault="009E06DC" w:rsidP="009E06DC">
            <w:pPr>
              <w:rPr>
                <w:rFonts w:cs="Arial"/>
              </w:rPr>
            </w:pPr>
            <w:r>
              <w:rPr>
                <w:rFonts w:cs="Arial"/>
              </w:rPr>
              <w:t>Lenovo</w:t>
            </w:r>
          </w:p>
        </w:tc>
        <w:tc>
          <w:tcPr>
            <w:tcW w:w="801" w:type="dxa"/>
            <w:tcBorders>
              <w:top w:val="single" w:sz="4" w:space="0" w:color="auto"/>
              <w:bottom w:val="single" w:sz="4" w:space="0" w:color="auto"/>
            </w:tcBorders>
            <w:shd w:val="clear" w:color="auto" w:fill="FFFFFF"/>
          </w:tcPr>
          <w:p w14:paraId="2CD6D1D9" w14:textId="77777777" w:rsidR="009E06DC" w:rsidRDefault="009E06DC" w:rsidP="009E06DC">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FF3D02E" w14:textId="77777777" w:rsidR="009E06DC" w:rsidRDefault="009E06DC" w:rsidP="009E06DC">
            <w:pPr>
              <w:rPr>
                <w:rFonts w:eastAsia="Batang" w:cs="Arial"/>
                <w:lang w:eastAsia="ko-KR"/>
              </w:rPr>
            </w:pPr>
            <w:r>
              <w:rPr>
                <w:rFonts w:eastAsia="Batang" w:cs="Arial"/>
                <w:lang w:eastAsia="ko-KR"/>
              </w:rPr>
              <w:t>Postponed</w:t>
            </w:r>
          </w:p>
          <w:p w14:paraId="483D4693" w14:textId="1193D8E0" w:rsidR="009E06DC" w:rsidRDefault="009E06DC" w:rsidP="009E06DC">
            <w:pPr>
              <w:rPr>
                <w:rFonts w:eastAsia="Batang" w:cs="Arial"/>
                <w:lang w:eastAsia="ko-KR"/>
              </w:rPr>
            </w:pPr>
          </w:p>
        </w:tc>
      </w:tr>
      <w:tr w:rsidR="009E06DC" w:rsidRPr="00D95972" w14:paraId="1E5D27B1" w14:textId="77777777" w:rsidTr="004133E5">
        <w:tc>
          <w:tcPr>
            <w:tcW w:w="976" w:type="dxa"/>
            <w:tcBorders>
              <w:top w:val="nil"/>
              <w:left w:val="thinThickThinSmallGap" w:sz="24" w:space="0" w:color="auto"/>
              <w:bottom w:val="nil"/>
            </w:tcBorders>
            <w:shd w:val="clear" w:color="auto" w:fill="auto"/>
          </w:tcPr>
          <w:p w14:paraId="5572D25B"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0FCC83F"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C9AF4E5" w14:textId="77777777" w:rsidR="009E06DC" w:rsidRDefault="009E06DC" w:rsidP="009E06DC">
            <w:hyperlink r:id="rId593" w:history="1">
              <w:r>
                <w:rPr>
                  <w:rStyle w:val="Hyperlink"/>
                </w:rPr>
                <w:t>C1-235165</w:t>
              </w:r>
            </w:hyperlink>
          </w:p>
        </w:tc>
        <w:tc>
          <w:tcPr>
            <w:tcW w:w="4191" w:type="dxa"/>
            <w:gridSpan w:val="3"/>
            <w:tcBorders>
              <w:top w:val="single" w:sz="4" w:space="0" w:color="auto"/>
              <w:bottom w:val="single" w:sz="4" w:space="0" w:color="auto"/>
            </w:tcBorders>
            <w:shd w:val="clear" w:color="auto" w:fill="FFFFFF"/>
          </w:tcPr>
          <w:p w14:paraId="0FB1F77F" w14:textId="77777777" w:rsidR="009E06DC" w:rsidRDefault="009E06DC" w:rsidP="009E06DC">
            <w:pPr>
              <w:rPr>
                <w:rFonts w:cs="Arial"/>
              </w:rPr>
            </w:pPr>
            <w:r>
              <w:rPr>
                <w:rFonts w:cs="Arial"/>
              </w:rPr>
              <w:t>Network slice usage pattern analytics configuration API</w:t>
            </w:r>
          </w:p>
        </w:tc>
        <w:tc>
          <w:tcPr>
            <w:tcW w:w="1767" w:type="dxa"/>
            <w:tcBorders>
              <w:top w:val="single" w:sz="4" w:space="0" w:color="auto"/>
              <w:bottom w:val="single" w:sz="4" w:space="0" w:color="auto"/>
            </w:tcBorders>
            <w:shd w:val="clear" w:color="auto" w:fill="FFFFFF"/>
          </w:tcPr>
          <w:p w14:paraId="397071D1" w14:textId="77777777" w:rsidR="009E06DC" w:rsidRDefault="009E06DC" w:rsidP="009E06DC">
            <w:pPr>
              <w:rPr>
                <w:rFonts w:cs="Arial"/>
              </w:rPr>
            </w:pPr>
            <w:r>
              <w:rPr>
                <w:rFonts w:cs="Arial"/>
              </w:rPr>
              <w:t>Lenovo</w:t>
            </w:r>
          </w:p>
        </w:tc>
        <w:tc>
          <w:tcPr>
            <w:tcW w:w="801" w:type="dxa"/>
            <w:tcBorders>
              <w:top w:val="single" w:sz="4" w:space="0" w:color="auto"/>
              <w:bottom w:val="single" w:sz="4" w:space="0" w:color="auto"/>
            </w:tcBorders>
            <w:shd w:val="clear" w:color="auto" w:fill="FFFFFF"/>
          </w:tcPr>
          <w:p w14:paraId="29CB3EFC" w14:textId="77777777" w:rsidR="009E06DC" w:rsidRDefault="009E06DC" w:rsidP="009E06DC">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A3D7DD3" w14:textId="77777777" w:rsidR="009E06DC" w:rsidRDefault="009E06DC" w:rsidP="009E06DC">
            <w:pPr>
              <w:rPr>
                <w:rFonts w:eastAsia="Batang" w:cs="Arial"/>
                <w:lang w:eastAsia="ko-KR"/>
              </w:rPr>
            </w:pPr>
            <w:r>
              <w:rPr>
                <w:rFonts w:eastAsia="Batang" w:cs="Arial"/>
                <w:lang w:eastAsia="ko-KR"/>
              </w:rPr>
              <w:t>Postponed</w:t>
            </w:r>
          </w:p>
          <w:p w14:paraId="753C1E23" w14:textId="7786677F" w:rsidR="009E06DC" w:rsidRDefault="009E06DC" w:rsidP="009E06DC">
            <w:pPr>
              <w:rPr>
                <w:rFonts w:eastAsia="Batang" w:cs="Arial"/>
                <w:lang w:eastAsia="ko-KR"/>
              </w:rPr>
            </w:pPr>
          </w:p>
        </w:tc>
      </w:tr>
      <w:tr w:rsidR="009E06DC" w:rsidRPr="00D95972" w14:paraId="6CFB4A4F" w14:textId="77777777" w:rsidTr="004133E5">
        <w:tc>
          <w:tcPr>
            <w:tcW w:w="976" w:type="dxa"/>
            <w:tcBorders>
              <w:top w:val="nil"/>
              <w:left w:val="thinThickThinSmallGap" w:sz="24" w:space="0" w:color="auto"/>
              <w:bottom w:val="nil"/>
            </w:tcBorders>
            <w:shd w:val="clear" w:color="auto" w:fill="auto"/>
          </w:tcPr>
          <w:p w14:paraId="76C87841"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3BA5658"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E8F23D8" w14:textId="77777777" w:rsidR="009E06DC" w:rsidRDefault="009E06DC" w:rsidP="009E06DC">
            <w:hyperlink r:id="rId594" w:history="1">
              <w:r>
                <w:rPr>
                  <w:rStyle w:val="Hyperlink"/>
                </w:rPr>
                <w:t>C1-235166</w:t>
              </w:r>
            </w:hyperlink>
          </w:p>
        </w:tc>
        <w:tc>
          <w:tcPr>
            <w:tcW w:w="4191" w:type="dxa"/>
            <w:gridSpan w:val="3"/>
            <w:tcBorders>
              <w:top w:val="single" w:sz="4" w:space="0" w:color="auto"/>
              <w:bottom w:val="single" w:sz="4" w:space="0" w:color="auto"/>
            </w:tcBorders>
            <w:shd w:val="clear" w:color="auto" w:fill="FFFFFF"/>
          </w:tcPr>
          <w:p w14:paraId="745EDFF2" w14:textId="77777777" w:rsidR="009E06DC" w:rsidRDefault="009E06DC" w:rsidP="009E06DC">
            <w:pPr>
              <w:rPr>
                <w:rFonts w:cs="Arial"/>
              </w:rPr>
            </w:pPr>
            <w:r>
              <w:rPr>
                <w:rFonts w:cs="Arial"/>
              </w:rPr>
              <w:t>Procedure for edge load analytics</w:t>
            </w:r>
          </w:p>
        </w:tc>
        <w:tc>
          <w:tcPr>
            <w:tcW w:w="1767" w:type="dxa"/>
            <w:tcBorders>
              <w:top w:val="single" w:sz="4" w:space="0" w:color="auto"/>
              <w:bottom w:val="single" w:sz="4" w:space="0" w:color="auto"/>
            </w:tcBorders>
            <w:shd w:val="clear" w:color="auto" w:fill="FFFFFF"/>
          </w:tcPr>
          <w:p w14:paraId="76C235E1" w14:textId="77777777" w:rsidR="009E06DC" w:rsidRDefault="009E06DC" w:rsidP="009E06DC">
            <w:pPr>
              <w:rPr>
                <w:rFonts w:cs="Arial"/>
              </w:rPr>
            </w:pPr>
            <w:r>
              <w:rPr>
                <w:rFonts w:cs="Arial"/>
              </w:rPr>
              <w:t>Lenovo</w:t>
            </w:r>
          </w:p>
        </w:tc>
        <w:tc>
          <w:tcPr>
            <w:tcW w:w="801" w:type="dxa"/>
            <w:tcBorders>
              <w:top w:val="single" w:sz="4" w:space="0" w:color="auto"/>
              <w:bottom w:val="single" w:sz="4" w:space="0" w:color="auto"/>
            </w:tcBorders>
            <w:shd w:val="clear" w:color="auto" w:fill="FFFFFF"/>
          </w:tcPr>
          <w:p w14:paraId="1399F965" w14:textId="77777777" w:rsidR="009E06DC" w:rsidRDefault="009E06DC" w:rsidP="009E06DC">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DA91FD2" w14:textId="77777777" w:rsidR="009E06DC" w:rsidRDefault="009E06DC" w:rsidP="009E06DC">
            <w:pPr>
              <w:rPr>
                <w:rFonts w:eastAsia="Batang" w:cs="Arial"/>
                <w:lang w:eastAsia="ko-KR"/>
              </w:rPr>
            </w:pPr>
            <w:r>
              <w:rPr>
                <w:rFonts w:eastAsia="Batang" w:cs="Arial"/>
                <w:lang w:eastAsia="ko-KR"/>
              </w:rPr>
              <w:t>Postponed</w:t>
            </w:r>
          </w:p>
          <w:p w14:paraId="15014686" w14:textId="24111040" w:rsidR="009E06DC" w:rsidRDefault="009E06DC" w:rsidP="009E06DC">
            <w:pPr>
              <w:rPr>
                <w:rFonts w:eastAsia="Batang" w:cs="Arial"/>
                <w:lang w:eastAsia="ko-KR"/>
              </w:rPr>
            </w:pPr>
          </w:p>
        </w:tc>
      </w:tr>
      <w:tr w:rsidR="009E06DC" w:rsidRPr="00D95972" w14:paraId="7D5AE59F" w14:textId="77777777" w:rsidTr="004133E5">
        <w:tc>
          <w:tcPr>
            <w:tcW w:w="976" w:type="dxa"/>
            <w:tcBorders>
              <w:top w:val="nil"/>
              <w:left w:val="thinThickThinSmallGap" w:sz="24" w:space="0" w:color="auto"/>
              <w:bottom w:val="nil"/>
            </w:tcBorders>
            <w:shd w:val="clear" w:color="auto" w:fill="auto"/>
          </w:tcPr>
          <w:p w14:paraId="7F5EAB69"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DE2DEF1"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38FB0DF" w14:textId="77777777" w:rsidR="009E06DC" w:rsidRDefault="009E06DC" w:rsidP="009E06DC">
            <w:hyperlink r:id="rId595" w:history="1">
              <w:r>
                <w:rPr>
                  <w:rStyle w:val="Hyperlink"/>
                </w:rPr>
                <w:t>C1-235167</w:t>
              </w:r>
            </w:hyperlink>
          </w:p>
        </w:tc>
        <w:tc>
          <w:tcPr>
            <w:tcW w:w="4191" w:type="dxa"/>
            <w:gridSpan w:val="3"/>
            <w:tcBorders>
              <w:top w:val="single" w:sz="4" w:space="0" w:color="auto"/>
              <w:bottom w:val="single" w:sz="4" w:space="0" w:color="auto"/>
            </w:tcBorders>
            <w:shd w:val="clear" w:color="auto" w:fill="FFFFFF"/>
          </w:tcPr>
          <w:p w14:paraId="2A813574" w14:textId="77777777" w:rsidR="009E06DC" w:rsidRDefault="009E06DC" w:rsidP="009E06DC">
            <w:pPr>
              <w:rPr>
                <w:rFonts w:cs="Arial"/>
              </w:rPr>
            </w:pPr>
            <w:r>
              <w:rPr>
                <w:rFonts w:cs="Arial"/>
              </w:rPr>
              <w:t>Procedure for location accuracy analytics</w:t>
            </w:r>
          </w:p>
        </w:tc>
        <w:tc>
          <w:tcPr>
            <w:tcW w:w="1767" w:type="dxa"/>
            <w:tcBorders>
              <w:top w:val="single" w:sz="4" w:space="0" w:color="auto"/>
              <w:bottom w:val="single" w:sz="4" w:space="0" w:color="auto"/>
            </w:tcBorders>
            <w:shd w:val="clear" w:color="auto" w:fill="FFFFFF"/>
          </w:tcPr>
          <w:p w14:paraId="39EC5FD5" w14:textId="77777777" w:rsidR="009E06DC" w:rsidRDefault="009E06DC" w:rsidP="009E06DC">
            <w:pPr>
              <w:rPr>
                <w:rFonts w:cs="Arial"/>
              </w:rPr>
            </w:pPr>
            <w:r>
              <w:rPr>
                <w:rFonts w:cs="Arial"/>
              </w:rPr>
              <w:t>Lenovo</w:t>
            </w:r>
          </w:p>
        </w:tc>
        <w:tc>
          <w:tcPr>
            <w:tcW w:w="801" w:type="dxa"/>
            <w:tcBorders>
              <w:top w:val="single" w:sz="4" w:space="0" w:color="auto"/>
              <w:bottom w:val="single" w:sz="4" w:space="0" w:color="auto"/>
            </w:tcBorders>
            <w:shd w:val="clear" w:color="auto" w:fill="FFFFFF"/>
          </w:tcPr>
          <w:p w14:paraId="3C254D2A" w14:textId="77777777" w:rsidR="009E06DC" w:rsidRDefault="009E06DC" w:rsidP="009E06DC">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5CFFB7A" w14:textId="77777777" w:rsidR="009E06DC" w:rsidRDefault="009E06DC" w:rsidP="009E06DC">
            <w:pPr>
              <w:rPr>
                <w:rFonts w:eastAsia="Batang" w:cs="Arial"/>
                <w:lang w:eastAsia="ko-KR"/>
              </w:rPr>
            </w:pPr>
            <w:r>
              <w:rPr>
                <w:rFonts w:eastAsia="Batang" w:cs="Arial"/>
                <w:lang w:eastAsia="ko-KR"/>
              </w:rPr>
              <w:t>Postponed</w:t>
            </w:r>
          </w:p>
          <w:p w14:paraId="7E0E157A" w14:textId="1C369A73" w:rsidR="009E06DC" w:rsidRDefault="009E06DC" w:rsidP="009E06DC">
            <w:pPr>
              <w:rPr>
                <w:rFonts w:eastAsia="Batang" w:cs="Arial"/>
                <w:lang w:eastAsia="ko-KR"/>
              </w:rPr>
            </w:pPr>
          </w:p>
        </w:tc>
      </w:tr>
      <w:tr w:rsidR="009E06DC" w:rsidRPr="00D95972" w14:paraId="361C714A" w14:textId="77777777" w:rsidTr="004133E5">
        <w:tc>
          <w:tcPr>
            <w:tcW w:w="976" w:type="dxa"/>
            <w:tcBorders>
              <w:top w:val="nil"/>
              <w:left w:val="thinThickThinSmallGap" w:sz="24" w:space="0" w:color="auto"/>
              <w:bottom w:val="nil"/>
            </w:tcBorders>
            <w:shd w:val="clear" w:color="auto" w:fill="auto"/>
          </w:tcPr>
          <w:p w14:paraId="23281227"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534D32B7"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39F7A6F" w14:textId="77777777" w:rsidR="009E06DC" w:rsidRDefault="009E06DC" w:rsidP="009E06DC">
            <w:hyperlink r:id="rId596" w:history="1">
              <w:r>
                <w:rPr>
                  <w:rStyle w:val="Hyperlink"/>
                </w:rPr>
                <w:t>C1-235168</w:t>
              </w:r>
            </w:hyperlink>
          </w:p>
        </w:tc>
        <w:tc>
          <w:tcPr>
            <w:tcW w:w="4191" w:type="dxa"/>
            <w:gridSpan w:val="3"/>
            <w:tcBorders>
              <w:top w:val="single" w:sz="4" w:space="0" w:color="auto"/>
              <w:bottom w:val="single" w:sz="4" w:space="0" w:color="auto"/>
            </w:tcBorders>
            <w:shd w:val="clear" w:color="auto" w:fill="FFFFFF"/>
          </w:tcPr>
          <w:p w14:paraId="2828DA01" w14:textId="77777777" w:rsidR="009E06DC" w:rsidRDefault="009E06DC" w:rsidP="009E06DC">
            <w:pPr>
              <w:rPr>
                <w:rFonts w:cs="Arial"/>
              </w:rPr>
            </w:pPr>
            <w:r>
              <w:rPr>
                <w:rFonts w:cs="Arial"/>
              </w:rPr>
              <w:t>Procedure for service experiment</w:t>
            </w:r>
          </w:p>
        </w:tc>
        <w:tc>
          <w:tcPr>
            <w:tcW w:w="1767" w:type="dxa"/>
            <w:tcBorders>
              <w:top w:val="single" w:sz="4" w:space="0" w:color="auto"/>
              <w:bottom w:val="single" w:sz="4" w:space="0" w:color="auto"/>
            </w:tcBorders>
            <w:shd w:val="clear" w:color="auto" w:fill="FFFFFF"/>
          </w:tcPr>
          <w:p w14:paraId="42401E7F" w14:textId="77777777" w:rsidR="009E06DC" w:rsidRDefault="009E06DC" w:rsidP="009E06DC">
            <w:pPr>
              <w:rPr>
                <w:rFonts w:cs="Arial"/>
              </w:rPr>
            </w:pPr>
            <w:r>
              <w:rPr>
                <w:rFonts w:cs="Arial"/>
              </w:rPr>
              <w:t>Lenovo</w:t>
            </w:r>
          </w:p>
        </w:tc>
        <w:tc>
          <w:tcPr>
            <w:tcW w:w="801" w:type="dxa"/>
            <w:tcBorders>
              <w:top w:val="single" w:sz="4" w:space="0" w:color="auto"/>
              <w:bottom w:val="single" w:sz="4" w:space="0" w:color="auto"/>
            </w:tcBorders>
            <w:shd w:val="clear" w:color="auto" w:fill="FFFFFF"/>
          </w:tcPr>
          <w:p w14:paraId="30DEC894" w14:textId="77777777" w:rsidR="009E06DC" w:rsidRDefault="009E06DC" w:rsidP="009E06DC">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81D2BA4" w14:textId="77777777" w:rsidR="009E06DC" w:rsidRDefault="009E06DC" w:rsidP="009E06DC">
            <w:pPr>
              <w:rPr>
                <w:rFonts w:eastAsia="Batang" w:cs="Arial"/>
                <w:lang w:eastAsia="ko-KR"/>
              </w:rPr>
            </w:pPr>
            <w:r>
              <w:rPr>
                <w:rFonts w:eastAsia="Batang" w:cs="Arial"/>
                <w:lang w:eastAsia="ko-KR"/>
              </w:rPr>
              <w:t>Postponed</w:t>
            </w:r>
          </w:p>
          <w:p w14:paraId="6DC19274" w14:textId="46EF5F05" w:rsidR="009E06DC" w:rsidRDefault="009E06DC" w:rsidP="009E06DC">
            <w:pPr>
              <w:rPr>
                <w:rFonts w:eastAsia="Batang" w:cs="Arial"/>
                <w:lang w:eastAsia="ko-KR"/>
              </w:rPr>
            </w:pPr>
          </w:p>
        </w:tc>
      </w:tr>
      <w:tr w:rsidR="009E06DC" w:rsidRPr="00D95972" w14:paraId="45369451" w14:textId="77777777" w:rsidTr="004133E5">
        <w:tc>
          <w:tcPr>
            <w:tcW w:w="976" w:type="dxa"/>
            <w:tcBorders>
              <w:top w:val="nil"/>
              <w:left w:val="thinThickThinSmallGap" w:sz="24" w:space="0" w:color="auto"/>
              <w:bottom w:val="nil"/>
            </w:tcBorders>
            <w:shd w:val="clear" w:color="auto" w:fill="auto"/>
          </w:tcPr>
          <w:p w14:paraId="7C32F52D"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49F4C29F"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DDB3097" w14:textId="77777777" w:rsidR="009E06DC" w:rsidRDefault="009E06DC" w:rsidP="009E06DC">
            <w:hyperlink r:id="rId597" w:history="1">
              <w:r>
                <w:rPr>
                  <w:rStyle w:val="Hyperlink"/>
                </w:rPr>
                <w:t>C1-235169</w:t>
              </w:r>
            </w:hyperlink>
          </w:p>
        </w:tc>
        <w:tc>
          <w:tcPr>
            <w:tcW w:w="4191" w:type="dxa"/>
            <w:gridSpan w:val="3"/>
            <w:tcBorders>
              <w:top w:val="single" w:sz="4" w:space="0" w:color="auto"/>
              <w:bottom w:val="single" w:sz="4" w:space="0" w:color="auto"/>
            </w:tcBorders>
            <w:shd w:val="clear" w:color="auto" w:fill="FFFFFF"/>
          </w:tcPr>
          <w:p w14:paraId="6CE40118" w14:textId="77777777" w:rsidR="009E06DC" w:rsidRDefault="009E06DC" w:rsidP="009E06DC">
            <w:pPr>
              <w:rPr>
                <w:rFonts w:cs="Arial"/>
              </w:rPr>
            </w:pPr>
            <w:r>
              <w:rPr>
                <w:rFonts w:cs="Arial"/>
              </w:rPr>
              <w:t>Procedure for slice usage pattern analytics</w:t>
            </w:r>
          </w:p>
        </w:tc>
        <w:tc>
          <w:tcPr>
            <w:tcW w:w="1767" w:type="dxa"/>
            <w:tcBorders>
              <w:top w:val="single" w:sz="4" w:space="0" w:color="auto"/>
              <w:bottom w:val="single" w:sz="4" w:space="0" w:color="auto"/>
            </w:tcBorders>
            <w:shd w:val="clear" w:color="auto" w:fill="FFFFFF"/>
          </w:tcPr>
          <w:p w14:paraId="020AF9AC" w14:textId="77777777" w:rsidR="009E06DC" w:rsidRDefault="009E06DC" w:rsidP="009E06DC">
            <w:pPr>
              <w:rPr>
                <w:rFonts w:cs="Arial"/>
              </w:rPr>
            </w:pPr>
            <w:r>
              <w:rPr>
                <w:rFonts w:cs="Arial"/>
              </w:rPr>
              <w:t>Lenovo</w:t>
            </w:r>
          </w:p>
        </w:tc>
        <w:tc>
          <w:tcPr>
            <w:tcW w:w="801" w:type="dxa"/>
            <w:tcBorders>
              <w:top w:val="single" w:sz="4" w:space="0" w:color="auto"/>
              <w:bottom w:val="single" w:sz="4" w:space="0" w:color="auto"/>
            </w:tcBorders>
            <w:shd w:val="clear" w:color="auto" w:fill="FFFFFF"/>
          </w:tcPr>
          <w:p w14:paraId="7A18EA03" w14:textId="77777777" w:rsidR="009E06DC" w:rsidRDefault="009E06DC" w:rsidP="009E06DC">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332CEE9" w14:textId="77777777" w:rsidR="009E06DC" w:rsidRDefault="009E06DC" w:rsidP="009E06DC">
            <w:pPr>
              <w:rPr>
                <w:rFonts w:eastAsia="Batang" w:cs="Arial"/>
                <w:lang w:eastAsia="ko-KR"/>
              </w:rPr>
            </w:pPr>
            <w:r>
              <w:rPr>
                <w:rFonts w:eastAsia="Batang" w:cs="Arial"/>
                <w:lang w:eastAsia="ko-KR"/>
              </w:rPr>
              <w:t>Postponed</w:t>
            </w:r>
          </w:p>
          <w:p w14:paraId="28D66D94" w14:textId="422010D7" w:rsidR="009E06DC" w:rsidRDefault="009E06DC" w:rsidP="009E06DC">
            <w:pPr>
              <w:rPr>
                <w:rFonts w:eastAsia="Batang" w:cs="Arial"/>
                <w:lang w:eastAsia="ko-KR"/>
              </w:rPr>
            </w:pPr>
          </w:p>
        </w:tc>
      </w:tr>
      <w:tr w:rsidR="009E06DC" w:rsidRPr="00D95972" w14:paraId="0C485710" w14:textId="77777777" w:rsidTr="004133E5">
        <w:tc>
          <w:tcPr>
            <w:tcW w:w="976" w:type="dxa"/>
            <w:tcBorders>
              <w:top w:val="nil"/>
              <w:left w:val="thinThickThinSmallGap" w:sz="24" w:space="0" w:color="auto"/>
              <w:bottom w:val="nil"/>
            </w:tcBorders>
            <w:shd w:val="clear" w:color="auto" w:fill="auto"/>
          </w:tcPr>
          <w:p w14:paraId="59E4C130"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7D43F81"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495155F" w14:textId="77777777" w:rsidR="009E06DC" w:rsidRDefault="009E06DC" w:rsidP="009E06DC">
            <w:hyperlink r:id="rId598" w:history="1">
              <w:r>
                <w:rPr>
                  <w:rStyle w:val="Hyperlink"/>
                </w:rPr>
                <w:t>C1-235170</w:t>
              </w:r>
            </w:hyperlink>
          </w:p>
        </w:tc>
        <w:tc>
          <w:tcPr>
            <w:tcW w:w="4191" w:type="dxa"/>
            <w:gridSpan w:val="3"/>
            <w:tcBorders>
              <w:top w:val="single" w:sz="4" w:space="0" w:color="auto"/>
              <w:bottom w:val="single" w:sz="4" w:space="0" w:color="auto"/>
            </w:tcBorders>
            <w:shd w:val="clear" w:color="auto" w:fill="FFFFFF"/>
          </w:tcPr>
          <w:p w14:paraId="4661D1BA" w14:textId="77777777" w:rsidR="009E06DC" w:rsidRDefault="009E06DC" w:rsidP="009E06DC">
            <w:pPr>
              <w:rPr>
                <w:rFonts w:cs="Arial"/>
              </w:rPr>
            </w:pPr>
            <w:r>
              <w:rPr>
                <w:rFonts w:cs="Arial"/>
              </w:rPr>
              <w:t>Procedure for supporting service API analytics</w:t>
            </w:r>
          </w:p>
        </w:tc>
        <w:tc>
          <w:tcPr>
            <w:tcW w:w="1767" w:type="dxa"/>
            <w:tcBorders>
              <w:top w:val="single" w:sz="4" w:space="0" w:color="auto"/>
              <w:bottom w:val="single" w:sz="4" w:space="0" w:color="auto"/>
            </w:tcBorders>
            <w:shd w:val="clear" w:color="auto" w:fill="FFFFFF"/>
          </w:tcPr>
          <w:p w14:paraId="31B79BD8" w14:textId="77777777" w:rsidR="009E06DC" w:rsidRDefault="009E06DC" w:rsidP="009E06DC">
            <w:pPr>
              <w:rPr>
                <w:rFonts w:cs="Arial"/>
              </w:rPr>
            </w:pPr>
            <w:r>
              <w:rPr>
                <w:rFonts w:cs="Arial"/>
              </w:rPr>
              <w:t>Lenovo</w:t>
            </w:r>
          </w:p>
        </w:tc>
        <w:tc>
          <w:tcPr>
            <w:tcW w:w="801" w:type="dxa"/>
            <w:tcBorders>
              <w:top w:val="single" w:sz="4" w:space="0" w:color="auto"/>
              <w:bottom w:val="single" w:sz="4" w:space="0" w:color="auto"/>
            </w:tcBorders>
            <w:shd w:val="clear" w:color="auto" w:fill="FFFFFF"/>
          </w:tcPr>
          <w:p w14:paraId="6BE28E0D" w14:textId="77777777" w:rsidR="009E06DC" w:rsidRDefault="009E06DC" w:rsidP="009E06DC">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D488DA8" w14:textId="77777777" w:rsidR="009E06DC" w:rsidRDefault="009E06DC" w:rsidP="009E06DC">
            <w:pPr>
              <w:rPr>
                <w:rFonts w:eastAsia="Batang" w:cs="Arial"/>
                <w:lang w:eastAsia="ko-KR"/>
              </w:rPr>
            </w:pPr>
            <w:r>
              <w:rPr>
                <w:rFonts w:eastAsia="Batang" w:cs="Arial"/>
                <w:lang w:eastAsia="ko-KR"/>
              </w:rPr>
              <w:t>Postponed</w:t>
            </w:r>
          </w:p>
          <w:p w14:paraId="6D7067BB" w14:textId="2F38B370" w:rsidR="009E06DC" w:rsidRDefault="009E06DC" w:rsidP="009E06DC">
            <w:pPr>
              <w:rPr>
                <w:rFonts w:eastAsia="Batang" w:cs="Arial"/>
                <w:lang w:eastAsia="ko-KR"/>
              </w:rPr>
            </w:pPr>
          </w:p>
        </w:tc>
      </w:tr>
      <w:tr w:rsidR="009E06DC" w:rsidRPr="00D95972" w14:paraId="4472BB26" w14:textId="77777777" w:rsidTr="004133E5">
        <w:tc>
          <w:tcPr>
            <w:tcW w:w="976" w:type="dxa"/>
            <w:tcBorders>
              <w:top w:val="nil"/>
              <w:left w:val="thinThickThinSmallGap" w:sz="24" w:space="0" w:color="auto"/>
              <w:bottom w:val="nil"/>
            </w:tcBorders>
            <w:shd w:val="clear" w:color="auto" w:fill="auto"/>
          </w:tcPr>
          <w:p w14:paraId="4E40CA77"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26A42647"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25D2C9E" w14:textId="77777777" w:rsidR="009E06DC" w:rsidRDefault="009E06DC" w:rsidP="009E06DC">
            <w:hyperlink r:id="rId599" w:history="1">
              <w:r>
                <w:rPr>
                  <w:rStyle w:val="Hyperlink"/>
                </w:rPr>
                <w:t>C1-235172</w:t>
              </w:r>
            </w:hyperlink>
          </w:p>
        </w:tc>
        <w:tc>
          <w:tcPr>
            <w:tcW w:w="4191" w:type="dxa"/>
            <w:gridSpan w:val="3"/>
            <w:tcBorders>
              <w:top w:val="single" w:sz="4" w:space="0" w:color="auto"/>
              <w:bottom w:val="single" w:sz="4" w:space="0" w:color="auto"/>
            </w:tcBorders>
            <w:shd w:val="clear" w:color="auto" w:fill="FFFFFF"/>
          </w:tcPr>
          <w:p w14:paraId="4B854D10" w14:textId="77777777" w:rsidR="009E06DC" w:rsidRDefault="009E06DC" w:rsidP="009E06DC">
            <w:pPr>
              <w:rPr>
                <w:rFonts w:cs="Arial"/>
              </w:rPr>
            </w:pPr>
            <w:r>
              <w:rPr>
                <w:rFonts w:cs="Arial"/>
              </w:rPr>
              <w:t>Procedure for slice-specific application performance analytics</w:t>
            </w:r>
          </w:p>
        </w:tc>
        <w:tc>
          <w:tcPr>
            <w:tcW w:w="1767" w:type="dxa"/>
            <w:tcBorders>
              <w:top w:val="single" w:sz="4" w:space="0" w:color="auto"/>
              <w:bottom w:val="single" w:sz="4" w:space="0" w:color="auto"/>
            </w:tcBorders>
            <w:shd w:val="clear" w:color="auto" w:fill="FFFFFF"/>
          </w:tcPr>
          <w:p w14:paraId="53EA4A56" w14:textId="77777777" w:rsidR="009E06DC" w:rsidRDefault="009E06DC" w:rsidP="009E06DC">
            <w:pPr>
              <w:rPr>
                <w:rFonts w:cs="Arial"/>
              </w:rPr>
            </w:pPr>
            <w:r>
              <w:rPr>
                <w:rFonts w:cs="Arial"/>
              </w:rPr>
              <w:t>Lenovo</w:t>
            </w:r>
          </w:p>
        </w:tc>
        <w:tc>
          <w:tcPr>
            <w:tcW w:w="801" w:type="dxa"/>
            <w:tcBorders>
              <w:top w:val="single" w:sz="4" w:space="0" w:color="auto"/>
              <w:bottom w:val="single" w:sz="4" w:space="0" w:color="auto"/>
            </w:tcBorders>
            <w:shd w:val="clear" w:color="auto" w:fill="FFFFFF"/>
          </w:tcPr>
          <w:p w14:paraId="5E32A8D2" w14:textId="77777777" w:rsidR="009E06DC" w:rsidRDefault="009E06DC" w:rsidP="009E06DC">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971738B" w14:textId="77777777" w:rsidR="009E06DC" w:rsidRDefault="009E06DC" w:rsidP="009E06DC">
            <w:pPr>
              <w:rPr>
                <w:rFonts w:eastAsia="Batang" w:cs="Arial"/>
                <w:lang w:eastAsia="ko-KR"/>
              </w:rPr>
            </w:pPr>
            <w:r>
              <w:rPr>
                <w:rFonts w:eastAsia="Batang" w:cs="Arial"/>
                <w:lang w:eastAsia="ko-KR"/>
              </w:rPr>
              <w:t>Postponed</w:t>
            </w:r>
          </w:p>
          <w:p w14:paraId="5883697D" w14:textId="536F21D3" w:rsidR="009E06DC" w:rsidRDefault="009E06DC" w:rsidP="009E06DC">
            <w:pPr>
              <w:rPr>
                <w:rFonts w:eastAsia="Batang" w:cs="Arial"/>
                <w:lang w:eastAsia="ko-KR"/>
              </w:rPr>
            </w:pPr>
          </w:p>
        </w:tc>
      </w:tr>
      <w:tr w:rsidR="009E06DC" w:rsidRPr="00D95972" w14:paraId="2A5647B2" w14:textId="77777777" w:rsidTr="004133E5">
        <w:tc>
          <w:tcPr>
            <w:tcW w:w="976" w:type="dxa"/>
            <w:tcBorders>
              <w:top w:val="nil"/>
              <w:left w:val="thinThickThinSmallGap" w:sz="24" w:space="0" w:color="auto"/>
              <w:bottom w:val="nil"/>
            </w:tcBorders>
            <w:shd w:val="clear" w:color="auto" w:fill="auto"/>
          </w:tcPr>
          <w:p w14:paraId="00827960"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2876FFD0"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840A148" w14:textId="77777777" w:rsidR="009E06DC" w:rsidRDefault="009E06DC" w:rsidP="009E06DC">
            <w:hyperlink r:id="rId600" w:history="1">
              <w:r>
                <w:rPr>
                  <w:rStyle w:val="Hyperlink"/>
                </w:rPr>
                <w:t>C1-235173</w:t>
              </w:r>
            </w:hyperlink>
          </w:p>
        </w:tc>
        <w:tc>
          <w:tcPr>
            <w:tcW w:w="4191" w:type="dxa"/>
            <w:gridSpan w:val="3"/>
            <w:tcBorders>
              <w:top w:val="single" w:sz="4" w:space="0" w:color="auto"/>
              <w:bottom w:val="single" w:sz="4" w:space="0" w:color="auto"/>
            </w:tcBorders>
            <w:shd w:val="clear" w:color="auto" w:fill="FFFFFF"/>
          </w:tcPr>
          <w:p w14:paraId="627840E0" w14:textId="77777777" w:rsidR="009E06DC" w:rsidRDefault="009E06DC" w:rsidP="009E06DC">
            <w:pPr>
              <w:rPr>
                <w:rFonts w:cs="Arial"/>
              </w:rPr>
            </w:pPr>
            <w:r>
              <w:rPr>
                <w:rFonts w:cs="Arial"/>
              </w:rPr>
              <w:t>Procedure for UE-to-UE session performance analytics</w:t>
            </w:r>
          </w:p>
        </w:tc>
        <w:tc>
          <w:tcPr>
            <w:tcW w:w="1767" w:type="dxa"/>
            <w:tcBorders>
              <w:top w:val="single" w:sz="4" w:space="0" w:color="auto"/>
              <w:bottom w:val="single" w:sz="4" w:space="0" w:color="auto"/>
            </w:tcBorders>
            <w:shd w:val="clear" w:color="auto" w:fill="FFFFFF"/>
          </w:tcPr>
          <w:p w14:paraId="3A5DC165" w14:textId="77777777" w:rsidR="009E06DC" w:rsidRDefault="009E06DC" w:rsidP="009E06DC">
            <w:pPr>
              <w:rPr>
                <w:rFonts w:cs="Arial"/>
              </w:rPr>
            </w:pPr>
            <w:r>
              <w:rPr>
                <w:rFonts w:cs="Arial"/>
              </w:rPr>
              <w:t>Lenovo</w:t>
            </w:r>
          </w:p>
        </w:tc>
        <w:tc>
          <w:tcPr>
            <w:tcW w:w="801" w:type="dxa"/>
            <w:tcBorders>
              <w:top w:val="single" w:sz="4" w:space="0" w:color="auto"/>
              <w:bottom w:val="single" w:sz="4" w:space="0" w:color="auto"/>
            </w:tcBorders>
            <w:shd w:val="clear" w:color="auto" w:fill="FFFFFF"/>
          </w:tcPr>
          <w:p w14:paraId="39D1085F" w14:textId="77777777" w:rsidR="009E06DC" w:rsidRDefault="009E06DC" w:rsidP="009E06DC">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F8311A5" w14:textId="77777777" w:rsidR="009E06DC" w:rsidRDefault="009E06DC" w:rsidP="009E06DC">
            <w:pPr>
              <w:rPr>
                <w:rFonts w:eastAsia="Batang" w:cs="Arial"/>
                <w:lang w:eastAsia="ko-KR"/>
              </w:rPr>
            </w:pPr>
            <w:r>
              <w:rPr>
                <w:rFonts w:eastAsia="Batang" w:cs="Arial"/>
                <w:lang w:eastAsia="ko-KR"/>
              </w:rPr>
              <w:t>Postponed</w:t>
            </w:r>
          </w:p>
          <w:p w14:paraId="233B05B2" w14:textId="406A77CF" w:rsidR="009E06DC" w:rsidRDefault="009E06DC" w:rsidP="009E06DC">
            <w:pPr>
              <w:rPr>
                <w:rFonts w:eastAsia="Batang" w:cs="Arial"/>
                <w:lang w:eastAsia="ko-KR"/>
              </w:rPr>
            </w:pPr>
          </w:p>
        </w:tc>
      </w:tr>
      <w:tr w:rsidR="009E06DC" w:rsidRPr="00D95972" w14:paraId="5E743D36" w14:textId="77777777" w:rsidTr="004133E5">
        <w:tc>
          <w:tcPr>
            <w:tcW w:w="976" w:type="dxa"/>
            <w:tcBorders>
              <w:top w:val="nil"/>
              <w:left w:val="thinThickThinSmallGap" w:sz="24" w:space="0" w:color="auto"/>
              <w:bottom w:val="nil"/>
            </w:tcBorders>
            <w:shd w:val="clear" w:color="auto" w:fill="auto"/>
          </w:tcPr>
          <w:p w14:paraId="4B093CD3"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C6F373B"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1A69E57" w14:textId="77777777" w:rsidR="009E06DC" w:rsidRDefault="009E06DC" w:rsidP="009E06DC">
            <w:hyperlink r:id="rId601" w:history="1">
              <w:r>
                <w:rPr>
                  <w:rStyle w:val="Hyperlink"/>
                </w:rPr>
                <w:t>C1-235174</w:t>
              </w:r>
            </w:hyperlink>
          </w:p>
        </w:tc>
        <w:tc>
          <w:tcPr>
            <w:tcW w:w="4191" w:type="dxa"/>
            <w:gridSpan w:val="3"/>
            <w:tcBorders>
              <w:top w:val="single" w:sz="4" w:space="0" w:color="auto"/>
              <w:bottom w:val="single" w:sz="4" w:space="0" w:color="auto"/>
            </w:tcBorders>
            <w:shd w:val="clear" w:color="auto" w:fill="FFFFFF"/>
          </w:tcPr>
          <w:p w14:paraId="40152328" w14:textId="77777777" w:rsidR="009E06DC" w:rsidRDefault="009E06DC" w:rsidP="009E06DC">
            <w:pPr>
              <w:rPr>
                <w:rFonts w:cs="Arial"/>
              </w:rPr>
            </w:pPr>
            <w:r>
              <w:rPr>
                <w:rFonts w:cs="Arial"/>
              </w:rPr>
              <w:t>Service API analytics configuration API</w:t>
            </w:r>
          </w:p>
        </w:tc>
        <w:tc>
          <w:tcPr>
            <w:tcW w:w="1767" w:type="dxa"/>
            <w:tcBorders>
              <w:top w:val="single" w:sz="4" w:space="0" w:color="auto"/>
              <w:bottom w:val="single" w:sz="4" w:space="0" w:color="auto"/>
            </w:tcBorders>
            <w:shd w:val="clear" w:color="auto" w:fill="FFFFFF"/>
          </w:tcPr>
          <w:p w14:paraId="05F28E2D" w14:textId="77777777" w:rsidR="009E06DC" w:rsidRDefault="009E06DC" w:rsidP="009E06DC">
            <w:pPr>
              <w:rPr>
                <w:rFonts w:cs="Arial"/>
              </w:rPr>
            </w:pPr>
            <w:r>
              <w:rPr>
                <w:rFonts w:cs="Arial"/>
              </w:rPr>
              <w:t>Lenovo</w:t>
            </w:r>
          </w:p>
        </w:tc>
        <w:tc>
          <w:tcPr>
            <w:tcW w:w="801" w:type="dxa"/>
            <w:tcBorders>
              <w:top w:val="single" w:sz="4" w:space="0" w:color="auto"/>
              <w:bottom w:val="single" w:sz="4" w:space="0" w:color="auto"/>
            </w:tcBorders>
            <w:shd w:val="clear" w:color="auto" w:fill="FFFFFF"/>
          </w:tcPr>
          <w:p w14:paraId="45450341" w14:textId="77777777" w:rsidR="009E06DC" w:rsidRDefault="009E06DC" w:rsidP="009E06DC">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EA50CF8" w14:textId="77777777" w:rsidR="009E06DC" w:rsidRDefault="009E06DC" w:rsidP="009E06DC">
            <w:pPr>
              <w:rPr>
                <w:rFonts w:eastAsia="Batang" w:cs="Arial"/>
                <w:lang w:eastAsia="ko-KR"/>
              </w:rPr>
            </w:pPr>
            <w:r>
              <w:rPr>
                <w:rFonts w:eastAsia="Batang" w:cs="Arial"/>
                <w:lang w:eastAsia="ko-KR"/>
              </w:rPr>
              <w:t>Postponed</w:t>
            </w:r>
          </w:p>
          <w:p w14:paraId="039AA338" w14:textId="7248D1C9" w:rsidR="009E06DC" w:rsidRDefault="009E06DC" w:rsidP="009E06DC">
            <w:pPr>
              <w:rPr>
                <w:rFonts w:eastAsia="Batang" w:cs="Arial"/>
                <w:lang w:eastAsia="ko-KR"/>
              </w:rPr>
            </w:pPr>
          </w:p>
        </w:tc>
      </w:tr>
      <w:tr w:rsidR="009E06DC" w:rsidRPr="00D95972" w14:paraId="6F6C9401" w14:textId="77777777" w:rsidTr="004133E5">
        <w:tc>
          <w:tcPr>
            <w:tcW w:w="976" w:type="dxa"/>
            <w:tcBorders>
              <w:top w:val="nil"/>
              <w:left w:val="thinThickThinSmallGap" w:sz="24" w:space="0" w:color="auto"/>
              <w:bottom w:val="nil"/>
            </w:tcBorders>
            <w:shd w:val="clear" w:color="auto" w:fill="auto"/>
          </w:tcPr>
          <w:p w14:paraId="2C5D1E5B"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B624574"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40F360D" w14:textId="77777777" w:rsidR="009E06DC" w:rsidRDefault="009E06DC" w:rsidP="009E06DC">
            <w:hyperlink r:id="rId602" w:history="1">
              <w:r>
                <w:rPr>
                  <w:rStyle w:val="Hyperlink"/>
                </w:rPr>
                <w:t>C1-235175</w:t>
              </w:r>
            </w:hyperlink>
          </w:p>
        </w:tc>
        <w:tc>
          <w:tcPr>
            <w:tcW w:w="4191" w:type="dxa"/>
            <w:gridSpan w:val="3"/>
            <w:tcBorders>
              <w:top w:val="single" w:sz="4" w:space="0" w:color="auto"/>
              <w:bottom w:val="single" w:sz="4" w:space="0" w:color="auto"/>
            </w:tcBorders>
            <w:shd w:val="clear" w:color="auto" w:fill="FFFFFF"/>
          </w:tcPr>
          <w:p w14:paraId="6699726D" w14:textId="77777777" w:rsidR="009E06DC" w:rsidRDefault="009E06DC" w:rsidP="009E06DC">
            <w:pPr>
              <w:rPr>
                <w:rFonts w:cs="Arial"/>
              </w:rPr>
            </w:pPr>
            <w:r>
              <w:rPr>
                <w:rFonts w:cs="Arial"/>
              </w:rPr>
              <w:t>Service experiment analytics configuration API</w:t>
            </w:r>
          </w:p>
        </w:tc>
        <w:tc>
          <w:tcPr>
            <w:tcW w:w="1767" w:type="dxa"/>
            <w:tcBorders>
              <w:top w:val="single" w:sz="4" w:space="0" w:color="auto"/>
              <w:bottom w:val="single" w:sz="4" w:space="0" w:color="auto"/>
            </w:tcBorders>
            <w:shd w:val="clear" w:color="auto" w:fill="FFFFFF"/>
          </w:tcPr>
          <w:p w14:paraId="27C7BA68" w14:textId="77777777" w:rsidR="009E06DC" w:rsidRDefault="009E06DC" w:rsidP="009E06DC">
            <w:pPr>
              <w:rPr>
                <w:rFonts w:cs="Arial"/>
              </w:rPr>
            </w:pPr>
            <w:r>
              <w:rPr>
                <w:rFonts w:cs="Arial"/>
              </w:rPr>
              <w:t>Lenovo</w:t>
            </w:r>
          </w:p>
        </w:tc>
        <w:tc>
          <w:tcPr>
            <w:tcW w:w="801" w:type="dxa"/>
            <w:tcBorders>
              <w:top w:val="single" w:sz="4" w:space="0" w:color="auto"/>
              <w:bottom w:val="single" w:sz="4" w:space="0" w:color="auto"/>
            </w:tcBorders>
            <w:shd w:val="clear" w:color="auto" w:fill="FFFFFF"/>
          </w:tcPr>
          <w:p w14:paraId="3446F675" w14:textId="77777777" w:rsidR="009E06DC" w:rsidRDefault="009E06DC" w:rsidP="009E06DC">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9BB3D7C" w14:textId="77777777" w:rsidR="009E06DC" w:rsidRDefault="009E06DC" w:rsidP="009E06DC">
            <w:pPr>
              <w:rPr>
                <w:rFonts w:eastAsia="Batang" w:cs="Arial"/>
                <w:lang w:eastAsia="ko-KR"/>
              </w:rPr>
            </w:pPr>
            <w:r>
              <w:rPr>
                <w:rFonts w:eastAsia="Batang" w:cs="Arial"/>
                <w:lang w:eastAsia="ko-KR"/>
              </w:rPr>
              <w:t>Postponed</w:t>
            </w:r>
          </w:p>
          <w:p w14:paraId="2169B5B5" w14:textId="4CEF7729" w:rsidR="009E06DC" w:rsidRDefault="009E06DC" w:rsidP="009E06DC">
            <w:pPr>
              <w:rPr>
                <w:rFonts w:eastAsia="Batang" w:cs="Arial"/>
                <w:lang w:eastAsia="ko-KR"/>
              </w:rPr>
            </w:pPr>
          </w:p>
        </w:tc>
      </w:tr>
      <w:tr w:rsidR="009E06DC" w:rsidRPr="00D95972" w14:paraId="0B288308" w14:textId="77777777" w:rsidTr="004133E5">
        <w:tc>
          <w:tcPr>
            <w:tcW w:w="976" w:type="dxa"/>
            <w:tcBorders>
              <w:top w:val="nil"/>
              <w:left w:val="thinThickThinSmallGap" w:sz="24" w:space="0" w:color="auto"/>
              <w:bottom w:val="nil"/>
            </w:tcBorders>
            <w:shd w:val="clear" w:color="auto" w:fill="auto"/>
          </w:tcPr>
          <w:p w14:paraId="3376CD7F"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FB64099"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DD92804" w14:textId="77777777" w:rsidR="009E06DC" w:rsidRDefault="009E06DC" w:rsidP="009E06DC">
            <w:hyperlink r:id="rId603" w:history="1">
              <w:r>
                <w:rPr>
                  <w:rStyle w:val="Hyperlink"/>
                </w:rPr>
                <w:t>C1-235184</w:t>
              </w:r>
            </w:hyperlink>
          </w:p>
        </w:tc>
        <w:tc>
          <w:tcPr>
            <w:tcW w:w="4191" w:type="dxa"/>
            <w:gridSpan w:val="3"/>
            <w:tcBorders>
              <w:top w:val="single" w:sz="4" w:space="0" w:color="auto"/>
              <w:bottom w:val="single" w:sz="4" w:space="0" w:color="auto"/>
            </w:tcBorders>
            <w:shd w:val="clear" w:color="auto" w:fill="FFFFFF"/>
          </w:tcPr>
          <w:p w14:paraId="4EE0F3CC" w14:textId="77777777" w:rsidR="009E06DC" w:rsidRDefault="009E06DC" w:rsidP="009E06DC">
            <w:pPr>
              <w:rPr>
                <w:rFonts w:cs="Arial"/>
              </w:rPr>
            </w:pPr>
            <w:r>
              <w:rPr>
                <w:rFonts w:cs="Arial"/>
              </w:rPr>
              <w:t>UE-to-UE session performance analytics configuration API</w:t>
            </w:r>
          </w:p>
        </w:tc>
        <w:tc>
          <w:tcPr>
            <w:tcW w:w="1767" w:type="dxa"/>
            <w:tcBorders>
              <w:top w:val="single" w:sz="4" w:space="0" w:color="auto"/>
              <w:bottom w:val="single" w:sz="4" w:space="0" w:color="auto"/>
            </w:tcBorders>
            <w:shd w:val="clear" w:color="auto" w:fill="FFFFFF"/>
          </w:tcPr>
          <w:p w14:paraId="26F5CADA" w14:textId="77777777" w:rsidR="009E06DC" w:rsidRDefault="009E06DC" w:rsidP="009E06DC">
            <w:pPr>
              <w:rPr>
                <w:rFonts w:cs="Arial"/>
              </w:rPr>
            </w:pPr>
            <w:r>
              <w:rPr>
                <w:rFonts w:cs="Arial"/>
              </w:rPr>
              <w:t>Lenovo</w:t>
            </w:r>
          </w:p>
        </w:tc>
        <w:tc>
          <w:tcPr>
            <w:tcW w:w="801" w:type="dxa"/>
            <w:tcBorders>
              <w:top w:val="single" w:sz="4" w:space="0" w:color="auto"/>
              <w:bottom w:val="single" w:sz="4" w:space="0" w:color="auto"/>
            </w:tcBorders>
            <w:shd w:val="clear" w:color="auto" w:fill="FFFFFF"/>
          </w:tcPr>
          <w:p w14:paraId="3E73DCB2" w14:textId="77777777" w:rsidR="009E06DC" w:rsidRDefault="009E06DC" w:rsidP="009E06DC">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C795C05" w14:textId="77777777" w:rsidR="009E06DC" w:rsidRDefault="009E06DC" w:rsidP="009E06DC">
            <w:pPr>
              <w:rPr>
                <w:rFonts w:eastAsia="Batang" w:cs="Arial"/>
                <w:lang w:eastAsia="ko-KR"/>
              </w:rPr>
            </w:pPr>
            <w:r>
              <w:rPr>
                <w:rFonts w:eastAsia="Batang" w:cs="Arial"/>
                <w:lang w:eastAsia="ko-KR"/>
              </w:rPr>
              <w:t>Postponed</w:t>
            </w:r>
          </w:p>
          <w:p w14:paraId="7DE667C9" w14:textId="3F326C81" w:rsidR="009E06DC" w:rsidRDefault="009E06DC" w:rsidP="009E06DC">
            <w:pPr>
              <w:rPr>
                <w:rFonts w:eastAsia="Batang" w:cs="Arial"/>
                <w:lang w:eastAsia="ko-KR"/>
              </w:rPr>
            </w:pPr>
          </w:p>
        </w:tc>
      </w:tr>
      <w:tr w:rsidR="009E06DC" w:rsidRPr="00D95972" w14:paraId="251EE2AB" w14:textId="77777777" w:rsidTr="004133E5">
        <w:tc>
          <w:tcPr>
            <w:tcW w:w="976" w:type="dxa"/>
            <w:tcBorders>
              <w:top w:val="nil"/>
              <w:left w:val="thinThickThinSmallGap" w:sz="24" w:space="0" w:color="auto"/>
              <w:bottom w:val="nil"/>
            </w:tcBorders>
            <w:shd w:val="clear" w:color="auto" w:fill="auto"/>
          </w:tcPr>
          <w:p w14:paraId="2C378ADF"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9D752FE"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497CD24" w14:textId="77777777" w:rsidR="009E06DC" w:rsidRDefault="009E06DC" w:rsidP="009E06DC">
            <w:r w:rsidRPr="00421046">
              <w:t>C1-23633</w:t>
            </w:r>
            <w:r>
              <w:t>9</w:t>
            </w:r>
          </w:p>
        </w:tc>
        <w:tc>
          <w:tcPr>
            <w:tcW w:w="4191" w:type="dxa"/>
            <w:gridSpan w:val="3"/>
            <w:tcBorders>
              <w:top w:val="single" w:sz="4" w:space="0" w:color="auto"/>
              <w:bottom w:val="single" w:sz="4" w:space="0" w:color="auto"/>
            </w:tcBorders>
            <w:shd w:val="clear" w:color="auto" w:fill="FFFFFF"/>
          </w:tcPr>
          <w:p w14:paraId="4EA5A303" w14:textId="77777777" w:rsidR="009E06DC" w:rsidRDefault="009E06DC" w:rsidP="009E06DC">
            <w:pPr>
              <w:rPr>
                <w:rFonts w:cs="Arial"/>
              </w:rPr>
            </w:pPr>
            <w:r>
              <w:rPr>
                <w:rFonts w:cs="Arial"/>
              </w:rPr>
              <w:t>ADAES configuration API</w:t>
            </w:r>
          </w:p>
        </w:tc>
        <w:tc>
          <w:tcPr>
            <w:tcW w:w="1767" w:type="dxa"/>
            <w:tcBorders>
              <w:top w:val="single" w:sz="4" w:space="0" w:color="auto"/>
              <w:bottom w:val="single" w:sz="4" w:space="0" w:color="auto"/>
            </w:tcBorders>
            <w:shd w:val="clear" w:color="auto" w:fill="FFFFFF"/>
          </w:tcPr>
          <w:p w14:paraId="436B8820" w14:textId="77777777" w:rsidR="009E06DC" w:rsidRDefault="009E06DC" w:rsidP="009E06DC">
            <w:pPr>
              <w:rPr>
                <w:rFonts w:cs="Arial"/>
              </w:rPr>
            </w:pPr>
            <w:r>
              <w:rPr>
                <w:rFonts w:cs="Arial"/>
              </w:rPr>
              <w:t>Lenovo</w:t>
            </w:r>
          </w:p>
        </w:tc>
        <w:tc>
          <w:tcPr>
            <w:tcW w:w="801" w:type="dxa"/>
            <w:tcBorders>
              <w:top w:val="single" w:sz="4" w:space="0" w:color="auto"/>
              <w:bottom w:val="single" w:sz="4" w:space="0" w:color="auto"/>
            </w:tcBorders>
            <w:shd w:val="clear" w:color="auto" w:fill="FFFFFF"/>
          </w:tcPr>
          <w:p w14:paraId="0F520BE5" w14:textId="77777777" w:rsidR="009E06DC" w:rsidRDefault="009E06DC" w:rsidP="009E06DC">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75325A1" w14:textId="77777777" w:rsidR="009E06DC" w:rsidRDefault="009E06DC" w:rsidP="009E06DC">
            <w:pPr>
              <w:rPr>
                <w:rFonts w:eastAsia="Batang" w:cs="Arial"/>
                <w:lang w:eastAsia="ko-KR"/>
              </w:rPr>
            </w:pPr>
            <w:r>
              <w:rPr>
                <w:rFonts w:eastAsia="Batang" w:cs="Arial"/>
                <w:lang w:eastAsia="ko-KR"/>
              </w:rPr>
              <w:t>Postponed</w:t>
            </w:r>
          </w:p>
          <w:p w14:paraId="599F029E" w14:textId="26CBE66A" w:rsidR="009E06DC" w:rsidRDefault="009E06DC" w:rsidP="009E06DC">
            <w:pPr>
              <w:rPr>
                <w:ins w:id="1339" w:author="Behrouz3" w:date="2023-08-23T14:57:00Z"/>
                <w:rFonts w:eastAsia="Batang" w:cs="Arial"/>
                <w:lang w:eastAsia="ko-KR"/>
              </w:rPr>
            </w:pPr>
            <w:ins w:id="1340" w:author="Behrouz3" w:date="2023-08-23T14:57:00Z">
              <w:r>
                <w:rPr>
                  <w:rFonts w:eastAsia="Batang" w:cs="Arial"/>
                  <w:lang w:eastAsia="ko-KR"/>
                </w:rPr>
                <w:t>Revision of C1-235159</w:t>
              </w:r>
            </w:ins>
          </w:p>
          <w:p w14:paraId="44344A9B" w14:textId="77777777" w:rsidR="009E06DC" w:rsidRDefault="009E06DC" w:rsidP="009E06DC">
            <w:pPr>
              <w:rPr>
                <w:rFonts w:eastAsia="Batang" w:cs="Arial"/>
                <w:lang w:eastAsia="ko-KR"/>
              </w:rPr>
            </w:pPr>
          </w:p>
        </w:tc>
      </w:tr>
      <w:tr w:rsidR="009E06DC" w:rsidRPr="00D95972" w14:paraId="6B49699F" w14:textId="77777777" w:rsidTr="004133E5">
        <w:tc>
          <w:tcPr>
            <w:tcW w:w="976" w:type="dxa"/>
            <w:tcBorders>
              <w:top w:val="nil"/>
              <w:left w:val="thinThickThinSmallGap" w:sz="24" w:space="0" w:color="auto"/>
              <w:bottom w:val="nil"/>
            </w:tcBorders>
            <w:shd w:val="clear" w:color="auto" w:fill="auto"/>
          </w:tcPr>
          <w:p w14:paraId="2CEA831A"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BB45323"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FE645A0" w14:textId="77777777" w:rsidR="009E06DC" w:rsidRDefault="009E06DC" w:rsidP="009E06DC">
            <w:r w:rsidRPr="00DA4D7D">
              <w:t>C1-236340</w:t>
            </w:r>
          </w:p>
        </w:tc>
        <w:tc>
          <w:tcPr>
            <w:tcW w:w="4191" w:type="dxa"/>
            <w:gridSpan w:val="3"/>
            <w:tcBorders>
              <w:top w:val="single" w:sz="4" w:space="0" w:color="auto"/>
              <w:bottom w:val="single" w:sz="4" w:space="0" w:color="auto"/>
            </w:tcBorders>
            <w:shd w:val="clear" w:color="auto" w:fill="FFFFFF"/>
          </w:tcPr>
          <w:p w14:paraId="1009D1C9" w14:textId="77777777" w:rsidR="009E06DC" w:rsidRDefault="009E06DC" w:rsidP="009E06DC">
            <w:pPr>
              <w:rPr>
                <w:rFonts w:cs="Arial"/>
              </w:rPr>
            </w:pPr>
            <w:r>
              <w:rPr>
                <w:rFonts w:cs="Arial"/>
              </w:rPr>
              <w:t>Application performance analytics configuration API</w:t>
            </w:r>
          </w:p>
        </w:tc>
        <w:tc>
          <w:tcPr>
            <w:tcW w:w="1767" w:type="dxa"/>
            <w:tcBorders>
              <w:top w:val="single" w:sz="4" w:space="0" w:color="auto"/>
              <w:bottom w:val="single" w:sz="4" w:space="0" w:color="auto"/>
            </w:tcBorders>
            <w:shd w:val="clear" w:color="auto" w:fill="FFFFFF"/>
          </w:tcPr>
          <w:p w14:paraId="63C1CA82" w14:textId="77777777" w:rsidR="009E06DC" w:rsidRDefault="009E06DC" w:rsidP="009E06DC">
            <w:pPr>
              <w:rPr>
                <w:rFonts w:cs="Arial"/>
              </w:rPr>
            </w:pPr>
            <w:r>
              <w:rPr>
                <w:rFonts w:cs="Arial"/>
              </w:rPr>
              <w:t>Lenovo</w:t>
            </w:r>
          </w:p>
        </w:tc>
        <w:tc>
          <w:tcPr>
            <w:tcW w:w="801" w:type="dxa"/>
            <w:tcBorders>
              <w:top w:val="single" w:sz="4" w:space="0" w:color="auto"/>
              <w:bottom w:val="single" w:sz="4" w:space="0" w:color="auto"/>
            </w:tcBorders>
            <w:shd w:val="clear" w:color="auto" w:fill="FFFFFF"/>
          </w:tcPr>
          <w:p w14:paraId="1C82C9CD" w14:textId="77777777" w:rsidR="009E06DC" w:rsidRDefault="009E06DC" w:rsidP="009E06DC">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6BDF354" w14:textId="77777777" w:rsidR="009E06DC" w:rsidRDefault="009E06DC" w:rsidP="009E06DC">
            <w:pPr>
              <w:rPr>
                <w:rFonts w:eastAsia="Batang" w:cs="Arial"/>
                <w:lang w:eastAsia="ko-KR"/>
              </w:rPr>
            </w:pPr>
            <w:r>
              <w:rPr>
                <w:rFonts w:eastAsia="Batang" w:cs="Arial"/>
                <w:lang w:eastAsia="ko-KR"/>
              </w:rPr>
              <w:t>Postponed</w:t>
            </w:r>
          </w:p>
          <w:p w14:paraId="60847884" w14:textId="4BD78960" w:rsidR="009E06DC" w:rsidRDefault="009E06DC" w:rsidP="009E06DC">
            <w:pPr>
              <w:rPr>
                <w:ins w:id="1341" w:author="Behrouz3" w:date="2023-08-23T15:11:00Z"/>
                <w:rFonts w:eastAsia="Batang" w:cs="Arial"/>
                <w:lang w:eastAsia="ko-KR"/>
              </w:rPr>
            </w:pPr>
            <w:ins w:id="1342" w:author="Behrouz3" w:date="2023-08-23T15:11:00Z">
              <w:r>
                <w:rPr>
                  <w:rFonts w:eastAsia="Batang" w:cs="Arial"/>
                  <w:lang w:eastAsia="ko-KR"/>
                </w:rPr>
                <w:t>Revision of C1-235160</w:t>
              </w:r>
            </w:ins>
          </w:p>
          <w:p w14:paraId="55103EE3" w14:textId="77777777" w:rsidR="009E06DC" w:rsidRDefault="009E06DC" w:rsidP="009E06DC">
            <w:pPr>
              <w:rPr>
                <w:rFonts w:eastAsia="Batang" w:cs="Arial"/>
                <w:lang w:eastAsia="ko-KR"/>
              </w:rPr>
            </w:pPr>
          </w:p>
        </w:tc>
      </w:tr>
      <w:tr w:rsidR="009E06DC" w:rsidRPr="00D95972" w14:paraId="4476C198" w14:textId="77777777" w:rsidTr="004133E5">
        <w:tc>
          <w:tcPr>
            <w:tcW w:w="976" w:type="dxa"/>
            <w:tcBorders>
              <w:top w:val="nil"/>
              <w:left w:val="thinThickThinSmallGap" w:sz="24" w:space="0" w:color="auto"/>
              <w:bottom w:val="nil"/>
            </w:tcBorders>
            <w:shd w:val="clear" w:color="auto" w:fill="auto"/>
          </w:tcPr>
          <w:p w14:paraId="7A65ECD3"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33B426E"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3703F78" w14:textId="77777777" w:rsidR="009E06DC" w:rsidRDefault="009E06DC" w:rsidP="009E06DC">
            <w:r w:rsidRPr="00DA4D7D">
              <w:t>C1-236341</w:t>
            </w:r>
          </w:p>
        </w:tc>
        <w:tc>
          <w:tcPr>
            <w:tcW w:w="4191" w:type="dxa"/>
            <w:gridSpan w:val="3"/>
            <w:tcBorders>
              <w:top w:val="single" w:sz="4" w:space="0" w:color="auto"/>
              <w:bottom w:val="single" w:sz="4" w:space="0" w:color="auto"/>
            </w:tcBorders>
            <w:shd w:val="clear" w:color="auto" w:fill="FFFFFF"/>
          </w:tcPr>
          <w:p w14:paraId="043F9957" w14:textId="77777777" w:rsidR="009E06DC" w:rsidRDefault="009E06DC" w:rsidP="009E06DC">
            <w:pPr>
              <w:rPr>
                <w:rFonts w:cs="Arial"/>
              </w:rPr>
            </w:pPr>
            <w:r>
              <w:rPr>
                <w:rFonts w:cs="Arial"/>
              </w:rPr>
              <w:t>Procedure for application performance analytics</w:t>
            </w:r>
          </w:p>
        </w:tc>
        <w:tc>
          <w:tcPr>
            <w:tcW w:w="1767" w:type="dxa"/>
            <w:tcBorders>
              <w:top w:val="single" w:sz="4" w:space="0" w:color="auto"/>
              <w:bottom w:val="single" w:sz="4" w:space="0" w:color="auto"/>
            </w:tcBorders>
            <w:shd w:val="clear" w:color="auto" w:fill="FFFFFF"/>
          </w:tcPr>
          <w:p w14:paraId="16EA61AB" w14:textId="77777777" w:rsidR="009E06DC" w:rsidRDefault="009E06DC" w:rsidP="009E06DC">
            <w:pPr>
              <w:rPr>
                <w:rFonts w:cs="Arial"/>
              </w:rPr>
            </w:pPr>
            <w:r>
              <w:rPr>
                <w:rFonts w:cs="Arial"/>
              </w:rPr>
              <w:t>Lenovo</w:t>
            </w:r>
          </w:p>
        </w:tc>
        <w:tc>
          <w:tcPr>
            <w:tcW w:w="801" w:type="dxa"/>
            <w:tcBorders>
              <w:top w:val="single" w:sz="4" w:space="0" w:color="auto"/>
              <w:bottom w:val="single" w:sz="4" w:space="0" w:color="auto"/>
            </w:tcBorders>
            <w:shd w:val="clear" w:color="auto" w:fill="FFFFFF"/>
          </w:tcPr>
          <w:p w14:paraId="38B1A667" w14:textId="77777777" w:rsidR="009E06DC" w:rsidRDefault="009E06DC" w:rsidP="009E06DC">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E01958D" w14:textId="77777777" w:rsidR="009E06DC" w:rsidRDefault="009E06DC" w:rsidP="009E06DC">
            <w:pPr>
              <w:rPr>
                <w:rFonts w:eastAsia="Batang" w:cs="Arial"/>
                <w:lang w:eastAsia="ko-KR"/>
              </w:rPr>
            </w:pPr>
            <w:r>
              <w:rPr>
                <w:rFonts w:eastAsia="Batang" w:cs="Arial"/>
                <w:lang w:eastAsia="ko-KR"/>
              </w:rPr>
              <w:t>Postponed</w:t>
            </w:r>
          </w:p>
          <w:p w14:paraId="124989A0" w14:textId="602CB3FB" w:rsidR="009E06DC" w:rsidRDefault="009E06DC" w:rsidP="009E06DC">
            <w:pPr>
              <w:rPr>
                <w:ins w:id="1343" w:author="Behrouz3" w:date="2023-08-23T15:11:00Z"/>
                <w:rFonts w:eastAsia="Batang" w:cs="Arial"/>
                <w:lang w:eastAsia="ko-KR"/>
              </w:rPr>
            </w:pPr>
            <w:ins w:id="1344" w:author="Behrouz3" w:date="2023-08-23T15:11:00Z">
              <w:r>
                <w:rPr>
                  <w:rFonts w:eastAsia="Batang" w:cs="Arial"/>
                  <w:lang w:eastAsia="ko-KR"/>
                </w:rPr>
                <w:t>Revision of C1-235171</w:t>
              </w:r>
            </w:ins>
          </w:p>
          <w:p w14:paraId="2A316830" w14:textId="77777777" w:rsidR="009E06DC" w:rsidRDefault="009E06DC" w:rsidP="009E06DC">
            <w:pPr>
              <w:rPr>
                <w:rFonts w:eastAsia="Batang" w:cs="Arial"/>
                <w:lang w:eastAsia="ko-KR"/>
              </w:rPr>
            </w:pPr>
          </w:p>
        </w:tc>
      </w:tr>
      <w:tr w:rsidR="009E06DC" w:rsidRPr="00D95972" w14:paraId="7CB924E8" w14:textId="77777777" w:rsidTr="00A40AC7">
        <w:tc>
          <w:tcPr>
            <w:tcW w:w="976" w:type="dxa"/>
            <w:tcBorders>
              <w:top w:val="nil"/>
              <w:left w:val="thinThickThinSmallGap" w:sz="24" w:space="0" w:color="auto"/>
              <w:bottom w:val="nil"/>
            </w:tcBorders>
            <w:shd w:val="clear" w:color="auto" w:fill="auto"/>
          </w:tcPr>
          <w:p w14:paraId="5830C216"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192987D"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FF0CCB9"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63EAC2D3"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40410EE4"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1AE50C6F"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01ABC5D" w14:textId="77777777" w:rsidR="009E06DC" w:rsidRDefault="009E06DC" w:rsidP="009E06DC">
            <w:pPr>
              <w:rPr>
                <w:rFonts w:eastAsia="Batang" w:cs="Arial"/>
                <w:lang w:eastAsia="ko-KR"/>
              </w:rPr>
            </w:pPr>
          </w:p>
        </w:tc>
      </w:tr>
      <w:tr w:rsidR="009E06DC" w:rsidRPr="00D95972" w14:paraId="2CBF0D4C" w14:textId="77777777" w:rsidTr="00A40AC7">
        <w:tc>
          <w:tcPr>
            <w:tcW w:w="976" w:type="dxa"/>
            <w:tcBorders>
              <w:top w:val="nil"/>
              <w:left w:val="thinThickThinSmallGap" w:sz="24" w:space="0" w:color="auto"/>
              <w:bottom w:val="nil"/>
            </w:tcBorders>
            <w:shd w:val="clear" w:color="auto" w:fill="auto"/>
          </w:tcPr>
          <w:p w14:paraId="6BA3462A"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1C7B411"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553D5DB"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4C3FF8C4"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4D37589C"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5F4F379B"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D151477" w14:textId="77777777" w:rsidR="009E06DC" w:rsidRDefault="009E06DC" w:rsidP="009E06DC">
            <w:pPr>
              <w:rPr>
                <w:rFonts w:eastAsia="Batang" w:cs="Arial"/>
                <w:lang w:eastAsia="ko-KR"/>
              </w:rPr>
            </w:pPr>
          </w:p>
        </w:tc>
      </w:tr>
      <w:tr w:rsidR="009E06DC" w:rsidRPr="00D95972" w14:paraId="7C04D779" w14:textId="77777777" w:rsidTr="00A40AC7">
        <w:tc>
          <w:tcPr>
            <w:tcW w:w="976" w:type="dxa"/>
            <w:tcBorders>
              <w:top w:val="nil"/>
              <w:left w:val="thinThickThinSmallGap" w:sz="24" w:space="0" w:color="auto"/>
              <w:bottom w:val="nil"/>
            </w:tcBorders>
            <w:shd w:val="clear" w:color="auto" w:fill="auto"/>
          </w:tcPr>
          <w:p w14:paraId="2A1C43C5"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960B5F5"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E31463B"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33601130"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07802A6B"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5AE80564"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223A1DA" w14:textId="77777777" w:rsidR="009E06DC" w:rsidRDefault="009E06DC" w:rsidP="009E06DC">
            <w:pPr>
              <w:rPr>
                <w:rFonts w:eastAsia="Batang" w:cs="Arial"/>
                <w:lang w:eastAsia="ko-KR"/>
              </w:rPr>
            </w:pPr>
          </w:p>
        </w:tc>
      </w:tr>
      <w:tr w:rsidR="009E06DC" w:rsidRPr="00D95972" w14:paraId="132F603C" w14:textId="77777777" w:rsidTr="008C5DA4">
        <w:tc>
          <w:tcPr>
            <w:tcW w:w="976" w:type="dxa"/>
            <w:tcBorders>
              <w:top w:val="single" w:sz="4" w:space="0" w:color="auto"/>
              <w:left w:val="thinThickThinSmallGap" w:sz="24" w:space="0" w:color="auto"/>
              <w:bottom w:val="single" w:sz="4" w:space="0" w:color="auto"/>
            </w:tcBorders>
            <w:shd w:val="clear" w:color="auto" w:fill="FFFFFF"/>
          </w:tcPr>
          <w:p w14:paraId="5D20E4A7" w14:textId="77777777" w:rsidR="009E06DC" w:rsidRPr="00D95972" w:rsidRDefault="009E06DC" w:rsidP="009E06D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1F0C7D6" w14:textId="2D928410" w:rsidR="009E06DC" w:rsidRPr="00D95972" w:rsidRDefault="009E06DC" w:rsidP="009E06DC">
            <w:pPr>
              <w:rPr>
                <w:rFonts w:cs="Arial"/>
              </w:rPr>
            </w:pPr>
            <w:r w:rsidRPr="00005515">
              <w:t>ATSSS_Ph3</w:t>
            </w:r>
          </w:p>
        </w:tc>
        <w:tc>
          <w:tcPr>
            <w:tcW w:w="1088" w:type="dxa"/>
            <w:tcBorders>
              <w:top w:val="single" w:sz="4" w:space="0" w:color="auto"/>
              <w:bottom w:val="single" w:sz="4" w:space="0" w:color="auto"/>
            </w:tcBorders>
          </w:tcPr>
          <w:p w14:paraId="1D2F4F89"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tcPr>
          <w:p w14:paraId="3B0AF8BC" w14:textId="15234B33" w:rsidR="009E06DC" w:rsidRPr="00DA2C24" w:rsidRDefault="009E06DC" w:rsidP="009E06DC">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EF52674" w14:textId="77777777" w:rsidR="009E06DC" w:rsidRPr="00D95972" w:rsidRDefault="009E06DC" w:rsidP="009E06DC">
            <w:pPr>
              <w:rPr>
                <w:rFonts w:cs="Arial"/>
              </w:rPr>
            </w:pPr>
          </w:p>
        </w:tc>
        <w:tc>
          <w:tcPr>
            <w:tcW w:w="801" w:type="dxa"/>
            <w:tcBorders>
              <w:top w:val="single" w:sz="4" w:space="0" w:color="auto"/>
              <w:bottom w:val="single" w:sz="4" w:space="0" w:color="auto"/>
            </w:tcBorders>
          </w:tcPr>
          <w:p w14:paraId="0DD10809"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tcPr>
          <w:p w14:paraId="2971F0CB" w14:textId="0F12E400" w:rsidR="009E06DC" w:rsidRPr="00D95972" w:rsidRDefault="009E06DC" w:rsidP="009E06DC">
            <w:pPr>
              <w:rPr>
                <w:rFonts w:eastAsia="Batang" w:cs="Arial"/>
                <w:lang w:eastAsia="ko-KR"/>
              </w:rPr>
            </w:pPr>
            <w:r w:rsidRPr="00005515">
              <w:rPr>
                <w:rFonts w:eastAsia="Batang" w:cs="Arial"/>
                <w:color w:val="000000"/>
                <w:lang w:eastAsia="ko-KR"/>
              </w:rPr>
              <w:t>Access Traffic Steering, Switching and Splitting support in 5G system – Phase 3</w:t>
            </w:r>
          </w:p>
        </w:tc>
      </w:tr>
      <w:tr w:rsidR="009E06DC" w:rsidRPr="00D95972" w14:paraId="1B460163" w14:textId="77777777" w:rsidTr="008C5DA4">
        <w:tc>
          <w:tcPr>
            <w:tcW w:w="976" w:type="dxa"/>
            <w:tcBorders>
              <w:top w:val="nil"/>
              <w:left w:val="thinThickThinSmallGap" w:sz="24" w:space="0" w:color="auto"/>
              <w:bottom w:val="nil"/>
            </w:tcBorders>
            <w:shd w:val="clear" w:color="auto" w:fill="auto"/>
          </w:tcPr>
          <w:p w14:paraId="426D2818"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0A7EFB1"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5A3445F" w14:textId="403ECAE2" w:rsidR="009E06DC" w:rsidRDefault="009E06DC" w:rsidP="009E06DC">
            <w:hyperlink r:id="rId604" w:history="1">
              <w:r>
                <w:rPr>
                  <w:rStyle w:val="Hyperlink"/>
                </w:rPr>
                <w:t>C1-235637</w:t>
              </w:r>
            </w:hyperlink>
          </w:p>
        </w:tc>
        <w:tc>
          <w:tcPr>
            <w:tcW w:w="4191" w:type="dxa"/>
            <w:gridSpan w:val="3"/>
            <w:tcBorders>
              <w:top w:val="single" w:sz="4" w:space="0" w:color="auto"/>
              <w:bottom w:val="single" w:sz="4" w:space="0" w:color="auto"/>
            </w:tcBorders>
            <w:shd w:val="clear" w:color="auto" w:fill="FFFFFF"/>
          </w:tcPr>
          <w:p w14:paraId="1382E015" w14:textId="66ABDABB" w:rsidR="009E06DC" w:rsidRDefault="009E06DC" w:rsidP="009E06DC">
            <w:pPr>
              <w:rPr>
                <w:rFonts w:cs="Arial"/>
              </w:rPr>
            </w:pPr>
            <w:r>
              <w:rPr>
                <w:rFonts w:cs="Arial"/>
              </w:rPr>
              <w:t>Resolving EN related to including the ATSSS rules to the ATSSS_RESPONSE Notify payload</w:t>
            </w:r>
          </w:p>
        </w:tc>
        <w:tc>
          <w:tcPr>
            <w:tcW w:w="1767" w:type="dxa"/>
            <w:tcBorders>
              <w:top w:val="single" w:sz="4" w:space="0" w:color="auto"/>
              <w:bottom w:val="single" w:sz="4" w:space="0" w:color="auto"/>
            </w:tcBorders>
            <w:shd w:val="clear" w:color="auto" w:fill="FFFFFF"/>
          </w:tcPr>
          <w:p w14:paraId="1EDB4AF1" w14:textId="69F330A4" w:rsidR="009E06DC"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5DD6B3B3" w14:textId="319DF552" w:rsidR="009E06DC" w:rsidRDefault="009E06DC" w:rsidP="009E06DC">
            <w:pPr>
              <w:rPr>
                <w:rFonts w:cs="Arial"/>
              </w:rPr>
            </w:pPr>
            <w:r>
              <w:rPr>
                <w:rFonts w:cs="Arial"/>
              </w:rPr>
              <w:t>CR 0130 24.193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F25FAA9" w14:textId="77777777" w:rsidR="009E06DC" w:rsidRDefault="009E06DC" w:rsidP="009E06DC">
            <w:pPr>
              <w:rPr>
                <w:rFonts w:eastAsia="Batang" w:cs="Arial"/>
                <w:lang w:eastAsia="ko-KR"/>
              </w:rPr>
            </w:pPr>
            <w:r>
              <w:rPr>
                <w:rFonts w:eastAsia="Batang" w:cs="Arial"/>
                <w:lang w:eastAsia="ko-KR"/>
              </w:rPr>
              <w:t>Agreed</w:t>
            </w:r>
          </w:p>
          <w:p w14:paraId="10B8C40E" w14:textId="63452840" w:rsidR="009E06DC" w:rsidRDefault="009E06DC" w:rsidP="009E06DC">
            <w:pPr>
              <w:rPr>
                <w:rFonts w:eastAsia="Batang" w:cs="Arial"/>
                <w:lang w:eastAsia="ko-KR"/>
              </w:rPr>
            </w:pPr>
          </w:p>
        </w:tc>
      </w:tr>
      <w:tr w:rsidR="009E06DC" w:rsidRPr="00D95972" w14:paraId="255133CF" w14:textId="77777777" w:rsidTr="00B00F6A">
        <w:tc>
          <w:tcPr>
            <w:tcW w:w="976" w:type="dxa"/>
            <w:tcBorders>
              <w:top w:val="nil"/>
              <w:left w:val="thinThickThinSmallGap" w:sz="24" w:space="0" w:color="auto"/>
              <w:bottom w:val="nil"/>
            </w:tcBorders>
            <w:shd w:val="clear" w:color="auto" w:fill="auto"/>
          </w:tcPr>
          <w:p w14:paraId="72870E9E"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4248CA7F"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D8D30CA" w14:textId="7A35807B" w:rsidR="009E06DC" w:rsidRDefault="009E06DC" w:rsidP="009E06DC">
            <w:hyperlink r:id="rId605" w:history="1">
              <w:r>
                <w:rPr>
                  <w:rStyle w:val="Hyperlink"/>
                </w:rPr>
                <w:t>C1-235686</w:t>
              </w:r>
            </w:hyperlink>
          </w:p>
        </w:tc>
        <w:tc>
          <w:tcPr>
            <w:tcW w:w="4191" w:type="dxa"/>
            <w:gridSpan w:val="3"/>
            <w:tcBorders>
              <w:top w:val="single" w:sz="4" w:space="0" w:color="auto"/>
              <w:bottom w:val="single" w:sz="4" w:space="0" w:color="auto"/>
            </w:tcBorders>
            <w:shd w:val="clear" w:color="auto" w:fill="FFFFFF"/>
          </w:tcPr>
          <w:p w14:paraId="2C95C09A" w14:textId="46A08069" w:rsidR="009E06DC" w:rsidRDefault="009E06DC" w:rsidP="009E06DC">
            <w:pPr>
              <w:rPr>
                <w:rFonts w:cs="Arial"/>
              </w:rPr>
            </w:pPr>
            <w:r>
              <w:rPr>
                <w:rFonts w:cs="Arial"/>
              </w:rPr>
              <w:t>Providing ATSSS rules in ATSSS_RESPONSE Notify payload</w:t>
            </w:r>
          </w:p>
        </w:tc>
        <w:tc>
          <w:tcPr>
            <w:tcW w:w="1767" w:type="dxa"/>
            <w:tcBorders>
              <w:top w:val="single" w:sz="4" w:space="0" w:color="auto"/>
              <w:bottom w:val="single" w:sz="4" w:space="0" w:color="auto"/>
            </w:tcBorders>
            <w:shd w:val="clear" w:color="auto" w:fill="FFFFFF"/>
          </w:tcPr>
          <w:p w14:paraId="080A9A4F" w14:textId="166B28B8" w:rsidR="009E06DC" w:rsidRDefault="009E06DC" w:rsidP="009E06DC">
            <w:pPr>
              <w:rPr>
                <w:rFonts w:cs="Arial"/>
              </w:rPr>
            </w:pPr>
            <w:r>
              <w:rPr>
                <w:rFonts w:cs="Arial"/>
              </w:rPr>
              <w:t>MediaTek Inc.</w:t>
            </w:r>
          </w:p>
        </w:tc>
        <w:tc>
          <w:tcPr>
            <w:tcW w:w="801" w:type="dxa"/>
            <w:tcBorders>
              <w:top w:val="single" w:sz="4" w:space="0" w:color="auto"/>
              <w:bottom w:val="single" w:sz="4" w:space="0" w:color="auto"/>
            </w:tcBorders>
            <w:shd w:val="clear" w:color="auto" w:fill="FFFFFF"/>
          </w:tcPr>
          <w:p w14:paraId="19CE6B52" w14:textId="2805D5E4" w:rsidR="009E06DC" w:rsidRDefault="009E06DC" w:rsidP="009E06DC">
            <w:pPr>
              <w:rPr>
                <w:rFonts w:cs="Arial"/>
              </w:rPr>
            </w:pPr>
            <w:r>
              <w:rPr>
                <w:rFonts w:cs="Arial"/>
              </w:rPr>
              <w:t>CR 0758 24.302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EF7D91F" w14:textId="27C0688A" w:rsidR="009E06DC" w:rsidRDefault="009E06DC" w:rsidP="009E06DC">
            <w:pPr>
              <w:rPr>
                <w:rFonts w:eastAsia="Batang" w:cs="Arial"/>
                <w:lang w:eastAsia="ko-KR"/>
              </w:rPr>
            </w:pPr>
            <w:r>
              <w:rPr>
                <w:rFonts w:eastAsia="Batang" w:cs="Arial"/>
                <w:lang w:eastAsia="ko-KR"/>
              </w:rPr>
              <w:t>Merged into C1-236261 and its revisions</w:t>
            </w:r>
          </w:p>
        </w:tc>
      </w:tr>
      <w:tr w:rsidR="009E06DC" w:rsidRPr="00D95972" w14:paraId="455DCB8D" w14:textId="77777777" w:rsidTr="00B00F6A">
        <w:tc>
          <w:tcPr>
            <w:tcW w:w="976" w:type="dxa"/>
            <w:tcBorders>
              <w:top w:val="nil"/>
              <w:left w:val="thinThickThinSmallGap" w:sz="24" w:space="0" w:color="auto"/>
              <w:bottom w:val="nil"/>
            </w:tcBorders>
            <w:shd w:val="clear" w:color="auto" w:fill="auto"/>
          </w:tcPr>
          <w:p w14:paraId="37D1A5DC"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0D4AB03"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9B14D81" w14:textId="177018FF" w:rsidR="009E06DC" w:rsidRDefault="009E06DC" w:rsidP="009E06DC">
            <w:hyperlink r:id="rId606" w:history="1">
              <w:r>
                <w:rPr>
                  <w:rStyle w:val="Hyperlink"/>
                </w:rPr>
                <w:t>C1-235687</w:t>
              </w:r>
            </w:hyperlink>
          </w:p>
        </w:tc>
        <w:tc>
          <w:tcPr>
            <w:tcW w:w="4191" w:type="dxa"/>
            <w:gridSpan w:val="3"/>
            <w:tcBorders>
              <w:top w:val="single" w:sz="4" w:space="0" w:color="auto"/>
              <w:bottom w:val="single" w:sz="4" w:space="0" w:color="auto"/>
            </w:tcBorders>
            <w:shd w:val="clear" w:color="auto" w:fill="FFFFFF"/>
          </w:tcPr>
          <w:p w14:paraId="21F74FA4" w14:textId="2D7A3A7C" w:rsidR="009E06DC" w:rsidRDefault="009E06DC" w:rsidP="009E06DC">
            <w:pPr>
              <w:rPr>
                <w:rFonts w:cs="Arial"/>
              </w:rPr>
            </w:pPr>
            <w:r>
              <w:rPr>
                <w:rFonts w:cs="Arial"/>
              </w:rPr>
              <w:t>Path switching for PDU sessions is still establishing</w:t>
            </w:r>
          </w:p>
        </w:tc>
        <w:tc>
          <w:tcPr>
            <w:tcW w:w="1767" w:type="dxa"/>
            <w:tcBorders>
              <w:top w:val="single" w:sz="4" w:space="0" w:color="auto"/>
              <w:bottom w:val="single" w:sz="4" w:space="0" w:color="auto"/>
            </w:tcBorders>
            <w:shd w:val="clear" w:color="auto" w:fill="FFFFFF"/>
          </w:tcPr>
          <w:p w14:paraId="27B71CAC" w14:textId="45226EC1" w:rsidR="009E06DC" w:rsidRDefault="009E06DC" w:rsidP="009E06DC">
            <w:pPr>
              <w:rPr>
                <w:rFonts w:cs="Arial"/>
              </w:rPr>
            </w:pPr>
            <w:r>
              <w:rPr>
                <w:rFonts w:cs="Arial"/>
              </w:rPr>
              <w:t>MediaTek Inc.</w:t>
            </w:r>
          </w:p>
        </w:tc>
        <w:tc>
          <w:tcPr>
            <w:tcW w:w="801" w:type="dxa"/>
            <w:tcBorders>
              <w:top w:val="single" w:sz="4" w:space="0" w:color="auto"/>
              <w:bottom w:val="single" w:sz="4" w:space="0" w:color="auto"/>
            </w:tcBorders>
            <w:shd w:val="clear" w:color="auto" w:fill="FFFFFF"/>
          </w:tcPr>
          <w:p w14:paraId="36D3C103" w14:textId="54FFB56F" w:rsidR="009E06DC" w:rsidRDefault="009E06DC" w:rsidP="009E06DC">
            <w:pPr>
              <w:rPr>
                <w:rFonts w:cs="Arial"/>
              </w:rPr>
            </w:pPr>
            <w:r>
              <w:rPr>
                <w:rFonts w:cs="Arial"/>
              </w:rPr>
              <w:t>CR 5660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9AD5E15" w14:textId="77777777" w:rsidR="009E06DC" w:rsidRDefault="009E06DC" w:rsidP="009E06DC">
            <w:pPr>
              <w:rPr>
                <w:rFonts w:eastAsia="Batang" w:cs="Arial"/>
                <w:lang w:eastAsia="ko-KR"/>
              </w:rPr>
            </w:pPr>
            <w:r>
              <w:rPr>
                <w:rFonts w:eastAsia="Batang" w:cs="Arial"/>
                <w:lang w:eastAsia="ko-KR"/>
              </w:rPr>
              <w:t>Agreed</w:t>
            </w:r>
          </w:p>
          <w:p w14:paraId="74A05159" w14:textId="6814311F" w:rsidR="009E06DC" w:rsidRDefault="009E06DC" w:rsidP="009E06DC">
            <w:pPr>
              <w:rPr>
                <w:rFonts w:eastAsia="Batang" w:cs="Arial"/>
                <w:lang w:eastAsia="ko-KR"/>
              </w:rPr>
            </w:pPr>
          </w:p>
        </w:tc>
      </w:tr>
      <w:tr w:rsidR="009E06DC" w:rsidRPr="00D95972" w14:paraId="02C2C879" w14:textId="77777777" w:rsidTr="00666DE0">
        <w:tc>
          <w:tcPr>
            <w:tcW w:w="976" w:type="dxa"/>
            <w:tcBorders>
              <w:top w:val="nil"/>
              <w:left w:val="thinThickThinSmallGap" w:sz="24" w:space="0" w:color="auto"/>
              <w:bottom w:val="nil"/>
            </w:tcBorders>
            <w:shd w:val="clear" w:color="auto" w:fill="FF0000"/>
          </w:tcPr>
          <w:p w14:paraId="3D8C4AC0" w14:textId="21FF59E2" w:rsidR="009E06DC" w:rsidRPr="00D95972" w:rsidRDefault="009E06DC" w:rsidP="009E06DC">
            <w:pPr>
              <w:rPr>
                <w:rFonts w:cs="Arial"/>
              </w:rPr>
            </w:pPr>
            <w:r>
              <w:rPr>
                <w:rFonts w:cs="Arial"/>
              </w:rPr>
              <w:t xml:space="preserve">  </w:t>
            </w:r>
          </w:p>
        </w:tc>
        <w:tc>
          <w:tcPr>
            <w:tcW w:w="1317" w:type="dxa"/>
            <w:gridSpan w:val="2"/>
            <w:tcBorders>
              <w:top w:val="nil"/>
              <w:bottom w:val="nil"/>
            </w:tcBorders>
            <w:shd w:val="clear" w:color="auto" w:fill="auto"/>
          </w:tcPr>
          <w:p w14:paraId="4A1C8BA1"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4257E33" w14:textId="72A19C41" w:rsidR="009E06DC" w:rsidRDefault="009E06DC" w:rsidP="009E06DC">
            <w:hyperlink r:id="rId607" w:history="1">
              <w:r w:rsidRPr="004129C5">
                <w:rPr>
                  <w:rStyle w:val="Hyperlink"/>
                </w:rPr>
                <w:t>C1-235916</w:t>
              </w:r>
            </w:hyperlink>
          </w:p>
        </w:tc>
        <w:tc>
          <w:tcPr>
            <w:tcW w:w="4191" w:type="dxa"/>
            <w:gridSpan w:val="3"/>
            <w:tcBorders>
              <w:top w:val="single" w:sz="4" w:space="0" w:color="auto"/>
              <w:bottom w:val="single" w:sz="4" w:space="0" w:color="auto"/>
            </w:tcBorders>
            <w:shd w:val="clear" w:color="auto" w:fill="FFFFFF"/>
          </w:tcPr>
          <w:p w14:paraId="6D6734C7" w14:textId="111D0F93" w:rsidR="009E06DC" w:rsidRDefault="009E06DC" w:rsidP="009E06DC">
            <w:pPr>
              <w:rPr>
                <w:rFonts w:cs="Arial"/>
              </w:rPr>
            </w:pPr>
            <w:r>
              <w:rPr>
                <w:rFonts w:cs="Arial"/>
              </w:rPr>
              <w:t>Work Plan</w:t>
            </w:r>
          </w:p>
        </w:tc>
        <w:tc>
          <w:tcPr>
            <w:tcW w:w="1767" w:type="dxa"/>
            <w:tcBorders>
              <w:top w:val="single" w:sz="4" w:space="0" w:color="auto"/>
              <w:bottom w:val="single" w:sz="4" w:space="0" w:color="auto"/>
            </w:tcBorders>
            <w:shd w:val="clear" w:color="auto" w:fill="FFFFFF"/>
          </w:tcPr>
          <w:p w14:paraId="2B60B6B9" w14:textId="4E597EE2" w:rsidR="009E06DC" w:rsidRDefault="009E06DC" w:rsidP="009E06DC">
            <w:pPr>
              <w:rPr>
                <w:rFonts w:cs="Arial"/>
              </w:rPr>
            </w:pPr>
            <w:r>
              <w:rPr>
                <w:rFonts w:cs="Arial"/>
              </w:rPr>
              <w:t>Lenovo</w:t>
            </w:r>
          </w:p>
        </w:tc>
        <w:tc>
          <w:tcPr>
            <w:tcW w:w="801" w:type="dxa"/>
            <w:tcBorders>
              <w:top w:val="single" w:sz="4" w:space="0" w:color="auto"/>
              <w:bottom w:val="single" w:sz="4" w:space="0" w:color="auto"/>
            </w:tcBorders>
            <w:shd w:val="clear" w:color="auto" w:fill="FFFFFF"/>
          </w:tcPr>
          <w:p w14:paraId="384E9792"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B7DC50B" w14:textId="77777777" w:rsidR="009E06DC" w:rsidRDefault="009E06DC" w:rsidP="009E06DC">
            <w:pPr>
              <w:rPr>
                <w:rFonts w:eastAsia="Batang" w:cs="Arial"/>
                <w:lang w:eastAsia="ko-KR"/>
              </w:rPr>
            </w:pPr>
            <w:r>
              <w:rPr>
                <w:rFonts w:eastAsia="Batang" w:cs="Arial"/>
                <w:lang w:eastAsia="ko-KR"/>
              </w:rPr>
              <w:t>Noted</w:t>
            </w:r>
          </w:p>
          <w:p w14:paraId="058C9FB2" w14:textId="3AFF3414" w:rsidR="009E06DC" w:rsidRDefault="009E06DC" w:rsidP="009E06DC">
            <w:pPr>
              <w:rPr>
                <w:rFonts w:eastAsia="Batang" w:cs="Arial"/>
                <w:lang w:eastAsia="ko-KR"/>
              </w:rPr>
            </w:pPr>
            <w:r>
              <w:rPr>
                <w:rFonts w:eastAsia="Batang" w:cs="Arial"/>
                <w:lang w:eastAsia="ko-KR"/>
              </w:rPr>
              <w:t xml:space="preserve">Uploaded </w:t>
            </w:r>
            <w:proofErr w:type="gramStart"/>
            <w:r>
              <w:rPr>
                <w:rFonts w:eastAsia="Batang" w:cs="Arial"/>
                <w:lang w:eastAsia="ko-KR"/>
              </w:rPr>
              <w:t>late</w:t>
            </w:r>
            <w:proofErr w:type="gramEnd"/>
          </w:p>
          <w:p w14:paraId="3A199701" w14:textId="52DA078F" w:rsidR="009E06DC" w:rsidRDefault="009E06DC" w:rsidP="009E06DC">
            <w:pPr>
              <w:rPr>
                <w:rFonts w:eastAsia="Batang" w:cs="Arial"/>
                <w:lang w:eastAsia="ko-KR"/>
              </w:rPr>
            </w:pPr>
          </w:p>
        </w:tc>
      </w:tr>
      <w:tr w:rsidR="009E06DC" w:rsidRPr="00D95972" w14:paraId="4AF79EEE" w14:textId="77777777" w:rsidTr="00666DE0">
        <w:tc>
          <w:tcPr>
            <w:tcW w:w="976" w:type="dxa"/>
            <w:tcBorders>
              <w:top w:val="nil"/>
              <w:left w:val="thinThickThinSmallGap" w:sz="24" w:space="0" w:color="auto"/>
              <w:bottom w:val="nil"/>
            </w:tcBorders>
            <w:shd w:val="clear" w:color="auto" w:fill="auto"/>
          </w:tcPr>
          <w:p w14:paraId="6D200E57"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1D30D88"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8BAB981" w14:textId="2CC480A9" w:rsidR="009E06DC" w:rsidRDefault="009E06DC" w:rsidP="009E06DC">
            <w:hyperlink r:id="rId608" w:history="1">
              <w:r>
                <w:rPr>
                  <w:rStyle w:val="Hyperlink"/>
                </w:rPr>
                <w:t>C1-236261</w:t>
              </w:r>
            </w:hyperlink>
          </w:p>
        </w:tc>
        <w:tc>
          <w:tcPr>
            <w:tcW w:w="4191" w:type="dxa"/>
            <w:gridSpan w:val="3"/>
            <w:tcBorders>
              <w:top w:val="single" w:sz="4" w:space="0" w:color="auto"/>
              <w:bottom w:val="single" w:sz="4" w:space="0" w:color="auto"/>
            </w:tcBorders>
            <w:shd w:val="clear" w:color="auto" w:fill="FFFFFF"/>
          </w:tcPr>
          <w:p w14:paraId="4E6B4BF4" w14:textId="77777777" w:rsidR="009E06DC" w:rsidRDefault="009E06DC" w:rsidP="009E06DC">
            <w:pPr>
              <w:rPr>
                <w:rFonts w:cs="Arial"/>
              </w:rPr>
            </w:pPr>
            <w:r>
              <w:rPr>
                <w:rFonts w:cs="Arial"/>
              </w:rPr>
              <w:t>Adding the ATSSS rules to the ATSSS_RESPONSE Notify payload</w:t>
            </w:r>
          </w:p>
        </w:tc>
        <w:tc>
          <w:tcPr>
            <w:tcW w:w="1767" w:type="dxa"/>
            <w:tcBorders>
              <w:top w:val="single" w:sz="4" w:space="0" w:color="auto"/>
              <w:bottom w:val="single" w:sz="4" w:space="0" w:color="auto"/>
            </w:tcBorders>
            <w:shd w:val="clear" w:color="auto" w:fill="FFFFFF"/>
          </w:tcPr>
          <w:p w14:paraId="054DA211" w14:textId="77777777" w:rsidR="009E06DC"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0E4F1229" w14:textId="77777777" w:rsidR="009E06DC" w:rsidRDefault="009E06DC" w:rsidP="009E06DC">
            <w:pPr>
              <w:rPr>
                <w:rFonts w:cs="Arial"/>
              </w:rPr>
            </w:pPr>
            <w:r>
              <w:rPr>
                <w:rFonts w:cs="Arial"/>
              </w:rPr>
              <w:t>CR 0757 24.302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F792719" w14:textId="77777777" w:rsidR="009E06DC" w:rsidRDefault="009E06DC" w:rsidP="009E06DC">
            <w:pPr>
              <w:rPr>
                <w:rFonts w:eastAsia="Batang" w:cs="Arial"/>
                <w:lang w:eastAsia="ko-KR"/>
              </w:rPr>
            </w:pPr>
            <w:r>
              <w:rPr>
                <w:rFonts w:eastAsia="Batang" w:cs="Arial"/>
                <w:lang w:eastAsia="ko-KR"/>
              </w:rPr>
              <w:t>Agreed</w:t>
            </w:r>
          </w:p>
          <w:p w14:paraId="1FACB5CD" w14:textId="7DDC8221" w:rsidR="009E06DC" w:rsidRDefault="009E06DC" w:rsidP="009E06DC">
            <w:pPr>
              <w:rPr>
                <w:ins w:id="1345" w:author="Lena Chaponniere30" w:date="2023-08-22T23:32:00Z"/>
                <w:rFonts w:eastAsia="Batang" w:cs="Arial"/>
                <w:lang w:eastAsia="ko-KR"/>
              </w:rPr>
            </w:pPr>
            <w:ins w:id="1346" w:author="Lena Chaponniere30" w:date="2023-08-22T23:32:00Z">
              <w:r>
                <w:rPr>
                  <w:rFonts w:eastAsia="Batang" w:cs="Arial"/>
                  <w:lang w:eastAsia="ko-KR"/>
                </w:rPr>
                <w:t>Revision of C1-235636</w:t>
              </w:r>
            </w:ins>
          </w:p>
          <w:p w14:paraId="0A787A47" w14:textId="01BBE0D3" w:rsidR="009E06DC" w:rsidRDefault="009E06DC" w:rsidP="009E06DC">
            <w:pPr>
              <w:rPr>
                <w:rFonts w:eastAsia="Batang" w:cs="Arial"/>
                <w:lang w:eastAsia="ko-KR"/>
              </w:rPr>
            </w:pPr>
          </w:p>
        </w:tc>
      </w:tr>
      <w:tr w:rsidR="009E06DC" w:rsidRPr="00D95972" w14:paraId="5589EACA" w14:textId="77777777" w:rsidTr="004133E5">
        <w:tc>
          <w:tcPr>
            <w:tcW w:w="976" w:type="dxa"/>
            <w:tcBorders>
              <w:top w:val="nil"/>
              <w:left w:val="thinThickThinSmallGap" w:sz="24" w:space="0" w:color="auto"/>
              <w:bottom w:val="nil"/>
            </w:tcBorders>
            <w:shd w:val="clear" w:color="auto" w:fill="auto"/>
          </w:tcPr>
          <w:p w14:paraId="54C6D015"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A29A4E5"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AA7DB47" w14:textId="3DFF9D03" w:rsidR="009E06DC" w:rsidRDefault="009E06DC" w:rsidP="009E06DC">
            <w:hyperlink r:id="rId609" w:history="1">
              <w:r>
                <w:rPr>
                  <w:rStyle w:val="Hyperlink"/>
                </w:rPr>
                <w:t>C1-236263</w:t>
              </w:r>
            </w:hyperlink>
          </w:p>
        </w:tc>
        <w:tc>
          <w:tcPr>
            <w:tcW w:w="4191" w:type="dxa"/>
            <w:gridSpan w:val="3"/>
            <w:tcBorders>
              <w:top w:val="single" w:sz="4" w:space="0" w:color="auto"/>
              <w:bottom w:val="single" w:sz="4" w:space="0" w:color="auto"/>
            </w:tcBorders>
            <w:shd w:val="clear" w:color="auto" w:fill="FFFFFF"/>
          </w:tcPr>
          <w:p w14:paraId="749416D2" w14:textId="77777777" w:rsidR="009E06DC" w:rsidRDefault="009E06DC" w:rsidP="009E06DC">
            <w:pPr>
              <w:rPr>
                <w:rFonts w:cs="Arial"/>
              </w:rPr>
            </w:pPr>
            <w:r>
              <w:rPr>
                <w:rFonts w:cs="Arial"/>
              </w:rPr>
              <w:t xml:space="preserve">Inter system change to S1 mode for MA PDU with </w:t>
            </w:r>
            <w:proofErr w:type="spellStart"/>
            <w:r>
              <w:rPr>
                <w:rFonts w:cs="Arial"/>
              </w:rPr>
              <w:t>ePDG</w:t>
            </w:r>
            <w:proofErr w:type="spellEnd"/>
            <w:r>
              <w:rPr>
                <w:rFonts w:cs="Arial"/>
              </w:rPr>
              <w:t xml:space="preserve"> leg</w:t>
            </w:r>
          </w:p>
        </w:tc>
        <w:tc>
          <w:tcPr>
            <w:tcW w:w="1767" w:type="dxa"/>
            <w:tcBorders>
              <w:top w:val="single" w:sz="4" w:space="0" w:color="auto"/>
              <w:bottom w:val="single" w:sz="4" w:space="0" w:color="auto"/>
            </w:tcBorders>
            <w:shd w:val="clear" w:color="auto" w:fill="FFFFFF"/>
          </w:tcPr>
          <w:p w14:paraId="703C62EF" w14:textId="77777777" w:rsidR="009E06DC" w:rsidRDefault="009E06DC" w:rsidP="009E06DC">
            <w:pPr>
              <w:rPr>
                <w:rFonts w:cs="Arial"/>
              </w:rPr>
            </w:pPr>
            <w:r>
              <w:rPr>
                <w:rFonts w:cs="Arial"/>
              </w:rPr>
              <w:t>MediaTek Inc.</w:t>
            </w:r>
          </w:p>
        </w:tc>
        <w:tc>
          <w:tcPr>
            <w:tcW w:w="801" w:type="dxa"/>
            <w:tcBorders>
              <w:top w:val="single" w:sz="4" w:space="0" w:color="auto"/>
              <w:bottom w:val="single" w:sz="4" w:space="0" w:color="auto"/>
            </w:tcBorders>
            <w:shd w:val="clear" w:color="auto" w:fill="FFFFFF"/>
          </w:tcPr>
          <w:p w14:paraId="57AC5359" w14:textId="77777777" w:rsidR="009E06DC" w:rsidRDefault="009E06DC" w:rsidP="009E06DC">
            <w:pPr>
              <w:rPr>
                <w:rFonts w:cs="Arial"/>
              </w:rPr>
            </w:pPr>
            <w:r>
              <w:rPr>
                <w:rFonts w:cs="Arial"/>
              </w:rPr>
              <w:t>CR 0132 24.193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E2592A4" w14:textId="77777777" w:rsidR="009E06DC" w:rsidRDefault="009E06DC" w:rsidP="009E06DC">
            <w:pPr>
              <w:rPr>
                <w:rFonts w:eastAsia="Batang" w:cs="Arial"/>
                <w:lang w:eastAsia="ko-KR"/>
              </w:rPr>
            </w:pPr>
            <w:r>
              <w:rPr>
                <w:rFonts w:eastAsia="Batang" w:cs="Arial"/>
                <w:lang w:eastAsia="ko-KR"/>
              </w:rPr>
              <w:t>Agreed</w:t>
            </w:r>
          </w:p>
          <w:p w14:paraId="7FBE2328" w14:textId="07C9A758" w:rsidR="009E06DC" w:rsidRDefault="009E06DC" w:rsidP="009E06DC">
            <w:pPr>
              <w:rPr>
                <w:ins w:id="1347" w:author="Lena Chaponniere30" w:date="2023-08-22T23:38:00Z"/>
                <w:rFonts w:eastAsia="Batang" w:cs="Arial"/>
                <w:lang w:eastAsia="ko-KR"/>
              </w:rPr>
            </w:pPr>
            <w:ins w:id="1348" w:author="Lena Chaponniere30" w:date="2023-08-22T23:38:00Z">
              <w:r>
                <w:rPr>
                  <w:rFonts w:eastAsia="Batang" w:cs="Arial"/>
                  <w:lang w:eastAsia="ko-KR"/>
                </w:rPr>
                <w:t>Revision of C1-235685</w:t>
              </w:r>
            </w:ins>
          </w:p>
          <w:p w14:paraId="09066629" w14:textId="521EB978" w:rsidR="009E06DC" w:rsidRDefault="009E06DC" w:rsidP="009E06DC">
            <w:pPr>
              <w:rPr>
                <w:rFonts w:eastAsia="Batang" w:cs="Arial"/>
                <w:lang w:eastAsia="ko-KR"/>
              </w:rPr>
            </w:pPr>
          </w:p>
        </w:tc>
      </w:tr>
      <w:tr w:rsidR="009E06DC" w:rsidRPr="00D95972" w14:paraId="75D91A8E" w14:textId="77777777" w:rsidTr="004133E5">
        <w:tc>
          <w:tcPr>
            <w:tcW w:w="976" w:type="dxa"/>
            <w:tcBorders>
              <w:top w:val="nil"/>
              <w:left w:val="thinThickThinSmallGap" w:sz="24" w:space="0" w:color="auto"/>
              <w:bottom w:val="nil"/>
            </w:tcBorders>
            <w:shd w:val="clear" w:color="auto" w:fill="auto"/>
          </w:tcPr>
          <w:p w14:paraId="122ECB2D"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28353206"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BCCDE42" w14:textId="430B854C" w:rsidR="009E06DC" w:rsidRDefault="009E06DC" w:rsidP="009E06DC">
            <w:hyperlink r:id="rId610" w:history="1">
              <w:r>
                <w:rPr>
                  <w:rStyle w:val="Hyperlink"/>
                </w:rPr>
                <w:t>C1-236506</w:t>
              </w:r>
            </w:hyperlink>
          </w:p>
        </w:tc>
        <w:tc>
          <w:tcPr>
            <w:tcW w:w="4191" w:type="dxa"/>
            <w:gridSpan w:val="3"/>
            <w:tcBorders>
              <w:top w:val="single" w:sz="4" w:space="0" w:color="auto"/>
              <w:bottom w:val="single" w:sz="4" w:space="0" w:color="auto"/>
            </w:tcBorders>
            <w:shd w:val="clear" w:color="auto" w:fill="FFFFFF"/>
          </w:tcPr>
          <w:p w14:paraId="1D7747CB" w14:textId="77777777" w:rsidR="009E06DC" w:rsidRDefault="009E06DC" w:rsidP="009E06DC">
            <w:pPr>
              <w:rPr>
                <w:rFonts w:cs="Arial"/>
              </w:rPr>
            </w:pPr>
            <w:r>
              <w:rPr>
                <w:rFonts w:cs="Arial"/>
              </w:rPr>
              <w:t>Path switching while using old n3 for at least one PDU session supporting path switching</w:t>
            </w:r>
          </w:p>
        </w:tc>
        <w:tc>
          <w:tcPr>
            <w:tcW w:w="1767" w:type="dxa"/>
            <w:tcBorders>
              <w:top w:val="single" w:sz="4" w:space="0" w:color="auto"/>
              <w:bottom w:val="single" w:sz="4" w:space="0" w:color="auto"/>
            </w:tcBorders>
            <w:shd w:val="clear" w:color="auto" w:fill="FFFFFF"/>
          </w:tcPr>
          <w:p w14:paraId="040A0AF8" w14:textId="77777777" w:rsidR="009E06DC" w:rsidRDefault="009E06DC" w:rsidP="009E06DC">
            <w:pPr>
              <w:rPr>
                <w:rFonts w:cs="Arial"/>
              </w:rPr>
            </w:pPr>
            <w:r>
              <w:rPr>
                <w:rFonts w:cs="Arial"/>
              </w:rPr>
              <w:t>MediaTek Inc.</w:t>
            </w:r>
          </w:p>
        </w:tc>
        <w:tc>
          <w:tcPr>
            <w:tcW w:w="801" w:type="dxa"/>
            <w:tcBorders>
              <w:top w:val="single" w:sz="4" w:space="0" w:color="auto"/>
              <w:bottom w:val="single" w:sz="4" w:space="0" w:color="auto"/>
            </w:tcBorders>
            <w:shd w:val="clear" w:color="auto" w:fill="FFFFFF"/>
          </w:tcPr>
          <w:p w14:paraId="105385DE" w14:textId="77777777" w:rsidR="009E06DC" w:rsidRDefault="009E06DC" w:rsidP="009E06DC">
            <w:pPr>
              <w:rPr>
                <w:rFonts w:cs="Arial"/>
              </w:rPr>
            </w:pPr>
            <w:r>
              <w:rPr>
                <w:rFonts w:cs="Arial"/>
              </w:rPr>
              <w:t>CR 5659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28FD7AA" w14:textId="77777777" w:rsidR="009E06DC" w:rsidRDefault="009E06DC" w:rsidP="009E06DC">
            <w:pPr>
              <w:rPr>
                <w:rFonts w:eastAsia="Batang" w:cs="Arial"/>
                <w:lang w:eastAsia="ko-KR"/>
              </w:rPr>
            </w:pPr>
            <w:r>
              <w:rPr>
                <w:rFonts w:eastAsia="Batang" w:cs="Arial"/>
                <w:lang w:eastAsia="ko-KR"/>
              </w:rPr>
              <w:t>Agreed</w:t>
            </w:r>
          </w:p>
          <w:p w14:paraId="08EFF32B" w14:textId="7FB0894A" w:rsidR="009E06DC" w:rsidRDefault="009E06DC" w:rsidP="009E06DC">
            <w:pPr>
              <w:rPr>
                <w:ins w:id="1349" w:author="Lena Chaponniere31" w:date="2023-08-24T08:27:00Z"/>
                <w:rFonts w:eastAsia="Batang" w:cs="Arial"/>
                <w:lang w:eastAsia="ko-KR"/>
              </w:rPr>
            </w:pPr>
            <w:ins w:id="1350" w:author="Lena Chaponniere31" w:date="2023-08-24T08:27:00Z">
              <w:r>
                <w:rPr>
                  <w:rFonts w:eastAsia="Batang" w:cs="Arial"/>
                  <w:lang w:eastAsia="ko-KR"/>
                </w:rPr>
                <w:t>Revision of C1-236262</w:t>
              </w:r>
            </w:ins>
          </w:p>
          <w:p w14:paraId="49FB8D62" w14:textId="526BB447" w:rsidR="009E06DC" w:rsidRDefault="009E06DC" w:rsidP="009E06DC">
            <w:pPr>
              <w:rPr>
                <w:ins w:id="1351" w:author="Lena Chaponniere31" w:date="2023-08-24T08:27:00Z"/>
                <w:rFonts w:eastAsia="Batang" w:cs="Arial"/>
                <w:lang w:eastAsia="ko-KR"/>
              </w:rPr>
            </w:pPr>
            <w:ins w:id="1352" w:author="Lena Chaponniere31" w:date="2023-08-24T08:27:00Z">
              <w:r>
                <w:rPr>
                  <w:rFonts w:eastAsia="Batang" w:cs="Arial"/>
                  <w:lang w:eastAsia="ko-KR"/>
                </w:rPr>
                <w:t>_________________________________________</w:t>
              </w:r>
            </w:ins>
          </w:p>
          <w:p w14:paraId="6F434AD8" w14:textId="5C808858" w:rsidR="009E06DC" w:rsidRDefault="009E06DC" w:rsidP="009E06DC">
            <w:pPr>
              <w:rPr>
                <w:ins w:id="1353" w:author="Lena Chaponniere30" w:date="2023-08-22T23:36:00Z"/>
                <w:rFonts w:eastAsia="Batang" w:cs="Arial"/>
                <w:lang w:eastAsia="ko-KR"/>
              </w:rPr>
            </w:pPr>
            <w:ins w:id="1354" w:author="Lena Chaponniere30" w:date="2023-08-22T23:36:00Z">
              <w:r>
                <w:rPr>
                  <w:rFonts w:eastAsia="Batang" w:cs="Arial"/>
                  <w:lang w:eastAsia="ko-KR"/>
                </w:rPr>
                <w:t>Revision of C1-235684</w:t>
              </w:r>
            </w:ins>
          </w:p>
          <w:p w14:paraId="039B3F54" w14:textId="77777777" w:rsidR="009E06DC" w:rsidRDefault="009E06DC" w:rsidP="009E06DC">
            <w:pPr>
              <w:rPr>
                <w:rFonts w:eastAsia="Batang" w:cs="Arial"/>
                <w:lang w:eastAsia="ko-KR"/>
              </w:rPr>
            </w:pPr>
          </w:p>
        </w:tc>
      </w:tr>
      <w:tr w:rsidR="009E06DC" w:rsidRPr="00D95972" w14:paraId="5178AFD6" w14:textId="77777777" w:rsidTr="00A40AC7">
        <w:tc>
          <w:tcPr>
            <w:tcW w:w="976" w:type="dxa"/>
            <w:tcBorders>
              <w:top w:val="nil"/>
              <w:left w:val="thinThickThinSmallGap" w:sz="24" w:space="0" w:color="auto"/>
              <w:bottom w:val="nil"/>
            </w:tcBorders>
            <w:shd w:val="clear" w:color="auto" w:fill="auto"/>
          </w:tcPr>
          <w:p w14:paraId="2C7FC5A7"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CCE65E5"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527CDF1"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731488E3"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75D473B5"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7267E1B5"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64ADFCE" w14:textId="77777777" w:rsidR="009E06DC" w:rsidRDefault="009E06DC" w:rsidP="009E06DC">
            <w:pPr>
              <w:rPr>
                <w:rFonts w:eastAsia="Batang" w:cs="Arial"/>
                <w:lang w:eastAsia="ko-KR"/>
              </w:rPr>
            </w:pPr>
          </w:p>
        </w:tc>
      </w:tr>
      <w:tr w:rsidR="009E06DC" w:rsidRPr="00D95972" w14:paraId="6C47F20A" w14:textId="77777777" w:rsidTr="00A40AC7">
        <w:tc>
          <w:tcPr>
            <w:tcW w:w="976" w:type="dxa"/>
            <w:tcBorders>
              <w:top w:val="nil"/>
              <w:left w:val="thinThickThinSmallGap" w:sz="24" w:space="0" w:color="auto"/>
              <w:bottom w:val="nil"/>
            </w:tcBorders>
            <w:shd w:val="clear" w:color="auto" w:fill="auto"/>
          </w:tcPr>
          <w:p w14:paraId="73A47B98"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82660C5"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35B246E"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1A917903"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59DC34E4"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6FE5EFA2"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3270DC4" w14:textId="77777777" w:rsidR="009E06DC" w:rsidRDefault="009E06DC" w:rsidP="009E06DC">
            <w:pPr>
              <w:rPr>
                <w:rFonts w:eastAsia="Batang" w:cs="Arial"/>
                <w:lang w:eastAsia="ko-KR"/>
              </w:rPr>
            </w:pPr>
          </w:p>
        </w:tc>
      </w:tr>
      <w:tr w:rsidR="009E06DC" w:rsidRPr="00D95972" w14:paraId="3FDFF5A0" w14:textId="77777777" w:rsidTr="00A40AC7">
        <w:tc>
          <w:tcPr>
            <w:tcW w:w="976" w:type="dxa"/>
            <w:tcBorders>
              <w:top w:val="nil"/>
              <w:left w:val="thinThickThinSmallGap" w:sz="24" w:space="0" w:color="auto"/>
              <w:bottom w:val="nil"/>
            </w:tcBorders>
            <w:shd w:val="clear" w:color="auto" w:fill="auto"/>
          </w:tcPr>
          <w:p w14:paraId="4CED8248"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4EABD12F"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084C76D"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70E361C8"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5E2B36E8"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3AE648DC"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F85ECF3" w14:textId="77777777" w:rsidR="009E06DC" w:rsidRDefault="009E06DC" w:rsidP="009E06DC">
            <w:pPr>
              <w:rPr>
                <w:rFonts w:eastAsia="Batang" w:cs="Arial"/>
                <w:lang w:eastAsia="ko-KR"/>
              </w:rPr>
            </w:pPr>
          </w:p>
        </w:tc>
      </w:tr>
      <w:tr w:rsidR="009E06DC" w:rsidRPr="00D95972" w14:paraId="08339DFF" w14:textId="77777777" w:rsidTr="00A40AC7">
        <w:tc>
          <w:tcPr>
            <w:tcW w:w="976" w:type="dxa"/>
            <w:tcBorders>
              <w:top w:val="nil"/>
              <w:left w:val="thinThickThinSmallGap" w:sz="24" w:space="0" w:color="auto"/>
              <w:bottom w:val="nil"/>
            </w:tcBorders>
            <w:shd w:val="clear" w:color="auto" w:fill="auto"/>
          </w:tcPr>
          <w:p w14:paraId="6D733B24"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8B0C96A"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12BD2BB"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79402712"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2D27E742"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6EDFA36B"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48D34E9" w14:textId="77777777" w:rsidR="009E06DC" w:rsidRDefault="009E06DC" w:rsidP="009E06DC">
            <w:pPr>
              <w:rPr>
                <w:rFonts w:eastAsia="Batang" w:cs="Arial"/>
                <w:lang w:eastAsia="ko-KR"/>
              </w:rPr>
            </w:pPr>
          </w:p>
        </w:tc>
      </w:tr>
      <w:tr w:rsidR="009E06DC" w:rsidRPr="00D95972" w14:paraId="0132CBF9" w14:textId="77777777" w:rsidTr="00374AFB">
        <w:tc>
          <w:tcPr>
            <w:tcW w:w="976" w:type="dxa"/>
            <w:tcBorders>
              <w:top w:val="single" w:sz="4" w:space="0" w:color="auto"/>
              <w:left w:val="thinThickThinSmallGap" w:sz="24" w:space="0" w:color="auto"/>
              <w:bottom w:val="single" w:sz="4" w:space="0" w:color="auto"/>
            </w:tcBorders>
            <w:shd w:val="clear" w:color="auto" w:fill="FFFFFF"/>
          </w:tcPr>
          <w:p w14:paraId="7AECA6D1" w14:textId="77777777" w:rsidR="009E06DC" w:rsidRPr="00D95972" w:rsidRDefault="009E06DC" w:rsidP="009E06D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3C8A6B8" w14:textId="0CFEA344" w:rsidR="009E06DC" w:rsidRPr="00D95972" w:rsidRDefault="009E06DC" w:rsidP="009E06DC">
            <w:pPr>
              <w:rPr>
                <w:rFonts w:cs="Arial"/>
              </w:rPr>
            </w:pPr>
            <w:r>
              <w:t>UEConfig5MBS</w:t>
            </w:r>
          </w:p>
        </w:tc>
        <w:tc>
          <w:tcPr>
            <w:tcW w:w="1088" w:type="dxa"/>
            <w:tcBorders>
              <w:top w:val="single" w:sz="4" w:space="0" w:color="auto"/>
              <w:bottom w:val="single" w:sz="4" w:space="0" w:color="auto"/>
            </w:tcBorders>
          </w:tcPr>
          <w:p w14:paraId="23B0D85B"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tcPr>
          <w:p w14:paraId="5268EA08" w14:textId="115101A7" w:rsidR="009E06DC" w:rsidRPr="00DA2C24" w:rsidRDefault="009E06DC" w:rsidP="009E06DC">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DE71FFB" w14:textId="77777777" w:rsidR="009E06DC" w:rsidRPr="00D95972" w:rsidRDefault="009E06DC" w:rsidP="009E06DC">
            <w:pPr>
              <w:rPr>
                <w:rFonts w:cs="Arial"/>
              </w:rPr>
            </w:pPr>
          </w:p>
        </w:tc>
        <w:tc>
          <w:tcPr>
            <w:tcW w:w="801" w:type="dxa"/>
            <w:tcBorders>
              <w:top w:val="single" w:sz="4" w:space="0" w:color="auto"/>
              <w:bottom w:val="single" w:sz="4" w:space="0" w:color="auto"/>
            </w:tcBorders>
          </w:tcPr>
          <w:p w14:paraId="46C2A950"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tcPr>
          <w:p w14:paraId="34E646B1" w14:textId="0613D857" w:rsidR="009E06DC" w:rsidRPr="00D95972" w:rsidRDefault="009E06DC" w:rsidP="009E06DC">
            <w:pPr>
              <w:rPr>
                <w:rFonts w:eastAsia="Batang" w:cs="Arial"/>
                <w:lang w:eastAsia="ko-KR"/>
              </w:rPr>
            </w:pPr>
            <w:r w:rsidRPr="00005515">
              <w:rPr>
                <w:rFonts w:eastAsia="Batang" w:cs="Arial"/>
                <w:color w:val="000000"/>
                <w:lang w:eastAsia="ko-KR"/>
              </w:rPr>
              <w:t>UE pre-configuration for 5MBS</w:t>
            </w:r>
          </w:p>
        </w:tc>
      </w:tr>
      <w:tr w:rsidR="009E06DC" w:rsidRPr="00D95972" w14:paraId="4F23EE16" w14:textId="77777777" w:rsidTr="00374AFB">
        <w:tc>
          <w:tcPr>
            <w:tcW w:w="976" w:type="dxa"/>
            <w:tcBorders>
              <w:top w:val="nil"/>
              <w:left w:val="thinThickThinSmallGap" w:sz="24" w:space="0" w:color="auto"/>
              <w:bottom w:val="nil"/>
            </w:tcBorders>
            <w:shd w:val="clear" w:color="auto" w:fill="auto"/>
          </w:tcPr>
          <w:p w14:paraId="65A615CF"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2F9F825D"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558ED4C" w14:textId="64EE13B5" w:rsidR="009E06DC" w:rsidRDefault="009E06DC" w:rsidP="009E06DC">
            <w:hyperlink r:id="rId611" w:history="1">
              <w:r>
                <w:rPr>
                  <w:rStyle w:val="Hyperlink"/>
                </w:rPr>
                <w:t>C1-235656</w:t>
              </w:r>
            </w:hyperlink>
          </w:p>
        </w:tc>
        <w:tc>
          <w:tcPr>
            <w:tcW w:w="4191" w:type="dxa"/>
            <w:gridSpan w:val="3"/>
            <w:tcBorders>
              <w:top w:val="single" w:sz="4" w:space="0" w:color="auto"/>
              <w:bottom w:val="single" w:sz="4" w:space="0" w:color="auto"/>
            </w:tcBorders>
            <w:shd w:val="clear" w:color="auto" w:fill="FFFFFF"/>
          </w:tcPr>
          <w:p w14:paraId="0F944957" w14:textId="1065D836" w:rsidR="009E06DC" w:rsidRDefault="009E06DC" w:rsidP="009E06DC">
            <w:pPr>
              <w:rPr>
                <w:rFonts w:cs="Arial"/>
              </w:rPr>
            </w:pPr>
            <w:r>
              <w:rPr>
                <w:rFonts w:cs="Arial"/>
              </w:rPr>
              <w:t>Discussion on UE pre-configuration for MBS roaming authorization</w:t>
            </w:r>
          </w:p>
        </w:tc>
        <w:tc>
          <w:tcPr>
            <w:tcW w:w="1767" w:type="dxa"/>
            <w:tcBorders>
              <w:top w:val="single" w:sz="4" w:space="0" w:color="auto"/>
              <w:bottom w:val="single" w:sz="4" w:space="0" w:color="auto"/>
            </w:tcBorders>
            <w:shd w:val="clear" w:color="auto" w:fill="FFFFFF"/>
          </w:tcPr>
          <w:p w14:paraId="46CE4215" w14:textId="2E244664" w:rsidR="009E06DC"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71C9F14C" w14:textId="40AD3BB3" w:rsidR="009E06DC" w:rsidRDefault="009E06DC" w:rsidP="009E06DC">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41F7B0A" w14:textId="77777777" w:rsidR="009E06DC" w:rsidRDefault="009E06DC" w:rsidP="009E06DC">
            <w:pPr>
              <w:rPr>
                <w:rFonts w:eastAsia="Batang" w:cs="Arial"/>
                <w:lang w:eastAsia="ko-KR"/>
              </w:rPr>
            </w:pPr>
            <w:r>
              <w:rPr>
                <w:rFonts w:eastAsia="Batang" w:cs="Arial"/>
                <w:lang w:eastAsia="ko-KR"/>
              </w:rPr>
              <w:t>Noted</w:t>
            </w:r>
          </w:p>
          <w:p w14:paraId="6B3AF05C" w14:textId="5919214D" w:rsidR="009E06DC" w:rsidRDefault="009E06DC" w:rsidP="009E06DC">
            <w:pPr>
              <w:rPr>
                <w:rFonts w:eastAsia="Batang" w:cs="Arial"/>
                <w:lang w:eastAsia="ko-KR"/>
              </w:rPr>
            </w:pPr>
          </w:p>
        </w:tc>
      </w:tr>
      <w:tr w:rsidR="009E06DC" w:rsidRPr="00D95972" w14:paraId="7675B0CB" w14:textId="77777777" w:rsidTr="009A3AC6">
        <w:tc>
          <w:tcPr>
            <w:tcW w:w="976" w:type="dxa"/>
            <w:tcBorders>
              <w:top w:val="nil"/>
              <w:left w:val="thinThickThinSmallGap" w:sz="24" w:space="0" w:color="auto"/>
              <w:bottom w:val="nil"/>
            </w:tcBorders>
            <w:shd w:val="clear" w:color="auto" w:fill="auto"/>
          </w:tcPr>
          <w:p w14:paraId="503C847A"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CB30DB1"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C21232E" w14:textId="0AED67BB" w:rsidR="009E06DC" w:rsidRDefault="009E06DC" w:rsidP="009E06DC">
            <w:hyperlink r:id="rId612" w:history="1">
              <w:r>
                <w:rPr>
                  <w:rStyle w:val="Hyperlink"/>
                </w:rPr>
                <w:t>C1-235877</w:t>
              </w:r>
            </w:hyperlink>
          </w:p>
        </w:tc>
        <w:tc>
          <w:tcPr>
            <w:tcW w:w="4191" w:type="dxa"/>
            <w:gridSpan w:val="3"/>
            <w:tcBorders>
              <w:top w:val="single" w:sz="4" w:space="0" w:color="auto"/>
              <w:bottom w:val="single" w:sz="4" w:space="0" w:color="auto"/>
            </w:tcBorders>
            <w:shd w:val="clear" w:color="auto" w:fill="FFFFFF"/>
          </w:tcPr>
          <w:p w14:paraId="5E4F7A6B" w14:textId="50B1175F" w:rsidR="009E06DC" w:rsidRDefault="009E06DC" w:rsidP="009E06DC">
            <w:pPr>
              <w:rPr>
                <w:rFonts w:cs="Arial"/>
              </w:rPr>
            </w:pPr>
            <w:r>
              <w:rPr>
                <w:rFonts w:cs="Arial"/>
              </w:rPr>
              <w:t xml:space="preserve">UE pre-configuration parameters for roaming </w:t>
            </w:r>
          </w:p>
        </w:tc>
        <w:tc>
          <w:tcPr>
            <w:tcW w:w="1767" w:type="dxa"/>
            <w:tcBorders>
              <w:top w:val="single" w:sz="4" w:space="0" w:color="auto"/>
              <w:bottom w:val="single" w:sz="4" w:space="0" w:color="auto"/>
            </w:tcBorders>
            <w:shd w:val="clear" w:color="auto" w:fill="FFFFFF"/>
          </w:tcPr>
          <w:p w14:paraId="2A184B7D" w14:textId="34DA7852" w:rsidR="009E06DC" w:rsidRDefault="009E06DC" w:rsidP="009E06D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FF"/>
          </w:tcPr>
          <w:p w14:paraId="0114D47A" w14:textId="3C46AF57" w:rsidR="009E06DC" w:rsidRDefault="009E06DC" w:rsidP="009E06DC">
            <w:pPr>
              <w:rPr>
                <w:rFonts w:cs="Arial"/>
              </w:rPr>
            </w:pPr>
            <w:proofErr w:type="gramStart"/>
            <w:r>
              <w:rPr>
                <w:rFonts w:cs="Arial"/>
              </w:rPr>
              <w:t>discussion  24.575</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DACA03F" w14:textId="77777777" w:rsidR="009E06DC" w:rsidRDefault="009E06DC" w:rsidP="009E06DC">
            <w:pPr>
              <w:rPr>
                <w:rFonts w:eastAsia="Batang" w:cs="Arial"/>
                <w:lang w:eastAsia="ko-KR"/>
              </w:rPr>
            </w:pPr>
            <w:r>
              <w:rPr>
                <w:rFonts w:eastAsia="Batang" w:cs="Arial"/>
                <w:lang w:eastAsia="ko-KR"/>
              </w:rPr>
              <w:t>Noted</w:t>
            </w:r>
          </w:p>
          <w:p w14:paraId="17280C89" w14:textId="65CCD24C" w:rsidR="009E06DC" w:rsidRDefault="009E06DC" w:rsidP="009E06DC">
            <w:pPr>
              <w:rPr>
                <w:rFonts w:eastAsia="Batang" w:cs="Arial"/>
                <w:lang w:eastAsia="ko-KR"/>
              </w:rPr>
            </w:pPr>
            <w:r>
              <w:rPr>
                <w:rFonts w:eastAsia="Batang" w:cs="Arial"/>
                <w:lang w:eastAsia="ko-KR"/>
              </w:rPr>
              <w:t xml:space="preserve">Revision of </w:t>
            </w:r>
            <w:hyperlink r:id="rId613" w:history="1">
              <w:r>
                <w:rPr>
                  <w:rStyle w:val="Hyperlink"/>
                  <w:rFonts w:eastAsia="Batang" w:cs="Arial"/>
                  <w:lang w:eastAsia="ko-KR"/>
                </w:rPr>
                <w:t>C1-235304</w:t>
              </w:r>
            </w:hyperlink>
          </w:p>
        </w:tc>
      </w:tr>
      <w:tr w:rsidR="009E06DC" w:rsidRPr="00D95972" w14:paraId="6157FD8D" w14:textId="77777777" w:rsidTr="009A3AC6">
        <w:tc>
          <w:tcPr>
            <w:tcW w:w="976" w:type="dxa"/>
            <w:tcBorders>
              <w:top w:val="nil"/>
              <w:left w:val="thinThickThinSmallGap" w:sz="24" w:space="0" w:color="auto"/>
              <w:bottom w:val="nil"/>
            </w:tcBorders>
            <w:shd w:val="clear" w:color="auto" w:fill="auto"/>
          </w:tcPr>
          <w:p w14:paraId="73787C4F"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045E419"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44C8798" w14:textId="2486508D" w:rsidR="009E06DC" w:rsidRDefault="009E06DC" w:rsidP="009E06DC">
            <w:hyperlink r:id="rId614" w:history="1">
              <w:r>
                <w:rPr>
                  <w:rStyle w:val="Hyperlink"/>
                </w:rPr>
                <w:t>C1-235657</w:t>
              </w:r>
            </w:hyperlink>
          </w:p>
        </w:tc>
        <w:tc>
          <w:tcPr>
            <w:tcW w:w="4191" w:type="dxa"/>
            <w:gridSpan w:val="3"/>
            <w:tcBorders>
              <w:top w:val="single" w:sz="4" w:space="0" w:color="auto"/>
              <w:bottom w:val="single" w:sz="4" w:space="0" w:color="auto"/>
            </w:tcBorders>
            <w:shd w:val="clear" w:color="auto" w:fill="FFFFFF"/>
          </w:tcPr>
          <w:p w14:paraId="46FABD71" w14:textId="28B3298C" w:rsidR="009E06DC" w:rsidRDefault="009E06DC" w:rsidP="009E06DC">
            <w:pPr>
              <w:rPr>
                <w:rFonts w:cs="Arial"/>
              </w:rPr>
            </w:pPr>
            <w:r>
              <w:rPr>
                <w:rFonts w:cs="Arial"/>
              </w:rPr>
              <w:t>UE pre-configuration for MBS roaming authorization, description part (Alternative 1)</w:t>
            </w:r>
          </w:p>
        </w:tc>
        <w:tc>
          <w:tcPr>
            <w:tcW w:w="1767" w:type="dxa"/>
            <w:tcBorders>
              <w:top w:val="single" w:sz="4" w:space="0" w:color="auto"/>
              <w:bottom w:val="single" w:sz="4" w:space="0" w:color="auto"/>
            </w:tcBorders>
            <w:shd w:val="clear" w:color="auto" w:fill="FFFFFF"/>
          </w:tcPr>
          <w:p w14:paraId="1C426F1F" w14:textId="7C4DA1CB" w:rsidR="009E06DC"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3BADAE49" w14:textId="4944E2F4" w:rsidR="009E06DC" w:rsidRDefault="009E06DC" w:rsidP="009E06DC">
            <w:pPr>
              <w:rPr>
                <w:rFonts w:cs="Arial"/>
              </w:rPr>
            </w:pPr>
            <w:r>
              <w:rPr>
                <w:rFonts w:cs="Arial"/>
              </w:rPr>
              <w:t>CR 0015 24.575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43C4D42" w14:textId="77777777" w:rsidR="009E06DC" w:rsidRDefault="009E06DC" w:rsidP="009E06DC">
            <w:pPr>
              <w:rPr>
                <w:rFonts w:eastAsia="Batang" w:cs="Arial"/>
                <w:lang w:eastAsia="ko-KR"/>
              </w:rPr>
            </w:pPr>
            <w:r>
              <w:rPr>
                <w:rFonts w:eastAsia="Batang" w:cs="Arial"/>
                <w:lang w:eastAsia="ko-KR"/>
              </w:rPr>
              <w:t>Postponed</w:t>
            </w:r>
          </w:p>
          <w:p w14:paraId="1103FEF0" w14:textId="31D3C514" w:rsidR="009E06DC" w:rsidRDefault="009E06DC" w:rsidP="009E06DC">
            <w:pPr>
              <w:rPr>
                <w:rFonts w:eastAsia="Batang" w:cs="Arial"/>
                <w:lang w:eastAsia="ko-KR"/>
              </w:rPr>
            </w:pPr>
          </w:p>
        </w:tc>
      </w:tr>
      <w:tr w:rsidR="009E06DC" w:rsidRPr="00D95972" w14:paraId="09A43D3C" w14:textId="77777777" w:rsidTr="009A3AC6">
        <w:tc>
          <w:tcPr>
            <w:tcW w:w="976" w:type="dxa"/>
            <w:tcBorders>
              <w:top w:val="nil"/>
              <w:left w:val="thinThickThinSmallGap" w:sz="24" w:space="0" w:color="auto"/>
              <w:bottom w:val="nil"/>
            </w:tcBorders>
            <w:shd w:val="clear" w:color="auto" w:fill="auto"/>
          </w:tcPr>
          <w:p w14:paraId="3D841A0D"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FE82B9C"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8DDACB4" w14:textId="77F2B1DD" w:rsidR="009E06DC" w:rsidRDefault="009E06DC" w:rsidP="009E06DC">
            <w:hyperlink r:id="rId615" w:history="1">
              <w:r>
                <w:rPr>
                  <w:rStyle w:val="Hyperlink"/>
                </w:rPr>
                <w:t>C1-235658</w:t>
              </w:r>
            </w:hyperlink>
          </w:p>
        </w:tc>
        <w:tc>
          <w:tcPr>
            <w:tcW w:w="4191" w:type="dxa"/>
            <w:gridSpan w:val="3"/>
            <w:tcBorders>
              <w:top w:val="single" w:sz="4" w:space="0" w:color="auto"/>
              <w:bottom w:val="single" w:sz="4" w:space="0" w:color="auto"/>
            </w:tcBorders>
            <w:shd w:val="clear" w:color="auto" w:fill="FFFFFF"/>
          </w:tcPr>
          <w:p w14:paraId="4B375599" w14:textId="00248224" w:rsidR="009E06DC" w:rsidRDefault="009E06DC" w:rsidP="009E06DC">
            <w:pPr>
              <w:rPr>
                <w:rFonts w:cs="Arial"/>
              </w:rPr>
            </w:pPr>
            <w:r>
              <w:rPr>
                <w:rFonts w:cs="Arial"/>
              </w:rPr>
              <w:t>UE pre-configuration for MBS roaming authorization, MO DDF part (Alternative 1)</w:t>
            </w:r>
          </w:p>
        </w:tc>
        <w:tc>
          <w:tcPr>
            <w:tcW w:w="1767" w:type="dxa"/>
            <w:tcBorders>
              <w:top w:val="single" w:sz="4" w:space="0" w:color="auto"/>
              <w:bottom w:val="single" w:sz="4" w:space="0" w:color="auto"/>
            </w:tcBorders>
            <w:shd w:val="clear" w:color="auto" w:fill="FFFFFF"/>
          </w:tcPr>
          <w:p w14:paraId="24DBB11D" w14:textId="13A14CDD" w:rsidR="009E06DC"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1B2679E8" w14:textId="2E0E6D17" w:rsidR="009E06DC" w:rsidRDefault="009E06DC" w:rsidP="009E06DC">
            <w:pPr>
              <w:rPr>
                <w:rFonts w:cs="Arial"/>
              </w:rPr>
            </w:pPr>
            <w:r>
              <w:rPr>
                <w:rFonts w:cs="Arial"/>
              </w:rPr>
              <w:t>CR 0016 24.575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CD98B2B" w14:textId="77777777" w:rsidR="009E06DC" w:rsidRDefault="009E06DC" w:rsidP="009E06DC">
            <w:pPr>
              <w:rPr>
                <w:rFonts w:eastAsia="Batang" w:cs="Arial"/>
                <w:lang w:eastAsia="ko-KR"/>
              </w:rPr>
            </w:pPr>
            <w:r>
              <w:rPr>
                <w:rFonts w:eastAsia="Batang" w:cs="Arial"/>
                <w:lang w:eastAsia="ko-KR"/>
              </w:rPr>
              <w:t>Postponed</w:t>
            </w:r>
          </w:p>
          <w:p w14:paraId="2E1F80FD" w14:textId="386CB146" w:rsidR="009E06DC" w:rsidRDefault="009E06DC" w:rsidP="009E06DC">
            <w:pPr>
              <w:rPr>
                <w:rFonts w:eastAsia="Batang" w:cs="Arial"/>
                <w:lang w:eastAsia="ko-KR"/>
              </w:rPr>
            </w:pPr>
          </w:p>
        </w:tc>
      </w:tr>
      <w:tr w:rsidR="009E06DC" w:rsidRPr="00D95972" w14:paraId="07617667" w14:textId="77777777" w:rsidTr="009A3AC6">
        <w:tc>
          <w:tcPr>
            <w:tcW w:w="976" w:type="dxa"/>
            <w:tcBorders>
              <w:top w:val="nil"/>
              <w:left w:val="thinThickThinSmallGap" w:sz="24" w:space="0" w:color="auto"/>
              <w:bottom w:val="nil"/>
            </w:tcBorders>
            <w:shd w:val="clear" w:color="auto" w:fill="auto"/>
          </w:tcPr>
          <w:p w14:paraId="430E3012"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256FC88"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E22A6A7" w14:textId="7D783F70" w:rsidR="009E06DC" w:rsidRDefault="009E06DC" w:rsidP="009E06DC">
            <w:hyperlink r:id="rId616" w:history="1">
              <w:r>
                <w:rPr>
                  <w:rStyle w:val="Hyperlink"/>
                </w:rPr>
                <w:t>C1-235659</w:t>
              </w:r>
            </w:hyperlink>
          </w:p>
        </w:tc>
        <w:tc>
          <w:tcPr>
            <w:tcW w:w="4191" w:type="dxa"/>
            <w:gridSpan w:val="3"/>
            <w:tcBorders>
              <w:top w:val="single" w:sz="4" w:space="0" w:color="auto"/>
              <w:bottom w:val="single" w:sz="4" w:space="0" w:color="auto"/>
            </w:tcBorders>
            <w:shd w:val="clear" w:color="auto" w:fill="FFFFFF"/>
          </w:tcPr>
          <w:p w14:paraId="026025D2" w14:textId="6BF19908" w:rsidR="009E06DC" w:rsidRDefault="009E06DC" w:rsidP="009E06DC">
            <w:pPr>
              <w:rPr>
                <w:rFonts w:cs="Arial"/>
              </w:rPr>
            </w:pPr>
            <w:r>
              <w:rPr>
                <w:rFonts w:cs="Arial"/>
              </w:rPr>
              <w:t>UE pre-configuration for MBS roaming authorization, description part (Alternative 2)</w:t>
            </w:r>
          </w:p>
        </w:tc>
        <w:tc>
          <w:tcPr>
            <w:tcW w:w="1767" w:type="dxa"/>
            <w:tcBorders>
              <w:top w:val="single" w:sz="4" w:space="0" w:color="auto"/>
              <w:bottom w:val="single" w:sz="4" w:space="0" w:color="auto"/>
            </w:tcBorders>
            <w:shd w:val="clear" w:color="auto" w:fill="FFFFFF"/>
          </w:tcPr>
          <w:p w14:paraId="3D9791E7" w14:textId="2E88C15E" w:rsidR="009E06DC"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7AC50FA0" w14:textId="4F6EF78F" w:rsidR="009E06DC" w:rsidRDefault="009E06DC" w:rsidP="009E06DC">
            <w:pPr>
              <w:rPr>
                <w:rFonts w:cs="Arial"/>
              </w:rPr>
            </w:pPr>
            <w:r>
              <w:rPr>
                <w:rFonts w:cs="Arial"/>
              </w:rPr>
              <w:t>CR 0017 24.575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553E6AD" w14:textId="77777777" w:rsidR="009E06DC" w:rsidRDefault="009E06DC" w:rsidP="009E06DC">
            <w:pPr>
              <w:rPr>
                <w:rFonts w:eastAsia="Batang" w:cs="Arial"/>
                <w:lang w:eastAsia="ko-KR"/>
              </w:rPr>
            </w:pPr>
            <w:r>
              <w:rPr>
                <w:rFonts w:eastAsia="Batang" w:cs="Arial"/>
                <w:lang w:eastAsia="ko-KR"/>
              </w:rPr>
              <w:t>Postponed</w:t>
            </w:r>
          </w:p>
          <w:p w14:paraId="74F5739E" w14:textId="00BCC811" w:rsidR="009E06DC" w:rsidRDefault="009E06DC" w:rsidP="009E06DC">
            <w:pPr>
              <w:rPr>
                <w:rFonts w:eastAsia="Batang" w:cs="Arial"/>
                <w:lang w:eastAsia="ko-KR"/>
              </w:rPr>
            </w:pPr>
          </w:p>
        </w:tc>
      </w:tr>
      <w:tr w:rsidR="009E06DC" w:rsidRPr="00D95972" w14:paraId="5788DD3F" w14:textId="77777777" w:rsidTr="009A3AC6">
        <w:tc>
          <w:tcPr>
            <w:tcW w:w="976" w:type="dxa"/>
            <w:tcBorders>
              <w:top w:val="nil"/>
              <w:left w:val="thinThickThinSmallGap" w:sz="24" w:space="0" w:color="auto"/>
              <w:bottom w:val="nil"/>
            </w:tcBorders>
            <w:shd w:val="clear" w:color="auto" w:fill="auto"/>
          </w:tcPr>
          <w:p w14:paraId="4D69F044"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4333465"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B6E02C5" w14:textId="2C0F9E31" w:rsidR="009E06DC" w:rsidRDefault="009E06DC" w:rsidP="009E06DC">
            <w:hyperlink r:id="rId617" w:history="1">
              <w:r>
                <w:rPr>
                  <w:rStyle w:val="Hyperlink"/>
                </w:rPr>
                <w:t>C1-235660</w:t>
              </w:r>
            </w:hyperlink>
          </w:p>
        </w:tc>
        <w:tc>
          <w:tcPr>
            <w:tcW w:w="4191" w:type="dxa"/>
            <w:gridSpan w:val="3"/>
            <w:tcBorders>
              <w:top w:val="single" w:sz="4" w:space="0" w:color="auto"/>
              <w:bottom w:val="single" w:sz="4" w:space="0" w:color="auto"/>
            </w:tcBorders>
            <w:shd w:val="clear" w:color="auto" w:fill="FFFFFF"/>
          </w:tcPr>
          <w:p w14:paraId="766D37F9" w14:textId="6C405CB2" w:rsidR="009E06DC" w:rsidRDefault="009E06DC" w:rsidP="009E06DC">
            <w:pPr>
              <w:rPr>
                <w:rFonts w:cs="Arial"/>
              </w:rPr>
            </w:pPr>
            <w:r>
              <w:rPr>
                <w:rFonts w:cs="Arial"/>
              </w:rPr>
              <w:t>UE pre-configuration for MBS roaming authorization, MO DDF part (Alternative 2)</w:t>
            </w:r>
          </w:p>
        </w:tc>
        <w:tc>
          <w:tcPr>
            <w:tcW w:w="1767" w:type="dxa"/>
            <w:tcBorders>
              <w:top w:val="single" w:sz="4" w:space="0" w:color="auto"/>
              <w:bottom w:val="single" w:sz="4" w:space="0" w:color="auto"/>
            </w:tcBorders>
            <w:shd w:val="clear" w:color="auto" w:fill="FFFFFF"/>
          </w:tcPr>
          <w:p w14:paraId="570947C3" w14:textId="7C30F69F" w:rsidR="009E06DC"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1A12EADE" w14:textId="7D722992" w:rsidR="009E06DC" w:rsidRDefault="009E06DC" w:rsidP="009E06DC">
            <w:pPr>
              <w:rPr>
                <w:rFonts w:cs="Arial"/>
              </w:rPr>
            </w:pPr>
            <w:r>
              <w:rPr>
                <w:rFonts w:cs="Arial"/>
              </w:rPr>
              <w:t xml:space="preserve">CR 0018 </w:t>
            </w:r>
            <w:r>
              <w:rPr>
                <w:rFonts w:cs="Arial"/>
              </w:rPr>
              <w:lastRenderedPageBreak/>
              <w:t>24.575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5C164E1" w14:textId="77777777" w:rsidR="009E06DC" w:rsidRDefault="009E06DC" w:rsidP="009E06DC">
            <w:pPr>
              <w:rPr>
                <w:rFonts w:eastAsia="Batang" w:cs="Arial"/>
                <w:lang w:eastAsia="ko-KR"/>
              </w:rPr>
            </w:pPr>
            <w:r>
              <w:rPr>
                <w:rFonts w:eastAsia="Batang" w:cs="Arial"/>
                <w:lang w:eastAsia="ko-KR"/>
              </w:rPr>
              <w:lastRenderedPageBreak/>
              <w:t>Postponed</w:t>
            </w:r>
          </w:p>
          <w:p w14:paraId="62C9171F" w14:textId="5EC56505" w:rsidR="009E06DC" w:rsidRDefault="009E06DC" w:rsidP="009E06DC">
            <w:pPr>
              <w:rPr>
                <w:rFonts w:eastAsia="Batang" w:cs="Arial"/>
                <w:lang w:eastAsia="ko-KR"/>
              </w:rPr>
            </w:pPr>
          </w:p>
        </w:tc>
      </w:tr>
      <w:tr w:rsidR="009E06DC" w:rsidRPr="00D95972" w14:paraId="691DA99E" w14:textId="77777777" w:rsidTr="00374AFB">
        <w:tc>
          <w:tcPr>
            <w:tcW w:w="976" w:type="dxa"/>
            <w:tcBorders>
              <w:top w:val="nil"/>
              <w:left w:val="thinThickThinSmallGap" w:sz="24" w:space="0" w:color="auto"/>
              <w:bottom w:val="nil"/>
            </w:tcBorders>
            <w:shd w:val="clear" w:color="auto" w:fill="auto"/>
          </w:tcPr>
          <w:p w14:paraId="63E7DD05"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5116E248"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5F3B959" w14:textId="16A590A5" w:rsidR="009E06DC" w:rsidRDefault="009E06DC" w:rsidP="009E06DC">
            <w:hyperlink r:id="rId618" w:history="1">
              <w:r>
                <w:rPr>
                  <w:rStyle w:val="Hyperlink"/>
                </w:rPr>
                <w:t>C1-235281</w:t>
              </w:r>
            </w:hyperlink>
          </w:p>
        </w:tc>
        <w:tc>
          <w:tcPr>
            <w:tcW w:w="4191" w:type="dxa"/>
            <w:gridSpan w:val="3"/>
            <w:tcBorders>
              <w:top w:val="single" w:sz="4" w:space="0" w:color="auto"/>
              <w:bottom w:val="single" w:sz="4" w:space="0" w:color="auto"/>
            </w:tcBorders>
            <w:shd w:val="clear" w:color="auto" w:fill="FFFFFF"/>
          </w:tcPr>
          <w:p w14:paraId="221A7954" w14:textId="68AAB5B3" w:rsidR="009E06DC" w:rsidRDefault="009E06DC" w:rsidP="009E06DC">
            <w:pPr>
              <w:rPr>
                <w:rFonts w:cs="Arial"/>
              </w:rPr>
            </w:pPr>
            <w:r>
              <w:rPr>
                <w:rFonts w:cs="Arial"/>
              </w:rPr>
              <w:t>Correction to reference</w:t>
            </w:r>
          </w:p>
        </w:tc>
        <w:tc>
          <w:tcPr>
            <w:tcW w:w="1767" w:type="dxa"/>
            <w:tcBorders>
              <w:top w:val="single" w:sz="4" w:space="0" w:color="auto"/>
              <w:bottom w:val="single" w:sz="4" w:space="0" w:color="auto"/>
            </w:tcBorders>
            <w:shd w:val="clear" w:color="auto" w:fill="FFFFFF"/>
          </w:tcPr>
          <w:p w14:paraId="6CAD57DD" w14:textId="780970DC" w:rsidR="009E06DC" w:rsidRDefault="009E06DC" w:rsidP="009E06D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FF"/>
          </w:tcPr>
          <w:p w14:paraId="5110BD02" w14:textId="1D3BAA26" w:rsidR="009E06DC" w:rsidRDefault="009E06DC" w:rsidP="009E06DC">
            <w:pPr>
              <w:rPr>
                <w:rFonts w:cs="Arial"/>
              </w:rPr>
            </w:pPr>
            <w:r>
              <w:rPr>
                <w:rFonts w:cs="Arial"/>
              </w:rPr>
              <w:t>CR 0014 24.575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A2FDC28" w14:textId="50A7D05B" w:rsidR="009E06DC" w:rsidRDefault="009E06DC" w:rsidP="009E06DC">
            <w:pPr>
              <w:rPr>
                <w:rFonts w:eastAsia="Batang" w:cs="Arial"/>
                <w:lang w:eastAsia="ko-KR"/>
              </w:rPr>
            </w:pPr>
            <w:r>
              <w:rPr>
                <w:rFonts w:eastAsia="Batang" w:cs="Arial"/>
                <w:lang w:eastAsia="ko-KR"/>
              </w:rPr>
              <w:t>Merged into C1-235661 and its revisions</w:t>
            </w:r>
          </w:p>
        </w:tc>
      </w:tr>
      <w:tr w:rsidR="009E06DC" w:rsidRPr="00D95972" w14:paraId="367B1DDC" w14:textId="77777777" w:rsidTr="00374AFB">
        <w:tc>
          <w:tcPr>
            <w:tcW w:w="976" w:type="dxa"/>
            <w:tcBorders>
              <w:top w:val="nil"/>
              <w:left w:val="thinThickThinSmallGap" w:sz="24" w:space="0" w:color="auto"/>
              <w:bottom w:val="nil"/>
            </w:tcBorders>
            <w:shd w:val="clear" w:color="auto" w:fill="auto"/>
          </w:tcPr>
          <w:p w14:paraId="5F7B7BA0"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F42904E"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7A6B862" w14:textId="14FB41F5" w:rsidR="009E06DC" w:rsidRDefault="009E06DC" w:rsidP="009E06DC">
            <w:hyperlink r:id="rId619" w:history="1">
              <w:r>
                <w:rPr>
                  <w:rStyle w:val="Hyperlink"/>
                </w:rPr>
                <w:t>C1-235301</w:t>
              </w:r>
            </w:hyperlink>
          </w:p>
        </w:tc>
        <w:tc>
          <w:tcPr>
            <w:tcW w:w="4191" w:type="dxa"/>
            <w:gridSpan w:val="3"/>
            <w:tcBorders>
              <w:top w:val="single" w:sz="4" w:space="0" w:color="auto"/>
              <w:bottom w:val="single" w:sz="4" w:space="0" w:color="auto"/>
            </w:tcBorders>
            <w:shd w:val="clear" w:color="auto" w:fill="FFFFFF"/>
          </w:tcPr>
          <w:p w14:paraId="31FC5C59" w14:textId="061E18CB" w:rsidR="009E06DC" w:rsidRDefault="009E06DC" w:rsidP="009E06DC">
            <w:pPr>
              <w:rPr>
                <w:rFonts w:cs="Arial"/>
              </w:rPr>
            </w:pPr>
            <w:r>
              <w:rPr>
                <w:rFonts w:cs="Arial"/>
              </w:rPr>
              <w:t>Missing references for pre-configuration</w:t>
            </w:r>
          </w:p>
        </w:tc>
        <w:tc>
          <w:tcPr>
            <w:tcW w:w="1767" w:type="dxa"/>
            <w:tcBorders>
              <w:top w:val="single" w:sz="4" w:space="0" w:color="auto"/>
              <w:bottom w:val="single" w:sz="4" w:space="0" w:color="auto"/>
            </w:tcBorders>
            <w:shd w:val="clear" w:color="auto" w:fill="FFFFFF"/>
          </w:tcPr>
          <w:p w14:paraId="396F8684" w14:textId="4BA9CD7B" w:rsidR="009E06DC" w:rsidRDefault="009E06DC" w:rsidP="009E06D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FF"/>
          </w:tcPr>
          <w:p w14:paraId="06885B09" w14:textId="4C3CC831" w:rsidR="009E06DC" w:rsidRDefault="009E06DC" w:rsidP="009E06DC">
            <w:pPr>
              <w:rPr>
                <w:rFonts w:cs="Arial"/>
              </w:rPr>
            </w:pPr>
            <w:r>
              <w:rPr>
                <w:rFonts w:cs="Arial"/>
              </w:rPr>
              <w:t>CR 5510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A011BF1" w14:textId="77777777" w:rsidR="009E06DC" w:rsidRDefault="009E06DC" w:rsidP="009E06DC">
            <w:pPr>
              <w:rPr>
                <w:rFonts w:eastAsia="Batang" w:cs="Arial"/>
                <w:lang w:eastAsia="ko-KR"/>
              </w:rPr>
            </w:pPr>
            <w:r>
              <w:rPr>
                <w:rFonts w:eastAsia="Batang" w:cs="Arial"/>
                <w:lang w:eastAsia="ko-KR"/>
              </w:rPr>
              <w:t>Agreed</w:t>
            </w:r>
          </w:p>
          <w:p w14:paraId="38191D05" w14:textId="14097603" w:rsidR="009E06DC" w:rsidRDefault="009E06DC" w:rsidP="009E06DC">
            <w:pPr>
              <w:rPr>
                <w:rFonts w:eastAsia="Batang" w:cs="Arial"/>
                <w:lang w:eastAsia="ko-KR"/>
              </w:rPr>
            </w:pPr>
          </w:p>
        </w:tc>
      </w:tr>
      <w:tr w:rsidR="009E06DC" w:rsidRPr="00D95972" w14:paraId="2539E671" w14:textId="77777777" w:rsidTr="004133E5">
        <w:tc>
          <w:tcPr>
            <w:tcW w:w="976" w:type="dxa"/>
            <w:tcBorders>
              <w:top w:val="nil"/>
              <w:left w:val="thinThickThinSmallGap" w:sz="24" w:space="0" w:color="auto"/>
              <w:bottom w:val="nil"/>
            </w:tcBorders>
            <w:shd w:val="clear" w:color="auto" w:fill="auto"/>
          </w:tcPr>
          <w:p w14:paraId="0CECA59C"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D9A1960"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BCC718F" w14:textId="135EFB99" w:rsidR="009E06DC" w:rsidRDefault="009E06DC" w:rsidP="009E06DC">
            <w:hyperlink r:id="rId620" w:history="1">
              <w:r>
                <w:rPr>
                  <w:rStyle w:val="Hyperlink"/>
                </w:rPr>
                <w:t>C1-235224</w:t>
              </w:r>
            </w:hyperlink>
          </w:p>
        </w:tc>
        <w:tc>
          <w:tcPr>
            <w:tcW w:w="4191" w:type="dxa"/>
            <w:gridSpan w:val="3"/>
            <w:tcBorders>
              <w:top w:val="single" w:sz="4" w:space="0" w:color="auto"/>
              <w:bottom w:val="single" w:sz="4" w:space="0" w:color="auto"/>
            </w:tcBorders>
            <w:shd w:val="clear" w:color="auto" w:fill="FFFFFF"/>
          </w:tcPr>
          <w:p w14:paraId="7D2D542F" w14:textId="3DE6D321" w:rsidR="009E06DC" w:rsidRDefault="009E06DC" w:rsidP="009E06DC">
            <w:pPr>
              <w:rPr>
                <w:rFonts w:cs="Arial"/>
              </w:rPr>
            </w:pPr>
            <w:r>
              <w:rPr>
                <w:rFonts w:cs="Arial"/>
              </w:rPr>
              <w:t>Work plan for the CT1 part of UEConfig5MBS</w:t>
            </w:r>
          </w:p>
        </w:tc>
        <w:tc>
          <w:tcPr>
            <w:tcW w:w="1767" w:type="dxa"/>
            <w:tcBorders>
              <w:top w:val="single" w:sz="4" w:space="0" w:color="auto"/>
              <w:bottom w:val="single" w:sz="4" w:space="0" w:color="auto"/>
            </w:tcBorders>
            <w:shd w:val="clear" w:color="auto" w:fill="FFFFFF"/>
          </w:tcPr>
          <w:p w14:paraId="4F039C17" w14:textId="5B3E7BD1" w:rsidR="009E06DC" w:rsidRDefault="009E06DC" w:rsidP="009E06D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FF"/>
          </w:tcPr>
          <w:p w14:paraId="5887F280" w14:textId="0720F12C" w:rsidR="009E06DC" w:rsidRDefault="009E06DC" w:rsidP="009E06DC">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5C76019" w14:textId="77777777" w:rsidR="009E06DC" w:rsidRDefault="009E06DC" w:rsidP="009E06DC">
            <w:pPr>
              <w:rPr>
                <w:rFonts w:eastAsia="Batang" w:cs="Arial"/>
                <w:lang w:eastAsia="ko-KR"/>
              </w:rPr>
            </w:pPr>
            <w:r>
              <w:rPr>
                <w:rFonts w:eastAsia="Batang" w:cs="Arial"/>
                <w:lang w:eastAsia="ko-KR"/>
              </w:rPr>
              <w:t>Noted</w:t>
            </w:r>
          </w:p>
          <w:p w14:paraId="726EF1A9" w14:textId="2436CF9C" w:rsidR="009E06DC" w:rsidRDefault="009E06DC" w:rsidP="009E06DC">
            <w:pPr>
              <w:rPr>
                <w:rFonts w:eastAsia="Batang" w:cs="Arial"/>
                <w:lang w:eastAsia="ko-KR"/>
              </w:rPr>
            </w:pPr>
          </w:p>
        </w:tc>
      </w:tr>
      <w:tr w:rsidR="009E06DC" w:rsidRPr="00D95972" w14:paraId="3221932A" w14:textId="77777777" w:rsidTr="004133E5">
        <w:tc>
          <w:tcPr>
            <w:tcW w:w="976" w:type="dxa"/>
            <w:tcBorders>
              <w:top w:val="nil"/>
              <w:left w:val="thinThickThinSmallGap" w:sz="24" w:space="0" w:color="auto"/>
              <w:bottom w:val="nil"/>
            </w:tcBorders>
            <w:shd w:val="clear" w:color="auto" w:fill="auto"/>
          </w:tcPr>
          <w:p w14:paraId="4666D623"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231C9BD"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B154D5F" w14:textId="76081257" w:rsidR="009E06DC" w:rsidRDefault="009E06DC" w:rsidP="009E06DC">
            <w:hyperlink r:id="rId621" w:history="1">
              <w:r>
                <w:rPr>
                  <w:rStyle w:val="Hyperlink"/>
                </w:rPr>
                <w:t>C1-236265</w:t>
              </w:r>
            </w:hyperlink>
          </w:p>
        </w:tc>
        <w:tc>
          <w:tcPr>
            <w:tcW w:w="4191" w:type="dxa"/>
            <w:gridSpan w:val="3"/>
            <w:tcBorders>
              <w:top w:val="single" w:sz="4" w:space="0" w:color="auto"/>
              <w:bottom w:val="single" w:sz="4" w:space="0" w:color="auto"/>
            </w:tcBorders>
            <w:shd w:val="clear" w:color="auto" w:fill="FFFFFF"/>
          </w:tcPr>
          <w:p w14:paraId="7B461D22" w14:textId="77777777" w:rsidR="009E06DC" w:rsidRDefault="009E06DC" w:rsidP="009E06DC">
            <w:pPr>
              <w:rPr>
                <w:rFonts w:cs="Arial"/>
              </w:rPr>
            </w:pPr>
            <w:r>
              <w:rPr>
                <w:rFonts w:cs="Arial"/>
              </w:rPr>
              <w:t>Correcting missing reference and other corrections</w:t>
            </w:r>
          </w:p>
        </w:tc>
        <w:tc>
          <w:tcPr>
            <w:tcW w:w="1767" w:type="dxa"/>
            <w:tcBorders>
              <w:top w:val="single" w:sz="4" w:space="0" w:color="auto"/>
              <w:bottom w:val="single" w:sz="4" w:space="0" w:color="auto"/>
            </w:tcBorders>
            <w:shd w:val="clear" w:color="auto" w:fill="FFFFFF"/>
          </w:tcPr>
          <w:p w14:paraId="4BD8A9A5" w14:textId="77777777" w:rsidR="009E06DC"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51F1085D" w14:textId="77777777" w:rsidR="009E06DC" w:rsidRDefault="009E06DC" w:rsidP="009E06DC">
            <w:pPr>
              <w:rPr>
                <w:rFonts w:cs="Arial"/>
              </w:rPr>
            </w:pPr>
            <w:r>
              <w:rPr>
                <w:rFonts w:cs="Arial"/>
              </w:rPr>
              <w:t>CR 0019 24.575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CFE5783" w14:textId="77777777" w:rsidR="009E06DC" w:rsidRDefault="009E06DC" w:rsidP="009E06DC">
            <w:pPr>
              <w:rPr>
                <w:rFonts w:eastAsia="Batang" w:cs="Arial"/>
                <w:lang w:eastAsia="ko-KR"/>
              </w:rPr>
            </w:pPr>
            <w:r>
              <w:rPr>
                <w:rFonts w:eastAsia="Batang" w:cs="Arial"/>
                <w:lang w:eastAsia="ko-KR"/>
              </w:rPr>
              <w:t>Agreed</w:t>
            </w:r>
          </w:p>
          <w:p w14:paraId="0CDE3590" w14:textId="77777777" w:rsidR="009E06DC" w:rsidRDefault="009E06DC" w:rsidP="009E06DC">
            <w:pPr>
              <w:rPr>
                <w:rFonts w:eastAsia="Batang" w:cs="Arial"/>
                <w:lang w:eastAsia="ko-KR"/>
              </w:rPr>
            </w:pPr>
            <w:r>
              <w:rPr>
                <w:rFonts w:eastAsia="Batang" w:cs="Arial"/>
                <w:lang w:eastAsia="ko-KR"/>
              </w:rPr>
              <w:t xml:space="preserve">The only change is to add a </w:t>
            </w:r>
            <w:proofErr w:type="gramStart"/>
            <w:r>
              <w:rPr>
                <w:rFonts w:eastAsia="Batang" w:cs="Arial"/>
                <w:lang w:eastAsia="ko-KR"/>
              </w:rPr>
              <w:t>co-signer</w:t>
            </w:r>
            <w:proofErr w:type="gramEnd"/>
          </w:p>
          <w:p w14:paraId="5E18B79B" w14:textId="5FE26F8C" w:rsidR="009E06DC" w:rsidRDefault="009E06DC" w:rsidP="009E06DC">
            <w:pPr>
              <w:rPr>
                <w:ins w:id="1355" w:author="Lena Chaponniere30" w:date="2023-08-23T00:07:00Z"/>
                <w:rFonts w:eastAsia="Batang" w:cs="Arial"/>
                <w:lang w:eastAsia="ko-KR"/>
              </w:rPr>
            </w:pPr>
            <w:ins w:id="1356" w:author="Lena Chaponniere30" w:date="2023-08-23T00:07:00Z">
              <w:r>
                <w:rPr>
                  <w:rFonts w:eastAsia="Batang" w:cs="Arial"/>
                  <w:lang w:eastAsia="ko-KR"/>
                </w:rPr>
                <w:t>Revision of C1-235661</w:t>
              </w:r>
            </w:ins>
          </w:p>
          <w:p w14:paraId="26DAC76E" w14:textId="606A0398" w:rsidR="009E06DC" w:rsidRDefault="009E06DC" w:rsidP="009E06DC">
            <w:pPr>
              <w:rPr>
                <w:rFonts w:eastAsia="Batang" w:cs="Arial"/>
                <w:lang w:eastAsia="ko-KR"/>
              </w:rPr>
            </w:pPr>
          </w:p>
        </w:tc>
      </w:tr>
      <w:tr w:rsidR="009E06DC" w:rsidRPr="00D95972" w14:paraId="1F15A4AD" w14:textId="77777777" w:rsidTr="00A40AC7">
        <w:tc>
          <w:tcPr>
            <w:tcW w:w="976" w:type="dxa"/>
            <w:tcBorders>
              <w:top w:val="nil"/>
              <w:left w:val="thinThickThinSmallGap" w:sz="24" w:space="0" w:color="auto"/>
              <w:bottom w:val="nil"/>
            </w:tcBorders>
            <w:shd w:val="clear" w:color="auto" w:fill="auto"/>
          </w:tcPr>
          <w:p w14:paraId="6001A19D"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9A20091"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6FC902C"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7233A520"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42529EDB"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76A5167D"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65CBEEF" w14:textId="77777777" w:rsidR="009E06DC" w:rsidRDefault="009E06DC" w:rsidP="009E06DC">
            <w:pPr>
              <w:rPr>
                <w:rFonts w:eastAsia="Batang" w:cs="Arial"/>
                <w:lang w:eastAsia="ko-KR"/>
              </w:rPr>
            </w:pPr>
          </w:p>
        </w:tc>
      </w:tr>
      <w:tr w:rsidR="009E06DC" w:rsidRPr="00D95972" w14:paraId="27D2670E" w14:textId="77777777" w:rsidTr="00A40AC7">
        <w:tc>
          <w:tcPr>
            <w:tcW w:w="976" w:type="dxa"/>
            <w:tcBorders>
              <w:top w:val="nil"/>
              <w:left w:val="thinThickThinSmallGap" w:sz="24" w:space="0" w:color="auto"/>
              <w:bottom w:val="nil"/>
            </w:tcBorders>
            <w:shd w:val="clear" w:color="auto" w:fill="auto"/>
          </w:tcPr>
          <w:p w14:paraId="37BE83E4"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22D689D6"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B729F93"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17609329"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6EFA4DAE"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1382F87C"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28372A8" w14:textId="77777777" w:rsidR="009E06DC" w:rsidRDefault="009E06DC" w:rsidP="009E06DC">
            <w:pPr>
              <w:rPr>
                <w:rFonts w:eastAsia="Batang" w:cs="Arial"/>
                <w:lang w:eastAsia="ko-KR"/>
              </w:rPr>
            </w:pPr>
          </w:p>
        </w:tc>
      </w:tr>
      <w:tr w:rsidR="009E06DC" w:rsidRPr="00D95972" w14:paraId="7FB065AE" w14:textId="77777777" w:rsidTr="00EF6667">
        <w:tc>
          <w:tcPr>
            <w:tcW w:w="976" w:type="dxa"/>
            <w:tcBorders>
              <w:top w:val="single" w:sz="4" w:space="0" w:color="auto"/>
              <w:left w:val="thinThickThinSmallGap" w:sz="24" w:space="0" w:color="auto"/>
              <w:bottom w:val="single" w:sz="4" w:space="0" w:color="auto"/>
            </w:tcBorders>
            <w:shd w:val="clear" w:color="auto" w:fill="FFFFFF"/>
          </w:tcPr>
          <w:p w14:paraId="560655BF" w14:textId="77777777" w:rsidR="009E06DC" w:rsidRPr="00D95972" w:rsidRDefault="009E06DC" w:rsidP="009E06D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145162" w14:textId="4B09FCD2" w:rsidR="009E06DC" w:rsidRPr="00D95972" w:rsidRDefault="009E06DC" w:rsidP="009E06DC">
            <w:pPr>
              <w:rPr>
                <w:rFonts w:cs="Arial"/>
              </w:rPr>
            </w:pPr>
            <w:r>
              <w:t>5GSAT_Ph2</w:t>
            </w:r>
          </w:p>
        </w:tc>
        <w:tc>
          <w:tcPr>
            <w:tcW w:w="1088" w:type="dxa"/>
            <w:tcBorders>
              <w:top w:val="single" w:sz="4" w:space="0" w:color="auto"/>
              <w:bottom w:val="single" w:sz="4" w:space="0" w:color="auto"/>
            </w:tcBorders>
          </w:tcPr>
          <w:p w14:paraId="42830401"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tcPr>
          <w:p w14:paraId="373D6751" w14:textId="37748FB5" w:rsidR="009E06DC" w:rsidRPr="00DA2C24" w:rsidRDefault="009E06DC" w:rsidP="009E06DC">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B156CE" w14:textId="77777777" w:rsidR="009E06DC" w:rsidRPr="00D95972" w:rsidRDefault="009E06DC" w:rsidP="009E06DC">
            <w:pPr>
              <w:rPr>
                <w:rFonts w:cs="Arial"/>
              </w:rPr>
            </w:pPr>
          </w:p>
        </w:tc>
        <w:tc>
          <w:tcPr>
            <w:tcW w:w="801" w:type="dxa"/>
            <w:tcBorders>
              <w:top w:val="single" w:sz="4" w:space="0" w:color="auto"/>
              <w:bottom w:val="single" w:sz="4" w:space="0" w:color="auto"/>
            </w:tcBorders>
          </w:tcPr>
          <w:p w14:paraId="335C0882"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tcPr>
          <w:p w14:paraId="6CBF3DBD" w14:textId="4697DCA9" w:rsidR="009E06DC" w:rsidRPr="00D95972" w:rsidRDefault="009E06DC" w:rsidP="009E06DC">
            <w:pPr>
              <w:rPr>
                <w:rFonts w:eastAsia="Batang" w:cs="Arial"/>
                <w:lang w:eastAsia="ko-KR"/>
              </w:rPr>
            </w:pPr>
            <w:r w:rsidRPr="00005515">
              <w:rPr>
                <w:rFonts w:eastAsia="Batang" w:cs="Arial"/>
                <w:color w:val="000000"/>
                <w:lang w:eastAsia="ko-KR"/>
              </w:rPr>
              <w:t>5GC/EPC enhancement for satellite access Phase 2</w:t>
            </w:r>
          </w:p>
        </w:tc>
      </w:tr>
      <w:tr w:rsidR="009E06DC" w:rsidRPr="00D95972" w14:paraId="3C0641DD" w14:textId="77777777" w:rsidTr="00CB5C00">
        <w:tc>
          <w:tcPr>
            <w:tcW w:w="976" w:type="dxa"/>
            <w:tcBorders>
              <w:top w:val="nil"/>
              <w:left w:val="thinThickThinSmallGap" w:sz="24" w:space="0" w:color="auto"/>
              <w:bottom w:val="nil"/>
            </w:tcBorders>
            <w:shd w:val="clear" w:color="auto" w:fill="FF0000"/>
          </w:tcPr>
          <w:p w14:paraId="66F1EB14"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9D43F5F"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E9008F0" w14:textId="44F1A644" w:rsidR="009E06DC" w:rsidRDefault="009E06DC" w:rsidP="009E06DC">
            <w:hyperlink r:id="rId622" w:history="1">
              <w:r>
                <w:rPr>
                  <w:rStyle w:val="Hyperlink"/>
                </w:rPr>
                <w:t>C1-235237</w:t>
              </w:r>
            </w:hyperlink>
          </w:p>
        </w:tc>
        <w:tc>
          <w:tcPr>
            <w:tcW w:w="4191" w:type="dxa"/>
            <w:gridSpan w:val="3"/>
            <w:tcBorders>
              <w:top w:val="single" w:sz="4" w:space="0" w:color="auto"/>
              <w:bottom w:val="single" w:sz="4" w:space="0" w:color="auto"/>
            </w:tcBorders>
            <w:shd w:val="clear" w:color="auto" w:fill="FFFFFF"/>
          </w:tcPr>
          <w:p w14:paraId="46B3A878" w14:textId="1E3F4335" w:rsidR="009E06DC" w:rsidRDefault="009E06DC" w:rsidP="009E06DC">
            <w:pPr>
              <w:rPr>
                <w:rFonts w:cs="Arial"/>
              </w:rPr>
            </w:pPr>
            <w:r>
              <w:rPr>
                <w:rFonts w:cs="Arial"/>
              </w:rPr>
              <w:t>Work Plan for 5GSAT_Ph2</w:t>
            </w:r>
          </w:p>
        </w:tc>
        <w:tc>
          <w:tcPr>
            <w:tcW w:w="1767" w:type="dxa"/>
            <w:tcBorders>
              <w:top w:val="single" w:sz="4" w:space="0" w:color="auto"/>
              <w:bottom w:val="single" w:sz="4" w:space="0" w:color="auto"/>
            </w:tcBorders>
            <w:shd w:val="clear" w:color="auto" w:fill="FFFFFF"/>
          </w:tcPr>
          <w:p w14:paraId="7552CFCB" w14:textId="7C02046B" w:rsidR="009E06DC" w:rsidRDefault="009E06DC" w:rsidP="009E06DC">
            <w:pPr>
              <w:rPr>
                <w:rFonts w:cs="Arial"/>
              </w:rPr>
            </w:pPr>
            <w:r>
              <w:rPr>
                <w:rFonts w:cs="Arial"/>
              </w:rPr>
              <w:t>Qualcomm Incorporated / Amer</w:t>
            </w:r>
          </w:p>
        </w:tc>
        <w:tc>
          <w:tcPr>
            <w:tcW w:w="801" w:type="dxa"/>
            <w:tcBorders>
              <w:top w:val="single" w:sz="4" w:space="0" w:color="auto"/>
              <w:bottom w:val="single" w:sz="4" w:space="0" w:color="auto"/>
            </w:tcBorders>
            <w:shd w:val="clear" w:color="auto" w:fill="FFFFFF"/>
          </w:tcPr>
          <w:p w14:paraId="04FA948A" w14:textId="7470779A" w:rsidR="009E06DC" w:rsidRDefault="009E06DC" w:rsidP="009E06DC">
            <w:pPr>
              <w:rPr>
                <w:rFonts w:cs="Arial"/>
              </w:rPr>
            </w:pPr>
            <w:r>
              <w:rPr>
                <w:rFonts w:cs="Arial"/>
              </w:rPr>
              <w:t xml:space="preserve">Work Plan   </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615EB30" w14:textId="77777777" w:rsidR="009E06DC" w:rsidRDefault="009E06DC" w:rsidP="009E06DC">
            <w:pPr>
              <w:rPr>
                <w:rFonts w:eastAsia="Batang" w:cs="Arial"/>
                <w:lang w:eastAsia="ko-KR"/>
              </w:rPr>
            </w:pPr>
            <w:r>
              <w:rPr>
                <w:rFonts w:eastAsia="Batang" w:cs="Arial"/>
                <w:lang w:eastAsia="ko-KR"/>
              </w:rPr>
              <w:t>Noted</w:t>
            </w:r>
          </w:p>
          <w:p w14:paraId="1C2113EE" w14:textId="2E9ADCD0" w:rsidR="009E06DC" w:rsidRDefault="009E06DC" w:rsidP="009E06DC">
            <w:pPr>
              <w:rPr>
                <w:rFonts w:eastAsia="Batang" w:cs="Arial"/>
                <w:lang w:eastAsia="ko-KR"/>
              </w:rPr>
            </w:pPr>
            <w:r>
              <w:rPr>
                <w:rFonts w:eastAsia="Batang" w:cs="Arial"/>
                <w:lang w:eastAsia="ko-KR"/>
              </w:rPr>
              <w:t>Uploaded late</w:t>
            </w:r>
          </w:p>
        </w:tc>
      </w:tr>
      <w:tr w:rsidR="009E06DC" w:rsidRPr="00D95972" w14:paraId="7610CB68" w14:textId="77777777" w:rsidTr="009A3AC6">
        <w:tc>
          <w:tcPr>
            <w:tcW w:w="976" w:type="dxa"/>
            <w:tcBorders>
              <w:top w:val="nil"/>
              <w:left w:val="thinThickThinSmallGap" w:sz="24" w:space="0" w:color="auto"/>
              <w:bottom w:val="nil"/>
            </w:tcBorders>
            <w:shd w:val="clear" w:color="auto" w:fill="FF0000"/>
          </w:tcPr>
          <w:p w14:paraId="79A30821"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E7BD8C3"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037BDED" w14:textId="23D87A34" w:rsidR="009E06DC" w:rsidRDefault="009E06DC" w:rsidP="009E06DC">
            <w:hyperlink r:id="rId623" w:history="1">
              <w:r>
                <w:rPr>
                  <w:rStyle w:val="Hyperlink"/>
                </w:rPr>
                <w:t>C1-235238</w:t>
              </w:r>
            </w:hyperlink>
          </w:p>
        </w:tc>
        <w:tc>
          <w:tcPr>
            <w:tcW w:w="4191" w:type="dxa"/>
            <w:gridSpan w:val="3"/>
            <w:tcBorders>
              <w:top w:val="single" w:sz="4" w:space="0" w:color="auto"/>
              <w:bottom w:val="single" w:sz="4" w:space="0" w:color="auto"/>
            </w:tcBorders>
            <w:shd w:val="clear" w:color="auto" w:fill="FFFFFF"/>
          </w:tcPr>
          <w:p w14:paraId="257E2E80" w14:textId="3F3FEAA0" w:rsidR="009E06DC" w:rsidRDefault="009E06DC" w:rsidP="009E06DC">
            <w:pPr>
              <w:rPr>
                <w:rFonts w:cs="Arial"/>
              </w:rPr>
            </w:pPr>
            <w:r>
              <w:rPr>
                <w:rFonts w:cs="Arial"/>
              </w:rPr>
              <w:t>Search for the HPLMN using discontinuous coverage</w:t>
            </w:r>
          </w:p>
        </w:tc>
        <w:tc>
          <w:tcPr>
            <w:tcW w:w="1767" w:type="dxa"/>
            <w:tcBorders>
              <w:top w:val="single" w:sz="4" w:space="0" w:color="auto"/>
              <w:bottom w:val="single" w:sz="4" w:space="0" w:color="auto"/>
            </w:tcBorders>
            <w:shd w:val="clear" w:color="auto" w:fill="FFFFFF"/>
          </w:tcPr>
          <w:p w14:paraId="74CAB2A6" w14:textId="1218C555" w:rsidR="009E06DC" w:rsidRDefault="009E06DC" w:rsidP="009E06DC">
            <w:pPr>
              <w:rPr>
                <w:rFonts w:cs="Arial"/>
              </w:rPr>
            </w:pPr>
            <w:r>
              <w:rPr>
                <w:rFonts w:cs="Arial"/>
              </w:rPr>
              <w:t>Qualcomm Incorporated / Amer</w:t>
            </w:r>
          </w:p>
        </w:tc>
        <w:tc>
          <w:tcPr>
            <w:tcW w:w="801" w:type="dxa"/>
            <w:tcBorders>
              <w:top w:val="single" w:sz="4" w:space="0" w:color="auto"/>
              <w:bottom w:val="single" w:sz="4" w:space="0" w:color="auto"/>
            </w:tcBorders>
            <w:shd w:val="clear" w:color="auto" w:fill="FFFFFF"/>
          </w:tcPr>
          <w:p w14:paraId="1F347574" w14:textId="5B57131C" w:rsidR="009E06DC" w:rsidRDefault="009E06DC" w:rsidP="009E06DC">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60F1A29" w14:textId="77777777" w:rsidR="009E06DC" w:rsidRDefault="009E06DC" w:rsidP="009E06DC">
            <w:pPr>
              <w:rPr>
                <w:rFonts w:eastAsia="Batang" w:cs="Arial"/>
                <w:lang w:eastAsia="ko-KR"/>
              </w:rPr>
            </w:pPr>
            <w:r>
              <w:rPr>
                <w:rFonts w:eastAsia="Batang" w:cs="Arial"/>
                <w:lang w:eastAsia="ko-KR"/>
              </w:rPr>
              <w:t>Noted</w:t>
            </w:r>
          </w:p>
          <w:p w14:paraId="3A8AB364" w14:textId="450C5B15" w:rsidR="009E06DC" w:rsidRDefault="009E06DC" w:rsidP="009E06DC">
            <w:pPr>
              <w:rPr>
                <w:rFonts w:eastAsia="Batang" w:cs="Arial"/>
                <w:lang w:eastAsia="ko-KR"/>
              </w:rPr>
            </w:pPr>
            <w:r>
              <w:rPr>
                <w:rFonts w:eastAsia="Batang" w:cs="Arial"/>
                <w:lang w:eastAsia="ko-KR"/>
              </w:rPr>
              <w:t>Uploaded late</w:t>
            </w:r>
          </w:p>
        </w:tc>
      </w:tr>
      <w:tr w:rsidR="009E06DC" w:rsidRPr="00D95972" w14:paraId="5E3E37B6" w14:textId="77777777" w:rsidTr="009A3AC6">
        <w:tc>
          <w:tcPr>
            <w:tcW w:w="976" w:type="dxa"/>
            <w:tcBorders>
              <w:top w:val="nil"/>
              <w:left w:val="thinThickThinSmallGap" w:sz="24" w:space="0" w:color="auto"/>
              <w:bottom w:val="nil"/>
            </w:tcBorders>
            <w:shd w:val="clear" w:color="auto" w:fill="FF0000"/>
          </w:tcPr>
          <w:p w14:paraId="548B24D0"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91032B9"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D76EA60" w14:textId="57B0675E" w:rsidR="009E06DC" w:rsidRDefault="009E06DC" w:rsidP="009E06DC">
            <w:hyperlink r:id="rId624" w:history="1">
              <w:r>
                <w:rPr>
                  <w:rStyle w:val="Hyperlink"/>
                </w:rPr>
                <w:t>C1-235239</w:t>
              </w:r>
            </w:hyperlink>
          </w:p>
        </w:tc>
        <w:tc>
          <w:tcPr>
            <w:tcW w:w="4191" w:type="dxa"/>
            <w:gridSpan w:val="3"/>
            <w:tcBorders>
              <w:top w:val="single" w:sz="4" w:space="0" w:color="auto"/>
              <w:bottom w:val="single" w:sz="4" w:space="0" w:color="auto"/>
            </w:tcBorders>
            <w:shd w:val="clear" w:color="auto" w:fill="FFFFFF"/>
          </w:tcPr>
          <w:p w14:paraId="560A58CA" w14:textId="677650C6" w:rsidR="009E06DC" w:rsidRDefault="009E06DC" w:rsidP="009E06DC">
            <w:pPr>
              <w:rPr>
                <w:rFonts w:cs="Arial"/>
              </w:rPr>
            </w:pPr>
            <w:r>
              <w:rPr>
                <w:rFonts w:cs="Arial"/>
              </w:rPr>
              <w:t>Search for the HPLMN using discontinuous coverage</w:t>
            </w:r>
          </w:p>
        </w:tc>
        <w:tc>
          <w:tcPr>
            <w:tcW w:w="1767" w:type="dxa"/>
            <w:tcBorders>
              <w:top w:val="single" w:sz="4" w:space="0" w:color="auto"/>
              <w:bottom w:val="single" w:sz="4" w:space="0" w:color="auto"/>
            </w:tcBorders>
            <w:shd w:val="clear" w:color="auto" w:fill="FFFFFF"/>
          </w:tcPr>
          <w:p w14:paraId="65FD1738" w14:textId="41059CD0" w:rsidR="009E06DC" w:rsidRDefault="009E06DC" w:rsidP="009E06DC">
            <w:pPr>
              <w:rPr>
                <w:rFonts w:cs="Arial"/>
              </w:rPr>
            </w:pPr>
            <w:r>
              <w:rPr>
                <w:rFonts w:cs="Arial"/>
              </w:rPr>
              <w:t>Qualcomm Incorporated / Amer</w:t>
            </w:r>
          </w:p>
        </w:tc>
        <w:tc>
          <w:tcPr>
            <w:tcW w:w="801" w:type="dxa"/>
            <w:tcBorders>
              <w:top w:val="single" w:sz="4" w:space="0" w:color="auto"/>
              <w:bottom w:val="single" w:sz="4" w:space="0" w:color="auto"/>
            </w:tcBorders>
            <w:shd w:val="clear" w:color="auto" w:fill="FFFFFF"/>
          </w:tcPr>
          <w:p w14:paraId="3970B761" w14:textId="0F5DAC16" w:rsidR="009E06DC" w:rsidRDefault="009E06DC" w:rsidP="009E06DC">
            <w:pPr>
              <w:rPr>
                <w:rFonts w:cs="Arial"/>
              </w:rPr>
            </w:pPr>
            <w:r>
              <w:rPr>
                <w:rFonts w:cs="Arial"/>
              </w:rPr>
              <w:t>CR 1133 23.122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E52F884" w14:textId="77777777" w:rsidR="009E06DC" w:rsidRDefault="009E06DC" w:rsidP="009E06DC">
            <w:pPr>
              <w:rPr>
                <w:rFonts w:eastAsia="Batang" w:cs="Arial"/>
                <w:lang w:eastAsia="ko-KR"/>
              </w:rPr>
            </w:pPr>
            <w:r>
              <w:rPr>
                <w:rFonts w:eastAsia="Batang" w:cs="Arial"/>
                <w:lang w:eastAsia="ko-KR"/>
              </w:rPr>
              <w:t>Postponed</w:t>
            </w:r>
          </w:p>
          <w:p w14:paraId="3437DDA1" w14:textId="7747F370" w:rsidR="009E06DC" w:rsidRDefault="009E06DC" w:rsidP="009E06DC">
            <w:pPr>
              <w:rPr>
                <w:rFonts w:eastAsia="Batang" w:cs="Arial"/>
                <w:lang w:eastAsia="ko-KR"/>
              </w:rPr>
            </w:pPr>
            <w:r>
              <w:rPr>
                <w:rFonts w:eastAsia="Batang" w:cs="Arial"/>
                <w:lang w:eastAsia="ko-KR"/>
              </w:rPr>
              <w:t>Uploaded late</w:t>
            </w:r>
          </w:p>
        </w:tc>
      </w:tr>
      <w:tr w:rsidR="009E06DC" w:rsidRPr="00D95972" w14:paraId="7F1A1EA6" w14:textId="77777777" w:rsidTr="009A3AC6">
        <w:tc>
          <w:tcPr>
            <w:tcW w:w="976" w:type="dxa"/>
            <w:tcBorders>
              <w:top w:val="nil"/>
              <w:left w:val="thinThickThinSmallGap" w:sz="24" w:space="0" w:color="auto"/>
              <w:bottom w:val="nil"/>
            </w:tcBorders>
            <w:shd w:val="clear" w:color="auto" w:fill="FF0000"/>
          </w:tcPr>
          <w:p w14:paraId="09B1828F"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9EA6636"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06023A6" w14:textId="71D143B7" w:rsidR="009E06DC" w:rsidRDefault="009E06DC" w:rsidP="009E06DC">
            <w:hyperlink r:id="rId625" w:history="1">
              <w:r>
                <w:rPr>
                  <w:rStyle w:val="Hyperlink"/>
                </w:rPr>
                <w:t>C1-235240</w:t>
              </w:r>
            </w:hyperlink>
          </w:p>
        </w:tc>
        <w:tc>
          <w:tcPr>
            <w:tcW w:w="4191" w:type="dxa"/>
            <w:gridSpan w:val="3"/>
            <w:tcBorders>
              <w:top w:val="single" w:sz="4" w:space="0" w:color="auto"/>
              <w:bottom w:val="single" w:sz="4" w:space="0" w:color="auto"/>
            </w:tcBorders>
            <w:shd w:val="clear" w:color="auto" w:fill="FFFFFF"/>
          </w:tcPr>
          <w:p w14:paraId="73445EDC" w14:textId="0B23ADEA" w:rsidR="009E06DC" w:rsidRDefault="009E06DC" w:rsidP="009E06DC">
            <w:pPr>
              <w:rPr>
                <w:rFonts w:cs="Arial"/>
              </w:rPr>
            </w:pPr>
            <w:r>
              <w:rPr>
                <w:rFonts w:cs="Arial"/>
              </w:rPr>
              <w:t>Indication that the HPLMN uses discontinuous coverage</w:t>
            </w:r>
          </w:p>
        </w:tc>
        <w:tc>
          <w:tcPr>
            <w:tcW w:w="1767" w:type="dxa"/>
            <w:tcBorders>
              <w:top w:val="single" w:sz="4" w:space="0" w:color="auto"/>
              <w:bottom w:val="single" w:sz="4" w:space="0" w:color="auto"/>
            </w:tcBorders>
            <w:shd w:val="clear" w:color="auto" w:fill="FFFFFF"/>
          </w:tcPr>
          <w:p w14:paraId="20F809AC" w14:textId="72D39504" w:rsidR="009E06DC" w:rsidRDefault="009E06DC" w:rsidP="009E06DC">
            <w:pPr>
              <w:rPr>
                <w:rFonts w:cs="Arial"/>
              </w:rPr>
            </w:pPr>
            <w:r>
              <w:rPr>
                <w:rFonts w:cs="Arial"/>
              </w:rPr>
              <w:t>Qualcomm Incorporated / Amer</w:t>
            </w:r>
          </w:p>
        </w:tc>
        <w:tc>
          <w:tcPr>
            <w:tcW w:w="801" w:type="dxa"/>
            <w:tcBorders>
              <w:top w:val="single" w:sz="4" w:space="0" w:color="auto"/>
              <w:bottom w:val="single" w:sz="4" w:space="0" w:color="auto"/>
            </w:tcBorders>
            <w:shd w:val="clear" w:color="auto" w:fill="FFFFFF"/>
          </w:tcPr>
          <w:p w14:paraId="6697C6C0" w14:textId="3A089E55" w:rsidR="009E06DC" w:rsidRDefault="009E06DC" w:rsidP="009E06DC">
            <w:pPr>
              <w:rPr>
                <w:rFonts w:cs="Arial"/>
              </w:rPr>
            </w:pPr>
            <w:r>
              <w:rPr>
                <w:rFonts w:cs="Arial"/>
              </w:rPr>
              <w:t>CR 0070 24.368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1152CDF" w14:textId="77777777" w:rsidR="009E06DC" w:rsidRDefault="009E06DC" w:rsidP="009E06DC">
            <w:pPr>
              <w:rPr>
                <w:rFonts w:eastAsia="Batang" w:cs="Arial"/>
                <w:lang w:eastAsia="ko-KR"/>
              </w:rPr>
            </w:pPr>
            <w:r>
              <w:rPr>
                <w:rFonts w:eastAsia="Batang" w:cs="Arial"/>
                <w:lang w:eastAsia="ko-KR"/>
              </w:rPr>
              <w:t>Postponed</w:t>
            </w:r>
          </w:p>
          <w:p w14:paraId="67B0A796" w14:textId="701497EC" w:rsidR="009E06DC" w:rsidRDefault="009E06DC" w:rsidP="009E06DC">
            <w:pPr>
              <w:rPr>
                <w:rFonts w:eastAsia="Batang" w:cs="Arial"/>
                <w:lang w:eastAsia="ko-KR"/>
              </w:rPr>
            </w:pPr>
            <w:r>
              <w:rPr>
                <w:rFonts w:eastAsia="Batang" w:cs="Arial"/>
                <w:lang w:eastAsia="ko-KR"/>
              </w:rPr>
              <w:t>Uploaded late</w:t>
            </w:r>
          </w:p>
        </w:tc>
      </w:tr>
      <w:tr w:rsidR="009E06DC" w:rsidRPr="00D95972" w14:paraId="19712ABC" w14:textId="77777777" w:rsidTr="000A0A41">
        <w:tc>
          <w:tcPr>
            <w:tcW w:w="976" w:type="dxa"/>
            <w:tcBorders>
              <w:top w:val="nil"/>
              <w:left w:val="thinThickThinSmallGap" w:sz="24" w:space="0" w:color="auto"/>
              <w:bottom w:val="nil"/>
            </w:tcBorders>
            <w:shd w:val="clear" w:color="auto" w:fill="auto"/>
          </w:tcPr>
          <w:p w14:paraId="0E80D7B0"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FDF35AD"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11B3DA3" w14:textId="2A09B52B" w:rsidR="009E06DC" w:rsidRDefault="009E06DC" w:rsidP="009E06DC">
            <w:hyperlink r:id="rId626" w:history="1">
              <w:r>
                <w:rPr>
                  <w:rStyle w:val="Hyperlink"/>
                </w:rPr>
                <w:t>C1-235438</w:t>
              </w:r>
            </w:hyperlink>
          </w:p>
        </w:tc>
        <w:tc>
          <w:tcPr>
            <w:tcW w:w="4191" w:type="dxa"/>
            <w:gridSpan w:val="3"/>
            <w:tcBorders>
              <w:top w:val="single" w:sz="4" w:space="0" w:color="auto"/>
              <w:bottom w:val="single" w:sz="4" w:space="0" w:color="auto"/>
            </w:tcBorders>
            <w:shd w:val="clear" w:color="auto" w:fill="FFFFFF"/>
          </w:tcPr>
          <w:p w14:paraId="7D185F91" w14:textId="64F3E65E" w:rsidR="009E06DC" w:rsidRDefault="009E06DC" w:rsidP="009E06DC">
            <w:pPr>
              <w:rPr>
                <w:rFonts w:cs="Arial"/>
              </w:rPr>
            </w:pPr>
            <w:r>
              <w:rPr>
                <w:rFonts w:cs="Arial"/>
              </w:rPr>
              <w:t>Network indication to the UE for discontinuous coverage of satellite access support</w:t>
            </w:r>
          </w:p>
        </w:tc>
        <w:tc>
          <w:tcPr>
            <w:tcW w:w="1767" w:type="dxa"/>
            <w:tcBorders>
              <w:top w:val="single" w:sz="4" w:space="0" w:color="auto"/>
              <w:bottom w:val="single" w:sz="4" w:space="0" w:color="auto"/>
            </w:tcBorders>
            <w:shd w:val="clear" w:color="auto" w:fill="FFFFFF"/>
          </w:tcPr>
          <w:p w14:paraId="2B173736" w14:textId="7BD99B48" w:rsidR="009E06DC" w:rsidRDefault="009E06DC" w:rsidP="009E06DC">
            <w:pPr>
              <w:rPr>
                <w:rFonts w:cs="Arial"/>
              </w:rPr>
            </w:pPr>
            <w:r>
              <w:rPr>
                <w:rFonts w:cs="Arial"/>
              </w:rPr>
              <w:t>Nokia, Nokia Shanghai Bell, SHARP</w:t>
            </w:r>
          </w:p>
        </w:tc>
        <w:tc>
          <w:tcPr>
            <w:tcW w:w="801" w:type="dxa"/>
            <w:tcBorders>
              <w:top w:val="single" w:sz="4" w:space="0" w:color="auto"/>
              <w:bottom w:val="single" w:sz="4" w:space="0" w:color="auto"/>
            </w:tcBorders>
            <w:shd w:val="clear" w:color="auto" w:fill="FFFFFF"/>
          </w:tcPr>
          <w:p w14:paraId="34ADDE12" w14:textId="66271203" w:rsidR="009E06DC" w:rsidRDefault="009E06DC" w:rsidP="009E06DC">
            <w:pPr>
              <w:rPr>
                <w:rFonts w:cs="Arial"/>
              </w:rPr>
            </w:pPr>
            <w:r>
              <w:rPr>
                <w:rFonts w:cs="Arial"/>
              </w:rPr>
              <w:t>CR 5195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0140DF6" w14:textId="77777777" w:rsidR="009E06DC" w:rsidRDefault="009E06DC" w:rsidP="009E06DC">
            <w:pPr>
              <w:rPr>
                <w:rFonts w:eastAsia="Batang" w:cs="Arial"/>
                <w:lang w:eastAsia="ko-KR"/>
              </w:rPr>
            </w:pPr>
            <w:r>
              <w:rPr>
                <w:rFonts w:eastAsia="Batang" w:cs="Arial"/>
                <w:lang w:eastAsia="ko-KR"/>
              </w:rPr>
              <w:t xml:space="preserve">Merged into C1-236271 and its </w:t>
            </w:r>
            <w:proofErr w:type="gramStart"/>
            <w:r>
              <w:rPr>
                <w:rFonts w:eastAsia="Batang" w:cs="Arial"/>
                <w:lang w:eastAsia="ko-KR"/>
              </w:rPr>
              <w:t>revisions</w:t>
            </w:r>
            <w:proofErr w:type="gramEnd"/>
          </w:p>
          <w:p w14:paraId="0D2D2F02" w14:textId="24DBD200" w:rsidR="009E06DC" w:rsidRDefault="009E06DC" w:rsidP="009E06DC">
            <w:pPr>
              <w:rPr>
                <w:rFonts w:eastAsia="Batang" w:cs="Arial"/>
                <w:lang w:eastAsia="ko-KR"/>
              </w:rPr>
            </w:pPr>
            <w:r>
              <w:rPr>
                <w:rFonts w:eastAsia="Batang" w:cs="Arial"/>
                <w:lang w:eastAsia="ko-KR"/>
              </w:rPr>
              <w:t xml:space="preserve">Revision of </w:t>
            </w:r>
            <w:hyperlink r:id="rId627" w:history="1">
              <w:r>
                <w:rPr>
                  <w:rStyle w:val="Hyperlink"/>
                  <w:rFonts w:eastAsia="Batang" w:cs="Arial"/>
                  <w:lang w:eastAsia="ko-KR"/>
                </w:rPr>
                <w:t>C1-233240</w:t>
              </w:r>
            </w:hyperlink>
          </w:p>
        </w:tc>
      </w:tr>
      <w:tr w:rsidR="009E06DC" w:rsidRPr="00D95972" w14:paraId="7D7A413F" w14:textId="77777777" w:rsidTr="000A0A41">
        <w:tc>
          <w:tcPr>
            <w:tcW w:w="976" w:type="dxa"/>
            <w:tcBorders>
              <w:top w:val="nil"/>
              <w:left w:val="thinThickThinSmallGap" w:sz="24" w:space="0" w:color="auto"/>
              <w:bottom w:val="nil"/>
            </w:tcBorders>
            <w:shd w:val="clear" w:color="auto" w:fill="auto"/>
          </w:tcPr>
          <w:p w14:paraId="6879C2C2"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22317B39"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F50FF04" w14:textId="04FE5169" w:rsidR="009E06DC" w:rsidRDefault="009E06DC" w:rsidP="009E06DC">
            <w:hyperlink r:id="rId628" w:history="1">
              <w:r>
                <w:rPr>
                  <w:rStyle w:val="Hyperlink"/>
                </w:rPr>
                <w:t>C1-235440</w:t>
              </w:r>
            </w:hyperlink>
          </w:p>
        </w:tc>
        <w:tc>
          <w:tcPr>
            <w:tcW w:w="4191" w:type="dxa"/>
            <w:gridSpan w:val="3"/>
            <w:tcBorders>
              <w:top w:val="single" w:sz="4" w:space="0" w:color="auto"/>
              <w:bottom w:val="single" w:sz="4" w:space="0" w:color="auto"/>
            </w:tcBorders>
            <w:shd w:val="clear" w:color="auto" w:fill="FFFFFF"/>
          </w:tcPr>
          <w:p w14:paraId="415416F7" w14:textId="0BD7E70A" w:rsidR="009E06DC" w:rsidRDefault="009E06DC" w:rsidP="009E06DC">
            <w:pPr>
              <w:rPr>
                <w:rFonts w:cs="Arial"/>
              </w:rPr>
            </w:pPr>
            <w:r>
              <w:rPr>
                <w:rFonts w:cs="Arial"/>
              </w:rPr>
              <w:t>Network indication to the UE for enhanced discontinuous coverage support - EPS</w:t>
            </w:r>
          </w:p>
        </w:tc>
        <w:tc>
          <w:tcPr>
            <w:tcW w:w="1767" w:type="dxa"/>
            <w:tcBorders>
              <w:top w:val="single" w:sz="4" w:space="0" w:color="auto"/>
              <w:bottom w:val="single" w:sz="4" w:space="0" w:color="auto"/>
            </w:tcBorders>
            <w:shd w:val="clear" w:color="auto" w:fill="FFFFFF"/>
          </w:tcPr>
          <w:p w14:paraId="5201EBC1" w14:textId="74C71ABC" w:rsidR="009E06DC"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2EBE25C7" w14:textId="15598FAB" w:rsidR="009E06DC" w:rsidRDefault="009E06DC" w:rsidP="009E06DC">
            <w:pPr>
              <w:rPr>
                <w:rFonts w:cs="Arial"/>
              </w:rPr>
            </w:pPr>
            <w:r>
              <w:rPr>
                <w:rFonts w:cs="Arial"/>
              </w:rPr>
              <w:t>CR 3921 24.301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FBC14E4" w14:textId="750326F3" w:rsidR="009E06DC" w:rsidRDefault="009E06DC" w:rsidP="009E06DC">
            <w:pPr>
              <w:rPr>
                <w:rFonts w:eastAsia="Batang" w:cs="Arial"/>
                <w:lang w:eastAsia="ko-KR"/>
              </w:rPr>
            </w:pPr>
            <w:r>
              <w:rPr>
                <w:rFonts w:eastAsia="Batang" w:cs="Arial"/>
                <w:lang w:eastAsia="ko-KR"/>
              </w:rPr>
              <w:t>Merged into C1-236272 and its revisions</w:t>
            </w:r>
          </w:p>
        </w:tc>
      </w:tr>
      <w:tr w:rsidR="009E06DC" w:rsidRPr="00D95972" w14:paraId="50CBDA6D" w14:textId="77777777" w:rsidTr="007E12A3">
        <w:tc>
          <w:tcPr>
            <w:tcW w:w="976" w:type="dxa"/>
            <w:tcBorders>
              <w:top w:val="nil"/>
              <w:left w:val="thinThickThinSmallGap" w:sz="24" w:space="0" w:color="auto"/>
              <w:bottom w:val="nil"/>
            </w:tcBorders>
            <w:shd w:val="clear" w:color="auto" w:fill="auto"/>
          </w:tcPr>
          <w:p w14:paraId="030D4D7D"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0626364"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98BC8E6" w14:textId="08B182A1" w:rsidR="009E06DC" w:rsidRDefault="009E06DC" w:rsidP="009E06DC">
            <w:hyperlink r:id="rId629" w:history="1">
              <w:r>
                <w:rPr>
                  <w:rStyle w:val="Hyperlink"/>
                </w:rPr>
                <w:t>C1-235543</w:t>
              </w:r>
            </w:hyperlink>
          </w:p>
        </w:tc>
        <w:tc>
          <w:tcPr>
            <w:tcW w:w="4191" w:type="dxa"/>
            <w:gridSpan w:val="3"/>
            <w:tcBorders>
              <w:top w:val="single" w:sz="4" w:space="0" w:color="auto"/>
              <w:bottom w:val="single" w:sz="4" w:space="0" w:color="auto"/>
            </w:tcBorders>
            <w:shd w:val="clear" w:color="auto" w:fill="FFFFFF"/>
          </w:tcPr>
          <w:p w14:paraId="12A6FAAC" w14:textId="629D35BC" w:rsidR="009E06DC" w:rsidRDefault="009E06DC" w:rsidP="009E06DC">
            <w:pPr>
              <w:rPr>
                <w:rFonts w:cs="Arial"/>
              </w:rPr>
            </w:pPr>
            <w:r>
              <w:rPr>
                <w:rFonts w:cs="Arial"/>
              </w:rPr>
              <w:t>Discussion on handling of the UE not allowed to use satellite network</w:t>
            </w:r>
          </w:p>
        </w:tc>
        <w:tc>
          <w:tcPr>
            <w:tcW w:w="1767" w:type="dxa"/>
            <w:tcBorders>
              <w:top w:val="single" w:sz="4" w:space="0" w:color="auto"/>
              <w:bottom w:val="single" w:sz="4" w:space="0" w:color="auto"/>
            </w:tcBorders>
            <w:shd w:val="clear" w:color="auto" w:fill="FFFFFF"/>
          </w:tcPr>
          <w:p w14:paraId="2AEB472B" w14:textId="44234962" w:rsidR="009E06DC" w:rsidRDefault="009E06DC" w:rsidP="009E06DC">
            <w:pPr>
              <w:rPr>
                <w:rFonts w:cs="Arial"/>
              </w:rPr>
            </w:pPr>
            <w:r>
              <w:rPr>
                <w:rFonts w:cs="Arial"/>
              </w:rPr>
              <w:t>Google / SangMin</w:t>
            </w:r>
          </w:p>
        </w:tc>
        <w:tc>
          <w:tcPr>
            <w:tcW w:w="801" w:type="dxa"/>
            <w:tcBorders>
              <w:top w:val="single" w:sz="4" w:space="0" w:color="auto"/>
              <w:bottom w:val="single" w:sz="4" w:space="0" w:color="auto"/>
            </w:tcBorders>
            <w:shd w:val="clear" w:color="auto" w:fill="FFFFFF"/>
          </w:tcPr>
          <w:p w14:paraId="1F15F651" w14:textId="18C31782" w:rsidR="009E06DC" w:rsidRDefault="009E06DC" w:rsidP="009E06DC">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873DC2F" w14:textId="77777777" w:rsidR="009E06DC" w:rsidRDefault="009E06DC" w:rsidP="009E06DC">
            <w:pPr>
              <w:rPr>
                <w:rFonts w:eastAsia="Batang" w:cs="Arial"/>
                <w:lang w:eastAsia="ko-KR"/>
              </w:rPr>
            </w:pPr>
            <w:r>
              <w:rPr>
                <w:rFonts w:eastAsia="Batang" w:cs="Arial"/>
                <w:lang w:eastAsia="ko-KR"/>
              </w:rPr>
              <w:t>Noted</w:t>
            </w:r>
          </w:p>
          <w:p w14:paraId="28975606" w14:textId="07F1F5EB" w:rsidR="009E06DC" w:rsidRDefault="009E06DC" w:rsidP="009E06DC">
            <w:pPr>
              <w:rPr>
                <w:rFonts w:eastAsia="Batang" w:cs="Arial"/>
                <w:lang w:eastAsia="ko-KR"/>
              </w:rPr>
            </w:pPr>
            <w:r>
              <w:rPr>
                <w:rFonts w:eastAsia="Batang" w:cs="Arial"/>
                <w:lang w:eastAsia="ko-KR"/>
              </w:rPr>
              <w:t xml:space="preserve">Revision of </w:t>
            </w:r>
            <w:hyperlink r:id="rId630" w:history="1">
              <w:r>
                <w:rPr>
                  <w:rStyle w:val="Hyperlink"/>
                  <w:rFonts w:eastAsia="Batang" w:cs="Arial"/>
                  <w:lang w:eastAsia="ko-KR"/>
                </w:rPr>
                <w:t>C1-233463</w:t>
              </w:r>
            </w:hyperlink>
          </w:p>
        </w:tc>
      </w:tr>
      <w:tr w:rsidR="009E06DC" w:rsidRPr="00D95972" w14:paraId="59989CCB" w14:textId="77777777" w:rsidTr="002C48AD">
        <w:tc>
          <w:tcPr>
            <w:tcW w:w="976" w:type="dxa"/>
            <w:tcBorders>
              <w:top w:val="nil"/>
              <w:left w:val="thinThickThinSmallGap" w:sz="24" w:space="0" w:color="auto"/>
              <w:bottom w:val="nil"/>
            </w:tcBorders>
            <w:shd w:val="clear" w:color="auto" w:fill="auto"/>
          </w:tcPr>
          <w:p w14:paraId="792C644C"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710A77A"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4F5D481" w14:textId="447A57D9" w:rsidR="009E06DC" w:rsidRDefault="009E06DC" w:rsidP="009E06DC">
            <w:hyperlink r:id="rId631" w:history="1">
              <w:r>
                <w:rPr>
                  <w:rStyle w:val="Hyperlink"/>
                </w:rPr>
                <w:t>C1-235585</w:t>
              </w:r>
            </w:hyperlink>
          </w:p>
        </w:tc>
        <w:tc>
          <w:tcPr>
            <w:tcW w:w="4191" w:type="dxa"/>
            <w:gridSpan w:val="3"/>
            <w:tcBorders>
              <w:top w:val="single" w:sz="4" w:space="0" w:color="auto"/>
              <w:bottom w:val="single" w:sz="4" w:space="0" w:color="auto"/>
            </w:tcBorders>
            <w:shd w:val="clear" w:color="auto" w:fill="FFFFFF"/>
          </w:tcPr>
          <w:p w14:paraId="35E622E5" w14:textId="4DE9DB3C" w:rsidR="009E06DC" w:rsidRDefault="009E06DC" w:rsidP="009E06DC">
            <w:pPr>
              <w:rPr>
                <w:rFonts w:cs="Arial"/>
              </w:rPr>
            </w:pPr>
            <w:r>
              <w:rPr>
                <w:rFonts w:cs="Arial"/>
              </w:rPr>
              <w:t>Correction to the trigger for deregistration procedure in the UE.</w:t>
            </w:r>
          </w:p>
        </w:tc>
        <w:tc>
          <w:tcPr>
            <w:tcW w:w="1767" w:type="dxa"/>
            <w:tcBorders>
              <w:top w:val="single" w:sz="4" w:space="0" w:color="auto"/>
              <w:bottom w:val="single" w:sz="4" w:space="0" w:color="auto"/>
            </w:tcBorders>
            <w:shd w:val="clear" w:color="auto" w:fill="FFFFFF"/>
          </w:tcPr>
          <w:p w14:paraId="58D57059" w14:textId="1F8C5B66" w:rsidR="009E06DC" w:rsidRDefault="009E06DC" w:rsidP="009E06DC">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FF"/>
          </w:tcPr>
          <w:p w14:paraId="0F43F946" w14:textId="669B2049" w:rsidR="009E06DC" w:rsidRDefault="009E06DC" w:rsidP="009E06DC">
            <w:pPr>
              <w:rPr>
                <w:rFonts w:cs="Arial"/>
              </w:rPr>
            </w:pPr>
            <w:r>
              <w:rPr>
                <w:rFonts w:cs="Arial"/>
              </w:rPr>
              <w:t>CR 5620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9F0AE32" w14:textId="77777777" w:rsidR="009E06DC" w:rsidRDefault="009E06DC" w:rsidP="009E06DC">
            <w:pPr>
              <w:rPr>
                <w:rFonts w:eastAsia="Batang" w:cs="Arial"/>
                <w:lang w:eastAsia="ko-KR"/>
              </w:rPr>
            </w:pPr>
            <w:r>
              <w:rPr>
                <w:rFonts w:eastAsia="Batang" w:cs="Arial"/>
                <w:lang w:eastAsia="ko-KR"/>
              </w:rPr>
              <w:t>Agreed</w:t>
            </w:r>
          </w:p>
          <w:p w14:paraId="3DBEBE55" w14:textId="692134BA" w:rsidR="009E06DC" w:rsidRDefault="009E06DC" w:rsidP="009E06DC">
            <w:pPr>
              <w:rPr>
                <w:rFonts w:eastAsia="Batang" w:cs="Arial"/>
                <w:lang w:eastAsia="ko-KR"/>
              </w:rPr>
            </w:pPr>
          </w:p>
        </w:tc>
      </w:tr>
      <w:tr w:rsidR="009E06DC" w:rsidRPr="00D95972" w14:paraId="6F498F69" w14:textId="77777777" w:rsidTr="0094729D">
        <w:tc>
          <w:tcPr>
            <w:tcW w:w="976" w:type="dxa"/>
            <w:tcBorders>
              <w:top w:val="nil"/>
              <w:left w:val="thinThickThinSmallGap" w:sz="24" w:space="0" w:color="auto"/>
              <w:bottom w:val="nil"/>
            </w:tcBorders>
            <w:shd w:val="clear" w:color="auto" w:fill="auto"/>
          </w:tcPr>
          <w:p w14:paraId="2D6881CD"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D485BFC"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BFD8319" w14:textId="27F7D310" w:rsidR="009E06DC" w:rsidRDefault="009E06DC" w:rsidP="009E06DC">
            <w:hyperlink r:id="rId632" w:history="1">
              <w:r>
                <w:rPr>
                  <w:rStyle w:val="Hyperlink"/>
                </w:rPr>
                <w:t>C1-235677</w:t>
              </w:r>
            </w:hyperlink>
          </w:p>
        </w:tc>
        <w:tc>
          <w:tcPr>
            <w:tcW w:w="4191" w:type="dxa"/>
            <w:gridSpan w:val="3"/>
            <w:tcBorders>
              <w:top w:val="single" w:sz="4" w:space="0" w:color="auto"/>
              <w:bottom w:val="single" w:sz="4" w:space="0" w:color="auto"/>
            </w:tcBorders>
            <w:shd w:val="clear" w:color="auto" w:fill="FFFFFF"/>
          </w:tcPr>
          <w:p w14:paraId="479B4AE5" w14:textId="141AF0E2" w:rsidR="009E06DC" w:rsidRDefault="009E06DC" w:rsidP="009E06DC">
            <w:pPr>
              <w:rPr>
                <w:rFonts w:cs="Arial"/>
              </w:rPr>
            </w:pPr>
            <w:r>
              <w:rPr>
                <w:rFonts w:cs="Arial"/>
              </w:rPr>
              <w:t>Change the name of maximum NAS signalling wait time IE</w:t>
            </w:r>
          </w:p>
        </w:tc>
        <w:tc>
          <w:tcPr>
            <w:tcW w:w="1767" w:type="dxa"/>
            <w:tcBorders>
              <w:top w:val="single" w:sz="4" w:space="0" w:color="auto"/>
              <w:bottom w:val="single" w:sz="4" w:space="0" w:color="auto"/>
            </w:tcBorders>
            <w:shd w:val="clear" w:color="auto" w:fill="FFFFFF"/>
          </w:tcPr>
          <w:p w14:paraId="2B9513ED" w14:textId="6897BC2E" w:rsidR="009E06DC" w:rsidRDefault="009E06DC" w:rsidP="009E06DC">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FF"/>
          </w:tcPr>
          <w:p w14:paraId="112A31AF" w14:textId="201B25C0" w:rsidR="009E06DC" w:rsidRDefault="009E06DC" w:rsidP="009E06DC">
            <w:pPr>
              <w:rPr>
                <w:rFonts w:cs="Arial"/>
              </w:rPr>
            </w:pPr>
            <w:r>
              <w:rPr>
                <w:rFonts w:cs="Arial"/>
              </w:rPr>
              <w:t>CR 5655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A871B76" w14:textId="77777777" w:rsidR="009E06DC" w:rsidRDefault="009E06DC" w:rsidP="009E06DC">
            <w:pPr>
              <w:rPr>
                <w:rFonts w:eastAsia="Batang" w:cs="Arial"/>
                <w:lang w:eastAsia="ko-KR"/>
              </w:rPr>
            </w:pPr>
            <w:r>
              <w:rPr>
                <w:rFonts w:eastAsia="Batang" w:cs="Arial"/>
                <w:lang w:eastAsia="ko-KR"/>
              </w:rPr>
              <w:t xml:space="preserve">Merged into C1-235746 and its </w:t>
            </w:r>
            <w:proofErr w:type="gramStart"/>
            <w:r>
              <w:rPr>
                <w:rFonts w:eastAsia="Batang" w:cs="Arial"/>
                <w:lang w:eastAsia="ko-KR"/>
              </w:rPr>
              <w:t>revisions</w:t>
            </w:r>
            <w:proofErr w:type="gramEnd"/>
          </w:p>
          <w:p w14:paraId="1AC0BE19" w14:textId="03DC03B6" w:rsidR="009E06DC" w:rsidRDefault="009E06DC" w:rsidP="009E06DC">
            <w:pPr>
              <w:rPr>
                <w:rFonts w:eastAsia="Batang" w:cs="Arial"/>
                <w:lang w:eastAsia="ko-KR"/>
              </w:rPr>
            </w:pPr>
            <w:r>
              <w:rPr>
                <w:rFonts w:eastAsia="Batang" w:cs="Arial"/>
                <w:lang w:eastAsia="ko-KR"/>
              </w:rPr>
              <w:t>Overlaps with C1-235746</w:t>
            </w:r>
          </w:p>
        </w:tc>
      </w:tr>
      <w:tr w:rsidR="009E06DC" w:rsidRPr="00D95972" w14:paraId="292243A8" w14:textId="77777777" w:rsidTr="00E519D2">
        <w:tc>
          <w:tcPr>
            <w:tcW w:w="976" w:type="dxa"/>
            <w:tcBorders>
              <w:top w:val="nil"/>
              <w:left w:val="thinThickThinSmallGap" w:sz="24" w:space="0" w:color="auto"/>
              <w:bottom w:val="nil"/>
            </w:tcBorders>
            <w:shd w:val="clear" w:color="auto" w:fill="auto"/>
          </w:tcPr>
          <w:p w14:paraId="16656D07"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4C14751E"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7DDD5FE" w14:textId="493B311C" w:rsidR="009E06DC" w:rsidRDefault="009E06DC" w:rsidP="009E06DC">
            <w:hyperlink r:id="rId633" w:history="1">
              <w:r>
                <w:rPr>
                  <w:rStyle w:val="Hyperlink"/>
                </w:rPr>
                <w:t>C1-235821</w:t>
              </w:r>
            </w:hyperlink>
          </w:p>
        </w:tc>
        <w:tc>
          <w:tcPr>
            <w:tcW w:w="4191" w:type="dxa"/>
            <w:gridSpan w:val="3"/>
            <w:tcBorders>
              <w:top w:val="single" w:sz="4" w:space="0" w:color="auto"/>
              <w:bottom w:val="single" w:sz="4" w:space="0" w:color="auto"/>
            </w:tcBorders>
            <w:shd w:val="clear" w:color="auto" w:fill="FFFFFF"/>
          </w:tcPr>
          <w:p w14:paraId="24673FCD" w14:textId="2FC496C2" w:rsidR="009E06DC" w:rsidRDefault="009E06DC" w:rsidP="009E06DC">
            <w:pPr>
              <w:rPr>
                <w:rFonts w:cs="Arial"/>
              </w:rPr>
            </w:pPr>
            <w:r>
              <w:rPr>
                <w:rFonts w:cs="Arial"/>
              </w:rPr>
              <w:t>Error case handling</w:t>
            </w:r>
          </w:p>
        </w:tc>
        <w:tc>
          <w:tcPr>
            <w:tcW w:w="1767" w:type="dxa"/>
            <w:tcBorders>
              <w:top w:val="single" w:sz="4" w:space="0" w:color="auto"/>
              <w:bottom w:val="single" w:sz="4" w:space="0" w:color="auto"/>
            </w:tcBorders>
            <w:shd w:val="clear" w:color="auto" w:fill="FFFFFF"/>
          </w:tcPr>
          <w:p w14:paraId="28075CBD" w14:textId="23D84A66" w:rsidR="009E06DC" w:rsidRDefault="009E06DC" w:rsidP="009E06DC">
            <w:pPr>
              <w:rPr>
                <w:rFonts w:cs="Arial"/>
              </w:rPr>
            </w:pPr>
            <w:r>
              <w:rPr>
                <w:rFonts w:cs="Arial"/>
              </w:rPr>
              <w:t>Samsung</w:t>
            </w:r>
          </w:p>
        </w:tc>
        <w:tc>
          <w:tcPr>
            <w:tcW w:w="801" w:type="dxa"/>
            <w:tcBorders>
              <w:top w:val="single" w:sz="4" w:space="0" w:color="auto"/>
              <w:bottom w:val="single" w:sz="4" w:space="0" w:color="auto"/>
            </w:tcBorders>
            <w:shd w:val="clear" w:color="auto" w:fill="FFFFFF"/>
          </w:tcPr>
          <w:p w14:paraId="3D7D7A27" w14:textId="3BAAEE31" w:rsidR="009E06DC" w:rsidRDefault="009E06DC" w:rsidP="009E06DC">
            <w:pPr>
              <w:rPr>
                <w:rFonts w:cs="Arial"/>
              </w:rPr>
            </w:pPr>
            <w:r>
              <w:rPr>
                <w:rFonts w:cs="Arial"/>
              </w:rPr>
              <w:t>CR 5699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B019E83" w14:textId="77777777" w:rsidR="009E06DC" w:rsidRDefault="009E06DC" w:rsidP="009E06DC">
            <w:pPr>
              <w:rPr>
                <w:rFonts w:eastAsia="Batang" w:cs="Arial"/>
                <w:lang w:eastAsia="ko-KR"/>
              </w:rPr>
            </w:pPr>
            <w:r>
              <w:rPr>
                <w:rFonts w:eastAsia="Batang" w:cs="Arial"/>
                <w:lang w:eastAsia="ko-KR"/>
              </w:rPr>
              <w:t xml:space="preserve">Merged into C1-236275 and its </w:t>
            </w:r>
            <w:proofErr w:type="gramStart"/>
            <w:r>
              <w:rPr>
                <w:rFonts w:eastAsia="Batang" w:cs="Arial"/>
                <w:lang w:eastAsia="ko-KR"/>
              </w:rPr>
              <w:t>revisions</w:t>
            </w:r>
            <w:proofErr w:type="gramEnd"/>
          </w:p>
          <w:p w14:paraId="5E7792E1" w14:textId="5AF9C4D9" w:rsidR="009E06DC" w:rsidRDefault="009E06DC" w:rsidP="009E06DC">
            <w:pPr>
              <w:rPr>
                <w:rFonts w:eastAsia="Batang" w:cs="Arial"/>
                <w:lang w:eastAsia="ko-KR"/>
              </w:rPr>
            </w:pPr>
            <w:r>
              <w:rPr>
                <w:rFonts w:eastAsia="Batang" w:cs="Arial"/>
                <w:lang w:eastAsia="ko-KR"/>
              </w:rPr>
              <w:t xml:space="preserve">Zip file contains 2 </w:t>
            </w:r>
            <w:proofErr w:type="spellStart"/>
            <w:proofErr w:type="gramStart"/>
            <w:r>
              <w:rPr>
                <w:rFonts w:eastAsia="Batang" w:cs="Arial"/>
                <w:lang w:eastAsia="ko-KR"/>
              </w:rPr>
              <w:t>tdocs</w:t>
            </w:r>
            <w:proofErr w:type="spellEnd"/>
            <w:proofErr w:type="gramEnd"/>
          </w:p>
          <w:p w14:paraId="11C40C8D" w14:textId="2712DE66" w:rsidR="009E06DC" w:rsidRDefault="009E06DC" w:rsidP="009E06DC">
            <w:pPr>
              <w:rPr>
                <w:rFonts w:eastAsia="Batang" w:cs="Arial"/>
                <w:lang w:eastAsia="ko-KR"/>
              </w:rPr>
            </w:pPr>
          </w:p>
        </w:tc>
      </w:tr>
      <w:tr w:rsidR="009E06DC" w:rsidRPr="00D95972" w14:paraId="6683DA2C" w14:textId="77777777" w:rsidTr="00E519D2">
        <w:tc>
          <w:tcPr>
            <w:tcW w:w="976" w:type="dxa"/>
            <w:tcBorders>
              <w:top w:val="nil"/>
              <w:left w:val="thinThickThinSmallGap" w:sz="24" w:space="0" w:color="auto"/>
              <w:bottom w:val="nil"/>
            </w:tcBorders>
            <w:shd w:val="clear" w:color="auto" w:fill="auto"/>
          </w:tcPr>
          <w:p w14:paraId="3D52E7CC"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0934976"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D76113B" w14:textId="14DEBDAD" w:rsidR="009E06DC" w:rsidRDefault="009E06DC" w:rsidP="009E06DC">
            <w:r w:rsidRPr="00CB5C00">
              <w:t>C1-236271</w:t>
            </w:r>
          </w:p>
        </w:tc>
        <w:tc>
          <w:tcPr>
            <w:tcW w:w="4191" w:type="dxa"/>
            <w:gridSpan w:val="3"/>
            <w:tcBorders>
              <w:top w:val="single" w:sz="4" w:space="0" w:color="auto"/>
              <w:bottom w:val="single" w:sz="4" w:space="0" w:color="auto"/>
            </w:tcBorders>
            <w:shd w:val="clear" w:color="auto" w:fill="FFFFFF"/>
          </w:tcPr>
          <w:p w14:paraId="557FC459" w14:textId="77777777" w:rsidR="009E06DC" w:rsidRDefault="009E06DC" w:rsidP="009E06DC">
            <w:pPr>
              <w:rPr>
                <w:rFonts w:cs="Arial"/>
              </w:rPr>
            </w:pPr>
            <w:r>
              <w:rPr>
                <w:rFonts w:cs="Arial"/>
              </w:rPr>
              <w:t>UE capability indication to the network for discontinuous coverage of satellite access</w:t>
            </w:r>
          </w:p>
        </w:tc>
        <w:tc>
          <w:tcPr>
            <w:tcW w:w="1767" w:type="dxa"/>
            <w:tcBorders>
              <w:top w:val="single" w:sz="4" w:space="0" w:color="auto"/>
              <w:bottom w:val="single" w:sz="4" w:space="0" w:color="auto"/>
            </w:tcBorders>
            <w:shd w:val="clear" w:color="auto" w:fill="FFFFFF"/>
          </w:tcPr>
          <w:p w14:paraId="219C61DA" w14:textId="77777777" w:rsidR="009E06DC" w:rsidRDefault="009E06DC" w:rsidP="009E06DC">
            <w:pPr>
              <w:rPr>
                <w:rFonts w:cs="Arial"/>
              </w:rPr>
            </w:pPr>
            <w:r>
              <w:rPr>
                <w:rFonts w:cs="Arial"/>
              </w:rPr>
              <w:t>Nokia, Nokia Shanghai Bell, SHARP</w:t>
            </w:r>
          </w:p>
        </w:tc>
        <w:tc>
          <w:tcPr>
            <w:tcW w:w="801" w:type="dxa"/>
            <w:tcBorders>
              <w:top w:val="single" w:sz="4" w:space="0" w:color="auto"/>
              <w:bottom w:val="single" w:sz="4" w:space="0" w:color="auto"/>
            </w:tcBorders>
            <w:shd w:val="clear" w:color="auto" w:fill="FFFFFF"/>
          </w:tcPr>
          <w:p w14:paraId="0762A1AB" w14:textId="77777777" w:rsidR="009E06DC" w:rsidRDefault="009E06DC" w:rsidP="009E06DC">
            <w:pPr>
              <w:rPr>
                <w:rFonts w:cs="Arial"/>
              </w:rPr>
            </w:pPr>
            <w:r>
              <w:rPr>
                <w:rFonts w:cs="Arial"/>
              </w:rPr>
              <w:t>CR 5194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B473E65" w14:textId="77777777" w:rsidR="009E06DC" w:rsidRDefault="009E06DC" w:rsidP="009E06DC">
            <w:pPr>
              <w:rPr>
                <w:rFonts w:eastAsia="Batang" w:cs="Arial"/>
                <w:lang w:eastAsia="ko-KR"/>
              </w:rPr>
            </w:pPr>
            <w:r>
              <w:rPr>
                <w:rFonts w:eastAsia="Batang" w:cs="Arial"/>
                <w:lang w:eastAsia="ko-KR"/>
              </w:rPr>
              <w:t>Postponed</w:t>
            </w:r>
          </w:p>
          <w:p w14:paraId="611D7964" w14:textId="105FEE57" w:rsidR="009E06DC" w:rsidRDefault="009E06DC" w:rsidP="009E06DC">
            <w:pPr>
              <w:rPr>
                <w:ins w:id="1357" w:author="Lena Chaponniere30" w:date="2023-08-23T01:00:00Z"/>
                <w:rFonts w:eastAsia="Batang" w:cs="Arial"/>
                <w:lang w:eastAsia="ko-KR"/>
              </w:rPr>
            </w:pPr>
            <w:ins w:id="1358" w:author="Lena Chaponniere30" w:date="2023-08-23T01:00:00Z">
              <w:r>
                <w:rPr>
                  <w:rFonts w:eastAsia="Batang" w:cs="Arial"/>
                  <w:lang w:eastAsia="ko-KR"/>
                </w:rPr>
                <w:t>Revision of C1-235437</w:t>
              </w:r>
            </w:ins>
          </w:p>
          <w:p w14:paraId="0F3DB96F" w14:textId="4DFF95AA" w:rsidR="009E06DC" w:rsidRDefault="009E06DC" w:rsidP="009E06DC">
            <w:pPr>
              <w:rPr>
                <w:ins w:id="1359" w:author="Lena Chaponniere30" w:date="2023-08-23T01:00:00Z"/>
                <w:rFonts w:eastAsia="Batang" w:cs="Arial"/>
                <w:lang w:eastAsia="ko-KR"/>
              </w:rPr>
            </w:pPr>
            <w:ins w:id="1360" w:author="Lena Chaponniere30" w:date="2023-08-23T01:00:00Z">
              <w:r>
                <w:rPr>
                  <w:rFonts w:eastAsia="Batang" w:cs="Arial"/>
                  <w:lang w:eastAsia="ko-KR"/>
                </w:rPr>
                <w:t>_________________________________________</w:t>
              </w:r>
            </w:ins>
          </w:p>
          <w:p w14:paraId="6DE0DCCF" w14:textId="401F63A0" w:rsidR="009E06DC" w:rsidRDefault="009E06DC" w:rsidP="009E06DC">
            <w:pPr>
              <w:rPr>
                <w:rFonts w:eastAsia="Batang" w:cs="Arial"/>
                <w:lang w:eastAsia="ko-KR"/>
              </w:rPr>
            </w:pPr>
            <w:r>
              <w:rPr>
                <w:rFonts w:eastAsia="Batang" w:cs="Arial"/>
                <w:lang w:eastAsia="ko-KR"/>
              </w:rPr>
              <w:t xml:space="preserve">Revision of </w:t>
            </w:r>
            <w:hyperlink r:id="rId634" w:history="1">
              <w:r>
                <w:rPr>
                  <w:rStyle w:val="Hyperlink"/>
                  <w:rFonts w:eastAsia="Batang" w:cs="Arial"/>
                  <w:lang w:eastAsia="ko-KR"/>
                </w:rPr>
                <w:t>C1-233239</w:t>
              </w:r>
            </w:hyperlink>
          </w:p>
        </w:tc>
      </w:tr>
      <w:tr w:rsidR="009E06DC" w:rsidRPr="00D95972" w14:paraId="105BD87A" w14:textId="77777777" w:rsidTr="00E519D2">
        <w:tc>
          <w:tcPr>
            <w:tcW w:w="976" w:type="dxa"/>
            <w:tcBorders>
              <w:top w:val="nil"/>
              <w:left w:val="thinThickThinSmallGap" w:sz="24" w:space="0" w:color="auto"/>
              <w:bottom w:val="nil"/>
            </w:tcBorders>
            <w:shd w:val="clear" w:color="auto" w:fill="auto"/>
          </w:tcPr>
          <w:p w14:paraId="2D974D55"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207E933E"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2E37170" w14:textId="092E51BC" w:rsidR="009E06DC" w:rsidRDefault="009E06DC" w:rsidP="009E06DC">
            <w:r w:rsidRPr="000A0A41">
              <w:t>C1-236272</w:t>
            </w:r>
          </w:p>
        </w:tc>
        <w:tc>
          <w:tcPr>
            <w:tcW w:w="4191" w:type="dxa"/>
            <w:gridSpan w:val="3"/>
            <w:tcBorders>
              <w:top w:val="single" w:sz="4" w:space="0" w:color="auto"/>
              <w:bottom w:val="single" w:sz="4" w:space="0" w:color="auto"/>
            </w:tcBorders>
            <w:shd w:val="clear" w:color="auto" w:fill="FFFFFF"/>
          </w:tcPr>
          <w:p w14:paraId="5A83AD34" w14:textId="77777777" w:rsidR="009E06DC" w:rsidRDefault="009E06DC" w:rsidP="009E06DC">
            <w:pPr>
              <w:rPr>
                <w:rFonts w:cs="Arial"/>
              </w:rPr>
            </w:pPr>
            <w:r>
              <w:rPr>
                <w:rFonts w:cs="Arial"/>
              </w:rPr>
              <w:t>UE capability indication to the network for enhanced discontinuous coverage - EPS</w:t>
            </w:r>
          </w:p>
        </w:tc>
        <w:tc>
          <w:tcPr>
            <w:tcW w:w="1767" w:type="dxa"/>
            <w:tcBorders>
              <w:top w:val="single" w:sz="4" w:space="0" w:color="auto"/>
              <w:bottom w:val="single" w:sz="4" w:space="0" w:color="auto"/>
            </w:tcBorders>
            <w:shd w:val="clear" w:color="auto" w:fill="FFFFFF"/>
          </w:tcPr>
          <w:p w14:paraId="089883BA" w14:textId="77777777" w:rsidR="009E06DC"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5E023642" w14:textId="77777777" w:rsidR="009E06DC" w:rsidRDefault="009E06DC" w:rsidP="009E06DC">
            <w:pPr>
              <w:rPr>
                <w:rFonts w:cs="Arial"/>
              </w:rPr>
            </w:pPr>
            <w:r>
              <w:rPr>
                <w:rFonts w:cs="Arial"/>
              </w:rPr>
              <w:t>CR 3920 24.301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2A59EDB" w14:textId="77777777" w:rsidR="009E06DC" w:rsidRDefault="009E06DC" w:rsidP="009E06DC">
            <w:pPr>
              <w:rPr>
                <w:rFonts w:eastAsia="Batang" w:cs="Arial"/>
                <w:lang w:eastAsia="ko-KR"/>
              </w:rPr>
            </w:pPr>
            <w:r>
              <w:rPr>
                <w:rFonts w:eastAsia="Batang" w:cs="Arial"/>
                <w:lang w:eastAsia="ko-KR"/>
              </w:rPr>
              <w:t>Postponed</w:t>
            </w:r>
          </w:p>
          <w:p w14:paraId="5EAD0C18" w14:textId="07318AC7" w:rsidR="009E06DC" w:rsidRDefault="009E06DC" w:rsidP="009E06DC">
            <w:pPr>
              <w:rPr>
                <w:ins w:id="1361" w:author="Lena Chaponniere30" w:date="2023-08-23T01:07:00Z"/>
                <w:rFonts w:eastAsia="Batang" w:cs="Arial"/>
                <w:lang w:eastAsia="ko-KR"/>
              </w:rPr>
            </w:pPr>
            <w:ins w:id="1362" w:author="Lena Chaponniere30" w:date="2023-08-23T01:07:00Z">
              <w:r>
                <w:rPr>
                  <w:rFonts w:eastAsia="Batang" w:cs="Arial"/>
                  <w:lang w:eastAsia="ko-KR"/>
                </w:rPr>
                <w:t>Revision of C1-235439</w:t>
              </w:r>
            </w:ins>
          </w:p>
          <w:p w14:paraId="15E86AF4" w14:textId="5102420F" w:rsidR="009E06DC" w:rsidRDefault="009E06DC" w:rsidP="009E06DC">
            <w:pPr>
              <w:rPr>
                <w:rFonts w:eastAsia="Batang" w:cs="Arial"/>
                <w:lang w:eastAsia="ko-KR"/>
              </w:rPr>
            </w:pPr>
          </w:p>
        </w:tc>
      </w:tr>
      <w:tr w:rsidR="009E06DC" w:rsidRPr="00D95972" w14:paraId="7E4F7677" w14:textId="77777777" w:rsidTr="00765CAD">
        <w:tc>
          <w:tcPr>
            <w:tcW w:w="976" w:type="dxa"/>
            <w:tcBorders>
              <w:top w:val="nil"/>
              <w:left w:val="thinThickThinSmallGap" w:sz="24" w:space="0" w:color="auto"/>
              <w:bottom w:val="nil"/>
            </w:tcBorders>
            <w:shd w:val="clear" w:color="auto" w:fill="auto"/>
          </w:tcPr>
          <w:p w14:paraId="73477E9A"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8D0D8F4"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F1FB79F" w14:textId="77777777" w:rsidR="009E06DC" w:rsidRPr="007432F9" w:rsidRDefault="009E06DC" w:rsidP="009E06DC"/>
        </w:tc>
        <w:tc>
          <w:tcPr>
            <w:tcW w:w="4191" w:type="dxa"/>
            <w:gridSpan w:val="3"/>
            <w:tcBorders>
              <w:top w:val="single" w:sz="4" w:space="0" w:color="auto"/>
              <w:bottom w:val="single" w:sz="4" w:space="0" w:color="auto"/>
            </w:tcBorders>
            <w:shd w:val="clear" w:color="auto" w:fill="FFFFFF"/>
          </w:tcPr>
          <w:p w14:paraId="1ED42455"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4B8294FD"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6B9A8C05"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2FA7B0D" w14:textId="77777777" w:rsidR="009E06DC" w:rsidRDefault="009E06DC" w:rsidP="009E06DC">
            <w:pPr>
              <w:rPr>
                <w:rFonts w:eastAsia="Batang" w:cs="Arial"/>
                <w:lang w:eastAsia="ko-KR"/>
              </w:rPr>
            </w:pPr>
          </w:p>
        </w:tc>
      </w:tr>
      <w:tr w:rsidR="009E06DC" w:rsidRPr="00D95972" w14:paraId="05A17BD6" w14:textId="77777777" w:rsidTr="00765CAD">
        <w:tc>
          <w:tcPr>
            <w:tcW w:w="976" w:type="dxa"/>
            <w:tcBorders>
              <w:top w:val="nil"/>
              <w:left w:val="thinThickThinSmallGap" w:sz="24" w:space="0" w:color="auto"/>
              <w:bottom w:val="nil"/>
            </w:tcBorders>
            <w:shd w:val="clear" w:color="auto" w:fill="auto"/>
          </w:tcPr>
          <w:p w14:paraId="1F2C8253"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9907C21"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6F6A687" w14:textId="6DF48E1E" w:rsidR="009E06DC" w:rsidRPr="007432F9" w:rsidRDefault="009E06DC" w:rsidP="009E06DC">
            <w:r w:rsidRPr="00595064">
              <w:t>C1-236256</w:t>
            </w:r>
          </w:p>
        </w:tc>
        <w:tc>
          <w:tcPr>
            <w:tcW w:w="4191" w:type="dxa"/>
            <w:gridSpan w:val="3"/>
            <w:tcBorders>
              <w:top w:val="single" w:sz="4" w:space="0" w:color="auto"/>
              <w:bottom w:val="single" w:sz="4" w:space="0" w:color="auto"/>
            </w:tcBorders>
            <w:shd w:val="clear" w:color="auto" w:fill="FFFFFF"/>
          </w:tcPr>
          <w:p w14:paraId="3F5F46C9" w14:textId="59FD0969" w:rsidR="009E06DC" w:rsidRDefault="009E06DC" w:rsidP="009E06DC">
            <w:pPr>
              <w:rPr>
                <w:rFonts w:cs="Arial"/>
              </w:rPr>
            </w:pPr>
            <w:r>
              <w:rPr>
                <w:rFonts w:cs="Arial"/>
              </w:rPr>
              <w:t>Unavailability period activation when network is congested</w:t>
            </w:r>
          </w:p>
        </w:tc>
        <w:tc>
          <w:tcPr>
            <w:tcW w:w="1767" w:type="dxa"/>
            <w:tcBorders>
              <w:top w:val="single" w:sz="4" w:space="0" w:color="auto"/>
              <w:bottom w:val="single" w:sz="4" w:space="0" w:color="auto"/>
            </w:tcBorders>
            <w:shd w:val="clear" w:color="auto" w:fill="FFFFFF"/>
          </w:tcPr>
          <w:p w14:paraId="452B5A45" w14:textId="5B5EEC5E" w:rsidR="009E06DC" w:rsidRDefault="009E06DC" w:rsidP="009E06DC">
            <w:pPr>
              <w:rPr>
                <w:rFonts w:cs="Arial"/>
              </w:rPr>
            </w:pPr>
            <w:r>
              <w:rPr>
                <w:rFonts w:cs="Arial"/>
              </w:rPr>
              <w:t>MediaTek Inc.</w:t>
            </w:r>
          </w:p>
        </w:tc>
        <w:tc>
          <w:tcPr>
            <w:tcW w:w="801" w:type="dxa"/>
            <w:tcBorders>
              <w:top w:val="single" w:sz="4" w:space="0" w:color="auto"/>
              <w:bottom w:val="single" w:sz="4" w:space="0" w:color="auto"/>
            </w:tcBorders>
            <w:shd w:val="clear" w:color="auto" w:fill="FFFFFF"/>
          </w:tcPr>
          <w:p w14:paraId="2B32ED52" w14:textId="639EA937" w:rsidR="009E06DC" w:rsidRDefault="009E06DC" w:rsidP="009E06DC">
            <w:pPr>
              <w:rPr>
                <w:rFonts w:cs="Arial"/>
              </w:rPr>
            </w:pPr>
            <w:r>
              <w:rPr>
                <w:rFonts w:cs="Arial"/>
              </w:rPr>
              <w:t>CR 5460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1411639" w14:textId="77777777" w:rsidR="009E06DC" w:rsidRDefault="009E06DC" w:rsidP="009E06DC">
            <w:pPr>
              <w:rPr>
                <w:rFonts w:eastAsia="Batang" w:cs="Arial"/>
                <w:lang w:eastAsia="ko-KR"/>
              </w:rPr>
            </w:pPr>
            <w:r>
              <w:rPr>
                <w:rFonts w:eastAsia="Batang" w:cs="Arial"/>
                <w:lang w:eastAsia="ko-KR"/>
              </w:rPr>
              <w:t>Withdrawn</w:t>
            </w:r>
          </w:p>
          <w:p w14:paraId="58CE7F5E" w14:textId="1A03DCFA" w:rsidR="009E06DC" w:rsidRDefault="009E06DC" w:rsidP="009E06DC">
            <w:pPr>
              <w:rPr>
                <w:rFonts w:eastAsia="Batang" w:cs="Arial"/>
                <w:lang w:eastAsia="ko-KR"/>
              </w:rPr>
            </w:pPr>
            <w:r>
              <w:rPr>
                <w:rFonts w:eastAsia="Batang" w:cs="Arial"/>
                <w:lang w:eastAsia="ko-KR"/>
              </w:rPr>
              <w:t xml:space="preserve">Moved from AI </w:t>
            </w:r>
            <w:proofErr w:type="gramStart"/>
            <w:r>
              <w:rPr>
                <w:rFonts w:eastAsia="Batang" w:cs="Arial"/>
                <w:lang w:eastAsia="ko-KR"/>
              </w:rPr>
              <w:t>18.2.6</w:t>
            </w:r>
            <w:proofErr w:type="gramEnd"/>
          </w:p>
          <w:p w14:paraId="04F91191" w14:textId="77777777" w:rsidR="009E06DC" w:rsidRDefault="009E06DC" w:rsidP="009E06DC">
            <w:pPr>
              <w:rPr>
                <w:rFonts w:eastAsia="Batang" w:cs="Arial"/>
                <w:lang w:eastAsia="ko-KR"/>
              </w:rPr>
            </w:pPr>
            <w:r>
              <w:rPr>
                <w:rFonts w:eastAsia="Batang" w:cs="Arial"/>
                <w:lang w:eastAsia="ko-KR"/>
              </w:rPr>
              <w:t xml:space="preserve">May be dependent on </w:t>
            </w:r>
            <w:proofErr w:type="gramStart"/>
            <w:r>
              <w:rPr>
                <w:rFonts w:eastAsia="Batang" w:cs="Arial"/>
                <w:lang w:eastAsia="ko-KR"/>
              </w:rPr>
              <w:t>reply</w:t>
            </w:r>
            <w:proofErr w:type="gramEnd"/>
            <w:r>
              <w:rPr>
                <w:rFonts w:eastAsia="Batang" w:cs="Arial"/>
                <w:lang w:eastAsia="ko-KR"/>
              </w:rPr>
              <w:t xml:space="preserve"> LS from SA2</w:t>
            </w:r>
          </w:p>
          <w:p w14:paraId="6223A80A" w14:textId="77777777" w:rsidR="009E06DC" w:rsidRDefault="009E06DC" w:rsidP="009E06DC">
            <w:pPr>
              <w:rPr>
                <w:ins w:id="1363" w:author="Lena Chaponniere30" w:date="2023-08-22T23:09:00Z"/>
                <w:rFonts w:eastAsia="Batang" w:cs="Arial"/>
                <w:lang w:eastAsia="ko-KR"/>
              </w:rPr>
            </w:pPr>
            <w:ins w:id="1364" w:author="Lena Chaponniere30" w:date="2023-08-22T23:09:00Z">
              <w:r>
                <w:rPr>
                  <w:rFonts w:eastAsia="Batang" w:cs="Arial"/>
                  <w:lang w:eastAsia="ko-KR"/>
                </w:rPr>
                <w:t>Revision of C1-235555</w:t>
              </w:r>
            </w:ins>
          </w:p>
          <w:p w14:paraId="0CF26299" w14:textId="77777777" w:rsidR="009E06DC" w:rsidRDefault="009E06DC" w:rsidP="009E06DC">
            <w:pPr>
              <w:rPr>
                <w:ins w:id="1365" w:author="Lena Chaponniere30" w:date="2023-08-22T23:09:00Z"/>
                <w:rFonts w:eastAsia="Batang" w:cs="Arial"/>
                <w:lang w:eastAsia="ko-KR"/>
              </w:rPr>
            </w:pPr>
            <w:ins w:id="1366" w:author="Lena Chaponniere30" w:date="2023-08-22T23:09:00Z">
              <w:r>
                <w:rPr>
                  <w:rFonts w:eastAsia="Batang" w:cs="Arial"/>
                  <w:lang w:eastAsia="ko-KR"/>
                </w:rPr>
                <w:t>_________________________________________</w:t>
              </w:r>
            </w:ins>
          </w:p>
          <w:p w14:paraId="49BD4EB0" w14:textId="77777777" w:rsidR="009E06DC" w:rsidRDefault="009E06DC" w:rsidP="009E06DC">
            <w:pPr>
              <w:rPr>
                <w:rFonts w:eastAsia="Batang" w:cs="Arial"/>
                <w:lang w:eastAsia="ko-KR"/>
              </w:rPr>
            </w:pPr>
            <w:r>
              <w:rPr>
                <w:rFonts w:eastAsia="Batang" w:cs="Arial"/>
                <w:lang w:eastAsia="ko-KR"/>
              </w:rPr>
              <w:t>Overlaps with C1-235515 and C1-235441 (5GSAT_Ph2 WI)</w:t>
            </w:r>
          </w:p>
          <w:p w14:paraId="5BC73DFA" w14:textId="7E809E3C" w:rsidR="009E06DC" w:rsidRDefault="009E06DC" w:rsidP="009E06DC">
            <w:pPr>
              <w:rPr>
                <w:rFonts w:eastAsia="Batang" w:cs="Arial"/>
                <w:lang w:eastAsia="ko-KR"/>
              </w:rPr>
            </w:pPr>
            <w:r>
              <w:rPr>
                <w:rFonts w:eastAsia="Batang" w:cs="Arial"/>
                <w:lang w:eastAsia="ko-KR"/>
              </w:rPr>
              <w:t xml:space="preserve">Revision of </w:t>
            </w:r>
            <w:hyperlink r:id="rId635" w:history="1">
              <w:r>
                <w:rPr>
                  <w:rStyle w:val="Hyperlink"/>
                  <w:rFonts w:eastAsia="Batang" w:cs="Arial"/>
                  <w:lang w:eastAsia="ko-KR"/>
                </w:rPr>
                <w:t>C1-233983</w:t>
              </w:r>
            </w:hyperlink>
          </w:p>
        </w:tc>
      </w:tr>
      <w:tr w:rsidR="009E06DC" w:rsidRPr="00D95972" w14:paraId="2A9FC19B" w14:textId="77777777" w:rsidTr="003934D5">
        <w:tc>
          <w:tcPr>
            <w:tcW w:w="976" w:type="dxa"/>
            <w:tcBorders>
              <w:top w:val="nil"/>
              <w:left w:val="thinThickThinSmallGap" w:sz="24" w:space="0" w:color="auto"/>
              <w:bottom w:val="nil"/>
            </w:tcBorders>
            <w:shd w:val="clear" w:color="auto" w:fill="auto"/>
          </w:tcPr>
          <w:p w14:paraId="47DA6F9A"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21F850F9"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E4714C2" w14:textId="793834B8" w:rsidR="009E06DC" w:rsidRPr="007432F9" w:rsidRDefault="009E06DC" w:rsidP="009E06DC">
            <w:hyperlink r:id="rId636" w:history="1">
              <w:r>
                <w:rPr>
                  <w:rStyle w:val="Hyperlink"/>
                </w:rPr>
                <w:t>C1-236553</w:t>
              </w:r>
            </w:hyperlink>
          </w:p>
        </w:tc>
        <w:tc>
          <w:tcPr>
            <w:tcW w:w="4191" w:type="dxa"/>
            <w:gridSpan w:val="3"/>
            <w:tcBorders>
              <w:top w:val="single" w:sz="4" w:space="0" w:color="auto"/>
              <w:bottom w:val="single" w:sz="4" w:space="0" w:color="auto"/>
            </w:tcBorders>
            <w:shd w:val="clear" w:color="auto" w:fill="FFFFFF"/>
          </w:tcPr>
          <w:p w14:paraId="17F42814" w14:textId="77777777" w:rsidR="009E06DC" w:rsidRDefault="009E06DC" w:rsidP="009E06DC">
            <w:pPr>
              <w:rPr>
                <w:rFonts w:cs="Arial"/>
              </w:rPr>
            </w:pPr>
            <w:r>
              <w:rPr>
                <w:rFonts w:cs="Arial"/>
              </w:rPr>
              <w:t>The T3346 handling for unavailability period</w:t>
            </w:r>
          </w:p>
        </w:tc>
        <w:tc>
          <w:tcPr>
            <w:tcW w:w="1767" w:type="dxa"/>
            <w:tcBorders>
              <w:top w:val="single" w:sz="4" w:space="0" w:color="auto"/>
              <w:bottom w:val="single" w:sz="4" w:space="0" w:color="auto"/>
            </w:tcBorders>
            <w:shd w:val="clear" w:color="auto" w:fill="FFFFFF"/>
          </w:tcPr>
          <w:p w14:paraId="0CB23354" w14:textId="77777777" w:rsidR="009E06DC" w:rsidRDefault="009E06DC" w:rsidP="009E06DC">
            <w:pPr>
              <w:rPr>
                <w:rFonts w:cs="Arial"/>
              </w:rPr>
            </w:pPr>
            <w:r>
              <w:rPr>
                <w:rFonts w:cs="Arial"/>
              </w:rPr>
              <w:t>vivo</w:t>
            </w:r>
          </w:p>
        </w:tc>
        <w:tc>
          <w:tcPr>
            <w:tcW w:w="801" w:type="dxa"/>
            <w:tcBorders>
              <w:top w:val="single" w:sz="4" w:space="0" w:color="auto"/>
              <w:bottom w:val="single" w:sz="4" w:space="0" w:color="auto"/>
            </w:tcBorders>
            <w:shd w:val="clear" w:color="auto" w:fill="FFFFFF"/>
          </w:tcPr>
          <w:p w14:paraId="2B67C980" w14:textId="77777777" w:rsidR="009E06DC" w:rsidRDefault="009E06DC" w:rsidP="009E06DC">
            <w:pPr>
              <w:rPr>
                <w:rFonts w:cs="Arial"/>
              </w:rPr>
            </w:pPr>
            <w:r>
              <w:rPr>
                <w:rFonts w:cs="Arial"/>
              </w:rPr>
              <w:t>CR 5582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30374D9" w14:textId="77777777" w:rsidR="009E06DC" w:rsidRDefault="009E06DC" w:rsidP="009E06DC">
            <w:pPr>
              <w:rPr>
                <w:rFonts w:eastAsia="Batang" w:cs="Arial"/>
                <w:lang w:eastAsia="ko-KR"/>
              </w:rPr>
            </w:pPr>
            <w:r>
              <w:rPr>
                <w:rFonts w:eastAsia="Batang" w:cs="Arial"/>
                <w:lang w:eastAsia="ko-KR"/>
              </w:rPr>
              <w:t>Postponed</w:t>
            </w:r>
          </w:p>
          <w:p w14:paraId="3AD656B2" w14:textId="0ABB6AF8" w:rsidR="009E06DC" w:rsidRDefault="009E06DC" w:rsidP="009E06DC">
            <w:pPr>
              <w:rPr>
                <w:ins w:id="1367" w:author="Lena Chaponniere31" w:date="2023-08-25T03:11:00Z"/>
                <w:rFonts w:eastAsia="Batang" w:cs="Arial"/>
                <w:lang w:eastAsia="ko-KR"/>
              </w:rPr>
            </w:pPr>
            <w:ins w:id="1368" w:author="Lena Chaponniere31" w:date="2023-08-25T03:11:00Z">
              <w:r>
                <w:rPr>
                  <w:rFonts w:eastAsia="Batang" w:cs="Arial"/>
                  <w:lang w:eastAsia="ko-KR"/>
                </w:rPr>
                <w:t>Revision of C1-236255</w:t>
              </w:r>
            </w:ins>
          </w:p>
          <w:p w14:paraId="478EA8CA" w14:textId="46EE30E3" w:rsidR="009E06DC" w:rsidRDefault="009E06DC" w:rsidP="009E06DC">
            <w:pPr>
              <w:rPr>
                <w:ins w:id="1369" w:author="Lena Chaponniere31" w:date="2023-08-25T03:11:00Z"/>
                <w:rFonts w:eastAsia="Batang" w:cs="Arial"/>
                <w:lang w:eastAsia="ko-KR"/>
              </w:rPr>
            </w:pPr>
            <w:ins w:id="1370" w:author="Lena Chaponniere31" w:date="2023-08-25T03:11:00Z">
              <w:r>
                <w:rPr>
                  <w:rFonts w:eastAsia="Batang" w:cs="Arial"/>
                  <w:lang w:eastAsia="ko-KR"/>
                </w:rPr>
                <w:t>_________________________________________</w:t>
              </w:r>
            </w:ins>
          </w:p>
          <w:p w14:paraId="47A9FEE1" w14:textId="0573D3BD" w:rsidR="009E06DC" w:rsidRDefault="009E06DC" w:rsidP="009E06DC">
            <w:pPr>
              <w:rPr>
                <w:rFonts w:eastAsia="Batang" w:cs="Arial"/>
                <w:lang w:eastAsia="ko-KR"/>
              </w:rPr>
            </w:pPr>
            <w:r>
              <w:rPr>
                <w:rFonts w:eastAsia="Batang" w:cs="Arial"/>
                <w:lang w:eastAsia="ko-KR"/>
              </w:rPr>
              <w:t xml:space="preserve">Moved from AI </w:t>
            </w:r>
            <w:proofErr w:type="gramStart"/>
            <w:r>
              <w:rPr>
                <w:rFonts w:eastAsia="Batang" w:cs="Arial"/>
                <w:lang w:eastAsia="ko-KR"/>
              </w:rPr>
              <w:t>18.2.6</w:t>
            </w:r>
            <w:proofErr w:type="gramEnd"/>
          </w:p>
          <w:p w14:paraId="5FA3CD3C" w14:textId="77777777" w:rsidR="009E06DC" w:rsidRDefault="009E06DC" w:rsidP="009E06DC">
            <w:pPr>
              <w:rPr>
                <w:rFonts w:eastAsia="Batang" w:cs="Arial"/>
                <w:lang w:eastAsia="ko-KR"/>
              </w:rPr>
            </w:pPr>
            <w:r>
              <w:rPr>
                <w:rFonts w:eastAsia="Batang" w:cs="Arial"/>
                <w:lang w:eastAsia="ko-KR"/>
              </w:rPr>
              <w:t xml:space="preserve">May be dependent on </w:t>
            </w:r>
            <w:proofErr w:type="gramStart"/>
            <w:r>
              <w:rPr>
                <w:rFonts w:eastAsia="Batang" w:cs="Arial"/>
                <w:lang w:eastAsia="ko-KR"/>
              </w:rPr>
              <w:t>reply</w:t>
            </w:r>
            <w:proofErr w:type="gramEnd"/>
            <w:r>
              <w:rPr>
                <w:rFonts w:eastAsia="Batang" w:cs="Arial"/>
                <w:lang w:eastAsia="ko-KR"/>
              </w:rPr>
              <w:t xml:space="preserve"> LS from SA2</w:t>
            </w:r>
          </w:p>
          <w:p w14:paraId="2A056C49" w14:textId="77777777" w:rsidR="009E06DC" w:rsidRDefault="009E06DC" w:rsidP="009E06DC">
            <w:pPr>
              <w:rPr>
                <w:ins w:id="1371" w:author="Lena Chaponniere30" w:date="2023-08-22T23:07:00Z"/>
                <w:rFonts w:eastAsia="Batang" w:cs="Arial"/>
                <w:lang w:eastAsia="ko-KR"/>
              </w:rPr>
            </w:pPr>
            <w:ins w:id="1372" w:author="Lena Chaponniere30" w:date="2023-08-22T23:07:00Z">
              <w:r>
                <w:rPr>
                  <w:rFonts w:eastAsia="Batang" w:cs="Arial"/>
                  <w:lang w:eastAsia="ko-KR"/>
                </w:rPr>
                <w:t>Revision of C1-235515</w:t>
              </w:r>
            </w:ins>
          </w:p>
          <w:p w14:paraId="2D17FF2B" w14:textId="77777777" w:rsidR="009E06DC" w:rsidRDefault="009E06DC" w:rsidP="009E06DC">
            <w:pPr>
              <w:rPr>
                <w:ins w:id="1373" w:author="Lena Chaponniere30" w:date="2023-08-22T23:07:00Z"/>
                <w:rFonts w:eastAsia="Batang" w:cs="Arial"/>
                <w:lang w:eastAsia="ko-KR"/>
              </w:rPr>
            </w:pPr>
            <w:ins w:id="1374" w:author="Lena Chaponniere30" w:date="2023-08-22T23:07:00Z">
              <w:r>
                <w:rPr>
                  <w:rFonts w:eastAsia="Batang" w:cs="Arial"/>
                  <w:lang w:eastAsia="ko-KR"/>
                </w:rPr>
                <w:lastRenderedPageBreak/>
                <w:t>_________________________________________</w:t>
              </w:r>
            </w:ins>
          </w:p>
          <w:p w14:paraId="0CA4D583" w14:textId="77777777" w:rsidR="009E06DC" w:rsidRDefault="009E06DC" w:rsidP="009E06DC">
            <w:pPr>
              <w:rPr>
                <w:rFonts w:eastAsia="Batang" w:cs="Arial"/>
                <w:lang w:eastAsia="ko-KR"/>
              </w:rPr>
            </w:pPr>
            <w:r>
              <w:rPr>
                <w:rFonts w:eastAsia="Batang" w:cs="Arial"/>
                <w:lang w:eastAsia="ko-KR"/>
              </w:rPr>
              <w:t>Overlaps with C1-235555 and C1-235441 (5GSAT_Ph2 WI)</w:t>
            </w:r>
          </w:p>
        </w:tc>
      </w:tr>
      <w:tr w:rsidR="009E06DC" w:rsidRPr="00D95972" w14:paraId="6E94178C" w14:textId="77777777" w:rsidTr="003934D5">
        <w:tc>
          <w:tcPr>
            <w:tcW w:w="976" w:type="dxa"/>
            <w:tcBorders>
              <w:top w:val="nil"/>
              <w:left w:val="thinThickThinSmallGap" w:sz="24" w:space="0" w:color="auto"/>
              <w:bottom w:val="nil"/>
            </w:tcBorders>
            <w:shd w:val="clear" w:color="auto" w:fill="auto"/>
          </w:tcPr>
          <w:p w14:paraId="0416D280"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A962468"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CFF948D" w14:textId="3BA2DF04" w:rsidR="009E06DC" w:rsidRDefault="009E06DC" w:rsidP="009E06DC">
            <w:hyperlink r:id="rId637" w:history="1">
              <w:r>
                <w:rPr>
                  <w:rStyle w:val="Hyperlink"/>
                </w:rPr>
                <w:t>C1-236554</w:t>
              </w:r>
            </w:hyperlink>
          </w:p>
        </w:tc>
        <w:tc>
          <w:tcPr>
            <w:tcW w:w="4191" w:type="dxa"/>
            <w:gridSpan w:val="3"/>
            <w:tcBorders>
              <w:top w:val="single" w:sz="4" w:space="0" w:color="auto"/>
              <w:bottom w:val="single" w:sz="4" w:space="0" w:color="auto"/>
            </w:tcBorders>
            <w:shd w:val="clear" w:color="auto" w:fill="FFFFFF"/>
          </w:tcPr>
          <w:p w14:paraId="23F2DF48" w14:textId="77777777" w:rsidR="009E06DC" w:rsidRDefault="009E06DC" w:rsidP="009E06DC">
            <w:pPr>
              <w:rPr>
                <w:rFonts w:cs="Arial"/>
              </w:rPr>
            </w:pPr>
            <w:r>
              <w:rPr>
                <w:rFonts w:cs="Arial"/>
              </w:rPr>
              <w:t>UE unavailability period reporting overrides mobility management congestion control</w:t>
            </w:r>
          </w:p>
        </w:tc>
        <w:tc>
          <w:tcPr>
            <w:tcW w:w="1767" w:type="dxa"/>
            <w:tcBorders>
              <w:top w:val="single" w:sz="4" w:space="0" w:color="auto"/>
              <w:bottom w:val="single" w:sz="4" w:space="0" w:color="auto"/>
            </w:tcBorders>
            <w:shd w:val="clear" w:color="auto" w:fill="FFFFFF"/>
          </w:tcPr>
          <w:p w14:paraId="376CA2F3" w14:textId="77777777" w:rsidR="009E06DC"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5DB41D4A" w14:textId="77777777" w:rsidR="009E06DC" w:rsidRDefault="009E06DC" w:rsidP="009E06DC">
            <w:pPr>
              <w:rPr>
                <w:rFonts w:cs="Arial"/>
              </w:rPr>
            </w:pPr>
            <w:r>
              <w:rPr>
                <w:rFonts w:cs="Arial"/>
              </w:rPr>
              <w:t>CR 5549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08F7A9C" w14:textId="77777777" w:rsidR="009E06DC" w:rsidRDefault="009E06DC" w:rsidP="009E06DC">
            <w:pPr>
              <w:rPr>
                <w:rFonts w:eastAsia="Batang" w:cs="Arial"/>
                <w:lang w:eastAsia="ko-KR"/>
              </w:rPr>
            </w:pPr>
            <w:r>
              <w:rPr>
                <w:rFonts w:eastAsia="Batang" w:cs="Arial"/>
                <w:lang w:eastAsia="ko-KR"/>
              </w:rPr>
              <w:t>Agreed</w:t>
            </w:r>
          </w:p>
          <w:p w14:paraId="397C92B0" w14:textId="77777777" w:rsidR="009E06DC" w:rsidRDefault="009E06DC" w:rsidP="009E06DC">
            <w:pPr>
              <w:rPr>
                <w:rFonts w:eastAsia="Batang" w:cs="Arial"/>
                <w:lang w:eastAsia="ko-KR"/>
              </w:rPr>
            </w:pPr>
            <w:r>
              <w:rPr>
                <w:rFonts w:eastAsia="Batang" w:cs="Arial"/>
                <w:lang w:eastAsia="ko-KR"/>
              </w:rPr>
              <w:t xml:space="preserve">The only change is to correct a </w:t>
            </w:r>
            <w:proofErr w:type="gramStart"/>
            <w:r>
              <w:rPr>
                <w:rFonts w:eastAsia="Batang" w:cs="Arial"/>
                <w:lang w:eastAsia="ko-KR"/>
              </w:rPr>
              <w:t>typo</w:t>
            </w:r>
            <w:proofErr w:type="gramEnd"/>
          </w:p>
          <w:p w14:paraId="43653106" w14:textId="04512EC9" w:rsidR="009E06DC" w:rsidRDefault="009E06DC" w:rsidP="009E06DC">
            <w:pPr>
              <w:rPr>
                <w:ins w:id="1375" w:author="Lena Chaponniere31" w:date="2023-08-25T03:13:00Z"/>
                <w:rFonts w:eastAsia="Batang" w:cs="Arial"/>
                <w:lang w:eastAsia="ko-KR"/>
              </w:rPr>
            </w:pPr>
            <w:ins w:id="1376" w:author="Lena Chaponniere31" w:date="2023-08-25T03:13:00Z">
              <w:r>
                <w:rPr>
                  <w:rFonts w:eastAsia="Batang" w:cs="Arial"/>
                  <w:lang w:eastAsia="ko-KR"/>
                </w:rPr>
                <w:t>Revision of C1-236515</w:t>
              </w:r>
            </w:ins>
          </w:p>
          <w:p w14:paraId="1B5314A6" w14:textId="5D4BE38B" w:rsidR="009E06DC" w:rsidRDefault="009E06DC" w:rsidP="009E06DC">
            <w:pPr>
              <w:rPr>
                <w:ins w:id="1377" w:author="Lena Chaponniere31" w:date="2023-08-25T03:13:00Z"/>
                <w:rFonts w:eastAsia="Batang" w:cs="Arial"/>
                <w:lang w:eastAsia="ko-KR"/>
              </w:rPr>
            </w:pPr>
            <w:ins w:id="1378" w:author="Lena Chaponniere31" w:date="2023-08-25T03:13:00Z">
              <w:r>
                <w:rPr>
                  <w:rFonts w:eastAsia="Batang" w:cs="Arial"/>
                  <w:lang w:eastAsia="ko-KR"/>
                </w:rPr>
                <w:t>_________________________________________</w:t>
              </w:r>
            </w:ins>
          </w:p>
          <w:p w14:paraId="61D497FE" w14:textId="669C7576" w:rsidR="009E06DC" w:rsidRDefault="009E06DC" w:rsidP="009E06DC">
            <w:pPr>
              <w:rPr>
                <w:ins w:id="1379" w:author="Lena Chaponniere31" w:date="2023-08-24T10:05:00Z"/>
                <w:rFonts w:eastAsia="Batang" w:cs="Arial"/>
                <w:lang w:eastAsia="ko-KR"/>
              </w:rPr>
            </w:pPr>
            <w:ins w:id="1380" w:author="Lena Chaponniere31" w:date="2023-08-24T10:05:00Z">
              <w:r>
                <w:rPr>
                  <w:rFonts w:eastAsia="Batang" w:cs="Arial"/>
                  <w:lang w:eastAsia="ko-KR"/>
                </w:rPr>
                <w:t>Revision of C1-236273</w:t>
              </w:r>
            </w:ins>
          </w:p>
          <w:p w14:paraId="33D7CBA2" w14:textId="77777777" w:rsidR="009E06DC" w:rsidRDefault="009E06DC" w:rsidP="009E06DC">
            <w:pPr>
              <w:rPr>
                <w:ins w:id="1381" w:author="Lena Chaponniere31" w:date="2023-08-24T10:05:00Z"/>
                <w:rFonts w:eastAsia="Batang" w:cs="Arial"/>
                <w:lang w:eastAsia="ko-KR"/>
              </w:rPr>
            </w:pPr>
            <w:ins w:id="1382" w:author="Lena Chaponniere31" w:date="2023-08-24T10:05:00Z">
              <w:r>
                <w:rPr>
                  <w:rFonts w:eastAsia="Batang" w:cs="Arial"/>
                  <w:lang w:eastAsia="ko-KR"/>
                </w:rPr>
                <w:t>_________________________________________</w:t>
              </w:r>
            </w:ins>
          </w:p>
          <w:p w14:paraId="78ABCFF4" w14:textId="77777777" w:rsidR="009E06DC" w:rsidRDefault="009E06DC" w:rsidP="009E06DC">
            <w:pPr>
              <w:rPr>
                <w:ins w:id="1383" w:author="Lena Chaponniere30" w:date="2023-08-23T01:15:00Z"/>
                <w:rFonts w:eastAsia="Batang" w:cs="Arial"/>
                <w:lang w:eastAsia="ko-KR"/>
              </w:rPr>
            </w:pPr>
            <w:ins w:id="1384" w:author="Lena Chaponniere30" w:date="2023-08-23T01:15:00Z">
              <w:r>
                <w:rPr>
                  <w:rFonts w:eastAsia="Batang" w:cs="Arial"/>
                  <w:lang w:eastAsia="ko-KR"/>
                </w:rPr>
                <w:t>Revision of C1-235441</w:t>
              </w:r>
            </w:ins>
          </w:p>
          <w:p w14:paraId="7255B621" w14:textId="77777777" w:rsidR="009E06DC" w:rsidRDefault="009E06DC" w:rsidP="009E06DC">
            <w:pPr>
              <w:rPr>
                <w:ins w:id="1385" w:author="Lena Chaponniere30" w:date="2023-08-23T01:15:00Z"/>
                <w:rFonts w:eastAsia="Batang" w:cs="Arial"/>
                <w:lang w:eastAsia="ko-KR"/>
              </w:rPr>
            </w:pPr>
            <w:ins w:id="1386" w:author="Lena Chaponniere30" w:date="2023-08-23T01:15:00Z">
              <w:r>
                <w:rPr>
                  <w:rFonts w:eastAsia="Batang" w:cs="Arial"/>
                  <w:lang w:eastAsia="ko-KR"/>
                </w:rPr>
                <w:t>_________________________________________</w:t>
              </w:r>
            </w:ins>
          </w:p>
          <w:p w14:paraId="5D38FECE" w14:textId="77777777" w:rsidR="009E06DC" w:rsidRDefault="009E06DC" w:rsidP="009E06DC">
            <w:pPr>
              <w:rPr>
                <w:rFonts w:eastAsia="Batang" w:cs="Arial"/>
                <w:lang w:eastAsia="ko-KR"/>
              </w:rPr>
            </w:pPr>
            <w:r>
              <w:rPr>
                <w:rFonts w:eastAsia="Batang" w:cs="Arial"/>
                <w:lang w:eastAsia="ko-KR"/>
              </w:rPr>
              <w:t>Overlaps with C1-235515 and C1-235555 (both under SUECR WI)</w:t>
            </w:r>
          </w:p>
        </w:tc>
      </w:tr>
      <w:tr w:rsidR="009E06DC" w:rsidRPr="00D95972" w14:paraId="5892889B" w14:textId="77777777" w:rsidTr="003934D5">
        <w:tc>
          <w:tcPr>
            <w:tcW w:w="976" w:type="dxa"/>
            <w:tcBorders>
              <w:top w:val="nil"/>
              <w:left w:val="thinThickThinSmallGap" w:sz="24" w:space="0" w:color="auto"/>
              <w:bottom w:val="nil"/>
            </w:tcBorders>
            <w:shd w:val="clear" w:color="auto" w:fill="auto"/>
          </w:tcPr>
          <w:p w14:paraId="22190AF6"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5C63757"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045D262" w14:textId="77777777" w:rsidR="009E06DC" w:rsidRPr="001971DB" w:rsidRDefault="009E06DC" w:rsidP="009E06DC"/>
        </w:tc>
        <w:tc>
          <w:tcPr>
            <w:tcW w:w="4191" w:type="dxa"/>
            <w:gridSpan w:val="3"/>
            <w:tcBorders>
              <w:top w:val="single" w:sz="4" w:space="0" w:color="auto"/>
              <w:bottom w:val="single" w:sz="4" w:space="0" w:color="auto"/>
            </w:tcBorders>
            <w:shd w:val="clear" w:color="auto" w:fill="FFFFFF"/>
          </w:tcPr>
          <w:p w14:paraId="61A4C1E8"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08AFC5FD"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5A4B332E"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1F7555D" w14:textId="77777777" w:rsidR="009E06DC" w:rsidRDefault="009E06DC" w:rsidP="009E06DC">
            <w:pPr>
              <w:rPr>
                <w:rFonts w:eastAsia="Batang" w:cs="Arial"/>
                <w:lang w:eastAsia="ko-KR"/>
              </w:rPr>
            </w:pPr>
          </w:p>
        </w:tc>
      </w:tr>
      <w:tr w:rsidR="009E06DC" w:rsidRPr="00D95972" w14:paraId="799747D5" w14:textId="77777777" w:rsidTr="003934D5">
        <w:tc>
          <w:tcPr>
            <w:tcW w:w="976" w:type="dxa"/>
            <w:tcBorders>
              <w:top w:val="nil"/>
              <w:left w:val="thinThickThinSmallGap" w:sz="24" w:space="0" w:color="auto"/>
              <w:bottom w:val="nil"/>
            </w:tcBorders>
            <w:shd w:val="clear" w:color="auto" w:fill="auto"/>
          </w:tcPr>
          <w:p w14:paraId="65806604"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9D69839"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89A8459" w14:textId="0F9FB18D" w:rsidR="009E06DC" w:rsidRPr="001971DB" w:rsidRDefault="009E06DC" w:rsidP="009E06DC">
            <w:r w:rsidRPr="008004A5">
              <w:t>C1-236277</w:t>
            </w:r>
          </w:p>
        </w:tc>
        <w:tc>
          <w:tcPr>
            <w:tcW w:w="4191" w:type="dxa"/>
            <w:gridSpan w:val="3"/>
            <w:tcBorders>
              <w:top w:val="single" w:sz="4" w:space="0" w:color="auto"/>
              <w:bottom w:val="single" w:sz="4" w:space="0" w:color="auto"/>
            </w:tcBorders>
            <w:shd w:val="clear" w:color="auto" w:fill="FFFFFF"/>
          </w:tcPr>
          <w:p w14:paraId="2AD4024E" w14:textId="7C6B27D7" w:rsidR="009E06DC" w:rsidRDefault="009E06DC" w:rsidP="009E06DC">
            <w:pPr>
              <w:rPr>
                <w:rFonts w:cs="Arial"/>
              </w:rPr>
            </w:pPr>
            <w:r>
              <w:rPr>
                <w:rFonts w:cs="Arial"/>
              </w:rPr>
              <w:t>The usage of start of unavailability period for discontinuous coverage</w:t>
            </w:r>
          </w:p>
        </w:tc>
        <w:tc>
          <w:tcPr>
            <w:tcW w:w="1767" w:type="dxa"/>
            <w:tcBorders>
              <w:top w:val="single" w:sz="4" w:space="0" w:color="auto"/>
              <w:bottom w:val="single" w:sz="4" w:space="0" w:color="auto"/>
            </w:tcBorders>
            <w:shd w:val="clear" w:color="auto" w:fill="FFFFFF"/>
          </w:tcPr>
          <w:p w14:paraId="2269381D" w14:textId="35E45718" w:rsidR="009E06DC" w:rsidRDefault="009E06DC" w:rsidP="009E06DC">
            <w:pPr>
              <w:rPr>
                <w:rFonts w:cs="Arial"/>
              </w:rPr>
            </w:pPr>
            <w:r>
              <w:rPr>
                <w:rFonts w:cs="Arial"/>
              </w:rPr>
              <w:t>vivo</w:t>
            </w:r>
          </w:p>
        </w:tc>
        <w:tc>
          <w:tcPr>
            <w:tcW w:w="801" w:type="dxa"/>
            <w:tcBorders>
              <w:top w:val="single" w:sz="4" w:space="0" w:color="auto"/>
              <w:bottom w:val="single" w:sz="4" w:space="0" w:color="auto"/>
            </w:tcBorders>
            <w:shd w:val="clear" w:color="auto" w:fill="FFFFFF"/>
          </w:tcPr>
          <w:p w14:paraId="399A78D7" w14:textId="13EE1474" w:rsidR="009E06DC" w:rsidRDefault="009E06DC" w:rsidP="009E06DC">
            <w:pPr>
              <w:rPr>
                <w:rFonts w:cs="Arial"/>
              </w:rPr>
            </w:pPr>
            <w:r>
              <w:rPr>
                <w:rFonts w:cs="Arial"/>
              </w:rPr>
              <w:t>CR 5583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5156EE3" w14:textId="087A6F80" w:rsidR="009E06DC" w:rsidRDefault="009E06DC" w:rsidP="009E06DC">
            <w:pPr>
              <w:rPr>
                <w:rFonts w:eastAsia="Batang" w:cs="Arial"/>
                <w:lang w:eastAsia="ko-KR"/>
              </w:rPr>
            </w:pPr>
            <w:r>
              <w:rPr>
                <w:rFonts w:eastAsia="Batang" w:cs="Arial"/>
                <w:lang w:eastAsia="ko-KR"/>
              </w:rPr>
              <w:t xml:space="preserve">Merged into C1-236556 and its </w:t>
            </w:r>
            <w:proofErr w:type="gramStart"/>
            <w:r>
              <w:rPr>
                <w:rFonts w:eastAsia="Batang" w:cs="Arial"/>
                <w:lang w:eastAsia="ko-KR"/>
              </w:rPr>
              <w:t>revisions</w:t>
            </w:r>
            <w:proofErr w:type="gramEnd"/>
          </w:p>
          <w:p w14:paraId="2F936CB9" w14:textId="5514412E" w:rsidR="009E06DC" w:rsidRDefault="009E06DC" w:rsidP="009E06DC">
            <w:pPr>
              <w:rPr>
                <w:ins w:id="1387" w:author="Lena Chaponniere30" w:date="2023-08-23T02:19:00Z"/>
                <w:rFonts w:eastAsia="Batang" w:cs="Arial"/>
                <w:lang w:eastAsia="ko-KR"/>
              </w:rPr>
            </w:pPr>
            <w:ins w:id="1388" w:author="Lena Chaponniere30" w:date="2023-08-23T02:19:00Z">
              <w:r>
                <w:rPr>
                  <w:rFonts w:eastAsia="Batang" w:cs="Arial"/>
                  <w:lang w:eastAsia="ko-KR"/>
                </w:rPr>
                <w:t>Revision of C1-235516</w:t>
              </w:r>
            </w:ins>
          </w:p>
          <w:p w14:paraId="45BED318" w14:textId="77777777" w:rsidR="009E06DC" w:rsidRDefault="009E06DC" w:rsidP="009E06DC">
            <w:pPr>
              <w:rPr>
                <w:ins w:id="1389" w:author="Lena Chaponniere30" w:date="2023-08-23T02:19:00Z"/>
                <w:rFonts w:eastAsia="Batang" w:cs="Arial"/>
                <w:lang w:eastAsia="ko-KR"/>
              </w:rPr>
            </w:pPr>
            <w:ins w:id="1390" w:author="Lena Chaponniere30" w:date="2023-08-23T02:19:00Z">
              <w:r>
                <w:rPr>
                  <w:rFonts w:eastAsia="Batang" w:cs="Arial"/>
                  <w:lang w:eastAsia="ko-KR"/>
                </w:rPr>
                <w:t>_________________________________________</w:t>
              </w:r>
            </w:ins>
          </w:p>
          <w:p w14:paraId="761AB4CE" w14:textId="44B50A0C" w:rsidR="009E06DC" w:rsidRDefault="009E06DC" w:rsidP="009E06DC">
            <w:pPr>
              <w:rPr>
                <w:rFonts w:eastAsia="Batang" w:cs="Arial"/>
                <w:lang w:eastAsia="ko-KR"/>
              </w:rPr>
            </w:pPr>
            <w:r>
              <w:rPr>
                <w:rFonts w:eastAsia="Batang" w:cs="Arial"/>
                <w:lang w:eastAsia="ko-KR"/>
              </w:rPr>
              <w:t>Partially overlaps with C1-235606</w:t>
            </w:r>
          </w:p>
        </w:tc>
      </w:tr>
      <w:tr w:rsidR="009E06DC" w:rsidRPr="00D95972" w14:paraId="3D72D86A" w14:textId="77777777" w:rsidTr="00765CAD">
        <w:tc>
          <w:tcPr>
            <w:tcW w:w="976" w:type="dxa"/>
            <w:tcBorders>
              <w:top w:val="nil"/>
              <w:left w:val="thinThickThinSmallGap" w:sz="24" w:space="0" w:color="auto"/>
              <w:bottom w:val="nil"/>
            </w:tcBorders>
            <w:shd w:val="clear" w:color="auto" w:fill="auto"/>
          </w:tcPr>
          <w:p w14:paraId="3A54C692"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152959F"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842D2A6" w14:textId="4262F7A5" w:rsidR="009E06DC" w:rsidRPr="001971DB" w:rsidRDefault="009E06DC" w:rsidP="009E06DC">
            <w:r w:rsidRPr="00617DE7">
              <w:t>C1-236291</w:t>
            </w:r>
          </w:p>
        </w:tc>
        <w:tc>
          <w:tcPr>
            <w:tcW w:w="4191" w:type="dxa"/>
            <w:gridSpan w:val="3"/>
            <w:tcBorders>
              <w:top w:val="single" w:sz="4" w:space="0" w:color="auto"/>
              <w:bottom w:val="single" w:sz="4" w:space="0" w:color="auto"/>
            </w:tcBorders>
            <w:shd w:val="clear" w:color="auto" w:fill="FFFFFF"/>
          </w:tcPr>
          <w:p w14:paraId="7697F4A1" w14:textId="69C342CA" w:rsidR="009E06DC" w:rsidRDefault="009E06DC" w:rsidP="009E06DC">
            <w:pPr>
              <w:rPr>
                <w:rFonts w:cs="Arial"/>
              </w:rPr>
            </w:pPr>
            <w:r>
              <w:rPr>
                <w:rFonts w:cs="Arial"/>
              </w:rPr>
              <w:t>Return to coverage notification indication</w:t>
            </w:r>
          </w:p>
        </w:tc>
        <w:tc>
          <w:tcPr>
            <w:tcW w:w="1767" w:type="dxa"/>
            <w:tcBorders>
              <w:top w:val="single" w:sz="4" w:space="0" w:color="auto"/>
              <w:bottom w:val="single" w:sz="4" w:space="0" w:color="auto"/>
            </w:tcBorders>
            <w:shd w:val="clear" w:color="auto" w:fill="FFFFFF"/>
          </w:tcPr>
          <w:p w14:paraId="3E90CBE2" w14:textId="02E63506" w:rsidR="009E06DC" w:rsidRDefault="009E06DC" w:rsidP="009E06DC">
            <w:pPr>
              <w:rPr>
                <w:rFonts w:cs="Arial"/>
              </w:rPr>
            </w:pPr>
            <w:r>
              <w:rPr>
                <w:rFonts w:cs="Arial"/>
              </w:rPr>
              <w:t>Xiaomi</w:t>
            </w:r>
          </w:p>
        </w:tc>
        <w:tc>
          <w:tcPr>
            <w:tcW w:w="801" w:type="dxa"/>
            <w:tcBorders>
              <w:top w:val="single" w:sz="4" w:space="0" w:color="auto"/>
              <w:bottom w:val="single" w:sz="4" w:space="0" w:color="auto"/>
            </w:tcBorders>
            <w:shd w:val="clear" w:color="auto" w:fill="FFFFFF"/>
          </w:tcPr>
          <w:p w14:paraId="53EA7FA2" w14:textId="548CE166" w:rsidR="009E06DC" w:rsidRDefault="009E06DC" w:rsidP="009E06DC">
            <w:pPr>
              <w:rPr>
                <w:rFonts w:cs="Arial"/>
              </w:rPr>
            </w:pPr>
            <w:r>
              <w:rPr>
                <w:rFonts w:cs="Arial"/>
              </w:rPr>
              <w:t>CR 5638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5199006" w14:textId="526C2207" w:rsidR="009E06DC" w:rsidRDefault="009E06DC" w:rsidP="009E06DC">
            <w:pPr>
              <w:rPr>
                <w:rFonts w:eastAsia="Batang" w:cs="Arial"/>
                <w:lang w:eastAsia="ko-KR"/>
              </w:rPr>
            </w:pPr>
            <w:r>
              <w:rPr>
                <w:rFonts w:eastAsia="Batang" w:cs="Arial"/>
                <w:lang w:eastAsia="ko-KR"/>
              </w:rPr>
              <w:t xml:space="preserve">Merged into C1-236556 and its </w:t>
            </w:r>
            <w:proofErr w:type="gramStart"/>
            <w:r>
              <w:rPr>
                <w:rFonts w:eastAsia="Batang" w:cs="Arial"/>
                <w:lang w:eastAsia="ko-KR"/>
              </w:rPr>
              <w:t>revisions</w:t>
            </w:r>
            <w:proofErr w:type="gramEnd"/>
          </w:p>
          <w:p w14:paraId="3BAFE511" w14:textId="79E519BE" w:rsidR="009E06DC" w:rsidRDefault="009E06DC" w:rsidP="009E06DC">
            <w:pPr>
              <w:rPr>
                <w:ins w:id="1391" w:author="Lena Chaponniere30" w:date="2023-08-23T03:15:00Z"/>
                <w:rFonts w:eastAsia="Batang" w:cs="Arial"/>
                <w:lang w:eastAsia="ko-KR"/>
              </w:rPr>
            </w:pPr>
            <w:ins w:id="1392" w:author="Lena Chaponniere30" w:date="2023-08-23T03:15:00Z">
              <w:r>
                <w:rPr>
                  <w:rFonts w:eastAsia="Batang" w:cs="Arial"/>
                  <w:lang w:eastAsia="ko-KR"/>
                </w:rPr>
                <w:t>Revision of C1-235618</w:t>
              </w:r>
            </w:ins>
          </w:p>
          <w:p w14:paraId="662F3E38" w14:textId="77777777" w:rsidR="009E06DC" w:rsidRDefault="009E06DC" w:rsidP="009E06DC">
            <w:pPr>
              <w:rPr>
                <w:rFonts w:eastAsia="Batang" w:cs="Arial"/>
                <w:lang w:eastAsia="ko-KR"/>
              </w:rPr>
            </w:pPr>
          </w:p>
        </w:tc>
      </w:tr>
      <w:tr w:rsidR="009E06DC" w:rsidRPr="00D95972" w14:paraId="0AB62F28" w14:textId="77777777" w:rsidTr="00765CAD">
        <w:tc>
          <w:tcPr>
            <w:tcW w:w="976" w:type="dxa"/>
            <w:tcBorders>
              <w:top w:val="nil"/>
              <w:left w:val="thinThickThinSmallGap" w:sz="24" w:space="0" w:color="auto"/>
              <w:bottom w:val="nil"/>
            </w:tcBorders>
            <w:shd w:val="clear" w:color="auto" w:fill="auto"/>
          </w:tcPr>
          <w:p w14:paraId="6274BF28"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3D6500D"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FC9D97D" w14:textId="36CF8F6C" w:rsidR="009E06DC" w:rsidRPr="001971DB" w:rsidRDefault="009E06DC" w:rsidP="009E06DC">
            <w:hyperlink r:id="rId638" w:history="1">
              <w:r>
                <w:rPr>
                  <w:rStyle w:val="Hyperlink"/>
                </w:rPr>
                <w:t>C1-236</w:t>
              </w:r>
              <w:r>
                <w:rPr>
                  <w:rStyle w:val="Hyperlink"/>
                </w:rPr>
                <w:t>2</w:t>
              </w:r>
              <w:r>
                <w:rPr>
                  <w:rStyle w:val="Hyperlink"/>
                </w:rPr>
                <w:t>92</w:t>
              </w:r>
            </w:hyperlink>
          </w:p>
        </w:tc>
        <w:tc>
          <w:tcPr>
            <w:tcW w:w="4191" w:type="dxa"/>
            <w:gridSpan w:val="3"/>
            <w:tcBorders>
              <w:top w:val="single" w:sz="4" w:space="0" w:color="auto"/>
              <w:bottom w:val="single" w:sz="4" w:space="0" w:color="auto"/>
            </w:tcBorders>
            <w:shd w:val="clear" w:color="auto" w:fill="FFFFFF"/>
          </w:tcPr>
          <w:p w14:paraId="3DA9774A" w14:textId="4C7F6B6D" w:rsidR="009E06DC" w:rsidRDefault="009E06DC" w:rsidP="009E06DC">
            <w:pPr>
              <w:rPr>
                <w:rFonts w:cs="Arial"/>
              </w:rPr>
            </w:pPr>
            <w:r>
              <w:rPr>
                <w:rFonts w:cs="Arial"/>
              </w:rPr>
              <w:t>Return to coverage notification indication</w:t>
            </w:r>
          </w:p>
        </w:tc>
        <w:tc>
          <w:tcPr>
            <w:tcW w:w="1767" w:type="dxa"/>
            <w:tcBorders>
              <w:top w:val="single" w:sz="4" w:space="0" w:color="auto"/>
              <w:bottom w:val="single" w:sz="4" w:space="0" w:color="auto"/>
            </w:tcBorders>
            <w:shd w:val="clear" w:color="auto" w:fill="FFFFFF"/>
          </w:tcPr>
          <w:p w14:paraId="2952146C" w14:textId="4F491D7F" w:rsidR="009E06DC" w:rsidRDefault="009E06DC" w:rsidP="009E06DC">
            <w:pPr>
              <w:rPr>
                <w:rFonts w:cs="Arial"/>
              </w:rPr>
            </w:pPr>
            <w:r>
              <w:rPr>
                <w:rFonts w:cs="Arial"/>
              </w:rPr>
              <w:t>Xiaomi</w:t>
            </w:r>
          </w:p>
        </w:tc>
        <w:tc>
          <w:tcPr>
            <w:tcW w:w="801" w:type="dxa"/>
            <w:tcBorders>
              <w:top w:val="single" w:sz="4" w:space="0" w:color="auto"/>
              <w:bottom w:val="single" w:sz="4" w:space="0" w:color="auto"/>
            </w:tcBorders>
            <w:shd w:val="clear" w:color="auto" w:fill="FFFFFF"/>
          </w:tcPr>
          <w:p w14:paraId="4CE63219" w14:textId="42FD765D" w:rsidR="009E06DC" w:rsidRDefault="009E06DC" w:rsidP="009E06DC">
            <w:pPr>
              <w:rPr>
                <w:rFonts w:cs="Arial"/>
              </w:rPr>
            </w:pPr>
            <w:r>
              <w:rPr>
                <w:rFonts w:cs="Arial"/>
              </w:rPr>
              <w:t>CR 3928 24.301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2AE1B02" w14:textId="77777777" w:rsidR="009E06DC" w:rsidRDefault="009E06DC" w:rsidP="009E06DC">
            <w:pPr>
              <w:rPr>
                <w:rFonts w:eastAsia="Batang" w:cs="Arial"/>
                <w:lang w:eastAsia="ko-KR"/>
              </w:rPr>
            </w:pPr>
            <w:r>
              <w:rPr>
                <w:rFonts w:eastAsia="Batang" w:cs="Arial"/>
                <w:lang w:eastAsia="ko-KR"/>
              </w:rPr>
              <w:t>Postponed</w:t>
            </w:r>
          </w:p>
          <w:p w14:paraId="10B2B6D6" w14:textId="5879C602" w:rsidR="009E06DC" w:rsidRDefault="009E06DC" w:rsidP="009E06DC">
            <w:pPr>
              <w:rPr>
                <w:ins w:id="1393" w:author="Lena Chaponniere30" w:date="2023-08-23T03:17:00Z"/>
                <w:rFonts w:eastAsia="Batang" w:cs="Arial"/>
                <w:lang w:eastAsia="ko-KR"/>
              </w:rPr>
            </w:pPr>
            <w:ins w:id="1394" w:author="Lena Chaponniere30" w:date="2023-08-23T03:17:00Z">
              <w:r>
                <w:rPr>
                  <w:rFonts w:eastAsia="Batang" w:cs="Arial"/>
                  <w:lang w:eastAsia="ko-KR"/>
                </w:rPr>
                <w:t>Revision of C1-235619</w:t>
              </w:r>
            </w:ins>
          </w:p>
          <w:p w14:paraId="361CD222" w14:textId="77777777" w:rsidR="009E06DC" w:rsidRDefault="009E06DC" w:rsidP="009E06DC">
            <w:pPr>
              <w:rPr>
                <w:rFonts w:eastAsia="Batang" w:cs="Arial"/>
                <w:lang w:eastAsia="ko-KR"/>
              </w:rPr>
            </w:pPr>
          </w:p>
        </w:tc>
      </w:tr>
      <w:tr w:rsidR="009E06DC" w:rsidRPr="00D95972" w14:paraId="50A3B774" w14:textId="77777777" w:rsidTr="00765CAD">
        <w:tc>
          <w:tcPr>
            <w:tcW w:w="976" w:type="dxa"/>
            <w:tcBorders>
              <w:top w:val="nil"/>
              <w:left w:val="thinThickThinSmallGap" w:sz="24" w:space="0" w:color="auto"/>
              <w:bottom w:val="nil"/>
            </w:tcBorders>
            <w:shd w:val="clear" w:color="auto" w:fill="auto"/>
          </w:tcPr>
          <w:p w14:paraId="100DAB27"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76B9F2D"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6C68166" w14:textId="3B1F2A87" w:rsidR="009E06DC" w:rsidRPr="001971DB" w:rsidRDefault="009E06DC" w:rsidP="009E06DC">
            <w:hyperlink r:id="rId639" w:history="1">
              <w:r>
                <w:rPr>
                  <w:rStyle w:val="Hyperlink"/>
                </w:rPr>
                <w:t>C1-2365</w:t>
              </w:r>
              <w:r>
                <w:rPr>
                  <w:rStyle w:val="Hyperlink"/>
                </w:rPr>
                <w:t>5</w:t>
              </w:r>
              <w:r>
                <w:rPr>
                  <w:rStyle w:val="Hyperlink"/>
                </w:rPr>
                <w:t>5</w:t>
              </w:r>
            </w:hyperlink>
          </w:p>
        </w:tc>
        <w:tc>
          <w:tcPr>
            <w:tcW w:w="4191" w:type="dxa"/>
            <w:gridSpan w:val="3"/>
            <w:tcBorders>
              <w:top w:val="single" w:sz="4" w:space="0" w:color="auto"/>
              <w:bottom w:val="single" w:sz="4" w:space="0" w:color="auto"/>
            </w:tcBorders>
            <w:shd w:val="clear" w:color="auto" w:fill="FFFFFF"/>
          </w:tcPr>
          <w:p w14:paraId="385F103B" w14:textId="77777777" w:rsidR="009E06DC" w:rsidRDefault="009E06DC" w:rsidP="009E06DC">
            <w:pPr>
              <w:rPr>
                <w:rFonts w:cs="Arial"/>
              </w:rPr>
            </w:pPr>
            <w:r>
              <w:rPr>
                <w:rFonts w:cs="Arial"/>
              </w:rPr>
              <w:t>Signalling of the unavailability period duration from the AMF to the UE</w:t>
            </w:r>
          </w:p>
        </w:tc>
        <w:tc>
          <w:tcPr>
            <w:tcW w:w="1767" w:type="dxa"/>
            <w:tcBorders>
              <w:top w:val="single" w:sz="4" w:space="0" w:color="auto"/>
              <w:bottom w:val="single" w:sz="4" w:space="0" w:color="auto"/>
            </w:tcBorders>
            <w:shd w:val="clear" w:color="auto" w:fill="FFFFFF"/>
          </w:tcPr>
          <w:p w14:paraId="31FE69BF" w14:textId="77777777" w:rsidR="009E06DC" w:rsidRDefault="009E06DC" w:rsidP="009E06DC">
            <w:pPr>
              <w:rPr>
                <w:rFonts w:cs="Arial"/>
              </w:rPr>
            </w:pPr>
            <w:r>
              <w:rPr>
                <w:rFonts w:cs="Arial"/>
              </w:rPr>
              <w:t>LG Electronics / Stella</w:t>
            </w:r>
          </w:p>
        </w:tc>
        <w:tc>
          <w:tcPr>
            <w:tcW w:w="801" w:type="dxa"/>
            <w:tcBorders>
              <w:top w:val="single" w:sz="4" w:space="0" w:color="auto"/>
              <w:bottom w:val="single" w:sz="4" w:space="0" w:color="auto"/>
            </w:tcBorders>
            <w:shd w:val="clear" w:color="auto" w:fill="FFFFFF"/>
          </w:tcPr>
          <w:p w14:paraId="082B94B7" w14:textId="77777777" w:rsidR="009E06DC" w:rsidRDefault="009E06DC" w:rsidP="009E06DC">
            <w:pPr>
              <w:rPr>
                <w:rFonts w:cs="Arial"/>
              </w:rPr>
            </w:pPr>
            <w:r>
              <w:rPr>
                <w:rFonts w:cs="Arial"/>
              </w:rPr>
              <w:t>CR 5632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BC2DF7B" w14:textId="77777777" w:rsidR="009E06DC" w:rsidRDefault="009E06DC" w:rsidP="009E06DC">
            <w:pPr>
              <w:rPr>
                <w:rFonts w:eastAsia="Batang" w:cs="Arial"/>
                <w:lang w:eastAsia="ko-KR"/>
              </w:rPr>
            </w:pPr>
            <w:r>
              <w:rPr>
                <w:rFonts w:eastAsia="Batang" w:cs="Arial"/>
                <w:lang w:eastAsia="ko-KR"/>
              </w:rPr>
              <w:t>Agreed</w:t>
            </w:r>
          </w:p>
          <w:p w14:paraId="6E53FD9E" w14:textId="348E8CF8" w:rsidR="009E06DC" w:rsidRDefault="009E06DC" w:rsidP="009E06DC">
            <w:pPr>
              <w:rPr>
                <w:ins w:id="1395" w:author="Lena Chaponniere31" w:date="2023-08-25T03:16:00Z"/>
                <w:rFonts w:eastAsia="Batang" w:cs="Arial"/>
                <w:lang w:eastAsia="ko-KR"/>
              </w:rPr>
            </w:pPr>
            <w:ins w:id="1396" w:author="Lena Chaponniere31" w:date="2023-08-25T03:16:00Z">
              <w:r>
                <w:rPr>
                  <w:rFonts w:eastAsia="Batang" w:cs="Arial"/>
                  <w:lang w:eastAsia="ko-KR"/>
                </w:rPr>
                <w:t>Revision of C1-236274</w:t>
              </w:r>
            </w:ins>
          </w:p>
          <w:p w14:paraId="257696D2" w14:textId="5184CA5C" w:rsidR="009E06DC" w:rsidRDefault="009E06DC" w:rsidP="009E06DC">
            <w:pPr>
              <w:rPr>
                <w:ins w:id="1397" w:author="Lena Chaponniere31" w:date="2023-08-25T03:16:00Z"/>
                <w:rFonts w:eastAsia="Batang" w:cs="Arial"/>
                <w:lang w:eastAsia="ko-KR"/>
              </w:rPr>
            </w:pPr>
            <w:ins w:id="1398" w:author="Lena Chaponniere31" w:date="2023-08-25T03:16:00Z">
              <w:r>
                <w:rPr>
                  <w:rFonts w:eastAsia="Batang" w:cs="Arial"/>
                  <w:lang w:eastAsia="ko-KR"/>
                </w:rPr>
                <w:t>_________________________________________</w:t>
              </w:r>
            </w:ins>
          </w:p>
          <w:p w14:paraId="0AF4D92C" w14:textId="1E2FA917" w:rsidR="009E06DC" w:rsidRDefault="009E06DC" w:rsidP="009E06DC">
            <w:pPr>
              <w:rPr>
                <w:ins w:id="1399" w:author="Lena Chaponniere30" w:date="2023-08-23T01:21:00Z"/>
                <w:rFonts w:eastAsia="Batang" w:cs="Arial"/>
                <w:lang w:eastAsia="ko-KR"/>
              </w:rPr>
            </w:pPr>
            <w:ins w:id="1400" w:author="Lena Chaponniere30" w:date="2023-08-23T01:21:00Z">
              <w:r>
                <w:rPr>
                  <w:rFonts w:eastAsia="Batang" w:cs="Arial"/>
                  <w:lang w:eastAsia="ko-KR"/>
                </w:rPr>
                <w:t>Revision of C1-235606</w:t>
              </w:r>
            </w:ins>
          </w:p>
          <w:p w14:paraId="6E3C124C" w14:textId="77777777" w:rsidR="009E06DC" w:rsidRDefault="009E06DC" w:rsidP="009E06DC">
            <w:pPr>
              <w:rPr>
                <w:ins w:id="1401" w:author="Lena Chaponniere30" w:date="2023-08-23T01:21:00Z"/>
                <w:rFonts w:eastAsia="Batang" w:cs="Arial"/>
                <w:lang w:eastAsia="ko-KR"/>
              </w:rPr>
            </w:pPr>
            <w:ins w:id="1402" w:author="Lena Chaponniere30" w:date="2023-08-23T01:21:00Z">
              <w:r>
                <w:rPr>
                  <w:rFonts w:eastAsia="Batang" w:cs="Arial"/>
                  <w:lang w:eastAsia="ko-KR"/>
                </w:rPr>
                <w:t>_________________________________________</w:t>
              </w:r>
            </w:ins>
          </w:p>
          <w:p w14:paraId="1196D8FC" w14:textId="77777777" w:rsidR="009E06DC" w:rsidRDefault="009E06DC" w:rsidP="009E06DC">
            <w:pPr>
              <w:rPr>
                <w:rFonts w:eastAsia="Batang" w:cs="Arial"/>
                <w:lang w:eastAsia="ko-KR"/>
              </w:rPr>
            </w:pPr>
            <w:r>
              <w:rPr>
                <w:rFonts w:eastAsia="Batang" w:cs="Arial"/>
                <w:lang w:eastAsia="ko-KR"/>
              </w:rPr>
              <w:t>Partially overlaps with C1-235516</w:t>
            </w:r>
          </w:p>
          <w:p w14:paraId="630EFA43" w14:textId="77777777" w:rsidR="009E06DC" w:rsidRDefault="009E06DC" w:rsidP="009E06DC">
            <w:pPr>
              <w:rPr>
                <w:rFonts w:eastAsia="Batang" w:cs="Arial"/>
                <w:lang w:eastAsia="ko-KR"/>
              </w:rPr>
            </w:pPr>
            <w:r>
              <w:rPr>
                <w:rFonts w:eastAsia="Batang" w:cs="Arial"/>
                <w:lang w:eastAsia="ko-KR"/>
              </w:rPr>
              <w:t>Extra “&lt; &gt;” around spec number in coversheet</w:t>
            </w:r>
          </w:p>
        </w:tc>
      </w:tr>
      <w:tr w:rsidR="009E06DC" w:rsidRPr="00D95972" w14:paraId="6606D728" w14:textId="77777777" w:rsidTr="00765CAD">
        <w:tc>
          <w:tcPr>
            <w:tcW w:w="976" w:type="dxa"/>
            <w:tcBorders>
              <w:top w:val="nil"/>
              <w:left w:val="thinThickThinSmallGap" w:sz="24" w:space="0" w:color="auto"/>
              <w:bottom w:val="nil"/>
            </w:tcBorders>
            <w:shd w:val="clear" w:color="auto" w:fill="auto"/>
          </w:tcPr>
          <w:p w14:paraId="231392A4"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40ED5241"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B7955B0" w14:textId="77DA1553" w:rsidR="009E06DC" w:rsidRPr="001971DB" w:rsidRDefault="009E06DC" w:rsidP="009E06DC">
            <w:hyperlink r:id="rId640" w:history="1">
              <w:r>
                <w:rPr>
                  <w:rStyle w:val="Hyperlink"/>
                </w:rPr>
                <w:t>C1-236</w:t>
              </w:r>
              <w:r>
                <w:rPr>
                  <w:rStyle w:val="Hyperlink"/>
                </w:rPr>
                <w:t>5</w:t>
              </w:r>
              <w:r>
                <w:rPr>
                  <w:rStyle w:val="Hyperlink"/>
                </w:rPr>
                <w:t>56</w:t>
              </w:r>
            </w:hyperlink>
          </w:p>
        </w:tc>
        <w:tc>
          <w:tcPr>
            <w:tcW w:w="4191" w:type="dxa"/>
            <w:gridSpan w:val="3"/>
            <w:tcBorders>
              <w:top w:val="single" w:sz="4" w:space="0" w:color="auto"/>
              <w:bottom w:val="single" w:sz="4" w:space="0" w:color="auto"/>
            </w:tcBorders>
            <w:shd w:val="clear" w:color="auto" w:fill="FFFFFF"/>
          </w:tcPr>
          <w:p w14:paraId="28D9251E" w14:textId="77777777" w:rsidR="009E06DC" w:rsidRDefault="009E06DC" w:rsidP="009E06DC">
            <w:pPr>
              <w:rPr>
                <w:rFonts w:cs="Arial"/>
              </w:rPr>
            </w:pPr>
            <w:r>
              <w:rPr>
                <w:rFonts w:cs="Arial"/>
              </w:rPr>
              <w:t>Additional of “indication of unavailability” and “Start of the Unavailability”</w:t>
            </w:r>
          </w:p>
        </w:tc>
        <w:tc>
          <w:tcPr>
            <w:tcW w:w="1767" w:type="dxa"/>
            <w:tcBorders>
              <w:top w:val="single" w:sz="4" w:space="0" w:color="auto"/>
              <w:bottom w:val="single" w:sz="4" w:space="0" w:color="auto"/>
            </w:tcBorders>
            <w:shd w:val="clear" w:color="auto" w:fill="FFFFFF"/>
          </w:tcPr>
          <w:p w14:paraId="2D71C432" w14:textId="77777777" w:rsidR="009E06DC" w:rsidRDefault="009E06DC" w:rsidP="009E06DC">
            <w:pPr>
              <w:rPr>
                <w:rFonts w:cs="Arial"/>
              </w:rPr>
            </w:pPr>
            <w:r>
              <w:rPr>
                <w:rFonts w:cs="Arial"/>
              </w:rPr>
              <w:t>CATT</w:t>
            </w:r>
          </w:p>
        </w:tc>
        <w:tc>
          <w:tcPr>
            <w:tcW w:w="801" w:type="dxa"/>
            <w:tcBorders>
              <w:top w:val="single" w:sz="4" w:space="0" w:color="auto"/>
              <w:bottom w:val="single" w:sz="4" w:space="0" w:color="auto"/>
            </w:tcBorders>
            <w:shd w:val="clear" w:color="auto" w:fill="FFFFFF"/>
          </w:tcPr>
          <w:p w14:paraId="008072E8" w14:textId="77777777" w:rsidR="009E06DC" w:rsidRDefault="009E06DC" w:rsidP="009E06DC">
            <w:pPr>
              <w:rPr>
                <w:rFonts w:cs="Arial"/>
              </w:rPr>
            </w:pPr>
            <w:r>
              <w:rPr>
                <w:rFonts w:cs="Arial"/>
              </w:rPr>
              <w:t>CR 5691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9D4572E" w14:textId="77777777" w:rsidR="009E06DC" w:rsidRDefault="009E06DC" w:rsidP="009E06DC">
            <w:pPr>
              <w:rPr>
                <w:rFonts w:eastAsia="Batang" w:cs="Arial"/>
                <w:lang w:eastAsia="ko-KR"/>
              </w:rPr>
            </w:pPr>
            <w:r>
              <w:rPr>
                <w:rFonts w:eastAsia="Batang" w:cs="Arial"/>
                <w:lang w:eastAsia="ko-KR"/>
              </w:rPr>
              <w:t>Postponed</w:t>
            </w:r>
          </w:p>
          <w:p w14:paraId="0F93C598" w14:textId="5E046645" w:rsidR="009E06DC" w:rsidRDefault="009E06DC" w:rsidP="009E06DC">
            <w:pPr>
              <w:rPr>
                <w:ins w:id="1403" w:author="Lena Chaponniere31" w:date="2023-08-25T03:20:00Z"/>
                <w:rFonts w:eastAsia="Batang" w:cs="Arial"/>
                <w:lang w:eastAsia="ko-KR"/>
              </w:rPr>
            </w:pPr>
            <w:ins w:id="1404" w:author="Lena Chaponniere31" w:date="2023-08-25T03:20:00Z">
              <w:r>
                <w:rPr>
                  <w:rFonts w:eastAsia="Batang" w:cs="Arial"/>
                  <w:lang w:eastAsia="ko-KR"/>
                </w:rPr>
                <w:t>Revision of C1-236278</w:t>
              </w:r>
            </w:ins>
          </w:p>
          <w:p w14:paraId="31F885BF" w14:textId="262FB732" w:rsidR="009E06DC" w:rsidRDefault="009E06DC" w:rsidP="009E06DC">
            <w:pPr>
              <w:rPr>
                <w:ins w:id="1405" w:author="Lena Chaponniere31" w:date="2023-08-25T03:20:00Z"/>
                <w:rFonts w:eastAsia="Batang" w:cs="Arial"/>
                <w:lang w:eastAsia="ko-KR"/>
              </w:rPr>
            </w:pPr>
            <w:ins w:id="1406" w:author="Lena Chaponniere31" w:date="2023-08-25T03:20:00Z">
              <w:r>
                <w:rPr>
                  <w:rFonts w:eastAsia="Batang" w:cs="Arial"/>
                  <w:lang w:eastAsia="ko-KR"/>
                </w:rPr>
                <w:t>_________________________________________</w:t>
              </w:r>
            </w:ins>
          </w:p>
          <w:p w14:paraId="5AC4DF5C" w14:textId="471955AC" w:rsidR="009E06DC" w:rsidRDefault="009E06DC" w:rsidP="009E06DC">
            <w:pPr>
              <w:rPr>
                <w:ins w:id="1407" w:author="Lena Chaponniere30" w:date="2023-08-23T02:28:00Z"/>
                <w:rFonts w:eastAsia="Batang" w:cs="Arial"/>
                <w:lang w:eastAsia="ko-KR"/>
              </w:rPr>
            </w:pPr>
            <w:ins w:id="1408" w:author="Lena Chaponniere30" w:date="2023-08-23T02:28:00Z">
              <w:r>
                <w:rPr>
                  <w:rFonts w:eastAsia="Batang" w:cs="Arial"/>
                  <w:lang w:eastAsia="ko-KR"/>
                </w:rPr>
                <w:t>Revision of C1-235747</w:t>
              </w:r>
            </w:ins>
          </w:p>
          <w:p w14:paraId="4DB9A54A" w14:textId="77777777" w:rsidR="009E06DC" w:rsidRDefault="009E06DC" w:rsidP="009E06DC">
            <w:pPr>
              <w:rPr>
                <w:rFonts w:eastAsia="Batang" w:cs="Arial"/>
                <w:lang w:eastAsia="ko-KR"/>
              </w:rPr>
            </w:pPr>
          </w:p>
        </w:tc>
      </w:tr>
      <w:tr w:rsidR="009E06DC" w:rsidRPr="00D95972" w14:paraId="52CD8F5E" w14:textId="77777777" w:rsidTr="00080404">
        <w:tc>
          <w:tcPr>
            <w:tcW w:w="976" w:type="dxa"/>
            <w:tcBorders>
              <w:top w:val="nil"/>
              <w:left w:val="thinThickThinSmallGap" w:sz="24" w:space="0" w:color="auto"/>
              <w:bottom w:val="nil"/>
            </w:tcBorders>
            <w:shd w:val="clear" w:color="auto" w:fill="auto"/>
          </w:tcPr>
          <w:p w14:paraId="652C8174"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76F3AEB"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1344C46" w14:textId="77777777" w:rsidR="009E06DC" w:rsidRPr="001971DB" w:rsidRDefault="009E06DC" w:rsidP="009E06DC"/>
        </w:tc>
        <w:tc>
          <w:tcPr>
            <w:tcW w:w="4191" w:type="dxa"/>
            <w:gridSpan w:val="3"/>
            <w:tcBorders>
              <w:top w:val="single" w:sz="4" w:space="0" w:color="auto"/>
              <w:bottom w:val="single" w:sz="4" w:space="0" w:color="auto"/>
            </w:tcBorders>
            <w:shd w:val="clear" w:color="auto" w:fill="FFFFFF"/>
          </w:tcPr>
          <w:p w14:paraId="4E5ED97E"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27CA9C3B"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22D84021"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D20EA68" w14:textId="77777777" w:rsidR="009E06DC" w:rsidRDefault="009E06DC" w:rsidP="009E06DC">
            <w:pPr>
              <w:rPr>
                <w:rFonts w:eastAsia="Batang" w:cs="Arial"/>
                <w:lang w:eastAsia="ko-KR"/>
              </w:rPr>
            </w:pPr>
          </w:p>
        </w:tc>
      </w:tr>
      <w:tr w:rsidR="009E06DC" w:rsidRPr="00D95972" w14:paraId="6E960829" w14:textId="77777777" w:rsidTr="001D4C70">
        <w:tc>
          <w:tcPr>
            <w:tcW w:w="976" w:type="dxa"/>
            <w:tcBorders>
              <w:top w:val="nil"/>
              <w:left w:val="thinThickThinSmallGap" w:sz="24" w:space="0" w:color="auto"/>
              <w:bottom w:val="nil"/>
            </w:tcBorders>
            <w:shd w:val="clear" w:color="auto" w:fill="auto"/>
          </w:tcPr>
          <w:p w14:paraId="24F458BE"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4CFD3B80"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9E08C78" w14:textId="1831CBF9" w:rsidR="009E06DC" w:rsidRPr="001971DB" w:rsidRDefault="009E06DC" w:rsidP="009E06DC">
            <w:hyperlink r:id="rId641" w:history="1">
              <w:r>
                <w:rPr>
                  <w:rStyle w:val="Hyperlink"/>
                </w:rPr>
                <w:t>C1-236275</w:t>
              </w:r>
            </w:hyperlink>
          </w:p>
        </w:tc>
        <w:tc>
          <w:tcPr>
            <w:tcW w:w="4191" w:type="dxa"/>
            <w:gridSpan w:val="3"/>
            <w:tcBorders>
              <w:top w:val="single" w:sz="4" w:space="0" w:color="auto"/>
              <w:bottom w:val="single" w:sz="4" w:space="0" w:color="auto"/>
            </w:tcBorders>
            <w:shd w:val="clear" w:color="auto" w:fill="FFFFFF"/>
          </w:tcPr>
          <w:p w14:paraId="2679B1CF" w14:textId="248D0E91" w:rsidR="009E06DC" w:rsidRDefault="009E06DC" w:rsidP="009E06DC">
            <w:pPr>
              <w:rPr>
                <w:rFonts w:cs="Arial"/>
              </w:rPr>
            </w:pPr>
            <w:r>
              <w:rPr>
                <w:rFonts w:cs="Arial"/>
              </w:rPr>
              <w:t>New 5GMM cause code when using satellite access is not allowed</w:t>
            </w:r>
          </w:p>
        </w:tc>
        <w:tc>
          <w:tcPr>
            <w:tcW w:w="1767" w:type="dxa"/>
            <w:tcBorders>
              <w:top w:val="single" w:sz="4" w:space="0" w:color="auto"/>
              <w:bottom w:val="single" w:sz="4" w:space="0" w:color="auto"/>
            </w:tcBorders>
            <w:shd w:val="clear" w:color="auto" w:fill="FFFFFF"/>
          </w:tcPr>
          <w:p w14:paraId="25A7205A" w14:textId="52748919" w:rsidR="009E06DC" w:rsidRDefault="009E06DC" w:rsidP="009E06DC">
            <w:pPr>
              <w:rPr>
                <w:rFonts w:cs="Arial"/>
              </w:rPr>
            </w:pPr>
            <w:r>
              <w:rPr>
                <w:rFonts w:cs="Arial"/>
              </w:rPr>
              <w:t>Google Inc.</w:t>
            </w:r>
          </w:p>
        </w:tc>
        <w:tc>
          <w:tcPr>
            <w:tcW w:w="801" w:type="dxa"/>
            <w:tcBorders>
              <w:top w:val="single" w:sz="4" w:space="0" w:color="auto"/>
              <w:bottom w:val="single" w:sz="4" w:space="0" w:color="auto"/>
            </w:tcBorders>
            <w:shd w:val="clear" w:color="auto" w:fill="FFFFFF"/>
          </w:tcPr>
          <w:p w14:paraId="1790E17B" w14:textId="5BBC554E" w:rsidR="009E06DC" w:rsidRDefault="009E06DC" w:rsidP="009E06DC">
            <w:pPr>
              <w:rPr>
                <w:rFonts w:cs="Arial"/>
              </w:rPr>
            </w:pPr>
            <w:r>
              <w:rPr>
                <w:rFonts w:cs="Arial"/>
              </w:rPr>
              <w:t>CR 5607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9158A63" w14:textId="77777777" w:rsidR="009E06DC" w:rsidRDefault="009E06DC" w:rsidP="009E06DC">
            <w:pPr>
              <w:rPr>
                <w:rFonts w:eastAsia="Batang" w:cs="Arial"/>
                <w:lang w:eastAsia="ko-KR"/>
              </w:rPr>
            </w:pPr>
            <w:r>
              <w:rPr>
                <w:rFonts w:eastAsia="Batang" w:cs="Arial"/>
                <w:lang w:eastAsia="ko-KR"/>
              </w:rPr>
              <w:t>Postponed</w:t>
            </w:r>
          </w:p>
          <w:p w14:paraId="63216747" w14:textId="507DE70C" w:rsidR="009E06DC" w:rsidRDefault="009E06DC" w:rsidP="009E06DC">
            <w:pPr>
              <w:rPr>
                <w:ins w:id="1409" w:author="Lena Chaponniere30" w:date="2023-08-23T02:10:00Z"/>
                <w:rFonts w:eastAsia="Batang" w:cs="Arial"/>
                <w:lang w:eastAsia="ko-KR"/>
              </w:rPr>
            </w:pPr>
            <w:ins w:id="1410" w:author="Lena Chaponniere30" w:date="2023-08-23T02:10:00Z">
              <w:r>
                <w:rPr>
                  <w:rFonts w:eastAsia="Batang" w:cs="Arial"/>
                  <w:lang w:eastAsia="ko-KR"/>
                </w:rPr>
                <w:t>Revision of C1-235556</w:t>
              </w:r>
            </w:ins>
          </w:p>
          <w:p w14:paraId="2C26FBC9" w14:textId="77777777" w:rsidR="009E06DC" w:rsidRDefault="009E06DC" w:rsidP="009E06DC">
            <w:pPr>
              <w:rPr>
                <w:rFonts w:eastAsia="Batang" w:cs="Arial"/>
                <w:lang w:eastAsia="ko-KR"/>
              </w:rPr>
            </w:pPr>
          </w:p>
        </w:tc>
      </w:tr>
      <w:tr w:rsidR="009E06DC" w:rsidRPr="00D95972" w14:paraId="51C4340D" w14:textId="77777777" w:rsidTr="001D4C70">
        <w:tc>
          <w:tcPr>
            <w:tcW w:w="976" w:type="dxa"/>
            <w:tcBorders>
              <w:top w:val="nil"/>
              <w:left w:val="thinThickThinSmallGap" w:sz="24" w:space="0" w:color="auto"/>
              <w:bottom w:val="nil"/>
            </w:tcBorders>
            <w:shd w:val="clear" w:color="auto" w:fill="auto"/>
          </w:tcPr>
          <w:p w14:paraId="099DF7A4"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0C31F997"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440D35E" w14:textId="37B637A4" w:rsidR="009E06DC" w:rsidRDefault="009E06DC" w:rsidP="009E06DC">
            <w:hyperlink r:id="rId642" w:history="1">
              <w:r>
                <w:rPr>
                  <w:rStyle w:val="Hyperlink"/>
                </w:rPr>
                <w:t>C1-236279</w:t>
              </w:r>
            </w:hyperlink>
          </w:p>
        </w:tc>
        <w:tc>
          <w:tcPr>
            <w:tcW w:w="4191" w:type="dxa"/>
            <w:gridSpan w:val="3"/>
            <w:tcBorders>
              <w:top w:val="single" w:sz="4" w:space="0" w:color="auto"/>
              <w:bottom w:val="single" w:sz="4" w:space="0" w:color="auto"/>
            </w:tcBorders>
            <w:shd w:val="clear" w:color="auto" w:fill="FFFFFF"/>
          </w:tcPr>
          <w:p w14:paraId="75F9C238" w14:textId="77777777" w:rsidR="009E06DC" w:rsidRDefault="009E06DC" w:rsidP="009E06DC">
            <w:pPr>
              <w:rPr>
                <w:rFonts w:cs="Arial"/>
              </w:rPr>
            </w:pPr>
            <w:r>
              <w:rPr>
                <w:rFonts w:cs="Arial"/>
              </w:rPr>
              <w:t>5GMM state and discontinuous signalling wait timer is running</w:t>
            </w:r>
          </w:p>
        </w:tc>
        <w:tc>
          <w:tcPr>
            <w:tcW w:w="1767" w:type="dxa"/>
            <w:tcBorders>
              <w:top w:val="single" w:sz="4" w:space="0" w:color="auto"/>
              <w:bottom w:val="single" w:sz="4" w:space="0" w:color="auto"/>
            </w:tcBorders>
            <w:shd w:val="clear" w:color="auto" w:fill="FFFFFF"/>
          </w:tcPr>
          <w:p w14:paraId="099CCEF7" w14:textId="77777777" w:rsidR="009E06DC" w:rsidRDefault="009E06DC" w:rsidP="009E06DC">
            <w:pPr>
              <w:rPr>
                <w:rFonts w:cs="Arial"/>
              </w:rPr>
            </w:pPr>
            <w:r>
              <w:rPr>
                <w:rFonts w:cs="Arial"/>
              </w:rPr>
              <w:t>MediaTek Inc.</w:t>
            </w:r>
          </w:p>
        </w:tc>
        <w:tc>
          <w:tcPr>
            <w:tcW w:w="801" w:type="dxa"/>
            <w:tcBorders>
              <w:top w:val="single" w:sz="4" w:space="0" w:color="auto"/>
              <w:bottom w:val="single" w:sz="4" w:space="0" w:color="auto"/>
            </w:tcBorders>
            <w:shd w:val="clear" w:color="auto" w:fill="FFFFFF"/>
          </w:tcPr>
          <w:p w14:paraId="5FBC8D81" w14:textId="77777777" w:rsidR="009E06DC" w:rsidRDefault="009E06DC" w:rsidP="009E06DC">
            <w:pPr>
              <w:rPr>
                <w:rFonts w:cs="Arial"/>
              </w:rPr>
            </w:pPr>
            <w:r>
              <w:rPr>
                <w:rFonts w:cs="Arial"/>
              </w:rPr>
              <w:t>CR 5602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1FF281B" w14:textId="77777777" w:rsidR="009E06DC" w:rsidRDefault="009E06DC" w:rsidP="009E06DC">
            <w:pPr>
              <w:rPr>
                <w:rFonts w:eastAsia="Batang" w:cs="Arial"/>
                <w:lang w:eastAsia="ko-KR"/>
              </w:rPr>
            </w:pPr>
            <w:r>
              <w:rPr>
                <w:rFonts w:eastAsia="Batang" w:cs="Arial"/>
                <w:lang w:eastAsia="ko-KR"/>
              </w:rPr>
              <w:t>Postponed</w:t>
            </w:r>
          </w:p>
          <w:p w14:paraId="006E9441" w14:textId="449E2506" w:rsidR="009E06DC" w:rsidRDefault="009E06DC" w:rsidP="009E06DC">
            <w:pPr>
              <w:rPr>
                <w:ins w:id="1411" w:author="Lena Chaponniere30" w:date="2023-08-23T02:33:00Z"/>
                <w:rFonts w:eastAsia="Batang" w:cs="Arial"/>
                <w:lang w:eastAsia="ko-KR"/>
              </w:rPr>
            </w:pPr>
            <w:ins w:id="1412" w:author="Lena Chaponniere30" w:date="2023-08-23T02:33:00Z">
              <w:r>
                <w:rPr>
                  <w:rFonts w:eastAsia="Batang" w:cs="Arial"/>
                  <w:lang w:eastAsia="ko-KR"/>
                </w:rPr>
                <w:t>Revision of C1-235548</w:t>
              </w:r>
            </w:ins>
          </w:p>
          <w:p w14:paraId="5F8D7B68" w14:textId="1050A249" w:rsidR="009E06DC" w:rsidRDefault="009E06DC" w:rsidP="009E06DC">
            <w:pPr>
              <w:rPr>
                <w:rFonts w:eastAsia="Batang" w:cs="Arial"/>
                <w:lang w:eastAsia="ko-KR"/>
              </w:rPr>
            </w:pPr>
          </w:p>
        </w:tc>
      </w:tr>
      <w:tr w:rsidR="009E06DC" w:rsidRPr="00D95972" w14:paraId="63DADFED" w14:textId="77777777" w:rsidTr="001D4C70">
        <w:tc>
          <w:tcPr>
            <w:tcW w:w="976" w:type="dxa"/>
            <w:tcBorders>
              <w:top w:val="nil"/>
              <w:left w:val="thinThickThinSmallGap" w:sz="24" w:space="0" w:color="auto"/>
              <w:bottom w:val="nil"/>
            </w:tcBorders>
            <w:shd w:val="clear" w:color="auto" w:fill="auto"/>
          </w:tcPr>
          <w:p w14:paraId="40EB0CF3"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45C8B24"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D5294C8" w14:textId="2FE40C09" w:rsidR="009E06DC" w:rsidRDefault="009E06DC" w:rsidP="009E06DC">
            <w:r w:rsidRPr="001971DB">
              <w:t>C1-236280</w:t>
            </w:r>
          </w:p>
        </w:tc>
        <w:tc>
          <w:tcPr>
            <w:tcW w:w="4191" w:type="dxa"/>
            <w:gridSpan w:val="3"/>
            <w:tcBorders>
              <w:top w:val="single" w:sz="4" w:space="0" w:color="auto"/>
              <w:bottom w:val="single" w:sz="4" w:space="0" w:color="auto"/>
            </w:tcBorders>
            <w:shd w:val="clear" w:color="auto" w:fill="FFFFFF"/>
          </w:tcPr>
          <w:p w14:paraId="2422990B" w14:textId="77777777" w:rsidR="009E06DC" w:rsidRDefault="009E06DC" w:rsidP="009E06DC">
            <w:pPr>
              <w:rPr>
                <w:rFonts w:cs="Arial"/>
              </w:rPr>
            </w:pPr>
            <w:r>
              <w:rPr>
                <w:rFonts w:cs="Arial"/>
              </w:rPr>
              <w:t>Defining 5GMM state for discontinuous coverage</w:t>
            </w:r>
          </w:p>
        </w:tc>
        <w:tc>
          <w:tcPr>
            <w:tcW w:w="1767" w:type="dxa"/>
            <w:tcBorders>
              <w:top w:val="single" w:sz="4" w:space="0" w:color="auto"/>
              <w:bottom w:val="single" w:sz="4" w:space="0" w:color="auto"/>
            </w:tcBorders>
            <w:shd w:val="clear" w:color="auto" w:fill="FFFFFF"/>
          </w:tcPr>
          <w:p w14:paraId="5E561369" w14:textId="77777777" w:rsidR="009E06DC" w:rsidRDefault="009E06DC" w:rsidP="009E06DC">
            <w:pPr>
              <w:rPr>
                <w:rFonts w:cs="Arial"/>
              </w:rPr>
            </w:pPr>
            <w:r>
              <w:rPr>
                <w:rFonts w:cs="Arial"/>
              </w:rPr>
              <w:t>MediaTek Inc.</w:t>
            </w:r>
          </w:p>
        </w:tc>
        <w:tc>
          <w:tcPr>
            <w:tcW w:w="801" w:type="dxa"/>
            <w:tcBorders>
              <w:top w:val="single" w:sz="4" w:space="0" w:color="auto"/>
              <w:bottom w:val="single" w:sz="4" w:space="0" w:color="auto"/>
            </w:tcBorders>
            <w:shd w:val="clear" w:color="auto" w:fill="FFFFFF"/>
          </w:tcPr>
          <w:p w14:paraId="273389E0" w14:textId="77777777" w:rsidR="009E06DC" w:rsidRDefault="009E06DC" w:rsidP="009E06DC">
            <w:pPr>
              <w:rPr>
                <w:rFonts w:cs="Arial"/>
              </w:rPr>
            </w:pPr>
            <w:r>
              <w:rPr>
                <w:rFonts w:cs="Arial"/>
              </w:rPr>
              <w:t>CR 5603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76281D0" w14:textId="77777777" w:rsidR="009E06DC" w:rsidRDefault="009E06DC" w:rsidP="009E06DC">
            <w:pPr>
              <w:rPr>
                <w:rFonts w:eastAsia="Batang" w:cs="Arial"/>
                <w:lang w:eastAsia="ko-KR"/>
              </w:rPr>
            </w:pPr>
            <w:r>
              <w:rPr>
                <w:rFonts w:eastAsia="Batang" w:cs="Arial"/>
                <w:lang w:eastAsia="ko-KR"/>
              </w:rPr>
              <w:t>Postponed</w:t>
            </w:r>
          </w:p>
          <w:p w14:paraId="74DA80AB" w14:textId="34B24DE1" w:rsidR="009E06DC" w:rsidRDefault="009E06DC" w:rsidP="009E06DC">
            <w:pPr>
              <w:rPr>
                <w:ins w:id="1413" w:author="Lena Chaponniere30" w:date="2023-08-23T02:37:00Z"/>
                <w:rFonts w:eastAsia="Batang" w:cs="Arial"/>
                <w:lang w:eastAsia="ko-KR"/>
              </w:rPr>
            </w:pPr>
            <w:ins w:id="1414" w:author="Lena Chaponniere30" w:date="2023-08-23T02:37:00Z">
              <w:r>
                <w:rPr>
                  <w:rFonts w:eastAsia="Batang" w:cs="Arial"/>
                  <w:lang w:eastAsia="ko-KR"/>
                </w:rPr>
                <w:t>Revision of C1-235549</w:t>
              </w:r>
            </w:ins>
          </w:p>
          <w:p w14:paraId="7F3D0AF9" w14:textId="5AAE896A" w:rsidR="009E06DC" w:rsidRDefault="009E06DC" w:rsidP="009E06DC">
            <w:pPr>
              <w:rPr>
                <w:rFonts w:eastAsia="Batang" w:cs="Arial"/>
                <w:lang w:eastAsia="ko-KR"/>
              </w:rPr>
            </w:pPr>
          </w:p>
        </w:tc>
      </w:tr>
      <w:tr w:rsidR="009E06DC" w:rsidRPr="00D95972" w14:paraId="49DF12BE" w14:textId="77777777" w:rsidTr="001D4C70">
        <w:tc>
          <w:tcPr>
            <w:tcW w:w="976" w:type="dxa"/>
            <w:tcBorders>
              <w:top w:val="nil"/>
              <w:left w:val="thinThickThinSmallGap" w:sz="24" w:space="0" w:color="auto"/>
              <w:bottom w:val="nil"/>
            </w:tcBorders>
            <w:shd w:val="clear" w:color="auto" w:fill="auto"/>
          </w:tcPr>
          <w:p w14:paraId="0B8ACF0A"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7356EB9"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7E5A2FA" w14:textId="5841494E" w:rsidR="009E06DC" w:rsidRDefault="009E06DC" w:rsidP="009E06DC">
            <w:hyperlink r:id="rId643" w:history="1">
              <w:r>
                <w:rPr>
                  <w:rStyle w:val="Hyperlink"/>
                </w:rPr>
                <w:t>C1-236281</w:t>
              </w:r>
            </w:hyperlink>
          </w:p>
        </w:tc>
        <w:tc>
          <w:tcPr>
            <w:tcW w:w="4191" w:type="dxa"/>
            <w:gridSpan w:val="3"/>
            <w:tcBorders>
              <w:top w:val="single" w:sz="4" w:space="0" w:color="auto"/>
              <w:bottom w:val="single" w:sz="4" w:space="0" w:color="auto"/>
            </w:tcBorders>
            <w:shd w:val="clear" w:color="auto" w:fill="FFFFFF"/>
          </w:tcPr>
          <w:p w14:paraId="0FA9F64A" w14:textId="77777777" w:rsidR="009E06DC" w:rsidRDefault="009E06DC" w:rsidP="009E06DC">
            <w:pPr>
              <w:rPr>
                <w:rFonts w:cs="Arial"/>
              </w:rPr>
            </w:pPr>
            <w:r>
              <w:rPr>
                <w:rFonts w:cs="Arial"/>
              </w:rPr>
              <w:t>High priority and emergency services in discontinuous waiting time</w:t>
            </w:r>
          </w:p>
        </w:tc>
        <w:tc>
          <w:tcPr>
            <w:tcW w:w="1767" w:type="dxa"/>
            <w:tcBorders>
              <w:top w:val="single" w:sz="4" w:space="0" w:color="auto"/>
              <w:bottom w:val="single" w:sz="4" w:space="0" w:color="auto"/>
            </w:tcBorders>
            <w:shd w:val="clear" w:color="auto" w:fill="FFFFFF"/>
          </w:tcPr>
          <w:p w14:paraId="065A2178" w14:textId="77777777" w:rsidR="009E06DC" w:rsidRDefault="009E06DC" w:rsidP="009E06DC">
            <w:pPr>
              <w:rPr>
                <w:rFonts w:cs="Arial"/>
              </w:rPr>
            </w:pPr>
            <w:r>
              <w:rPr>
                <w:rFonts w:cs="Arial"/>
              </w:rPr>
              <w:t>MediaTek Inc.</w:t>
            </w:r>
          </w:p>
        </w:tc>
        <w:tc>
          <w:tcPr>
            <w:tcW w:w="801" w:type="dxa"/>
            <w:tcBorders>
              <w:top w:val="single" w:sz="4" w:space="0" w:color="auto"/>
              <w:bottom w:val="single" w:sz="4" w:space="0" w:color="auto"/>
            </w:tcBorders>
            <w:shd w:val="clear" w:color="auto" w:fill="FFFFFF"/>
          </w:tcPr>
          <w:p w14:paraId="4AC2AEFE" w14:textId="77777777" w:rsidR="009E06DC" w:rsidRDefault="009E06DC" w:rsidP="009E06DC">
            <w:pPr>
              <w:rPr>
                <w:rFonts w:cs="Arial"/>
              </w:rPr>
            </w:pPr>
            <w:r>
              <w:rPr>
                <w:rFonts w:cs="Arial"/>
              </w:rPr>
              <w:t>CR 5604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E6A8D9C" w14:textId="77777777" w:rsidR="009E06DC" w:rsidRDefault="009E06DC" w:rsidP="009E06DC">
            <w:pPr>
              <w:rPr>
                <w:rFonts w:eastAsia="Batang" w:cs="Arial"/>
                <w:lang w:eastAsia="ko-KR"/>
              </w:rPr>
            </w:pPr>
            <w:r>
              <w:rPr>
                <w:rFonts w:eastAsia="Batang" w:cs="Arial"/>
                <w:lang w:eastAsia="ko-KR"/>
              </w:rPr>
              <w:t>Agreed</w:t>
            </w:r>
          </w:p>
          <w:p w14:paraId="6DE548A3" w14:textId="51297496" w:rsidR="009E06DC" w:rsidRDefault="009E06DC" w:rsidP="009E06DC">
            <w:pPr>
              <w:rPr>
                <w:ins w:id="1415" w:author="Lena Chaponniere30" w:date="2023-08-23T02:40:00Z"/>
                <w:rFonts w:eastAsia="Batang" w:cs="Arial"/>
                <w:lang w:eastAsia="ko-KR"/>
              </w:rPr>
            </w:pPr>
            <w:ins w:id="1416" w:author="Lena Chaponniere30" w:date="2023-08-23T02:40:00Z">
              <w:r>
                <w:rPr>
                  <w:rFonts w:eastAsia="Batang" w:cs="Arial"/>
                  <w:lang w:eastAsia="ko-KR"/>
                </w:rPr>
                <w:t>Revision of C1-235550</w:t>
              </w:r>
            </w:ins>
          </w:p>
          <w:p w14:paraId="0ACCBF84" w14:textId="6BDBE4CC" w:rsidR="009E06DC" w:rsidRDefault="009E06DC" w:rsidP="009E06DC">
            <w:pPr>
              <w:rPr>
                <w:ins w:id="1417" w:author="Lena Chaponniere30" w:date="2023-08-23T02:40:00Z"/>
                <w:rFonts w:eastAsia="Batang" w:cs="Arial"/>
                <w:lang w:eastAsia="ko-KR"/>
              </w:rPr>
            </w:pPr>
            <w:ins w:id="1418" w:author="Lena Chaponniere30" w:date="2023-08-23T02:40:00Z">
              <w:r>
                <w:rPr>
                  <w:rFonts w:eastAsia="Batang" w:cs="Arial"/>
                  <w:lang w:eastAsia="ko-KR"/>
                </w:rPr>
                <w:t>_________________________________________</w:t>
              </w:r>
            </w:ins>
          </w:p>
          <w:p w14:paraId="29C01B2B" w14:textId="61E0DEB5" w:rsidR="009E06DC" w:rsidRDefault="009E06DC" w:rsidP="009E06DC">
            <w:pPr>
              <w:rPr>
                <w:rFonts w:eastAsia="Batang" w:cs="Arial"/>
                <w:lang w:eastAsia="ko-KR"/>
              </w:rPr>
            </w:pPr>
            <w:r>
              <w:rPr>
                <w:rFonts w:eastAsia="Batang" w:cs="Arial"/>
                <w:lang w:eastAsia="ko-KR"/>
              </w:rPr>
              <w:t>WIC spelled incorrectly</w:t>
            </w:r>
          </w:p>
        </w:tc>
      </w:tr>
      <w:tr w:rsidR="009E06DC" w:rsidRPr="00D95972" w14:paraId="5B34FCE3" w14:textId="77777777" w:rsidTr="001D4C70">
        <w:tc>
          <w:tcPr>
            <w:tcW w:w="976" w:type="dxa"/>
            <w:tcBorders>
              <w:top w:val="nil"/>
              <w:left w:val="thinThickThinSmallGap" w:sz="24" w:space="0" w:color="auto"/>
              <w:bottom w:val="nil"/>
            </w:tcBorders>
            <w:shd w:val="clear" w:color="auto" w:fill="auto"/>
          </w:tcPr>
          <w:p w14:paraId="4A212F12"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617A213"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3B19942" w14:textId="7FC2FB85" w:rsidR="009E06DC" w:rsidRDefault="009E06DC" w:rsidP="009E06DC">
            <w:r w:rsidRPr="0033699D">
              <w:t>C1-236282</w:t>
            </w:r>
          </w:p>
        </w:tc>
        <w:tc>
          <w:tcPr>
            <w:tcW w:w="4191" w:type="dxa"/>
            <w:gridSpan w:val="3"/>
            <w:tcBorders>
              <w:top w:val="single" w:sz="4" w:space="0" w:color="auto"/>
              <w:bottom w:val="single" w:sz="4" w:space="0" w:color="auto"/>
            </w:tcBorders>
            <w:shd w:val="clear" w:color="auto" w:fill="FFFFFF"/>
          </w:tcPr>
          <w:p w14:paraId="4F51313F" w14:textId="77777777" w:rsidR="009E06DC" w:rsidRDefault="009E06DC" w:rsidP="009E06DC">
            <w:pPr>
              <w:rPr>
                <w:rFonts w:cs="Arial"/>
              </w:rPr>
            </w:pPr>
            <w:r>
              <w:rPr>
                <w:rFonts w:cs="Arial"/>
              </w:rPr>
              <w:t>Handling of NAS timers due to discontinuous coverage</w:t>
            </w:r>
          </w:p>
        </w:tc>
        <w:tc>
          <w:tcPr>
            <w:tcW w:w="1767" w:type="dxa"/>
            <w:tcBorders>
              <w:top w:val="single" w:sz="4" w:space="0" w:color="auto"/>
              <w:bottom w:val="single" w:sz="4" w:space="0" w:color="auto"/>
            </w:tcBorders>
            <w:shd w:val="clear" w:color="auto" w:fill="FFFFFF"/>
          </w:tcPr>
          <w:p w14:paraId="78DB2788" w14:textId="77777777" w:rsidR="009E06DC" w:rsidRDefault="009E06DC" w:rsidP="009E06DC">
            <w:pPr>
              <w:rPr>
                <w:rFonts w:cs="Arial"/>
              </w:rPr>
            </w:pPr>
            <w:r>
              <w:rPr>
                <w:rFonts w:cs="Arial"/>
              </w:rPr>
              <w:t>MediaTek Inc.</w:t>
            </w:r>
          </w:p>
        </w:tc>
        <w:tc>
          <w:tcPr>
            <w:tcW w:w="801" w:type="dxa"/>
            <w:tcBorders>
              <w:top w:val="single" w:sz="4" w:space="0" w:color="auto"/>
              <w:bottom w:val="single" w:sz="4" w:space="0" w:color="auto"/>
            </w:tcBorders>
            <w:shd w:val="clear" w:color="auto" w:fill="FFFFFF"/>
          </w:tcPr>
          <w:p w14:paraId="0A8890F5" w14:textId="77777777" w:rsidR="009E06DC" w:rsidRDefault="009E06DC" w:rsidP="009E06DC">
            <w:pPr>
              <w:rPr>
                <w:rFonts w:cs="Arial"/>
              </w:rPr>
            </w:pPr>
            <w:r>
              <w:rPr>
                <w:rFonts w:cs="Arial"/>
              </w:rPr>
              <w:t>CR 5605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832B22A" w14:textId="77777777" w:rsidR="009E06DC" w:rsidRDefault="009E06DC" w:rsidP="009E06DC">
            <w:pPr>
              <w:rPr>
                <w:rFonts w:eastAsia="Batang" w:cs="Arial"/>
                <w:lang w:eastAsia="ko-KR"/>
              </w:rPr>
            </w:pPr>
            <w:r>
              <w:rPr>
                <w:rFonts w:eastAsia="Batang" w:cs="Arial"/>
                <w:lang w:eastAsia="ko-KR"/>
              </w:rPr>
              <w:t>Postponed</w:t>
            </w:r>
          </w:p>
          <w:p w14:paraId="5EF16A2B" w14:textId="591AE792" w:rsidR="009E06DC" w:rsidRDefault="009E06DC" w:rsidP="009E06DC">
            <w:pPr>
              <w:rPr>
                <w:ins w:id="1419" w:author="Lena Chaponniere30" w:date="2023-08-23T02:43:00Z"/>
                <w:rFonts w:eastAsia="Batang" w:cs="Arial"/>
                <w:lang w:eastAsia="ko-KR"/>
              </w:rPr>
            </w:pPr>
            <w:ins w:id="1420" w:author="Lena Chaponniere30" w:date="2023-08-23T02:43:00Z">
              <w:r>
                <w:rPr>
                  <w:rFonts w:eastAsia="Batang" w:cs="Arial"/>
                  <w:lang w:eastAsia="ko-KR"/>
                </w:rPr>
                <w:t>Revision of C1-235551</w:t>
              </w:r>
            </w:ins>
          </w:p>
          <w:p w14:paraId="342DC6EB" w14:textId="76380A56" w:rsidR="009E06DC" w:rsidRDefault="009E06DC" w:rsidP="009E06DC">
            <w:pPr>
              <w:rPr>
                <w:rFonts w:eastAsia="Batang" w:cs="Arial"/>
                <w:lang w:eastAsia="ko-KR"/>
              </w:rPr>
            </w:pPr>
          </w:p>
        </w:tc>
      </w:tr>
      <w:tr w:rsidR="009E06DC" w:rsidRPr="00D95972" w14:paraId="405CFAF9" w14:textId="77777777" w:rsidTr="00F06538">
        <w:tc>
          <w:tcPr>
            <w:tcW w:w="976" w:type="dxa"/>
            <w:tcBorders>
              <w:top w:val="nil"/>
              <w:left w:val="thinThickThinSmallGap" w:sz="24" w:space="0" w:color="auto"/>
              <w:bottom w:val="nil"/>
            </w:tcBorders>
            <w:shd w:val="clear" w:color="auto" w:fill="auto"/>
          </w:tcPr>
          <w:p w14:paraId="27FCC793"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27810D86"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CF08D39" w14:textId="46EBA9E9" w:rsidR="009E06DC" w:rsidRDefault="009E06DC" w:rsidP="009E06DC">
            <w:hyperlink r:id="rId644" w:history="1">
              <w:r>
                <w:rPr>
                  <w:rStyle w:val="Hyperlink"/>
                </w:rPr>
                <w:t>C1-236283</w:t>
              </w:r>
            </w:hyperlink>
          </w:p>
        </w:tc>
        <w:tc>
          <w:tcPr>
            <w:tcW w:w="4191" w:type="dxa"/>
            <w:gridSpan w:val="3"/>
            <w:tcBorders>
              <w:top w:val="single" w:sz="4" w:space="0" w:color="auto"/>
              <w:bottom w:val="single" w:sz="4" w:space="0" w:color="auto"/>
            </w:tcBorders>
            <w:shd w:val="clear" w:color="auto" w:fill="FFFFFF"/>
          </w:tcPr>
          <w:p w14:paraId="53667861" w14:textId="77777777" w:rsidR="009E06DC" w:rsidRDefault="009E06DC" w:rsidP="009E06DC">
            <w:pPr>
              <w:rPr>
                <w:rFonts w:cs="Arial"/>
              </w:rPr>
            </w:pPr>
            <w:r>
              <w:rPr>
                <w:rFonts w:cs="Arial"/>
              </w:rPr>
              <w:t>Handling of NAS timers due to discontinuous coverage</w:t>
            </w:r>
          </w:p>
        </w:tc>
        <w:tc>
          <w:tcPr>
            <w:tcW w:w="1767" w:type="dxa"/>
            <w:tcBorders>
              <w:top w:val="single" w:sz="4" w:space="0" w:color="auto"/>
              <w:bottom w:val="single" w:sz="4" w:space="0" w:color="auto"/>
            </w:tcBorders>
            <w:shd w:val="clear" w:color="auto" w:fill="FFFFFF"/>
          </w:tcPr>
          <w:p w14:paraId="1D2515AE" w14:textId="77777777" w:rsidR="009E06DC" w:rsidRDefault="009E06DC" w:rsidP="009E06DC">
            <w:pPr>
              <w:rPr>
                <w:rFonts w:cs="Arial"/>
              </w:rPr>
            </w:pPr>
            <w:r>
              <w:rPr>
                <w:rFonts w:cs="Arial"/>
              </w:rPr>
              <w:t>MediaTek Inc.</w:t>
            </w:r>
          </w:p>
        </w:tc>
        <w:tc>
          <w:tcPr>
            <w:tcW w:w="801" w:type="dxa"/>
            <w:tcBorders>
              <w:top w:val="single" w:sz="4" w:space="0" w:color="auto"/>
              <w:bottom w:val="single" w:sz="4" w:space="0" w:color="auto"/>
            </w:tcBorders>
            <w:shd w:val="clear" w:color="auto" w:fill="FFFFFF"/>
          </w:tcPr>
          <w:p w14:paraId="32BD7207" w14:textId="77777777" w:rsidR="009E06DC" w:rsidRDefault="009E06DC" w:rsidP="009E06DC">
            <w:pPr>
              <w:rPr>
                <w:rFonts w:cs="Arial"/>
              </w:rPr>
            </w:pPr>
            <w:r>
              <w:rPr>
                <w:rFonts w:cs="Arial"/>
              </w:rPr>
              <w:t>CR 3922 24.301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B6DC50A" w14:textId="77777777" w:rsidR="009E06DC" w:rsidRDefault="009E06DC" w:rsidP="009E06DC">
            <w:pPr>
              <w:rPr>
                <w:rFonts w:eastAsia="Batang" w:cs="Arial"/>
                <w:lang w:eastAsia="ko-KR"/>
              </w:rPr>
            </w:pPr>
            <w:r>
              <w:rPr>
                <w:rFonts w:eastAsia="Batang" w:cs="Arial"/>
                <w:lang w:eastAsia="ko-KR"/>
              </w:rPr>
              <w:t>Agreed</w:t>
            </w:r>
          </w:p>
          <w:p w14:paraId="53CB5C07" w14:textId="2C82A7D8" w:rsidR="009E06DC" w:rsidRDefault="009E06DC" w:rsidP="009E06DC">
            <w:pPr>
              <w:rPr>
                <w:ins w:id="1421" w:author="Lena Chaponniere30" w:date="2023-08-23T02:47:00Z"/>
                <w:rFonts w:eastAsia="Batang" w:cs="Arial"/>
                <w:lang w:eastAsia="ko-KR"/>
              </w:rPr>
            </w:pPr>
            <w:ins w:id="1422" w:author="Lena Chaponniere30" w:date="2023-08-23T02:47:00Z">
              <w:r>
                <w:rPr>
                  <w:rFonts w:eastAsia="Batang" w:cs="Arial"/>
                  <w:lang w:eastAsia="ko-KR"/>
                </w:rPr>
                <w:t>Revision of C1-235552</w:t>
              </w:r>
            </w:ins>
          </w:p>
          <w:p w14:paraId="28CC4AC4" w14:textId="1A915089" w:rsidR="009E06DC" w:rsidRDefault="009E06DC" w:rsidP="009E06DC">
            <w:pPr>
              <w:rPr>
                <w:rFonts w:eastAsia="Batang" w:cs="Arial"/>
                <w:lang w:eastAsia="ko-KR"/>
              </w:rPr>
            </w:pPr>
          </w:p>
        </w:tc>
      </w:tr>
      <w:tr w:rsidR="009E06DC" w:rsidRPr="00D95972" w14:paraId="0E9F2DA2" w14:textId="77777777" w:rsidTr="001D4C70">
        <w:tc>
          <w:tcPr>
            <w:tcW w:w="976" w:type="dxa"/>
            <w:tcBorders>
              <w:top w:val="nil"/>
              <w:left w:val="thinThickThinSmallGap" w:sz="24" w:space="0" w:color="auto"/>
              <w:bottom w:val="nil"/>
            </w:tcBorders>
            <w:shd w:val="clear" w:color="auto" w:fill="auto"/>
          </w:tcPr>
          <w:p w14:paraId="6A9BC5EF"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5054879"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6BA4450" w14:textId="74893DCE" w:rsidR="009E06DC" w:rsidRDefault="009E06DC" w:rsidP="009E06DC">
            <w:hyperlink r:id="rId645" w:history="1">
              <w:r>
                <w:rPr>
                  <w:rStyle w:val="Hyperlink"/>
                </w:rPr>
                <w:t>C1-236284</w:t>
              </w:r>
            </w:hyperlink>
          </w:p>
        </w:tc>
        <w:tc>
          <w:tcPr>
            <w:tcW w:w="4191" w:type="dxa"/>
            <w:gridSpan w:val="3"/>
            <w:tcBorders>
              <w:top w:val="single" w:sz="4" w:space="0" w:color="auto"/>
              <w:bottom w:val="single" w:sz="4" w:space="0" w:color="auto"/>
            </w:tcBorders>
            <w:shd w:val="clear" w:color="auto" w:fill="FFFFFF"/>
          </w:tcPr>
          <w:p w14:paraId="12DBA2BB" w14:textId="77777777" w:rsidR="009E06DC" w:rsidRDefault="009E06DC" w:rsidP="009E06DC">
            <w:pPr>
              <w:rPr>
                <w:rFonts w:cs="Arial"/>
              </w:rPr>
            </w:pPr>
            <w:r>
              <w:rPr>
                <w:rFonts w:cs="Arial"/>
              </w:rPr>
              <w:t>AT command for discontinuous coverage</w:t>
            </w:r>
          </w:p>
        </w:tc>
        <w:tc>
          <w:tcPr>
            <w:tcW w:w="1767" w:type="dxa"/>
            <w:tcBorders>
              <w:top w:val="single" w:sz="4" w:space="0" w:color="auto"/>
              <w:bottom w:val="single" w:sz="4" w:space="0" w:color="auto"/>
            </w:tcBorders>
            <w:shd w:val="clear" w:color="auto" w:fill="FFFFFF"/>
          </w:tcPr>
          <w:p w14:paraId="0EFEA878" w14:textId="77777777" w:rsidR="009E06DC" w:rsidRDefault="009E06DC" w:rsidP="009E06DC">
            <w:pPr>
              <w:rPr>
                <w:rFonts w:cs="Arial"/>
              </w:rPr>
            </w:pPr>
            <w:r>
              <w:rPr>
                <w:rFonts w:cs="Arial"/>
              </w:rPr>
              <w:t>MediaTek Inc.</w:t>
            </w:r>
          </w:p>
        </w:tc>
        <w:tc>
          <w:tcPr>
            <w:tcW w:w="801" w:type="dxa"/>
            <w:tcBorders>
              <w:top w:val="single" w:sz="4" w:space="0" w:color="auto"/>
              <w:bottom w:val="single" w:sz="4" w:space="0" w:color="auto"/>
            </w:tcBorders>
            <w:shd w:val="clear" w:color="auto" w:fill="FFFFFF"/>
          </w:tcPr>
          <w:p w14:paraId="5A91B079" w14:textId="77777777" w:rsidR="009E06DC" w:rsidRDefault="009E06DC" w:rsidP="009E06DC">
            <w:pPr>
              <w:rPr>
                <w:rFonts w:cs="Arial"/>
              </w:rPr>
            </w:pPr>
            <w:r>
              <w:rPr>
                <w:rFonts w:cs="Arial"/>
              </w:rPr>
              <w:t>CR 0822 27.007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247DBA2" w14:textId="77777777" w:rsidR="009E06DC" w:rsidRDefault="009E06DC" w:rsidP="009E06DC">
            <w:pPr>
              <w:rPr>
                <w:rFonts w:eastAsia="Batang" w:cs="Arial"/>
                <w:lang w:eastAsia="ko-KR"/>
              </w:rPr>
            </w:pPr>
            <w:r>
              <w:rPr>
                <w:rFonts w:eastAsia="Batang" w:cs="Arial"/>
                <w:lang w:eastAsia="ko-KR"/>
              </w:rPr>
              <w:t>Agreed</w:t>
            </w:r>
          </w:p>
          <w:p w14:paraId="3DBE3635" w14:textId="499272B8" w:rsidR="009E06DC" w:rsidRDefault="009E06DC" w:rsidP="009E06DC">
            <w:pPr>
              <w:rPr>
                <w:ins w:id="1423" w:author="Lena Chaponniere30" w:date="2023-08-23T02:51:00Z"/>
                <w:rFonts w:eastAsia="Batang" w:cs="Arial"/>
                <w:lang w:eastAsia="ko-KR"/>
              </w:rPr>
            </w:pPr>
            <w:ins w:id="1424" w:author="Lena Chaponniere30" w:date="2023-08-23T02:51:00Z">
              <w:r>
                <w:rPr>
                  <w:rFonts w:eastAsia="Batang" w:cs="Arial"/>
                  <w:lang w:eastAsia="ko-KR"/>
                </w:rPr>
                <w:t>Revision of C1-235553</w:t>
              </w:r>
            </w:ins>
          </w:p>
          <w:p w14:paraId="3473E2B4" w14:textId="5CCCF41F" w:rsidR="009E06DC" w:rsidRDefault="009E06DC" w:rsidP="009E06DC">
            <w:pPr>
              <w:rPr>
                <w:ins w:id="1425" w:author="Lena Chaponniere30" w:date="2023-08-23T02:51:00Z"/>
                <w:rFonts w:eastAsia="Batang" w:cs="Arial"/>
                <w:lang w:eastAsia="ko-KR"/>
              </w:rPr>
            </w:pPr>
            <w:ins w:id="1426" w:author="Lena Chaponniere30" w:date="2023-08-23T02:51:00Z">
              <w:r>
                <w:rPr>
                  <w:rFonts w:eastAsia="Batang" w:cs="Arial"/>
                  <w:lang w:eastAsia="ko-KR"/>
                </w:rPr>
                <w:t>_________________________________________</w:t>
              </w:r>
            </w:ins>
          </w:p>
          <w:p w14:paraId="222C0A98" w14:textId="4F6D7024" w:rsidR="009E06DC" w:rsidRDefault="009E06DC" w:rsidP="009E06DC">
            <w:pPr>
              <w:rPr>
                <w:rFonts w:eastAsia="Batang" w:cs="Arial"/>
                <w:lang w:eastAsia="ko-KR"/>
              </w:rPr>
            </w:pPr>
            <w:r>
              <w:rPr>
                <w:rFonts w:eastAsia="Batang" w:cs="Arial"/>
                <w:lang w:eastAsia="ko-KR"/>
              </w:rPr>
              <w:t xml:space="preserve">Revision of </w:t>
            </w:r>
            <w:hyperlink r:id="rId646" w:history="1">
              <w:r>
                <w:rPr>
                  <w:rStyle w:val="Hyperlink"/>
                  <w:rFonts w:eastAsia="Batang" w:cs="Arial"/>
                  <w:lang w:eastAsia="ko-KR"/>
                </w:rPr>
                <w:t>C1-233677</w:t>
              </w:r>
            </w:hyperlink>
          </w:p>
        </w:tc>
      </w:tr>
      <w:tr w:rsidR="009E06DC" w:rsidRPr="00D95972" w14:paraId="4D8711D4" w14:textId="77777777" w:rsidTr="001D4C70">
        <w:tc>
          <w:tcPr>
            <w:tcW w:w="976" w:type="dxa"/>
            <w:tcBorders>
              <w:top w:val="nil"/>
              <w:left w:val="thinThickThinSmallGap" w:sz="24" w:space="0" w:color="auto"/>
              <w:bottom w:val="nil"/>
            </w:tcBorders>
            <w:shd w:val="clear" w:color="auto" w:fill="auto"/>
          </w:tcPr>
          <w:p w14:paraId="4004EFD9"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87240F6"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232CAC5" w14:textId="11269EBD" w:rsidR="009E06DC" w:rsidRDefault="009E06DC" w:rsidP="009E06DC">
            <w:hyperlink r:id="rId647" w:history="1">
              <w:r>
                <w:rPr>
                  <w:rStyle w:val="Hyperlink"/>
                </w:rPr>
                <w:t>C1-236286</w:t>
              </w:r>
            </w:hyperlink>
          </w:p>
        </w:tc>
        <w:tc>
          <w:tcPr>
            <w:tcW w:w="4191" w:type="dxa"/>
            <w:gridSpan w:val="3"/>
            <w:tcBorders>
              <w:top w:val="single" w:sz="4" w:space="0" w:color="auto"/>
              <w:bottom w:val="single" w:sz="4" w:space="0" w:color="auto"/>
            </w:tcBorders>
            <w:shd w:val="clear" w:color="auto" w:fill="FFFFFF"/>
          </w:tcPr>
          <w:p w14:paraId="2199EA9E" w14:textId="77777777" w:rsidR="009E06DC" w:rsidRDefault="009E06DC" w:rsidP="009E06DC">
            <w:pPr>
              <w:rPr>
                <w:rFonts w:cs="Arial"/>
              </w:rPr>
            </w:pPr>
            <w:r>
              <w:rPr>
                <w:rFonts w:cs="Arial"/>
              </w:rPr>
              <w:t>Clarification to storage of NAS context</w:t>
            </w:r>
          </w:p>
        </w:tc>
        <w:tc>
          <w:tcPr>
            <w:tcW w:w="1767" w:type="dxa"/>
            <w:tcBorders>
              <w:top w:val="single" w:sz="4" w:space="0" w:color="auto"/>
              <w:bottom w:val="single" w:sz="4" w:space="0" w:color="auto"/>
            </w:tcBorders>
            <w:shd w:val="clear" w:color="auto" w:fill="FFFFFF"/>
          </w:tcPr>
          <w:p w14:paraId="28CA7D67" w14:textId="77777777" w:rsidR="009E06DC" w:rsidRDefault="009E06DC" w:rsidP="009E06DC">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FF"/>
          </w:tcPr>
          <w:p w14:paraId="7B398F43" w14:textId="77777777" w:rsidR="009E06DC" w:rsidRDefault="009E06DC" w:rsidP="009E06DC">
            <w:pPr>
              <w:rPr>
                <w:rFonts w:cs="Arial"/>
              </w:rPr>
            </w:pPr>
            <w:r>
              <w:rPr>
                <w:rFonts w:cs="Arial"/>
              </w:rPr>
              <w:t>CR 5617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373F8B4" w14:textId="77777777" w:rsidR="009E06DC" w:rsidRDefault="009E06DC" w:rsidP="009E06DC">
            <w:pPr>
              <w:rPr>
                <w:rFonts w:eastAsia="Batang" w:cs="Arial"/>
                <w:lang w:eastAsia="ko-KR"/>
              </w:rPr>
            </w:pPr>
            <w:r>
              <w:rPr>
                <w:rFonts w:eastAsia="Batang" w:cs="Arial"/>
                <w:lang w:eastAsia="ko-KR"/>
              </w:rPr>
              <w:t>Agreed</w:t>
            </w:r>
          </w:p>
          <w:p w14:paraId="21F712A7" w14:textId="361F224F" w:rsidR="009E06DC" w:rsidRDefault="009E06DC" w:rsidP="009E06DC">
            <w:pPr>
              <w:rPr>
                <w:ins w:id="1427" w:author="Lena Chaponniere30" w:date="2023-08-23T03:00:00Z"/>
                <w:rFonts w:eastAsia="Batang" w:cs="Arial"/>
                <w:lang w:eastAsia="ko-KR"/>
              </w:rPr>
            </w:pPr>
            <w:ins w:id="1428" w:author="Lena Chaponniere30" w:date="2023-08-23T03:00:00Z">
              <w:r>
                <w:rPr>
                  <w:rFonts w:eastAsia="Batang" w:cs="Arial"/>
                  <w:lang w:eastAsia="ko-KR"/>
                </w:rPr>
                <w:t>Revision of C1-235580</w:t>
              </w:r>
            </w:ins>
          </w:p>
          <w:p w14:paraId="6A39FC0B" w14:textId="5C0AB60E" w:rsidR="009E06DC" w:rsidRDefault="009E06DC" w:rsidP="009E06DC">
            <w:pPr>
              <w:rPr>
                <w:rFonts w:eastAsia="Batang" w:cs="Arial"/>
                <w:lang w:eastAsia="ko-KR"/>
              </w:rPr>
            </w:pPr>
          </w:p>
        </w:tc>
      </w:tr>
      <w:tr w:rsidR="009E06DC" w:rsidRPr="00D95972" w14:paraId="5909AB67" w14:textId="77777777" w:rsidTr="001D4C70">
        <w:tc>
          <w:tcPr>
            <w:tcW w:w="976" w:type="dxa"/>
            <w:tcBorders>
              <w:top w:val="nil"/>
              <w:left w:val="thinThickThinSmallGap" w:sz="24" w:space="0" w:color="auto"/>
              <w:bottom w:val="nil"/>
            </w:tcBorders>
            <w:shd w:val="clear" w:color="auto" w:fill="auto"/>
          </w:tcPr>
          <w:p w14:paraId="3770560B"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BA1A5A2"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35C1630" w14:textId="7B135B71" w:rsidR="009E06DC" w:rsidRDefault="009E06DC" w:rsidP="009E06DC">
            <w:hyperlink r:id="rId648" w:history="1">
              <w:r>
                <w:rPr>
                  <w:rStyle w:val="Hyperlink"/>
                </w:rPr>
                <w:t>C1-236287</w:t>
              </w:r>
            </w:hyperlink>
          </w:p>
        </w:tc>
        <w:tc>
          <w:tcPr>
            <w:tcW w:w="4191" w:type="dxa"/>
            <w:gridSpan w:val="3"/>
            <w:tcBorders>
              <w:top w:val="single" w:sz="4" w:space="0" w:color="auto"/>
              <w:bottom w:val="single" w:sz="4" w:space="0" w:color="auto"/>
            </w:tcBorders>
            <w:shd w:val="clear" w:color="auto" w:fill="FFFFFF"/>
          </w:tcPr>
          <w:p w14:paraId="6ECBFD49" w14:textId="77777777" w:rsidR="009E06DC" w:rsidRDefault="009E06DC" w:rsidP="009E06DC">
            <w:pPr>
              <w:rPr>
                <w:rFonts w:cs="Arial"/>
              </w:rPr>
            </w:pPr>
            <w:proofErr w:type="spellStart"/>
            <w:r>
              <w:rPr>
                <w:rFonts w:cs="Arial"/>
              </w:rPr>
              <w:t>Updation</w:t>
            </w:r>
            <w:proofErr w:type="spellEnd"/>
            <w:r>
              <w:rPr>
                <w:rFonts w:cs="Arial"/>
              </w:rPr>
              <w:t xml:space="preserve"> to the periodic timer determination at AMF</w:t>
            </w:r>
          </w:p>
        </w:tc>
        <w:tc>
          <w:tcPr>
            <w:tcW w:w="1767" w:type="dxa"/>
            <w:tcBorders>
              <w:top w:val="single" w:sz="4" w:space="0" w:color="auto"/>
              <w:bottom w:val="single" w:sz="4" w:space="0" w:color="auto"/>
            </w:tcBorders>
            <w:shd w:val="clear" w:color="auto" w:fill="FFFFFF"/>
          </w:tcPr>
          <w:p w14:paraId="22C0CF29" w14:textId="77777777" w:rsidR="009E06DC" w:rsidRDefault="009E06DC" w:rsidP="009E06DC">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FF"/>
          </w:tcPr>
          <w:p w14:paraId="59D81243" w14:textId="77777777" w:rsidR="009E06DC" w:rsidRDefault="009E06DC" w:rsidP="009E06DC">
            <w:pPr>
              <w:rPr>
                <w:rFonts w:cs="Arial"/>
              </w:rPr>
            </w:pPr>
            <w:r>
              <w:rPr>
                <w:rFonts w:cs="Arial"/>
              </w:rPr>
              <w:t>CR 5618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D17C153" w14:textId="77777777" w:rsidR="009E06DC" w:rsidRDefault="009E06DC" w:rsidP="009E06DC">
            <w:pPr>
              <w:rPr>
                <w:rFonts w:eastAsia="Batang" w:cs="Arial"/>
                <w:lang w:eastAsia="ko-KR"/>
              </w:rPr>
            </w:pPr>
            <w:r>
              <w:rPr>
                <w:rFonts w:eastAsia="Batang" w:cs="Arial"/>
                <w:lang w:eastAsia="ko-KR"/>
              </w:rPr>
              <w:t>Agreed</w:t>
            </w:r>
          </w:p>
          <w:p w14:paraId="3BA81C26" w14:textId="4D652A62" w:rsidR="009E06DC" w:rsidRDefault="009E06DC" w:rsidP="009E06DC">
            <w:pPr>
              <w:rPr>
                <w:ins w:id="1429" w:author="Lena Chaponniere30" w:date="2023-08-23T03:02:00Z"/>
                <w:rFonts w:eastAsia="Batang" w:cs="Arial"/>
                <w:lang w:eastAsia="ko-KR"/>
              </w:rPr>
            </w:pPr>
            <w:ins w:id="1430" w:author="Lena Chaponniere30" w:date="2023-08-23T03:02:00Z">
              <w:r>
                <w:rPr>
                  <w:rFonts w:eastAsia="Batang" w:cs="Arial"/>
                  <w:lang w:eastAsia="ko-KR"/>
                </w:rPr>
                <w:t>Revision of C1-235581</w:t>
              </w:r>
            </w:ins>
          </w:p>
          <w:p w14:paraId="51418149" w14:textId="1FD14DF3" w:rsidR="009E06DC" w:rsidRDefault="009E06DC" w:rsidP="009E06DC">
            <w:pPr>
              <w:rPr>
                <w:rFonts w:eastAsia="Batang" w:cs="Arial"/>
                <w:lang w:eastAsia="ko-KR"/>
              </w:rPr>
            </w:pPr>
          </w:p>
        </w:tc>
      </w:tr>
      <w:tr w:rsidR="009E06DC" w:rsidRPr="00D95972" w14:paraId="3659F683" w14:textId="77777777" w:rsidTr="001D4C70">
        <w:tc>
          <w:tcPr>
            <w:tcW w:w="976" w:type="dxa"/>
            <w:tcBorders>
              <w:top w:val="nil"/>
              <w:left w:val="thinThickThinSmallGap" w:sz="24" w:space="0" w:color="auto"/>
              <w:bottom w:val="nil"/>
            </w:tcBorders>
            <w:shd w:val="clear" w:color="auto" w:fill="auto"/>
          </w:tcPr>
          <w:p w14:paraId="20BAF3A0"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F21144C"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31472E9" w14:textId="5828AF96" w:rsidR="009E06DC" w:rsidRDefault="009E06DC" w:rsidP="009E06DC">
            <w:r w:rsidRPr="007E12A3">
              <w:t>C1-236288</w:t>
            </w:r>
          </w:p>
        </w:tc>
        <w:tc>
          <w:tcPr>
            <w:tcW w:w="4191" w:type="dxa"/>
            <w:gridSpan w:val="3"/>
            <w:tcBorders>
              <w:top w:val="single" w:sz="4" w:space="0" w:color="auto"/>
              <w:bottom w:val="single" w:sz="4" w:space="0" w:color="auto"/>
            </w:tcBorders>
            <w:shd w:val="clear" w:color="auto" w:fill="FFFFFF"/>
          </w:tcPr>
          <w:p w14:paraId="72894389" w14:textId="77777777" w:rsidR="009E06DC" w:rsidRDefault="009E06DC" w:rsidP="009E06DC">
            <w:pPr>
              <w:rPr>
                <w:rFonts w:cs="Arial"/>
              </w:rPr>
            </w:pPr>
            <w:proofErr w:type="spellStart"/>
            <w:r>
              <w:rPr>
                <w:rFonts w:cs="Arial"/>
              </w:rPr>
              <w:t>Updation</w:t>
            </w:r>
            <w:proofErr w:type="spellEnd"/>
            <w:r>
              <w:rPr>
                <w:rFonts w:cs="Arial"/>
              </w:rPr>
              <w:t xml:space="preserve"> to the trigger for initial registration due to unavailability</w:t>
            </w:r>
          </w:p>
        </w:tc>
        <w:tc>
          <w:tcPr>
            <w:tcW w:w="1767" w:type="dxa"/>
            <w:tcBorders>
              <w:top w:val="single" w:sz="4" w:space="0" w:color="auto"/>
              <w:bottom w:val="single" w:sz="4" w:space="0" w:color="auto"/>
            </w:tcBorders>
            <w:shd w:val="clear" w:color="auto" w:fill="FFFFFF"/>
          </w:tcPr>
          <w:p w14:paraId="16F0D862" w14:textId="77777777" w:rsidR="009E06DC" w:rsidRDefault="009E06DC" w:rsidP="009E06DC">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FF"/>
          </w:tcPr>
          <w:p w14:paraId="30A9D396" w14:textId="77777777" w:rsidR="009E06DC" w:rsidRDefault="009E06DC" w:rsidP="009E06DC">
            <w:pPr>
              <w:rPr>
                <w:rFonts w:cs="Arial"/>
              </w:rPr>
            </w:pPr>
            <w:r>
              <w:rPr>
                <w:rFonts w:cs="Arial"/>
              </w:rPr>
              <w:t xml:space="preserve">CR 5621 </w:t>
            </w:r>
            <w:r>
              <w:rPr>
                <w:rFonts w:cs="Arial"/>
              </w:rPr>
              <w:lastRenderedPageBreak/>
              <w:t>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794C00C" w14:textId="77777777" w:rsidR="009E06DC" w:rsidRDefault="009E06DC" w:rsidP="009E06DC">
            <w:pPr>
              <w:rPr>
                <w:rFonts w:eastAsia="Batang" w:cs="Arial"/>
                <w:lang w:eastAsia="ko-KR"/>
              </w:rPr>
            </w:pPr>
            <w:r>
              <w:rPr>
                <w:rFonts w:eastAsia="Batang" w:cs="Arial"/>
                <w:lang w:eastAsia="ko-KR"/>
              </w:rPr>
              <w:lastRenderedPageBreak/>
              <w:t>Postponed</w:t>
            </w:r>
          </w:p>
          <w:p w14:paraId="095484FE" w14:textId="4F930E34" w:rsidR="009E06DC" w:rsidRDefault="009E06DC" w:rsidP="009E06DC">
            <w:pPr>
              <w:rPr>
                <w:ins w:id="1431" w:author="Lena Chaponniere30" w:date="2023-08-23T03:07:00Z"/>
                <w:rFonts w:eastAsia="Batang" w:cs="Arial"/>
                <w:lang w:eastAsia="ko-KR"/>
              </w:rPr>
            </w:pPr>
            <w:ins w:id="1432" w:author="Lena Chaponniere30" w:date="2023-08-23T03:07:00Z">
              <w:r>
                <w:rPr>
                  <w:rFonts w:eastAsia="Batang" w:cs="Arial"/>
                  <w:lang w:eastAsia="ko-KR"/>
                </w:rPr>
                <w:t>Revision of C1-235586</w:t>
              </w:r>
            </w:ins>
          </w:p>
          <w:p w14:paraId="7E26ECDE" w14:textId="2BE4F33F" w:rsidR="009E06DC" w:rsidRDefault="009E06DC" w:rsidP="009E06DC">
            <w:pPr>
              <w:rPr>
                <w:rFonts w:eastAsia="Batang" w:cs="Arial"/>
                <w:lang w:eastAsia="ko-KR"/>
              </w:rPr>
            </w:pPr>
          </w:p>
        </w:tc>
      </w:tr>
      <w:tr w:rsidR="009E06DC" w:rsidRPr="00D95972" w14:paraId="365BA197" w14:textId="77777777" w:rsidTr="00C01A2F">
        <w:tc>
          <w:tcPr>
            <w:tcW w:w="976" w:type="dxa"/>
            <w:tcBorders>
              <w:top w:val="nil"/>
              <w:left w:val="thinThickThinSmallGap" w:sz="24" w:space="0" w:color="auto"/>
              <w:bottom w:val="nil"/>
            </w:tcBorders>
            <w:shd w:val="clear" w:color="auto" w:fill="auto"/>
          </w:tcPr>
          <w:p w14:paraId="6AA2AEA2"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7E127316"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4D604F6" w14:textId="7CA2A63A" w:rsidR="009E06DC" w:rsidRDefault="009E06DC" w:rsidP="009E06DC">
            <w:hyperlink r:id="rId649" w:history="1">
              <w:r>
                <w:rPr>
                  <w:rStyle w:val="Hyperlink"/>
                </w:rPr>
                <w:t>C1-236289</w:t>
              </w:r>
            </w:hyperlink>
          </w:p>
        </w:tc>
        <w:tc>
          <w:tcPr>
            <w:tcW w:w="4191" w:type="dxa"/>
            <w:gridSpan w:val="3"/>
            <w:tcBorders>
              <w:top w:val="single" w:sz="4" w:space="0" w:color="auto"/>
              <w:bottom w:val="single" w:sz="4" w:space="0" w:color="auto"/>
            </w:tcBorders>
            <w:shd w:val="clear" w:color="auto" w:fill="FFFFFF"/>
          </w:tcPr>
          <w:p w14:paraId="41890F7C" w14:textId="77777777" w:rsidR="009E06DC" w:rsidRDefault="009E06DC" w:rsidP="009E06DC">
            <w:pPr>
              <w:rPr>
                <w:rFonts w:cs="Arial"/>
              </w:rPr>
            </w:pPr>
            <w:r>
              <w:rPr>
                <w:rFonts w:cs="Arial"/>
              </w:rPr>
              <w:t>Clarification to the trigger of mobility registration due to unavailability</w:t>
            </w:r>
          </w:p>
        </w:tc>
        <w:tc>
          <w:tcPr>
            <w:tcW w:w="1767" w:type="dxa"/>
            <w:tcBorders>
              <w:top w:val="single" w:sz="4" w:space="0" w:color="auto"/>
              <w:bottom w:val="single" w:sz="4" w:space="0" w:color="auto"/>
            </w:tcBorders>
            <w:shd w:val="clear" w:color="auto" w:fill="FFFFFF"/>
          </w:tcPr>
          <w:p w14:paraId="4223D1C7" w14:textId="77777777" w:rsidR="009E06DC" w:rsidRDefault="009E06DC" w:rsidP="009E06DC">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FF"/>
          </w:tcPr>
          <w:p w14:paraId="73338EF0" w14:textId="77777777" w:rsidR="009E06DC" w:rsidRDefault="009E06DC" w:rsidP="009E06DC">
            <w:pPr>
              <w:rPr>
                <w:rFonts w:cs="Arial"/>
              </w:rPr>
            </w:pPr>
            <w:r>
              <w:rPr>
                <w:rFonts w:cs="Arial"/>
              </w:rPr>
              <w:t>CR 5623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A0569D6" w14:textId="77777777" w:rsidR="009E06DC" w:rsidRDefault="009E06DC" w:rsidP="009E06DC">
            <w:pPr>
              <w:rPr>
                <w:rFonts w:eastAsia="Batang" w:cs="Arial"/>
                <w:lang w:eastAsia="ko-KR"/>
              </w:rPr>
            </w:pPr>
            <w:r>
              <w:rPr>
                <w:rFonts w:eastAsia="Batang" w:cs="Arial"/>
                <w:lang w:eastAsia="ko-KR"/>
              </w:rPr>
              <w:t>Agreed</w:t>
            </w:r>
          </w:p>
          <w:p w14:paraId="50CB1644" w14:textId="02510A51" w:rsidR="009E06DC" w:rsidRDefault="009E06DC" w:rsidP="009E06DC">
            <w:pPr>
              <w:rPr>
                <w:ins w:id="1433" w:author="Lena Chaponniere30" w:date="2023-08-23T03:08:00Z"/>
                <w:rFonts w:eastAsia="Batang" w:cs="Arial"/>
                <w:lang w:eastAsia="ko-KR"/>
              </w:rPr>
            </w:pPr>
            <w:ins w:id="1434" w:author="Lena Chaponniere30" w:date="2023-08-23T03:08:00Z">
              <w:r>
                <w:rPr>
                  <w:rFonts w:eastAsia="Batang" w:cs="Arial"/>
                  <w:lang w:eastAsia="ko-KR"/>
                </w:rPr>
                <w:t>Revision of C1-235590</w:t>
              </w:r>
            </w:ins>
          </w:p>
          <w:p w14:paraId="1BFF909D" w14:textId="7189DC08" w:rsidR="009E06DC" w:rsidRDefault="009E06DC" w:rsidP="009E06DC">
            <w:pPr>
              <w:rPr>
                <w:rFonts w:eastAsia="Batang" w:cs="Arial"/>
                <w:lang w:eastAsia="ko-KR"/>
              </w:rPr>
            </w:pPr>
          </w:p>
        </w:tc>
      </w:tr>
      <w:tr w:rsidR="009E06DC" w:rsidRPr="00D95972" w14:paraId="211C4A9C" w14:textId="77777777" w:rsidTr="00C01A2F">
        <w:tc>
          <w:tcPr>
            <w:tcW w:w="976" w:type="dxa"/>
            <w:tcBorders>
              <w:top w:val="nil"/>
              <w:left w:val="thinThickThinSmallGap" w:sz="24" w:space="0" w:color="auto"/>
              <w:bottom w:val="nil"/>
            </w:tcBorders>
            <w:shd w:val="clear" w:color="auto" w:fill="auto"/>
          </w:tcPr>
          <w:p w14:paraId="0372A3B2"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5FFE9710"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4F631E1" w14:textId="17634EE4" w:rsidR="009E06DC" w:rsidRDefault="009E06DC" w:rsidP="009E06DC">
            <w:hyperlink r:id="rId650" w:history="1">
              <w:r>
                <w:rPr>
                  <w:rStyle w:val="Hyperlink"/>
                </w:rPr>
                <w:t>C1-236293</w:t>
              </w:r>
            </w:hyperlink>
          </w:p>
        </w:tc>
        <w:tc>
          <w:tcPr>
            <w:tcW w:w="4191" w:type="dxa"/>
            <w:gridSpan w:val="3"/>
            <w:tcBorders>
              <w:top w:val="single" w:sz="4" w:space="0" w:color="auto"/>
              <w:bottom w:val="single" w:sz="4" w:space="0" w:color="auto"/>
            </w:tcBorders>
            <w:shd w:val="clear" w:color="auto" w:fill="FFFFFF"/>
          </w:tcPr>
          <w:p w14:paraId="33E46240" w14:textId="77777777" w:rsidR="009E06DC" w:rsidRDefault="009E06DC" w:rsidP="009E06DC">
            <w:pPr>
              <w:rPr>
                <w:rFonts w:cs="Arial"/>
              </w:rPr>
            </w:pPr>
            <w:r>
              <w:rPr>
                <w:rFonts w:cs="Arial"/>
              </w:rPr>
              <w:t>Update to overload control for the case of UE leaving from coverage</w:t>
            </w:r>
          </w:p>
        </w:tc>
        <w:tc>
          <w:tcPr>
            <w:tcW w:w="1767" w:type="dxa"/>
            <w:tcBorders>
              <w:top w:val="single" w:sz="4" w:space="0" w:color="auto"/>
              <w:bottom w:val="single" w:sz="4" w:space="0" w:color="auto"/>
            </w:tcBorders>
            <w:shd w:val="clear" w:color="auto" w:fill="FFFFFF"/>
          </w:tcPr>
          <w:p w14:paraId="5B99FF19" w14:textId="77777777" w:rsidR="009E06DC" w:rsidRDefault="009E06DC" w:rsidP="009E06DC">
            <w:pPr>
              <w:rPr>
                <w:rFonts w:cs="Arial"/>
              </w:rPr>
            </w:pPr>
            <w:r>
              <w:rPr>
                <w:rFonts w:cs="Arial"/>
              </w:rPr>
              <w:t>Xiaomi</w:t>
            </w:r>
          </w:p>
        </w:tc>
        <w:tc>
          <w:tcPr>
            <w:tcW w:w="801" w:type="dxa"/>
            <w:tcBorders>
              <w:top w:val="single" w:sz="4" w:space="0" w:color="auto"/>
              <w:bottom w:val="single" w:sz="4" w:space="0" w:color="auto"/>
            </w:tcBorders>
            <w:shd w:val="clear" w:color="auto" w:fill="FFFFFF"/>
          </w:tcPr>
          <w:p w14:paraId="3DDC57B8" w14:textId="77777777" w:rsidR="009E06DC" w:rsidRDefault="009E06DC" w:rsidP="009E06DC">
            <w:pPr>
              <w:rPr>
                <w:rFonts w:cs="Arial"/>
              </w:rPr>
            </w:pPr>
            <w:r>
              <w:rPr>
                <w:rFonts w:cs="Arial"/>
              </w:rPr>
              <w:t>CR 5639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5920AB6" w14:textId="77777777" w:rsidR="009E06DC" w:rsidRDefault="009E06DC" w:rsidP="009E06DC">
            <w:pPr>
              <w:rPr>
                <w:rFonts w:eastAsia="Batang" w:cs="Arial"/>
                <w:lang w:eastAsia="ko-KR"/>
              </w:rPr>
            </w:pPr>
            <w:r>
              <w:rPr>
                <w:rFonts w:eastAsia="Batang" w:cs="Arial"/>
                <w:lang w:eastAsia="ko-KR"/>
              </w:rPr>
              <w:t>Postponed</w:t>
            </w:r>
          </w:p>
          <w:p w14:paraId="5E7ECA2C" w14:textId="4B65A5AF" w:rsidR="009E06DC" w:rsidRDefault="009E06DC" w:rsidP="009E06DC">
            <w:pPr>
              <w:rPr>
                <w:ins w:id="1435" w:author="Lena Chaponniere30" w:date="2023-08-23T03:21:00Z"/>
                <w:rFonts w:eastAsia="Batang" w:cs="Arial"/>
                <w:lang w:eastAsia="ko-KR"/>
              </w:rPr>
            </w:pPr>
            <w:ins w:id="1436" w:author="Lena Chaponniere30" w:date="2023-08-23T03:21:00Z">
              <w:r>
                <w:rPr>
                  <w:rFonts w:eastAsia="Batang" w:cs="Arial"/>
                  <w:lang w:eastAsia="ko-KR"/>
                </w:rPr>
                <w:t>Revision of C1-235620</w:t>
              </w:r>
            </w:ins>
          </w:p>
          <w:p w14:paraId="491E0E6D" w14:textId="68BABA02" w:rsidR="009E06DC" w:rsidRDefault="009E06DC" w:rsidP="009E06DC">
            <w:pPr>
              <w:rPr>
                <w:rFonts w:eastAsia="Batang" w:cs="Arial"/>
                <w:lang w:eastAsia="ko-KR"/>
              </w:rPr>
            </w:pPr>
          </w:p>
        </w:tc>
      </w:tr>
      <w:tr w:rsidR="009E06DC" w:rsidRPr="00D95972" w14:paraId="440F0F03" w14:textId="77777777" w:rsidTr="00E519D2">
        <w:tc>
          <w:tcPr>
            <w:tcW w:w="976" w:type="dxa"/>
            <w:tcBorders>
              <w:top w:val="nil"/>
              <w:left w:val="thinThickThinSmallGap" w:sz="24" w:space="0" w:color="auto"/>
              <w:bottom w:val="nil"/>
            </w:tcBorders>
            <w:shd w:val="clear" w:color="auto" w:fill="auto"/>
          </w:tcPr>
          <w:p w14:paraId="5AC024DB"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852BA75"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8C7C643" w14:textId="3651260E" w:rsidR="009E06DC" w:rsidRDefault="009E06DC" w:rsidP="009E06DC">
            <w:hyperlink r:id="rId651" w:history="1">
              <w:r>
                <w:rPr>
                  <w:rStyle w:val="Hyperlink"/>
                </w:rPr>
                <w:t>C1-236294</w:t>
              </w:r>
            </w:hyperlink>
          </w:p>
        </w:tc>
        <w:tc>
          <w:tcPr>
            <w:tcW w:w="4191" w:type="dxa"/>
            <w:gridSpan w:val="3"/>
            <w:tcBorders>
              <w:top w:val="single" w:sz="4" w:space="0" w:color="auto"/>
              <w:bottom w:val="single" w:sz="4" w:space="0" w:color="auto"/>
            </w:tcBorders>
            <w:shd w:val="clear" w:color="auto" w:fill="FFFFFF"/>
          </w:tcPr>
          <w:p w14:paraId="630DD52D" w14:textId="77777777" w:rsidR="009E06DC" w:rsidRDefault="009E06DC" w:rsidP="009E06DC">
            <w:pPr>
              <w:rPr>
                <w:rFonts w:cs="Arial"/>
              </w:rPr>
            </w:pPr>
            <w:r>
              <w:rPr>
                <w:rFonts w:cs="Arial"/>
              </w:rPr>
              <w:t>Correction of the IE name for discontinuous coverage overload control</w:t>
            </w:r>
          </w:p>
        </w:tc>
        <w:tc>
          <w:tcPr>
            <w:tcW w:w="1767" w:type="dxa"/>
            <w:tcBorders>
              <w:top w:val="single" w:sz="4" w:space="0" w:color="auto"/>
              <w:bottom w:val="single" w:sz="4" w:space="0" w:color="auto"/>
            </w:tcBorders>
            <w:shd w:val="clear" w:color="auto" w:fill="FFFFFF"/>
          </w:tcPr>
          <w:p w14:paraId="24B7FB36" w14:textId="77777777" w:rsidR="009E06DC" w:rsidRDefault="009E06DC" w:rsidP="009E06DC">
            <w:pPr>
              <w:rPr>
                <w:rFonts w:cs="Arial"/>
              </w:rPr>
            </w:pPr>
            <w:r>
              <w:rPr>
                <w:rFonts w:cs="Arial"/>
              </w:rPr>
              <w:t>CATT</w:t>
            </w:r>
          </w:p>
        </w:tc>
        <w:tc>
          <w:tcPr>
            <w:tcW w:w="801" w:type="dxa"/>
            <w:tcBorders>
              <w:top w:val="single" w:sz="4" w:space="0" w:color="auto"/>
              <w:bottom w:val="single" w:sz="4" w:space="0" w:color="auto"/>
            </w:tcBorders>
            <w:shd w:val="clear" w:color="auto" w:fill="FFFFFF"/>
          </w:tcPr>
          <w:p w14:paraId="412D149E" w14:textId="77777777" w:rsidR="009E06DC" w:rsidRDefault="009E06DC" w:rsidP="009E06DC">
            <w:pPr>
              <w:rPr>
                <w:rFonts w:cs="Arial"/>
              </w:rPr>
            </w:pPr>
            <w:r>
              <w:rPr>
                <w:rFonts w:cs="Arial"/>
              </w:rPr>
              <w:t>CR 5690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24CD382" w14:textId="77777777" w:rsidR="009E06DC" w:rsidRDefault="009E06DC" w:rsidP="009E06DC">
            <w:pPr>
              <w:rPr>
                <w:rFonts w:eastAsia="Batang" w:cs="Arial"/>
                <w:lang w:eastAsia="ko-KR"/>
              </w:rPr>
            </w:pPr>
            <w:r>
              <w:rPr>
                <w:rFonts w:eastAsia="Batang" w:cs="Arial"/>
                <w:lang w:eastAsia="ko-KR"/>
              </w:rPr>
              <w:t>Agreed</w:t>
            </w:r>
          </w:p>
          <w:p w14:paraId="2996D29D" w14:textId="00EDEA94" w:rsidR="009E06DC" w:rsidRDefault="009E06DC" w:rsidP="009E06DC">
            <w:pPr>
              <w:rPr>
                <w:ins w:id="1437" w:author="Lena Chaponniere30" w:date="2023-08-23T03:25:00Z"/>
                <w:rFonts w:eastAsia="Batang" w:cs="Arial"/>
                <w:lang w:eastAsia="ko-KR"/>
              </w:rPr>
            </w:pPr>
            <w:ins w:id="1438" w:author="Lena Chaponniere30" w:date="2023-08-23T03:25:00Z">
              <w:r>
                <w:rPr>
                  <w:rFonts w:eastAsia="Batang" w:cs="Arial"/>
                  <w:lang w:eastAsia="ko-KR"/>
                </w:rPr>
                <w:t>Revision of C1-235746</w:t>
              </w:r>
            </w:ins>
          </w:p>
          <w:p w14:paraId="0BA430FD" w14:textId="34F802F9" w:rsidR="009E06DC" w:rsidRDefault="009E06DC" w:rsidP="009E06DC">
            <w:pPr>
              <w:rPr>
                <w:ins w:id="1439" w:author="Lena Chaponniere30" w:date="2023-08-23T03:25:00Z"/>
                <w:rFonts w:eastAsia="Batang" w:cs="Arial"/>
                <w:lang w:eastAsia="ko-KR"/>
              </w:rPr>
            </w:pPr>
            <w:ins w:id="1440" w:author="Lena Chaponniere30" w:date="2023-08-23T03:25:00Z">
              <w:r>
                <w:rPr>
                  <w:rFonts w:eastAsia="Batang" w:cs="Arial"/>
                  <w:lang w:eastAsia="ko-KR"/>
                </w:rPr>
                <w:t>_________________________________________</w:t>
              </w:r>
            </w:ins>
          </w:p>
          <w:p w14:paraId="797CCE9B" w14:textId="5EAC1B67" w:rsidR="009E06DC" w:rsidRDefault="009E06DC" w:rsidP="009E06DC">
            <w:pPr>
              <w:rPr>
                <w:rFonts w:eastAsia="Batang" w:cs="Arial"/>
                <w:lang w:eastAsia="ko-KR"/>
              </w:rPr>
            </w:pPr>
            <w:r>
              <w:rPr>
                <w:rFonts w:eastAsia="Batang" w:cs="Arial"/>
                <w:lang w:eastAsia="ko-KR"/>
              </w:rPr>
              <w:t>Overlaps with C1-235677</w:t>
            </w:r>
          </w:p>
        </w:tc>
      </w:tr>
      <w:tr w:rsidR="009E06DC" w:rsidRPr="00D95972" w14:paraId="162B6054" w14:textId="77777777" w:rsidTr="00765CAD">
        <w:tc>
          <w:tcPr>
            <w:tcW w:w="976" w:type="dxa"/>
            <w:tcBorders>
              <w:top w:val="nil"/>
              <w:left w:val="thinThickThinSmallGap" w:sz="24" w:space="0" w:color="auto"/>
              <w:bottom w:val="nil"/>
            </w:tcBorders>
            <w:shd w:val="clear" w:color="auto" w:fill="auto"/>
          </w:tcPr>
          <w:p w14:paraId="71EADA69"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59C9EF05"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2E37CD7" w14:textId="6D254174" w:rsidR="009E06DC" w:rsidRDefault="009E06DC" w:rsidP="009E06DC">
            <w:hyperlink r:id="rId652" w:history="1">
              <w:r>
                <w:rPr>
                  <w:rStyle w:val="Hyperlink"/>
                </w:rPr>
                <w:t>C1-236295</w:t>
              </w:r>
            </w:hyperlink>
          </w:p>
        </w:tc>
        <w:tc>
          <w:tcPr>
            <w:tcW w:w="4191" w:type="dxa"/>
            <w:gridSpan w:val="3"/>
            <w:tcBorders>
              <w:top w:val="single" w:sz="4" w:space="0" w:color="auto"/>
              <w:bottom w:val="single" w:sz="4" w:space="0" w:color="auto"/>
            </w:tcBorders>
            <w:shd w:val="clear" w:color="auto" w:fill="FFFFFF"/>
          </w:tcPr>
          <w:p w14:paraId="5C391EC4" w14:textId="77777777" w:rsidR="009E06DC" w:rsidRDefault="009E06DC" w:rsidP="009E06DC">
            <w:pPr>
              <w:rPr>
                <w:rFonts w:cs="Arial"/>
              </w:rPr>
            </w:pPr>
            <w:r>
              <w:rPr>
                <w:rFonts w:cs="Arial"/>
              </w:rPr>
              <w:t>Handling discontinuous coverage during switch on</w:t>
            </w:r>
          </w:p>
        </w:tc>
        <w:tc>
          <w:tcPr>
            <w:tcW w:w="1767" w:type="dxa"/>
            <w:tcBorders>
              <w:top w:val="single" w:sz="4" w:space="0" w:color="auto"/>
              <w:bottom w:val="single" w:sz="4" w:space="0" w:color="auto"/>
            </w:tcBorders>
            <w:shd w:val="clear" w:color="auto" w:fill="FFFFFF"/>
          </w:tcPr>
          <w:p w14:paraId="165E3D2B" w14:textId="77777777" w:rsidR="009E06DC" w:rsidRDefault="009E06DC" w:rsidP="009E06DC">
            <w:pPr>
              <w:rPr>
                <w:rFonts w:cs="Arial"/>
              </w:rPr>
            </w:pPr>
            <w:r>
              <w:rPr>
                <w:rFonts w:cs="Arial"/>
              </w:rPr>
              <w:t>Samsung</w:t>
            </w:r>
          </w:p>
        </w:tc>
        <w:tc>
          <w:tcPr>
            <w:tcW w:w="801" w:type="dxa"/>
            <w:tcBorders>
              <w:top w:val="single" w:sz="4" w:space="0" w:color="auto"/>
              <w:bottom w:val="single" w:sz="4" w:space="0" w:color="auto"/>
            </w:tcBorders>
            <w:shd w:val="clear" w:color="auto" w:fill="FFFFFF"/>
          </w:tcPr>
          <w:p w14:paraId="385D46AE" w14:textId="77777777" w:rsidR="009E06DC" w:rsidRDefault="009E06DC" w:rsidP="009E06DC">
            <w:pPr>
              <w:rPr>
                <w:rFonts w:cs="Arial"/>
              </w:rPr>
            </w:pPr>
            <w:r>
              <w:rPr>
                <w:rFonts w:cs="Arial"/>
              </w:rPr>
              <w:t>CR 1154 23.122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86BF341" w14:textId="77777777" w:rsidR="009E06DC" w:rsidRDefault="009E06DC" w:rsidP="009E06DC">
            <w:pPr>
              <w:rPr>
                <w:rFonts w:eastAsia="Batang" w:cs="Arial"/>
                <w:lang w:eastAsia="ko-KR"/>
              </w:rPr>
            </w:pPr>
            <w:r>
              <w:rPr>
                <w:rFonts w:eastAsia="Batang" w:cs="Arial"/>
                <w:lang w:eastAsia="ko-KR"/>
              </w:rPr>
              <w:t>Postponed</w:t>
            </w:r>
          </w:p>
          <w:p w14:paraId="784B838A" w14:textId="70B4F019" w:rsidR="009E06DC" w:rsidRDefault="009E06DC" w:rsidP="009E06DC">
            <w:pPr>
              <w:rPr>
                <w:rFonts w:eastAsia="Batang" w:cs="Arial"/>
                <w:lang w:eastAsia="ko-KR"/>
              </w:rPr>
            </w:pPr>
            <w:r>
              <w:rPr>
                <w:rFonts w:eastAsia="Batang" w:cs="Arial"/>
                <w:lang w:eastAsia="ko-KR"/>
              </w:rPr>
              <w:t xml:space="preserve">Presented </w:t>
            </w:r>
            <w:proofErr w:type="gramStart"/>
            <w:r>
              <w:rPr>
                <w:rFonts w:eastAsia="Batang" w:cs="Arial"/>
                <w:lang w:eastAsia="ko-KR"/>
              </w:rPr>
              <w:t>already</w:t>
            </w:r>
            <w:proofErr w:type="gramEnd"/>
          </w:p>
          <w:p w14:paraId="4F4391CE" w14:textId="3AEEDAC5" w:rsidR="009E06DC" w:rsidRDefault="009E06DC" w:rsidP="009E06DC">
            <w:pPr>
              <w:rPr>
                <w:ins w:id="1441" w:author="Lena Chaponniere30" w:date="2023-08-23T03:30:00Z"/>
                <w:rFonts w:eastAsia="Batang" w:cs="Arial"/>
                <w:lang w:eastAsia="ko-KR"/>
              </w:rPr>
            </w:pPr>
            <w:ins w:id="1442" w:author="Lena Chaponniere30" w:date="2023-08-23T03:30:00Z">
              <w:r>
                <w:rPr>
                  <w:rFonts w:eastAsia="Batang" w:cs="Arial"/>
                  <w:lang w:eastAsia="ko-KR"/>
                </w:rPr>
                <w:t>Revision of C1-235819</w:t>
              </w:r>
            </w:ins>
          </w:p>
          <w:p w14:paraId="0D04B043" w14:textId="07EAA188" w:rsidR="009E06DC" w:rsidRDefault="009E06DC" w:rsidP="009E06DC">
            <w:pPr>
              <w:rPr>
                <w:ins w:id="1443" w:author="Lena Chaponniere30" w:date="2023-08-23T03:30:00Z"/>
                <w:rFonts w:eastAsia="Batang" w:cs="Arial"/>
                <w:lang w:eastAsia="ko-KR"/>
              </w:rPr>
            </w:pPr>
            <w:ins w:id="1444" w:author="Lena Chaponniere30" w:date="2023-08-23T03:30:00Z">
              <w:r>
                <w:rPr>
                  <w:rFonts w:eastAsia="Batang" w:cs="Arial"/>
                  <w:lang w:eastAsia="ko-KR"/>
                </w:rPr>
                <w:t>_________________________________________</w:t>
              </w:r>
            </w:ins>
          </w:p>
          <w:p w14:paraId="6D6D538E" w14:textId="7A28DF1F" w:rsidR="009E06DC" w:rsidRDefault="009E06DC" w:rsidP="009E06DC">
            <w:pPr>
              <w:rPr>
                <w:rFonts w:eastAsia="Batang" w:cs="Arial"/>
                <w:lang w:eastAsia="ko-KR"/>
              </w:rPr>
            </w:pPr>
            <w:r>
              <w:rPr>
                <w:rFonts w:eastAsia="Batang" w:cs="Arial"/>
                <w:lang w:eastAsia="ko-KR"/>
              </w:rPr>
              <w:t>WIC spelled incorrectly</w:t>
            </w:r>
          </w:p>
        </w:tc>
      </w:tr>
      <w:tr w:rsidR="009E06DC" w:rsidRPr="00D95972" w14:paraId="50EFAF92" w14:textId="77777777" w:rsidTr="00765CAD">
        <w:tc>
          <w:tcPr>
            <w:tcW w:w="976" w:type="dxa"/>
            <w:tcBorders>
              <w:top w:val="nil"/>
              <w:left w:val="thinThickThinSmallGap" w:sz="24" w:space="0" w:color="auto"/>
              <w:bottom w:val="nil"/>
            </w:tcBorders>
            <w:shd w:val="clear" w:color="auto" w:fill="auto"/>
          </w:tcPr>
          <w:p w14:paraId="3E404CA1"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43C87F2D"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DC3C526" w14:textId="5E4BE76D" w:rsidR="009E06DC" w:rsidRDefault="009E06DC" w:rsidP="009E06DC">
            <w:hyperlink r:id="rId653" w:history="1">
              <w:r>
                <w:rPr>
                  <w:rStyle w:val="Hyperlink"/>
                </w:rPr>
                <w:t>C1-23</w:t>
              </w:r>
              <w:r>
                <w:rPr>
                  <w:rStyle w:val="Hyperlink"/>
                </w:rPr>
                <w:t>6</w:t>
              </w:r>
              <w:r>
                <w:rPr>
                  <w:rStyle w:val="Hyperlink"/>
                </w:rPr>
                <w:t>559</w:t>
              </w:r>
            </w:hyperlink>
          </w:p>
        </w:tc>
        <w:tc>
          <w:tcPr>
            <w:tcW w:w="4191" w:type="dxa"/>
            <w:gridSpan w:val="3"/>
            <w:tcBorders>
              <w:top w:val="single" w:sz="4" w:space="0" w:color="auto"/>
              <w:bottom w:val="single" w:sz="4" w:space="0" w:color="auto"/>
            </w:tcBorders>
            <w:shd w:val="clear" w:color="auto" w:fill="FFFFFF"/>
          </w:tcPr>
          <w:p w14:paraId="5A6F40E8" w14:textId="77777777" w:rsidR="009E06DC" w:rsidRDefault="009E06DC" w:rsidP="009E06DC">
            <w:pPr>
              <w:rPr>
                <w:rFonts w:cs="Arial"/>
              </w:rPr>
            </w:pPr>
            <w:r>
              <w:rPr>
                <w:rFonts w:cs="Arial"/>
              </w:rPr>
              <w:t>Addition of loss of coverage to unavailability scenario</w:t>
            </w:r>
          </w:p>
        </w:tc>
        <w:tc>
          <w:tcPr>
            <w:tcW w:w="1767" w:type="dxa"/>
            <w:tcBorders>
              <w:top w:val="single" w:sz="4" w:space="0" w:color="auto"/>
              <w:bottom w:val="single" w:sz="4" w:space="0" w:color="auto"/>
            </w:tcBorders>
            <w:shd w:val="clear" w:color="auto" w:fill="FFFFFF"/>
          </w:tcPr>
          <w:p w14:paraId="7919F917" w14:textId="77777777" w:rsidR="009E06DC" w:rsidRDefault="009E06DC" w:rsidP="009E06DC">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FF"/>
          </w:tcPr>
          <w:p w14:paraId="7475EE60" w14:textId="77777777" w:rsidR="009E06DC" w:rsidRDefault="009E06DC" w:rsidP="009E06DC">
            <w:pPr>
              <w:rPr>
                <w:rFonts w:cs="Arial"/>
              </w:rPr>
            </w:pPr>
            <w:r>
              <w:rPr>
                <w:rFonts w:cs="Arial"/>
              </w:rPr>
              <w:t>CR 5616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9634F0F" w14:textId="77777777" w:rsidR="009E06DC" w:rsidRDefault="009E06DC" w:rsidP="009E06DC">
            <w:pPr>
              <w:rPr>
                <w:rFonts w:eastAsia="Batang" w:cs="Arial"/>
                <w:lang w:eastAsia="ko-KR"/>
              </w:rPr>
            </w:pPr>
            <w:r>
              <w:rPr>
                <w:rFonts w:eastAsia="Batang" w:cs="Arial"/>
                <w:lang w:eastAsia="ko-KR"/>
              </w:rPr>
              <w:t>Agreed</w:t>
            </w:r>
          </w:p>
          <w:p w14:paraId="177DA422" w14:textId="65E83C6F" w:rsidR="009E06DC" w:rsidRDefault="009E06DC" w:rsidP="009E06DC">
            <w:pPr>
              <w:rPr>
                <w:ins w:id="1445" w:author="Lena Chaponniere31" w:date="2023-08-25T04:36:00Z"/>
                <w:rFonts w:eastAsia="Batang" w:cs="Arial"/>
                <w:lang w:eastAsia="ko-KR"/>
              </w:rPr>
            </w:pPr>
            <w:ins w:id="1446" w:author="Lena Chaponniere31" w:date="2023-08-25T04:36:00Z">
              <w:r>
                <w:rPr>
                  <w:rFonts w:eastAsia="Batang" w:cs="Arial"/>
                  <w:lang w:eastAsia="ko-KR"/>
                </w:rPr>
                <w:t>Revision of C1-236285</w:t>
              </w:r>
            </w:ins>
          </w:p>
          <w:p w14:paraId="649EF0AB" w14:textId="4083B32D" w:rsidR="009E06DC" w:rsidRDefault="009E06DC" w:rsidP="009E06DC">
            <w:pPr>
              <w:rPr>
                <w:ins w:id="1447" w:author="Lena Chaponniere31" w:date="2023-08-25T04:36:00Z"/>
                <w:rFonts w:eastAsia="Batang" w:cs="Arial"/>
                <w:lang w:eastAsia="ko-KR"/>
              </w:rPr>
            </w:pPr>
            <w:ins w:id="1448" w:author="Lena Chaponniere31" w:date="2023-08-25T04:36:00Z">
              <w:r>
                <w:rPr>
                  <w:rFonts w:eastAsia="Batang" w:cs="Arial"/>
                  <w:lang w:eastAsia="ko-KR"/>
                </w:rPr>
                <w:t>_________________________________________</w:t>
              </w:r>
            </w:ins>
          </w:p>
          <w:p w14:paraId="6B46BF00" w14:textId="30DB3577" w:rsidR="009E06DC" w:rsidRDefault="009E06DC" w:rsidP="009E06DC">
            <w:pPr>
              <w:rPr>
                <w:ins w:id="1449" w:author="Lena Chaponniere30" w:date="2023-08-23T02:56:00Z"/>
                <w:rFonts w:eastAsia="Batang" w:cs="Arial"/>
                <w:lang w:eastAsia="ko-KR"/>
              </w:rPr>
            </w:pPr>
            <w:ins w:id="1450" w:author="Lena Chaponniere30" w:date="2023-08-23T02:56:00Z">
              <w:r>
                <w:rPr>
                  <w:rFonts w:eastAsia="Batang" w:cs="Arial"/>
                  <w:lang w:eastAsia="ko-KR"/>
                </w:rPr>
                <w:t>Revision of C1-235579</w:t>
              </w:r>
            </w:ins>
          </w:p>
          <w:p w14:paraId="141A5305" w14:textId="77777777" w:rsidR="009E06DC" w:rsidRDefault="009E06DC" w:rsidP="009E06DC">
            <w:pPr>
              <w:rPr>
                <w:rFonts w:eastAsia="Batang" w:cs="Arial"/>
                <w:lang w:eastAsia="ko-KR"/>
              </w:rPr>
            </w:pPr>
          </w:p>
        </w:tc>
      </w:tr>
      <w:tr w:rsidR="009E06DC" w:rsidRPr="00D95972" w14:paraId="4300C4D0" w14:textId="77777777" w:rsidTr="00765CAD">
        <w:tc>
          <w:tcPr>
            <w:tcW w:w="976" w:type="dxa"/>
            <w:tcBorders>
              <w:top w:val="nil"/>
              <w:left w:val="thinThickThinSmallGap" w:sz="24" w:space="0" w:color="auto"/>
              <w:bottom w:val="nil"/>
            </w:tcBorders>
            <w:shd w:val="clear" w:color="auto" w:fill="auto"/>
          </w:tcPr>
          <w:p w14:paraId="573E7D11"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350DAB5"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FE309F4" w14:textId="64F3C91E" w:rsidR="009E06DC" w:rsidRDefault="009E06DC" w:rsidP="009E06DC">
            <w:hyperlink r:id="rId654" w:history="1">
              <w:r>
                <w:rPr>
                  <w:rStyle w:val="Hyperlink"/>
                </w:rPr>
                <w:t>C1-236560</w:t>
              </w:r>
            </w:hyperlink>
          </w:p>
        </w:tc>
        <w:tc>
          <w:tcPr>
            <w:tcW w:w="4191" w:type="dxa"/>
            <w:gridSpan w:val="3"/>
            <w:tcBorders>
              <w:top w:val="single" w:sz="4" w:space="0" w:color="auto"/>
              <w:bottom w:val="single" w:sz="4" w:space="0" w:color="auto"/>
            </w:tcBorders>
            <w:shd w:val="clear" w:color="auto" w:fill="FFFFFF"/>
          </w:tcPr>
          <w:p w14:paraId="640191F5" w14:textId="77777777" w:rsidR="009E06DC" w:rsidRDefault="009E06DC" w:rsidP="009E06DC">
            <w:pPr>
              <w:rPr>
                <w:rFonts w:cs="Arial"/>
              </w:rPr>
            </w:pPr>
            <w:r>
              <w:rPr>
                <w:rFonts w:cs="Arial"/>
              </w:rPr>
              <w:t>Updates to conditions for the support of unavailability period</w:t>
            </w:r>
          </w:p>
        </w:tc>
        <w:tc>
          <w:tcPr>
            <w:tcW w:w="1767" w:type="dxa"/>
            <w:tcBorders>
              <w:top w:val="single" w:sz="4" w:space="0" w:color="auto"/>
              <w:bottom w:val="single" w:sz="4" w:space="0" w:color="auto"/>
            </w:tcBorders>
            <w:shd w:val="clear" w:color="auto" w:fill="FFFFFF"/>
          </w:tcPr>
          <w:p w14:paraId="2B494650" w14:textId="77777777" w:rsidR="009E06DC" w:rsidRDefault="009E06DC" w:rsidP="009E06DC">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FF"/>
          </w:tcPr>
          <w:p w14:paraId="351B2A87" w14:textId="77777777" w:rsidR="009E06DC" w:rsidRDefault="009E06DC" w:rsidP="009E06DC">
            <w:pPr>
              <w:rPr>
                <w:rFonts w:cs="Arial"/>
              </w:rPr>
            </w:pPr>
            <w:r>
              <w:rPr>
                <w:rFonts w:cs="Arial"/>
              </w:rPr>
              <w:t>CR 5630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D199885" w14:textId="77777777" w:rsidR="009E06DC" w:rsidRDefault="009E06DC" w:rsidP="009E06DC">
            <w:pPr>
              <w:rPr>
                <w:rFonts w:eastAsia="Batang" w:cs="Arial"/>
                <w:lang w:eastAsia="ko-KR"/>
              </w:rPr>
            </w:pPr>
            <w:r>
              <w:rPr>
                <w:rFonts w:eastAsia="Batang" w:cs="Arial"/>
                <w:lang w:eastAsia="ko-KR"/>
              </w:rPr>
              <w:t>Agreed</w:t>
            </w:r>
          </w:p>
          <w:p w14:paraId="644E376B" w14:textId="05DECE0A" w:rsidR="009E06DC" w:rsidRDefault="009E06DC" w:rsidP="009E06DC">
            <w:pPr>
              <w:rPr>
                <w:rFonts w:eastAsia="Batang" w:cs="Arial"/>
                <w:lang w:eastAsia="ko-KR"/>
              </w:rPr>
            </w:pPr>
            <w:r>
              <w:rPr>
                <w:rFonts w:eastAsia="Batang" w:cs="Arial"/>
                <w:lang w:eastAsia="ko-KR"/>
              </w:rPr>
              <w:t xml:space="preserve">The only change is to fix a </w:t>
            </w:r>
            <w:proofErr w:type="gramStart"/>
            <w:r>
              <w:rPr>
                <w:rFonts w:eastAsia="Batang" w:cs="Arial"/>
                <w:lang w:eastAsia="ko-KR"/>
              </w:rPr>
              <w:t>typo</w:t>
            </w:r>
            <w:proofErr w:type="gramEnd"/>
          </w:p>
          <w:p w14:paraId="595F650D" w14:textId="5621A89B" w:rsidR="009E06DC" w:rsidRDefault="009E06DC" w:rsidP="009E06DC">
            <w:pPr>
              <w:rPr>
                <w:ins w:id="1451" w:author="Lena Chaponniere31" w:date="2023-08-25T04:42:00Z"/>
                <w:rFonts w:eastAsia="Batang" w:cs="Arial"/>
                <w:lang w:eastAsia="ko-KR"/>
              </w:rPr>
            </w:pPr>
            <w:ins w:id="1452" w:author="Lena Chaponniere31" w:date="2023-08-25T04:42:00Z">
              <w:r>
                <w:rPr>
                  <w:rFonts w:eastAsia="Batang" w:cs="Arial"/>
                  <w:lang w:eastAsia="ko-KR"/>
                </w:rPr>
                <w:t>Revision of C1-236290</w:t>
              </w:r>
            </w:ins>
          </w:p>
          <w:p w14:paraId="30FA7553" w14:textId="1373B7D0" w:rsidR="009E06DC" w:rsidRDefault="009E06DC" w:rsidP="009E06DC">
            <w:pPr>
              <w:rPr>
                <w:ins w:id="1453" w:author="Lena Chaponniere31" w:date="2023-08-25T04:42:00Z"/>
                <w:rFonts w:eastAsia="Batang" w:cs="Arial"/>
                <w:lang w:eastAsia="ko-KR"/>
              </w:rPr>
            </w:pPr>
            <w:ins w:id="1454" w:author="Lena Chaponniere31" w:date="2023-08-25T04:42:00Z">
              <w:r>
                <w:rPr>
                  <w:rFonts w:eastAsia="Batang" w:cs="Arial"/>
                  <w:lang w:eastAsia="ko-KR"/>
                </w:rPr>
                <w:t>_________________________________________</w:t>
              </w:r>
            </w:ins>
          </w:p>
          <w:p w14:paraId="6E3B511C" w14:textId="46868072" w:rsidR="009E06DC" w:rsidRDefault="009E06DC" w:rsidP="009E06DC">
            <w:pPr>
              <w:rPr>
                <w:ins w:id="1455" w:author="Lena Chaponniere30" w:date="2023-08-23T03:11:00Z"/>
                <w:rFonts w:eastAsia="Batang" w:cs="Arial"/>
                <w:lang w:eastAsia="ko-KR"/>
              </w:rPr>
            </w:pPr>
            <w:ins w:id="1456" w:author="Lena Chaponniere30" w:date="2023-08-23T03:11:00Z">
              <w:r>
                <w:rPr>
                  <w:rFonts w:eastAsia="Batang" w:cs="Arial"/>
                  <w:lang w:eastAsia="ko-KR"/>
                </w:rPr>
                <w:t>Revision of C1-235604</w:t>
              </w:r>
            </w:ins>
          </w:p>
          <w:p w14:paraId="74A397BB" w14:textId="77777777" w:rsidR="009E06DC" w:rsidRDefault="009E06DC" w:rsidP="009E06DC">
            <w:pPr>
              <w:rPr>
                <w:rFonts w:eastAsia="Batang" w:cs="Arial"/>
                <w:lang w:eastAsia="ko-KR"/>
              </w:rPr>
            </w:pPr>
          </w:p>
        </w:tc>
      </w:tr>
      <w:tr w:rsidR="009E06DC" w:rsidRPr="00D95972" w14:paraId="0E56F75E" w14:textId="77777777" w:rsidTr="000038EA">
        <w:tc>
          <w:tcPr>
            <w:tcW w:w="976" w:type="dxa"/>
            <w:tcBorders>
              <w:top w:val="nil"/>
              <w:left w:val="thinThickThinSmallGap" w:sz="24" w:space="0" w:color="auto"/>
              <w:bottom w:val="nil"/>
            </w:tcBorders>
            <w:shd w:val="clear" w:color="auto" w:fill="auto"/>
          </w:tcPr>
          <w:p w14:paraId="739284EA"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5701EAFC"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FA0A7A0"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514B9C69"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5CBC4893"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3E3926D7"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193CE1D" w14:textId="77777777" w:rsidR="009E06DC" w:rsidRDefault="009E06DC" w:rsidP="009E06DC">
            <w:pPr>
              <w:rPr>
                <w:rFonts w:eastAsia="Batang" w:cs="Arial"/>
                <w:lang w:eastAsia="ko-KR"/>
              </w:rPr>
            </w:pPr>
          </w:p>
        </w:tc>
      </w:tr>
      <w:tr w:rsidR="009E06DC" w:rsidRPr="00D95972" w14:paraId="25E6B452" w14:textId="77777777" w:rsidTr="00A40AC7">
        <w:tc>
          <w:tcPr>
            <w:tcW w:w="976" w:type="dxa"/>
            <w:tcBorders>
              <w:top w:val="nil"/>
              <w:left w:val="thinThickThinSmallGap" w:sz="24" w:space="0" w:color="auto"/>
              <w:bottom w:val="nil"/>
            </w:tcBorders>
            <w:shd w:val="clear" w:color="auto" w:fill="auto"/>
          </w:tcPr>
          <w:p w14:paraId="0E32B432"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4A379CE8"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28B59B4"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46FD3E09"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7C41AB78"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7E5C1061"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CED47C2" w14:textId="77777777" w:rsidR="009E06DC" w:rsidRDefault="009E06DC" w:rsidP="009E06DC">
            <w:pPr>
              <w:rPr>
                <w:rFonts w:eastAsia="Batang" w:cs="Arial"/>
                <w:lang w:eastAsia="ko-KR"/>
              </w:rPr>
            </w:pPr>
          </w:p>
        </w:tc>
      </w:tr>
      <w:tr w:rsidR="009E06DC" w:rsidRPr="00D95972" w14:paraId="0F7C6675" w14:textId="77777777" w:rsidTr="00374AFB">
        <w:tc>
          <w:tcPr>
            <w:tcW w:w="976" w:type="dxa"/>
            <w:tcBorders>
              <w:top w:val="single" w:sz="4" w:space="0" w:color="auto"/>
              <w:left w:val="thinThickThinSmallGap" w:sz="24" w:space="0" w:color="auto"/>
              <w:bottom w:val="single" w:sz="4" w:space="0" w:color="auto"/>
            </w:tcBorders>
            <w:shd w:val="clear" w:color="auto" w:fill="FFFFFF"/>
          </w:tcPr>
          <w:p w14:paraId="2DA35B73" w14:textId="77777777" w:rsidR="009E06DC" w:rsidRPr="00D95972" w:rsidRDefault="009E06DC" w:rsidP="009E06D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B26BD6" w14:textId="77777777" w:rsidR="009E06DC" w:rsidRDefault="009E06DC" w:rsidP="009E06DC">
            <w:r w:rsidRPr="006649A1">
              <w:t>5MBS_Ph2</w:t>
            </w:r>
          </w:p>
          <w:p w14:paraId="6EF803A5" w14:textId="12672FED" w:rsidR="009E06DC" w:rsidRPr="00D95972" w:rsidRDefault="009E06DC" w:rsidP="009E06DC">
            <w:pPr>
              <w:rPr>
                <w:rFonts w:cs="Arial"/>
              </w:rPr>
            </w:pPr>
            <w:r>
              <w:t>(CT4 lead)</w:t>
            </w:r>
          </w:p>
        </w:tc>
        <w:tc>
          <w:tcPr>
            <w:tcW w:w="1088" w:type="dxa"/>
            <w:tcBorders>
              <w:top w:val="single" w:sz="4" w:space="0" w:color="auto"/>
              <w:bottom w:val="single" w:sz="4" w:space="0" w:color="auto"/>
            </w:tcBorders>
          </w:tcPr>
          <w:p w14:paraId="3BB0CBF9"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tcPr>
          <w:p w14:paraId="088DF331" w14:textId="30C1D460" w:rsidR="009E06DC" w:rsidRPr="00DA2C24" w:rsidRDefault="009E06DC" w:rsidP="009E06DC">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8B74936" w14:textId="77777777" w:rsidR="009E06DC" w:rsidRPr="00D95972" w:rsidRDefault="009E06DC" w:rsidP="009E06DC">
            <w:pPr>
              <w:rPr>
                <w:rFonts w:cs="Arial"/>
              </w:rPr>
            </w:pPr>
          </w:p>
        </w:tc>
        <w:tc>
          <w:tcPr>
            <w:tcW w:w="801" w:type="dxa"/>
            <w:tcBorders>
              <w:top w:val="single" w:sz="4" w:space="0" w:color="auto"/>
              <w:bottom w:val="single" w:sz="4" w:space="0" w:color="auto"/>
            </w:tcBorders>
          </w:tcPr>
          <w:p w14:paraId="3A806F1D"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tcPr>
          <w:p w14:paraId="6C3384D9" w14:textId="75DDFCEB" w:rsidR="009E06DC" w:rsidRPr="00D95972" w:rsidRDefault="009E06DC" w:rsidP="009E06DC">
            <w:pPr>
              <w:rPr>
                <w:rFonts w:eastAsia="Batang" w:cs="Arial"/>
                <w:lang w:eastAsia="ko-KR"/>
              </w:rPr>
            </w:pPr>
            <w:r w:rsidRPr="006649A1">
              <w:rPr>
                <w:rFonts w:eastAsia="Batang" w:cs="Arial"/>
                <w:color w:val="000000"/>
                <w:lang w:eastAsia="ko-KR"/>
              </w:rPr>
              <w:t>CT aspects of Architectural enhancements for 5G multicast-broadcast services Phase 2</w:t>
            </w:r>
          </w:p>
        </w:tc>
      </w:tr>
      <w:tr w:rsidR="009E06DC" w:rsidRPr="00D95972" w14:paraId="43B74381" w14:textId="77777777" w:rsidTr="001227D6">
        <w:tc>
          <w:tcPr>
            <w:tcW w:w="976" w:type="dxa"/>
            <w:tcBorders>
              <w:top w:val="nil"/>
              <w:left w:val="thinThickThinSmallGap" w:sz="24" w:space="0" w:color="auto"/>
              <w:bottom w:val="nil"/>
            </w:tcBorders>
            <w:shd w:val="clear" w:color="auto" w:fill="auto"/>
          </w:tcPr>
          <w:p w14:paraId="51DB70A9"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6A7DEFD0"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C65F864" w14:textId="043EEEF8" w:rsidR="009E06DC" w:rsidRDefault="009E06DC" w:rsidP="009E06DC">
            <w:hyperlink r:id="rId655" w:history="1">
              <w:r>
                <w:rPr>
                  <w:rStyle w:val="Hyperlink"/>
                </w:rPr>
                <w:t>C1-235280</w:t>
              </w:r>
            </w:hyperlink>
          </w:p>
        </w:tc>
        <w:tc>
          <w:tcPr>
            <w:tcW w:w="4191" w:type="dxa"/>
            <w:gridSpan w:val="3"/>
            <w:tcBorders>
              <w:top w:val="single" w:sz="4" w:space="0" w:color="auto"/>
              <w:bottom w:val="single" w:sz="4" w:space="0" w:color="auto"/>
            </w:tcBorders>
            <w:shd w:val="clear" w:color="auto" w:fill="FFFFFF"/>
          </w:tcPr>
          <w:p w14:paraId="6EF721DD" w14:textId="400FE380" w:rsidR="009E06DC" w:rsidRDefault="009E06DC" w:rsidP="009E06DC">
            <w:pPr>
              <w:rPr>
                <w:rFonts w:cs="Arial"/>
              </w:rPr>
            </w:pPr>
            <w:r>
              <w:rPr>
                <w:rFonts w:cs="Arial"/>
              </w:rPr>
              <w:t>Work plan for the CT1 part of 5MBS_Ph2</w:t>
            </w:r>
          </w:p>
        </w:tc>
        <w:tc>
          <w:tcPr>
            <w:tcW w:w="1767" w:type="dxa"/>
            <w:tcBorders>
              <w:top w:val="single" w:sz="4" w:space="0" w:color="auto"/>
              <w:bottom w:val="single" w:sz="4" w:space="0" w:color="auto"/>
            </w:tcBorders>
            <w:shd w:val="clear" w:color="auto" w:fill="FFFFFF"/>
          </w:tcPr>
          <w:p w14:paraId="19DB2023" w14:textId="3C978DCD" w:rsidR="009E06DC" w:rsidRDefault="009E06DC" w:rsidP="009E06D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FF"/>
          </w:tcPr>
          <w:p w14:paraId="066C9424" w14:textId="1D27C552" w:rsidR="009E06DC" w:rsidRDefault="009E06DC" w:rsidP="009E06DC">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3C4354D" w14:textId="77777777" w:rsidR="009E06DC" w:rsidRDefault="009E06DC" w:rsidP="009E06DC">
            <w:pPr>
              <w:rPr>
                <w:rFonts w:eastAsia="Batang" w:cs="Arial"/>
                <w:lang w:eastAsia="ko-KR"/>
              </w:rPr>
            </w:pPr>
            <w:r>
              <w:rPr>
                <w:rFonts w:eastAsia="Batang" w:cs="Arial"/>
                <w:lang w:eastAsia="ko-KR"/>
              </w:rPr>
              <w:t>Noted</w:t>
            </w:r>
          </w:p>
          <w:p w14:paraId="0E7BF01D" w14:textId="2CBE836A" w:rsidR="009E06DC" w:rsidRDefault="009E06DC" w:rsidP="009E06DC">
            <w:pPr>
              <w:rPr>
                <w:rFonts w:eastAsia="Batang" w:cs="Arial"/>
                <w:lang w:eastAsia="ko-KR"/>
              </w:rPr>
            </w:pPr>
          </w:p>
        </w:tc>
      </w:tr>
      <w:tr w:rsidR="009E06DC" w:rsidRPr="00D95972" w14:paraId="1AEB43F9" w14:textId="77777777" w:rsidTr="00D86D08">
        <w:tc>
          <w:tcPr>
            <w:tcW w:w="976" w:type="dxa"/>
            <w:tcBorders>
              <w:top w:val="nil"/>
              <w:left w:val="thinThickThinSmallGap" w:sz="24" w:space="0" w:color="auto"/>
              <w:bottom w:val="nil"/>
            </w:tcBorders>
            <w:shd w:val="clear" w:color="auto" w:fill="auto"/>
          </w:tcPr>
          <w:p w14:paraId="323AB0A6"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09791F2"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1C6A8E3" w14:textId="7DB2E802" w:rsidR="009E06DC" w:rsidRDefault="009E06DC" w:rsidP="009E06DC">
            <w:hyperlink r:id="rId656" w:history="1">
              <w:r>
                <w:rPr>
                  <w:rStyle w:val="Hyperlink"/>
                </w:rPr>
                <w:t>C1-235305</w:t>
              </w:r>
            </w:hyperlink>
          </w:p>
        </w:tc>
        <w:tc>
          <w:tcPr>
            <w:tcW w:w="4191" w:type="dxa"/>
            <w:gridSpan w:val="3"/>
            <w:tcBorders>
              <w:top w:val="single" w:sz="4" w:space="0" w:color="auto"/>
              <w:bottom w:val="single" w:sz="4" w:space="0" w:color="auto"/>
            </w:tcBorders>
            <w:shd w:val="clear" w:color="auto" w:fill="FFFFFF"/>
          </w:tcPr>
          <w:p w14:paraId="5D49DA3D" w14:textId="39A30CFF" w:rsidR="009E06DC" w:rsidRDefault="009E06DC" w:rsidP="009E06DC">
            <w:pPr>
              <w:rPr>
                <w:rFonts w:cs="Arial"/>
              </w:rPr>
            </w:pPr>
            <w:r>
              <w:rPr>
                <w:rFonts w:cs="Arial"/>
              </w:rPr>
              <w:t>Start time and/or scheduled activation times for multicast MBS sessions stored in the UE can be out-of-sync with that stored in the AF</w:t>
            </w:r>
          </w:p>
        </w:tc>
        <w:tc>
          <w:tcPr>
            <w:tcW w:w="1767" w:type="dxa"/>
            <w:tcBorders>
              <w:top w:val="single" w:sz="4" w:space="0" w:color="auto"/>
              <w:bottom w:val="single" w:sz="4" w:space="0" w:color="auto"/>
            </w:tcBorders>
            <w:shd w:val="clear" w:color="auto" w:fill="FFFFFF"/>
          </w:tcPr>
          <w:p w14:paraId="754644D4" w14:textId="3F36632F" w:rsidR="009E06DC" w:rsidRDefault="009E06DC" w:rsidP="009E06D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FF"/>
          </w:tcPr>
          <w:p w14:paraId="23CB5DB9" w14:textId="2487E608" w:rsidR="009E06DC" w:rsidRDefault="009E06DC" w:rsidP="009E06DC">
            <w:pPr>
              <w:rPr>
                <w:rFonts w:cs="Arial"/>
              </w:rPr>
            </w:pPr>
            <w:r>
              <w:rPr>
                <w:rFonts w:cs="Arial"/>
              </w:rPr>
              <w:t xml:space="preserve">CR 5511 </w:t>
            </w:r>
            <w:r>
              <w:rPr>
                <w:rFonts w:cs="Arial"/>
              </w:rPr>
              <w:lastRenderedPageBreak/>
              <w:t>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9FC14E9" w14:textId="77777777" w:rsidR="009E06DC" w:rsidRDefault="009E06DC" w:rsidP="009E06DC">
            <w:pPr>
              <w:rPr>
                <w:rFonts w:eastAsia="Batang" w:cs="Arial"/>
                <w:lang w:eastAsia="ko-KR"/>
              </w:rPr>
            </w:pPr>
            <w:r>
              <w:rPr>
                <w:rFonts w:eastAsia="Batang" w:cs="Arial"/>
                <w:lang w:eastAsia="ko-KR"/>
              </w:rPr>
              <w:lastRenderedPageBreak/>
              <w:t>Postponed</w:t>
            </w:r>
          </w:p>
          <w:p w14:paraId="4BD73A7A" w14:textId="7DCA03AE" w:rsidR="009E06DC" w:rsidRDefault="009E06DC" w:rsidP="009E06DC">
            <w:pPr>
              <w:rPr>
                <w:rFonts w:eastAsia="Batang" w:cs="Arial"/>
                <w:lang w:eastAsia="ko-KR"/>
              </w:rPr>
            </w:pPr>
          </w:p>
        </w:tc>
      </w:tr>
      <w:tr w:rsidR="009E06DC" w:rsidRPr="00D95972" w14:paraId="79FC78FD" w14:textId="77777777" w:rsidTr="00D86D08">
        <w:tc>
          <w:tcPr>
            <w:tcW w:w="976" w:type="dxa"/>
            <w:tcBorders>
              <w:top w:val="nil"/>
              <w:left w:val="thinThickThinSmallGap" w:sz="24" w:space="0" w:color="auto"/>
              <w:bottom w:val="nil"/>
            </w:tcBorders>
            <w:shd w:val="clear" w:color="auto" w:fill="auto"/>
          </w:tcPr>
          <w:p w14:paraId="6E96ED4C"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2F1A7B9D"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6050B61" w14:textId="24013F23" w:rsidR="009E06DC" w:rsidRDefault="009E06DC" w:rsidP="009E06DC">
            <w:hyperlink r:id="rId657" w:history="1">
              <w:r>
                <w:rPr>
                  <w:rStyle w:val="Hyperlink"/>
                </w:rPr>
                <w:t>C1-235616</w:t>
              </w:r>
            </w:hyperlink>
          </w:p>
        </w:tc>
        <w:tc>
          <w:tcPr>
            <w:tcW w:w="4191" w:type="dxa"/>
            <w:gridSpan w:val="3"/>
            <w:tcBorders>
              <w:top w:val="single" w:sz="4" w:space="0" w:color="auto"/>
              <w:bottom w:val="single" w:sz="4" w:space="0" w:color="auto"/>
            </w:tcBorders>
            <w:shd w:val="clear" w:color="auto" w:fill="FFFFFF"/>
          </w:tcPr>
          <w:p w14:paraId="2A925DCF" w14:textId="40941378" w:rsidR="009E06DC" w:rsidRDefault="009E06DC" w:rsidP="009E06DC">
            <w:pPr>
              <w:rPr>
                <w:rFonts w:cs="Arial"/>
              </w:rPr>
            </w:pPr>
            <w:r>
              <w:rPr>
                <w:rFonts w:cs="Arial"/>
              </w:rPr>
              <w:t xml:space="preserve">Supporting multicast MBS session for UE that uses </w:t>
            </w:r>
            <w:proofErr w:type="spellStart"/>
            <w:r>
              <w:rPr>
                <w:rFonts w:cs="Arial"/>
              </w:rPr>
              <w:t>eDRX</w:t>
            </w:r>
            <w:proofErr w:type="spellEnd"/>
          </w:p>
        </w:tc>
        <w:tc>
          <w:tcPr>
            <w:tcW w:w="1767" w:type="dxa"/>
            <w:tcBorders>
              <w:top w:val="single" w:sz="4" w:space="0" w:color="auto"/>
              <w:bottom w:val="single" w:sz="4" w:space="0" w:color="auto"/>
            </w:tcBorders>
            <w:shd w:val="clear" w:color="auto" w:fill="FFFFFF"/>
          </w:tcPr>
          <w:p w14:paraId="4C25924F" w14:textId="0BBBC44E" w:rsidR="009E06DC"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586ABECF" w14:textId="3D66926B" w:rsidR="009E06DC" w:rsidRDefault="009E06DC" w:rsidP="009E06DC">
            <w:pPr>
              <w:rPr>
                <w:rFonts w:cs="Arial"/>
              </w:rPr>
            </w:pPr>
            <w:r>
              <w:rPr>
                <w:rFonts w:cs="Arial"/>
              </w:rPr>
              <w:t>CR 5319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7936DA7" w14:textId="77777777" w:rsidR="009E06DC" w:rsidRDefault="009E06DC" w:rsidP="009E06DC">
            <w:pPr>
              <w:rPr>
                <w:rFonts w:eastAsia="Batang" w:cs="Arial"/>
                <w:lang w:eastAsia="ko-KR"/>
              </w:rPr>
            </w:pPr>
            <w:r>
              <w:rPr>
                <w:rFonts w:eastAsia="Batang" w:cs="Arial"/>
                <w:lang w:eastAsia="ko-KR"/>
              </w:rPr>
              <w:t>Postponed</w:t>
            </w:r>
          </w:p>
          <w:p w14:paraId="1226EA70" w14:textId="1FDEF616" w:rsidR="009E06DC" w:rsidRDefault="009E06DC" w:rsidP="009E06DC">
            <w:pPr>
              <w:rPr>
                <w:rFonts w:eastAsia="Batang" w:cs="Arial"/>
                <w:lang w:eastAsia="ko-KR"/>
              </w:rPr>
            </w:pPr>
            <w:r>
              <w:rPr>
                <w:rFonts w:eastAsia="Batang" w:cs="Arial"/>
                <w:lang w:eastAsia="ko-KR"/>
              </w:rPr>
              <w:t xml:space="preserve">Revision of </w:t>
            </w:r>
            <w:hyperlink r:id="rId658" w:history="1">
              <w:r>
                <w:rPr>
                  <w:rStyle w:val="Hyperlink"/>
                  <w:rFonts w:eastAsia="Batang" w:cs="Arial"/>
                  <w:lang w:eastAsia="ko-KR"/>
                </w:rPr>
                <w:t>C1-233854</w:t>
              </w:r>
            </w:hyperlink>
          </w:p>
        </w:tc>
      </w:tr>
      <w:tr w:rsidR="009E06DC" w:rsidRPr="00D95972" w14:paraId="4D089E40" w14:textId="77777777" w:rsidTr="00D86D08">
        <w:tc>
          <w:tcPr>
            <w:tcW w:w="976" w:type="dxa"/>
            <w:tcBorders>
              <w:top w:val="nil"/>
              <w:left w:val="thinThickThinSmallGap" w:sz="24" w:space="0" w:color="auto"/>
              <w:bottom w:val="nil"/>
            </w:tcBorders>
            <w:shd w:val="clear" w:color="auto" w:fill="auto"/>
          </w:tcPr>
          <w:p w14:paraId="2F787303"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3AE0F6B5"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3655591" w14:textId="70A07D7D" w:rsidR="009E06DC" w:rsidRDefault="009E06DC" w:rsidP="009E06DC">
            <w:hyperlink r:id="rId659" w:history="1">
              <w:r>
                <w:rPr>
                  <w:rStyle w:val="Hyperlink"/>
                </w:rPr>
                <w:t>C1-235617</w:t>
              </w:r>
            </w:hyperlink>
          </w:p>
        </w:tc>
        <w:tc>
          <w:tcPr>
            <w:tcW w:w="4191" w:type="dxa"/>
            <w:gridSpan w:val="3"/>
            <w:tcBorders>
              <w:top w:val="single" w:sz="4" w:space="0" w:color="auto"/>
              <w:bottom w:val="single" w:sz="4" w:space="0" w:color="auto"/>
            </w:tcBorders>
            <w:shd w:val="clear" w:color="auto" w:fill="FFFFFF"/>
          </w:tcPr>
          <w:p w14:paraId="41909762" w14:textId="00A107F4" w:rsidR="009E06DC" w:rsidRDefault="009E06DC" w:rsidP="009E06DC">
            <w:pPr>
              <w:rPr>
                <w:rFonts w:cs="Arial"/>
              </w:rPr>
            </w:pPr>
            <w:r>
              <w:rPr>
                <w:rFonts w:cs="Arial"/>
              </w:rPr>
              <w:t>Correction for including the Uplink data status IE in REGISTRATION REQUEST message after failure of resumption of the RRC connection for UE that has joined Multicast session</w:t>
            </w:r>
          </w:p>
        </w:tc>
        <w:tc>
          <w:tcPr>
            <w:tcW w:w="1767" w:type="dxa"/>
            <w:tcBorders>
              <w:top w:val="single" w:sz="4" w:space="0" w:color="auto"/>
              <w:bottom w:val="single" w:sz="4" w:space="0" w:color="auto"/>
            </w:tcBorders>
            <w:shd w:val="clear" w:color="auto" w:fill="FFFFFF"/>
          </w:tcPr>
          <w:p w14:paraId="630C602B" w14:textId="3CBADE7A" w:rsidR="009E06DC"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6CD23C17" w14:textId="67F5C90F" w:rsidR="009E06DC" w:rsidRDefault="009E06DC" w:rsidP="009E06DC">
            <w:pPr>
              <w:rPr>
                <w:rFonts w:cs="Arial"/>
              </w:rPr>
            </w:pPr>
            <w:r>
              <w:rPr>
                <w:rFonts w:cs="Arial"/>
              </w:rPr>
              <w:t>CR 5637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3B54180" w14:textId="77777777" w:rsidR="009E06DC" w:rsidRDefault="009E06DC" w:rsidP="009E06DC">
            <w:pPr>
              <w:rPr>
                <w:rFonts w:eastAsia="Batang" w:cs="Arial"/>
                <w:lang w:eastAsia="ko-KR"/>
              </w:rPr>
            </w:pPr>
            <w:r>
              <w:rPr>
                <w:rFonts w:eastAsia="Batang" w:cs="Arial"/>
                <w:lang w:eastAsia="ko-KR"/>
              </w:rPr>
              <w:t>Agreed</w:t>
            </w:r>
          </w:p>
          <w:p w14:paraId="585842D4" w14:textId="042C5493" w:rsidR="009E06DC" w:rsidRDefault="009E06DC" w:rsidP="009E06DC">
            <w:pPr>
              <w:rPr>
                <w:rFonts w:eastAsia="Batang" w:cs="Arial"/>
                <w:lang w:eastAsia="ko-KR"/>
              </w:rPr>
            </w:pPr>
          </w:p>
        </w:tc>
      </w:tr>
      <w:tr w:rsidR="009E06DC" w:rsidRPr="00D95972" w14:paraId="03C862F0" w14:textId="77777777" w:rsidTr="00D86D08">
        <w:tc>
          <w:tcPr>
            <w:tcW w:w="976" w:type="dxa"/>
            <w:tcBorders>
              <w:top w:val="nil"/>
              <w:left w:val="thinThickThinSmallGap" w:sz="24" w:space="0" w:color="auto"/>
              <w:bottom w:val="nil"/>
            </w:tcBorders>
            <w:shd w:val="clear" w:color="auto" w:fill="auto"/>
          </w:tcPr>
          <w:p w14:paraId="63B46B76"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B8B7C17"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1243940" w14:textId="467605F1" w:rsidR="009E06DC" w:rsidRDefault="009E06DC" w:rsidP="009E06DC">
            <w:hyperlink r:id="rId660" w:history="1">
              <w:r>
                <w:rPr>
                  <w:rStyle w:val="Hyperlink"/>
                </w:rPr>
                <w:t>C1-235306</w:t>
              </w:r>
            </w:hyperlink>
          </w:p>
        </w:tc>
        <w:tc>
          <w:tcPr>
            <w:tcW w:w="4191" w:type="dxa"/>
            <w:gridSpan w:val="3"/>
            <w:tcBorders>
              <w:top w:val="single" w:sz="4" w:space="0" w:color="auto"/>
              <w:bottom w:val="single" w:sz="4" w:space="0" w:color="auto"/>
            </w:tcBorders>
            <w:shd w:val="clear" w:color="auto" w:fill="FFFFFF"/>
          </w:tcPr>
          <w:p w14:paraId="75B51D3F" w14:textId="38CEC099" w:rsidR="009E06DC" w:rsidRDefault="009E06DC" w:rsidP="009E06DC">
            <w:pPr>
              <w:rPr>
                <w:rFonts w:cs="Arial"/>
              </w:rPr>
            </w:pPr>
            <w:r>
              <w:rPr>
                <w:rFonts w:cs="Arial"/>
              </w:rPr>
              <w:t>Alignment on MBS start time for multicast MBS sessions</w:t>
            </w:r>
          </w:p>
        </w:tc>
        <w:tc>
          <w:tcPr>
            <w:tcW w:w="1767" w:type="dxa"/>
            <w:tcBorders>
              <w:top w:val="single" w:sz="4" w:space="0" w:color="auto"/>
              <w:bottom w:val="single" w:sz="4" w:space="0" w:color="auto"/>
            </w:tcBorders>
            <w:shd w:val="clear" w:color="auto" w:fill="FFFFFF"/>
          </w:tcPr>
          <w:p w14:paraId="402FE14A" w14:textId="6EBF8373" w:rsidR="009E06DC" w:rsidRDefault="009E06DC" w:rsidP="009E06D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FF"/>
          </w:tcPr>
          <w:p w14:paraId="07E2A0D7" w14:textId="4422B2C3" w:rsidR="009E06DC" w:rsidRDefault="009E06DC" w:rsidP="009E06DC">
            <w:pPr>
              <w:rPr>
                <w:rFonts w:cs="Arial"/>
              </w:rPr>
            </w:pPr>
            <w:r>
              <w:rPr>
                <w:rFonts w:cs="Arial"/>
              </w:rPr>
              <w:t>CR 5512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F11AF56" w14:textId="77777777" w:rsidR="009E06DC" w:rsidRDefault="009E06DC" w:rsidP="009E06DC">
            <w:pPr>
              <w:rPr>
                <w:rFonts w:eastAsia="Batang" w:cs="Arial"/>
                <w:lang w:eastAsia="ko-KR"/>
              </w:rPr>
            </w:pPr>
            <w:r>
              <w:rPr>
                <w:rFonts w:eastAsia="Batang" w:cs="Arial"/>
                <w:lang w:eastAsia="ko-KR"/>
              </w:rPr>
              <w:t>Agreed</w:t>
            </w:r>
          </w:p>
          <w:p w14:paraId="1C40FA20" w14:textId="782D5B3A" w:rsidR="009E06DC" w:rsidRDefault="009E06DC" w:rsidP="009E06DC">
            <w:pPr>
              <w:rPr>
                <w:rFonts w:eastAsia="Batang" w:cs="Arial"/>
                <w:lang w:eastAsia="ko-KR"/>
              </w:rPr>
            </w:pPr>
            <w:r>
              <w:rPr>
                <w:rFonts w:eastAsia="Batang" w:cs="Arial"/>
                <w:lang w:eastAsia="ko-KR"/>
              </w:rPr>
              <w:t>Moved from AI 18.2.31</w:t>
            </w:r>
          </w:p>
        </w:tc>
      </w:tr>
      <w:tr w:rsidR="009E06DC" w:rsidRPr="00D95972" w14:paraId="6CE1DB33" w14:textId="77777777" w:rsidTr="00A40AC7">
        <w:tc>
          <w:tcPr>
            <w:tcW w:w="976" w:type="dxa"/>
            <w:tcBorders>
              <w:top w:val="nil"/>
              <w:left w:val="thinThickThinSmallGap" w:sz="24" w:space="0" w:color="auto"/>
              <w:bottom w:val="nil"/>
            </w:tcBorders>
            <w:shd w:val="clear" w:color="auto" w:fill="auto"/>
          </w:tcPr>
          <w:p w14:paraId="336A5240"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0E22A75"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F838FBD"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052E1936"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5489CE09"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45B2098F"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A258811" w14:textId="77777777" w:rsidR="009E06DC" w:rsidRDefault="009E06DC" w:rsidP="009E06DC">
            <w:pPr>
              <w:rPr>
                <w:rFonts w:eastAsia="Batang" w:cs="Arial"/>
                <w:lang w:eastAsia="ko-KR"/>
              </w:rPr>
            </w:pPr>
          </w:p>
        </w:tc>
      </w:tr>
      <w:tr w:rsidR="009E06DC" w:rsidRPr="00D95972" w14:paraId="7BEAF42F"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32734017" w14:textId="77777777" w:rsidR="009E06DC" w:rsidRPr="00D95972" w:rsidRDefault="009E06DC" w:rsidP="009E06D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6793C38" w14:textId="77777777" w:rsidR="009E06DC" w:rsidRDefault="009E06DC" w:rsidP="009E06DC">
            <w:pPr>
              <w:rPr>
                <w:lang w:val="fr-FR"/>
              </w:rPr>
            </w:pPr>
            <w:r w:rsidRPr="00516A09">
              <w:rPr>
                <w:lang w:val="fr-FR"/>
              </w:rPr>
              <w:t>GMEC</w:t>
            </w:r>
          </w:p>
          <w:p w14:paraId="0A6E84EE" w14:textId="2EA49CAD" w:rsidR="009E06DC" w:rsidRPr="00D95972" w:rsidRDefault="009E06DC" w:rsidP="009E06DC">
            <w:pPr>
              <w:rPr>
                <w:rFonts w:cs="Arial"/>
              </w:rPr>
            </w:pPr>
            <w:r>
              <w:rPr>
                <w:lang w:val="fr-FR"/>
              </w:rPr>
              <w:t>(CT3 lead)</w:t>
            </w:r>
          </w:p>
        </w:tc>
        <w:tc>
          <w:tcPr>
            <w:tcW w:w="1088" w:type="dxa"/>
            <w:tcBorders>
              <w:top w:val="single" w:sz="4" w:space="0" w:color="auto"/>
              <w:bottom w:val="single" w:sz="4" w:space="0" w:color="auto"/>
            </w:tcBorders>
          </w:tcPr>
          <w:p w14:paraId="4CEE5861"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tcPr>
          <w:p w14:paraId="6EC16ABC" w14:textId="0A1EDB62" w:rsidR="009E06DC" w:rsidRPr="00DA2C24" w:rsidRDefault="009E06DC" w:rsidP="009E06DC">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0D28A4E9" w14:textId="77777777" w:rsidR="009E06DC" w:rsidRPr="00D95972" w:rsidRDefault="009E06DC" w:rsidP="009E06DC">
            <w:pPr>
              <w:rPr>
                <w:rFonts w:cs="Arial"/>
              </w:rPr>
            </w:pPr>
          </w:p>
        </w:tc>
        <w:tc>
          <w:tcPr>
            <w:tcW w:w="801" w:type="dxa"/>
            <w:tcBorders>
              <w:top w:val="single" w:sz="4" w:space="0" w:color="auto"/>
              <w:bottom w:val="single" w:sz="4" w:space="0" w:color="auto"/>
            </w:tcBorders>
          </w:tcPr>
          <w:p w14:paraId="6B4B46CC"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tcPr>
          <w:p w14:paraId="41E7FD3D" w14:textId="4E12312B" w:rsidR="009E06DC" w:rsidRPr="00D95972" w:rsidRDefault="009E06DC" w:rsidP="009E06DC">
            <w:pPr>
              <w:rPr>
                <w:rFonts w:eastAsia="Batang" w:cs="Arial"/>
                <w:lang w:eastAsia="ko-KR"/>
              </w:rPr>
            </w:pPr>
            <w:r w:rsidRPr="006649A1">
              <w:rPr>
                <w:rFonts w:eastAsia="Batang" w:cs="Arial"/>
                <w:color w:val="000000"/>
                <w:lang w:eastAsia="ko-KR"/>
              </w:rPr>
              <w:t>Rel-18 Generic Group Management, Exposure and Communication Enhancements</w:t>
            </w:r>
          </w:p>
        </w:tc>
      </w:tr>
      <w:tr w:rsidR="009E06DC" w:rsidRPr="00D95972" w14:paraId="66146B51" w14:textId="77777777" w:rsidTr="00A40AC7">
        <w:tc>
          <w:tcPr>
            <w:tcW w:w="976" w:type="dxa"/>
            <w:tcBorders>
              <w:top w:val="nil"/>
              <w:left w:val="thinThickThinSmallGap" w:sz="24" w:space="0" w:color="auto"/>
              <w:bottom w:val="nil"/>
            </w:tcBorders>
            <w:shd w:val="clear" w:color="auto" w:fill="auto"/>
          </w:tcPr>
          <w:p w14:paraId="3963F5C0"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4AD7A2B0"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D890EE8"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1E0DB360"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0EA71C3B"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3BF2B94F"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9BBD62D" w14:textId="77777777" w:rsidR="009E06DC" w:rsidRDefault="009E06DC" w:rsidP="009E06DC">
            <w:pPr>
              <w:rPr>
                <w:rFonts w:eastAsia="Batang" w:cs="Arial"/>
                <w:lang w:eastAsia="ko-KR"/>
              </w:rPr>
            </w:pPr>
          </w:p>
        </w:tc>
      </w:tr>
      <w:tr w:rsidR="009E06DC" w:rsidRPr="00D95972" w14:paraId="7B64B4D0" w14:textId="77777777" w:rsidTr="00A40AC7">
        <w:tc>
          <w:tcPr>
            <w:tcW w:w="976" w:type="dxa"/>
            <w:tcBorders>
              <w:top w:val="nil"/>
              <w:left w:val="thinThickThinSmallGap" w:sz="24" w:space="0" w:color="auto"/>
              <w:bottom w:val="nil"/>
            </w:tcBorders>
            <w:shd w:val="clear" w:color="auto" w:fill="auto"/>
          </w:tcPr>
          <w:p w14:paraId="73B26556" w14:textId="77777777" w:rsidR="009E06DC" w:rsidRPr="00D95972" w:rsidRDefault="009E06DC" w:rsidP="009E06DC">
            <w:pPr>
              <w:rPr>
                <w:rFonts w:cs="Arial"/>
              </w:rPr>
            </w:pPr>
          </w:p>
        </w:tc>
        <w:tc>
          <w:tcPr>
            <w:tcW w:w="1317" w:type="dxa"/>
            <w:gridSpan w:val="2"/>
            <w:tcBorders>
              <w:top w:val="nil"/>
              <w:bottom w:val="nil"/>
            </w:tcBorders>
            <w:shd w:val="clear" w:color="auto" w:fill="auto"/>
          </w:tcPr>
          <w:p w14:paraId="1DE67919"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DC07A71"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4C260A08"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6A5BAB99"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59D2EC7D"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BC7646F" w14:textId="77777777" w:rsidR="009E06DC" w:rsidRDefault="009E06DC" w:rsidP="009E06DC">
            <w:pPr>
              <w:rPr>
                <w:rFonts w:eastAsia="Batang" w:cs="Arial"/>
                <w:lang w:eastAsia="ko-KR"/>
              </w:rPr>
            </w:pPr>
          </w:p>
        </w:tc>
      </w:tr>
      <w:tr w:rsidR="009E06DC" w:rsidRPr="00D95972" w14:paraId="2A59DE39" w14:textId="77777777" w:rsidTr="00A40AC7">
        <w:tc>
          <w:tcPr>
            <w:tcW w:w="976" w:type="dxa"/>
            <w:tcBorders>
              <w:left w:val="thinThickThinSmallGap" w:sz="24" w:space="0" w:color="auto"/>
              <w:bottom w:val="single" w:sz="4" w:space="0" w:color="auto"/>
            </w:tcBorders>
            <w:shd w:val="clear" w:color="auto" w:fill="auto"/>
          </w:tcPr>
          <w:p w14:paraId="20A612C4" w14:textId="77777777" w:rsidR="009E06DC" w:rsidRPr="00D95972" w:rsidRDefault="009E06DC" w:rsidP="009E06DC">
            <w:pPr>
              <w:rPr>
                <w:rFonts w:cs="Arial"/>
              </w:rPr>
            </w:pPr>
          </w:p>
        </w:tc>
        <w:tc>
          <w:tcPr>
            <w:tcW w:w="1317" w:type="dxa"/>
            <w:gridSpan w:val="2"/>
            <w:tcBorders>
              <w:bottom w:val="nil"/>
            </w:tcBorders>
            <w:shd w:val="clear" w:color="auto" w:fill="auto"/>
          </w:tcPr>
          <w:p w14:paraId="1E2AB0B0"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6C90E5A" w14:textId="28915D4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736BE122" w14:textId="79FF0B43"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0CA8DA47" w14:textId="08CEA0E4"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4CA9243" w14:textId="77777777" w:rsidR="009E06DC" w:rsidRPr="00D95972" w:rsidRDefault="009E06DC" w:rsidP="009E06DC">
            <w:pPr>
              <w:rPr>
                <w:rFonts w:eastAsia="Batang" w:cs="Arial"/>
                <w:lang w:eastAsia="ko-KR"/>
              </w:rPr>
            </w:pPr>
          </w:p>
        </w:tc>
      </w:tr>
      <w:tr w:rsidR="009E06DC" w:rsidRPr="00D95972" w14:paraId="47F93861"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79163058" w14:textId="77777777" w:rsidR="009E06DC" w:rsidRPr="00D95972" w:rsidRDefault="009E06DC" w:rsidP="009E06D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349A317" w14:textId="0175FA7A" w:rsidR="009E06DC" w:rsidRPr="00B160CC" w:rsidRDefault="009E06DC" w:rsidP="009E06DC">
            <w:pPr>
              <w:rPr>
                <w:rFonts w:cs="Arial"/>
              </w:rPr>
            </w:pPr>
            <w:r w:rsidRPr="00B160CC">
              <w:rPr>
                <w:rFonts w:cs="Arial"/>
              </w:rPr>
              <w:t>TEI18_MBS4V2X</w:t>
            </w:r>
          </w:p>
        </w:tc>
        <w:tc>
          <w:tcPr>
            <w:tcW w:w="1088" w:type="dxa"/>
            <w:tcBorders>
              <w:top w:val="single" w:sz="4" w:space="0" w:color="auto"/>
              <w:bottom w:val="single" w:sz="4" w:space="0" w:color="auto"/>
            </w:tcBorders>
          </w:tcPr>
          <w:p w14:paraId="1B02A4C4"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tcPr>
          <w:p w14:paraId="4F77ACE6" w14:textId="2616D404" w:rsidR="009E06DC" w:rsidRDefault="009E06DC" w:rsidP="009E06DC">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D30C826" w14:textId="77777777" w:rsidR="009E06DC" w:rsidRPr="00D95972" w:rsidRDefault="009E06DC" w:rsidP="009E06DC">
            <w:pPr>
              <w:rPr>
                <w:rFonts w:cs="Arial"/>
              </w:rPr>
            </w:pPr>
          </w:p>
        </w:tc>
        <w:tc>
          <w:tcPr>
            <w:tcW w:w="801" w:type="dxa"/>
            <w:tcBorders>
              <w:top w:val="single" w:sz="4" w:space="0" w:color="auto"/>
              <w:bottom w:val="single" w:sz="4" w:space="0" w:color="auto"/>
            </w:tcBorders>
          </w:tcPr>
          <w:p w14:paraId="137B366B"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tcPr>
          <w:p w14:paraId="54D0720C" w14:textId="77777777" w:rsidR="009E06DC" w:rsidRDefault="009E06DC" w:rsidP="009E06DC">
            <w:pPr>
              <w:rPr>
                <w:rFonts w:eastAsia="Batang" w:cs="Arial"/>
                <w:color w:val="000000"/>
                <w:lang w:eastAsia="ko-KR"/>
              </w:rPr>
            </w:pPr>
            <w:r w:rsidRPr="00B160CC">
              <w:rPr>
                <w:rFonts w:eastAsia="Batang" w:cs="Arial"/>
                <w:color w:val="000000"/>
                <w:lang w:eastAsia="ko-KR"/>
              </w:rPr>
              <w:t>CT aspects of MBS support for V2X services</w:t>
            </w:r>
          </w:p>
          <w:p w14:paraId="78E36DD3" w14:textId="77777777" w:rsidR="009E06DC" w:rsidRPr="00B160CC" w:rsidRDefault="009E06DC" w:rsidP="009E06DC">
            <w:pPr>
              <w:rPr>
                <w:rFonts w:eastAsia="Batang" w:cs="Arial"/>
                <w:color w:val="000000"/>
                <w:lang w:eastAsia="ko-KR"/>
              </w:rPr>
            </w:pPr>
          </w:p>
        </w:tc>
      </w:tr>
      <w:tr w:rsidR="009E06DC" w:rsidRPr="00D95972" w14:paraId="09C13FBA" w14:textId="77777777" w:rsidTr="00D4450B">
        <w:tc>
          <w:tcPr>
            <w:tcW w:w="976" w:type="dxa"/>
            <w:tcBorders>
              <w:top w:val="single" w:sz="4" w:space="0" w:color="auto"/>
              <w:left w:val="thinThickThinSmallGap" w:sz="24" w:space="0" w:color="auto"/>
              <w:bottom w:val="nil"/>
              <w:right w:val="single" w:sz="4" w:space="0" w:color="auto"/>
            </w:tcBorders>
            <w:shd w:val="clear" w:color="auto" w:fill="FFFFFF"/>
          </w:tcPr>
          <w:p w14:paraId="0FA25483" w14:textId="77777777" w:rsidR="009E06DC" w:rsidRPr="00D95972" w:rsidRDefault="009E06DC" w:rsidP="009E06DC">
            <w:pPr>
              <w:pStyle w:val="ListParagraph"/>
              <w:ind w:left="504"/>
              <w:rPr>
                <w:rFonts w:cs="Arial"/>
              </w:rPr>
            </w:pPr>
          </w:p>
        </w:tc>
        <w:tc>
          <w:tcPr>
            <w:tcW w:w="1317" w:type="dxa"/>
            <w:gridSpan w:val="2"/>
            <w:tcBorders>
              <w:top w:val="single" w:sz="4" w:space="0" w:color="auto"/>
              <w:left w:val="single" w:sz="4" w:space="0" w:color="auto"/>
              <w:bottom w:val="nil"/>
              <w:right w:val="single" w:sz="4" w:space="0" w:color="auto"/>
            </w:tcBorders>
            <w:shd w:val="clear" w:color="auto" w:fill="FFFFFF"/>
          </w:tcPr>
          <w:p w14:paraId="6190DC10" w14:textId="77777777" w:rsidR="009E06DC" w:rsidRPr="00B160CC" w:rsidRDefault="009E06DC" w:rsidP="009E06DC">
            <w:pPr>
              <w:rPr>
                <w:rFonts w:cs="Arial"/>
              </w:rPr>
            </w:pPr>
          </w:p>
        </w:tc>
        <w:tc>
          <w:tcPr>
            <w:tcW w:w="1088" w:type="dxa"/>
            <w:tcBorders>
              <w:top w:val="single" w:sz="4" w:space="0" w:color="auto"/>
              <w:left w:val="single" w:sz="4" w:space="0" w:color="auto"/>
              <w:bottom w:val="single" w:sz="4" w:space="0" w:color="auto"/>
            </w:tcBorders>
            <w:shd w:val="clear" w:color="auto" w:fill="FFFFFF"/>
          </w:tcPr>
          <w:p w14:paraId="0D572DAE" w14:textId="77777777" w:rsidR="009E06DC" w:rsidRPr="00D95972" w:rsidRDefault="009E06DC" w:rsidP="009E06DC">
            <w:pPr>
              <w:rPr>
                <w:rFonts w:cs="Arial"/>
              </w:rPr>
            </w:pPr>
            <w:hyperlink r:id="rId661" w:history="1">
              <w:r>
                <w:rPr>
                  <w:rStyle w:val="Hyperlink"/>
                  <w:rFonts w:cs="Arial"/>
                </w:rPr>
                <w:t>C1-235225</w:t>
              </w:r>
            </w:hyperlink>
          </w:p>
        </w:tc>
        <w:tc>
          <w:tcPr>
            <w:tcW w:w="4191" w:type="dxa"/>
            <w:gridSpan w:val="3"/>
            <w:tcBorders>
              <w:top w:val="single" w:sz="4" w:space="0" w:color="auto"/>
              <w:bottom w:val="single" w:sz="4" w:space="0" w:color="auto"/>
            </w:tcBorders>
            <w:shd w:val="clear" w:color="auto" w:fill="FFFFFF"/>
          </w:tcPr>
          <w:p w14:paraId="648013D9" w14:textId="77777777" w:rsidR="009E06DC" w:rsidRPr="008B05B3" w:rsidRDefault="009E06DC" w:rsidP="009E06DC">
            <w:pPr>
              <w:rPr>
                <w:rFonts w:eastAsia="Calibri" w:cs="Arial"/>
                <w:color w:val="000000"/>
              </w:rPr>
            </w:pPr>
            <w:r w:rsidRPr="008B05B3">
              <w:rPr>
                <w:rFonts w:eastAsia="Calibri" w:cs="Arial"/>
                <w:color w:val="000000"/>
              </w:rPr>
              <w:t>Work plan for the CT1 part of TEI18_MBS4V2X</w:t>
            </w:r>
          </w:p>
        </w:tc>
        <w:tc>
          <w:tcPr>
            <w:tcW w:w="1767" w:type="dxa"/>
            <w:tcBorders>
              <w:top w:val="single" w:sz="4" w:space="0" w:color="auto"/>
              <w:bottom w:val="single" w:sz="4" w:space="0" w:color="auto"/>
            </w:tcBorders>
            <w:shd w:val="clear" w:color="auto" w:fill="FFFFFF"/>
          </w:tcPr>
          <w:p w14:paraId="2086490C" w14:textId="77777777" w:rsidR="009E06DC" w:rsidRPr="00D95972" w:rsidRDefault="009E06DC" w:rsidP="009E06D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FF"/>
          </w:tcPr>
          <w:p w14:paraId="5AAD0356" w14:textId="77777777" w:rsidR="009E06DC" w:rsidRPr="00D95972" w:rsidRDefault="009E06DC" w:rsidP="009E06DC">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A65DA00" w14:textId="77777777" w:rsidR="009E06DC" w:rsidRDefault="009E06DC" w:rsidP="009E06DC">
            <w:pPr>
              <w:rPr>
                <w:rFonts w:eastAsia="Batang" w:cs="Arial"/>
                <w:color w:val="000000"/>
                <w:lang w:eastAsia="ko-KR"/>
              </w:rPr>
            </w:pPr>
            <w:r>
              <w:rPr>
                <w:rFonts w:eastAsia="Batang" w:cs="Arial"/>
                <w:color w:val="000000"/>
                <w:lang w:eastAsia="ko-KR"/>
              </w:rPr>
              <w:t>Noted</w:t>
            </w:r>
          </w:p>
          <w:p w14:paraId="70691115" w14:textId="77777777" w:rsidR="009E06DC" w:rsidRPr="00B160CC" w:rsidRDefault="009E06DC" w:rsidP="009E06DC">
            <w:pPr>
              <w:rPr>
                <w:rFonts w:eastAsia="Batang" w:cs="Arial"/>
                <w:color w:val="000000"/>
                <w:lang w:eastAsia="ko-KR"/>
              </w:rPr>
            </w:pPr>
          </w:p>
        </w:tc>
      </w:tr>
      <w:tr w:rsidR="009E06DC" w:rsidRPr="00D95972" w14:paraId="1A11CA90" w14:textId="77777777" w:rsidTr="00D4450B">
        <w:tc>
          <w:tcPr>
            <w:tcW w:w="976" w:type="dxa"/>
            <w:tcBorders>
              <w:top w:val="nil"/>
              <w:left w:val="thinThickThinSmallGap" w:sz="24" w:space="0" w:color="auto"/>
              <w:bottom w:val="nil"/>
              <w:right w:val="single" w:sz="4" w:space="0" w:color="auto"/>
            </w:tcBorders>
            <w:shd w:val="clear" w:color="auto" w:fill="FFFFFF"/>
          </w:tcPr>
          <w:p w14:paraId="3864F8E2" w14:textId="77777777" w:rsidR="009E06DC" w:rsidRPr="00D95972" w:rsidRDefault="009E06DC" w:rsidP="009E06D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4ACD184" w14:textId="77777777" w:rsidR="009E06DC" w:rsidRPr="00B160CC" w:rsidRDefault="009E06DC" w:rsidP="009E06DC">
            <w:pPr>
              <w:rPr>
                <w:rFonts w:cs="Arial"/>
              </w:rPr>
            </w:pPr>
          </w:p>
        </w:tc>
        <w:tc>
          <w:tcPr>
            <w:tcW w:w="1088" w:type="dxa"/>
            <w:tcBorders>
              <w:top w:val="single" w:sz="4" w:space="0" w:color="auto"/>
              <w:left w:val="single" w:sz="4" w:space="0" w:color="auto"/>
              <w:bottom w:val="single" w:sz="4" w:space="0" w:color="auto"/>
            </w:tcBorders>
            <w:shd w:val="clear" w:color="auto" w:fill="FFFFFF"/>
          </w:tcPr>
          <w:p w14:paraId="44EE7F82" w14:textId="7D8726BA" w:rsidR="009E06DC" w:rsidRPr="00D95972" w:rsidRDefault="009E06DC" w:rsidP="009E06DC">
            <w:pPr>
              <w:rPr>
                <w:rFonts w:cs="Arial"/>
              </w:rPr>
            </w:pPr>
            <w:hyperlink r:id="rId662" w:history="1">
              <w:r w:rsidRPr="005663E4">
                <w:rPr>
                  <w:rStyle w:val="Hyperlink"/>
                  <w:rFonts w:cs="Arial"/>
                </w:rPr>
                <w:t>C1-236343</w:t>
              </w:r>
            </w:hyperlink>
          </w:p>
        </w:tc>
        <w:tc>
          <w:tcPr>
            <w:tcW w:w="4191" w:type="dxa"/>
            <w:gridSpan w:val="3"/>
            <w:tcBorders>
              <w:top w:val="single" w:sz="4" w:space="0" w:color="auto"/>
              <w:bottom w:val="single" w:sz="4" w:space="0" w:color="auto"/>
            </w:tcBorders>
            <w:shd w:val="clear" w:color="auto" w:fill="FFFFFF"/>
          </w:tcPr>
          <w:p w14:paraId="0C9E6DCE" w14:textId="77777777" w:rsidR="009E06DC" w:rsidRPr="008B05B3" w:rsidRDefault="009E06DC" w:rsidP="009E06DC">
            <w:pPr>
              <w:rPr>
                <w:rFonts w:eastAsia="Calibri" w:cs="Arial"/>
                <w:color w:val="000000"/>
              </w:rPr>
            </w:pPr>
            <w:r w:rsidRPr="008B05B3">
              <w:rPr>
                <w:rFonts w:eastAsia="Calibri" w:cs="Arial"/>
                <w:color w:val="000000"/>
              </w:rPr>
              <w:t xml:space="preserve">Reception of V2X communication over </w:t>
            </w:r>
            <w:proofErr w:type="spellStart"/>
            <w:r w:rsidRPr="008B05B3">
              <w:rPr>
                <w:rFonts w:eastAsia="Calibri" w:cs="Arial"/>
                <w:color w:val="000000"/>
              </w:rPr>
              <w:t>Uu</w:t>
            </w:r>
            <w:proofErr w:type="spellEnd"/>
            <w:r w:rsidRPr="008B05B3">
              <w:rPr>
                <w:rFonts w:eastAsia="Calibri" w:cs="Arial"/>
                <w:color w:val="000000"/>
              </w:rPr>
              <w:t xml:space="preserve"> for MBS transport</w:t>
            </w:r>
          </w:p>
        </w:tc>
        <w:tc>
          <w:tcPr>
            <w:tcW w:w="1767" w:type="dxa"/>
            <w:tcBorders>
              <w:top w:val="single" w:sz="4" w:space="0" w:color="auto"/>
              <w:bottom w:val="single" w:sz="4" w:space="0" w:color="auto"/>
            </w:tcBorders>
            <w:shd w:val="clear" w:color="auto" w:fill="FFFFFF"/>
          </w:tcPr>
          <w:p w14:paraId="34E72791" w14:textId="77777777" w:rsidR="009E06DC" w:rsidRPr="00D95972" w:rsidRDefault="009E06DC" w:rsidP="009E06DC">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FF"/>
          </w:tcPr>
          <w:p w14:paraId="22E5B434" w14:textId="77777777" w:rsidR="009E06DC" w:rsidRPr="00D95972" w:rsidRDefault="009E06DC" w:rsidP="009E06DC">
            <w:pPr>
              <w:rPr>
                <w:rFonts w:cs="Arial"/>
              </w:rPr>
            </w:pPr>
            <w:r>
              <w:rPr>
                <w:rFonts w:cs="Arial"/>
              </w:rPr>
              <w:t>CR 0274 24.587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90A8F67" w14:textId="77777777" w:rsidR="009E06DC" w:rsidRDefault="009E06DC" w:rsidP="009E06DC">
            <w:pPr>
              <w:rPr>
                <w:rFonts w:eastAsia="Batang" w:cs="Arial"/>
                <w:color w:val="000000"/>
                <w:lang w:eastAsia="ko-KR"/>
              </w:rPr>
            </w:pPr>
            <w:r>
              <w:rPr>
                <w:rFonts w:eastAsia="Batang" w:cs="Arial"/>
                <w:color w:val="000000"/>
                <w:lang w:eastAsia="ko-KR"/>
              </w:rPr>
              <w:t>Agreed</w:t>
            </w:r>
          </w:p>
          <w:p w14:paraId="613EF027" w14:textId="170D01CB" w:rsidR="009E06DC" w:rsidRDefault="009E06DC" w:rsidP="009E06DC">
            <w:pPr>
              <w:rPr>
                <w:ins w:id="1457" w:author="Behrouz3" w:date="2023-08-23T16:15:00Z"/>
                <w:rFonts w:eastAsia="Batang" w:cs="Arial"/>
                <w:color w:val="000000"/>
                <w:lang w:eastAsia="ko-KR"/>
              </w:rPr>
            </w:pPr>
            <w:ins w:id="1458" w:author="Behrouz3" w:date="2023-08-23T16:15:00Z">
              <w:r>
                <w:rPr>
                  <w:rFonts w:eastAsia="Batang" w:cs="Arial"/>
                  <w:color w:val="000000"/>
                  <w:lang w:eastAsia="ko-KR"/>
                </w:rPr>
                <w:t>Revision of C1-235567</w:t>
              </w:r>
            </w:ins>
          </w:p>
          <w:p w14:paraId="468FEA06" w14:textId="77777777" w:rsidR="009E06DC" w:rsidRPr="00B160CC" w:rsidRDefault="009E06DC" w:rsidP="009E06DC">
            <w:pPr>
              <w:rPr>
                <w:rFonts w:eastAsia="Batang" w:cs="Arial"/>
                <w:color w:val="000000"/>
                <w:lang w:eastAsia="ko-KR"/>
              </w:rPr>
            </w:pPr>
          </w:p>
        </w:tc>
      </w:tr>
      <w:tr w:rsidR="009E06DC" w:rsidRPr="00D95972" w14:paraId="511B8134" w14:textId="77777777" w:rsidTr="004A028F">
        <w:tc>
          <w:tcPr>
            <w:tcW w:w="976" w:type="dxa"/>
            <w:tcBorders>
              <w:top w:val="nil"/>
              <w:left w:val="thinThickThinSmallGap" w:sz="24" w:space="0" w:color="auto"/>
              <w:bottom w:val="nil"/>
              <w:right w:val="single" w:sz="4" w:space="0" w:color="auto"/>
            </w:tcBorders>
            <w:shd w:val="clear" w:color="auto" w:fill="FFFFFF"/>
          </w:tcPr>
          <w:p w14:paraId="3794BCBF" w14:textId="77777777" w:rsidR="009E06DC" w:rsidRPr="00D95972" w:rsidRDefault="009E06DC" w:rsidP="009E06D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019BB55" w14:textId="77777777" w:rsidR="009E06DC" w:rsidRPr="00B160CC" w:rsidRDefault="009E06DC" w:rsidP="009E06DC">
            <w:pPr>
              <w:rPr>
                <w:rFonts w:cs="Arial"/>
              </w:rPr>
            </w:pPr>
          </w:p>
        </w:tc>
        <w:tc>
          <w:tcPr>
            <w:tcW w:w="1088" w:type="dxa"/>
            <w:tcBorders>
              <w:top w:val="single" w:sz="4" w:space="0" w:color="auto"/>
              <w:left w:val="single" w:sz="4" w:space="0" w:color="auto"/>
              <w:bottom w:val="single" w:sz="4" w:space="0" w:color="auto"/>
            </w:tcBorders>
            <w:shd w:val="clear" w:color="auto" w:fill="FFFFFF"/>
          </w:tcPr>
          <w:p w14:paraId="5634A4D0" w14:textId="514FFFDD" w:rsidR="009E06DC" w:rsidRPr="00D95972" w:rsidRDefault="009E06DC" w:rsidP="009E06DC">
            <w:pPr>
              <w:rPr>
                <w:rFonts w:cs="Arial"/>
              </w:rPr>
            </w:pPr>
            <w:hyperlink r:id="rId663" w:history="1">
              <w:r w:rsidRPr="005663E4">
                <w:rPr>
                  <w:rStyle w:val="Hyperlink"/>
                  <w:rFonts w:cs="Arial"/>
                </w:rPr>
                <w:t>C1-236344</w:t>
              </w:r>
            </w:hyperlink>
          </w:p>
        </w:tc>
        <w:tc>
          <w:tcPr>
            <w:tcW w:w="4191" w:type="dxa"/>
            <w:gridSpan w:val="3"/>
            <w:tcBorders>
              <w:top w:val="single" w:sz="4" w:space="0" w:color="auto"/>
              <w:bottom w:val="single" w:sz="4" w:space="0" w:color="auto"/>
            </w:tcBorders>
            <w:shd w:val="clear" w:color="auto" w:fill="FFFFFF"/>
          </w:tcPr>
          <w:p w14:paraId="3CA39FD9" w14:textId="77777777" w:rsidR="009E06DC" w:rsidRPr="008B05B3" w:rsidRDefault="009E06DC" w:rsidP="009E06DC">
            <w:pPr>
              <w:rPr>
                <w:rFonts w:eastAsia="Calibri" w:cs="Arial"/>
                <w:color w:val="000000"/>
              </w:rPr>
            </w:pPr>
            <w:r w:rsidRPr="008B05B3">
              <w:rPr>
                <w:rFonts w:eastAsia="Calibri" w:cs="Arial"/>
                <w:color w:val="000000"/>
              </w:rPr>
              <w:t>V2X application server discovery for MBS</w:t>
            </w:r>
          </w:p>
        </w:tc>
        <w:tc>
          <w:tcPr>
            <w:tcW w:w="1767" w:type="dxa"/>
            <w:tcBorders>
              <w:top w:val="single" w:sz="4" w:space="0" w:color="auto"/>
              <w:bottom w:val="single" w:sz="4" w:space="0" w:color="auto"/>
            </w:tcBorders>
            <w:shd w:val="clear" w:color="auto" w:fill="FFFFFF"/>
          </w:tcPr>
          <w:p w14:paraId="6C380AF7" w14:textId="77777777" w:rsidR="009E06DC" w:rsidRPr="00D95972" w:rsidRDefault="009E06DC" w:rsidP="009E06DC">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FF"/>
          </w:tcPr>
          <w:p w14:paraId="3D099C58" w14:textId="77777777" w:rsidR="009E06DC" w:rsidRPr="00D95972" w:rsidRDefault="009E06DC" w:rsidP="009E06DC">
            <w:pPr>
              <w:rPr>
                <w:rFonts w:cs="Arial"/>
              </w:rPr>
            </w:pPr>
            <w:r>
              <w:rPr>
                <w:rFonts w:cs="Arial"/>
              </w:rPr>
              <w:t>CR 0275 24.587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CDC874D" w14:textId="77777777" w:rsidR="009E06DC" w:rsidRDefault="009E06DC" w:rsidP="009E06DC">
            <w:pPr>
              <w:rPr>
                <w:rFonts w:eastAsia="Batang" w:cs="Arial"/>
                <w:color w:val="000000"/>
                <w:lang w:eastAsia="ko-KR"/>
              </w:rPr>
            </w:pPr>
            <w:r>
              <w:rPr>
                <w:rFonts w:eastAsia="Batang" w:cs="Arial"/>
                <w:color w:val="000000"/>
                <w:lang w:eastAsia="ko-KR"/>
              </w:rPr>
              <w:t>Agreed</w:t>
            </w:r>
          </w:p>
          <w:p w14:paraId="34BFA420" w14:textId="1C337357" w:rsidR="009E06DC" w:rsidRDefault="009E06DC" w:rsidP="009E06DC">
            <w:pPr>
              <w:rPr>
                <w:ins w:id="1459" w:author="Behrouz3" w:date="2023-08-23T16:22:00Z"/>
                <w:rFonts w:eastAsia="Batang" w:cs="Arial"/>
                <w:color w:val="000000"/>
                <w:lang w:eastAsia="ko-KR"/>
              </w:rPr>
            </w:pPr>
            <w:ins w:id="1460" w:author="Behrouz3" w:date="2023-08-23T16:22:00Z">
              <w:r>
                <w:rPr>
                  <w:rFonts w:eastAsia="Batang" w:cs="Arial"/>
                  <w:color w:val="000000"/>
                  <w:lang w:eastAsia="ko-KR"/>
                </w:rPr>
                <w:t>Revision of C1-235569</w:t>
              </w:r>
            </w:ins>
          </w:p>
          <w:p w14:paraId="37083665" w14:textId="77777777" w:rsidR="009E06DC" w:rsidRPr="00B160CC" w:rsidRDefault="009E06DC" w:rsidP="009E06DC">
            <w:pPr>
              <w:rPr>
                <w:rFonts w:eastAsia="Batang" w:cs="Arial"/>
                <w:color w:val="000000"/>
                <w:lang w:eastAsia="ko-KR"/>
              </w:rPr>
            </w:pPr>
          </w:p>
        </w:tc>
      </w:tr>
      <w:tr w:rsidR="009E06DC" w:rsidRPr="00D95972" w14:paraId="0B9C206B" w14:textId="77777777" w:rsidTr="00765CAD">
        <w:tc>
          <w:tcPr>
            <w:tcW w:w="976" w:type="dxa"/>
            <w:tcBorders>
              <w:top w:val="nil"/>
              <w:left w:val="thinThickThinSmallGap" w:sz="24" w:space="0" w:color="auto"/>
              <w:bottom w:val="nil"/>
              <w:right w:val="single" w:sz="4" w:space="0" w:color="auto"/>
            </w:tcBorders>
            <w:shd w:val="clear" w:color="auto" w:fill="FFFFFF"/>
          </w:tcPr>
          <w:p w14:paraId="273890CB" w14:textId="77777777" w:rsidR="009E06DC" w:rsidRPr="00D95972" w:rsidRDefault="009E06DC" w:rsidP="009E06D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0177A9C" w14:textId="77777777" w:rsidR="009E06DC" w:rsidRPr="00B160CC" w:rsidRDefault="009E06DC" w:rsidP="009E06DC">
            <w:pPr>
              <w:rPr>
                <w:rFonts w:cs="Arial"/>
              </w:rPr>
            </w:pPr>
          </w:p>
        </w:tc>
        <w:tc>
          <w:tcPr>
            <w:tcW w:w="1088" w:type="dxa"/>
            <w:tcBorders>
              <w:top w:val="single" w:sz="4" w:space="0" w:color="auto"/>
              <w:left w:val="single" w:sz="4" w:space="0" w:color="auto"/>
              <w:bottom w:val="single" w:sz="4" w:space="0" w:color="auto"/>
            </w:tcBorders>
            <w:shd w:val="clear" w:color="auto" w:fill="FFFFFF"/>
          </w:tcPr>
          <w:p w14:paraId="5FC79BB8" w14:textId="77777777" w:rsidR="009E06DC" w:rsidRPr="00D95972" w:rsidRDefault="009E06DC" w:rsidP="009E06DC">
            <w:pPr>
              <w:rPr>
                <w:rFonts w:cs="Arial"/>
              </w:rPr>
            </w:pPr>
            <w:r w:rsidRPr="00B714E3">
              <w:rPr>
                <w:rFonts w:cs="Arial"/>
              </w:rPr>
              <w:t>C1-236345</w:t>
            </w:r>
          </w:p>
        </w:tc>
        <w:tc>
          <w:tcPr>
            <w:tcW w:w="4191" w:type="dxa"/>
            <w:gridSpan w:val="3"/>
            <w:tcBorders>
              <w:top w:val="single" w:sz="4" w:space="0" w:color="auto"/>
              <w:bottom w:val="single" w:sz="4" w:space="0" w:color="auto"/>
            </w:tcBorders>
            <w:shd w:val="clear" w:color="auto" w:fill="FFFFFF"/>
          </w:tcPr>
          <w:p w14:paraId="07ADD503" w14:textId="77777777" w:rsidR="009E06DC" w:rsidRPr="008B05B3" w:rsidRDefault="009E06DC" w:rsidP="009E06DC">
            <w:pPr>
              <w:rPr>
                <w:rFonts w:eastAsia="Calibri" w:cs="Arial"/>
                <w:color w:val="000000"/>
              </w:rPr>
            </w:pPr>
            <w:r w:rsidRPr="008B05B3">
              <w:rPr>
                <w:rFonts w:eastAsia="Calibri" w:cs="Arial"/>
                <w:color w:val="000000"/>
              </w:rPr>
              <w:t>Provisioning of parameters for V2X configuration for MBS</w:t>
            </w:r>
          </w:p>
        </w:tc>
        <w:tc>
          <w:tcPr>
            <w:tcW w:w="1767" w:type="dxa"/>
            <w:tcBorders>
              <w:top w:val="single" w:sz="4" w:space="0" w:color="auto"/>
              <w:bottom w:val="single" w:sz="4" w:space="0" w:color="auto"/>
            </w:tcBorders>
            <w:shd w:val="clear" w:color="auto" w:fill="FFFFFF"/>
          </w:tcPr>
          <w:p w14:paraId="32D18E89" w14:textId="77777777" w:rsidR="009E06DC" w:rsidRPr="00D95972" w:rsidRDefault="009E06DC" w:rsidP="009E06DC">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FF"/>
          </w:tcPr>
          <w:p w14:paraId="2C55EB52" w14:textId="77777777" w:rsidR="009E06DC" w:rsidRPr="00D95972" w:rsidRDefault="009E06DC" w:rsidP="009E06DC">
            <w:pPr>
              <w:rPr>
                <w:rFonts w:cs="Arial"/>
              </w:rPr>
            </w:pPr>
            <w:r>
              <w:rPr>
                <w:rFonts w:cs="Arial"/>
              </w:rPr>
              <w:t>CR 0276 24.587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731828D" w14:textId="77777777" w:rsidR="009E06DC" w:rsidRDefault="009E06DC" w:rsidP="009E06DC">
            <w:pPr>
              <w:rPr>
                <w:rFonts w:eastAsia="Batang" w:cs="Arial"/>
                <w:color w:val="000000"/>
                <w:lang w:eastAsia="ko-KR"/>
              </w:rPr>
            </w:pPr>
            <w:r>
              <w:rPr>
                <w:rFonts w:eastAsia="Batang" w:cs="Arial"/>
                <w:color w:val="000000"/>
                <w:lang w:eastAsia="ko-KR"/>
              </w:rPr>
              <w:t>Agreed</w:t>
            </w:r>
          </w:p>
          <w:p w14:paraId="416A4C4A" w14:textId="77777777" w:rsidR="009E06DC" w:rsidRDefault="009E06DC" w:rsidP="009E06DC">
            <w:pPr>
              <w:rPr>
                <w:ins w:id="1461" w:author="Behrouz3" w:date="2023-08-23T16:24:00Z"/>
                <w:rFonts w:eastAsia="Batang" w:cs="Arial"/>
                <w:color w:val="000000"/>
                <w:lang w:eastAsia="ko-KR"/>
              </w:rPr>
            </w:pPr>
            <w:ins w:id="1462" w:author="Behrouz3" w:date="2023-08-23T16:24:00Z">
              <w:r>
                <w:rPr>
                  <w:rFonts w:eastAsia="Batang" w:cs="Arial"/>
                  <w:color w:val="000000"/>
                  <w:lang w:eastAsia="ko-KR"/>
                </w:rPr>
                <w:t>Revision of C1-235570</w:t>
              </w:r>
            </w:ins>
          </w:p>
          <w:p w14:paraId="25FD9078" w14:textId="77777777" w:rsidR="009E06DC" w:rsidRPr="00B160CC" w:rsidRDefault="009E06DC" w:rsidP="009E06DC">
            <w:pPr>
              <w:rPr>
                <w:rFonts w:eastAsia="Batang" w:cs="Arial"/>
                <w:color w:val="000000"/>
                <w:lang w:eastAsia="ko-KR"/>
              </w:rPr>
            </w:pPr>
          </w:p>
        </w:tc>
      </w:tr>
      <w:tr w:rsidR="009E06DC" w:rsidRPr="00D95972" w14:paraId="391D6E41" w14:textId="77777777" w:rsidTr="00765CAD">
        <w:tc>
          <w:tcPr>
            <w:tcW w:w="976" w:type="dxa"/>
            <w:tcBorders>
              <w:top w:val="nil"/>
              <w:left w:val="thinThickThinSmallGap" w:sz="24" w:space="0" w:color="auto"/>
              <w:bottom w:val="nil"/>
              <w:right w:val="single" w:sz="4" w:space="0" w:color="auto"/>
            </w:tcBorders>
            <w:shd w:val="clear" w:color="auto" w:fill="FFFFFF"/>
          </w:tcPr>
          <w:p w14:paraId="2E8592A6" w14:textId="77777777" w:rsidR="009E06DC" w:rsidRPr="00D95972" w:rsidRDefault="009E06DC" w:rsidP="009E06D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557C14C" w14:textId="77777777" w:rsidR="009E06DC" w:rsidRPr="00B160CC" w:rsidRDefault="009E06DC" w:rsidP="009E06DC">
            <w:pPr>
              <w:rPr>
                <w:rFonts w:cs="Arial"/>
              </w:rPr>
            </w:pPr>
          </w:p>
        </w:tc>
        <w:tc>
          <w:tcPr>
            <w:tcW w:w="1088" w:type="dxa"/>
            <w:tcBorders>
              <w:top w:val="single" w:sz="4" w:space="0" w:color="auto"/>
              <w:left w:val="single" w:sz="4" w:space="0" w:color="auto"/>
              <w:bottom w:val="single" w:sz="4" w:space="0" w:color="auto"/>
            </w:tcBorders>
            <w:shd w:val="clear" w:color="auto" w:fill="FFFFFF"/>
          </w:tcPr>
          <w:p w14:paraId="229F5608" w14:textId="6B1550D5" w:rsidR="009E06DC" w:rsidRPr="00D95972" w:rsidRDefault="009E06DC" w:rsidP="009E06DC">
            <w:pPr>
              <w:rPr>
                <w:rFonts w:cs="Arial"/>
              </w:rPr>
            </w:pPr>
            <w:hyperlink r:id="rId664" w:history="1">
              <w:r>
                <w:rPr>
                  <w:rStyle w:val="Hyperlink"/>
                </w:rPr>
                <w:t>C1-236561</w:t>
              </w:r>
            </w:hyperlink>
          </w:p>
        </w:tc>
        <w:tc>
          <w:tcPr>
            <w:tcW w:w="4191" w:type="dxa"/>
            <w:gridSpan w:val="3"/>
            <w:tcBorders>
              <w:top w:val="single" w:sz="4" w:space="0" w:color="auto"/>
              <w:bottom w:val="single" w:sz="4" w:space="0" w:color="auto"/>
            </w:tcBorders>
            <w:shd w:val="clear" w:color="auto" w:fill="FFFFFF"/>
          </w:tcPr>
          <w:p w14:paraId="55B42714" w14:textId="77777777" w:rsidR="009E06DC" w:rsidRPr="008B05B3" w:rsidRDefault="009E06DC" w:rsidP="009E06DC">
            <w:pPr>
              <w:rPr>
                <w:rFonts w:eastAsia="Calibri" w:cs="Arial"/>
                <w:color w:val="000000"/>
              </w:rPr>
            </w:pPr>
            <w:r w:rsidRPr="008B05B3">
              <w:rPr>
                <w:rFonts w:eastAsia="Calibri" w:cs="Arial"/>
                <w:color w:val="000000"/>
              </w:rPr>
              <w:t xml:space="preserve">Transmission of V2X communication over </w:t>
            </w:r>
            <w:proofErr w:type="spellStart"/>
            <w:r w:rsidRPr="008B05B3">
              <w:rPr>
                <w:rFonts w:eastAsia="Calibri" w:cs="Arial"/>
                <w:color w:val="000000"/>
              </w:rPr>
              <w:t>Uu</w:t>
            </w:r>
            <w:proofErr w:type="spellEnd"/>
            <w:r w:rsidRPr="008B05B3">
              <w:rPr>
                <w:rFonts w:eastAsia="Calibri" w:cs="Arial"/>
                <w:color w:val="000000"/>
              </w:rPr>
              <w:t xml:space="preserve"> for MBS transport</w:t>
            </w:r>
          </w:p>
        </w:tc>
        <w:tc>
          <w:tcPr>
            <w:tcW w:w="1767" w:type="dxa"/>
            <w:tcBorders>
              <w:top w:val="single" w:sz="4" w:space="0" w:color="auto"/>
              <w:bottom w:val="single" w:sz="4" w:space="0" w:color="auto"/>
            </w:tcBorders>
            <w:shd w:val="clear" w:color="auto" w:fill="FFFFFF"/>
          </w:tcPr>
          <w:p w14:paraId="7B4C109D" w14:textId="77777777" w:rsidR="009E06DC" w:rsidRPr="00D95972" w:rsidRDefault="009E06DC" w:rsidP="009E06DC">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FF"/>
          </w:tcPr>
          <w:p w14:paraId="30265BE2" w14:textId="77777777" w:rsidR="009E06DC" w:rsidRPr="00D95972" w:rsidRDefault="009E06DC" w:rsidP="009E06DC">
            <w:pPr>
              <w:rPr>
                <w:rFonts w:cs="Arial"/>
              </w:rPr>
            </w:pPr>
            <w:r>
              <w:rPr>
                <w:rFonts w:cs="Arial"/>
              </w:rPr>
              <w:t>CR 0273 24.587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DD0588E" w14:textId="77777777" w:rsidR="009E06DC" w:rsidRDefault="009E06DC" w:rsidP="009E06DC">
            <w:pPr>
              <w:rPr>
                <w:rFonts w:eastAsia="Batang" w:cs="Arial"/>
                <w:color w:val="000000"/>
                <w:lang w:eastAsia="ko-KR"/>
              </w:rPr>
            </w:pPr>
            <w:r>
              <w:rPr>
                <w:rFonts w:eastAsia="Batang" w:cs="Arial"/>
                <w:color w:val="000000"/>
                <w:lang w:eastAsia="ko-KR"/>
              </w:rPr>
              <w:t>Agreed</w:t>
            </w:r>
          </w:p>
          <w:p w14:paraId="37C52F16" w14:textId="4526C860" w:rsidR="009E06DC" w:rsidRDefault="009E06DC" w:rsidP="009E06DC">
            <w:pPr>
              <w:rPr>
                <w:rFonts w:eastAsia="Batang" w:cs="Arial"/>
                <w:color w:val="000000"/>
                <w:lang w:eastAsia="ko-KR"/>
              </w:rPr>
            </w:pPr>
            <w:r>
              <w:rPr>
                <w:rFonts w:eastAsia="Batang" w:cs="Arial"/>
                <w:color w:val="000000"/>
                <w:lang w:eastAsia="ko-KR"/>
              </w:rPr>
              <w:t>The only change is to change “I” to “</w:t>
            </w:r>
            <w:proofErr w:type="spellStart"/>
            <w:proofErr w:type="gramStart"/>
            <w:r>
              <w:rPr>
                <w:rFonts w:eastAsia="Batang" w:cs="Arial"/>
                <w:color w:val="000000"/>
                <w:lang w:eastAsia="ko-KR"/>
              </w:rPr>
              <w:t>i</w:t>
            </w:r>
            <w:proofErr w:type="spellEnd"/>
            <w:r>
              <w:rPr>
                <w:rFonts w:eastAsia="Batang" w:cs="Arial"/>
                <w:color w:val="000000"/>
                <w:lang w:eastAsia="ko-KR"/>
              </w:rPr>
              <w:t>”</w:t>
            </w:r>
            <w:proofErr w:type="gramEnd"/>
          </w:p>
          <w:p w14:paraId="5207CD61" w14:textId="6649C987" w:rsidR="009E06DC" w:rsidRDefault="009E06DC" w:rsidP="009E06DC">
            <w:pPr>
              <w:rPr>
                <w:ins w:id="1463" w:author="Lena Chaponniere31" w:date="2023-08-25T04:48:00Z"/>
                <w:rFonts w:eastAsia="Batang" w:cs="Arial"/>
                <w:color w:val="000000"/>
                <w:lang w:eastAsia="ko-KR"/>
              </w:rPr>
            </w:pPr>
            <w:ins w:id="1464" w:author="Lena Chaponniere31" w:date="2023-08-25T04:48:00Z">
              <w:r>
                <w:rPr>
                  <w:rFonts w:eastAsia="Batang" w:cs="Arial"/>
                  <w:color w:val="000000"/>
                  <w:lang w:eastAsia="ko-KR"/>
                </w:rPr>
                <w:t>Revision of C1-236342</w:t>
              </w:r>
            </w:ins>
          </w:p>
          <w:p w14:paraId="0C110F90" w14:textId="058ECAD4" w:rsidR="009E06DC" w:rsidRDefault="009E06DC" w:rsidP="009E06DC">
            <w:pPr>
              <w:rPr>
                <w:ins w:id="1465" w:author="Lena Chaponniere31" w:date="2023-08-25T04:48:00Z"/>
                <w:rFonts w:eastAsia="Batang" w:cs="Arial"/>
                <w:color w:val="000000"/>
                <w:lang w:eastAsia="ko-KR"/>
              </w:rPr>
            </w:pPr>
            <w:ins w:id="1466" w:author="Lena Chaponniere31" w:date="2023-08-25T04:48:00Z">
              <w:r>
                <w:rPr>
                  <w:rFonts w:eastAsia="Batang" w:cs="Arial"/>
                  <w:color w:val="000000"/>
                  <w:lang w:eastAsia="ko-KR"/>
                </w:rPr>
                <w:lastRenderedPageBreak/>
                <w:t>_________________________________________</w:t>
              </w:r>
            </w:ins>
          </w:p>
          <w:p w14:paraId="4A9FC8E3" w14:textId="080A3E9F" w:rsidR="009E06DC" w:rsidRDefault="009E06DC" w:rsidP="009E06DC">
            <w:pPr>
              <w:rPr>
                <w:ins w:id="1467" w:author="Behrouz3" w:date="2023-08-23T16:09:00Z"/>
                <w:rFonts w:eastAsia="Batang" w:cs="Arial"/>
                <w:color w:val="000000"/>
                <w:lang w:eastAsia="ko-KR"/>
              </w:rPr>
            </w:pPr>
            <w:ins w:id="1468" w:author="Behrouz3" w:date="2023-08-23T16:09:00Z">
              <w:r>
                <w:rPr>
                  <w:rFonts w:eastAsia="Batang" w:cs="Arial"/>
                  <w:color w:val="000000"/>
                  <w:lang w:eastAsia="ko-KR"/>
                </w:rPr>
                <w:t>Revision of C1-235566</w:t>
              </w:r>
            </w:ins>
          </w:p>
          <w:p w14:paraId="6EEA99DC" w14:textId="77777777" w:rsidR="009E06DC" w:rsidRPr="00B160CC" w:rsidRDefault="009E06DC" w:rsidP="009E06DC">
            <w:pPr>
              <w:rPr>
                <w:rFonts w:eastAsia="Batang" w:cs="Arial"/>
                <w:color w:val="000000"/>
                <w:lang w:eastAsia="ko-KR"/>
              </w:rPr>
            </w:pPr>
          </w:p>
        </w:tc>
      </w:tr>
      <w:tr w:rsidR="009E06DC" w:rsidRPr="00D95972" w14:paraId="6C17A0A6" w14:textId="77777777" w:rsidTr="00A40AC7">
        <w:tc>
          <w:tcPr>
            <w:tcW w:w="976" w:type="dxa"/>
            <w:tcBorders>
              <w:top w:val="nil"/>
              <w:left w:val="thinThickThinSmallGap" w:sz="24" w:space="0" w:color="auto"/>
              <w:bottom w:val="nil"/>
              <w:right w:val="single" w:sz="4" w:space="0" w:color="auto"/>
            </w:tcBorders>
            <w:shd w:val="clear" w:color="auto" w:fill="FFFFFF"/>
          </w:tcPr>
          <w:p w14:paraId="33BC9DC7" w14:textId="77777777" w:rsidR="009E06DC" w:rsidRPr="00D95972" w:rsidRDefault="009E06DC" w:rsidP="009E06D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5FD9A02" w14:textId="77777777" w:rsidR="009E06DC" w:rsidRPr="00B160CC" w:rsidRDefault="009E06DC" w:rsidP="009E06DC">
            <w:pPr>
              <w:rPr>
                <w:rFonts w:cs="Arial"/>
              </w:rPr>
            </w:pPr>
          </w:p>
        </w:tc>
        <w:tc>
          <w:tcPr>
            <w:tcW w:w="1088" w:type="dxa"/>
            <w:tcBorders>
              <w:top w:val="single" w:sz="4" w:space="0" w:color="auto"/>
              <w:left w:val="single" w:sz="4" w:space="0" w:color="auto"/>
              <w:bottom w:val="single" w:sz="4" w:space="0" w:color="auto"/>
            </w:tcBorders>
          </w:tcPr>
          <w:p w14:paraId="4D0A19D7"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tcPr>
          <w:p w14:paraId="178E2227" w14:textId="77777777" w:rsidR="009E06DC" w:rsidRDefault="009E06DC" w:rsidP="009E06DC">
            <w:pPr>
              <w:rPr>
                <w:rFonts w:eastAsia="Calibri" w:cs="Arial"/>
                <w:color w:val="000000"/>
                <w:highlight w:val="yellow"/>
              </w:rPr>
            </w:pPr>
          </w:p>
        </w:tc>
        <w:tc>
          <w:tcPr>
            <w:tcW w:w="1767" w:type="dxa"/>
            <w:tcBorders>
              <w:top w:val="single" w:sz="4" w:space="0" w:color="auto"/>
              <w:bottom w:val="single" w:sz="4" w:space="0" w:color="auto"/>
            </w:tcBorders>
          </w:tcPr>
          <w:p w14:paraId="42C0EBDD" w14:textId="77777777" w:rsidR="009E06DC" w:rsidRPr="00D95972" w:rsidRDefault="009E06DC" w:rsidP="009E06DC">
            <w:pPr>
              <w:rPr>
                <w:rFonts w:cs="Arial"/>
              </w:rPr>
            </w:pPr>
          </w:p>
        </w:tc>
        <w:tc>
          <w:tcPr>
            <w:tcW w:w="801" w:type="dxa"/>
            <w:tcBorders>
              <w:top w:val="single" w:sz="4" w:space="0" w:color="auto"/>
              <w:bottom w:val="single" w:sz="4" w:space="0" w:color="auto"/>
            </w:tcBorders>
          </w:tcPr>
          <w:p w14:paraId="7E2551E0"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tcPr>
          <w:p w14:paraId="78C30159" w14:textId="77777777" w:rsidR="009E06DC" w:rsidRPr="00B160CC" w:rsidRDefault="009E06DC" w:rsidP="009E06DC">
            <w:pPr>
              <w:rPr>
                <w:rFonts w:eastAsia="Batang" w:cs="Arial"/>
                <w:color w:val="000000"/>
                <w:lang w:eastAsia="ko-KR"/>
              </w:rPr>
            </w:pPr>
          </w:p>
        </w:tc>
      </w:tr>
      <w:tr w:rsidR="009E06DC" w:rsidRPr="00D95972" w14:paraId="5DF4246C" w14:textId="77777777" w:rsidTr="00A40AC7">
        <w:tc>
          <w:tcPr>
            <w:tcW w:w="976" w:type="dxa"/>
            <w:tcBorders>
              <w:top w:val="nil"/>
              <w:left w:val="thinThickThinSmallGap" w:sz="24" w:space="0" w:color="auto"/>
              <w:bottom w:val="single" w:sz="4" w:space="0" w:color="auto"/>
              <w:right w:val="single" w:sz="4" w:space="0" w:color="auto"/>
            </w:tcBorders>
            <w:shd w:val="clear" w:color="auto" w:fill="FFFFFF"/>
          </w:tcPr>
          <w:p w14:paraId="31165741" w14:textId="77777777" w:rsidR="009E06DC" w:rsidRPr="00D95972" w:rsidRDefault="009E06DC" w:rsidP="009E06DC">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11E2A10" w14:textId="77777777" w:rsidR="009E06DC" w:rsidRPr="00B160CC" w:rsidRDefault="009E06DC" w:rsidP="009E06DC">
            <w:pPr>
              <w:rPr>
                <w:rFonts w:cs="Arial"/>
              </w:rPr>
            </w:pPr>
          </w:p>
        </w:tc>
        <w:tc>
          <w:tcPr>
            <w:tcW w:w="1088" w:type="dxa"/>
            <w:tcBorders>
              <w:top w:val="single" w:sz="4" w:space="0" w:color="auto"/>
              <w:left w:val="single" w:sz="4" w:space="0" w:color="auto"/>
              <w:bottom w:val="single" w:sz="4" w:space="0" w:color="auto"/>
            </w:tcBorders>
          </w:tcPr>
          <w:p w14:paraId="3D406C4C"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tcPr>
          <w:p w14:paraId="6B877A32" w14:textId="77777777" w:rsidR="009E06DC" w:rsidRDefault="009E06DC" w:rsidP="009E06DC">
            <w:pPr>
              <w:rPr>
                <w:rFonts w:eastAsia="Calibri" w:cs="Arial"/>
                <w:color w:val="000000"/>
                <w:highlight w:val="yellow"/>
              </w:rPr>
            </w:pPr>
          </w:p>
        </w:tc>
        <w:tc>
          <w:tcPr>
            <w:tcW w:w="1767" w:type="dxa"/>
            <w:tcBorders>
              <w:top w:val="single" w:sz="4" w:space="0" w:color="auto"/>
              <w:bottom w:val="single" w:sz="4" w:space="0" w:color="auto"/>
            </w:tcBorders>
          </w:tcPr>
          <w:p w14:paraId="4767C128" w14:textId="77777777" w:rsidR="009E06DC" w:rsidRPr="00D95972" w:rsidRDefault="009E06DC" w:rsidP="009E06DC">
            <w:pPr>
              <w:rPr>
                <w:rFonts w:cs="Arial"/>
              </w:rPr>
            </w:pPr>
          </w:p>
        </w:tc>
        <w:tc>
          <w:tcPr>
            <w:tcW w:w="801" w:type="dxa"/>
            <w:tcBorders>
              <w:top w:val="single" w:sz="4" w:space="0" w:color="auto"/>
              <w:bottom w:val="single" w:sz="4" w:space="0" w:color="auto"/>
            </w:tcBorders>
          </w:tcPr>
          <w:p w14:paraId="7269F212"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tcPr>
          <w:p w14:paraId="657894DF" w14:textId="77777777" w:rsidR="009E06DC" w:rsidRPr="00B160CC" w:rsidRDefault="009E06DC" w:rsidP="009E06DC">
            <w:pPr>
              <w:rPr>
                <w:rFonts w:eastAsia="Batang" w:cs="Arial"/>
                <w:color w:val="000000"/>
                <w:lang w:eastAsia="ko-KR"/>
              </w:rPr>
            </w:pPr>
          </w:p>
        </w:tc>
      </w:tr>
      <w:tr w:rsidR="009E06DC" w:rsidRPr="00D95972" w14:paraId="48F7C30B" w14:textId="77777777" w:rsidTr="00EB1227">
        <w:tc>
          <w:tcPr>
            <w:tcW w:w="976" w:type="dxa"/>
            <w:tcBorders>
              <w:top w:val="single" w:sz="4" w:space="0" w:color="auto"/>
              <w:left w:val="thinThickThinSmallGap" w:sz="24" w:space="0" w:color="auto"/>
              <w:bottom w:val="single" w:sz="4" w:space="0" w:color="auto"/>
            </w:tcBorders>
            <w:shd w:val="clear" w:color="auto" w:fill="FFFFFF"/>
          </w:tcPr>
          <w:p w14:paraId="6A78851C" w14:textId="77777777" w:rsidR="009E06DC" w:rsidRPr="00D95972" w:rsidRDefault="009E06DC" w:rsidP="009E06D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C977118" w14:textId="51272ED0" w:rsidR="009E06DC" w:rsidRPr="00B160CC" w:rsidRDefault="009E06DC" w:rsidP="009E06DC">
            <w:pPr>
              <w:rPr>
                <w:rFonts w:cs="Arial"/>
              </w:rPr>
            </w:pPr>
            <w:proofErr w:type="spellStart"/>
            <w:r w:rsidRPr="00B160CC">
              <w:rPr>
                <w:rFonts w:cs="Arial"/>
              </w:rPr>
              <w:t>PLMNsel_NS</w:t>
            </w:r>
            <w:proofErr w:type="spellEnd"/>
          </w:p>
        </w:tc>
        <w:tc>
          <w:tcPr>
            <w:tcW w:w="1088" w:type="dxa"/>
            <w:tcBorders>
              <w:top w:val="single" w:sz="4" w:space="0" w:color="auto"/>
              <w:bottom w:val="single" w:sz="4" w:space="0" w:color="auto"/>
            </w:tcBorders>
          </w:tcPr>
          <w:p w14:paraId="48DA6B1A"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tcPr>
          <w:p w14:paraId="7E4BA5EC" w14:textId="797FF0DD" w:rsidR="009E06DC" w:rsidRDefault="009E06DC" w:rsidP="009E06DC">
            <w:pPr>
              <w:rPr>
                <w:rFonts w:eastAsia="Calibri" w:cs="Arial"/>
                <w:color w:val="000000"/>
                <w:highlight w:val="yellow"/>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37295B00" w14:textId="77777777" w:rsidR="009E06DC" w:rsidRPr="00D95972" w:rsidRDefault="009E06DC" w:rsidP="009E06DC">
            <w:pPr>
              <w:rPr>
                <w:rFonts w:cs="Arial"/>
              </w:rPr>
            </w:pPr>
          </w:p>
        </w:tc>
        <w:tc>
          <w:tcPr>
            <w:tcW w:w="801" w:type="dxa"/>
            <w:tcBorders>
              <w:top w:val="single" w:sz="4" w:space="0" w:color="auto"/>
              <w:bottom w:val="single" w:sz="4" w:space="0" w:color="auto"/>
            </w:tcBorders>
          </w:tcPr>
          <w:p w14:paraId="4894EA0A"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tcPr>
          <w:p w14:paraId="3C484067" w14:textId="77777777" w:rsidR="009E06DC" w:rsidRDefault="009E06DC" w:rsidP="009E06DC">
            <w:pPr>
              <w:rPr>
                <w:rFonts w:eastAsia="Batang" w:cs="Arial"/>
                <w:color w:val="000000"/>
                <w:lang w:eastAsia="ko-KR"/>
              </w:rPr>
            </w:pPr>
            <w:r w:rsidRPr="00B160CC">
              <w:rPr>
                <w:rFonts w:eastAsia="Batang" w:cs="Arial"/>
                <w:color w:val="000000"/>
                <w:lang w:eastAsia="ko-KR"/>
              </w:rPr>
              <w:t>PLMN Selection based on Network Slice</w:t>
            </w:r>
          </w:p>
          <w:p w14:paraId="1275B6F0" w14:textId="77777777" w:rsidR="009E06DC" w:rsidRPr="00B160CC" w:rsidRDefault="009E06DC" w:rsidP="009E06DC">
            <w:pPr>
              <w:rPr>
                <w:rFonts w:eastAsia="Batang" w:cs="Arial"/>
                <w:color w:val="000000"/>
                <w:lang w:eastAsia="ko-KR"/>
              </w:rPr>
            </w:pPr>
          </w:p>
        </w:tc>
      </w:tr>
      <w:tr w:rsidR="009E06DC" w:rsidRPr="00D95972" w14:paraId="19121481" w14:textId="77777777" w:rsidTr="009A3AC6">
        <w:tc>
          <w:tcPr>
            <w:tcW w:w="976" w:type="dxa"/>
            <w:tcBorders>
              <w:top w:val="single" w:sz="4" w:space="0" w:color="auto"/>
              <w:left w:val="thinThickThinSmallGap" w:sz="24" w:space="0" w:color="auto"/>
              <w:bottom w:val="nil"/>
              <w:right w:val="single" w:sz="4" w:space="0" w:color="auto"/>
            </w:tcBorders>
            <w:shd w:val="clear" w:color="auto" w:fill="FFFFFF"/>
          </w:tcPr>
          <w:p w14:paraId="64025D21" w14:textId="77777777" w:rsidR="009E06DC" w:rsidRPr="00D95972" w:rsidRDefault="009E06DC" w:rsidP="009E06DC">
            <w:pPr>
              <w:pStyle w:val="ListParagraph"/>
              <w:ind w:left="504"/>
              <w:rPr>
                <w:rFonts w:cs="Arial"/>
              </w:rPr>
            </w:pPr>
          </w:p>
        </w:tc>
        <w:tc>
          <w:tcPr>
            <w:tcW w:w="1317" w:type="dxa"/>
            <w:gridSpan w:val="2"/>
            <w:tcBorders>
              <w:top w:val="single" w:sz="4" w:space="0" w:color="auto"/>
              <w:left w:val="single" w:sz="4" w:space="0" w:color="auto"/>
              <w:bottom w:val="nil"/>
              <w:right w:val="single" w:sz="4" w:space="0" w:color="auto"/>
            </w:tcBorders>
            <w:shd w:val="clear" w:color="auto" w:fill="FFFFFF"/>
          </w:tcPr>
          <w:p w14:paraId="49BB968D" w14:textId="77777777" w:rsidR="009E06DC" w:rsidRPr="00B160CC" w:rsidRDefault="009E06DC" w:rsidP="009E06DC">
            <w:pPr>
              <w:rPr>
                <w:rFonts w:cs="Arial"/>
              </w:rPr>
            </w:pPr>
          </w:p>
        </w:tc>
        <w:tc>
          <w:tcPr>
            <w:tcW w:w="1088" w:type="dxa"/>
            <w:tcBorders>
              <w:top w:val="single" w:sz="4" w:space="0" w:color="auto"/>
              <w:left w:val="single" w:sz="4" w:space="0" w:color="auto"/>
              <w:bottom w:val="single" w:sz="4" w:space="0" w:color="auto"/>
            </w:tcBorders>
            <w:shd w:val="clear" w:color="auto" w:fill="FFFFFF"/>
          </w:tcPr>
          <w:p w14:paraId="3C8B77B7" w14:textId="0A4A7941" w:rsidR="009E06DC" w:rsidRPr="00D95972" w:rsidRDefault="009E06DC" w:rsidP="009E06DC">
            <w:pPr>
              <w:rPr>
                <w:rFonts w:cs="Arial"/>
              </w:rPr>
            </w:pPr>
            <w:hyperlink r:id="rId665" w:history="1">
              <w:r>
                <w:rPr>
                  <w:rStyle w:val="Hyperlink"/>
                  <w:rFonts w:cs="Arial"/>
                </w:rPr>
                <w:t>C1-235187</w:t>
              </w:r>
            </w:hyperlink>
          </w:p>
        </w:tc>
        <w:tc>
          <w:tcPr>
            <w:tcW w:w="4191" w:type="dxa"/>
            <w:gridSpan w:val="3"/>
            <w:tcBorders>
              <w:top w:val="single" w:sz="4" w:space="0" w:color="auto"/>
              <w:bottom w:val="single" w:sz="4" w:space="0" w:color="auto"/>
            </w:tcBorders>
            <w:shd w:val="clear" w:color="auto" w:fill="FFFFFF"/>
          </w:tcPr>
          <w:p w14:paraId="4D7C6ED0" w14:textId="1D3F1882" w:rsidR="009E06DC" w:rsidRPr="008B05B3" w:rsidRDefault="009E06DC" w:rsidP="009E06DC">
            <w:pPr>
              <w:rPr>
                <w:rFonts w:eastAsia="Calibri" w:cs="Arial"/>
                <w:color w:val="000000"/>
              </w:rPr>
            </w:pPr>
            <w:r w:rsidRPr="008B05B3">
              <w:rPr>
                <w:rFonts w:eastAsia="Calibri" w:cs="Arial"/>
                <w:color w:val="000000"/>
              </w:rPr>
              <w:t>Slice based PLMN Selection</w:t>
            </w:r>
          </w:p>
        </w:tc>
        <w:tc>
          <w:tcPr>
            <w:tcW w:w="1767" w:type="dxa"/>
            <w:tcBorders>
              <w:top w:val="single" w:sz="4" w:space="0" w:color="auto"/>
              <w:bottom w:val="single" w:sz="4" w:space="0" w:color="auto"/>
            </w:tcBorders>
            <w:shd w:val="clear" w:color="auto" w:fill="FFFFFF"/>
          </w:tcPr>
          <w:p w14:paraId="39B3F868" w14:textId="189BF3BE" w:rsidR="009E06DC" w:rsidRPr="00D95972" w:rsidRDefault="009E06DC" w:rsidP="009E06DC">
            <w:pPr>
              <w:rPr>
                <w:rFonts w:cs="Arial"/>
              </w:rPr>
            </w:pPr>
            <w:r>
              <w:rPr>
                <w:rFonts w:cs="Arial"/>
              </w:rPr>
              <w:t>Apple AB</w:t>
            </w:r>
          </w:p>
        </w:tc>
        <w:tc>
          <w:tcPr>
            <w:tcW w:w="801" w:type="dxa"/>
            <w:tcBorders>
              <w:top w:val="single" w:sz="4" w:space="0" w:color="auto"/>
              <w:bottom w:val="single" w:sz="4" w:space="0" w:color="auto"/>
            </w:tcBorders>
            <w:shd w:val="clear" w:color="auto" w:fill="FFFFFF"/>
          </w:tcPr>
          <w:p w14:paraId="484D7543" w14:textId="31E28290" w:rsidR="009E06DC" w:rsidRPr="00D95972" w:rsidRDefault="009E06DC" w:rsidP="009E06DC">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AE37F05" w14:textId="77777777" w:rsidR="009E06DC" w:rsidRDefault="009E06DC" w:rsidP="009E06DC">
            <w:pPr>
              <w:rPr>
                <w:rFonts w:eastAsia="Batang" w:cs="Arial"/>
                <w:color w:val="000000"/>
                <w:lang w:eastAsia="ko-KR"/>
              </w:rPr>
            </w:pPr>
            <w:r>
              <w:rPr>
                <w:rFonts w:eastAsia="Batang" w:cs="Arial"/>
                <w:color w:val="000000"/>
                <w:lang w:eastAsia="ko-KR"/>
              </w:rPr>
              <w:t>Noted</w:t>
            </w:r>
          </w:p>
          <w:p w14:paraId="5E98701E" w14:textId="09A43074" w:rsidR="009E06DC" w:rsidRPr="00B160CC" w:rsidRDefault="009E06DC" w:rsidP="009E06DC">
            <w:pPr>
              <w:rPr>
                <w:rFonts w:eastAsia="Batang" w:cs="Arial"/>
                <w:color w:val="000000"/>
                <w:lang w:eastAsia="ko-KR"/>
              </w:rPr>
            </w:pPr>
          </w:p>
        </w:tc>
      </w:tr>
      <w:tr w:rsidR="009E06DC" w:rsidRPr="00D95972" w14:paraId="7A18B615" w14:textId="77777777" w:rsidTr="009A3AC6">
        <w:tc>
          <w:tcPr>
            <w:tcW w:w="976" w:type="dxa"/>
            <w:tcBorders>
              <w:top w:val="nil"/>
              <w:left w:val="thinThickThinSmallGap" w:sz="24" w:space="0" w:color="auto"/>
              <w:bottom w:val="nil"/>
              <w:right w:val="single" w:sz="4" w:space="0" w:color="auto"/>
            </w:tcBorders>
            <w:shd w:val="clear" w:color="auto" w:fill="FFFFFF"/>
          </w:tcPr>
          <w:p w14:paraId="7FDC78DD" w14:textId="77777777" w:rsidR="009E06DC" w:rsidRPr="00D95972" w:rsidRDefault="009E06DC" w:rsidP="009E06D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815BAAF" w14:textId="77777777" w:rsidR="009E06DC" w:rsidRPr="00B160CC" w:rsidRDefault="009E06DC" w:rsidP="009E06DC">
            <w:pPr>
              <w:rPr>
                <w:rFonts w:cs="Arial"/>
              </w:rPr>
            </w:pPr>
          </w:p>
        </w:tc>
        <w:tc>
          <w:tcPr>
            <w:tcW w:w="1088" w:type="dxa"/>
            <w:tcBorders>
              <w:top w:val="single" w:sz="4" w:space="0" w:color="auto"/>
              <w:left w:val="single" w:sz="4" w:space="0" w:color="auto"/>
              <w:bottom w:val="single" w:sz="4" w:space="0" w:color="auto"/>
            </w:tcBorders>
            <w:shd w:val="clear" w:color="auto" w:fill="FFFFFF"/>
          </w:tcPr>
          <w:p w14:paraId="04A7A3EB" w14:textId="5DE8C69B" w:rsidR="009E06DC" w:rsidRPr="00D95972" w:rsidRDefault="009E06DC" w:rsidP="009E06DC">
            <w:pPr>
              <w:rPr>
                <w:rFonts w:cs="Arial"/>
              </w:rPr>
            </w:pPr>
            <w:hyperlink r:id="rId666" w:history="1">
              <w:r>
                <w:rPr>
                  <w:rStyle w:val="Hyperlink"/>
                  <w:rFonts w:cs="Arial"/>
                </w:rPr>
                <w:t>C1-235208</w:t>
              </w:r>
            </w:hyperlink>
          </w:p>
        </w:tc>
        <w:tc>
          <w:tcPr>
            <w:tcW w:w="4191" w:type="dxa"/>
            <w:gridSpan w:val="3"/>
            <w:tcBorders>
              <w:top w:val="single" w:sz="4" w:space="0" w:color="auto"/>
              <w:bottom w:val="single" w:sz="4" w:space="0" w:color="auto"/>
            </w:tcBorders>
            <w:shd w:val="clear" w:color="auto" w:fill="FFFFFF"/>
          </w:tcPr>
          <w:p w14:paraId="2E4827C4" w14:textId="37C95CAE" w:rsidR="009E06DC" w:rsidRPr="008B05B3" w:rsidRDefault="009E06DC" w:rsidP="009E06DC">
            <w:pPr>
              <w:rPr>
                <w:rFonts w:eastAsia="Calibri" w:cs="Arial"/>
                <w:color w:val="000000"/>
              </w:rPr>
            </w:pPr>
            <w:r w:rsidRPr="008B05B3">
              <w:rPr>
                <w:rFonts w:eastAsia="Calibri" w:cs="Arial"/>
                <w:color w:val="000000"/>
              </w:rPr>
              <w:t>Slice based PLMN Selection</w:t>
            </w:r>
          </w:p>
        </w:tc>
        <w:tc>
          <w:tcPr>
            <w:tcW w:w="1767" w:type="dxa"/>
            <w:tcBorders>
              <w:top w:val="single" w:sz="4" w:space="0" w:color="auto"/>
              <w:bottom w:val="single" w:sz="4" w:space="0" w:color="auto"/>
            </w:tcBorders>
            <w:shd w:val="clear" w:color="auto" w:fill="FFFFFF"/>
          </w:tcPr>
          <w:p w14:paraId="212A694A" w14:textId="42F55813" w:rsidR="009E06DC" w:rsidRPr="00D95972" w:rsidRDefault="009E06DC" w:rsidP="009E06DC">
            <w:pPr>
              <w:rPr>
                <w:rFonts w:cs="Arial"/>
              </w:rPr>
            </w:pPr>
            <w:r>
              <w:rPr>
                <w:rFonts w:cs="Arial"/>
              </w:rPr>
              <w:t>Lenovo</w:t>
            </w:r>
          </w:p>
        </w:tc>
        <w:tc>
          <w:tcPr>
            <w:tcW w:w="801" w:type="dxa"/>
            <w:tcBorders>
              <w:top w:val="single" w:sz="4" w:space="0" w:color="auto"/>
              <w:bottom w:val="single" w:sz="4" w:space="0" w:color="auto"/>
            </w:tcBorders>
            <w:shd w:val="clear" w:color="auto" w:fill="FFFFFF"/>
          </w:tcPr>
          <w:p w14:paraId="7316029D" w14:textId="5940BB13" w:rsidR="009E06DC" w:rsidRPr="00D95972" w:rsidRDefault="009E06DC" w:rsidP="009E06DC">
            <w:pPr>
              <w:rPr>
                <w:rFonts w:cs="Arial"/>
              </w:rPr>
            </w:pPr>
            <w:r>
              <w:rPr>
                <w:rFonts w:cs="Arial"/>
              </w:rPr>
              <w:t>CR 1103 23.122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638B65E" w14:textId="77777777" w:rsidR="009E06DC" w:rsidRDefault="009E06DC" w:rsidP="009E06DC">
            <w:pPr>
              <w:rPr>
                <w:rFonts w:eastAsia="Batang" w:cs="Arial"/>
                <w:color w:val="000000"/>
                <w:lang w:eastAsia="ko-KR"/>
              </w:rPr>
            </w:pPr>
            <w:r>
              <w:rPr>
                <w:rFonts w:eastAsia="Batang" w:cs="Arial"/>
                <w:color w:val="000000"/>
                <w:lang w:eastAsia="ko-KR"/>
              </w:rPr>
              <w:t>Postponed</w:t>
            </w:r>
          </w:p>
          <w:p w14:paraId="14847D8B" w14:textId="7F3959D8" w:rsidR="009E06DC" w:rsidRDefault="009E06DC" w:rsidP="009E06DC">
            <w:pPr>
              <w:rPr>
                <w:rFonts w:eastAsia="Batang" w:cs="Arial"/>
                <w:color w:val="000000"/>
                <w:lang w:eastAsia="ko-KR"/>
              </w:rPr>
            </w:pPr>
            <w:r>
              <w:rPr>
                <w:rFonts w:eastAsia="Batang" w:cs="Arial"/>
                <w:color w:val="000000"/>
                <w:lang w:eastAsia="ko-KR"/>
              </w:rPr>
              <w:t xml:space="preserve">Presented </w:t>
            </w:r>
            <w:proofErr w:type="gramStart"/>
            <w:r>
              <w:rPr>
                <w:rFonts w:eastAsia="Batang" w:cs="Arial"/>
                <w:color w:val="000000"/>
                <w:lang w:eastAsia="ko-KR"/>
              </w:rPr>
              <w:t>already</w:t>
            </w:r>
            <w:proofErr w:type="gramEnd"/>
          </w:p>
          <w:p w14:paraId="2E6F2CDC" w14:textId="561C3E07" w:rsidR="009E06DC" w:rsidRPr="00B160CC" w:rsidRDefault="009E06DC" w:rsidP="009E06DC">
            <w:pPr>
              <w:rPr>
                <w:rFonts w:eastAsia="Batang" w:cs="Arial"/>
                <w:color w:val="000000"/>
                <w:lang w:eastAsia="ko-KR"/>
              </w:rPr>
            </w:pPr>
            <w:r>
              <w:rPr>
                <w:rFonts w:eastAsia="Batang" w:cs="Arial"/>
                <w:color w:val="000000"/>
                <w:lang w:eastAsia="ko-KR"/>
              </w:rPr>
              <w:t xml:space="preserve">Revision of </w:t>
            </w:r>
            <w:hyperlink r:id="rId667" w:history="1">
              <w:r>
                <w:rPr>
                  <w:rStyle w:val="Hyperlink"/>
                  <w:rFonts w:eastAsia="Batang" w:cs="Arial"/>
                  <w:lang w:eastAsia="ko-KR"/>
                </w:rPr>
                <w:t>C1-233860</w:t>
              </w:r>
            </w:hyperlink>
          </w:p>
        </w:tc>
      </w:tr>
      <w:tr w:rsidR="009E06DC" w:rsidRPr="00D95972" w14:paraId="7B2D051C" w14:textId="77777777" w:rsidTr="002D0AAA">
        <w:tc>
          <w:tcPr>
            <w:tcW w:w="976" w:type="dxa"/>
            <w:tcBorders>
              <w:top w:val="nil"/>
              <w:left w:val="thinThickThinSmallGap" w:sz="24" w:space="0" w:color="auto"/>
              <w:bottom w:val="nil"/>
              <w:right w:val="single" w:sz="4" w:space="0" w:color="auto"/>
            </w:tcBorders>
            <w:shd w:val="clear" w:color="auto" w:fill="FFFFFF"/>
          </w:tcPr>
          <w:p w14:paraId="522F0CFB" w14:textId="77777777" w:rsidR="009E06DC" w:rsidRPr="00D95972" w:rsidRDefault="009E06DC" w:rsidP="009E06D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211C84E" w14:textId="77777777" w:rsidR="009E06DC" w:rsidRPr="00B160CC" w:rsidRDefault="009E06DC" w:rsidP="009E06DC">
            <w:pPr>
              <w:rPr>
                <w:rFonts w:cs="Arial"/>
              </w:rPr>
            </w:pPr>
          </w:p>
        </w:tc>
        <w:tc>
          <w:tcPr>
            <w:tcW w:w="1088" w:type="dxa"/>
            <w:tcBorders>
              <w:top w:val="single" w:sz="4" w:space="0" w:color="auto"/>
              <w:left w:val="single" w:sz="4" w:space="0" w:color="auto"/>
              <w:bottom w:val="single" w:sz="4" w:space="0" w:color="auto"/>
            </w:tcBorders>
            <w:shd w:val="clear" w:color="auto" w:fill="FFFFFF"/>
          </w:tcPr>
          <w:p w14:paraId="2F3E5159" w14:textId="23689F75" w:rsidR="009E06DC" w:rsidRPr="00D95972" w:rsidRDefault="009E06DC" w:rsidP="009E06DC">
            <w:pPr>
              <w:rPr>
                <w:rFonts w:cs="Arial"/>
              </w:rPr>
            </w:pPr>
            <w:hyperlink r:id="rId668" w:history="1">
              <w:r>
                <w:rPr>
                  <w:rStyle w:val="Hyperlink"/>
                  <w:rFonts w:cs="Arial"/>
                </w:rPr>
                <w:t>C1-235209</w:t>
              </w:r>
            </w:hyperlink>
          </w:p>
        </w:tc>
        <w:tc>
          <w:tcPr>
            <w:tcW w:w="4191" w:type="dxa"/>
            <w:gridSpan w:val="3"/>
            <w:tcBorders>
              <w:top w:val="single" w:sz="4" w:space="0" w:color="auto"/>
              <w:bottom w:val="single" w:sz="4" w:space="0" w:color="auto"/>
            </w:tcBorders>
            <w:shd w:val="clear" w:color="auto" w:fill="FFFFFF"/>
          </w:tcPr>
          <w:p w14:paraId="04C3844C" w14:textId="2B93EE6A" w:rsidR="009E06DC" w:rsidRPr="008B05B3" w:rsidRDefault="009E06DC" w:rsidP="009E06DC">
            <w:pPr>
              <w:rPr>
                <w:rFonts w:eastAsia="Calibri" w:cs="Arial"/>
                <w:color w:val="000000"/>
              </w:rPr>
            </w:pPr>
            <w:r w:rsidRPr="008B05B3">
              <w:rPr>
                <w:rFonts w:eastAsia="Calibri" w:cs="Arial"/>
                <w:color w:val="000000"/>
              </w:rPr>
              <w:t>Providing UE's subscribed S-NSSAI(s) to the SOR-AF</w:t>
            </w:r>
          </w:p>
        </w:tc>
        <w:tc>
          <w:tcPr>
            <w:tcW w:w="1767" w:type="dxa"/>
            <w:tcBorders>
              <w:top w:val="single" w:sz="4" w:space="0" w:color="auto"/>
              <w:bottom w:val="single" w:sz="4" w:space="0" w:color="auto"/>
            </w:tcBorders>
            <w:shd w:val="clear" w:color="auto" w:fill="FFFFFF"/>
          </w:tcPr>
          <w:p w14:paraId="5BB71D97" w14:textId="652E2349" w:rsidR="009E06DC" w:rsidRPr="00D95972" w:rsidRDefault="009E06DC" w:rsidP="009E06DC">
            <w:pPr>
              <w:rPr>
                <w:rFonts w:cs="Arial"/>
              </w:rPr>
            </w:pPr>
            <w:r>
              <w:rPr>
                <w:rFonts w:cs="Arial"/>
              </w:rPr>
              <w:t>Lenovo</w:t>
            </w:r>
          </w:p>
        </w:tc>
        <w:tc>
          <w:tcPr>
            <w:tcW w:w="801" w:type="dxa"/>
            <w:tcBorders>
              <w:top w:val="single" w:sz="4" w:space="0" w:color="auto"/>
              <w:bottom w:val="single" w:sz="4" w:space="0" w:color="auto"/>
            </w:tcBorders>
            <w:shd w:val="clear" w:color="auto" w:fill="FFFFFF"/>
          </w:tcPr>
          <w:p w14:paraId="1AF71CB9" w14:textId="360C8C00" w:rsidR="009E06DC" w:rsidRPr="00D95972" w:rsidRDefault="009E06DC" w:rsidP="009E06DC">
            <w:pPr>
              <w:rPr>
                <w:rFonts w:cs="Arial"/>
              </w:rPr>
            </w:pPr>
            <w:r>
              <w:rPr>
                <w:rFonts w:cs="Arial"/>
              </w:rPr>
              <w:t>CR 1130 23.122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D3FE97E" w14:textId="77777777" w:rsidR="009E06DC" w:rsidRDefault="009E06DC" w:rsidP="009E06DC">
            <w:pPr>
              <w:rPr>
                <w:rFonts w:eastAsia="Batang" w:cs="Arial"/>
                <w:color w:val="000000"/>
                <w:lang w:eastAsia="ko-KR"/>
              </w:rPr>
            </w:pPr>
            <w:r>
              <w:rPr>
                <w:rFonts w:eastAsia="Batang" w:cs="Arial"/>
                <w:color w:val="000000"/>
                <w:lang w:eastAsia="ko-KR"/>
              </w:rPr>
              <w:t>Agreed</w:t>
            </w:r>
          </w:p>
          <w:p w14:paraId="1515AA25" w14:textId="4611A050" w:rsidR="009E06DC" w:rsidRPr="00B160CC" w:rsidRDefault="009E06DC" w:rsidP="009E06DC">
            <w:pPr>
              <w:rPr>
                <w:rFonts w:eastAsia="Batang" w:cs="Arial"/>
                <w:color w:val="000000"/>
                <w:lang w:eastAsia="ko-KR"/>
              </w:rPr>
            </w:pPr>
          </w:p>
        </w:tc>
      </w:tr>
      <w:tr w:rsidR="009E06DC" w:rsidRPr="00D95972" w14:paraId="3EFF0C61" w14:textId="77777777" w:rsidTr="002D0AAA">
        <w:tc>
          <w:tcPr>
            <w:tcW w:w="976" w:type="dxa"/>
            <w:tcBorders>
              <w:top w:val="nil"/>
              <w:left w:val="thinThickThinSmallGap" w:sz="24" w:space="0" w:color="auto"/>
              <w:bottom w:val="nil"/>
              <w:right w:val="single" w:sz="4" w:space="0" w:color="auto"/>
            </w:tcBorders>
            <w:shd w:val="clear" w:color="auto" w:fill="FF0000"/>
          </w:tcPr>
          <w:p w14:paraId="40216098" w14:textId="77777777" w:rsidR="009E06DC" w:rsidRPr="00D95972" w:rsidRDefault="009E06DC" w:rsidP="009E06D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B837DFC" w14:textId="77777777" w:rsidR="009E06DC" w:rsidRPr="00B160CC" w:rsidRDefault="009E06DC" w:rsidP="009E06DC">
            <w:pPr>
              <w:rPr>
                <w:rFonts w:cs="Arial"/>
              </w:rPr>
            </w:pPr>
          </w:p>
        </w:tc>
        <w:tc>
          <w:tcPr>
            <w:tcW w:w="1088" w:type="dxa"/>
            <w:tcBorders>
              <w:top w:val="single" w:sz="4" w:space="0" w:color="auto"/>
              <w:left w:val="single" w:sz="4" w:space="0" w:color="auto"/>
              <w:bottom w:val="single" w:sz="4" w:space="0" w:color="auto"/>
            </w:tcBorders>
            <w:shd w:val="clear" w:color="auto" w:fill="FFFFFF"/>
          </w:tcPr>
          <w:p w14:paraId="5E85136C" w14:textId="57DEFE9B" w:rsidR="009E06DC" w:rsidRPr="00D95972" w:rsidRDefault="009E06DC" w:rsidP="009E06DC">
            <w:pPr>
              <w:rPr>
                <w:rFonts w:cs="Arial"/>
              </w:rPr>
            </w:pPr>
            <w:hyperlink r:id="rId669" w:history="1">
              <w:r>
                <w:rPr>
                  <w:rStyle w:val="Hyperlink"/>
                  <w:rFonts w:cs="Arial"/>
                </w:rPr>
                <w:t>C1-235234</w:t>
              </w:r>
            </w:hyperlink>
          </w:p>
        </w:tc>
        <w:tc>
          <w:tcPr>
            <w:tcW w:w="4191" w:type="dxa"/>
            <w:gridSpan w:val="3"/>
            <w:tcBorders>
              <w:top w:val="single" w:sz="4" w:space="0" w:color="auto"/>
              <w:bottom w:val="single" w:sz="4" w:space="0" w:color="auto"/>
            </w:tcBorders>
            <w:shd w:val="clear" w:color="auto" w:fill="FFFFFF"/>
          </w:tcPr>
          <w:p w14:paraId="3246FF23" w14:textId="38F9C926" w:rsidR="009E06DC" w:rsidRPr="008B05B3" w:rsidRDefault="009E06DC" w:rsidP="009E06DC">
            <w:pPr>
              <w:rPr>
                <w:rFonts w:eastAsia="Calibri" w:cs="Arial"/>
                <w:color w:val="000000"/>
              </w:rPr>
            </w:pPr>
            <w:r w:rsidRPr="008B05B3">
              <w:rPr>
                <w:rFonts w:eastAsia="Calibri" w:cs="Arial"/>
                <w:color w:val="000000"/>
              </w:rPr>
              <w:t>Discussion on UE assistance information</w:t>
            </w:r>
          </w:p>
        </w:tc>
        <w:tc>
          <w:tcPr>
            <w:tcW w:w="1767" w:type="dxa"/>
            <w:tcBorders>
              <w:top w:val="single" w:sz="4" w:space="0" w:color="auto"/>
              <w:bottom w:val="single" w:sz="4" w:space="0" w:color="auto"/>
            </w:tcBorders>
            <w:shd w:val="clear" w:color="auto" w:fill="FFFFFF"/>
          </w:tcPr>
          <w:p w14:paraId="68B6A094" w14:textId="61A68182" w:rsidR="009E06DC" w:rsidRPr="00D95972" w:rsidRDefault="009E06DC" w:rsidP="009E06DC">
            <w:pPr>
              <w:rPr>
                <w:rFonts w:cs="Arial"/>
              </w:rPr>
            </w:pPr>
            <w:r>
              <w:rPr>
                <w:rFonts w:cs="Arial"/>
              </w:rPr>
              <w:t>Qualcomm Incorporated / Amer</w:t>
            </w:r>
          </w:p>
        </w:tc>
        <w:tc>
          <w:tcPr>
            <w:tcW w:w="801" w:type="dxa"/>
            <w:tcBorders>
              <w:top w:val="single" w:sz="4" w:space="0" w:color="auto"/>
              <w:bottom w:val="single" w:sz="4" w:space="0" w:color="auto"/>
            </w:tcBorders>
            <w:shd w:val="clear" w:color="auto" w:fill="FFFFFF"/>
          </w:tcPr>
          <w:p w14:paraId="413B36D1" w14:textId="4BC335BD" w:rsidR="009E06DC" w:rsidRPr="00D95972" w:rsidRDefault="009E06DC" w:rsidP="009E06DC">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5BAA47D" w14:textId="77777777" w:rsidR="009E06DC" w:rsidRDefault="009E06DC" w:rsidP="009E06DC">
            <w:pPr>
              <w:rPr>
                <w:rFonts w:eastAsia="Batang" w:cs="Arial"/>
                <w:color w:val="000000"/>
                <w:lang w:eastAsia="ko-KR"/>
              </w:rPr>
            </w:pPr>
            <w:r>
              <w:rPr>
                <w:rFonts w:eastAsia="Batang" w:cs="Arial"/>
                <w:color w:val="000000"/>
                <w:lang w:eastAsia="ko-KR"/>
              </w:rPr>
              <w:t>Noted</w:t>
            </w:r>
          </w:p>
          <w:p w14:paraId="17B2BCBB" w14:textId="0C72A899" w:rsidR="009E06DC" w:rsidRPr="00B160CC" w:rsidRDefault="009E06DC" w:rsidP="009E06DC">
            <w:pPr>
              <w:rPr>
                <w:rFonts w:eastAsia="Batang" w:cs="Arial"/>
                <w:color w:val="000000"/>
                <w:lang w:eastAsia="ko-KR"/>
              </w:rPr>
            </w:pPr>
            <w:r w:rsidRPr="0057326D">
              <w:rPr>
                <w:rFonts w:eastAsia="Batang" w:cs="Arial"/>
                <w:color w:val="000000"/>
                <w:lang w:eastAsia="ko-KR"/>
              </w:rPr>
              <w:t>Uploaded late</w:t>
            </w:r>
          </w:p>
        </w:tc>
      </w:tr>
      <w:tr w:rsidR="009E06DC" w:rsidRPr="00D95972" w14:paraId="44759A49" w14:textId="77777777" w:rsidTr="0037623E">
        <w:tc>
          <w:tcPr>
            <w:tcW w:w="976" w:type="dxa"/>
            <w:tcBorders>
              <w:top w:val="nil"/>
              <w:left w:val="thinThickThinSmallGap" w:sz="24" w:space="0" w:color="auto"/>
              <w:bottom w:val="nil"/>
              <w:right w:val="single" w:sz="4" w:space="0" w:color="auto"/>
            </w:tcBorders>
            <w:shd w:val="clear" w:color="auto" w:fill="FF0000"/>
          </w:tcPr>
          <w:p w14:paraId="252D91A5" w14:textId="77777777" w:rsidR="009E06DC" w:rsidRPr="00D95972" w:rsidRDefault="009E06DC" w:rsidP="009E06D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0393098" w14:textId="77777777" w:rsidR="009E06DC" w:rsidRPr="00B160CC" w:rsidRDefault="009E06DC" w:rsidP="009E06DC">
            <w:pPr>
              <w:rPr>
                <w:rFonts w:cs="Arial"/>
              </w:rPr>
            </w:pPr>
          </w:p>
        </w:tc>
        <w:tc>
          <w:tcPr>
            <w:tcW w:w="1088" w:type="dxa"/>
            <w:tcBorders>
              <w:top w:val="single" w:sz="4" w:space="0" w:color="auto"/>
              <w:left w:val="single" w:sz="4" w:space="0" w:color="auto"/>
              <w:bottom w:val="single" w:sz="4" w:space="0" w:color="auto"/>
            </w:tcBorders>
            <w:shd w:val="clear" w:color="auto" w:fill="FFFFFF"/>
          </w:tcPr>
          <w:p w14:paraId="0D0A2644" w14:textId="523B2BF6" w:rsidR="009E06DC" w:rsidRPr="00D95972" w:rsidRDefault="009E06DC" w:rsidP="009E06DC">
            <w:pPr>
              <w:rPr>
                <w:rFonts w:cs="Arial"/>
              </w:rPr>
            </w:pPr>
            <w:hyperlink r:id="rId670" w:history="1">
              <w:r>
                <w:rPr>
                  <w:rStyle w:val="Hyperlink"/>
                  <w:rFonts w:cs="Arial"/>
                </w:rPr>
                <w:t>C1-235235</w:t>
              </w:r>
            </w:hyperlink>
          </w:p>
        </w:tc>
        <w:tc>
          <w:tcPr>
            <w:tcW w:w="4191" w:type="dxa"/>
            <w:gridSpan w:val="3"/>
            <w:tcBorders>
              <w:top w:val="single" w:sz="4" w:space="0" w:color="auto"/>
              <w:bottom w:val="single" w:sz="4" w:space="0" w:color="auto"/>
            </w:tcBorders>
            <w:shd w:val="clear" w:color="auto" w:fill="FFFFFF"/>
          </w:tcPr>
          <w:p w14:paraId="596AB985" w14:textId="7327AE13" w:rsidR="009E06DC" w:rsidRPr="008B05B3" w:rsidRDefault="009E06DC" w:rsidP="009E06DC">
            <w:pPr>
              <w:rPr>
                <w:rFonts w:eastAsia="Calibri" w:cs="Arial"/>
                <w:color w:val="000000"/>
              </w:rPr>
            </w:pPr>
            <w:r w:rsidRPr="008B05B3">
              <w:rPr>
                <w:rFonts w:eastAsia="Calibri" w:cs="Arial"/>
                <w:color w:val="000000"/>
              </w:rPr>
              <w:t>UE assistance information</w:t>
            </w:r>
          </w:p>
        </w:tc>
        <w:tc>
          <w:tcPr>
            <w:tcW w:w="1767" w:type="dxa"/>
            <w:tcBorders>
              <w:top w:val="single" w:sz="4" w:space="0" w:color="auto"/>
              <w:bottom w:val="single" w:sz="4" w:space="0" w:color="auto"/>
            </w:tcBorders>
            <w:shd w:val="clear" w:color="auto" w:fill="FFFFFF"/>
          </w:tcPr>
          <w:p w14:paraId="6E5C13B5" w14:textId="544E0703" w:rsidR="009E06DC" w:rsidRPr="00D95972" w:rsidRDefault="009E06DC" w:rsidP="009E06DC">
            <w:pPr>
              <w:rPr>
                <w:rFonts w:cs="Arial"/>
              </w:rPr>
            </w:pPr>
            <w:r>
              <w:rPr>
                <w:rFonts w:cs="Arial"/>
              </w:rPr>
              <w:t>Qualcomm Incorporated / Amer</w:t>
            </w:r>
          </w:p>
        </w:tc>
        <w:tc>
          <w:tcPr>
            <w:tcW w:w="801" w:type="dxa"/>
            <w:tcBorders>
              <w:top w:val="single" w:sz="4" w:space="0" w:color="auto"/>
              <w:bottom w:val="single" w:sz="4" w:space="0" w:color="auto"/>
            </w:tcBorders>
            <w:shd w:val="clear" w:color="auto" w:fill="FFFFFF"/>
          </w:tcPr>
          <w:p w14:paraId="5D6CF246" w14:textId="506FDE86" w:rsidR="009E06DC" w:rsidRPr="00D95972" w:rsidRDefault="009E06DC" w:rsidP="009E06DC">
            <w:pPr>
              <w:rPr>
                <w:rFonts w:cs="Arial"/>
              </w:rPr>
            </w:pPr>
            <w:r>
              <w:rPr>
                <w:rFonts w:cs="Arial"/>
              </w:rPr>
              <w:t>CR 1132 23.122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A9D2152" w14:textId="77777777" w:rsidR="009E06DC" w:rsidRDefault="009E06DC" w:rsidP="009E06DC">
            <w:pPr>
              <w:rPr>
                <w:rFonts w:eastAsia="Batang" w:cs="Arial"/>
                <w:color w:val="000000"/>
                <w:lang w:eastAsia="ko-KR"/>
              </w:rPr>
            </w:pPr>
            <w:r>
              <w:rPr>
                <w:rFonts w:eastAsia="Batang" w:cs="Arial"/>
                <w:color w:val="000000"/>
                <w:lang w:eastAsia="ko-KR"/>
              </w:rPr>
              <w:t>Postponed</w:t>
            </w:r>
          </w:p>
          <w:p w14:paraId="2F5687E3" w14:textId="04451E04" w:rsidR="009E06DC" w:rsidRDefault="009E06DC" w:rsidP="009E06DC">
            <w:pPr>
              <w:rPr>
                <w:rFonts w:eastAsia="Batang" w:cs="Arial"/>
                <w:color w:val="000000"/>
                <w:lang w:eastAsia="ko-KR"/>
              </w:rPr>
            </w:pPr>
            <w:r>
              <w:rPr>
                <w:rFonts w:eastAsia="Batang" w:cs="Arial"/>
                <w:color w:val="000000"/>
                <w:lang w:eastAsia="ko-KR"/>
              </w:rPr>
              <w:t>Wrong rev counter</w:t>
            </w:r>
          </w:p>
          <w:p w14:paraId="5A3EB4C3" w14:textId="4A72C0AD" w:rsidR="009E06DC" w:rsidRDefault="009E06DC" w:rsidP="009E06DC">
            <w:pPr>
              <w:rPr>
                <w:rFonts w:eastAsia="Batang" w:cs="Arial"/>
                <w:color w:val="000000"/>
                <w:lang w:eastAsia="ko-KR"/>
              </w:rPr>
            </w:pPr>
            <w:r>
              <w:rPr>
                <w:rFonts w:eastAsia="Batang" w:cs="Arial"/>
                <w:color w:val="000000"/>
                <w:lang w:eastAsia="ko-KR"/>
              </w:rPr>
              <w:t>Spec version incorrect in coversheet</w:t>
            </w:r>
          </w:p>
          <w:p w14:paraId="395A520F" w14:textId="1DB23F9A" w:rsidR="009E06DC" w:rsidRDefault="009E06DC" w:rsidP="009E06DC">
            <w:pPr>
              <w:rPr>
                <w:rFonts w:eastAsia="Batang" w:cs="Arial"/>
                <w:color w:val="000000"/>
                <w:lang w:eastAsia="ko-KR"/>
              </w:rPr>
            </w:pPr>
            <w:r>
              <w:rPr>
                <w:rFonts w:eastAsia="Batang" w:cs="Arial"/>
                <w:color w:val="000000"/>
                <w:lang w:eastAsia="ko-KR"/>
              </w:rPr>
              <w:t xml:space="preserve">WIC spelled </w:t>
            </w:r>
            <w:proofErr w:type="gramStart"/>
            <w:r>
              <w:rPr>
                <w:rFonts w:eastAsia="Batang" w:cs="Arial"/>
                <w:color w:val="000000"/>
                <w:lang w:eastAsia="ko-KR"/>
              </w:rPr>
              <w:t>incorrectly</w:t>
            </w:r>
            <w:proofErr w:type="gramEnd"/>
            <w:r w:rsidRPr="0057326D">
              <w:rPr>
                <w:rFonts w:eastAsia="Batang" w:cs="Arial"/>
                <w:color w:val="000000"/>
                <w:lang w:eastAsia="ko-KR"/>
              </w:rPr>
              <w:t xml:space="preserve"> </w:t>
            </w:r>
          </w:p>
          <w:p w14:paraId="0B3B7B78" w14:textId="77777777" w:rsidR="009E06DC" w:rsidRDefault="009E06DC" w:rsidP="009E06DC">
            <w:pPr>
              <w:rPr>
                <w:rFonts w:eastAsia="Batang" w:cs="Arial"/>
                <w:color w:val="000000"/>
                <w:lang w:eastAsia="ko-KR"/>
              </w:rPr>
            </w:pPr>
            <w:r w:rsidRPr="0057326D">
              <w:rPr>
                <w:rFonts w:eastAsia="Batang" w:cs="Arial"/>
                <w:color w:val="000000"/>
                <w:lang w:eastAsia="ko-KR"/>
              </w:rPr>
              <w:t xml:space="preserve">Uploaded </w:t>
            </w:r>
            <w:proofErr w:type="gramStart"/>
            <w:r w:rsidRPr="0057326D">
              <w:rPr>
                <w:rFonts w:eastAsia="Batang" w:cs="Arial"/>
                <w:color w:val="000000"/>
                <w:lang w:eastAsia="ko-KR"/>
              </w:rPr>
              <w:t>late</w:t>
            </w:r>
            <w:proofErr w:type="gramEnd"/>
          </w:p>
          <w:p w14:paraId="37975A72" w14:textId="402728F0" w:rsidR="009E06DC" w:rsidRPr="00B160CC" w:rsidRDefault="009E06DC" w:rsidP="009E06DC">
            <w:pPr>
              <w:rPr>
                <w:rFonts w:eastAsia="Batang" w:cs="Arial"/>
                <w:color w:val="000000"/>
                <w:lang w:eastAsia="ko-KR"/>
              </w:rPr>
            </w:pPr>
          </w:p>
        </w:tc>
      </w:tr>
      <w:tr w:rsidR="009E06DC" w:rsidRPr="00D95972" w14:paraId="15359296" w14:textId="77777777" w:rsidTr="0037623E">
        <w:tc>
          <w:tcPr>
            <w:tcW w:w="976" w:type="dxa"/>
            <w:tcBorders>
              <w:top w:val="nil"/>
              <w:left w:val="thinThickThinSmallGap" w:sz="24" w:space="0" w:color="auto"/>
              <w:bottom w:val="nil"/>
              <w:right w:val="single" w:sz="4" w:space="0" w:color="auto"/>
            </w:tcBorders>
            <w:shd w:val="clear" w:color="auto" w:fill="FFFFFF"/>
          </w:tcPr>
          <w:p w14:paraId="4A0D0D98" w14:textId="77777777" w:rsidR="009E06DC" w:rsidRPr="00D95972" w:rsidRDefault="009E06DC" w:rsidP="009E06D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1CF55EF" w14:textId="77777777" w:rsidR="009E06DC" w:rsidRPr="00B160CC" w:rsidRDefault="009E06DC" w:rsidP="009E06DC">
            <w:pPr>
              <w:rPr>
                <w:rFonts w:cs="Arial"/>
              </w:rPr>
            </w:pPr>
          </w:p>
        </w:tc>
        <w:tc>
          <w:tcPr>
            <w:tcW w:w="1088" w:type="dxa"/>
            <w:tcBorders>
              <w:top w:val="single" w:sz="4" w:space="0" w:color="auto"/>
              <w:left w:val="single" w:sz="4" w:space="0" w:color="auto"/>
              <w:bottom w:val="single" w:sz="4" w:space="0" w:color="auto"/>
            </w:tcBorders>
            <w:shd w:val="clear" w:color="auto" w:fill="FFFFFF"/>
          </w:tcPr>
          <w:p w14:paraId="3A20AA3C" w14:textId="3768B056" w:rsidR="009E06DC" w:rsidRPr="00D95972" w:rsidRDefault="009E06DC" w:rsidP="009E06DC">
            <w:pPr>
              <w:rPr>
                <w:rFonts w:cs="Arial"/>
              </w:rPr>
            </w:pPr>
            <w:hyperlink r:id="rId671" w:history="1">
              <w:r>
                <w:rPr>
                  <w:rStyle w:val="Hyperlink"/>
                  <w:rFonts w:cs="Arial"/>
                </w:rPr>
                <w:t>C1-235339</w:t>
              </w:r>
            </w:hyperlink>
          </w:p>
        </w:tc>
        <w:tc>
          <w:tcPr>
            <w:tcW w:w="4191" w:type="dxa"/>
            <w:gridSpan w:val="3"/>
            <w:tcBorders>
              <w:top w:val="single" w:sz="4" w:space="0" w:color="auto"/>
              <w:bottom w:val="single" w:sz="4" w:space="0" w:color="auto"/>
            </w:tcBorders>
            <w:shd w:val="clear" w:color="auto" w:fill="FFFFFF"/>
          </w:tcPr>
          <w:p w14:paraId="122F95BE" w14:textId="54C85100" w:rsidR="009E06DC" w:rsidRPr="008B05B3" w:rsidRDefault="009E06DC" w:rsidP="009E06DC">
            <w:pPr>
              <w:rPr>
                <w:rFonts w:eastAsia="Calibri" w:cs="Arial"/>
                <w:color w:val="000000"/>
              </w:rPr>
            </w:pPr>
            <w:r w:rsidRPr="008B05B3">
              <w:rPr>
                <w:rFonts w:eastAsia="Calibri" w:cs="Arial"/>
                <w:color w:val="000000"/>
              </w:rPr>
              <w:t>Extension to SOR information provision</w:t>
            </w:r>
          </w:p>
        </w:tc>
        <w:tc>
          <w:tcPr>
            <w:tcW w:w="1767" w:type="dxa"/>
            <w:tcBorders>
              <w:top w:val="single" w:sz="4" w:space="0" w:color="auto"/>
              <w:bottom w:val="single" w:sz="4" w:space="0" w:color="auto"/>
            </w:tcBorders>
            <w:shd w:val="clear" w:color="auto" w:fill="FFFFFF"/>
          </w:tcPr>
          <w:p w14:paraId="46905A9D" w14:textId="23D85EAB" w:rsidR="009E06DC" w:rsidRPr="00D95972" w:rsidRDefault="009E06DC" w:rsidP="009E06DC">
            <w:pPr>
              <w:rPr>
                <w:rFonts w:cs="Arial"/>
              </w:rPr>
            </w:pPr>
            <w:r>
              <w:rPr>
                <w:rFonts w:cs="Arial"/>
              </w:rPr>
              <w:t>China Mobile, China Southern Power Grid</w:t>
            </w:r>
          </w:p>
        </w:tc>
        <w:tc>
          <w:tcPr>
            <w:tcW w:w="801" w:type="dxa"/>
            <w:tcBorders>
              <w:top w:val="single" w:sz="4" w:space="0" w:color="auto"/>
              <w:bottom w:val="single" w:sz="4" w:space="0" w:color="auto"/>
            </w:tcBorders>
            <w:shd w:val="clear" w:color="auto" w:fill="FFFFFF"/>
          </w:tcPr>
          <w:p w14:paraId="2AF1028B" w14:textId="3EB48EA7" w:rsidR="009E06DC" w:rsidRPr="00D95972" w:rsidRDefault="009E06DC" w:rsidP="009E06DC">
            <w:pPr>
              <w:rPr>
                <w:rFonts w:cs="Arial"/>
              </w:rPr>
            </w:pPr>
            <w:r>
              <w:rPr>
                <w:rFonts w:cs="Arial"/>
              </w:rPr>
              <w:t>CR 1138 23.122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23DD889" w14:textId="77777777" w:rsidR="009E06DC" w:rsidRDefault="009E06DC" w:rsidP="009E06DC">
            <w:pPr>
              <w:rPr>
                <w:rFonts w:eastAsia="Batang" w:cs="Arial"/>
                <w:color w:val="000000"/>
                <w:lang w:eastAsia="ko-KR"/>
              </w:rPr>
            </w:pPr>
            <w:r>
              <w:rPr>
                <w:rFonts w:eastAsia="Batang" w:cs="Arial"/>
                <w:color w:val="000000"/>
                <w:lang w:eastAsia="ko-KR"/>
              </w:rPr>
              <w:t>Postponed</w:t>
            </w:r>
          </w:p>
          <w:p w14:paraId="7AFB493D" w14:textId="19252D0C" w:rsidR="009E06DC" w:rsidRPr="00B160CC" w:rsidRDefault="009E06DC" w:rsidP="009E06DC">
            <w:pPr>
              <w:rPr>
                <w:rFonts w:eastAsia="Batang" w:cs="Arial"/>
                <w:color w:val="000000"/>
                <w:lang w:eastAsia="ko-KR"/>
              </w:rPr>
            </w:pPr>
          </w:p>
        </w:tc>
      </w:tr>
      <w:tr w:rsidR="009E06DC" w:rsidRPr="00D95972" w14:paraId="4E40F0B1" w14:textId="77777777" w:rsidTr="00396B81">
        <w:tc>
          <w:tcPr>
            <w:tcW w:w="976" w:type="dxa"/>
            <w:tcBorders>
              <w:top w:val="nil"/>
              <w:left w:val="thinThickThinSmallGap" w:sz="24" w:space="0" w:color="auto"/>
              <w:bottom w:val="nil"/>
              <w:right w:val="single" w:sz="4" w:space="0" w:color="auto"/>
            </w:tcBorders>
            <w:shd w:val="clear" w:color="auto" w:fill="FFFFFF"/>
          </w:tcPr>
          <w:p w14:paraId="2F535294" w14:textId="77777777" w:rsidR="009E06DC" w:rsidRPr="00D95972" w:rsidRDefault="009E06DC" w:rsidP="009E06D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A93D1C2" w14:textId="77777777" w:rsidR="009E06DC" w:rsidRPr="00B160CC" w:rsidRDefault="009E06DC" w:rsidP="009E06DC">
            <w:pPr>
              <w:rPr>
                <w:rFonts w:cs="Arial"/>
              </w:rPr>
            </w:pPr>
          </w:p>
        </w:tc>
        <w:tc>
          <w:tcPr>
            <w:tcW w:w="1088" w:type="dxa"/>
            <w:tcBorders>
              <w:top w:val="single" w:sz="4" w:space="0" w:color="auto"/>
              <w:left w:val="single" w:sz="4" w:space="0" w:color="auto"/>
              <w:bottom w:val="single" w:sz="4" w:space="0" w:color="auto"/>
            </w:tcBorders>
            <w:shd w:val="clear" w:color="auto" w:fill="FFFFFF"/>
          </w:tcPr>
          <w:p w14:paraId="03E2B8BA" w14:textId="75EDA91A" w:rsidR="009E06DC" w:rsidRPr="00D95972" w:rsidRDefault="009E06DC" w:rsidP="009E06DC">
            <w:pPr>
              <w:rPr>
                <w:rFonts w:cs="Arial"/>
              </w:rPr>
            </w:pPr>
            <w:hyperlink r:id="rId672" w:history="1">
              <w:r>
                <w:rPr>
                  <w:rStyle w:val="Hyperlink"/>
                  <w:rFonts w:cs="Arial"/>
                </w:rPr>
                <w:t>C1-235340</w:t>
              </w:r>
            </w:hyperlink>
          </w:p>
        </w:tc>
        <w:tc>
          <w:tcPr>
            <w:tcW w:w="4191" w:type="dxa"/>
            <w:gridSpan w:val="3"/>
            <w:tcBorders>
              <w:top w:val="single" w:sz="4" w:space="0" w:color="auto"/>
              <w:bottom w:val="single" w:sz="4" w:space="0" w:color="auto"/>
            </w:tcBorders>
            <w:shd w:val="clear" w:color="auto" w:fill="FFFFFF"/>
          </w:tcPr>
          <w:p w14:paraId="2BD5625B" w14:textId="42792A80" w:rsidR="009E06DC" w:rsidRPr="008B05B3" w:rsidRDefault="009E06DC" w:rsidP="009E06DC">
            <w:pPr>
              <w:rPr>
                <w:rFonts w:eastAsia="Calibri" w:cs="Arial"/>
                <w:color w:val="000000"/>
              </w:rPr>
            </w:pPr>
            <w:r w:rsidRPr="008B05B3">
              <w:rPr>
                <w:rFonts w:eastAsia="Calibri" w:cs="Arial"/>
                <w:color w:val="000000"/>
              </w:rPr>
              <w:t xml:space="preserve">Discussion on </w:t>
            </w:r>
            <w:proofErr w:type="gramStart"/>
            <w:r w:rsidRPr="008B05B3">
              <w:rPr>
                <w:rFonts w:eastAsia="Calibri" w:cs="Arial"/>
                <w:color w:val="000000"/>
              </w:rPr>
              <w:t>slice-based</w:t>
            </w:r>
            <w:proofErr w:type="gramEnd"/>
            <w:r w:rsidRPr="008B05B3">
              <w:rPr>
                <w:rFonts w:eastAsia="Calibri" w:cs="Arial"/>
                <w:color w:val="000000"/>
              </w:rPr>
              <w:t xml:space="preserve"> PLMN selection information</w:t>
            </w:r>
          </w:p>
        </w:tc>
        <w:tc>
          <w:tcPr>
            <w:tcW w:w="1767" w:type="dxa"/>
            <w:tcBorders>
              <w:top w:val="single" w:sz="4" w:space="0" w:color="auto"/>
              <w:bottom w:val="single" w:sz="4" w:space="0" w:color="auto"/>
            </w:tcBorders>
            <w:shd w:val="clear" w:color="auto" w:fill="FFFFFF"/>
          </w:tcPr>
          <w:p w14:paraId="342B0C09" w14:textId="3D604E50" w:rsidR="009E06DC" w:rsidRPr="00D95972" w:rsidRDefault="009E06DC" w:rsidP="009E06DC">
            <w:pPr>
              <w:rPr>
                <w:rFonts w:cs="Arial"/>
              </w:rPr>
            </w:pPr>
            <w:r>
              <w:rPr>
                <w:rFonts w:cs="Arial"/>
              </w:rPr>
              <w:t>China Mobile, China Southern Power Grid</w:t>
            </w:r>
          </w:p>
        </w:tc>
        <w:tc>
          <w:tcPr>
            <w:tcW w:w="801" w:type="dxa"/>
            <w:tcBorders>
              <w:top w:val="single" w:sz="4" w:space="0" w:color="auto"/>
              <w:bottom w:val="single" w:sz="4" w:space="0" w:color="auto"/>
            </w:tcBorders>
            <w:shd w:val="clear" w:color="auto" w:fill="FFFFFF"/>
          </w:tcPr>
          <w:p w14:paraId="727979FA" w14:textId="32A9166D" w:rsidR="009E06DC" w:rsidRPr="00D95972" w:rsidRDefault="009E06DC" w:rsidP="009E06DC">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44E3CEA" w14:textId="77777777" w:rsidR="009E06DC" w:rsidRDefault="009E06DC" w:rsidP="009E06DC">
            <w:pPr>
              <w:rPr>
                <w:rFonts w:eastAsia="Batang" w:cs="Arial"/>
                <w:color w:val="000000"/>
                <w:lang w:eastAsia="ko-KR"/>
              </w:rPr>
            </w:pPr>
            <w:r>
              <w:rPr>
                <w:rFonts w:eastAsia="Batang" w:cs="Arial"/>
                <w:color w:val="000000"/>
                <w:lang w:eastAsia="ko-KR"/>
              </w:rPr>
              <w:t>Noted</w:t>
            </w:r>
          </w:p>
          <w:p w14:paraId="39495B50" w14:textId="09D03A03" w:rsidR="009E06DC" w:rsidRPr="00B160CC" w:rsidRDefault="009E06DC" w:rsidP="009E06DC">
            <w:pPr>
              <w:rPr>
                <w:rFonts w:eastAsia="Batang" w:cs="Arial"/>
                <w:color w:val="000000"/>
                <w:lang w:eastAsia="ko-KR"/>
              </w:rPr>
            </w:pPr>
          </w:p>
        </w:tc>
      </w:tr>
      <w:tr w:rsidR="009E06DC" w:rsidRPr="00D95972" w14:paraId="0B46EBCF" w14:textId="77777777" w:rsidTr="00654AC2">
        <w:tc>
          <w:tcPr>
            <w:tcW w:w="976" w:type="dxa"/>
            <w:tcBorders>
              <w:top w:val="nil"/>
              <w:left w:val="thinThickThinSmallGap" w:sz="24" w:space="0" w:color="auto"/>
              <w:bottom w:val="nil"/>
              <w:right w:val="single" w:sz="4" w:space="0" w:color="auto"/>
            </w:tcBorders>
            <w:shd w:val="clear" w:color="auto" w:fill="FFFFFF"/>
          </w:tcPr>
          <w:p w14:paraId="1788B1AE" w14:textId="77777777" w:rsidR="009E06DC" w:rsidRPr="00D95972" w:rsidRDefault="009E06DC" w:rsidP="009E06D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215133C" w14:textId="77777777" w:rsidR="009E06DC" w:rsidRPr="00B160CC" w:rsidRDefault="009E06DC" w:rsidP="009E06DC">
            <w:pPr>
              <w:rPr>
                <w:rFonts w:cs="Arial"/>
              </w:rPr>
            </w:pPr>
          </w:p>
        </w:tc>
        <w:tc>
          <w:tcPr>
            <w:tcW w:w="1088" w:type="dxa"/>
            <w:tcBorders>
              <w:top w:val="single" w:sz="4" w:space="0" w:color="auto"/>
              <w:left w:val="single" w:sz="4" w:space="0" w:color="auto"/>
              <w:bottom w:val="single" w:sz="4" w:space="0" w:color="auto"/>
            </w:tcBorders>
            <w:shd w:val="clear" w:color="auto" w:fill="FFFFFF"/>
          </w:tcPr>
          <w:p w14:paraId="2D8FD963" w14:textId="2B9323BF" w:rsidR="009E06DC" w:rsidRPr="00D95972" w:rsidRDefault="009E06DC" w:rsidP="009E06DC">
            <w:pPr>
              <w:rPr>
                <w:rFonts w:cs="Arial"/>
              </w:rPr>
            </w:pPr>
            <w:hyperlink r:id="rId673" w:history="1">
              <w:r>
                <w:rPr>
                  <w:rStyle w:val="Hyperlink"/>
                  <w:rFonts w:cs="Arial"/>
                </w:rPr>
                <w:t>C1-235542</w:t>
              </w:r>
            </w:hyperlink>
          </w:p>
        </w:tc>
        <w:tc>
          <w:tcPr>
            <w:tcW w:w="4191" w:type="dxa"/>
            <w:gridSpan w:val="3"/>
            <w:tcBorders>
              <w:top w:val="single" w:sz="4" w:space="0" w:color="auto"/>
              <w:bottom w:val="single" w:sz="4" w:space="0" w:color="auto"/>
            </w:tcBorders>
            <w:shd w:val="clear" w:color="auto" w:fill="FFFFFF"/>
          </w:tcPr>
          <w:p w14:paraId="029376B9" w14:textId="006F7194" w:rsidR="009E06DC" w:rsidRPr="008B05B3" w:rsidRDefault="009E06DC" w:rsidP="009E06DC">
            <w:pPr>
              <w:rPr>
                <w:rFonts w:eastAsia="Calibri" w:cs="Arial"/>
                <w:color w:val="000000"/>
              </w:rPr>
            </w:pPr>
            <w:r w:rsidRPr="008B05B3">
              <w:rPr>
                <w:rFonts w:eastAsia="Calibri" w:cs="Arial"/>
                <w:color w:val="000000"/>
              </w:rPr>
              <w:t xml:space="preserve">Nokia’s views on key issues under </w:t>
            </w:r>
            <w:proofErr w:type="spellStart"/>
            <w:r w:rsidRPr="008B05B3">
              <w:rPr>
                <w:rFonts w:eastAsia="Calibri" w:cs="Arial"/>
                <w:color w:val="000000"/>
              </w:rPr>
              <w:t>PLMNsel_NS</w:t>
            </w:r>
            <w:proofErr w:type="spellEnd"/>
          </w:p>
        </w:tc>
        <w:tc>
          <w:tcPr>
            <w:tcW w:w="1767" w:type="dxa"/>
            <w:tcBorders>
              <w:top w:val="single" w:sz="4" w:space="0" w:color="auto"/>
              <w:bottom w:val="single" w:sz="4" w:space="0" w:color="auto"/>
            </w:tcBorders>
            <w:shd w:val="clear" w:color="auto" w:fill="FFFFFF"/>
          </w:tcPr>
          <w:p w14:paraId="6E3E3CD2" w14:textId="4E64ED0B" w:rsidR="009E06DC" w:rsidRPr="00D95972"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64B0252C" w14:textId="10E69445" w:rsidR="009E06DC" w:rsidRPr="00D95972" w:rsidRDefault="009E06DC" w:rsidP="009E06DC">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3866D50" w14:textId="77777777" w:rsidR="009E06DC" w:rsidRDefault="009E06DC" w:rsidP="009E06DC">
            <w:pPr>
              <w:rPr>
                <w:rFonts w:eastAsia="Batang" w:cs="Arial"/>
                <w:color w:val="000000"/>
                <w:lang w:eastAsia="ko-KR"/>
              </w:rPr>
            </w:pPr>
            <w:r>
              <w:rPr>
                <w:rFonts w:eastAsia="Batang" w:cs="Arial"/>
                <w:color w:val="000000"/>
                <w:lang w:eastAsia="ko-KR"/>
              </w:rPr>
              <w:t>Noted</w:t>
            </w:r>
          </w:p>
          <w:p w14:paraId="548EF481" w14:textId="274B6C4C" w:rsidR="009E06DC" w:rsidRPr="00B160CC" w:rsidRDefault="009E06DC" w:rsidP="009E06DC">
            <w:pPr>
              <w:rPr>
                <w:rFonts w:eastAsia="Batang" w:cs="Arial"/>
                <w:color w:val="000000"/>
                <w:lang w:eastAsia="ko-KR"/>
              </w:rPr>
            </w:pPr>
          </w:p>
        </w:tc>
      </w:tr>
      <w:tr w:rsidR="009E06DC" w:rsidRPr="00D95972" w14:paraId="0D396B64" w14:textId="77777777" w:rsidTr="00654AC2">
        <w:tc>
          <w:tcPr>
            <w:tcW w:w="976" w:type="dxa"/>
            <w:tcBorders>
              <w:top w:val="nil"/>
              <w:left w:val="thinThickThinSmallGap" w:sz="24" w:space="0" w:color="auto"/>
              <w:bottom w:val="nil"/>
              <w:right w:val="single" w:sz="4" w:space="0" w:color="auto"/>
            </w:tcBorders>
            <w:shd w:val="clear" w:color="auto" w:fill="FFFFFF"/>
          </w:tcPr>
          <w:p w14:paraId="3487343E" w14:textId="77777777" w:rsidR="009E06DC" w:rsidRPr="00D95972" w:rsidRDefault="009E06DC" w:rsidP="009E06D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1EC097D" w14:textId="77777777" w:rsidR="009E06DC" w:rsidRPr="00B160CC" w:rsidRDefault="009E06DC" w:rsidP="009E06DC">
            <w:pPr>
              <w:rPr>
                <w:rFonts w:cs="Arial"/>
              </w:rPr>
            </w:pPr>
          </w:p>
        </w:tc>
        <w:tc>
          <w:tcPr>
            <w:tcW w:w="1088" w:type="dxa"/>
            <w:tcBorders>
              <w:top w:val="single" w:sz="4" w:space="0" w:color="auto"/>
              <w:left w:val="single" w:sz="4" w:space="0" w:color="auto"/>
              <w:bottom w:val="single" w:sz="4" w:space="0" w:color="auto"/>
            </w:tcBorders>
            <w:shd w:val="clear" w:color="auto" w:fill="FFFFFF"/>
          </w:tcPr>
          <w:p w14:paraId="1734C785" w14:textId="5D5D81E3" w:rsidR="009E06DC" w:rsidRPr="00D95972" w:rsidRDefault="009E06DC" w:rsidP="009E06DC">
            <w:pPr>
              <w:rPr>
                <w:rFonts w:cs="Arial"/>
              </w:rPr>
            </w:pPr>
            <w:hyperlink r:id="rId674" w:history="1">
              <w:r>
                <w:rPr>
                  <w:rStyle w:val="Hyperlink"/>
                  <w:rFonts w:cs="Arial"/>
                </w:rPr>
                <w:t>C1-235573</w:t>
              </w:r>
            </w:hyperlink>
          </w:p>
        </w:tc>
        <w:tc>
          <w:tcPr>
            <w:tcW w:w="4191" w:type="dxa"/>
            <w:gridSpan w:val="3"/>
            <w:tcBorders>
              <w:top w:val="single" w:sz="4" w:space="0" w:color="auto"/>
              <w:bottom w:val="single" w:sz="4" w:space="0" w:color="auto"/>
            </w:tcBorders>
            <w:shd w:val="clear" w:color="auto" w:fill="FFFFFF"/>
          </w:tcPr>
          <w:p w14:paraId="5ED6FB40" w14:textId="29E9964A" w:rsidR="009E06DC" w:rsidRPr="008B05B3" w:rsidRDefault="009E06DC" w:rsidP="009E06DC">
            <w:pPr>
              <w:rPr>
                <w:rFonts w:eastAsia="Calibri" w:cs="Arial"/>
                <w:color w:val="000000"/>
              </w:rPr>
            </w:pPr>
            <w:r w:rsidRPr="008B05B3">
              <w:rPr>
                <w:rFonts w:eastAsia="Calibri" w:cs="Arial"/>
                <w:color w:val="000000"/>
              </w:rPr>
              <w:t xml:space="preserve">Discussion on PLMN selection based on received </w:t>
            </w:r>
            <w:proofErr w:type="gramStart"/>
            <w:r w:rsidRPr="008B05B3">
              <w:rPr>
                <w:rFonts w:eastAsia="Calibri" w:cs="Arial"/>
                <w:color w:val="000000"/>
              </w:rPr>
              <w:t>slice-based</w:t>
            </w:r>
            <w:proofErr w:type="gramEnd"/>
            <w:r w:rsidRPr="008B05B3">
              <w:rPr>
                <w:rFonts w:eastAsia="Calibri" w:cs="Arial"/>
                <w:color w:val="000000"/>
              </w:rPr>
              <w:t xml:space="preserve"> PLMN selection information</w:t>
            </w:r>
          </w:p>
        </w:tc>
        <w:tc>
          <w:tcPr>
            <w:tcW w:w="1767" w:type="dxa"/>
            <w:tcBorders>
              <w:top w:val="single" w:sz="4" w:space="0" w:color="auto"/>
              <w:bottom w:val="single" w:sz="4" w:space="0" w:color="auto"/>
            </w:tcBorders>
            <w:shd w:val="clear" w:color="auto" w:fill="FFFFFF"/>
          </w:tcPr>
          <w:p w14:paraId="7871C074" w14:textId="01374BF6" w:rsidR="009E06DC" w:rsidRPr="00D95972" w:rsidRDefault="009E06DC" w:rsidP="009E06DC">
            <w:pPr>
              <w:rPr>
                <w:rFonts w:cs="Arial"/>
              </w:rPr>
            </w:pPr>
            <w:r>
              <w:rPr>
                <w:rFonts w:cs="Arial"/>
              </w:rPr>
              <w:t>Samsung</w:t>
            </w:r>
          </w:p>
        </w:tc>
        <w:tc>
          <w:tcPr>
            <w:tcW w:w="801" w:type="dxa"/>
            <w:tcBorders>
              <w:top w:val="single" w:sz="4" w:space="0" w:color="auto"/>
              <w:bottom w:val="single" w:sz="4" w:space="0" w:color="auto"/>
            </w:tcBorders>
            <w:shd w:val="clear" w:color="auto" w:fill="FFFFFF"/>
          </w:tcPr>
          <w:p w14:paraId="3EF12C29" w14:textId="4169BCE3" w:rsidR="009E06DC" w:rsidRPr="00D95972" w:rsidRDefault="009E06DC" w:rsidP="009E06DC">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8283FA1" w14:textId="77777777" w:rsidR="009E06DC" w:rsidRDefault="009E06DC" w:rsidP="009E06DC">
            <w:pPr>
              <w:rPr>
                <w:rFonts w:eastAsia="Batang" w:cs="Arial"/>
                <w:color w:val="000000"/>
                <w:lang w:eastAsia="ko-KR"/>
              </w:rPr>
            </w:pPr>
            <w:r>
              <w:rPr>
                <w:rFonts w:eastAsia="Batang" w:cs="Arial"/>
                <w:color w:val="000000"/>
                <w:lang w:eastAsia="ko-KR"/>
              </w:rPr>
              <w:t>Noted</w:t>
            </w:r>
          </w:p>
          <w:p w14:paraId="4537EAD9" w14:textId="2CC68D52" w:rsidR="009E06DC" w:rsidRPr="00B160CC" w:rsidRDefault="009E06DC" w:rsidP="009E06DC">
            <w:pPr>
              <w:rPr>
                <w:rFonts w:eastAsia="Batang" w:cs="Arial"/>
                <w:color w:val="000000"/>
                <w:lang w:eastAsia="ko-KR"/>
              </w:rPr>
            </w:pPr>
          </w:p>
        </w:tc>
      </w:tr>
      <w:tr w:rsidR="009E06DC" w:rsidRPr="00D95972" w14:paraId="2BC143F5" w14:textId="77777777" w:rsidTr="00C0606B">
        <w:tc>
          <w:tcPr>
            <w:tcW w:w="976" w:type="dxa"/>
            <w:tcBorders>
              <w:top w:val="nil"/>
              <w:left w:val="thinThickThinSmallGap" w:sz="24" w:space="0" w:color="auto"/>
              <w:bottom w:val="nil"/>
              <w:right w:val="single" w:sz="4" w:space="0" w:color="auto"/>
            </w:tcBorders>
            <w:shd w:val="clear" w:color="auto" w:fill="FFFFFF"/>
          </w:tcPr>
          <w:p w14:paraId="15084EA3" w14:textId="77777777" w:rsidR="009E06DC" w:rsidRPr="00D95972" w:rsidRDefault="009E06DC" w:rsidP="009E06D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ABD88F8" w14:textId="77777777" w:rsidR="009E06DC" w:rsidRPr="00B160CC" w:rsidRDefault="009E06DC" w:rsidP="009E06DC">
            <w:pPr>
              <w:rPr>
                <w:rFonts w:cs="Arial"/>
              </w:rPr>
            </w:pPr>
          </w:p>
        </w:tc>
        <w:tc>
          <w:tcPr>
            <w:tcW w:w="1088" w:type="dxa"/>
            <w:tcBorders>
              <w:top w:val="single" w:sz="4" w:space="0" w:color="auto"/>
              <w:left w:val="single" w:sz="4" w:space="0" w:color="auto"/>
              <w:bottom w:val="single" w:sz="4" w:space="0" w:color="auto"/>
            </w:tcBorders>
            <w:shd w:val="clear" w:color="auto" w:fill="FFFFFF"/>
          </w:tcPr>
          <w:p w14:paraId="543C966B" w14:textId="05E76A51" w:rsidR="009E06DC" w:rsidRPr="00D95972" w:rsidRDefault="009E06DC" w:rsidP="009E06DC">
            <w:pPr>
              <w:rPr>
                <w:rFonts w:cs="Arial"/>
              </w:rPr>
            </w:pPr>
            <w:hyperlink r:id="rId675" w:history="1">
              <w:r>
                <w:rPr>
                  <w:rStyle w:val="Hyperlink"/>
                  <w:rFonts w:cs="Arial"/>
                </w:rPr>
                <w:t>C1-235587</w:t>
              </w:r>
            </w:hyperlink>
          </w:p>
        </w:tc>
        <w:tc>
          <w:tcPr>
            <w:tcW w:w="4191" w:type="dxa"/>
            <w:gridSpan w:val="3"/>
            <w:tcBorders>
              <w:top w:val="single" w:sz="4" w:space="0" w:color="auto"/>
              <w:bottom w:val="single" w:sz="4" w:space="0" w:color="auto"/>
            </w:tcBorders>
            <w:shd w:val="clear" w:color="auto" w:fill="FFFFFF"/>
          </w:tcPr>
          <w:p w14:paraId="33635852" w14:textId="5C9548B8" w:rsidR="009E06DC" w:rsidRPr="008B05B3" w:rsidRDefault="009E06DC" w:rsidP="009E06DC">
            <w:pPr>
              <w:rPr>
                <w:rFonts w:eastAsia="Calibri" w:cs="Arial"/>
                <w:color w:val="000000"/>
              </w:rPr>
            </w:pPr>
            <w:r w:rsidRPr="008B05B3">
              <w:rPr>
                <w:rFonts w:eastAsia="Calibri" w:cs="Arial"/>
                <w:color w:val="000000"/>
              </w:rPr>
              <w:t xml:space="preserve">Support of </w:t>
            </w:r>
            <w:proofErr w:type="gramStart"/>
            <w:r w:rsidRPr="008B05B3">
              <w:rPr>
                <w:rFonts w:eastAsia="Calibri" w:cs="Arial"/>
                <w:color w:val="000000"/>
              </w:rPr>
              <w:t>slice-based</w:t>
            </w:r>
            <w:proofErr w:type="gramEnd"/>
            <w:r w:rsidRPr="008B05B3">
              <w:rPr>
                <w:rFonts w:eastAsia="Calibri" w:cs="Arial"/>
                <w:color w:val="000000"/>
              </w:rPr>
              <w:t xml:space="preserve"> SNPN selection</w:t>
            </w:r>
          </w:p>
        </w:tc>
        <w:tc>
          <w:tcPr>
            <w:tcW w:w="1767" w:type="dxa"/>
            <w:tcBorders>
              <w:top w:val="single" w:sz="4" w:space="0" w:color="auto"/>
              <w:bottom w:val="single" w:sz="4" w:space="0" w:color="auto"/>
            </w:tcBorders>
            <w:shd w:val="clear" w:color="auto" w:fill="FFFFFF"/>
          </w:tcPr>
          <w:p w14:paraId="05400647" w14:textId="66139EF2" w:rsidR="009E06DC" w:rsidRPr="00D95972" w:rsidRDefault="009E06DC" w:rsidP="009E06DC">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FF"/>
          </w:tcPr>
          <w:p w14:paraId="043D8606" w14:textId="19C59D88" w:rsidR="009E06DC" w:rsidRPr="00D95972" w:rsidRDefault="009E06DC" w:rsidP="009E06DC">
            <w:pPr>
              <w:rPr>
                <w:rFonts w:cs="Arial"/>
              </w:rPr>
            </w:pPr>
            <w:r>
              <w:rPr>
                <w:rFonts w:cs="Arial"/>
              </w:rPr>
              <w:t xml:space="preserve">CR 1146 </w:t>
            </w:r>
            <w:r>
              <w:rPr>
                <w:rFonts w:cs="Arial"/>
              </w:rPr>
              <w:lastRenderedPageBreak/>
              <w:t>23.122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28CADDA" w14:textId="77777777" w:rsidR="009E06DC" w:rsidRDefault="009E06DC" w:rsidP="009E06DC">
            <w:pPr>
              <w:rPr>
                <w:rFonts w:eastAsia="Batang" w:cs="Arial"/>
                <w:color w:val="000000"/>
                <w:lang w:eastAsia="ko-KR"/>
              </w:rPr>
            </w:pPr>
            <w:r>
              <w:rPr>
                <w:rFonts w:eastAsia="Batang" w:cs="Arial"/>
                <w:color w:val="000000"/>
                <w:lang w:eastAsia="ko-KR"/>
              </w:rPr>
              <w:lastRenderedPageBreak/>
              <w:t>Postponed</w:t>
            </w:r>
          </w:p>
          <w:p w14:paraId="474B3872" w14:textId="3476F473" w:rsidR="009E06DC" w:rsidRPr="00B160CC" w:rsidRDefault="009E06DC" w:rsidP="009E06DC">
            <w:pPr>
              <w:rPr>
                <w:rFonts w:eastAsia="Batang" w:cs="Arial"/>
                <w:color w:val="000000"/>
                <w:lang w:eastAsia="ko-KR"/>
              </w:rPr>
            </w:pPr>
          </w:p>
        </w:tc>
      </w:tr>
      <w:tr w:rsidR="009E06DC" w:rsidRPr="00D95972" w14:paraId="5C8FF0C3" w14:textId="77777777" w:rsidTr="00C0606B">
        <w:tc>
          <w:tcPr>
            <w:tcW w:w="976" w:type="dxa"/>
            <w:tcBorders>
              <w:top w:val="nil"/>
              <w:left w:val="thinThickThinSmallGap" w:sz="24" w:space="0" w:color="auto"/>
              <w:bottom w:val="nil"/>
              <w:right w:val="single" w:sz="4" w:space="0" w:color="auto"/>
            </w:tcBorders>
            <w:shd w:val="clear" w:color="auto" w:fill="FFFFFF"/>
          </w:tcPr>
          <w:p w14:paraId="5E3DEAC0" w14:textId="77777777" w:rsidR="009E06DC" w:rsidRPr="00D95972" w:rsidRDefault="009E06DC" w:rsidP="009E06D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863BC1E" w14:textId="77777777" w:rsidR="009E06DC" w:rsidRPr="00B160CC" w:rsidRDefault="009E06DC" w:rsidP="009E06DC">
            <w:pPr>
              <w:rPr>
                <w:rFonts w:cs="Arial"/>
              </w:rPr>
            </w:pPr>
          </w:p>
        </w:tc>
        <w:tc>
          <w:tcPr>
            <w:tcW w:w="1088" w:type="dxa"/>
            <w:tcBorders>
              <w:top w:val="single" w:sz="4" w:space="0" w:color="auto"/>
              <w:left w:val="single" w:sz="4" w:space="0" w:color="auto"/>
              <w:bottom w:val="single" w:sz="4" w:space="0" w:color="auto"/>
            </w:tcBorders>
            <w:shd w:val="clear" w:color="auto" w:fill="FFFFFF"/>
          </w:tcPr>
          <w:p w14:paraId="753481BE" w14:textId="7786FDEA" w:rsidR="009E06DC" w:rsidRPr="00D95972" w:rsidRDefault="009E06DC" w:rsidP="009E06DC">
            <w:pPr>
              <w:rPr>
                <w:rFonts w:cs="Arial"/>
              </w:rPr>
            </w:pPr>
            <w:hyperlink r:id="rId676" w:history="1">
              <w:r>
                <w:rPr>
                  <w:rStyle w:val="Hyperlink"/>
                  <w:rFonts w:cs="Arial"/>
                </w:rPr>
                <w:t>C1-235700</w:t>
              </w:r>
            </w:hyperlink>
          </w:p>
        </w:tc>
        <w:tc>
          <w:tcPr>
            <w:tcW w:w="4191" w:type="dxa"/>
            <w:gridSpan w:val="3"/>
            <w:tcBorders>
              <w:top w:val="single" w:sz="4" w:space="0" w:color="auto"/>
              <w:bottom w:val="single" w:sz="4" w:space="0" w:color="auto"/>
            </w:tcBorders>
            <w:shd w:val="clear" w:color="auto" w:fill="FFFFFF"/>
          </w:tcPr>
          <w:p w14:paraId="7A6254B9" w14:textId="3B06AB19" w:rsidR="009E06DC" w:rsidRPr="008B05B3" w:rsidRDefault="009E06DC" w:rsidP="009E06DC">
            <w:pPr>
              <w:rPr>
                <w:rFonts w:eastAsia="Calibri" w:cs="Arial"/>
                <w:color w:val="000000"/>
              </w:rPr>
            </w:pPr>
            <w:r w:rsidRPr="008B05B3">
              <w:rPr>
                <w:rFonts w:eastAsia="Calibri" w:cs="Arial"/>
                <w:color w:val="000000"/>
              </w:rPr>
              <w:t>Discussion for providing slice base PLMN selection information in Registration Reject message</w:t>
            </w:r>
          </w:p>
        </w:tc>
        <w:tc>
          <w:tcPr>
            <w:tcW w:w="1767" w:type="dxa"/>
            <w:tcBorders>
              <w:top w:val="single" w:sz="4" w:space="0" w:color="auto"/>
              <w:bottom w:val="single" w:sz="4" w:space="0" w:color="auto"/>
            </w:tcBorders>
            <w:shd w:val="clear" w:color="auto" w:fill="FFFFFF"/>
          </w:tcPr>
          <w:p w14:paraId="29594368" w14:textId="09DEA6C4" w:rsidR="009E06DC" w:rsidRPr="00D95972" w:rsidRDefault="009E06DC" w:rsidP="009E06DC">
            <w:pPr>
              <w:rPr>
                <w:rFonts w:cs="Arial"/>
              </w:rPr>
            </w:pPr>
            <w:r>
              <w:rPr>
                <w:rFonts w:cs="Arial"/>
              </w:rPr>
              <w:t>LG Electronics / Sunhee</w:t>
            </w:r>
          </w:p>
        </w:tc>
        <w:tc>
          <w:tcPr>
            <w:tcW w:w="801" w:type="dxa"/>
            <w:tcBorders>
              <w:top w:val="single" w:sz="4" w:space="0" w:color="auto"/>
              <w:bottom w:val="single" w:sz="4" w:space="0" w:color="auto"/>
            </w:tcBorders>
            <w:shd w:val="clear" w:color="auto" w:fill="FFFFFF"/>
          </w:tcPr>
          <w:p w14:paraId="607BAC8B" w14:textId="3DB06806" w:rsidR="009E06DC" w:rsidRPr="00D95972" w:rsidRDefault="009E06DC" w:rsidP="009E06DC">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040E894" w14:textId="77777777" w:rsidR="009E06DC" w:rsidRDefault="009E06DC" w:rsidP="009E06DC">
            <w:pPr>
              <w:rPr>
                <w:rFonts w:eastAsia="Batang" w:cs="Arial"/>
                <w:color w:val="000000"/>
                <w:lang w:eastAsia="ko-KR"/>
              </w:rPr>
            </w:pPr>
            <w:r>
              <w:rPr>
                <w:rFonts w:eastAsia="Batang" w:cs="Arial"/>
                <w:color w:val="000000"/>
                <w:lang w:eastAsia="ko-KR"/>
              </w:rPr>
              <w:t>Noted</w:t>
            </w:r>
          </w:p>
          <w:p w14:paraId="03974071" w14:textId="3DFA8EB1" w:rsidR="009E06DC" w:rsidRPr="00B160CC" w:rsidRDefault="009E06DC" w:rsidP="009E06DC">
            <w:pPr>
              <w:rPr>
                <w:rFonts w:eastAsia="Batang" w:cs="Arial"/>
                <w:color w:val="000000"/>
                <w:lang w:eastAsia="ko-KR"/>
              </w:rPr>
            </w:pPr>
          </w:p>
        </w:tc>
      </w:tr>
      <w:tr w:rsidR="009E06DC" w:rsidRPr="00D95972" w14:paraId="312619A7" w14:textId="77777777" w:rsidTr="00C0606B">
        <w:tc>
          <w:tcPr>
            <w:tcW w:w="976" w:type="dxa"/>
            <w:tcBorders>
              <w:top w:val="nil"/>
              <w:left w:val="thinThickThinSmallGap" w:sz="24" w:space="0" w:color="auto"/>
              <w:bottom w:val="nil"/>
              <w:right w:val="single" w:sz="4" w:space="0" w:color="auto"/>
            </w:tcBorders>
            <w:shd w:val="clear" w:color="auto" w:fill="FFFFFF"/>
          </w:tcPr>
          <w:p w14:paraId="45823799" w14:textId="77777777" w:rsidR="009E06DC" w:rsidRPr="00D95972" w:rsidRDefault="009E06DC" w:rsidP="009E06D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F9BC2DF" w14:textId="77777777" w:rsidR="009E06DC" w:rsidRPr="00B160CC" w:rsidRDefault="009E06DC" w:rsidP="009E06DC">
            <w:pPr>
              <w:rPr>
                <w:rFonts w:cs="Arial"/>
              </w:rPr>
            </w:pPr>
          </w:p>
        </w:tc>
        <w:tc>
          <w:tcPr>
            <w:tcW w:w="1088" w:type="dxa"/>
            <w:tcBorders>
              <w:top w:val="single" w:sz="4" w:space="0" w:color="auto"/>
              <w:left w:val="single" w:sz="4" w:space="0" w:color="auto"/>
              <w:bottom w:val="single" w:sz="4" w:space="0" w:color="auto"/>
            </w:tcBorders>
            <w:shd w:val="clear" w:color="auto" w:fill="FFFFFF"/>
          </w:tcPr>
          <w:p w14:paraId="058FBA22" w14:textId="5AE7248C" w:rsidR="009E06DC" w:rsidRPr="00D95972" w:rsidRDefault="009E06DC" w:rsidP="009E06DC">
            <w:pPr>
              <w:rPr>
                <w:rFonts w:cs="Arial"/>
              </w:rPr>
            </w:pPr>
            <w:hyperlink r:id="rId677" w:history="1">
              <w:r>
                <w:rPr>
                  <w:rStyle w:val="Hyperlink"/>
                  <w:rFonts w:cs="Arial"/>
                </w:rPr>
                <w:t>C1-235702</w:t>
              </w:r>
            </w:hyperlink>
          </w:p>
        </w:tc>
        <w:tc>
          <w:tcPr>
            <w:tcW w:w="4191" w:type="dxa"/>
            <w:gridSpan w:val="3"/>
            <w:tcBorders>
              <w:top w:val="single" w:sz="4" w:space="0" w:color="auto"/>
              <w:bottom w:val="single" w:sz="4" w:space="0" w:color="auto"/>
            </w:tcBorders>
            <w:shd w:val="clear" w:color="auto" w:fill="FFFFFF"/>
          </w:tcPr>
          <w:p w14:paraId="75E46B03" w14:textId="72930FA6" w:rsidR="009E06DC" w:rsidRPr="008B05B3" w:rsidRDefault="009E06DC" w:rsidP="009E06DC">
            <w:pPr>
              <w:rPr>
                <w:rFonts w:eastAsia="Calibri" w:cs="Arial"/>
                <w:color w:val="000000"/>
              </w:rPr>
            </w:pPr>
            <w:r w:rsidRPr="008B05B3">
              <w:rPr>
                <w:rFonts w:eastAsia="Calibri" w:cs="Arial"/>
                <w:color w:val="000000"/>
              </w:rPr>
              <w:t>Stage-2 flow for providing slice based PLMN selection information</w:t>
            </w:r>
          </w:p>
        </w:tc>
        <w:tc>
          <w:tcPr>
            <w:tcW w:w="1767" w:type="dxa"/>
            <w:tcBorders>
              <w:top w:val="single" w:sz="4" w:space="0" w:color="auto"/>
              <w:bottom w:val="single" w:sz="4" w:space="0" w:color="auto"/>
            </w:tcBorders>
            <w:shd w:val="clear" w:color="auto" w:fill="FFFFFF"/>
          </w:tcPr>
          <w:p w14:paraId="56EA48ED" w14:textId="0ECC547C" w:rsidR="009E06DC" w:rsidRPr="00D95972" w:rsidRDefault="009E06DC" w:rsidP="009E06DC">
            <w:pPr>
              <w:rPr>
                <w:rFonts w:cs="Arial"/>
              </w:rPr>
            </w:pPr>
            <w:r>
              <w:rPr>
                <w:rFonts w:cs="Arial"/>
              </w:rPr>
              <w:t>LG Electronics</w:t>
            </w:r>
          </w:p>
        </w:tc>
        <w:tc>
          <w:tcPr>
            <w:tcW w:w="801" w:type="dxa"/>
            <w:tcBorders>
              <w:top w:val="single" w:sz="4" w:space="0" w:color="auto"/>
              <w:bottom w:val="single" w:sz="4" w:space="0" w:color="auto"/>
            </w:tcBorders>
            <w:shd w:val="clear" w:color="auto" w:fill="FFFFFF"/>
          </w:tcPr>
          <w:p w14:paraId="74FC893B" w14:textId="4FD1D237" w:rsidR="009E06DC" w:rsidRPr="00D95972" w:rsidRDefault="009E06DC" w:rsidP="009E06DC">
            <w:pPr>
              <w:rPr>
                <w:rFonts w:cs="Arial"/>
              </w:rPr>
            </w:pPr>
            <w:r>
              <w:rPr>
                <w:rFonts w:cs="Arial"/>
              </w:rPr>
              <w:t>CR 1148 23.122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0A3291C" w14:textId="77777777" w:rsidR="009E06DC" w:rsidRDefault="009E06DC" w:rsidP="009E06DC">
            <w:pPr>
              <w:rPr>
                <w:rFonts w:eastAsia="Batang" w:cs="Arial"/>
                <w:color w:val="000000"/>
                <w:lang w:eastAsia="ko-KR"/>
              </w:rPr>
            </w:pPr>
            <w:r>
              <w:rPr>
                <w:rFonts w:eastAsia="Batang" w:cs="Arial"/>
                <w:color w:val="000000"/>
                <w:lang w:eastAsia="ko-KR"/>
              </w:rPr>
              <w:t>Postponed</w:t>
            </w:r>
          </w:p>
          <w:p w14:paraId="1729942C" w14:textId="420ABA8A" w:rsidR="009E06DC" w:rsidRPr="00B160CC" w:rsidRDefault="009E06DC" w:rsidP="009E06DC">
            <w:pPr>
              <w:rPr>
                <w:rFonts w:eastAsia="Batang" w:cs="Arial"/>
                <w:color w:val="000000"/>
                <w:lang w:eastAsia="ko-KR"/>
              </w:rPr>
            </w:pPr>
          </w:p>
        </w:tc>
      </w:tr>
      <w:tr w:rsidR="009E06DC" w:rsidRPr="00D95972" w14:paraId="1566860C" w14:textId="77777777" w:rsidTr="00E73825">
        <w:tc>
          <w:tcPr>
            <w:tcW w:w="976" w:type="dxa"/>
            <w:tcBorders>
              <w:top w:val="nil"/>
              <w:left w:val="thinThickThinSmallGap" w:sz="24" w:space="0" w:color="auto"/>
              <w:bottom w:val="nil"/>
              <w:right w:val="single" w:sz="4" w:space="0" w:color="auto"/>
            </w:tcBorders>
            <w:shd w:val="clear" w:color="auto" w:fill="FFFFFF"/>
          </w:tcPr>
          <w:p w14:paraId="5E15EF3E" w14:textId="77777777" w:rsidR="009E06DC" w:rsidRPr="00D95972" w:rsidRDefault="009E06DC" w:rsidP="009E06D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A87FA23" w14:textId="77777777" w:rsidR="009E06DC" w:rsidRPr="00B160CC" w:rsidRDefault="009E06DC" w:rsidP="009E06DC">
            <w:pPr>
              <w:rPr>
                <w:rFonts w:cs="Arial"/>
              </w:rPr>
            </w:pPr>
          </w:p>
        </w:tc>
        <w:tc>
          <w:tcPr>
            <w:tcW w:w="1088" w:type="dxa"/>
            <w:tcBorders>
              <w:top w:val="single" w:sz="4" w:space="0" w:color="auto"/>
              <w:left w:val="single" w:sz="4" w:space="0" w:color="auto"/>
              <w:bottom w:val="single" w:sz="4" w:space="0" w:color="auto"/>
            </w:tcBorders>
            <w:shd w:val="clear" w:color="auto" w:fill="FFFFFF"/>
          </w:tcPr>
          <w:p w14:paraId="1D93D7AD" w14:textId="6166F82D" w:rsidR="009E06DC" w:rsidRPr="00D95972" w:rsidRDefault="009E06DC" w:rsidP="009E06DC">
            <w:pPr>
              <w:rPr>
                <w:rFonts w:cs="Arial"/>
              </w:rPr>
            </w:pPr>
            <w:hyperlink r:id="rId678" w:history="1">
              <w:r>
                <w:rPr>
                  <w:rStyle w:val="Hyperlink"/>
                  <w:rFonts w:cs="Arial"/>
                </w:rPr>
                <w:t>C1-235763</w:t>
              </w:r>
            </w:hyperlink>
          </w:p>
        </w:tc>
        <w:tc>
          <w:tcPr>
            <w:tcW w:w="4191" w:type="dxa"/>
            <w:gridSpan w:val="3"/>
            <w:tcBorders>
              <w:top w:val="single" w:sz="4" w:space="0" w:color="auto"/>
              <w:bottom w:val="single" w:sz="4" w:space="0" w:color="auto"/>
            </w:tcBorders>
            <w:shd w:val="clear" w:color="auto" w:fill="FFFFFF"/>
          </w:tcPr>
          <w:p w14:paraId="4BC5BBD9" w14:textId="0E060470" w:rsidR="009E06DC" w:rsidRPr="008B05B3" w:rsidRDefault="009E06DC" w:rsidP="009E06DC">
            <w:pPr>
              <w:rPr>
                <w:rFonts w:eastAsia="Calibri" w:cs="Arial"/>
                <w:color w:val="000000"/>
              </w:rPr>
            </w:pPr>
            <w:r w:rsidRPr="008B05B3">
              <w:rPr>
                <w:rFonts w:eastAsia="Calibri" w:cs="Arial"/>
                <w:color w:val="000000"/>
              </w:rPr>
              <w:t>Discussion on condition of providing the Slice-based PLMN selection information</w:t>
            </w:r>
          </w:p>
        </w:tc>
        <w:tc>
          <w:tcPr>
            <w:tcW w:w="1767" w:type="dxa"/>
            <w:tcBorders>
              <w:top w:val="single" w:sz="4" w:space="0" w:color="auto"/>
              <w:bottom w:val="single" w:sz="4" w:space="0" w:color="auto"/>
            </w:tcBorders>
            <w:shd w:val="clear" w:color="auto" w:fill="FFFFFF"/>
          </w:tcPr>
          <w:p w14:paraId="7BC44FEA" w14:textId="17E4E2AE" w:rsidR="009E06DC" w:rsidRPr="00D95972" w:rsidRDefault="009E06DC" w:rsidP="009E06DC">
            <w:pPr>
              <w:rPr>
                <w:rFonts w:cs="Arial"/>
              </w:rPr>
            </w:pPr>
            <w:r>
              <w:rPr>
                <w:rFonts w:cs="Arial"/>
              </w:rPr>
              <w:t>ZTE</w:t>
            </w:r>
          </w:p>
        </w:tc>
        <w:tc>
          <w:tcPr>
            <w:tcW w:w="801" w:type="dxa"/>
            <w:tcBorders>
              <w:top w:val="single" w:sz="4" w:space="0" w:color="auto"/>
              <w:bottom w:val="single" w:sz="4" w:space="0" w:color="auto"/>
            </w:tcBorders>
            <w:shd w:val="clear" w:color="auto" w:fill="FFFFFF"/>
          </w:tcPr>
          <w:p w14:paraId="353ACD47" w14:textId="42D8E435" w:rsidR="009E06DC" w:rsidRPr="00D95972" w:rsidRDefault="009E06DC" w:rsidP="009E06DC">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78F492E" w14:textId="77777777" w:rsidR="009E06DC" w:rsidRDefault="009E06DC" w:rsidP="009E06DC">
            <w:pPr>
              <w:rPr>
                <w:rFonts w:eastAsia="Batang" w:cs="Arial"/>
                <w:color w:val="000000"/>
                <w:lang w:eastAsia="ko-KR"/>
              </w:rPr>
            </w:pPr>
            <w:r>
              <w:rPr>
                <w:rFonts w:eastAsia="Batang" w:cs="Arial"/>
                <w:color w:val="000000"/>
                <w:lang w:eastAsia="ko-KR"/>
              </w:rPr>
              <w:t>Noted</w:t>
            </w:r>
          </w:p>
          <w:p w14:paraId="2BE1EDA4" w14:textId="598ED507" w:rsidR="009E06DC" w:rsidRPr="00B160CC" w:rsidRDefault="009E06DC" w:rsidP="009E06DC">
            <w:pPr>
              <w:rPr>
                <w:rFonts w:eastAsia="Batang" w:cs="Arial"/>
                <w:color w:val="000000"/>
                <w:lang w:eastAsia="ko-KR"/>
              </w:rPr>
            </w:pPr>
          </w:p>
        </w:tc>
      </w:tr>
      <w:tr w:rsidR="009E06DC" w:rsidRPr="00D95972" w14:paraId="6E7C4317" w14:textId="77777777" w:rsidTr="00E73825">
        <w:tc>
          <w:tcPr>
            <w:tcW w:w="976" w:type="dxa"/>
            <w:tcBorders>
              <w:top w:val="nil"/>
              <w:left w:val="thinThickThinSmallGap" w:sz="24" w:space="0" w:color="auto"/>
              <w:bottom w:val="nil"/>
              <w:right w:val="single" w:sz="4" w:space="0" w:color="auto"/>
            </w:tcBorders>
            <w:shd w:val="clear" w:color="auto" w:fill="FFFFFF"/>
          </w:tcPr>
          <w:p w14:paraId="5F5FFF8A" w14:textId="77777777" w:rsidR="009E06DC" w:rsidRPr="00D95972" w:rsidRDefault="009E06DC" w:rsidP="009E06D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0DB46C6" w14:textId="77777777" w:rsidR="009E06DC" w:rsidRPr="00B160CC" w:rsidRDefault="009E06DC" w:rsidP="009E06DC">
            <w:pPr>
              <w:rPr>
                <w:rFonts w:cs="Arial"/>
              </w:rPr>
            </w:pPr>
          </w:p>
        </w:tc>
        <w:tc>
          <w:tcPr>
            <w:tcW w:w="1088" w:type="dxa"/>
            <w:tcBorders>
              <w:top w:val="single" w:sz="4" w:space="0" w:color="auto"/>
              <w:left w:val="single" w:sz="4" w:space="0" w:color="auto"/>
              <w:bottom w:val="single" w:sz="4" w:space="0" w:color="auto"/>
            </w:tcBorders>
            <w:shd w:val="clear" w:color="auto" w:fill="FFFFFF"/>
          </w:tcPr>
          <w:p w14:paraId="7736D425" w14:textId="62D1B7C0" w:rsidR="009E06DC" w:rsidRPr="00D95972" w:rsidRDefault="009E06DC" w:rsidP="009E06DC">
            <w:pPr>
              <w:rPr>
                <w:rFonts w:cs="Arial"/>
              </w:rPr>
            </w:pPr>
            <w:hyperlink r:id="rId679" w:history="1">
              <w:r>
                <w:rPr>
                  <w:rStyle w:val="Hyperlink"/>
                  <w:rFonts w:cs="Arial"/>
                </w:rPr>
                <w:t>C1-235776</w:t>
              </w:r>
            </w:hyperlink>
          </w:p>
        </w:tc>
        <w:tc>
          <w:tcPr>
            <w:tcW w:w="4191" w:type="dxa"/>
            <w:gridSpan w:val="3"/>
            <w:tcBorders>
              <w:top w:val="single" w:sz="4" w:space="0" w:color="auto"/>
              <w:bottom w:val="single" w:sz="4" w:space="0" w:color="auto"/>
            </w:tcBorders>
            <w:shd w:val="clear" w:color="auto" w:fill="FFFFFF"/>
          </w:tcPr>
          <w:p w14:paraId="0D7594D1" w14:textId="57D929AF" w:rsidR="009E06DC" w:rsidRPr="008B05B3" w:rsidRDefault="009E06DC" w:rsidP="009E06DC">
            <w:pPr>
              <w:rPr>
                <w:rFonts w:eastAsia="Calibri" w:cs="Arial"/>
                <w:color w:val="000000"/>
              </w:rPr>
            </w:pPr>
            <w:r w:rsidRPr="008B05B3">
              <w:rPr>
                <w:rFonts w:eastAsia="Calibri" w:cs="Arial"/>
                <w:color w:val="000000"/>
              </w:rPr>
              <w:t xml:space="preserve">Discussion on the trigger process of </w:t>
            </w:r>
            <w:proofErr w:type="gramStart"/>
            <w:r w:rsidRPr="008B05B3">
              <w:rPr>
                <w:rFonts w:eastAsia="Calibri" w:cs="Arial"/>
                <w:color w:val="000000"/>
              </w:rPr>
              <w:t>slice-based</w:t>
            </w:r>
            <w:proofErr w:type="gramEnd"/>
            <w:r w:rsidRPr="008B05B3">
              <w:rPr>
                <w:rFonts w:eastAsia="Calibri" w:cs="Arial"/>
                <w:color w:val="000000"/>
              </w:rPr>
              <w:t xml:space="preserve"> PLMN selection on the UE side</w:t>
            </w:r>
          </w:p>
        </w:tc>
        <w:tc>
          <w:tcPr>
            <w:tcW w:w="1767" w:type="dxa"/>
            <w:tcBorders>
              <w:top w:val="single" w:sz="4" w:space="0" w:color="auto"/>
              <w:bottom w:val="single" w:sz="4" w:space="0" w:color="auto"/>
            </w:tcBorders>
            <w:shd w:val="clear" w:color="auto" w:fill="FFFFFF"/>
          </w:tcPr>
          <w:p w14:paraId="72DAE13A" w14:textId="4120F44B" w:rsidR="009E06DC" w:rsidRPr="00D95972" w:rsidRDefault="009E06DC" w:rsidP="009E06DC">
            <w:pPr>
              <w:rPr>
                <w:rFonts w:cs="Arial"/>
              </w:rPr>
            </w:pPr>
            <w:r>
              <w:rPr>
                <w:rFonts w:cs="Arial"/>
              </w:rPr>
              <w:t>vivo / Hank</w:t>
            </w:r>
          </w:p>
        </w:tc>
        <w:tc>
          <w:tcPr>
            <w:tcW w:w="801" w:type="dxa"/>
            <w:tcBorders>
              <w:top w:val="single" w:sz="4" w:space="0" w:color="auto"/>
              <w:bottom w:val="single" w:sz="4" w:space="0" w:color="auto"/>
            </w:tcBorders>
            <w:shd w:val="clear" w:color="auto" w:fill="FFFFFF"/>
          </w:tcPr>
          <w:p w14:paraId="51FF5CF7" w14:textId="2848B34B" w:rsidR="009E06DC" w:rsidRPr="00D95972" w:rsidRDefault="009E06DC" w:rsidP="009E06DC">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9037651" w14:textId="77777777" w:rsidR="009E06DC" w:rsidRDefault="009E06DC" w:rsidP="009E06DC">
            <w:pPr>
              <w:rPr>
                <w:rFonts w:eastAsia="Batang" w:cs="Arial"/>
                <w:color w:val="000000"/>
                <w:lang w:eastAsia="ko-KR"/>
              </w:rPr>
            </w:pPr>
            <w:r>
              <w:rPr>
                <w:rFonts w:eastAsia="Batang" w:cs="Arial"/>
                <w:color w:val="000000"/>
                <w:lang w:eastAsia="ko-KR"/>
              </w:rPr>
              <w:t>Noted</w:t>
            </w:r>
          </w:p>
          <w:p w14:paraId="4C9E42FA" w14:textId="6CA7B624" w:rsidR="009E06DC" w:rsidRPr="00B160CC" w:rsidRDefault="009E06DC" w:rsidP="009E06DC">
            <w:pPr>
              <w:rPr>
                <w:rFonts w:eastAsia="Batang" w:cs="Arial"/>
                <w:color w:val="000000"/>
                <w:lang w:eastAsia="ko-KR"/>
              </w:rPr>
            </w:pPr>
          </w:p>
        </w:tc>
      </w:tr>
      <w:tr w:rsidR="009E06DC" w:rsidRPr="00D95972" w14:paraId="44EDACCE" w14:textId="77777777" w:rsidTr="00E73825">
        <w:tc>
          <w:tcPr>
            <w:tcW w:w="976" w:type="dxa"/>
            <w:tcBorders>
              <w:top w:val="nil"/>
              <w:left w:val="thinThickThinSmallGap" w:sz="24" w:space="0" w:color="auto"/>
              <w:bottom w:val="nil"/>
              <w:right w:val="single" w:sz="4" w:space="0" w:color="auto"/>
            </w:tcBorders>
            <w:shd w:val="clear" w:color="auto" w:fill="FFFFFF"/>
          </w:tcPr>
          <w:p w14:paraId="708BA249" w14:textId="77777777" w:rsidR="009E06DC" w:rsidRPr="00D95972" w:rsidRDefault="009E06DC" w:rsidP="009E06D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7DDACFA" w14:textId="77777777" w:rsidR="009E06DC" w:rsidRPr="00B160CC" w:rsidRDefault="009E06DC" w:rsidP="009E06DC">
            <w:pPr>
              <w:rPr>
                <w:rFonts w:cs="Arial"/>
              </w:rPr>
            </w:pPr>
          </w:p>
        </w:tc>
        <w:tc>
          <w:tcPr>
            <w:tcW w:w="1088" w:type="dxa"/>
            <w:tcBorders>
              <w:top w:val="single" w:sz="4" w:space="0" w:color="auto"/>
              <w:left w:val="single" w:sz="4" w:space="0" w:color="auto"/>
              <w:bottom w:val="single" w:sz="4" w:space="0" w:color="auto"/>
            </w:tcBorders>
            <w:shd w:val="clear" w:color="auto" w:fill="FFFFFF"/>
          </w:tcPr>
          <w:p w14:paraId="4E41C05F" w14:textId="46A2B11E" w:rsidR="009E06DC" w:rsidRPr="00D95972" w:rsidRDefault="009E06DC" w:rsidP="009E06DC">
            <w:pPr>
              <w:rPr>
                <w:rFonts w:cs="Arial"/>
              </w:rPr>
            </w:pPr>
            <w:hyperlink r:id="rId680" w:history="1">
              <w:r>
                <w:rPr>
                  <w:rStyle w:val="Hyperlink"/>
                  <w:rFonts w:cs="Arial"/>
                </w:rPr>
                <w:t>C1-235777</w:t>
              </w:r>
            </w:hyperlink>
          </w:p>
        </w:tc>
        <w:tc>
          <w:tcPr>
            <w:tcW w:w="4191" w:type="dxa"/>
            <w:gridSpan w:val="3"/>
            <w:tcBorders>
              <w:top w:val="single" w:sz="4" w:space="0" w:color="auto"/>
              <w:bottom w:val="single" w:sz="4" w:space="0" w:color="auto"/>
            </w:tcBorders>
            <w:shd w:val="clear" w:color="auto" w:fill="FFFFFF"/>
          </w:tcPr>
          <w:p w14:paraId="4B7DD647" w14:textId="62F9169F" w:rsidR="009E06DC" w:rsidRPr="008B05B3" w:rsidRDefault="009E06DC" w:rsidP="009E06DC">
            <w:pPr>
              <w:rPr>
                <w:rFonts w:eastAsia="Calibri" w:cs="Arial"/>
                <w:color w:val="000000"/>
              </w:rPr>
            </w:pPr>
            <w:r w:rsidRPr="008B05B3">
              <w:rPr>
                <w:rFonts w:eastAsia="Calibri" w:cs="Arial"/>
                <w:color w:val="000000"/>
              </w:rPr>
              <w:t xml:space="preserve">Description on the trigger process of </w:t>
            </w:r>
            <w:proofErr w:type="gramStart"/>
            <w:r w:rsidRPr="008B05B3">
              <w:rPr>
                <w:rFonts w:eastAsia="Calibri" w:cs="Arial"/>
                <w:color w:val="000000"/>
              </w:rPr>
              <w:t>slice-based</w:t>
            </w:r>
            <w:proofErr w:type="gramEnd"/>
            <w:r w:rsidRPr="008B05B3">
              <w:rPr>
                <w:rFonts w:eastAsia="Calibri" w:cs="Arial"/>
                <w:color w:val="000000"/>
              </w:rPr>
              <w:t xml:space="preserve"> PLMN selection on the UE side</w:t>
            </w:r>
          </w:p>
        </w:tc>
        <w:tc>
          <w:tcPr>
            <w:tcW w:w="1767" w:type="dxa"/>
            <w:tcBorders>
              <w:top w:val="single" w:sz="4" w:space="0" w:color="auto"/>
              <w:bottom w:val="single" w:sz="4" w:space="0" w:color="auto"/>
            </w:tcBorders>
            <w:shd w:val="clear" w:color="auto" w:fill="FFFFFF"/>
          </w:tcPr>
          <w:p w14:paraId="35922C7F" w14:textId="08E5AFCD" w:rsidR="009E06DC" w:rsidRPr="00D95972" w:rsidRDefault="009E06DC" w:rsidP="009E06DC">
            <w:pPr>
              <w:rPr>
                <w:rFonts w:cs="Arial"/>
              </w:rPr>
            </w:pPr>
            <w:r>
              <w:rPr>
                <w:rFonts w:cs="Arial"/>
              </w:rPr>
              <w:t>vivo</w:t>
            </w:r>
          </w:p>
        </w:tc>
        <w:tc>
          <w:tcPr>
            <w:tcW w:w="801" w:type="dxa"/>
            <w:tcBorders>
              <w:top w:val="single" w:sz="4" w:space="0" w:color="auto"/>
              <w:bottom w:val="single" w:sz="4" w:space="0" w:color="auto"/>
            </w:tcBorders>
            <w:shd w:val="clear" w:color="auto" w:fill="FFFFFF"/>
          </w:tcPr>
          <w:p w14:paraId="43C1E1A6" w14:textId="6E95FD5F" w:rsidR="009E06DC" w:rsidRPr="00D95972" w:rsidRDefault="009E06DC" w:rsidP="009E06DC">
            <w:pPr>
              <w:rPr>
                <w:rFonts w:cs="Arial"/>
              </w:rPr>
            </w:pPr>
            <w:r>
              <w:rPr>
                <w:rFonts w:cs="Arial"/>
              </w:rPr>
              <w:t>CR 1152 23.122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6AAF923" w14:textId="77777777" w:rsidR="009E06DC" w:rsidRDefault="009E06DC" w:rsidP="009E06DC">
            <w:pPr>
              <w:rPr>
                <w:rFonts w:eastAsia="Batang" w:cs="Arial"/>
                <w:color w:val="000000"/>
                <w:lang w:eastAsia="ko-KR"/>
              </w:rPr>
            </w:pPr>
            <w:r>
              <w:rPr>
                <w:rFonts w:eastAsia="Batang" w:cs="Arial"/>
                <w:color w:val="000000"/>
                <w:lang w:eastAsia="ko-KR"/>
              </w:rPr>
              <w:t>Postponed</w:t>
            </w:r>
          </w:p>
          <w:p w14:paraId="7FFA6B27" w14:textId="14DEE95B" w:rsidR="009E06DC" w:rsidRPr="00B160CC" w:rsidRDefault="009E06DC" w:rsidP="009E06DC">
            <w:pPr>
              <w:rPr>
                <w:rFonts w:eastAsia="Batang" w:cs="Arial"/>
                <w:color w:val="000000"/>
                <w:lang w:eastAsia="ko-KR"/>
              </w:rPr>
            </w:pPr>
          </w:p>
        </w:tc>
      </w:tr>
      <w:tr w:rsidR="009E06DC" w:rsidRPr="00D95972" w14:paraId="17AEFE1F" w14:textId="77777777" w:rsidTr="00E73825">
        <w:tc>
          <w:tcPr>
            <w:tcW w:w="976" w:type="dxa"/>
            <w:tcBorders>
              <w:top w:val="nil"/>
              <w:left w:val="thinThickThinSmallGap" w:sz="24" w:space="0" w:color="auto"/>
              <w:bottom w:val="nil"/>
              <w:right w:val="single" w:sz="4" w:space="0" w:color="auto"/>
            </w:tcBorders>
            <w:shd w:val="clear" w:color="auto" w:fill="FFFFFF"/>
          </w:tcPr>
          <w:p w14:paraId="756B7AA0" w14:textId="77777777" w:rsidR="009E06DC" w:rsidRPr="00D95972" w:rsidRDefault="009E06DC" w:rsidP="009E06D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74C4BBB" w14:textId="77777777" w:rsidR="009E06DC" w:rsidRPr="00B160CC" w:rsidRDefault="009E06DC" w:rsidP="009E06DC">
            <w:pPr>
              <w:rPr>
                <w:rFonts w:cs="Arial"/>
              </w:rPr>
            </w:pPr>
          </w:p>
        </w:tc>
        <w:tc>
          <w:tcPr>
            <w:tcW w:w="1088" w:type="dxa"/>
            <w:tcBorders>
              <w:top w:val="single" w:sz="4" w:space="0" w:color="auto"/>
              <w:left w:val="single" w:sz="4" w:space="0" w:color="auto"/>
              <w:bottom w:val="single" w:sz="4" w:space="0" w:color="auto"/>
            </w:tcBorders>
            <w:shd w:val="clear" w:color="auto" w:fill="FFFFFF"/>
          </w:tcPr>
          <w:p w14:paraId="0502054D" w14:textId="4B5DC979" w:rsidR="009E06DC" w:rsidRPr="00D95972" w:rsidRDefault="009E06DC" w:rsidP="009E06DC">
            <w:pPr>
              <w:rPr>
                <w:rFonts w:cs="Arial"/>
              </w:rPr>
            </w:pPr>
            <w:hyperlink r:id="rId681" w:history="1">
              <w:r>
                <w:rPr>
                  <w:rStyle w:val="Hyperlink"/>
                  <w:rFonts w:cs="Arial"/>
                </w:rPr>
                <w:t>C1-235868</w:t>
              </w:r>
            </w:hyperlink>
          </w:p>
        </w:tc>
        <w:tc>
          <w:tcPr>
            <w:tcW w:w="4191" w:type="dxa"/>
            <w:gridSpan w:val="3"/>
            <w:tcBorders>
              <w:top w:val="single" w:sz="4" w:space="0" w:color="auto"/>
              <w:bottom w:val="single" w:sz="4" w:space="0" w:color="auto"/>
            </w:tcBorders>
            <w:shd w:val="clear" w:color="auto" w:fill="FFFFFF"/>
          </w:tcPr>
          <w:p w14:paraId="39920F93" w14:textId="52CA23CB" w:rsidR="009E06DC" w:rsidRPr="008B05B3" w:rsidRDefault="009E06DC" w:rsidP="009E06DC">
            <w:pPr>
              <w:rPr>
                <w:rFonts w:eastAsia="Calibri" w:cs="Arial"/>
                <w:color w:val="000000"/>
              </w:rPr>
            </w:pPr>
            <w:r w:rsidRPr="008B05B3">
              <w:rPr>
                <w:rFonts w:eastAsia="Calibri" w:cs="Arial"/>
                <w:color w:val="000000"/>
              </w:rPr>
              <w:t xml:space="preserve">slice based PLMN selection </w:t>
            </w:r>
          </w:p>
        </w:tc>
        <w:tc>
          <w:tcPr>
            <w:tcW w:w="1767" w:type="dxa"/>
            <w:tcBorders>
              <w:top w:val="single" w:sz="4" w:space="0" w:color="auto"/>
              <w:bottom w:val="single" w:sz="4" w:space="0" w:color="auto"/>
            </w:tcBorders>
            <w:shd w:val="clear" w:color="auto" w:fill="FFFFFF"/>
          </w:tcPr>
          <w:p w14:paraId="336C4183" w14:textId="2FCBFBB0" w:rsidR="009E06DC" w:rsidRPr="00D95972" w:rsidRDefault="009E06DC" w:rsidP="009E06DC">
            <w:pPr>
              <w:rPr>
                <w:rFonts w:cs="Arial"/>
              </w:rPr>
            </w:pPr>
            <w:r>
              <w:rPr>
                <w:rFonts w:cs="Arial"/>
              </w:rPr>
              <w:t xml:space="preserve">Samsung </w:t>
            </w:r>
          </w:p>
        </w:tc>
        <w:tc>
          <w:tcPr>
            <w:tcW w:w="801" w:type="dxa"/>
            <w:tcBorders>
              <w:top w:val="single" w:sz="4" w:space="0" w:color="auto"/>
              <w:bottom w:val="single" w:sz="4" w:space="0" w:color="auto"/>
            </w:tcBorders>
            <w:shd w:val="clear" w:color="auto" w:fill="FFFFFF"/>
          </w:tcPr>
          <w:p w14:paraId="5B1A0087" w14:textId="3F8359B7" w:rsidR="009E06DC" w:rsidRPr="00D95972" w:rsidRDefault="009E06DC" w:rsidP="009E06DC">
            <w:pPr>
              <w:rPr>
                <w:rFonts w:cs="Arial"/>
              </w:rPr>
            </w:pPr>
            <w:r>
              <w:rPr>
                <w:rFonts w:cs="Arial"/>
              </w:rPr>
              <w:t>CR 1155 23.122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2972219" w14:textId="77777777" w:rsidR="009E06DC" w:rsidRDefault="009E06DC" w:rsidP="009E06DC">
            <w:pPr>
              <w:rPr>
                <w:rFonts w:eastAsia="Batang" w:cs="Arial"/>
                <w:color w:val="000000"/>
                <w:lang w:eastAsia="ko-KR"/>
              </w:rPr>
            </w:pPr>
            <w:r>
              <w:rPr>
                <w:rFonts w:eastAsia="Batang" w:cs="Arial"/>
                <w:color w:val="000000"/>
                <w:lang w:eastAsia="ko-KR"/>
              </w:rPr>
              <w:t>Withdrawn</w:t>
            </w:r>
          </w:p>
          <w:p w14:paraId="0F930EE4" w14:textId="4A4C77A7" w:rsidR="009E06DC" w:rsidRPr="00B160CC" w:rsidRDefault="009E06DC" w:rsidP="009E06DC">
            <w:pPr>
              <w:rPr>
                <w:rFonts w:eastAsia="Batang" w:cs="Arial"/>
                <w:color w:val="000000"/>
                <w:lang w:eastAsia="ko-KR"/>
              </w:rPr>
            </w:pPr>
          </w:p>
        </w:tc>
      </w:tr>
      <w:tr w:rsidR="009E06DC" w:rsidRPr="00D95972" w14:paraId="67AAB7F9" w14:textId="77777777" w:rsidTr="001E6FF5">
        <w:tc>
          <w:tcPr>
            <w:tcW w:w="976" w:type="dxa"/>
            <w:tcBorders>
              <w:top w:val="nil"/>
              <w:left w:val="thinThickThinSmallGap" w:sz="24" w:space="0" w:color="auto"/>
              <w:bottom w:val="nil"/>
              <w:right w:val="single" w:sz="4" w:space="0" w:color="auto"/>
            </w:tcBorders>
            <w:shd w:val="clear" w:color="auto" w:fill="FFFFFF"/>
          </w:tcPr>
          <w:p w14:paraId="7A2B2BB3" w14:textId="77777777" w:rsidR="009E06DC" w:rsidRPr="00D95972" w:rsidRDefault="009E06DC" w:rsidP="009E06D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5385D66" w14:textId="77777777" w:rsidR="009E06DC" w:rsidRPr="00B160CC" w:rsidRDefault="009E06DC" w:rsidP="009E06DC">
            <w:pPr>
              <w:rPr>
                <w:rFonts w:cs="Arial"/>
              </w:rPr>
            </w:pPr>
          </w:p>
        </w:tc>
        <w:tc>
          <w:tcPr>
            <w:tcW w:w="1088" w:type="dxa"/>
            <w:tcBorders>
              <w:top w:val="single" w:sz="4" w:space="0" w:color="auto"/>
              <w:left w:val="single" w:sz="4" w:space="0" w:color="auto"/>
              <w:bottom w:val="single" w:sz="4" w:space="0" w:color="auto"/>
            </w:tcBorders>
            <w:shd w:val="clear" w:color="auto" w:fill="FFFFFF"/>
          </w:tcPr>
          <w:p w14:paraId="3E63F722" w14:textId="69017540" w:rsidR="009E06DC" w:rsidRPr="00D95972" w:rsidRDefault="009E06DC" w:rsidP="009E06DC">
            <w:pPr>
              <w:rPr>
                <w:rFonts w:cs="Arial"/>
              </w:rPr>
            </w:pPr>
            <w:hyperlink r:id="rId682" w:history="1">
              <w:r>
                <w:rPr>
                  <w:rStyle w:val="Hyperlink"/>
                  <w:rFonts w:cs="Arial"/>
                </w:rPr>
                <w:t>C1-235874</w:t>
              </w:r>
            </w:hyperlink>
          </w:p>
        </w:tc>
        <w:tc>
          <w:tcPr>
            <w:tcW w:w="4191" w:type="dxa"/>
            <w:gridSpan w:val="3"/>
            <w:tcBorders>
              <w:top w:val="single" w:sz="4" w:space="0" w:color="auto"/>
              <w:bottom w:val="single" w:sz="4" w:space="0" w:color="auto"/>
            </w:tcBorders>
            <w:shd w:val="clear" w:color="auto" w:fill="FFFFFF"/>
          </w:tcPr>
          <w:p w14:paraId="1C0CAE78" w14:textId="689D84A8" w:rsidR="009E06DC" w:rsidRPr="008B05B3" w:rsidRDefault="009E06DC" w:rsidP="009E06DC">
            <w:pPr>
              <w:rPr>
                <w:rFonts w:eastAsia="Calibri" w:cs="Arial"/>
                <w:color w:val="000000"/>
              </w:rPr>
            </w:pPr>
            <w:r w:rsidRPr="008B05B3">
              <w:rPr>
                <w:rFonts w:eastAsia="Calibri" w:cs="Arial"/>
                <w:color w:val="000000"/>
              </w:rPr>
              <w:t>Slice based PLMN selection</w:t>
            </w:r>
          </w:p>
        </w:tc>
        <w:tc>
          <w:tcPr>
            <w:tcW w:w="1767" w:type="dxa"/>
            <w:tcBorders>
              <w:top w:val="single" w:sz="4" w:space="0" w:color="auto"/>
              <w:bottom w:val="single" w:sz="4" w:space="0" w:color="auto"/>
            </w:tcBorders>
            <w:shd w:val="clear" w:color="auto" w:fill="FFFFFF"/>
          </w:tcPr>
          <w:p w14:paraId="2D8DE047" w14:textId="7DF6FD1D" w:rsidR="009E06DC" w:rsidRPr="00D95972" w:rsidRDefault="009E06DC" w:rsidP="009E06DC">
            <w:pPr>
              <w:rPr>
                <w:rFonts w:cs="Arial"/>
              </w:rPr>
            </w:pPr>
            <w:r>
              <w:rPr>
                <w:rFonts w:cs="Arial"/>
              </w:rPr>
              <w:t>Samsung</w:t>
            </w:r>
          </w:p>
        </w:tc>
        <w:tc>
          <w:tcPr>
            <w:tcW w:w="801" w:type="dxa"/>
            <w:tcBorders>
              <w:top w:val="single" w:sz="4" w:space="0" w:color="auto"/>
              <w:bottom w:val="single" w:sz="4" w:space="0" w:color="auto"/>
            </w:tcBorders>
            <w:shd w:val="clear" w:color="auto" w:fill="FFFFFF"/>
          </w:tcPr>
          <w:p w14:paraId="36E1BD7D" w14:textId="07594ACF" w:rsidR="009E06DC" w:rsidRPr="00D95972" w:rsidRDefault="009E06DC" w:rsidP="009E06DC">
            <w:pPr>
              <w:rPr>
                <w:rFonts w:cs="Arial"/>
              </w:rPr>
            </w:pPr>
            <w:r>
              <w:rPr>
                <w:rFonts w:cs="Arial"/>
              </w:rPr>
              <w:t>CR 1156 23.122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4221956" w14:textId="77777777" w:rsidR="009E06DC" w:rsidRDefault="009E06DC" w:rsidP="009E06DC">
            <w:pPr>
              <w:rPr>
                <w:rFonts w:eastAsia="Batang" w:cs="Arial"/>
                <w:color w:val="000000"/>
                <w:lang w:eastAsia="ko-KR"/>
              </w:rPr>
            </w:pPr>
            <w:r>
              <w:rPr>
                <w:rFonts w:eastAsia="Batang" w:cs="Arial"/>
                <w:color w:val="000000"/>
                <w:lang w:eastAsia="ko-KR"/>
              </w:rPr>
              <w:t>Postponed</w:t>
            </w:r>
          </w:p>
          <w:p w14:paraId="1C65A0CF" w14:textId="4184F119" w:rsidR="009E06DC" w:rsidRDefault="009E06DC" w:rsidP="009E06DC">
            <w:pPr>
              <w:rPr>
                <w:rFonts w:eastAsia="Batang" w:cs="Arial"/>
                <w:color w:val="000000"/>
                <w:lang w:eastAsia="ko-KR"/>
              </w:rPr>
            </w:pPr>
            <w:r>
              <w:rPr>
                <w:rFonts w:eastAsia="Batang" w:cs="Arial"/>
                <w:color w:val="000000"/>
                <w:lang w:eastAsia="ko-KR"/>
              </w:rPr>
              <w:t xml:space="preserve">Revision of </w:t>
            </w:r>
            <w:hyperlink r:id="rId683" w:history="1">
              <w:r>
                <w:rPr>
                  <w:rStyle w:val="Hyperlink"/>
                  <w:rFonts w:eastAsia="Batang" w:cs="Arial"/>
                  <w:lang w:eastAsia="ko-KR"/>
                </w:rPr>
                <w:t>C1-235872</w:t>
              </w:r>
            </w:hyperlink>
          </w:p>
          <w:p w14:paraId="0D2F3902" w14:textId="1CF811C2" w:rsidR="009E06DC" w:rsidRPr="00B160CC" w:rsidRDefault="009E06DC" w:rsidP="009E06DC">
            <w:pPr>
              <w:rPr>
                <w:rFonts w:eastAsia="Batang" w:cs="Arial"/>
                <w:color w:val="000000"/>
                <w:lang w:eastAsia="ko-KR"/>
              </w:rPr>
            </w:pPr>
            <w:r>
              <w:rPr>
                <w:rFonts w:eastAsia="Batang" w:cs="Arial"/>
                <w:color w:val="000000"/>
                <w:lang w:eastAsia="ko-KR"/>
              </w:rPr>
              <w:t xml:space="preserve">Revision of </w:t>
            </w:r>
            <w:hyperlink r:id="rId684" w:history="1">
              <w:r>
                <w:rPr>
                  <w:rStyle w:val="Hyperlink"/>
                  <w:rFonts w:eastAsia="Batang" w:cs="Arial"/>
                  <w:lang w:eastAsia="ko-KR"/>
                </w:rPr>
                <w:t>C1-235575</w:t>
              </w:r>
            </w:hyperlink>
          </w:p>
        </w:tc>
      </w:tr>
      <w:tr w:rsidR="009E06DC" w:rsidRPr="00D95972" w14:paraId="46F75DBE" w14:textId="77777777" w:rsidTr="006A5253">
        <w:tc>
          <w:tcPr>
            <w:tcW w:w="976" w:type="dxa"/>
            <w:tcBorders>
              <w:top w:val="nil"/>
              <w:left w:val="thinThickThinSmallGap" w:sz="24" w:space="0" w:color="auto"/>
              <w:bottom w:val="nil"/>
              <w:right w:val="single" w:sz="4" w:space="0" w:color="auto"/>
            </w:tcBorders>
            <w:shd w:val="clear" w:color="auto" w:fill="FFFFFF"/>
          </w:tcPr>
          <w:p w14:paraId="41BB8055" w14:textId="77777777" w:rsidR="009E06DC" w:rsidRPr="00D95972" w:rsidRDefault="009E06DC" w:rsidP="009E06D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13710A6" w14:textId="77777777" w:rsidR="009E06DC" w:rsidRPr="00B160CC" w:rsidRDefault="009E06DC" w:rsidP="009E06DC">
            <w:pPr>
              <w:rPr>
                <w:rFonts w:cs="Arial"/>
              </w:rPr>
            </w:pPr>
          </w:p>
        </w:tc>
        <w:tc>
          <w:tcPr>
            <w:tcW w:w="1088" w:type="dxa"/>
            <w:tcBorders>
              <w:top w:val="single" w:sz="4" w:space="0" w:color="auto"/>
              <w:left w:val="single" w:sz="4" w:space="0" w:color="auto"/>
              <w:bottom w:val="single" w:sz="4" w:space="0" w:color="auto"/>
            </w:tcBorders>
            <w:shd w:val="clear" w:color="auto" w:fill="FFFFFF"/>
          </w:tcPr>
          <w:p w14:paraId="48868CFE" w14:textId="3267AE89" w:rsidR="009E06DC" w:rsidRDefault="009E06DC" w:rsidP="009E06DC">
            <w:hyperlink r:id="rId685" w:history="1">
              <w:r>
                <w:rPr>
                  <w:rStyle w:val="Hyperlink"/>
                  <w:rFonts w:cs="Arial"/>
                </w:rPr>
                <w:t>C1-235762</w:t>
              </w:r>
            </w:hyperlink>
          </w:p>
        </w:tc>
        <w:tc>
          <w:tcPr>
            <w:tcW w:w="4191" w:type="dxa"/>
            <w:gridSpan w:val="3"/>
            <w:tcBorders>
              <w:top w:val="single" w:sz="4" w:space="0" w:color="auto"/>
              <w:bottom w:val="single" w:sz="4" w:space="0" w:color="auto"/>
            </w:tcBorders>
            <w:shd w:val="clear" w:color="auto" w:fill="FFFFFF"/>
          </w:tcPr>
          <w:p w14:paraId="6CDBBA32" w14:textId="4E9F9F40" w:rsidR="009E06DC" w:rsidRPr="008B05B3" w:rsidRDefault="009E06DC" w:rsidP="009E06DC">
            <w:pPr>
              <w:rPr>
                <w:rFonts w:eastAsia="Calibri" w:cs="Arial"/>
                <w:color w:val="000000"/>
              </w:rPr>
            </w:pPr>
            <w:r w:rsidRPr="008B05B3">
              <w:rPr>
                <w:rFonts w:eastAsia="Calibri" w:cs="Arial"/>
                <w:color w:val="000000"/>
              </w:rPr>
              <w:t xml:space="preserve">Work plan for CT1 part of </w:t>
            </w:r>
            <w:proofErr w:type="spellStart"/>
            <w:r w:rsidRPr="008B05B3">
              <w:rPr>
                <w:rFonts w:eastAsia="Calibri" w:cs="Arial"/>
                <w:color w:val="000000"/>
              </w:rPr>
              <w:t>PLMNsel_NS</w:t>
            </w:r>
            <w:proofErr w:type="spellEnd"/>
          </w:p>
        </w:tc>
        <w:tc>
          <w:tcPr>
            <w:tcW w:w="1767" w:type="dxa"/>
            <w:tcBorders>
              <w:top w:val="single" w:sz="4" w:space="0" w:color="auto"/>
              <w:bottom w:val="single" w:sz="4" w:space="0" w:color="auto"/>
            </w:tcBorders>
            <w:shd w:val="clear" w:color="auto" w:fill="FFFFFF"/>
          </w:tcPr>
          <w:p w14:paraId="44830CC5" w14:textId="5CAD4027" w:rsidR="009E06DC" w:rsidRDefault="009E06DC" w:rsidP="009E06DC">
            <w:pPr>
              <w:rPr>
                <w:rFonts w:cs="Arial"/>
              </w:rPr>
            </w:pPr>
            <w:r>
              <w:rPr>
                <w:rFonts w:cs="Arial"/>
              </w:rPr>
              <w:t>ZTE</w:t>
            </w:r>
          </w:p>
        </w:tc>
        <w:tc>
          <w:tcPr>
            <w:tcW w:w="801" w:type="dxa"/>
            <w:tcBorders>
              <w:top w:val="single" w:sz="4" w:space="0" w:color="auto"/>
              <w:bottom w:val="single" w:sz="4" w:space="0" w:color="auto"/>
            </w:tcBorders>
            <w:shd w:val="clear" w:color="auto" w:fill="FFFFFF"/>
          </w:tcPr>
          <w:p w14:paraId="728DBE1A" w14:textId="7D82F334" w:rsidR="009E06DC" w:rsidRDefault="009E06DC" w:rsidP="009E06DC">
            <w:pPr>
              <w:rPr>
                <w:rFonts w:cs="Arial"/>
              </w:rPr>
            </w:pPr>
            <w:r>
              <w:rPr>
                <w:rFonts w:cs="Arial"/>
              </w:rPr>
              <w:t>Work Plan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D98EFD0" w14:textId="77777777" w:rsidR="009E06DC" w:rsidRDefault="009E06DC" w:rsidP="009E06DC">
            <w:pPr>
              <w:rPr>
                <w:rFonts w:eastAsia="Batang" w:cs="Arial"/>
                <w:color w:val="000000"/>
                <w:lang w:eastAsia="ko-KR"/>
              </w:rPr>
            </w:pPr>
            <w:r>
              <w:rPr>
                <w:rFonts w:eastAsia="Batang" w:cs="Arial"/>
                <w:color w:val="000000"/>
                <w:lang w:eastAsia="ko-KR"/>
              </w:rPr>
              <w:t>Noted</w:t>
            </w:r>
          </w:p>
          <w:p w14:paraId="42C2D1CC" w14:textId="5A27A2AF" w:rsidR="009E06DC" w:rsidRDefault="009E06DC" w:rsidP="009E06DC">
            <w:pPr>
              <w:rPr>
                <w:rFonts w:eastAsia="Batang" w:cs="Arial"/>
                <w:color w:val="000000"/>
                <w:lang w:eastAsia="ko-KR"/>
              </w:rPr>
            </w:pPr>
          </w:p>
        </w:tc>
      </w:tr>
      <w:tr w:rsidR="009E06DC" w:rsidRPr="00D95972" w14:paraId="748AFA68" w14:textId="77777777" w:rsidTr="006A5253">
        <w:tc>
          <w:tcPr>
            <w:tcW w:w="976" w:type="dxa"/>
            <w:tcBorders>
              <w:top w:val="nil"/>
              <w:left w:val="thinThickThinSmallGap" w:sz="24" w:space="0" w:color="auto"/>
              <w:bottom w:val="nil"/>
              <w:right w:val="single" w:sz="4" w:space="0" w:color="auto"/>
            </w:tcBorders>
            <w:shd w:val="clear" w:color="auto" w:fill="FFFFFF"/>
          </w:tcPr>
          <w:p w14:paraId="4A21E288" w14:textId="77777777" w:rsidR="009E06DC" w:rsidRPr="00D95972" w:rsidRDefault="009E06DC" w:rsidP="009E06D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0FC4D02" w14:textId="77777777" w:rsidR="009E06DC" w:rsidRPr="00B160CC" w:rsidRDefault="009E06DC" w:rsidP="009E06DC">
            <w:pPr>
              <w:rPr>
                <w:rFonts w:cs="Arial"/>
              </w:rPr>
            </w:pPr>
          </w:p>
        </w:tc>
        <w:tc>
          <w:tcPr>
            <w:tcW w:w="1088" w:type="dxa"/>
            <w:tcBorders>
              <w:top w:val="single" w:sz="4" w:space="0" w:color="auto"/>
              <w:left w:val="single" w:sz="4" w:space="0" w:color="auto"/>
              <w:bottom w:val="single" w:sz="4" w:space="0" w:color="auto"/>
            </w:tcBorders>
            <w:shd w:val="clear" w:color="auto" w:fill="FFFFFF"/>
          </w:tcPr>
          <w:p w14:paraId="3A22F1C9" w14:textId="2C29552D" w:rsidR="009E06DC" w:rsidRPr="00D95972" w:rsidRDefault="009E06DC" w:rsidP="009E06DC">
            <w:pPr>
              <w:rPr>
                <w:rFonts w:cs="Arial"/>
              </w:rPr>
            </w:pPr>
            <w:hyperlink r:id="rId686" w:history="1">
              <w:r>
                <w:rPr>
                  <w:rStyle w:val="Hyperlink"/>
                </w:rPr>
                <w:t>C1-235955</w:t>
              </w:r>
            </w:hyperlink>
          </w:p>
        </w:tc>
        <w:tc>
          <w:tcPr>
            <w:tcW w:w="4191" w:type="dxa"/>
            <w:gridSpan w:val="3"/>
            <w:tcBorders>
              <w:top w:val="single" w:sz="4" w:space="0" w:color="auto"/>
              <w:bottom w:val="single" w:sz="4" w:space="0" w:color="auto"/>
            </w:tcBorders>
            <w:shd w:val="clear" w:color="auto" w:fill="FFFFFF"/>
          </w:tcPr>
          <w:p w14:paraId="69A27E5D" w14:textId="77777777" w:rsidR="009E06DC" w:rsidRPr="008B05B3" w:rsidRDefault="009E06DC" w:rsidP="009E06DC">
            <w:pPr>
              <w:rPr>
                <w:rFonts w:eastAsia="Calibri" w:cs="Arial"/>
                <w:color w:val="000000"/>
              </w:rPr>
            </w:pPr>
            <w:r w:rsidRPr="008B05B3">
              <w:rPr>
                <w:rFonts w:eastAsia="Calibri" w:cs="Arial"/>
                <w:color w:val="000000"/>
              </w:rPr>
              <w:t>Slice-based PLMN selection clause 3</w:t>
            </w:r>
          </w:p>
        </w:tc>
        <w:tc>
          <w:tcPr>
            <w:tcW w:w="1767" w:type="dxa"/>
            <w:tcBorders>
              <w:top w:val="single" w:sz="4" w:space="0" w:color="auto"/>
              <w:bottom w:val="single" w:sz="4" w:space="0" w:color="auto"/>
            </w:tcBorders>
            <w:shd w:val="clear" w:color="auto" w:fill="FFFFFF"/>
          </w:tcPr>
          <w:p w14:paraId="19D6A787" w14:textId="77777777" w:rsidR="009E06DC" w:rsidRPr="00D95972" w:rsidRDefault="009E06DC" w:rsidP="009E06DC">
            <w:pPr>
              <w:rPr>
                <w:rFonts w:cs="Arial"/>
              </w:rPr>
            </w:pPr>
            <w:r>
              <w:rPr>
                <w:rFonts w:cs="Arial"/>
              </w:rPr>
              <w:t>Apple AB</w:t>
            </w:r>
          </w:p>
        </w:tc>
        <w:tc>
          <w:tcPr>
            <w:tcW w:w="801" w:type="dxa"/>
            <w:tcBorders>
              <w:top w:val="single" w:sz="4" w:space="0" w:color="auto"/>
              <w:bottom w:val="single" w:sz="4" w:space="0" w:color="auto"/>
            </w:tcBorders>
            <w:shd w:val="clear" w:color="auto" w:fill="FFFFFF"/>
          </w:tcPr>
          <w:p w14:paraId="5AE5B58A" w14:textId="77777777" w:rsidR="009E06DC" w:rsidRPr="00D95972" w:rsidRDefault="009E06DC" w:rsidP="009E06DC">
            <w:pPr>
              <w:rPr>
                <w:rFonts w:cs="Arial"/>
              </w:rPr>
            </w:pPr>
            <w:r>
              <w:rPr>
                <w:rFonts w:cs="Arial"/>
              </w:rPr>
              <w:t>CR 1126 23.122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A1EBA6B" w14:textId="77777777" w:rsidR="009E06DC" w:rsidRDefault="009E06DC" w:rsidP="009E06DC">
            <w:pPr>
              <w:rPr>
                <w:rFonts w:eastAsia="Batang" w:cs="Arial"/>
                <w:color w:val="000000"/>
                <w:lang w:eastAsia="ko-KR"/>
              </w:rPr>
            </w:pPr>
            <w:r>
              <w:rPr>
                <w:rFonts w:eastAsia="Batang" w:cs="Arial"/>
                <w:color w:val="000000"/>
                <w:lang w:eastAsia="ko-KR"/>
              </w:rPr>
              <w:t>Postponed</w:t>
            </w:r>
          </w:p>
          <w:p w14:paraId="2BD7344E" w14:textId="7DC2ED83" w:rsidR="009E06DC" w:rsidRDefault="009E06DC" w:rsidP="009E06DC">
            <w:pPr>
              <w:rPr>
                <w:rFonts w:eastAsia="Batang" w:cs="Arial"/>
                <w:color w:val="000000"/>
                <w:lang w:eastAsia="ko-KR"/>
              </w:rPr>
            </w:pPr>
            <w:r>
              <w:rPr>
                <w:rFonts w:eastAsia="Batang" w:cs="Arial"/>
                <w:color w:val="000000"/>
                <w:lang w:eastAsia="ko-KR"/>
              </w:rPr>
              <w:t>Overlaps with C1-235957</w:t>
            </w:r>
          </w:p>
          <w:p w14:paraId="166B518B" w14:textId="2DC64F26" w:rsidR="009E06DC" w:rsidRDefault="009E06DC" w:rsidP="009E06DC">
            <w:pPr>
              <w:rPr>
                <w:ins w:id="1469" w:author="Lena Chaponniere29" w:date="2023-08-21T06:25:00Z"/>
                <w:rFonts w:eastAsia="Batang" w:cs="Arial"/>
                <w:color w:val="000000"/>
                <w:lang w:eastAsia="ko-KR"/>
              </w:rPr>
            </w:pPr>
            <w:ins w:id="1470" w:author="Lena Chaponniere29" w:date="2023-08-21T06:25:00Z">
              <w:r>
                <w:rPr>
                  <w:rFonts w:eastAsia="Batang" w:cs="Arial"/>
                  <w:color w:val="000000"/>
                  <w:lang w:eastAsia="ko-KR"/>
                </w:rPr>
                <w:t>Revision of C1-235188</w:t>
              </w:r>
            </w:ins>
          </w:p>
          <w:p w14:paraId="1E6FDA75" w14:textId="441C8D73" w:rsidR="009E06DC" w:rsidRDefault="009E06DC" w:rsidP="009E06DC">
            <w:pPr>
              <w:rPr>
                <w:ins w:id="1471" w:author="Lena Chaponniere29" w:date="2023-08-21T06:25:00Z"/>
                <w:rFonts w:eastAsia="Batang" w:cs="Arial"/>
                <w:color w:val="000000"/>
                <w:lang w:eastAsia="ko-KR"/>
              </w:rPr>
            </w:pPr>
            <w:ins w:id="1472" w:author="Lena Chaponniere29" w:date="2023-08-21T06:25:00Z">
              <w:r>
                <w:rPr>
                  <w:rFonts w:eastAsia="Batang" w:cs="Arial"/>
                  <w:color w:val="000000"/>
                  <w:lang w:eastAsia="ko-KR"/>
                </w:rPr>
                <w:t>_________________________________________</w:t>
              </w:r>
            </w:ins>
          </w:p>
          <w:p w14:paraId="3972649F" w14:textId="4FEEFD14" w:rsidR="009E06DC" w:rsidRPr="00B160CC" w:rsidRDefault="009E06DC" w:rsidP="009E06DC">
            <w:pPr>
              <w:rPr>
                <w:rFonts w:eastAsia="Batang" w:cs="Arial"/>
                <w:color w:val="000000"/>
                <w:lang w:eastAsia="ko-KR"/>
              </w:rPr>
            </w:pPr>
            <w:r>
              <w:rPr>
                <w:rFonts w:eastAsia="Batang" w:cs="Arial"/>
                <w:color w:val="000000"/>
                <w:lang w:eastAsia="ko-KR"/>
              </w:rPr>
              <w:t>Wrong WIC</w:t>
            </w:r>
          </w:p>
        </w:tc>
      </w:tr>
      <w:tr w:rsidR="009E06DC" w:rsidRPr="00D95972" w14:paraId="01CAD4A2" w14:textId="77777777" w:rsidTr="006A5253">
        <w:tc>
          <w:tcPr>
            <w:tcW w:w="976" w:type="dxa"/>
            <w:tcBorders>
              <w:top w:val="nil"/>
              <w:left w:val="thinThickThinSmallGap" w:sz="24" w:space="0" w:color="auto"/>
              <w:bottom w:val="nil"/>
              <w:right w:val="single" w:sz="4" w:space="0" w:color="auto"/>
            </w:tcBorders>
            <w:shd w:val="clear" w:color="auto" w:fill="FFFFFF"/>
          </w:tcPr>
          <w:p w14:paraId="42B02E49" w14:textId="77777777" w:rsidR="009E06DC" w:rsidRPr="00D95972" w:rsidRDefault="009E06DC" w:rsidP="009E06D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BEC8201" w14:textId="77777777" w:rsidR="009E06DC" w:rsidRPr="00B160CC" w:rsidRDefault="009E06DC" w:rsidP="009E06DC">
            <w:pPr>
              <w:rPr>
                <w:rFonts w:cs="Arial"/>
              </w:rPr>
            </w:pPr>
          </w:p>
        </w:tc>
        <w:tc>
          <w:tcPr>
            <w:tcW w:w="1088" w:type="dxa"/>
            <w:tcBorders>
              <w:top w:val="single" w:sz="4" w:space="0" w:color="auto"/>
              <w:left w:val="single" w:sz="4" w:space="0" w:color="auto"/>
              <w:bottom w:val="single" w:sz="4" w:space="0" w:color="auto"/>
            </w:tcBorders>
            <w:shd w:val="clear" w:color="auto" w:fill="FFFFFF"/>
          </w:tcPr>
          <w:p w14:paraId="3B445840" w14:textId="7B8B72D0" w:rsidR="009E06DC" w:rsidRPr="00D95972" w:rsidRDefault="009E06DC" w:rsidP="009E06DC">
            <w:pPr>
              <w:rPr>
                <w:rFonts w:cs="Arial"/>
              </w:rPr>
            </w:pPr>
            <w:hyperlink r:id="rId687" w:history="1">
              <w:r>
                <w:rPr>
                  <w:rStyle w:val="Hyperlink"/>
                </w:rPr>
                <w:t>C1-235956</w:t>
              </w:r>
            </w:hyperlink>
          </w:p>
        </w:tc>
        <w:tc>
          <w:tcPr>
            <w:tcW w:w="4191" w:type="dxa"/>
            <w:gridSpan w:val="3"/>
            <w:tcBorders>
              <w:top w:val="single" w:sz="4" w:space="0" w:color="auto"/>
              <w:bottom w:val="single" w:sz="4" w:space="0" w:color="auto"/>
            </w:tcBorders>
            <w:shd w:val="clear" w:color="auto" w:fill="FFFFFF"/>
          </w:tcPr>
          <w:p w14:paraId="47FA5AB4" w14:textId="77777777" w:rsidR="009E06DC" w:rsidRPr="008B05B3" w:rsidRDefault="009E06DC" w:rsidP="009E06DC">
            <w:pPr>
              <w:rPr>
                <w:rFonts w:eastAsia="Calibri" w:cs="Arial"/>
                <w:color w:val="000000"/>
              </w:rPr>
            </w:pPr>
            <w:r w:rsidRPr="008B05B3">
              <w:rPr>
                <w:rFonts w:eastAsia="Calibri" w:cs="Arial"/>
                <w:color w:val="000000"/>
              </w:rPr>
              <w:t>Slice-based PLMN selection clause 4</w:t>
            </w:r>
          </w:p>
        </w:tc>
        <w:tc>
          <w:tcPr>
            <w:tcW w:w="1767" w:type="dxa"/>
            <w:tcBorders>
              <w:top w:val="single" w:sz="4" w:space="0" w:color="auto"/>
              <w:bottom w:val="single" w:sz="4" w:space="0" w:color="auto"/>
            </w:tcBorders>
            <w:shd w:val="clear" w:color="auto" w:fill="FFFFFF"/>
          </w:tcPr>
          <w:p w14:paraId="6A7681DB" w14:textId="77777777" w:rsidR="009E06DC" w:rsidRPr="00D95972" w:rsidRDefault="009E06DC" w:rsidP="009E06DC">
            <w:pPr>
              <w:rPr>
                <w:rFonts w:cs="Arial"/>
              </w:rPr>
            </w:pPr>
            <w:r>
              <w:rPr>
                <w:rFonts w:cs="Arial"/>
              </w:rPr>
              <w:t>Apple AB</w:t>
            </w:r>
          </w:p>
        </w:tc>
        <w:tc>
          <w:tcPr>
            <w:tcW w:w="801" w:type="dxa"/>
            <w:tcBorders>
              <w:top w:val="single" w:sz="4" w:space="0" w:color="auto"/>
              <w:bottom w:val="single" w:sz="4" w:space="0" w:color="auto"/>
            </w:tcBorders>
            <w:shd w:val="clear" w:color="auto" w:fill="FFFFFF"/>
          </w:tcPr>
          <w:p w14:paraId="5F609FEC" w14:textId="77777777" w:rsidR="009E06DC" w:rsidRPr="00D95972" w:rsidRDefault="009E06DC" w:rsidP="009E06DC">
            <w:pPr>
              <w:rPr>
                <w:rFonts w:cs="Arial"/>
              </w:rPr>
            </w:pPr>
            <w:r>
              <w:rPr>
                <w:rFonts w:cs="Arial"/>
              </w:rPr>
              <w:t>CR 1127 23.122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4F7C38C" w14:textId="77777777" w:rsidR="009E06DC" w:rsidRDefault="009E06DC" w:rsidP="009E06DC">
            <w:pPr>
              <w:rPr>
                <w:rFonts w:eastAsia="Batang" w:cs="Arial"/>
                <w:color w:val="000000"/>
                <w:lang w:eastAsia="ko-KR"/>
              </w:rPr>
            </w:pPr>
            <w:r>
              <w:rPr>
                <w:rFonts w:eastAsia="Batang" w:cs="Arial"/>
                <w:color w:val="000000"/>
                <w:lang w:eastAsia="ko-KR"/>
              </w:rPr>
              <w:t>Postponed</w:t>
            </w:r>
          </w:p>
          <w:p w14:paraId="260D1067" w14:textId="47E27037" w:rsidR="009E06DC" w:rsidRDefault="009E06DC" w:rsidP="009E06DC">
            <w:pPr>
              <w:rPr>
                <w:rFonts w:eastAsia="Batang" w:cs="Arial"/>
                <w:color w:val="000000"/>
                <w:lang w:eastAsia="ko-KR"/>
              </w:rPr>
            </w:pPr>
            <w:r>
              <w:rPr>
                <w:rFonts w:eastAsia="Batang" w:cs="Arial"/>
                <w:color w:val="000000"/>
                <w:lang w:eastAsia="ko-KR"/>
              </w:rPr>
              <w:t>Overlaps with C1-235957</w:t>
            </w:r>
          </w:p>
          <w:p w14:paraId="677B76EE" w14:textId="77777777" w:rsidR="009E06DC" w:rsidRDefault="009E06DC" w:rsidP="009E06DC">
            <w:pPr>
              <w:rPr>
                <w:ins w:id="1473" w:author="Lena Chaponniere29" w:date="2023-08-21T07:18:00Z"/>
                <w:rFonts w:eastAsia="Batang" w:cs="Arial"/>
                <w:color w:val="000000"/>
                <w:lang w:eastAsia="ko-KR"/>
              </w:rPr>
            </w:pPr>
            <w:ins w:id="1474" w:author="Lena Chaponniere29" w:date="2023-08-21T07:18:00Z">
              <w:r>
                <w:rPr>
                  <w:rFonts w:eastAsia="Batang" w:cs="Arial"/>
                  <w:color w:val="000000"/>
                  <w:lang w:eastAsia="ko-KR"/>
                </w:rPr>
                <w:t>Revision of C1-235189</w:t>
              </w:r>
            </w:ins>
          </w:p>
          <w:p w14:paraId="176A5086" w14:textId="649FF4B4" w:rsidR="009E06DC" w:rsidRDefault="009E06DC" w:rsidP="009E06DC">
            <w:pPr>
              <w:rPr>
                <w:ins w:id="1475" w:author="Lena Chaponniere29" w:date="2023-08-21T07:18:00Z"/>
                <w:rFonts w:eastAsia="Batang" w:cs="Arial"/>
                <w:color w:val="000000"/>
                <w:lang w:eastAsia="ko-KR"/>
              </w:rPr>
            </w:pPr>
            <w:ins w:id="1476" w:author="Lena Chaponniere29" w:date="2023-08-21T07:18:00Z">
              <w:r>
                <w:rPr>
                  <w:rFonts w:eastAsia="Batang" w:cs="Arial"/>
                  <w:color w:val="000000"/>
                  <w:lang w:eastAsia="ko-KR"/>
                </w:rPr>
                <w:t>_________________________________________</w:t>
              </w:r>
            </w:ins>
          </w:p>
          <w:p w14:paraId="18E41A1F" w14:textId="10D0055C" w:rsidR="009E06DC" w:rsidRPr="00B160CC" w:rsidRDefault="009E06DC" w:rsidP="009E06DC">
            <w:pPr>
              <w:rPr>
                <w:rFonts w:eastAsia="Batang" w:cs="Arial"/>
                <w:color w:val="000000"/>
                <w:lang w:eastAsia="ko-KR"/>
              </w:rPr>
            </w:pPr>
            <w:r>
              <w:rPr>
                <w:rFonts w:eastAsia="Batang" w:cs="Arial"/>
                <w:color w:val="000000"/>
                <w:lang w:eastAsia="ko-KR"/>
              </w:rPr>
              <w:t>Wrong WIC</w:t>
            </w:r>
          </w:p>
        </w:tc>
      </w:tr>
      <w:tr w:rsidR="009E06DC" w:rsidRPr="00D95972" w14:paraId="0884C1A3" w14:textId="77777777" w:rsidTr="006A5253">
        <w:tc>
          <w:tcPr>
            <w:tcW w:w="976" w:type="dxa"/>
            <w:tcBorders>
              <w:top w:val="nil"/>
              <w:left w:val="thinThickThinSmallGap" w:sz="24" w:space="0" w:color="auto"/>
              <w:bottom w:val="nil"/>
              <w:right w:val="single" w:sz="4" w:space="0" w:color="auto"/>
            </w:tcBorders>
            <w:shd w:val="clear" w:color="auto" w:fill="FF0000"/>
          </w:tcPr>
          <w:p w14:paraId="68FDDA44" w14:textId="77777777" w:rsidR="009E06DC" w:rsidRPr="00D95972" w:rsidRDefault="009E06DC" w:rsidP="009E06D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DAB6108" w14:textId="77777777" w:rsidR="009E06DC" w:rsidRPr="00B160CC" w:rsidRDefault="009E06DC" w:rsidP="009E06DC">
            <w:pPr>
              <w:rPr>
                <w:rFonts w:cs="Arial"/>
              </w:rPr>
            </w:pPr>
          </w:p>
        </w:tc>
        <w:tc>
          <w:tcPr>
            <w:tcW w:w="1088" w:type="dxa"/>
            <w:tcBorders>
              <w:top w:val="single" w:sz="4" w:space="0" w:color="auto"/>
              <w:left w:val="single" w:sz="4" w:space="0" w:color="auto"/>
              <w:bottom w:val="single" w:sz="4" w:space="0" w:color="auto"/>
            </w:tcBorders>
            <w:shd w:val="clear" w:color="auto" w:fill="FFFFFF"/>
          </w:tcPr>
          <w:p w14:paraId="62B6532F" w14:textId="3CC46F79" w:rsidR="009E06DC" w:rsidRPr="00D95972" w:rsidRDefault="009E06DC" w:rsidP="009E06DC">
            <w:pPr>
              <w:rPr>
                <w:rFonts w:cs="Arial"/>
              </w:rPr>
            </w:pPr>
            <w:r w:rsidRPr="001B5EEC">
              <w:rPr>
                <w:rFonts w:cs="Arial"/>
              </w:rPr>
              <w:t>C1-235957</w:t>
            </w:r>
          </w:p>
        </w:tc>
        <w:tc>
          <w:tcPr>
            <w:tcW w:w="4191" w:type="dxa"/>
            <w:gridSpan w:val="3"/>
            <w:tcBorders>
              <w:top w:val="single" w:sz="4" w:space="0" w:color="auto"/>
              <w:bottom w:val="single" w:sz="4" w:space="0" w:color="auto"/>
            </w:tcBorders>
            <w:shd w:val="clear" w:color="auto" w:fill="FFFFFF"/>
          </w:tcPr>
          <w:p w14:paraId="07A225D8" w14:textId="77777777" w:rsidR="009E06DC" w:rsidRPr="008B05B3" w:rsidRDefault="009E06DC" w:rsidP="009E06DC">
            <w:pPr>
              <w:rPr>
                <w:rFonts w:eastAsia="Calibri" w:cs="Arial"/>
                <w:color w:val="000000"/>
              </w:rPr>
            </w:pPr>
            <w:r w:rsidRPr="008B05B3">
              <w:rPr>
                <w:rFonts w:eastAsia="Calibri" w:cs="Arial"/>
                <w:color w:val="000000"/>
              </w:rPr>
              <w:t>Slice-based PLMN selection procedure</w:t>
            </w:r>
          </w:p>
        </w:tc>
        <w:tc>
          <w:tcPr>
            <w:tcW w:w="1767" w:type="dxa"/>
            <w:tcBorders>
              <w:top w:val="single" w:sz="4" w:space="0" w:color="auto"/>
              <w:bottom w:val="single" w:sz="4" w:space="0" w:color="auto"/>
            </w:tcBorders>
            <w:shd w:val="clear" w:color="auto" w:fill="FFFFFF"/>
          </w:tcPr>
          <w:p w14:paraId="729274EE" w14:textId="77777777" w:rsidR="009E06DC" w:rsidRPr="00D95972" w:rsidRDefault="009E06DC" w:rsidP="009E06DC">
            <w:pPr>
              <w:rPr>
                <w:rFonts w:cs="Arial"/>
              </w:rPr>
            </w:pPr>
            <w:r>
              <w:rPr>
                <w:rFonts w:cs="Arial"/>
              </w:rPr>
              <w:t>Qualcomm Incorporated, Ericsson, NTTDOCOMO / Amer</w:t>
            </w:r>
          </w:p>
        </w:tc>
        <w:tc>
          <w:tcPr>
            <w:tcW w:w="801" w:type="dxa"/>
            <w:tcBorders>
              <w:top w:val="single" w:sz="4" w:space="0" w:color="auto"/>
              <w:bottom w:val="single" w:sz="4" w:space="0" w:color="auto"/>
            </w:tcBorders>
            <w:shd w:val="clear" w:color="auto" w:fill="FFFFFF"/>
          </w:tcPr>
          <w:p w14:paraId="779CC7C4" w14:textId="77777777" w:rsidR="009E06DC" w:rsidRPr="00D95972" w:rsidRDefault="009E06DC" w:rsidP="009E06DC">
            <w:pPr>
              <w:rPr>
                <w:rFonts w:cs="Arial"/>
              </w:rPr>
            </w:pPr>
            <w:r>
              <w:rPr>
                <w:rFonts w:cs="Arial"/>
              </w:rPr>
              <w:t>CR 1099 23.122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CE6E6FE" w14:textId="77777777" w:rsidR="009E06DC" w:rsidRDefault="009E06DC" w:rsidP="009E06DC">
            <w:pPr>
              <w:rPr>
                <w:rFonts w:eastAsia="Batang" w:cs="Arial"/>
                <w:color w:val="000000"/>
                <w:lang w:eastAsia="ko-KR"/>
              </w:rPr>
            </w:pPr>
            <w:r>
              <w:rPr>
                <w:rFonts w:eastAsia="Batang" w:cs="Arial"/>
                <w:color w:val="000000"/>
                <w:lang w:eastAsia="ko-KR"/>
              </w:rPr>
              <w:t>Postponed</w:t>
            </w:r>
          </w:p>
          <w:p w14:paraId="2FC06501" w14:textId="4015BC55" w:rsidR="009E06DC" w:rsidRDefault="009E06DC" w:rsidP="009E06DC">
            <w:pPr>
              <w:rPr>
                <w:rFonts w:eastAsia="Batang" w:cs="Arial"/>
                <w:color w:val="000000"/>
                <w:lang w:eastAsia="ko-KR"/>
              </w:rPr>
            </w:pPr>
            <w:r>
              <w:rPr>
                <w:rFonts w:eastAsia="Batang" w:cs="Arial"/>
                <w:color w:val="000000"/>
                <w:lang w:eastAsia="ko-KR"/>
              </w:rPr>
              <w:t>Overlaps with C1-235955 and C1-235956</w:t>
            </w:r>
          </w:p>
          <w:p w14:paraId="6C08C93B" w14:textId="675E827A" w:rsidR="009E06DC" w:rsidRDefault="009E06DC" w:rsidP="009E06DC">
            <w:pPr>
              <w:rPr>
                <w:ins w:id="1477" w:author="Lena Chaponniere29" w:date="2023-08-21T07:43:00Z"/>
                <w:rFonts w:eastAsia="Batang" w:cs="Arial"/>
                <w:color w:val="000000"/>
                <w:lang w:eastAsia="ko-KR"/>
              </w:rPr>
            </w:pPr>
            <w:ins w:id="1478" w:author="Lena Chaponniere29" w:date="2023-08-21T07:43:00Z">
              <w:r>
                <w:rPr>
                  <w:rFonts w:eastAsia="Batang" w:cs="Arial"/>
                  <w:color w:val="000000"/>
                  <w:lang w:eastAsia="ko-KR"/>
                </w:rPr>
                <w:t>Revision of C1-235233</w:t>
              </w:r>
            </w:ins>
          </w:p>
          <w:p w14:paraId="1C107775" w14:textId="3EC37914" w:rsidR="009E06DC" w:rsidRDefault="009E06DC" w:rsidP="009E06DC">
            <w:pPr>
              <w:rPr>
                <w:ins w:id="1479" w:author="Lena Chaponniere29" w:date="2023-08-21T07:43:00Z"/>
                <w:rFonts w:eastAsia="Batang" w:cs="Arial"/>
                <w:color w:val="000000"/>
                <w:lang w:eastAsia="ko-KR"/>
              </w:rPr>
            </w:pPr>
            <w:ins w:id="1480" w:author="Lena Chaponniere29" w:date="2023-08-21T07:43:00Z">
              <w:r>
                <w:rPr>
                  <w:rFonts w:eastAsia="Batang" w:cs="Arial"/>
                  <w:color w:val="000000"/>
                  <w:lang w:eastAsia="ko-KR"/>
                </w:rPr>
                <w:t>_________________________________________</w:t>
              </w:r>
            </w:ins>
          </w:p>
          <w:p w14:paraId="54A8AD67" w14:textId="56F55025" w:rsidR="009E06DC" w:rsidRDefault="009E06DC" w:rsidP="009E06DC">
            <w:pPr>
              <w:rPr>
                <w:rFonts w:eastAsia="Batang" w:cs="Arial"/>
                <w:color w:val="000000"/>
                <w:lang w:eastAsia="ko-KR"/>
              </w:rPr>
            </w:pPr>
            <w:r>
              <w:rPr>
                <w:rFonts w:eastAsia="Batang" w:cs="Arial"/>
                <w:color w:val="000000"/>
                <w:lang w:eastAsia="ko-KR"/>
              </w:rPr>
              <w:t xml:space="preserve">WIC spelled </w:t>
            </w:r>
            <w:proofErr w:type="gramStart"/>
            <w:r>
              <w:rPr>
                <w:rFonts w:eastAsia="Batang" w:cs="Arial"/>
                <w:color w:val="000000"/>
                <w:lang w:eastAsia="ko-KR"/>
              </w:rPr>
              <w:t>incorrectly</w:t>
            </w:r>
            <w:proofErr w:type="gramEnd"/>
          </w:p>
          <w:p w14:paraId="6611245A" w14:textId="77777777" w:rsidR="009E06DC" w:rsidRDefault="009E06DC" w:rsidP="009E06DC">
            <w:pPr>
              <w:rPr>
                <w:rFonts w:eastAsia="Batang" w:cs="Arial"/>
                <w:color w:val="000000"/>
                <w:lang w:eastAsia="ko-KR"/>
              </w:rPr>
            </w:pPr>
            <w:r>
              <w:rPr>
                <w:rFonts w:eastAsia="Batang" w:cs="Arial"/>
                <w:color w:val="000000"/>
                <w:lang w:eastAsia="ko-KR"/>
              </w:rPr>
              <w:t xml:space="preserve">Uploaded </w:t>
            </w:r>
            <w:proofErr w:type="gramStart"/>
            <w:r>
              <w:rPr>
                <w:rFonts w:eastAsia="Batang" w:cs="Arial"/>
                <w:color w:val="000000"/>
                <w:lang w:eastAsia="ko-KR"/>
              </w:rPr>
              <w:t>late</w:t>
            </w:r>
            <w:proofErr w:type="gramEnd"/>
          </w:p>
          <w:p w14:paraId="3AAC8C07" w14:textId="77777777" w:rsidR="009E06DC" w:rsidRPr="00B160CC" w:rsidRDefault="009E06DC" w:rsidP="009E06DC">
            <w:pPr>
              <w:rPr>
                <w:rFonts w:eastAsia="Batang" w:cs="Arial"/>
                <w:color w:val="000000"/>
                <w:lang w:eastAsia="ko-KR"/>
              </w:rPr>
            </w:pPr>
            <w:r>
              <w:rPr>
                <w:rFonts w:eastAsia="Batang" w:cs="Arial"/>
                <w:color w:val="000000"/>
                <w:lang w:eastAsia="ko-KR"/>
              </w:rPr>
              <w:t xml:space="preserve">Revision of </w:t>
            </w:r>
            <w:hyperlink r:id="rId688" w:history="1">
              <w:r>
                <w:rPr>
                  <w:rStyle w:val="Hyperlink"/>
                  <w:rFonts w:eastAsia="Batang" w:cs="Arial"/>
                  <w:lang w:eastAsia="ko-KR"/>
                </w:rPr>
                <w:t>C1-234379</w:t>
              </w:r>
            </w:hyperlink>
          </w:p>
        </w:tc>
      </w:tr>
      <w:tr w:rsidR="009E06DC" w:rsidRPr="00D95972" w14:paraId="66A3A732" w14:textId="77777777" w:rsidTr="006A5253">
        <w:tc>
          <w:tcPr>
            <w:tcW w:w="976" w:type="dxa"/>
            <w:tcBorders>
              <w:top w:val="nil"/>
              <w:left w:val="thinThickThinSmallGap" w:sz="24" w:space="0" w:color="auto"/>
              <w:bottom w:val="nil"/>
              <w:right w:val="single" w:sz="4" w:space="0" w:color="auto"/>
            </w:tcBorders>
            <w:shd w:val="clear" w:color="auto" w:fill="FFFFFF"/>
          </w:tcPr>
          <w:p w14:paraId="1E4B19F3" w14:textId="77777777" w:rsidR="009E06DC" w:rsidRPr="00D95972" w:rsidRDefault="009E06DC" w:rsidP="009E06D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22F3F6B" w14:textId="77777777" w:rsidR="009E06DC" w:rsidRPr="00B160CC" w:rsidRDefault="009E06DC" w:rsidP="009E06DC">
            <w:pPr>
              <w:rPr>
                <w:rFonts w:cs="Arial"/>
              </w:rPr>
            </w:pPr>
          </w:p>
        </w:tc>
        <w:tc>
          <w:tcPr>
            <w:tcW w:w="1088" w:type="dxa"/>
            <w:tcBorders>
              <w:top w:val="single" w:sz="4" w:space="0" w:color="auto"/>
              <w:left w:val="single" w:sz="4" w:space="0" w:color="auto"/>
              <w:bottom w:val="single" w:sz="4" w:space="0" w:color="auto"/>
            </w:tcBorders>
            <w:shd w:val="clear" w:color="auto" w:fill="FFFFFF"/>
          </w:tcPr>
          <w:p w14:paraId="29A0B1EE" w14:textId="3AEBAC37" w:rsidR="009E06DC" w:rsidRPr="00D95972" w:rsidRDefault="009E06DC" w:rsidP="009E06DC">
            <w:pPr>
              <w:rPr>
                <w:rFonts w:cs="Arial"/>
              </w:rPr>
            </w:pPr>
            <w:hyperlink r:id="rId689" w:history="1">
              <w:r>
                <w:rPr>
                  <w:rStyle w:val="Hyperlink"/>
                </w:rPr>
                <w:t>C1-235958</w:t>
              </w:r>
            </w:hyperlink>
          </w:p>
        </w:tc>
        <w:tc>
          <w:tcPr>
            <w:tcW w:w="4191" w:type="dxa"/>
            <w:gridSpan w:val="3"/>
            <w:tcBorders>
              <w:top w:val="single" w:sz="4" w:space="0" w:color="auto"/>
              <w:bottom w:val="single" w:sz="4" w:space="0" w:color="auto"/>
            </w:tcBorders>
            <w:shd w:val="clear" w:color="auto" w:fill="FFFFFF"/>
          </w:tcPr>
          <w:p w14:paraId="14D6CAEF" w14:textId="77777777" w:rsidR="009E06DC" w:rsidRPr="008B05B3" w:rsidRDefault="009E06DC" w:rsidP="009E06DC">
            <w:pPr>
              <w:rPr>
                <w:rFonts w:eastAsia="Calibri" w:cs="Arial"/>
                <w:color w:val="000000"/>
              </w:rPr>
            </w:pPr>
            <w:r w:rsidRPr="008B05B3">
              <w:rPr>
                <w:rFonts w:eastAsia="Calibri" w:cs="Arial"/>
                <w:color w:val="000000"/>
              </w:rPr>
              <w:t xml:space="preserve">Add the additional requirements for </w:t>
            </w:r>
            <w:proofErr w:type="gramStart"/>
            <w:r w:rsidRPr="008B05B3">
              <w:rPr>
                <w:rFonts w:eastAsia="Calibri" w:cs="Arial"/>
                <w:color w:val="000000"/>
              </w:rPr>
              <w:t>slice-based</w:t>
            </w:r>
            <w:proofErr w:type="gramEnd"/>
            <w:r w:rsidRPr="008B05B3">
              <w:rPr>
                <w:rFonts w:eastAsia="Calibri" w:cs="Arial"/>
                <w:color w:val="000000"/>
              </w:rPr>
              <w:t xml:space="preserve"> PLMN selection</w:t>
            </w:r>
          </w:p>
        </w:tc>
        <w:tc>
          <w:tcPr>
            <w:tcW w:w="1767" w:type="dxa"/>
            <w:tcBorders>
              <w:top w:val="single" w:sz="4" w:space="0" w:color="auto"/>
              <w:bottom w:val="single" w:sz="4" w:space="0" w:color="auto"/>
            </w:tcBorders>
            <w:shd w:val="clear" w:color="auto" w:fill="FFFFFF"/>
          </w:tcPr>
          <w:p w14:paraId="0F33F3A4" w14:textId="77777777" w:rsidR="009E06DC" w:rsidRPr="00D95972" w:rsidRDefault="009E06DC" w:rsidP="009E06DC">
            <w:pPr>
              <w:rPr>
                <w:rFonts w:cs="Arial"/>
              </w:rPr>
            </w:pPr>
            <w:r>
              <w:rPr>
                <w:rFonts w:cs="Arial"/>
              </w:rPr>
              <w:t>China Mobile, China Southern Power Grid</w:t>
            </w:r>
          </w:p>
        </w:tc>
        <w:tc>
          <w:tcPr>
            <w:tcW w:w="801" w:type="dxa"/>
            <w:tcBorders>
              <w:top w:val="single" w:sz="4" w:space="0" w:color="auto"/>
              <w:bottom w:val="single" w:sz="4" w:space="0" w:color="auto"/>
            </w:tcBorders>
            <w:shd w:val="clear" w:color="auto" w:fill="FFFFFF"/>
          </w:tcPr>
          <w:p w14:paraId="571692A0" w14:textId="77777777" w:rsidR="009E06DC" w:rsidRPr="00D95972" w:rsidRDefault="009E06DC" w:rsidP="009E06DC">
            <w:pPr>
              <w:rPr>
                <w:rFonts w:cs="Arial"/>
              </w:rPr>
            </w:pPr>
            <w:r>
              <w:rPr>
                <w:rFonts w:cs="Arial"/>
              </w:rPr>
              <w:t>CR 1137 23.122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34FBDCE" w14:textId="77777777" w:rsidR="009E06DC" w:rsidRDefault="009E06DC" w:rsidP="009E06DC">
            <w:pPr>
              <w:rPr>
                <w:rFonts w:eastAsia="Batang" w:cs="Arial"/>
                <w:color w:val="000000"/>
                <w:lang w:eastAsia="ko-KR"/>
              </w:rPr>
            </w:pPr>
            <w:r>
              <w:rPr>
                <w:rFonts w:eastAsia="Batang" w:cs="Arial"/>
                <w:color w:val="000000"/>
                <w:lang w:eastAsia="ko-KR"/>
              </w:rPr>
              <w:t>Agreed</w:t>
            </w:r>
          </w:p>
          <w:p w14:paraId="2E1854A0" w14:textId="77777777" w:rsidR="009E06DC" w:rsidRDefault="009E06DC" w:rsidP="009E06DC">
            <w:pPr>
              <w:rPr>
                <w:rFonts w:eastAsia="Batang" w:cs="Arial"/>
                <w:color w:val="000000"/>
                <w:lang w:eastAsia="ko-KR"/>
              </w:rPr>
            </w:pPr>
            <w:r>
              <w:rPr>
                <w:rFonts w:eastAsia="Batang" w:cs="Arial"/>
                <w:color w:val="000000"/>
                <w:lang w:eastAsia="ko-KR"/>
              </w:rPr>
              <w:t xml:space="preserve">The only change is to revert the first change to remove </w:t>
            </w:r>
            <w:proofErr w:type="gramStart"/>
            <w:r>
              <w:rPr>
                <w:rFonts w:eastAsia="Batang" w:cs="Arial"/>
                <w:color w:val="000000"/>
                <w:lang w:eastAsia="ko-KR"/>
              </w:rPr>
              <w:t>overlap</w:t>
            </w:r>
            <w:proofErr w:type="gramEnd"/>
          </w:p>
          <w:p w14:paraId="5CEF1A81" w14:textId="5082342C" w:rsidR="009E06DC" w:rsidRDefault="009E06DC" w:rsidP="009E06DC">
            <w:pPr>
              <w:rPr>
                <w:ins w:id="1481" w:author="Lena Chaponniere29" w:date="2023-08-21T08:00:00Z"/>
                <w:rFonts w:eastAsia="Batang" w:cs="Arial"/>
                <w:color w:val="000000"/>
                <w:lang w:eastAsia="ko-KR"/>
              </w:rPr>
            </w:pPr>
            <w:ins w:id="1482" w:author="Lena Chaponniere29" w:date="2023-08-21T08:00:00Z">
              <w:r>
                <w:rPr>
                  <w:rFonts w:eastAsia="Batang" w:cs="Arial"/>
                  <w:color w:val="000000"/>
                  <w:lang w:eastAsia="ko-KR"/>
                </w:rPr>
                <w:t>Revision of C1-235338</w:t>
              </w:r>
            </w:ins>
          </w:p>
          <w:p w14:paraId="1803D8DF" w14:textId="6CFA6484" w:rsidR="009E06DC" w:rsidRPr="00B160CC" w:rsidRDefault="009E06DC" w:rsidP="009E06DC">
            <w:pPr>
              <w:rPr>
                <w:rFonts w:eastAsia="Batang" w:cs="Arial"/>
                <w:color w:val="000000"/>
                <w:lang w:eastAsia="ko-KR"/>
              </w:rPr>
            </w:pPr>
          </w:p>
        </w:tc>
      </w:tr>
      <w:tr w:rsidR="009E06DC" w:rsidRPr="00D95972" w14:paraId="64D2B5AD" w14:textId="77777777" w:rsidTr="006A5253">
        <w:tc>
          <w:tcPr>
            <w:tcW w:w="976" w:type="dxa"/>
            <w:tcBorders>
              <w:top w:val="nil"/>
              <w:left w:val="thinThickThinSmallGap" w:sz="24" w:space="0" w:color="auto"/>
              <w:bottom w:val="nil"/>
              <w:right w:val="single" w:sz="4" w:space="0" w:color="auto"/>
            </w:tcBorders>
            <w:shd w:val="clear" w:color="auto" w:fill="FFFFFF"/>
          </w:tcPr>
          <w:p w14:paraId="7069B020" w14:textId="77777777" w:rsidR="009E06DC" w:rsidRPr="00D95972" w:rsidRDefault="009E06DC" w:rsidP="009E06D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196C199" w14:textId="77777777" w:rsidR="009E06DC" w:rsidRPr="00B160CC" w:rsidRDefault="009E06DC" w:rsidP="009E06DC">
            <w:pPr>
              <w:rPr>
                <w:rFonts w:cs="Arial"/>
              </w:rPr>
            </w:pPr>
          </w:p>
        </w:tc>
        <w:tc>
          <w:tcPr>
            <w:tcW w:w="1088" w:type="dxa"/>
            <w:tcBorders>
              <w:top w:val="single" w:sz="4" w:space="0" w:color="auto"/>
              <w:left w:val="single" w:sz="4" w:space="0" w:color="auto"/>
              <w:bottom w:val="single" w:sz="4" w:space="0" w:color="auto"/>
            </w:tcBorders>
            <w:shd w:val="clear" w:color="auto" w:fill="FFFFFF"/>
          </w:tcPr>
          <w:p w14:paraId="2F8DDBBB" w14:textId="79DD4F8D" w:rsidR="009E06DC" w:rsidRPr="00D95972" w:rsidRDefault="009E06DC" w:rsidP="009E06DC">
            <w:pPr>
              <w:rPr>
                <w:rFonts w:cs="Arial"/>
              </w:rPr>
            </w:pPr>
            <w:r w:rsidRPr="00F54B0D">
              <w:rPr>
                <w:rFonts w:cs="Arial"/>
              </w:rPr>
              <w:t>C1-235959</w:t>
            </w:r>
          </w:p>
        </w:tc>
        <w:tc>
          <w:tcPr>
            <w:tcW w:w="4191" w:type="dxa"/>
            <w:gridSpan w:val="3"/>
            <w:tcBorders>
              <w:top w:val="single" w:sz="4" w:space="0" w:color="auto"/>
              <w:bottom w:val="single" w:sz="4" w:space="0" w:color="auto"/>
            </w:tcBorders>
            <w:shd w:val="clear" w:color="auto" w:fill="FFFFFF"/>
          </w:tcPr>
          <w:p w14:paraId="703363E8" w14:textId="77777777" w:rsidR="009E06DC" w:rsidRPr="008B05B3" w:rsidRDefault="009E06DC" w:rsidP="009E06DC">
            <w:pPr>
              <w:rPr>
                <w:rFonts w:eastAsia="Calibri" w:cs="Arial"/>
                <w:color w:val="000000"/>
              </w:rPr>
            </w:pPr>
            <w:proofErr w:type="gramStart"/>
            <w:r w:rsidRPr="008B05B3">
              <w:rPr>
                <w:rFonts w:eastAsia="Calibri" w:cs="Arial"/>
                <w:color w:val="000000"/>
              </w:rPr>
              <w:t>An</w:t>
            </w:r>
            <w:proofErr w:type="gramEnd"/>
            <w:r w:rsidRPr="008B05B3">
              <w:rPr>
                <w:rFonts w:eastAsia="Calibri" w:cs="Arial"/>
                <w:color w:val="000000"/>
              </w:rPr>
              <w:t xml:space="preserve"> simplified option for slice-based PLMN selection information</w:t>
            </w:r>
          </w:p>
        </w:tc>
        <w:tc>
          <w:tcPr>
            <w:tcW w:w="1767" w:type="dxa"/>
            <w:tcBorders>
              <w:top w:val="single" w:sz="4" w:space="0" w:color="auto"/>
              <w:bottom w:val="single" w:sz="4" w:space="0" w:color="auto"/>
            </w:tcBorders>
            <w:shd w:val="clear" w:color="auto" w:fill="FFFFFF"/>
          </w:tcPr>
          <w:p w14:paraId="7E8CA65A" w14:textId="77777777" w:rsidR="009E06DC" w:rsidRPr="00D95972" w:rsidRDefault="009E06DC" w:rsidP="009E06DC">
            <w:pPr>
              <w:rPr>
                <w:rFonts w:cs="Arial"/>
              </w:rPr>
            </w:pPr>
            <w:r>
              <w:rPr>
                <w:rFonts w:cs="Arial"/>
              </w:rPr>
              <w:t>China Mobile, China Southern Power Grid</w:t>
            </w:r>
          </w:p>
        </w:tc>
        <w:tc>
          <w:tcPr>
            <w:tcW w:w="801" w:type="dxa"/>
            <w:tcBorders>
              <w:top w:val="single" w:sz="4" w:space="0" w:color="auto"/>
              <w:bottom w:val="single" w:sz="4" w:space="0" w:color="auto"/>
            </w:tcBorders>
            <w:shd w:val="clear" w:color="auto" w:fill="FFFFFF"/>
          </w:tcPr>
          <w:p w14:paraId="74D6BA43" w14:textId="77777777" w:rsidR="009E06DC" w:rsidRPr="00D95972" w:rsidRDefault="009E06DC" w:rsidP="009E06DC">
            <w:pPr>
              <w:rPr>
                <w:rFonts w:cs="Arial"/>
              </w:rPr>
            </w:pPr>
            <w:r>
              <w:rPr>
                <w:rFonts w:cs="Arial"/>
              </w:rPr>
              <w:t>CR 1139 23.122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973FB1C" w14:textId="77777777" w:rsidR="009E06DC" w:rsidRDefault="009E06DC" w:rsidP="009E06DC">
            <w:pPr>
              <w:rPr>
                <w:rFonts w:eastAsia="Batang" w:cs="Arial"/>
                <w:color w:val="000000"/>
                <w:lang w:eastAsia="ko-KR"/>
              </w:rPr>
            </w:pPr>
            <w:r>
              <w:rPr>
                <w:rFonts w:eastAsia="Batang" w:cs="Arial"/>
                <w:color w:val="000000"/>
                <w:lang w:eastAsia="ko-KR"/>
              </w:rPr>
              <w:t>Postponed</w:t>
            </w:r>
          </w:p>
          <w:p w14:paraId="5A227EFA" w14:textId="61385724" w:rsidR="009E06DC" w:rsidRDefault="009E06DC" w:rsidP="009E06DC">
            <w:pPr>
              <w:rPr>
                <w:rFonts w:eastAsia="Batang" w:cs="Arial"/>
                <w:color w:val="000000"/>
                <w:lang w:eastAsia="ko-KR"/>
              </w:rPr>
            </w:pPr>
            <w:r>
              <w:rPr>
                <w:rFonts w:eastAsia="Batang" w:cs="Arial"/>
                <w:color w:val="000000"/>
                <w:lang w:eastAsia="ko-KR"/>
              </w:rPr>
              <w:t>Alternative to C1-235955 and C1-235957</w:t>
            </w:r>
          </w:p>
          <w:p w14:paraId="07D30A21" w14:textId="77777777" w:rsidR="009E06DC" w:rsidRDefault="009E06DC" w:rsidP="009E06DC">
            <w:pPr>
              <w:rPr>
                <w:ins w:id="1483" w:author="Lena Chaponniere29" w:date="2023-08-21T08:18:00Z"/>
                <w:rFonts w:eastAsia="Batang" w:cs="Arial"/>
                <w:color w:val="000000"/>
                <w:lang w:eastAsia="ko-KR"/>
              </w:rPr>
            </w:pPr>
            <w:ins w:id="1484" w:author="Lena Chaponniere29" w:date="2023-08-21T08:18:00Z">
              <w:r>
                <w:rPr>
                  <w:rFonts w:eastAsia="Batang" w:cs="Arial"/>
                  <w:color w:val="000000"/>
                  <w:lang w:eastAsia="ko-KR"/>
                </w:rPr>
                <w:t>Revision of C1-235341</w:t>
              </w:r>
            </w:ins>
          </w:p>
          <w:p w14:paraId="6CB48802" w14:textId="3A41C298" w:rsidR="009E06DC" w:rsidRPr="00B160CC" w:rsidRDefault="009E06DC" w:rsidP="009E06DC">
            <w:pPr>
              <w:rPr>
                <w:rFonts w:eastAsia="Batang" w:cs="Arial"/>
                <w:color w:val="000000"/>
                <w:lang w:eastAsia="ko-KR"/>
              </w:rPr>
            </w:pPr>
          </w:p>
        </w:tc>
      </w:tr>
      <w:tr w:rsidR="009E06DC" w:rsidRPr="00D95972" w14:paraId="19180B34" w14:textId="77777777" w:rsidTr="006A5253">
        <w:tc>
          <w:tcPr>
            <w:tcW w:w="976" w:type="dxa"/>
            <w:tcBorders>
              <w:top w:val="nil"/>
              <w:left w:val="thinThickThinSmallGap" w:sz="24" w:space="0" w:color="auto"/>
              <w:bottom w:val="nil"/>
              <w:right w:val="single" w:sz="4" w:space="0" w:color="auto"/>
            </w:tcBorders>
            <w:shd w:val="clear" w:color="auto" w:fill="FFFFFF"/>
          </w:tcPr>
          <w:p w14:paraId="71EFF091" w14:textId="77777777" w:rsidR="009E06DC" w:rsidRPr="00D95972" w:rsidRDefault="009E06DC" w:rsidP="009E06D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CECEAE1" w14:textId="77777777" w:rsidR="009E06DC" w:rsidRPr="00B160CC" w:rsidRDefault="009E06DC" w:rsidP="009E06DC">
            <w:pPr>
              <w:rPr>
                <w:rFonts w:cs="Arial"/>
              </w:rPr>
            </w:pPr>
          </w:p>
        </w:tc>
        <w:tc>
          <w:tcPr>
            <w:tcW w:w="1088" w:type="dxa"/>
            <w:tcBorders>
              <w:top w:val="single" w:sz="4" w:space="0" w:color="auto"/>
              <w:left w:val="single" w:sz="4" w:space="0" w:color="auto"/>
              <w:bottom w:val="single" w:sz="4" w:space="0" w:color="auto"/>
            </w:tcBorders>
            <w:shd w:val="clear" w:color="auto" w:fill="FFFFFF"/>
          </w:tcPr>
          <w:p w14:paraId="47FB8B7C" w14:textId="2C951800" w:rsidR="009E06DC" w:rsidRPr="00D95972" w:rsidRDefault="009E06DC" w:rsidP="009E06DC">
            <w:pPr>
              <w:rPr>
                <w:rFonts w:cs="Arial"/>
              </w:rPr>
            </w:pPr>
            <w:r w:rsidRPr="00792732">
              <w:rPr>
                <w:rFonts w:cs="Arial"/>
              </w:rPr>
              <w:t>C1-236467</w:t>
            </w:r>
          </w:p>
        </w:tc>
        <w:tc>
          <w:tcPr>
            <w:tcW w:w="4191" w:type="dxa"/>
            <w:gridSpan w:val="3"/>
            <w:tcBorders>
              <w:top w:val="single" w:sz="4" w:space="0" w:color="auto"/>
              <w:bottom w:val="single" w:sz="4" w:space="0" w:color="auto"/>
            </w:tcBorders>
            <w:shd w:val="clear" w:color="auto" w:fill="FFFFFF"/>
          </w:tcPr>
          <w:p w14:paraId="1822F468" w14:textId="77777777" w:rsidR="009E06DC" w:rsidRPr="008B05B3" w:rsidRDefault="009E06DC" w:rsidP="009E06DC">
            <w:pPr>
              <w:rPr>
                <w:rFonts w:eastAsia="Calibri" w:cs="Arial"/>
                <w:color w:val="000000"/>
              </w:rPr>
            </w:pPr>
            <w:r w:rsidRPr="008B05B3">
              <w:rPr>
                <w:rFonts w:eastAsia="Calibri" w:cs="Arial"/>
                <w:color w:val="000000"/>
              </w:rPr>
              <w:t>SOR-CMCI impacts on UEs in connected mode in case of available the slice-based PLMN selection information</w:t>
            </w:r>
          </w:p>
        </w:tc>
        <w:tc>
          <w:tcPr>
            <w:tcW w:w="1767" w:type="dxa"/>
            <w:tcBorders>
              <w:top w:val="single" w:sz="4" w:space="0" w:color="auto"/>
              <w:bottom w:val="single" w:sz="4" w:space="0" w:color="auto"/>
            </w:tcBorders>
            <w:shd w:val="clear" w:color="auto" w:fill="FFFFFF"/>
          </w:tcPr>
          <w:p w14:paraId="100703E3" w14:textId="77777777" w:rsidR="009E06DC" w:rsidRPr="00D95972" w:rsidRDefault="009E06DC" w:rsidP="009E06DC">
            <w:pPr>
              <w:rPr>
                <w:rFonts w:cs="Arial"/>
              </w:rPr>
            </w:pPr>
            <w:r>
              <w:rPr>
                <w:rFonts w:cs="Arial"/>
              </w:rPr>
              <w:t>ZTE</w:t>
            </w:r>
          </w:p>
        </w:tc>
        <w:tc>
          <w:tcPr>
            <w:tcW w:w="801" w:type="dxa"/>
            <w:tcBorders>
              <w:top w:val="single" w:sz="4" w:space="0" w:color="auto"/>
              <w:bottom w:val="single" w:sz="4" w:space="0" w:color="auto"/>
            </w:tcBorders>
            <w:shd w:val="clear" w:color="auto" w:fill="FFFFFF"/>
          </w:tcPr>
          <w:p w14:paraId="782CE797" w14:textId="77777777" w:rsidR="009E06DC" w:rsidRPr="00D95972" w:rsidRDefault="009E06DC" w:rsidP="009E06DC">
            <w:pPr>
              <w:rPr>
                <w:rFonts w:cs="Arial"/>
              </w:rPr>
            </w:pPr>
            <w:r>
              <w:rPr>
                <w:rFonts w:cs="Arial"/>
              </w:rPr>
              <w:t>CR 1151 23.122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7CB8085" w14:textId="77777777" w:rsidR="009E06DC" w:rsidRDefault="009E06DC" w:rsidP="009E06DC">
            <w:pPr>
              <w:rPr>
                <w:rFonts w:eastAsia="Batang" w:cs="Arial"/>
                <w:color w:val="000000"/>
                <w:lang w:eastAsia="ko-KR"/>
              </w:rPr>
            </w:pPr>
            <w:r>
              <w:rPr>
                <w:rFonts w:eastAsia="Batang" w:cs="Arial"/>
                <w:color w:val="000000"/>
                <w:lang w:eastAsia="ko-KR"/>
              </w:rPr>
              <w:t>Postponed</w:t>
            </w:r>
          </w:p>
          <w:p w14:paraId="52E13642" w14:textId="1D6FDF05" w:rsidR="009E06DC" w:rsidRDefault="009E06DC" w:rsidP="009E06DC">
            <w:pPr>
              <w:rPr>
                <w:ins w:id="1485" w:author="Lena Chaponniere31" w:date="2023-08-24T02:36:00Z"/>
                <w:rFonts w:eastAsia="Batang" w:cs="Arial"/>
                <w:color w:val="000000"/>
                <w:lang w:eastAsia="ko-KR"/>
              </w:rPr>
            </w:pPr>
            <w:ins w:id="1486" w:author="Lena Chaponniere31" w:date="2023-08-24T02:36:00Z">
              <w:r>
                <w:rPr>
                  <w:rFonts w:eastAsia="Batang" w:cs="Arial"/>
                  <w:color w:val="000000"/>
                  <w:lang w:eastAsia="ko-KR"/>
                </w:rPr>
                <w:t>Revision of C1-235764</w:t>
              </w:r>
            </w:ins>
          </w:p>
          <w:p w14:paraId="6DBD7AAC" w14:textId="6EC69223" w:rsidR="009E06DC" w:rsidRPr="00B160CC" w:rsidRDefault="009E06DC" w:rsidP="009E06DC">
            <w:pPr>
              <w:rPr>
                <w:rFonts w:eastAsia="Batang" w:cs="Arial"/>
                <w:color w:val="000000"/>
                <w:lang w:eastAsia="ko-KR"/>
              </w:rPr>
            </w:pPr>
          </w:p>
        </w:tc>
      </w:tr>
      <w:tr w:rsidR="009E06DC" w:rsidRPr="00D95972" w14:paraId="714B97E1" w14:textId="77777777" w:rsidTr="006A5253">
        <w:tc>
          <w:tcPr>
            <w:tcW w:w="976" w:type="dxa"/>
            <w:tcBorders>
              <w:top w:val="nil"/>
              <w:left w:val="thinThickThinSmallGap" w:sz="24" w:space="0" w:color="auto"/>
              <w:bottom w:val="nil"/>
              <w:right w:val="single" w:sz="4" w:space="0" w:color="auto"/>
            </w:tcBorders>
            <w:shd w:val="clear" w:color="auto" w:fill="FFFFFF"/>
          </w:tcPr>
          <w:p w14:paraId="7C33BD3E" w14:textId="77777777" w:rsidR="009E06DC" w:rsidRPr="00D95972" w:rsidRDefault="009E06DC" w:rsidP="009E06D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7EFE3FD" w14:textId="77777777" w:rsidR="009E06DC" w:rsidRPr="00B160CC" w:rsidRDefault="009E06DC" w:rsidP="009E06DC">
            <w:pPr>
              <w:rPr>
                <w:rFonts w:cs="Arial"/>
              </w:rPr>
            </w:pPr>
          </w:p>
        </w:tc>
        <w:tc>
          <w:tcPr>
            <w:tcW w:w="1088" w:type="dxa"/>
            <w:tcBorders>
              <w:top w:val="single" w:sz="4" w:space="0" w:color="auto"/>
              <w:left w:val="single" w:sz="4" w:space="0" w:color="auto"/>
              <w:bottom w:val="single" w:sz="4" w:space="0" w:color="auto"/>
            </w:tcBorders>
            <w:shd w:val="clear" w:color="auto" w:fill="FFFFFF"/>
          </w:tcPr>
          <w:p w14:paraId="790A5379" w14:textId="5E069D3B" w:rsidR="009E06DC" w:rsidRPr="00D95972" w:rsidRDefault="009E06DC" w:rsidP="009E06DC">
            <w:pPr>
              <w:rPr>
                <w:rFonts w:cs="Arial"/>
              </w:rPr>
            </w:pPr>
            <w:r w:rsidRPr="00E73825">
              <w:rPr>
                <w:rFonts w:cs="Arial"/>
              </w:rPr>
              <w:t>C1-236468</w:t>
            </w:r>
          </w:p>
        </w:tc>
        <w:tc>
          <w:tcPr>
            <w:tcW w:w="4191" w:type="dxa"/>
            <w:gridSpan w:val="3"/>
            <w:tcBorders>
              <w:top w:val="single" w:sz="4" w:space="0" w:color="auto"/>
              <w:bottom w:val="single" w:sz="4" w:space="0" w:color="auto"/>
            </w:tcBorders>
            <w:shd w:val="clear" w:color="auto" w:fill="FFFFFF"/>
          </w:tcPr>
          <w:p w14:paraId="1C313EBF" w14:textId="77777777" w:rsidR="009E06DC" w:rsidRPr="008B05B3" w:rsidRDefault="009E06DC" w:rsidP="009E06DC">
            <w:pPr>
              <w:rPr>
                <w:rFonts w:eastAsia="Calibri" w:cs="Arial"/>
                <w:color w:val="000000"/>
              </w:rPr>
            </w:pPr>
            <w:r w:rsidRPr="008B05B3">
              <w:rPr>
                <w:rFonts w:eastAsia="Calibri" w:cs="Arial"/>
                <w:color w:val="000000"/>
              </w:rPr>
              <w:t>Provision of the slice based PLMN selection information during and after the registration</w:t>
            </w:r>
          </w:p>
        </w:tc>
        <w:tc>
          <w:tcPr>
            <w:tcW w:w="1767" w:type="dxa"/>
            <w:tcBorders>
              <w:top w:val="single" w:sz="4" w:space="0" w:color="auto"/>
              <w:bottom w:val="single" w:sz="4" w:space="0" w:color="auto"/>
            </w:tcBorders>
            <w:shd w:val="clear" w:color="auto" w:fill="FFFFFF"/>
          </w:tcPr>
          <w:p w14:paraId="2840ED8B" w14:textId="77777777" w:rsidR="009E06DC" w:rsidRPr="00D95972" w:rsidRDefault="009E06DC" w:rsidP="009E06DC">
            <w:pPr>
              <w:rPr>
                <w:rFonts w:cs="Arial"/>
              </w:rPr>
            </w:pPr>
            <w:r>
              <w:rPr>
                <w:rFonts w:cs="Arial"/>
              </w:rPr>
              <w:t>vivo</w:t>
            </w:r>
          </w:p>
        </w:tc>
        <w:tc>
          <w:tcPr>
            <w:tcW w:w="801" w:type="dxa"/>
            <w:tcBorders>
              <w:top w:val="single" w:sz="4" w:space="0" w:color="auto"/>
              <w:bottom w:val="single" w:sz="4" w:space="0" w:color="auto"/>
            </w:tcBorders>
            <w:shd w:val="clear" w:color="auto" w:fill="FFFFFF"/>
          </w:tcPr>
          <w:p w14:paraId="5DE5C443" w14:textId="77777777" w:rsidR="009E06DC" w:rsidRPr="00D95972" w:rsidRDefault="009E06DC" w:rsidP="009E06DC">
            <w:pPr>
              <w:rPr>
                <w:rFonts w:cs="Arial"/>
              </w:rPr>
            </w:pPr>
            <w:r>
              <w:rPr>
                <w:rFonts w:cs="Arial"/>
              </w:rPr>
              <w:t>CR 1153 23.122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ADB62F4" w14:textId="77777777" w:rsidR="009E06DC" w:rsidRDefault="009E06DC" w:rsidP="009E06DC">
            <w:pPr>
              <w:rPr>
                <w:rFonts w:eastAsia="Batang" w:cs="Arial"/>
                <w:color w:val="000000"/>
                <w:lang w:eastAsia="ko-KR"/>
              </w:rPr>
            </w:pPr>
            <w:r>
              <w:rPr>
                <w:rFonts w:eastAsia="Batang" w:cs="Arial"/>
                <w:color w:val="000000"/>
                <w:lang w:eastAsia="ko-KR"/>
              </w:rPr>
              <w:t>Postponed</w:t>
            </w:r>
          </w:p>
          <w:p w14:paraId="057DBCE5" w14:textId="017544C1" w:rsidR="009E06DC" w:rsidRDefault="009E06DC" w:rsidP="009E06DC">
            <w:pPr>
              <w:rPr>
                <w:ins w:id="1487" w:author="Lena Chaponniere31" w:date="2023-08-24T02:51:00Z"/>
                <w:rFonts w:eastAsia="Batang" w:cs="Arial"/>
                <w:color w:val="000000"/>
                <w:lang w:eastAsia="ko-KR"/>
              </w:rPr>
            </w:pPr>
            <w:ins w:id="1488" w:author="Lena Chaponniere31" w:date="2023-08-24T02:51:00Z">
              <w:r>
                <w:rPr>
                  <w:rFonts w:eastAsia="Batang" w:cs="Arial"/>
                  <w:color w:val="000000"/>
                  <w:lang w:eastAsia="ko-KR"/>
                </w:rPr>
                <w:t>Revision of C1-235778</w:t>
              </w:r>
            </w:ins>
          </w:p>
          <w:p w14:paraId="52A72537" w14:textId="3ECACF41" w:rsidR="009E06DC" w:rsidRPr="00B160CC" w:rsidRDefault="009E06DC" w:rsidP="009E06DC">
            <w:pPr>
              <w:rPr>
                <w:rFonts w:eastAsia="Batang" w:cs="Arial"/>
                <w:color w:val="000000"/>
                <w:lang w:eastAsia="ko-KR"/>
              </w:rPr>
            </w:pPr>
          </w:p>
        </w:tc>
      </w:tr>
      <w:tr w:rsidR="009E06DC" w:rsidRPr="00D95972" w14:paraId="476FA98C" w14:textId="77777777" w:rsidTr="00A40AC7">
        <w:tc>
          <w:tcPr>
            <w:tcW w:w="976" w:type="dxa"/>
            <w:tcBorders>
              <w:top w:val="nil"/>
              <w:left w:val="thinThickThinSmallGap" w:sz="24" w:space="0" w:color="auto"/>
              <w:bottom w:val="nil"/>
              <w:right w:val="single" w:sz="4" w:space="0" w:color="auto"/>
            </w:tcBorders>
            <w:shd w:val="clear" w:color="auto" w:fill="FFFFFF"/>
          </w:tcPr>
          <w:p w14:paraId="65A95807" w14:textId="77777777" w:rsidR="009E06DC" w:rsidRPr="00D95972" w:rsidRDefault="009E06DC" w:rsidP="009E06D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CA2E31B" w14:textId="77777777" w:rsidR="009E06DC" w:rsidRPr="00B160CC" w:rsidRDefault="009E06DC" w:rsidP="009E06DC">
            <w:pPr>
              <w:rPr>
                <w:rFonts w:cs="Arial"/>
              </w:rPr>
            </w:pPr>
          </w:p>
        </w:tc>
        <w:tc>
          <w:tcPr>
            <w:tcW w:w="1088" w:type="dxa"/>
            <w:tcBorders>
              <w:top w:val="single" w:sz="4" w:space="0" w:color="auto"/>
              <w:left w:val="single" w:sz="4" w:space="0" w:color="auto"/>
              <w:bottom w:val="single" w:sz="4" w:space="0" w:color="auto"/>
            </w:tcBorders>
          </w:tcPr>
          <w:p w14:paraId="7FEF3F1F"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tcPr>
          <w:p w14:paraId="185590EF" w14:textId="77777777" w:rsidR="009E06DC" w:rsidRDefault="009E06DC" w:rsidP="009E06DC">
            <w:pPr>
              <w:rPr>
                <w:rFonts w:eastAsia="Calibri" w:cs="Arial"/>
                <w:color w:val="000000"/>
                <w:highlight w:val="yellow"/>
              </w:rPr>
            </w:pPr>
          </w:p>
        </w:tc>
        <w:tc>
          <w:tcPr>
            <w:tcW w:w="1767" w:type="dxa"/>
            <w:tcBorders>
              <w:top w:val="single" w:sz="4" w:space="0" w:color="auto"/>
              <w:bottom w:val="single" w:sz="4" w:space="0" w:color="auto"/>
            </w:tcBorders>
          </w:tcPr>
          <w:p w14:paraId="25A5E04A" w14:textId="77777777" w:rsidR="009E06DC" w:rsidRPr="00D95972" w:rsidRDefault="009E06DC" w:rsidP="009E06DC">
            <w:pPr>
              <w:rPr>
                <w:rFonts w:cs="Arial"/>
              </w:rPr>
            </w:pPr>
          </w:p>
        </w:tc>
        <w:tc>
          <w:tcPr>
            <w:tcW w:w="801" w:type="dxa"/>
            <w:tcBorders>
              <w:top w:val="single" w:sz="4" w:space="0" w:color="auto"/>
              <w:bottom w:val="single" w:sz="4" w:space="0" w:color="auto"/>
            </w:tcBorders>
          </w:tcPr>
          <w:p w14:paraId="679A4AF3"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tcPr>
          <w:p w14:paraId="253A44D7" w14:textId="77777777" w:rsidR="009E06DC" w:rsidRPr="00B160CC" w:rsidRDefault="009E06DC" w:rsidP="009E06DC">
            <w:pPr>
              <w:rPr>
                <w:rFonts w:eastAsia="Batang" w:cs="Arial"/>
                <w:color w:val="000000"/>
                <w:lang w:eastAsia="ko-KR"/>
              </w:rPr>
            </w:pPr>
          </w:p>
        </w:tc>
      </w:tr>
      <w:tr w:rsidR="009E06DC" w:rsidRPr="00D95972" w14:paraId="3B66B48A" w14:textId="77777777" w:rsidTr="00A40AC7">
        <w:tc>
          <w:tcPr>
            <w:tcW w:w="976" w:type="dxa"/>
            <w:tcBorders>
              <w:top w:val="nil"/>
              <w:left w:val="thinThickThinSmallGap" w:sz="24" w:space="0" w:color="auto"/>
              <w:bottom w:val="single" w:sz="4" w:space="0" w:color="auto"/>
              <w:right w:val="single" w:sz="4" w:space="0" w:color="auto"/>
            </w:tcBorders>
            <w:shd w:val="clear" w:color="auto" w:fill="FFFFFF"/>
          </w:tcPr>
          <w:p w14:paraId="21C8379A" w14:textId="77777777" w:rsidR="009E06DC" w:rsidRPr="00D95972" w:rsidRDefault="009E06DC" w:rsidP="009E06DC">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1909DD53" w14:textId="77777777" w:rsidR="009E06DC" w:rsidRPr="00B160CC" w:rsidRDefault="009E06DC" w:rsidP="009E06DC">
            <w:pPr>
              <w:rPr>
                <w:rFonts w:cs="Arial"/>
              </w:rPr>
            </w:pPr>
          </w:p>
        </w:tc>
        <w:tc>
          <w:tcPr>
            <w:tcW w:w="1088" w:type="dxa"/>
            <w:tcBorders>
              <w:top w:val="single" w:sz="4" w:space="0" w:color="auto"/>
              <w:left w:val="single" w:sz="4" w:space="0" w:color="auto"/>
              <w:bottom w:val="single" w:sz="4" w:space="0" w:color="auto"/>
            </w:tcBorders>
          </w:tcPr>
          <w:p w14:paraId="2A7C6C7B"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tcPr>
          <w:p w14:paraId="025A6E6C" w14:textId="77777777" w:rsidR="009E06DC" w:rsidRDefault="009E06DC" w:rsidP="009E06DC">
            <w:pPr>
              <w:rPr>
                <w:rFonts w:eastAsia="Calibri" w:cs="Arial"/>
                <w:color w:val="000000"/>
                <w:highlight w:val="yellow"/>
              </w:rPr>
            </w:pPr>
          </w:p>
        </w:tc>
        <w:tc>
          <w:tcPr>
            <w:tcW w:w="1767" w:type="dxa"/>
            <w:tcBorders>
              <w:top w:val="single" w:sz="4" w:space="0" w:color="auto"/>
              <w:bottom w:val="single" w:sz="4" w:space="0" w:color="auto"/>
            </w:tcBorders>
          </w:tcPr>
          <w:p w14:paraId="624AE080" w14:textId="77777777" w:rsidR="009E06DC" w:rsidRPr="00D95972" w:rsidRDefault="009E06DC" w:rsidP="009E06DC">
            <w:pPr>
              <w:rPr>
                <w:rFonts w:cs="Arial"/>
              </w:rPr>
            </w:pPr>
          </w:p>
        </w:tc>
        <w:tc>
          <w:tcPr>
            <w:tcW w:w="801" w:type="dxa"/>
            <w:tcBorders>
              <w:top w:val="single" w:sz="4" w:space="0" w:color="auto"/>
              <w:bottom w:val="single" w:sz="4" w:space="0" w:color="auto"/>
            </w:tcBorders>
          </w:tcPr>
          <w:p w14:paraId="6D938257"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tcPr>
          <w:p w14:paraId="4EFC2D67" w14:textId="77777777" w:rsidR="009E06DC" w:rsidRPr="00B160CC" w:rsidRDefault="009E06DC" w:rsidP="009E06DC">
            <w:pPr>
              <w:rPr>
                <w:rFonts w:eastAsia="Batang" w:cs="Arial"/>
                <w:color w:val="000000"/>
                <w:lang w:eastAsia="ko-KR"/>
              </w:rPr>
            </w:pPr>
          </w:p>
        </w:tc>
      </w:tr>
      <w:tr w:rsidR="009E06DC" w:rsidRPr="00D95972" w14:paraId="756C0DE0" w14:textId="77777777" w:rsidTr="005663E4">
        <w:tc>
          <w:tcPr>
            <w:tcW w:w="976" w:type="dxa"/>
            <w:tcBorders>
              <w:top w:val="single" w:sz="4" w:space="0" w:color="auto"/>
              <w:left w:val="thinThickThinSmallGap" w:sz="24" w:space="0" w:color="auto"/>
              <w:bottom w:val="single" w:sz="4" w:space="0" w:color="auto"/>
            </w:tcBorders>
            <w:shd w:val="clear" w:color="auto" w:fill="FFFFFF"/>
          </w:tcPr>
          <w:p w14:paraId="355426FB" w14:textId="77777777" w:rsidR="009E06DC" w:rsidRPr="00D95972" w:rsidRDefault="009E06DC" w:rsidP="009E06D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8682C71" w14:textId="7C29BED8" w:rsidR="009E06DC" w:rsidRPr="00D95972" w:rsidRDefault="009E06DC" w:rsidP="009E06DC">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tcPr>
          <w:p w14:paraId="2DEA8099" w14:textId="2524A95A" w:rsidR="009E06DC" w:rsidRPr="00DA2C24" w:rsidRDefault="009E06DC" w:rsidP="009E06DC">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85441F4" w14:textId="77777777" w:rsidR="009E06DC" w:rsidRPr="00D95972" w:rsidRDefault="009E06DC" w:rsidP="009E06DC">
            <w:pPr>
              <w:rPr>
                <w:rFonts w:cs="Arial"/>
              </w:rPr>
            </w:pPr>
          </w:p>
        </w:tc>
        <w:tc>
          <w:tcPr>
            <w:tcW w:w="801" w:type="dxa"/>
            <w:tcBorders>
              <w:top w:val="single" w:sz="4" w:space="0" w:color="auto"/>
              <w:bottom w:val="single" w:sz="4" w:space="0" w:color="auto"/>
            </w:tcBorders>
          </w:tcPr>
          <w:p w14:paraId="7372F558"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tcPr>
          <w:p w14:paraId="1C3B2AA8" w14:textId="0EA405DC" w:rsidR="009E06DC" w:rsidRDefault="009E06DC" w:rsidP="009E06DC">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9E06DC" w:rsidRDefault="009E06DC" w:rsidP="009E06DC">
            <w:pPr>
              <w:rPr>
                <w:rFonts w:eastAsia="Batang" w:cs="Arial"/>
                <w:color w:val="000000"/>
                <w:lang w:eastAsia="ko-KR"/>
              </w:rPr>
            </w:pPr>
          </w:p>
          <w:p w14:paraId="1A144FD2" w14:textId="77777777" w:rsidR="009E06DC" w:rsidRPr="00D95972" w:rsidRDefault="009E06DC" w:rsidP="009E06DC">
            <w:pPr>
              <w:rPr>
                <w:rFonts w:eastAsia="Batang" w:cs="Arial"/>
                <w:color w:val="000000"/>
                <w:lang w:eastAsia="ko-KR"/>
              </w:rPr>
            </w:pPr>
          </w:p>
          <w:p w14:paraId="1846F685" w14:textId="77777777" w:rsidR="009E06DC" w:rsidRPr="00D95972" w:rsidRDefault="009E06DC" w:rsidP="009E06DC">
            <w:pPr>
              <w:rPr>
                <w:rFonts w:eastAsia="Batang" w:cs="Arial"/>
                <w:lang w:eastAsia="ko-KR"/>
              </w:rPr>
            </w:pPr>
          </w:p>
        </w:tc>
      </w:tr>
      <w:tr w:rsidR="009E06DC" w:rsidRPr="00D95972" w14:paraId="781545AE" w14:textId="77777777" w:rsidTr="00BE7BA5">
        <w:tc>
          <w:tcPr>
            <w:tcW w:w="976" w:type="dxa"/>
            <w:tcBorders>
              <w:left w:val="thinThickThinSmallGap" w:sz="24" w:space="0" w:color="auto"/>
              <w:bottom w:val="nil"/>
            </w:tcBorders>
            <w:shd w:val="clear" w:color="auto" w:fill="auto"/>
          </w:tcPr>
          <w:p w14:paraId="731A9EDC" w14:textId="77777777" w:rsidR="009E06DC" w:rsidRPr="00D95972" w:rsidRDefault="009E06DC" w:rsidP="009E06DC">
            <w:pPr>
              <w:rPr>
                <w:rFonts w:cs="Arial"/>
              </w:rPr>
            </w:pPr>
          </w:p>
        </w:tc>
        <w:tc>
          <w:tcPr>
            <w:tcW w:w="1317" w:type="dxa"/>
            <w:gridSpan w:val="2"/>
            <w:tcBorders>
              <w:bottom w:val="nil"/>
            </w:tcBorders>
            <w:shd w:val="clear" w:color="auto" w:fill="auto"/>
          </w:tcPr>
          <w:p w14:paraId="5F4D51D6"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4495895" w14:textId="0F65F54B" w:rsidR="009E06DC" w:rsidRPr="00D95972" w:rsidRDefault="009E06DC" w:rsidP="009E06DC">
            <w:pPr>
              <w:overflowPunct/>
              <w:autoSpaceDE/>
              <w:autoSpaceDN/>
              <w:adjustRightInd/>
              <w:textAlignment w:val="auto"/>
              <w:rPr>
                <w:rFonts w:cs="Arial"/>
                <w:lang w:val="en-US"/>
              </w:rPr>
            </w:pPr>
            <w:hyperlink r:id="rId690" w:history="1">
              <w:r>
                <w:rPr>
                  <w:rStyle w:val="Hyperlink"/>
                  <w:rFonts w:cs="Arial"/>
                  <w:lang w:val="en-US"/>
                </w:rPr>
                <w:t>C1-235050</w:t>
              </w:r>
            </w:hyperlink>
          </w:p>
        </w:tc>
        <w:tc>
          <w:tcPr>
            <w:tcW w:w="4191" w:type="dxa"/>
            <w:gridSpan w:val="3"/>
            <w:tcBorders>
              <w:top w:val="single" w:sz="4" w:space="0" w:color="auto"/>
              <w:bottom w:val="single" w:sz="4" w:space="0" w:color="auto"/>
            </w:tcBorders>
            <w:shd w:val="clear" w:color="auto" w:fill="FFFFFF"/>
          </w:tcPr>
          <w:p w14:paraId="7CD81DCC" w14:textId="21B1D753" w:rsidR="009E06DC" w:rsidRPr="00D95972" w:rsidRDefault="009E06DC" w:rsidP="009E06DC">
            <w:pPr>
              <w:rPr>
                <w:rFonts w:cs="Arial"/>
              </w:rPr>
            </w:pPr>
            <w:r>
              <w:rPr>
                <w:rFonts w:cs="Arial"/>
              </w:rPr>
              <w:t>Duplication Detection after PLMN change</w:t>
            </w:r>
          </w:p>
        </w:tc>
        <w:tc>
          <w:tcPr>
            <w:tcW w:w="1767" w:type="dxa"/>
            <w:tcBorders>
              <w:top w:val="single" w:sz="4" w:space="0" w:color="auto"/>
              <w:bottom w:val="single" w:sz="4" w:space="0" w:color="auto"/>
            </w:tcBorders>
            <w:shd w:val="clear" w:color="auto" w:fill="FFFFFF"/>
          </w:tcPr>
          <w:p w14:paraId="09FC1ADE" w14:textId="3E9E46CC" w:rsidR="009E06DC" w:rsidRPr="00D95972" w:rsidRDefault="009E06DC" w:rsidP="009E06DC">
            <w:pPr>
              <w:rPr>
                <w:rFonts w:cs="Arial"/>
              </w:rPr>
            </w:pPr>
            <w:r>
              <w:rPr>
                <w:rFonts w:cs="Arial"/>
              </w:rPr>
              <w:t>one2many</w:t>
            </w:r>
          </w:p>
        </w:tc>
        <w:tc>
          <w:tcPr>
            <w:tcW w:w="801" w:type="dxa"/>
            <w:tcBorders>
              <w:top w:val="single" w:sz="4" w:space="0" w:color="auto"/>
              <w:bottom w:val="single" w:sz="4" w:space="0" w:color="auto"/>
            </w:tcBorders>
            <w:shd w:val="clear" w:color="auto" w:fill="FFFFFF"/>
          </w:tcPr>
          <w:p w14:paraId="279F5E96" w14:textId="590ECA10" w:rsidR="009E06DC" w:rsidRPr="00D95972" w:rsidRDefault="009E06DC" w:rsidP="009E06DC">
            <w:pPr>
              <w:rPr>
                <w:rFonts w:cs="Arial"/>
              </w:rPr>
            </w:pPr>
            <w:r>
              <w:rPr>
                <w:rFonts w:cs="Arial"/>
              </w:rPr>
              <w:t>CR 0235 23.041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98C5F6B" w14:textId="77777777" w:rsidR="009E06DC" w:rsidRDefault="009E06DC" w:rsidP="009E06DC">
            <w:pPr>
              <w:rPr>
                <w:rFonts w:eastAsia="Batang" w:cs="Arial"/>
                <w:lang w:eastAsia="ko-KR"/>
              </w:rPr>
            </w:pPr>
            <w:r>
              <w:rPr>
                <w:rFonts w:eastAsia="Batang" w:cs="Arial"/>
                <w:lang w:eastAsia="ko-KR"/>
              </w:rPr>
              <w:t>Postponed</w:t>
            </w:r>
          </w:p>
          <w:p w14:paraId="5455BBDF" w14:textId="3DA9F28B" w:rsidR="009E06DC" w:rsidRPr="00D95972" w:rsidRDefault="009E06DC" w:rsidP="009E06DC">
            <w:pPr>
              <w:rPr>
                <w:rFonts w:eastAsia="Batang" w:cs="Arial"/>
                <w:lang w:eastAsia="ko-KR"/>
              </w:rPr>
            </w:pPr>
            <w:r>
              <w:rPr>
                <w:rFonts w:eastAsia="Batang" w:cs="Arial"/>
                <w:lang w:eastAsia="ko-KR"/>
              </w:rPr>
              <w:t xml:space="preserve">Revision of </w:t>
            </w:r>
            <w:hyperlink r:id="rId691" w:history="1">
              <w:r>
                <w:rPr>
                  <w:rStyle w:val="Hyperlink"/>
                  <w:rFonts w:eastAsia="Batang" w:cs="Arial"/>
                  <w:lang w:eastAsia="ko-KR"/>
                </w:rPr>
                <w:t>C1-231115</w:t>
              </w:r>
            </w:hyperlink>
          </w:p>
        </w:tc>
      </w:tr>
      <w:tr w:rsidR="009E06DC" w:rsidRPr="00D95972" w14:paraId="5AA308AB" w14:textId="77777777" w:rsidTr="00BE7BA5">
        <w:tc>
          <w:tcPr>
            <w:tcW w:w="976" w:type="dxa"/>
            <w:tcBorders>
              <w:left w:val="thinThickThinSmallGap" w:sz="24" w:space="0" w:color="auto"/>
              <w:bottom w:val="nil"/>
            </w:tcBorders>
            <w:shd w:val="clear" w:color="auto" w:fill="auto"/>
          </w:tcPr>
          <w:p w14:paraId="34E136F9" w14:textId="77777777" w:rsidR="009E06DC" w:rsidRPr="00D95972" w:rsidRDefault="009E06DC" w:rsidP="009E06DC">
            <w:pPr>
              <w:rPr>
                <w:rFonts w:cs="Arial"/>
              </w:rPr>
            </w:pPr>
          </w:p>
        </w:tc>
        <w:tc>
          <w:tcPr>
            <w:tcW w:w="1317" w:type="dxa"/>
            <w:gridSpan w:val="2"/>
            <w:tcBorders>
              <w:bottom w:val="nil"/>
            </w:tcBorders>
            <w:shd w:val="clear" w:color="auto" w:fill="auto"/>
          </w:tcPr>
          <w:p w14:paraId="3F06B929"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FFA3767" w14:textId="1B95ED20" w:rsidR="009E06DC" w:rsidRPr="00D95972" w:rsidRDefault="009E06DC" w:rsidP="009E06DC">
            <w:pPr>
              <w:overflowPunct/>
              <w:autoSpaceDE/>
              <w:autoSpaceDN/>
              <w:adjustRightInd/>
              <w:textAlignment w:val="auto"/>
              <w:rPr>
                <w:rFonts w:cs="Arial"/>
                <w:lang w:val="en-US"/>
              </w:rPr>
            </w:pPr>
            <w:hyperlink r:id="rId692" w:history="1">
              <w:r>
                <w:rPr>
                  <w:rStyle w:val="Hyperlink"/>
                  <w:rFonts w:cs="Arial"/>
                  <w:lang w:val="en-US"/>
                </w:rPr>
                <w:t>C1-235300</w:t>
              </w:r>
            </w:hyperlink>
          </w:p>
        </w:tc>
        <w:tc>
          <w:tcPr>
            <w:tcW w:w="4191" w:type="dxa"/>
            <w:gridSpan w:val="3"/>
            <w:tcBorders>
              <w:top w:val="single" w:sz="4" w:space="0" w:color="auto"/>
              <w:bottom w:val="single" w:sz="4" w:space="0" w:color="auto"/>
            </w:tcBorders>
            <w:shd w:val="clear" w:color="auto" w:fill="FFFFFF"/>
          </w:tcPr>
          <w:p w14:paraId="3D2C5EA2" w14:textId="2FD3CBF8" w:rsidR="009E06DC" w:rsidRPr="00D95972" w:rsidRDefault="009E06DC" w:rsidP="009E06DC">
            <w:pPr>
              <w:rPr>
                <w:rFonts w:cs="Arial"/>
              </w:rPr>
            </w:pPr>
            <w:r>
              <w:rPr>
                <w:rFonts w:cs="Arial"/>
              </w:rPr>
              <w:t xml:space="preserve">Roaming UE selects the H-PLMN </w:t>
            </w:r>
            <w:proofErr w:type="spellStart"/>
            <w:r>
              <w:rPr>
                <w:rFonts w:cs="Arial"/>
              </w:rPr>
              <w:t>ePDG</w:t>
            </w:r>
            <w:proofErr w:type="spellEnd"/>
          </w:p>
        </w:tc>
        <w:tc>
          <w:tcPr>
            <w:tcW w:w="1767" w:type="dxa"/>
            <w:tcBorders>
              <w:top w:val="single" w:sz="4" w:space="0" w:color="auto"/>
              <w:bottom w:val="single" w:sz="4" w:space="0" w:color="auto"/>
            </w:tcBorders>
            <w:shd w:val="clear" w:color="auto" w:fill="FFFFFF"/>
          </w:tcPr>
          <w:p w14:paraId="6A373C33" w14:textId="6B44A9E8" w:rsidR="009E06DC" w:rsidRPr="00D95972" w:rsidRDefault="009E06DC" w:rsidP="009E06D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FF"/>
          </w:tcPr>
          <w:p w14:paraId="640D5814" w14:textId="443707B1" w:rsidR="009E06DC" w:rsidRPr="00D95972" w:rsidRDefault="009E06DC" w:rsidP="009E06DC">
            <w:pPr>
              <w:rPr>
                <w:rFonts w:cs="Arial"/>
              </w:rPr>
            </w:pPr>
            <w:r>
              <w:rPr>
                <w:rFonts w:cs="Arial"/>
              </w:rPr>
              <w:t>CR 0755 24.302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F3BC31D" w14:textId="77777777" w:rsidR="009E06DC" w:rsidRDefault="009E06DC" w:rsidP="009E06DC">
            <w:pPr>
              <w:rPr>
                <w:rFonts w:eastAsia="Batang" w:cs="Arial"/>
                <w:lang w:eastAsia="ko-KR"/>
              </w:rPr>
            </w:pPr>
            <w:r>
              <w:rPr>
                <w:rFonts w:eastAsia="Batang" w:cs="Arial"/>
                <w:lang w:eastAsia="ko-KR"/>
              </w:rPr>
              <w:t>Postponed</w:t>
            </w:r>
          </w:p>
          <w:p w14:paraId="6EF8D227" w14:textId="39B3BBE3" w:rsidR="009E06DC" w:rsidRPr="00D95972" w:rsidRDefault="009E06DC" w:rsidP="009E06DC">
            <w:pPr>
              <w:rPr>
                <w:rFonts w:eastAsia="Batang" w:cs="Arial"/>
                <w:lang w:eastAsia="ko-KR"/>
              </w:rPr>
            </w:pPr>
            <w:r>
              <w:rPr>
                <w:rFonts w:eastAsia="Batang" w:cs="Arial"/>
                <w:lang w:eastAsia="ko-KR"/>
              </w:rPr>
              <w:t>Presented already</w:t>
            </w:r>
          </w:p>
        </w:tc>
      </w:tr>
      <w:tr w:rsidR="009E06DC" w:rsidRPr="00D95972" w14:paraId="5BEA4B2E" w14:textId="77777777" w:rsidTr="00A85047">
        <w:tc>
          <w:tcPr>
            <w:tcW w:w="976" w:type="dxa"/>
            <w:tcBorders>
              <w:left w:val="thinThickThinSmallGap" w:sz="24" w:space="0" w:color="auto"/>
              <w:bottom w:val="nil"/>
            </w:tcBorders>
            <w:shd w:val="clear" w:color="auto" w:fill="auto"/>
          </w:tcPr>
          <w:p w14:paraId="26B93AAC" w14:textId="77777777" w:rsidR="009E06DC" w:rsidRPr="00D95972" w:rsidRDefault="009E06DC" w:rsidP="009E06DC">
            <w:pPr>
              <w:rPr>
                <w:rFonts w:cs="Arial"/>
              </w:rPr>
            </w:pPr>
          </w:p>
        </w:tc>
        <w:tc>
          <w:tcPr>
            <w:tcW w:w="1317" w:type="dxa"/>
            <w:gridSpan w:val="2"/>
            <w:tcBorders>
              <w:bottom w:val="nil"/>
            </w:tcBorders>
            <w:shd w:val="clear" w:color="auto" w:fill="auto"/>
          </w:tcPr>
          <w:p w14:paraId="2B0CA716"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F72BF3A" w14:textId="36E9FC08" w:rsidR="009E06DC" w:rsidRPr="00D95972" w:rsidRDefault="009E06DC" w:rsidP="009E06DC">
            <w:pPr>
              <w:overflowPunct/>
              <w:autoSpaceDE/>
              <w:autoSpaceDN/>
              <w:adjustRightInd/>
              <w:textAlignment w:val="auto"/>
              <w:rPr>
                <w:rFonts w:cs="Arial"/>
                <w:lang w:val="en-US"/>
              </w:rPr>
            </w:pPr>
            <w:hyperlink r:id="rId693" w:history="1">
              <w:r>
                <w:rPr>
                  <w:rStyle w:val="Hyperlink"/>
                  <w:rFonts w:cs="Arial"/>
                  <w:lang w:val="en-US"/>
                </w:rPr>
                <w:t>C1-235332</w:t>
              </w:r>
            </w:hyperlink>
          </w:p>
        </w:tc>
        <w:tc>
          <w:tcPr>
            <w:tcW w:w="4191" w:type="dxa"/>
            <w:gridSpan w:val="3"/>
            <w:tcBorders>
              <w:top w:val="single" w:sz="4" w:space="0" w:color="auto"/>
              <w:bottom w:val="single" w:sz="4" w:space="0" w:color="auto"/>
            </w:tcBorders>
            <w:shd w:val="clear" w:color="auto" w:fill="FFFFFF"/>
          </w:tcPr>
          <w:p w14:paraId="101ECB72" w14:textId="7CE94CF2" w:rsidR="009E06DC" w:rsidRPr="00D95972" w:rsidRDefault="009E06DC" w:rsidP="009E06DC">
            <w:pPr>
              <w:rPr>
                <w:rFonts w:cs="Arial"/>
              </w:rPr>
            </w:pPr>
            <w:r>
              <w:rPr>
                <w:rFonts w:cs="Arial"/>
              </w:rPr>
              <w:t>Clarification on handling of received T3302 in RAU Accept message</w:t>
            </w:r>
          </w:p>
        </w:tc>
        <w:tc>
          <w:tcPr>
            <w:tcW w:w="1767" w:type="dxa"/>
            <w:tcBorders>
              <w:top w:val="single" w:sz="4" w:space="0" w:color="auto"/>
              <w:bottom w:val="single" w:sz="4" w:space="0" w:color="auto"/>
            </w:tcBorders>
            <w:shd w:val="clear" w:color="auto" w:fill="FFFFFF"/>
          </w:tcPr>
          <w:p w14:paraId="086F90CF" w14:textId="1D39DFE5" w:rsidR="009E06DC" w:rsidRPr="00D95972" w:rsidRDefault="009E06DC" w:rsidP="009E06DC">
            <w:pPr>
              <w:rPr>
                <w:rFonts w:cs="Arial"/>
              </w:rPr>
            </w:pPr>
            <w:r>
              <w:rPr>
                <w:rFonts w:cs="Arial"/>
              </w:rPr>
              <w:t>Apple GmbH</w:t>
            </w:r>
          </w:p>
        </w:tc>
        <w:tc>
          <w:tcPr>
            <w:tcW w:w="801" w:type="dxa"/>
            <w:tcBorders>
              <w:top w:val="single" w:sz="4" w:space="0" w:color="auto"/>
              <w:bottom w:val="single" w:sz="4" w:space="0" w:color="auto"/>
            </w:tcBorders>
            <w:shd w:val="clear" w:color="auto" w:fill="FFFFFF"/>
          </w:tcPr>
          <w:p w14:paraId="3B13181C" w14:textId="504F10F5" w:rsidR="009E06DC" w:rsidRPr="00D95972" w:rsidRDefault="009E06DC" w:rsidP="009E06DC">
            <w:pPr>
              <w:rPr>
                <w:rFonts w:cs="Arial"/>
              </w:rPr>
            </w:pPr>
            <w:r>
              <w:rPr>
                <w:rFonts w:cs="Arial"/>
              </w:rPr>
              <w:t>CR 3338 24.008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400F2E2" w14:textId="77777777" w:rsidR="009E06DC" w:rsidRDefault="009E06DC" w:rsidP="009E06DC">
            <w:pPr>
              <w:rPr>
                <w:rFonts w:eastAsia="Batang" w:cs="Arial"/>
                <w:lang w:eastAsia="ko-KR"/>
              </w:rPr>
            </w:pPr>
            <w:r>
              <w:rPr>
                <w:rFonts w:eastAsia="Batang" w:cs="Arial"/>
                <w:lang w:eastAsia="ko-KR"/>
              </w:rPr>
              <w:t>Agreed</w:t>
            </w:r>
          </w:p>
          <w:p w14:paraId="6690CBE0" w14:textId="60583BF4" w:rsidR="009E06DC" w:rsidRPr="00D95972" w:rsidRDefault="009E06DC" w:rsidP="009E06DC">
            <w:pPr>
              <w:rPr>
                <w:rFonts w:eastAsia="Batang" w:cs="Arial"/>
                <w:lang w:eastAsia="ko-KR"/>
              </w:rPr>
            </w:pPr>
          </w:p>
        </w:tc>
      </w:tr>
      <w:tr w:rsidR="009E06DC" w:rsidRPr="00D95972" w14:paraId="214240BD" w14:textId="77777777" w:rsidTr="009E049E">
        <w:tc>
          <w:tcPr>
            <w:tcW w:w="976" w:type="dxa"/>
            <w:tcBorders>
              <w:left w:val="thinThickThinSmallGap" w:sz="24" w:space="0" w:color="auto"/>
              <w:bottom w:val="nil"/>
            </w:tcBorders>
            <w:shd w:val="clear" w:color="auto" w:fill="auto"/>
          </w:tcPr>
          <w:p w14:paraId="4D8DA90A" w14:textId="77777777" w:rsidR="009E06DC" w:rsidRPr="00D95972" w:rsidRDefault="009E06DC" w:rsidP="009E06DC">
            <w:pPr>
              <w:rPr>
                <w:rFonts w:cs="Arial"/>
              </w:rPr>
            </w:pPr>
          </w:p>
        </w:tc>
        <w:tc>
          <w:tcPr>
            <w:tcW w:w="1317" w:type="dxa"/>
            <w:gridSpan w:val="2"/>
            <w:tcBorders>
              <w:bottom w:val="nil"/>
            </w:tcBorders>
            <w:shd w:val="clear" w:color="auto" w:fill="auto"/>
          </w:tcPr>
          <w:p w14:paraId="4E9AC597"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29B0D58" w14:textId="6FB71609" w:rsidR="009E06DC" w:rsidRPr="00D95972" w:rsidRDefault="009E06DC" w:rsidP="009E06DC">
            <w:pPr>
              <w:overflowPunct/>
              <w:autoSpaceDE/>
              <w:autoSpaceDN/>
              <w:adjustRightInd/>
              <w:textAlignment w:val="auto"/>
              <w:rPr>
                <w:rFonts w:cs="Arial"/>
                <w:lang w:val="en-US"/>
              </w:rPr>
            </w:pPr>
            <w:hyperlink r:id="rId694" w:history="1">
              <w:r>
                <w:rPr>
                  <w:rStyle w:val="Hyperlink"/>
                  <w:rFonts w:cs="Arial"/>
                  <w:lang w:val="en-US"/>
                </w:rPr>
                <w:t>C1-235365</w:t>
              </w:r>
            </w:hyperlink>
          </w:p>
        </w:tc>
        <w:tc>
          <w:tcPr>
            <w:tcW w:w="4191" w:type="dxa"/>
            <w:gridSpan w:val="3"/>
            <w:tcBorders>
              <w:top w:val="single" w:sz="4" w:space="0" w:color="auto"/>
              <w:bottom w:val="single" w:sz="4" w:space="0" w:color="auto"/>
            </w:tcBorders>
            <w:shd w:val="clear" w:color="auto" w:fill="FFFFFF"/>
          </w:tcPr>
          <w:p w14:paraId="315BBA7E" w14:textId="579CED51" w:rsidR="009E06DC" w:rsidRPr="00D95972" w:rsidRDefault="009E06DC" w:rsidP="009E06DC">
            <w:pPr>
              <w:rPr>
                <w:rFonts w:cs="Arial"/>
              </w:rPr>
            </w:pPr>
            <w:r>
              <w:rPr>
                <w:rFonts w:cs="Arial"/>
              </w:rPr>
              <w:t>Updates to +C5GNSSAIRDP for partially allowed NSSAI</w:t>
            </w:r>
          </w:p>
        </w:tc>
        <w:tc>
          <w:tcPr>
            <w:tcW w:w="1767" w:type="dxa"/>
            <w:tcBorders>
              <w:top w:val="single" w:sz="4" w:space="0" w:color="auto"/>
              <w:bottom w:val="single" w:sz="4" w:space="0" w:color="auto"/>
            </w:tcBorders>
            <w:shd w:val="clear" w:color="auto" w:fill="FFFFFF"/>
          </w:tcPr>
          <w:p w14:paraId="270E3F3A" w14:textId="3A490EEC" w:rsidR="009E06DC" w:rsidRPr="00D95972" w:rsidRDefault="009E06DC" w:rsidP="009E06DC">
            <w:pPr>
              <w:rPr>
                <w:rFonts w:cs="Arial"/>
              </w:rPr>
            </w:pPr>
            <w:r>
              <w:rPr>
                <w:rFonts w:cs="Arial"/>
              </w:rPr>
              <w:t>Apple / Vivek</w:t>
            </w:r>
          </w:p>
        </w:tc>
        <w:tc>
          <w:tcPr>
            <w:tcW w:w="801" w:type="dxa"/>
            <w:tcBorders>
              <w:top w:val="single" w:sz="4" w:space="0" w:color="auto"/>
              <w:bottom w:val="single" w:sz="4" w:space="0" w:color="auto"/>
            </w:tcBorders>
            <w:shd w:val="clear" w:color="auto" w:fill="FFFFFF"/>
          </w:tcPr>
          <w:p w14:paraId="689C6A89" w14:textId="1FCE4D0D" w:rsidR="009E06DC" w:rsidRPr="00D95972" w:rsidRDefault="009E06DC" w:rsidP="009E06DC">
            <w:pPr>
              <w:rPr>
                <w:rFonts w:cs="Arial"/>
              </w:rPr>
            </w:pPr>
            <w:r>
              <w:rPr>
                <w:rFonts w:cs="Arial"/>
              </w:rPr>
              <w:t>CR 0826 27.007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CDA49D4" w14:textId="77777777" w:rsidR="009E06DC" w:rsidRDefault="009E06DC" w:rsidP="009E06DC">
            <w:pPr>
              <w:rPr>
                <w:rFonts w:eastAsia="Batang" w:cs="Arial"/>
                <w:lang w:eastAsia="ko-KR"/>
              </w:rPr>
            </w:pPr>
            <w:r>
              <w:rPr>
                <w:rFonts w:eastAsia="Batang" w:cs="Arial"/>
                <w:lang w:eastAsia="ko-KR"/>
              </w:rPr>
              <w:t>Agreed</w:t>
            </w:r>
          </w:p>
          <w:p w14:paraId="53AFFB23" w14:textId="5F564D24" w:rsidR="009E06DC" w:rsidRPr="00D95972" w:rsidRDefault="009E06DC" w:rsidP="009E06DC">
            <w:pPr>
              <w:rPr>
                <w:rFonts w:eastAsia="Batang" w:cs="Arial"/>
                <w:lang w:eastAsia="ko-KR"/>
              </w:rPr>
            </w:pPr>
          </w:p>
        </w:tc>
      </w:tr>
      <w:tr w:rsidR="009E06DC" w:rsidRPr="00D95972" w14:paraId="37E57BF9" w14:textId="77777777" w:rsidTr="009E049E">
        <w:tc>
          <w:tcPr>
            <w:tcW w:w="976" w:type="dxa"/>
            <w:tcBorders>
              <w:left w:val="thinThickThinSmallGap" w:sz="24" w:space="0" w:color="auto"/>
              <w:bottom w:val="nil"/>
            </w:tcBorders>
            <w:shd w:val="clear" w:color="auto" w:fill="auto"/>
          </w:tcPr>
          <w:p w14:paraId="1ACE4D5E" w14:textId="77777777" w:rsidR="009E06DC" w:rsidRPr="00D95972" w:rsidRDefault="009E06DC" w:rsidP="009E06DC">
            <w:pPr>
              <w:rPr>
                <w:rFonts w:cs="Arial"/>
              </w:rPr>
            </w:pPr>
          </w:p>
        </w:tc>
        <w:tc>
          <w:tcPr>
            <w:tcW w:w="1317" w:type="dxa"/>
            <w:gridSpan w:val="2"/>
            <w:tcBorders>
              <w:bottom w:val="nil"/>
            </w:tcBorders>
            <w:shd w:val="clear" w:color="auto" w:fill="auto"/>
          </w:tcPr>
          <w:p w14:paraId="777AC5FE"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C0A9FFA" w14:textId="4E6CBA88" w:rsidR="009E06DC" w:rsidRPr="00D95972" w:rsidRDefault="009E06DC" w:rsidP="009E06DC">
            <w:pPr>
              <w:overflowPunct/>
              <w:autoSpaceDE/>
              <w:autoSpaceDN/>
              <w:adjustRightInd/>
              <w:textAlignment w:val="auto"/>
              <w:rPr>
                <w:rFonts w:cs="Arial"/>
                <w:lang w:val="en-US"/>
              </w:rPr>
            </w:pPr>
            <w:hyperlink r:id="rId695" w:history="1">
              <w:r>
                <w:rPr>
                  <w:rStyle w:val="Hyperlink"/>
                  <w:rFonts w:cs="Arial"/>
                  <w:lang w:val="en-US"/>
                </w:rPr>
                <w:t>C1-235366</w:t>
              </w:r>
            </w:hyperlink>
          </w:p>
        </w:tc>
        <w:tc>
          <w:tcPr>
            <w:tcW w:w="4191" w:type="dxa"/>
            <w:gridSpan w:val="3"/>
            <w:tcBorders>
              <w:top w:val="single" w:sz="4" w:space="0" w:color="auto"/>
              <w:bottom w:val="single" w:sz="4" w:space="0" w:color="auto"/>
            </w:tcBorders>
            <w:shd w:val="clear" w:color="auto" w:fill="FFFFFF"/>
          </w:tcPr>
          <w:p w14:paraId="7EA819A6" w14:textId="00C0FED9" w:rsidR="009E06DC" w:rsidRPr="00D95972" w:rsidRDefault="009E06DC" w:rsidP="009E06DC">
            <w:pPr>
              <w:rPr>
                <w:rFonts w:cs="Arial"/>
              </w:rPr>
            </w:pPr>
            <w:r>
              <w:rPr>
                <w:rFonts w:cs="Arial"/>
              </w:rPr>
              <w:t>New AT command +CCKEYREQ to request for the ciphering keys</w:t>
            </w:r>
          </w:p>
        </w:tc>
        <w:tc>
          <w:tcPr>
            <w:tcW w:w="1767" w:type="dxa"/>
            <w:tcBorders>
              <w:top w:val="single" w:sz="4" w:space="0" w:color="auto"/>
              <w:bottom w:val="single" w:sz="4" w:space="0" w:color="auto"/>
            </w:tcBorders>
            <w:shd w:val="clear" w:color="auto" w:fill="FFFFFF"/>
          </w:tcPr>
          <w:p w14:paraId="11ED01B9" w14:textId="06FD8102" w:rsidR="009E06DC" w:rsidRPr="00D95972" w:rsidRDefault="009E06DC" w:rsidP="009E06DC">
            <w:pPr>
              <w:rPr>
                <w:rFonts w:cs="Arial"/>
              </w:rPr>
            </w:pPr>
            <w:r>
              <w:rPr>
                <w:rFonts w:cs="Arial"/>
              </w:rPr>
              <w:t>Apple / Vivek</w:t>
            </w:r>
          </w:p>
        </w:tc>
        <w:tc>
          <w:tcPr>
            <w:tcW w:w="801" w:type="dxa"/>
            <w:tcBorders>
              <w:top w:val="single" w:sz="4" w:space="0" w:color="auto"/>
              <w:bottom w:val="single" w:sz="4" w:space="0" w:color="auto"/>
            </w:tcBorders>
            <w:shd w:val="clear" w:color="auto" w:fill="FFFFFF"/>
          </w:tcPr>
          <w:p w14:paraId="4C67D8F8" w14:textId="464AE9B7" w:rsidR="009E06DC" w:rsidRPr="00D95972" w:rsidRDefault="009E06DC" w:rsidP="009E06DC">
            <w:pPr>
              <w:rPr>
                <w:rFonts w:cs="Arial"/>
              </w:rPr>
            </w:pPr>
            <w:r>
              <w:rPr>
                <w:rFonts w:cs="Arial"/>
              </w:rPr>
              <w:t>CR 0827 27.007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865796F" w14:textId="77777777" w:rsidR="009E06DC" w:rsidRDefault="009E06DC" w:rsidP="009E06DC">
            <w:pPr>
              <w:rPr>
                <w:rFonts w:eastAsia="Batang" w:cs="Arial"/>
                <w:lang w:eastAsia="ko-KR"/>
              </w:rPr>
            </w:pPr>
            <w:r>
              <w:rPr>
                <w:rFonts w:eastAsia="Batang" w:cs="Arial"/>
                <w:lang w:eastAsia="ko-KR"/>
              </w:rPr>
              <w:t>Agreed</w:t>
            </w:r>
          </w:p>
          <w:p w14:paraId="46FB75DD" w14:textId="67418A59" w:rsidR="009E06DC" w:rsidRPr="00D95972" w:rsidRDefault="009E06DC" w:rsidP="009E06DC">
            <w:pPr>
              <w:rPr>
                <w:rFonts w:eastAsia="Batang" w:cs="Arial"/>
                <w:lang w:eastAsia="ko-KR"/>
              </w:rPr>
            </w:pPr>
          </w:p>
        </w:tc>
      </w:tr>
      <w:tr w:rsidR="009E06DC" w:rsidRPr="00D95972" w14:paraId="5C1E4644" w14:textId="77777777" w:rsidTr="006B6DFA">
        <w:tc>
          <w:tcPr>
            <w:tcW w:w="976" w:type="dxa"/>
            <w:tcBorders>
              <w:left w:val="thinThickThinSmallGap" w:sz="24" w:space="0" w:color="auto"/>
              <w:bottom w:val="nil"/>
            </w:tcBorders>
            <w:shd w:val="clear" w:color="auto" w:fill="auto"/>
          </w:tcPr>
          <w:p w14:paraId="259FFF18" w14:textId="77777777" w:rsidR="009E06DC" w:rsidRPr="00D95972" w:rsidRDefault="009E06DC" w:rsidP="009E06DC">
            <w:pPr>
              <w:rPr>
                <w:rFonts w:cs="Arial"/>
              </w:rPr>
            </w:pPr>
          </w:p>
        </w:tc>
        <w:tc>
          <w:tcPr>
            <w:tcW w:w="1317" w:type="dxa"/>
            <w:gridSpan w:val="2"/>
            <w:tcBorders>
              <w:bottom w:val="nil"/>
            </w:tcBorders>
            <w:shd w:val="clear" w:color="auto" w:fill="auto"/>
          </w:tcPr>
          <w:p w14:paraId="0609FAF6"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7ED6E88" w14:textId="4E142035" w:rsidR="009E06DC" w:rsidRPr="00D95972" w:rsidRDefault="009E06DC" w:rsidP="009E06DC">
            <w:pPr>
              <w:overflowPunct/>
              <w:autoSpaceDE/>
              <w:autoSpaceDN/>
              <w:adjustRightInd/>
              <w:textAlignment w:val="auto"/>
              <w:rPr>
                <w:rFonts w:cs="Arial"/>
                <w:lang w:val="en-US"/>
              </w:rPr>
            </w:pPr>
            <w:hyperlink r:id="rId696" w:history="1">
              <w:r>
                <w:rPr>
                  <w:rStyle w:val="Hyperlink"/>
                  <w:rFonts w:cs="Arial"/>
                  <w:lang w:val="en-US"/>
                </w:rPr>
                <w:t>C1-235388</w:t>
              </w:r>
            </w:hyperlink>
          </w:p>
        </w:tc>
        <w:tc>
          <w:tcPr>
            <w:tcW w:w="4191" w:type="dxa"/>
            <w:gridSpan w:val="3"/>
            <w:tcBorders>
              <w:top w:val="single" w:sz="4" w:space="0" w:color="auto"/>
              <w:bottom w:val="single" w:sz="4" w:space="0" w:color="auto"/>
            </w:tcBorders>
            <w:shd w:val="clear" w:color="auto" w:fill="FFFFFF"/>
          </w:tcPr>
          <w:p w14:paraId="7AB635F6" w14:textId="4A1B085E" w:rsidR="009E06DC" w:rsidRPr="00D95972" w:rsidRDefault="009E06DC" w:rsidP="009E06DC">
            <w:pPr>
              <w:rPr>
                <w:rFonts w:cs="Arial"/>
              </w:rPr>
            </w:pPr>
            <w:r>
              <w:rPr>
                <w:rFonts w:cs="Arial"/>
              </w:rPr>
              <w:t>Updating ATSSS parameters over E-UTRAN and non-3GPP access network</w:t>
            </w:r>
          </w:p>
        </w:tc>
        <w:tc>
          <w:tcPr>
            <w:tcW w:w="1767" w:type="dxa"/>
            <w:tcBorders>
              <w:top w:val="single" w:sz="4" w:space="0" w:color="auto"/>
              <w:bottom w:val="single" w:sz="4" w:space="0" w:color="auto"/>
            </w:tcBorders>
            <w:shd w:val="clear" w:color="auto" w:fill="FFFFFF"/>
          </w:tcPr>
          <w:p w14:paraId="3B412769" w14:textId="0A1CE388" w:rsidR="009E06DC" w:rsidRPr="00D95972" w:rsidRDefault="009E06DC" w:rsidP="009E06DC">
            <w:pPr>
              <w:rPr>
                <w:rFonts w:cs="Arial"/>
              </w:rPr>
            </w:pPr>
            <w:r>
              <w:rPr>
                <w:rFonts w:cs="Arial"/>
              </w:rPr>
              <w:t>ZTE / Joy</w:t>
            </w:r>
          </w:p>
        </w:tc>
        <w:tc>
          <w:tcPr>
            <w:tcW w:w="801" w:type="dxa"/>
            <w:tcBorders>
              <w:top w:val="single" w:sz="4" w:space="0" w:color="auto"/>
              <w:bottom w:val="single" w:sz="4" w:space="0" w:color="auto"/>
            </w:tcBorders>
            <w:shd w:val="clear" w:color="auto" w:fill="FFFFFF"/>
          </w:tcPr>
          <w:p w14:paraId="4D91C986" w14:textId="115182AB" w:rsidR="009E06DC" w:rsidRPr="00D95972" w:rsidRDefault="009E06DC" w:rsidP="009E06DC">
            <w:pPr>
              <w:rPr>
                <w:rFonts w:cs="Arial"/>
              </w:rPr>
            </w:pPr>
            <w:r>
              <w:rPr>
                <w:rFonts w:cs="Arial"/>
              </w:rPr>
              <w:t>CR 0129 24.193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2135E4C" w14:textId="77777777" w:rsidR="009E06DC" w:rsidRDefault="009E06DC" w:rsidP="009E06DC">
            <w:pPr>
              <w:rPr>
                <w:rFonts w:eastAsia="Batang" w:cs="Arial"/>
                <w:lang w:eastAsia="ko-KR"/>
              </w:rPr>
            </w:pPr>
            <w:r>
              <w:rPr>
                <w:rFonts w:eastAsia="Batang" w:cs="Arial"/>
                <w:lang w:eastAsia="ko-KR"/>
              </w:rPr>
              <w:t>Agreed</w:t>
            </w:r>
          </w:p>
          <w:p w14:paraId="6CED0679" w14:textId="6DCF3AE5" w:rsidR="009E06DC" w:rsidRPr="00D95972" w:rsidRDefault="009E06DC" w:rsidP="009E06DC">
            <w:pPr>
              <w:rPr>
                <w:rFonts w:eastAsia="Batang" w:cs="Arial"/>
                <w:lang w:eastAsia="ko-KR"/>
              </w:rPr>
            </w:pPr>
          </w:p>
        </w:tc>
      </w:tr>
      <w:tr w:rsidR="009E06DC" w:rsidRPr="00D95972" w14:paraId="732D1484" w14:textId="77777777" w:rsidTr="006B6DFA">
        <w:tc>
          <w:tcPr>
            <w:tcW w:w="976" w:type="dxa"/>
            <w:tcBorders>
              <w:left w:val="thinThickThinSmallGap" w:sz="24" w:space="0" w:color="auto"/>
              <w:bottom w:val="nil"/>
            </w:tcBorders>
            <w:shd w:val="clear" w:color="auto" w:fill="auto"/>
          </w:tcPr>
          <w:p w14:paraId="20CAED80" w14:textId="77777777" w:rsidR="009E06DC" w:rsidRPr="00D95972" w:rsidRDefault="009E06DC" w:rsidP="009E06DC">
            <w:pPr>
              <w:rPr>
                <w:rFonts w:cs="Arial"/>
              </w:rPr>
            </w:pPr>
          </w:p>
        </w:tc>
        <w:tc>
          <w:tcPr>
            <w:tcW w:w="1317" w:type="dxa"/>
            <w:gridSpan w:val="2"/>
            <w:tcBorders>
              <w:bottom w:val="nil"/>
            </w:tcBorders>
            <w:shd w:val="clear" w:color="auto" w:fill="auto"/>
          </w:tcPr>
          <w:p w14:paraId="24060F49"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7851773" w14:textId="25E58B4B" w:rsidR="009E06DC" w:rsidRPr="00D95972" w:rsidRDefault="009E06DC" w:rsidP="009E06DC">
            <w:pPr>
              <w:overflowPunct/>
              <w:autoSpaceDE/>
              <w:autoSpaceDN/>
              <w:adjustRightInd/>
              <w:textAlignment w:val="auto"/>
              <w:rPr>
                <w:rFonts w:cs="Arial"/>
                <w:lang w:val="en-US"/>
              </w:rPr>
            </w:pPr>
            <w:hyperlink r:id="rId697" w:history="1">
              <w:r>
                <w:rPr>
                  <w:rStyle w:val="Hyperlink"/>
                  <w:rFonts w:cs="Arial"/>
                  <w:lang w:val="en-US"/>
                </w:rPr>
                <w:t>C1-235398</w:t>
              </w:r>
            </w:hyperlink>
          </w:p>
        </w:tc>
        <w:tc>
          <w:tcPr>
            <w:tcW w:w="4191" w:type="dxa"/>
            <w:gridSpan w:val="3"/>
            <w:tcBorders>
              <w:top w:val="single" w:sz="4" w:space="0" w:color="auto"/>
              <w:bottom w:val="single" w:sz="4" w:space="0" w:color="auto"/>
            </w:tcBorders>
            <w:shd w:val="clear" w:color="auto" w:fill="FFFFFF"/>
          </w:tcPr>
          <w:p w14:paraId="67E14588" w14:textId="72D1CEEF" w:rsidR="009E06DC" w:rsidRPr="00D95972" w:rsidRDefault="009E06DC" w:rsidP="009E06DC">
            <w:pPr>
              <w:rPr>
                <w:rFonts w:cs="Arial"/>
              </w:rPr>
            </w:pPr>
            <w:r>
              <w:rPr>
                <w:rFonts w:cs="Arial"/>
              </w:rPr>
              <w:t>Correction on octet numbering in the figure of coordinate area</w:t>
            </w:r>
          </w:p>
        </w:tc>
        <w:tc>
          <w:tcPr>
            <w:tcW w:w="1767" w:type="dxa"/>
            <w:tcBorders>
              <w:top w:val="single" w:sz="4" w:space="0" w:color="auto"/>
              <w:bottom w:val="single" w:sz="4" w:space="0" w:color="auto"/>
            </w:tcBorders>
            <w:shd w:val="clear" w:color="auto" w:fill="FFFFFF"/>
          </w:tcPr>
          <w:p w14:paraId="4835596F" w14:textId="75FCA573" w:rsidR="009E06DC" w:rsidRPr="00D95972" w:rsidRDefault="009E06DC" w:rsidP="009E06DC">
            <w:pPr>
              <w:rPr>
                <w:rFonts w:cs="Arial"/>
              </w:rPr>
            </w:pPr>
            <w:r>
              <w:rPr>
                <w:rFonts w:cs="Arial"/>
              </w:rPr>
              <w:t>ZTE / Joy</w:t>
            </w:r>
          </w:p>
        </w:tc>
        <w:tc>
          <w:tcPr>
            <w:tcW w:w="801" w:type="dxa"/>
            <w:tcBorders>
              <w:top w:val="single" w:sz="4" w:space="0" w:color="auto"/>
              <w:bottom w:val="single" w:sz="4" w:space="0" w:color="auto"/>
            </w:tcBorders>
            <w:shd w:val="clear" w:color="auto" w:fill="FFFFFF"/>
          </w:tcPr>
          <w:p w14:paraId="41B4C7CC" w14:textId="78642C14" w:rsidR="009E06DC" w:rsidRPr="00D95972" w:rsidRDefault="009E06DC" w:rsidP="009E06DC">
            <w:pPr>
              <w:rPr>
                <w:rFonts w:cs="Arial"/>
              </w:rPr>
            </w:pPr>
            <w:r>
              <w:rPr>
                <w:rFonts w:cs="Arial"/>
              </w:rPr>
              <w:t>CR 0043 24.555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3C47D03" w14:textId="77777777" w:rsidR="009E06DC" w:rsidRDefault="009E06DC" w:rsidP="009E06DC">
            <w:pPr>
              <w:rPr>
                <w:rFonts w:eastAsia="Batang" w:cs="Arial"/>
                <w:lang w:eastAsia="ko-KR"/>
              </w:rPr>
            </w:pPr>
            <w:r>
              <w:rPr>
                <w:rFonts w:eastAsia="Batang" w:cs="Arial"/>
                <w:lang w:eastAsia="ko-KR"/>
              </w:rPr>
              <w:t>Agreed</w:t>
            </w:r>
          </w:p>
          <w:p w14:paraId="4F61BA18" w14:textId="418699BB" w:rsidR="009E06DC" w:rsidRPr="00D95972" w:rsidRDefault="009E06DC" w:rsidP="009E06DC">
            <w:pPr>
              <w:rPr>
                <w:rFonts w:eastAsia="Batang" w:cs="Arial"/>
                <w:lang w:eastAsia="ko-KR"/>
              </w:rPr>
            </w:pPr>
          </w:p>
        </w:tc>
      </w:tr>
      <w:tr w:rsidR="009E06DC" w:rsidRPr="00D95972" w14:paraId="60FBF26E" w14:textId="77777777" w:rsidTr="00BE7BA5">
        <w:tc>
          <w:tcPr>
            <w:tcW w:w="976" w:type="dxa"/>
            <w:tcBorders>
              <w:left w:val="thinThickThinSmallGap" w:sz="24" w:space="0" w:color="auto"/>
              <w:bottom w:val="nil"/>
            </w:tcBorders>
            <w:shd w:val="clear" w:color="auto" w:fill="auto"/>
          </w:tcPr>
          <w:p w14:paraId="550B7DC8" w14:textId="77777777" w:rsidR="009E06DC" w:rsidRPr="00D95972" w:rsidRDefault="009E06DC" w:rsidP="009E06DC">
            <w:pPr>
              <w:rPr>
                <w:rFonts w:cs="Arial"/>
              </w:rPr>
            </w:pPr>
          </w:p>
        </w:tc>
        <w:tc>
          <w:tcPr>
            <w:tcW w:w="1317" w:type="dxa"/>
            <w:gridSpan w:val="2"/>
            <w:tcBorders>
              <w:bottom w:val="nil"/>
            </w:tcBorders>
            <w:shd w:val="clear" w:color="auto" w:fill="auto"/>
          </w:tcPr>
          <w:p w14:paraId="34E55040"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C4484FC" w14:textId="74A3022F" w:rsidR="009E06DC" w:rsidRPr="00D95972" w:rsidRDefault="009E06DC" w:rsidP="009E06DC">
            <w:pPr>
              <w:overflowPunct/>
              <w:autoSpaceDE/>
              <w:autoSpaceDN/>
              <w:adjustRightInd/>
              <w:textAlignment w:val="auto"/>
              <w:rPr>
                <w:rFonts w:cs="Arial"/>
                <w:lang w:val="en-US"/>
              </w:rPr>
            </w:pPr>
            <w:hyperlink r:id="rId698" w:history="1">
              <w:r>
                <w:rPr>
                  <w:rStyle w:val="Hyperlink"/>
                  <w:rFonts w:cs="Arial"/>
                  <w:lang w:val="en-US"/>
                </w:rPr>
                <w:t>C1-235399</w:t>
              </w:r>
            </w:hyperlink>
          </w:p>
        </w:tc>
        <w:tc>
          <w:tcPr>
            <w:tcW w:w="4191" w:type="dxa"/>
            <w:gridSpan w:val="3"/>
            <w:tcBorders>
              <w:top w:val="single" w:sz="4" w:space="0" w:color="auto"/>
              <w:bottom w:val="single" w:sz="4" w:space="0" w:color="auto"/>
            </w:tcBorders>
            <w:shd w:val="clear" w:color="auto" w:fill="FFFFFF"/>
          </w:tcPr>
          <w:p w14:paraId="4BAE9A4D" w14:textId="0913FD4C" w:rsidR="009E06DC" w:rsidRPr="00D95972" w:rsidRDefault="009E06DC" w:rsidP="009E06DC">
            <w:pPr>
              <w:rPr>
                <w:rFonts w:cs="Arial"/>
              </w:rPr>
            </w:pPr>
            <w:r>
              <w:rPr>
                <w:rFonts w:cs="Arial"/>
              </w:rPr>
              <w:t>Correction on octet numbering in the figure of coordinate area</w:t>
            </w:r>
          </w:p>
        </w:tc>
        <w:tc>
          <w:tcPr>
            <w:tcW w:w="1767" w:type="dxa"/>
            <w:tcBorders>
              <w:top w:val="single" w:sz="4" w:space="0" w:color="auto"/>
              <w:bottom w:val="single" w:sz="4" w:space="0" w:color="auto"/>
            </w:tcBorders>
            <w:shd w:val="clear" w:color="auto" w:fill="FFFFFF"/>
          </w:tcPr>
          <w:p w14:paraId="04626540" w14:textId="5EE90960" w:rsidR="009E06DC" w:rsidRPr="00D95972" w:rsidRDefault="009E06DC" w:rsidP="009E06DC">
            <w:pPr>
              <w:rPr>
                <w:rFonts w:cs="Arial"/>
              </w:rPr>
            </w:pPr>
            <w:r>
              <w:rPr>
                <w:rFonts w:cs="Arial"/>
              </w:rPr>
              <w:t>ZTE / Joy</w:t>
            </w:r>
          </w:p>
        </w:tc>
        <w:tc>
          <w:tcPr>
            <w:tcW w:w="801" w:type="dxa"/>
            <w:tcBorders>
              <w:top w:val="single" w:sz="4" w:space="0" w:color="auto"/>
              <w:bottom w:val="single" w:sz="4" w:space="0" w:color="auto"/>
            </w:tcBorders>
            <w:shd w:val="clear" w:color="auto" w:fill="FFFFFF"/>
          </w:tcPr>
          <w:p w14:paraId="4DD30398" w14:textId="2D198DA1" w:rsidR="009E06DC" w:rsidRPr="00D95972" w:rsidRDefault="009E06DC" w:rsidP="009E06DC">
            <w:pPr>
              <w:rPr>
                <w:rFonts w:cs="Arial"/>
              </w:rPr>
            </w:pPr>
            <w:r>
              <w:rPr>
                <w:rFonts w:cs="Arial"/>
              </w:rPr>
              <w:t>CR 0036 24.588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F78393C" w14:textId="77777777" w:rsidR="009E06DC" w:rsidRDefault="009E06DC" w:rsidP="009E06DC">
            <w:pPr>
              <w:rPr>
                <w:rFonts w:eastAsia="Batang" w:cs="Arial"/>
                <w:lang w:eastAsia="ko-KR"/>
              </w:rPr>
            </w:pPr>
            <w:r>
              <w:rPr>
                <w:rFonts w:eastAsia="Batang" w:cs="Arial"/>
                <w:lang w:eastAsia="ko-KR"/>
              </w:rPr>
              <w:t>Agreed</w:t>
            </w:r>
          </w:p>
          <w:p w14:paraId="333DB2AA" w14:textId="08F08DAF" w:rsidR="009E06DC" w:rsidRPr="00D95972" w:rsidRDefault="009E06DC" w:rsidP="009E06DC">
            <w:pPr>
              <w:rPr>
                <w:rFonts w:eastAsia="Batang" w:cs="Arial"/>
                <w:lang w:eastAsia="ko-KR"/>
              </w:rPr>
            </w:pPr>
          </w:p>
        </w:tc>
      </w:tr>
      <w:tr w:rsidR="009E06DC" w:rsidRPr="00D95972" w14:paraId="4D8C7E60" w14:textId="77777777" w:rsidTr="00BE7BA5">
        <w:tc>
          <w:tcPr>
            <w:tcW w:w="976" w:type="dxa"/>
            <w:tcBorders>
              <w:left w:val="thinThickThinSmallGap" w:sz="24" w:space="0" w:color="auto"/>
              <w:bottom w:val="nil"/>
            </w:tcBorders>
            <w:shd w:val="clear" w:color="auto" w:fill="auto"/>
          </w:tcPr>
          <w:p w14:paraId="0037CAE7" w14:textId="77777777" w:rsidR="009E06DC" w:rsidRPr="00D95972" w:rsidRDefault="009E06DC" w:rsidP="009E06DC">
            <w:pPr>
              <w:rPr>
                <w:rFonts w:cs="Arial"/>
              </w:rPr>
            </w:pPr>
          </w:p>
        </w:tc>
        <w:tc>
          <w:tcPr>
            <w:tcW w:w="1317" w:type="dxa"/>
            <w:gridSpan w:val="2"/>
            <w:tcBorders>
              <w:bottom w:val="nil"/>
            </w:tcBorders>
            <w:shd w:val="clear" w:color="auto" w:fill="auto"/>
          </w:tcPr>
          <w:p w14:paraId="776FB68A"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3BAB5F0" w14:textId="4209AF0B" w:rsidR="009E06DC" w:rsidRPr="00D95972" w:rsidRDefault="009E06DC" w:rsidP="009E06DC">
            <w:pPr>
              <w:overflowPunct/>
              <w:autoSpaceDE/>
              <w:autoSpaceDN/>
              <w:adjustRightInd/>
              <w:textAlignment w:val="auto"/>
              <w:rPr>
                <w:rFonts w:cs="Arial"/>
                <w:lang w:val="en-US"/>
              </w:rPr>
            </w:pPr>
            <w:hyperlink r:id="rId699" w:history="1">
              <w:r>
                <w:rPr>
                  <w:rStyle w:val="Hyperlink"/>
                  <w:rFonts w:cs="Arial"/>
                  <w:lang w:val="en-US"/>
                </w:rPr>
                <w:t>C1-235492</w:t>
              </w:r>
            </w:hyperlink>
          </w:p>
        </w:tc>
        <w:tc>
          <w:tcPr>
            <w:tcW w:w="4191" w:type="dxa"/>
            <w:gridSpan w:val="3"/>
            <w:tcBorders>
              <w:top w:val="single" w:sz="4" w:space="0" w:color="auto"/>
              <w:bottom w:val="single" w:sz="4" w:space="0" w:color="auto"/>
            </w:tcBorders>
            <w:shd w:val="clear" w:color="auto" w:fill="FFFFFF"/>
          </w:tcPr>
          <w:p w14:paraId="7CE265F7" w14:textId="1C6122A1" w:rsidR="009E06DC" w:rsidRPr="00D95972" w:rsidRDefault="009E06DC" w:rsidP="009E06DC">
            <w:pPr>
              <w:rPr>
                <w:rFonts w:cs="Arial"/>
              </w:rPr>
            </w:pPr>
            <w:r>
              <w:rPr>
                <w:rFonts w:cs="Arial"/>
              </w:rPr>
              <w:t xml:space="preserve">Clarification on UE </w:t>
            </w:r>
            <w:proofErr w:type="spellStart"/>
            <w:r>
              <w:rPr>
                <w:rFonts w:cs="Arial"/>
              </w:rPr>
              <w:t>behavior</w:t>
            </w:r>
            <w:proofErr w:type="spellEnd"/>
            <w:r>
              <w:rPr>
                <w:rFonts w:cs="Arial"/>
              </w:rPr>
              <w:t xml:space="preserve"> upon selection of a PLMN without CAG ID</w:t>
            </w:r>
          </w:p>
        </w:tc>
        <w:tc>
          <w:tcPr>
            <w:tcW w:w="1767" w:type="dxa"/>
            <w:tcBorders>
              <w:top w:val="single" w:sz="4" w:space="0" w:color="auto"/>
              <w:bottom w:val="single" w:sz="4" w:space="0" w:color="auto"/>
            </w:tcBorders>
            <w:shd w:val="clear" w:color="auto" w:fill="FFFFFF"/>
          </w:tcPr>
          <w:p w14:paraId="146EB443" w14:textId="557A486A" w:rsidR="009E06DC" w:rsidRPr="00D95972" w:rsidRDefault="009E06DC" w:rsidP="009E06DC">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FF"/>
          </w:tcPr>
          <w:p w14:paraId="760627CF" w14:textId="4F38E0C0" w:rsidR="009E06DC" w:rsidRPr="00D95972" w:rsidRDefault="009E06DC" w:rsidP="009E06DC">
            <w:pPr>
              <w:rPr>
                <w:rFonts w:cs="Arial"/>
              </w:rPr>
            </w:pPr>
            <w:r>
              <w:rPr>
                <w:rFonts w:cs="Arial"/>
              </w:rPr>
              <w:t>CR 1140 23.122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02513FC" w14:textId="77777777" w:rsidR="009E06DC" w:rsidRDefault="009E06DC" w:rsidP="009E06DC">
            <w:pPr>
              <w:rPr>
                <w:rFonts w:eastAsia="Batang" w:cs="Arial"/>
                <w:lang w:eastAsia="ko-KR"/>
              </w:rPr>
            </w:pPr>
            <w:r>
              <w:rPr>
                <w:rFonts w:eastAsia="Batang" w:cs="Arial"/>
                <w:lang w:eastAsia="ko-KR"/>
              </w:rPr>
              <w:t>Postponed</w:t>
            </w:r>
          </w:p>
          <w:p w14:paraId="65321640" w14:textId="72B90C98" w:rsidR="009E06DC" w:rsidRPr="00D95972" w:rsidRDefault="009E06DC" w:rsidP="009E06DC">
            <w:pPr>
              <w:rPr>
                <w:rFonts w:eastAsia="Batang" w:cs="Arial"/>
                <w:lang w:eastAsia="ko-KR"/>
              </w:rPr>
            </w:pPr>
            <w:r>
              <w:rPr>
                <w:rFonts w:eastAsia="Batang" w:cs="Arial"/>
                <w:lang w:eastAsia="ko-KR"/>
              </w:rPr>
              <w:t>Presented already</w:t>
            </w:r>
          </w:p>
        </w:tc>
      </w:tr>
      <w:tr w:rsidR="009E06DC" w:rsidRPr="00D95972" w14:paraId="7BAB81B9" w14:textId="77777777" w:rsidTr="00F415C6">
        <w:tc>
          <w:tcPr>
            <w:tcW w:w="976" w:type="dxa"/>
            <w:tcBorders>
              <w:left w:val="thinThickThinSmallGap" w:sz="24" w:space="0" w:color="auto"/>
              <w:bottom w:val="nil"/>
            </w:tcBorders>
            <w:shd w:val="clear" w:color="auto" w:fill="auto"/>
          </w:tcPr>
          <w:p w14:paraId="021AB5D4" w14:textId="77777777" w:rsidR="009E06DC" w:rsidRPr="00D95972" w:rsidRDefault="009E06DC" w:rsidP="009E06DC">
            <w:pPr>
              <w:rPr>
                <w:rFonts w:cs="Arial"/>
              </w:rPr>
            </w:pPr>
          </w:p>
        </w:tc>
        <w:tc>
          <w:tcPr>
            <w:tcW w:w="1317" w:type="dxa"/>
            <w:gridSpan w:val="2"/>
            <w:tcBorders>
              <w:bottom w:val="nil"/>
            </w:tcBorders>
            <w:shd w:val="clear" w:color="auto" w:fill="auto"/>
          </w:tcPr>
          <w:p w14:paraId="55BE487A"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FEF4E94" w14:textId="6D2AB852" w:rsidR="009E06DC" w:rsidRPr="00D95972" w:rsidRDefault="009E06DC" w:rsidP="009E06DC">
            <w:pPr>
              <w:overflowPunct/>
              <w:autoSpaceDE/>
              <w:autoSpaceDN/>
              <w:adjustRightInd/>
              <w:textAlignment w:val="auto"/>
              <w:rPr>
                <w:rFonts w:cs="Arial"/>
                <w:lang w:val="en-US"/>
              </w:rPr>
            </w:pPr>
            <w:hyperlink r:id="rId700" w:history="1">
              <w:r>
                <w:rPr>
                  <w:rStyle w:val="Hyperlink"/>
                  <w:rFonts w:cs="Arial"/>
                  <w:lang w:val="en-US"/>
                </w:rPr>
                <w:t>C1-235648</w:t>
              </w:r>
            </w:hyperlink>
          </w:p>
        </w:tc>
        <w:tc>
          <w:tcPr>
            <w:tcW w:w="4191" w:type="dxa"/>
            <w:gridSpan w:val="3"/>
            <w:tcBorders>
              <w:top w:val="single" w:sz="4" w:space="0" w:color="auto"/>
              <w:bottom w:val="single" w:sz="4" w:space="0" w:color="auto"/>
            </w:tcBorders>
            <w:shd w:val="clear" w:color="auto" w:fill="FFFFFF"/>
          </w:tcPr>
          <w:p w14:paraId="1AA687F1" w14:textId="7AE4303B" w:rsidR="009E06DC" w:rsidRPr="00D95972" w:rsidRDefault="009E06DC" w:rsidP="009E06DC">
            <w:pPr>
              <w:rPr>
                <w:rFonts w:cs="Arial"/>
              </w:rPr>
            </w:pPr>
            <w:r>
              <w:rPr>
                <w:rFonts w:cs="Arial"/>
              </w:rPr>
              <w:t>Note about IANA registration</w:t>
            </w:r>
          </w:p>
        </w:tc>
        <w:tc>
          <w:tcPr>
            <w:tcW w:w="1767" w:type="dxa"/>
            <w:tcBorders>
              <w:top w:val="single" w:sz="4" w:space="0" w:color="auto"/>
              <w:bottom w:val="single" w:sz="4" w:space="0" w:color="auto"/>
            </w:tcBorders>
            <w:shd w:val="clear" w:color="auto" w:fill="FFFFFF"/>
          </w:tcPr>
          <w:p w14:paraId="01B9EBEA" w14:textId="1F1B43BE" w:rsidR="009E06DC" w:rsidRPr="00D95972" w:rsidRDefault="009E06DC" w:rsidP="009E06D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FF"/>
          </w:tcPr>
          <w:p w14:paraId="549C2ECC" w14:textId="740290AF" w:rsidR="009E06DC" w:rsidRPr="00D95972" w:rsidRDefault="009E06DC" w:rsidP="009E06DC">
            <w:pPr>
              <w:rPr>
                <w:rFonts w:cs="Arial"/>
              </w:rPr>
            </w:pPr>
            <w:r>
              <w:rPr>
                <w:rFonts w:cs="Arial"/>
              </w:rPr>
              <w:t>CR 0056 24.538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73529E8" w14:textId="77777777" w:rsidR="009E06DC" w:rsidRDefault="009E06DC" w:rsidP="009E06DC">
            <w:pPr>
              <w:rPr>
                <w:rFonts w:eastAsia="Batang" w:cs="Arial"/>
                <w:lang w:eastAsia="ko-KR"/>
              </w:rPr>
            </w:pPr>
            <w:r>
              <w:rPr>
                <w:rFonts w:eastAsia="Batang" w:cs="Arial"/>
                <w:lang w:eastAsia="ko-KR"/>
              </w:rPr>
              <w:t>Agreed</w:t>
            </w:r>
          </w:p>
          <w:p w14:paraId="06BC2A32" w14:textId="41482160" w:rsidR="009E06DC" w:rsidRPr="00D95972" w:rsidRDefault="009E06DC" w:rsidP="009E06DC">
            <w:pPr>
              <w:rPr>
                <w:rFonts w:eastAsia="Batang" w:cs="Arial"/>
                <w:lang w:eastAsia="ko-KR"/>
              </w:rPr>
            </w:pPr>
            <w:r>
              <w:rPr>
                <w:rFonts w:eastAsia="Batang" w:cs="Arial"/>
                <w:lang w:eastAsia="ko-KR"/>
              </w:rPr>
              <w:t>WIC spelled incorrectly</w:t>
            </w:r>
          </w:p>
        </w:tc>
      </w:tr>
      <w:tr w:rsidR="009E06DC" w:rsidRPr="00D95972" w14:paraId="792D76CE" w14:textId="77777777" w:rsidTr="00BE7BA5">
        <w:tc>
          <w:tcPr>
            <w:tcW w:w="976" w:type="dxa"/>
            <w:tcBorders>
              <w:left w:val="thinThickThinSmallGap" w:sz="24" w:space="0" w:color="auto"/>
              <w:bottom w:val="nil"/>
            </w:tcBorders>
            <w:shd w:val="clear" w:color="auto" w:fill="auto"/>
          </w:tcPr>
          <w:p w14:paraId="2B36CFD3" w14:textId="77777777" w:rsidR="009E06DC" w:rsidRPr="00D95972" w:rsidRDefault="009E06DC" w:rsidP="009E06DC">
            <w:pPr>
              <w:rPr>
                <w:rFonts w:cs="Arial"/>
              </w:rPr>
            </w:pPr>
          </w:p>
        </w:tc>
        <w:tc>
          <w:tcPr>
            <w:tcW w:w="1317" w:type="dxa"/>
            <w:gridSpan w:val="2"/>
            <w:tcBorders>
              <w:bottom w:val="nil"/>
            </w:tcBorders>
            <w:shd w:val="clear" w:color="auto" w:fill="auto"/>
          </w:tcPr>
          <w:p w14:paraId="70CF8C3E"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544285F" w14:textId="1AA0A90D" w:rsidR="009E06DC" w:rsidRPr="00D95972" w:rsidRDefault="009E06DC" w:rsidP="009E06DC">
            <w:pPr>
              <w:overflowPunct/>
              <w:autoSpaceDE/>
              <w:autoSpaceDN/>
              <w:adjustRightInd/>
              <w:textAlignment w:val="auto"/>
              <w:rPr>
                <w:rFonts w:cs="Arial"/>
                <w:lang w:val="en-US"/>
              </w:rPr>
            </w:pPr>
            <w:hyperlink r:id="rId701" w:history="1">
              <w:r>
                <w:rPr>
                  <w:rStyle w:val="Hyperlink"/>
                  <w:rFonts w:cs="Arial"/>
                  <w:lang w:val="en-US"/>
                </w:rPr>
                <w:t>C1-235248</w:t>
              </w:r>
            </w:hyperlink>
          </w:p>
        </w:tc>
        <w:tc>
          <w:tcPr>
            <w:tcW w:w="4191" w:type="dxa"/>
            <w:gridSpan w:val="3"/>
            <w:tcBorders>
              <w:top w:val="single" w:sz="4" w:space="0" w:color="auto"/>
              <w:bottom w:val="single" w:sz="4" w:space="0" w:color="auto"/>
            </w:tcBorders>
            <w:shd w:val="clear" w:color="auto" w:fill="FFFFFF"/>
          </w:tcPr>
          <w:p w14:paraId="02CDBC7A" w14:textId="7C6624B6" w:rsidR="009E06DC" w:rsidRPr="00D95972" w:rsidRDefault="009E06DC" w:rsidP="009E06DC">
            <w:pPr>
              <w:rPr>
                <w:rFonts w:cs="Arial"/>
              </w:rPr>
            </w:pPr>
            <w:r>
              <w:rPr>
                <w:rFonts w:cs="Arial"/>
              </w:rPr>
              <w:t>Handling of PIMC when there are semantic errors in packet filters or QoS operations</w:t>
            </w:r>
          </w:p>
        </w:tc>
        <w:tc>
          <w:tcPr>
            <w:tcW w:w="1767" w:type="dxa"/>
            <w:tcBorders>
              <w:top w:val="single" w:sz="4" w:space="0" w:color="auto"/>
              <w:bottom w:val="single" w:sz="4" w:space="0" w:color="auto"/>
            </w:tcBorders>
            <w:shd w:val="clear" w:color="auto" w:fill="FFFFFF"/>
          </w:tcPr>
          <w:p w14:paraId="29C44061" w14:textId="759B4363" w:rsidR="009E06DC" w:rsidRPr="00D95972" w:rsidRDefault="009E06DC" w:rsidP="009E06DC">
            <w:pPr>
              <w:rPr>
                <w:rFonts w:cs="Arial"/>
              </w:rPr>
            </w:pPr>
            <w:r>
              <w:rPr>
                <w:rFonts w:cs="Arial"/>
              </w:rPr>
              <w:t>Qualcomm Incorporated / Amer</w:t>
            </w:r>
          </w:p>
        </w:tc>
        <w:tc>
          <w:tcPr>
            <w:tcW w:w="801" w:type="dxa"/>
            <w:tcBorders>
              <w:top w:val="single" w:sz="4" w:space="0" w:color="auto"/>
              <w:bottom w:val="single" w:sz="4" w:space="0" w:color="auto"/>
            </w:tcBorders>
            <w:shd w:val="clear" w:color="auto" w:fill="FFFFFF"/>
          </w:tcPr>
          <w:p w14:paraId="68E69B96" w14:textId="6075351C" w:rsidR="009E06DC" w:rsidRPr="00D95972" w:rsidRDefault="009E06DC" w:rsidP="009E06DC">
            <w:pPr>
              <w:rPr>
                <w:rFonts w:cs="Arial"/>
              </w:rPr>
            </w:pPr>
            <w:r>
              <w:rPr>
                <w:rFonts w:cs="Arial"/>
              </w:rPr>
              <w:t>CR 0028 24.539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1EBABDF" w14:textId="2842BBFE" w:rsidR="009E06DC" w:rsidRPr="00D95972" w:rsidRDefault="009E06DC" w:rsidP="009E06DC">
            <w:pPr>
              <w:rPr>
                <w:rFonts w:eastAsia="Batang" w:cs="Arial"/>
                <w:lang w:eastAsia="ko-KR"/>
              </w:rPr>
            </w:pPr>
            <w:r>
              <w:rPr>
                <w:rFonts w:eastAsia="Batang" w:cs="Arial"/>
                <w:lang w:eastAsia="ko-KR"/>
              </w:rPr>
              <w:t>Withdrawn</w:t>
            </w:r>
          </w:p>
        </w:tc>
      </w:tr>
      <w:tr w:rsidR="009E06DC" w:rsidRPr="00D95972" w14:paraId="02CA8CFE" w14:textId="77777777" w:rsidTr="00BE7BA5">
        <w:tc>
          <w:tcPr>
            <w:tcW w:w="976" w:type="dxa"/>
            <w:tcBorders>
              <w:left w:val="thinThickThinSmallGap" w:sz="24" w:space="0" w:color="auto"/>
              <w:bottom w:val="nil"/>
            </w:tcBorders>
            <w:shd w:val="clear" w:color="auto" w:fill="auto"/>
          </w:tcPr>
          <w:p w14:paraId="0732F6E5" w14:textId="77777777" w:rsidR="009E06DC" w:rsidRPr="00D95972" w:rsidRDefault="009E06DC" w:rsidP="009E06DC">
            <w:pPr>
              <w:rPr>
                <w:rFonts w:cs="Arial"/>
              </w:rPr>
            </w:pPr>
          </w:p>
        </w:tc>
        <w:tc>
          <w:tcPr>
            <w:tcW w:w="1317" w:type="dxa"/>
            <w:gridSpan w:val="2"/>
            <w:tcBorders>
              <w:bottom w:val="nil"/>
            </w:tcBorders>
            <w:shd w:val="clear" w:color="auto" w:fill="auto"/>
          </w:tcPr>
          <w:p w14:paraId="493651CF"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3ED48E4" w14:textId="6FEEF436" w:rsidR="009E06DC" w:rsidRPr="00D95972" w:rsidRDefault="009E06DC" w:rsidP="009E06DC">
            <w:pPr>
              <w:overflowPunct/>
              <w:autoSpaceDE/>
              <w:autoSpaceDN/>
              <w:adjustRightInd/>
              <w:textAlignment w:val="auto"/>
              <w:rPr>
                <w:rFonts w:cs="Arial"/>
                <w:lang w:val="en-US"/>
              </w:rPr>
            </w:pPr>
            <w:hyperlink r:id="rId702" w:history="1">
              <w:r>
                <w:rPr>
                  <w:rStyle w:val="Hyperlink"/>
                </w:rPr>
                <w:t>C1-236297</w:t>
              </w:r>
            </w:hyperlink>
          </w:p>
        </w:tc>
        <w:tc>
          <w:tcPr>
            <w:tcW w:w="4191" w:type="dxa"/>
            <w:gridSpan w:val="3"/>
            <w:tcBorders>
              <w:top w:val="single" w:sz="4" w:space="0" w:color="auto"/>
              <w:bottom w:val="single" w:sz="4" w:space="0" w:color="auto"/>
            </w:tcBorders>
            <w:shd w:val="clear" w:color="auto" w:fill="FFFFFF"/>
          </w:tcPr>
          <w:p w14:paraId="011232BE" w14:textId="77777777" w:rsidR="009E06DC" w:rsidRPr="00D95972" w:rsidRDefault="009E06DC" w:rsidP="009E06DC">
            <w:pPr>
              <w:rPr>
                <w:rFonts w:cs="Arial"/>
              </w:rPr>
            </w:pPr>
            <w:r>
              <w:rPr>
                <w:rFonts w:cs="Arial"/>
              </w:rPr>
              <w:t>Editorial issues</w:t>
            </w:r>
          </w:p>
        </w:tc>
        <w:tc>
          <w:tcPr>
            <w:tcW w:w="1767" w:type="dxa"/>
            <w:tcBorders>
              <w:top w:val="single" w:sz="4" w:space="0" w:color="auto"/>
              <w:bottom w:val="single" w:sz="4" w:space="0" w:color="auto"/>
            </w:tcBorders>
            <w:shd w:val="clear" w:color="auto" w:fill="FFFFFF"/>
          </w:tcPr>
          <w:p w14:paraId="32314352" w14:textId="77777777" w:rsidR="009E06DC" w:rsidRPr="00D95972" w:rsidRDefault="009E06DC" w:rsidP="009E06DC">
            <w:pPr>
              <w:rPr>
                <w:rFonts w:cs="Arial"/>
              </w:rPr>
            </w:pPr>
            <w:r>
              <w:rPr>
                <w:rFonts w:cs="Arial"/>
              </w:rPr>
              <w:t>Ericsson / Ivo</w:t>
            </w:r>
          </w:p>
        </w:tc>
        <w:tc>
          <w:tcPr>
            <w:tcW w:w="801" w:type="dxa"/>
            <w:tcBorders>
              <w:top w:val="single" w:sz="4" w:space="0" w:color="auto"/>
              <w:bottom w:val="single" w:sz="4" w:space="0" w:color="auto"/>
            </w:tcBorders>
            <w:shd w:val="clear" w:color="auto" w:fill="FFFFFF"/>
          </w:tcPr>
          <w:p w14:paraId="26F05F48" w14:textId="77777777" w:rsidR="009E06DC" w:rsidRPr="00D95972" w:rsidRDefault="009E06DC" w:rsidP="009E06DC">
            <w:pPr>
              <w:rPr>
                <w:rFonts w:cs="Arial"/>
              </w:rPr>
            </w:pPr>
            <w:r>
              <w:rPr>
                <w:rFonts w:cs="Arial"/>
              </w:rPr>
              <w:t>CR 1122 23.122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B09D75D" w14:textId="77777777" w:rsidR="009E06DC" w:rsidRDefault="009E06DC" w:rsidP="009E06DC">
            <w:pPr>
              <w:rPr>
                <w:rFonts w:eastAsia="Batang" w:cs="Arial"/>
                <w:lang w:eastAsia="ko-KR"/>
              </w:rPr>
            </w:pPr>
            <w:r>
              <w:rPr>
                <w:rFonts w:eastAsia="Batang" w:cs="Arial"/>
                <w:lang w:eastAsia="ko-KR"/>
              </w:rPr>
              <w:t>Agreed</w:t>
            </w:r>
          </w:p>
          <w:p w14:paraId="0C2DD3C7" w14:textId="5C5DEFE9" w:rsidR="009E06DC" w:rsidRDefault="009E06DC" w:rsidP="009E06DC">
            <w:pPr>
              <w:rPr>
                <w:rFonts w:eastAsia="Batang" w:cs="Arial"/>
                <w:lang w:eastAsia="ko-KR"/>
              </w:rPr>
            </w:pPr>
            <w:r>
              <w:rPr>
                <w:rFonts w:eastAsia="Batang" w:cs="Arial"/>
                <w:lang w:eastAsia="ko-KR"/>
              </w:rPr>
              <w:t xml:space="preserve">The only change is to use the latest </w:t>
            </w:r>
            <w:proofErr w:type="gramStart"/>
            <w:r>
              <w:rPr>
                <w:rFonts w:eastAsia="Batang" w:cs="Arial"/>
                <w:lang w:eastAsia="ko-KR"/>
              </w:rPr>
              <w:t>baseline</w:t>
            </w:r>
            <w:proofErr w:type="gramEnd"/>
          </w:p>
          <w:p w14:paraId="3EF23573" w14:textId="2EAF0A60" w:rsidR="009E06DC" w:rsidRDefault="009E06DC" w:rsidP="009E06DC">
            <w:pPr>
              <w:rPr>
                <w:ins w:id="1489" w:author="Lena Chaponniere30" w:date="2023-08-23T05:07:00Z"/>
                <w:rFonts w:eastAsia="Batang" w:cs="Arial"/>
                <w:lang w:eastAsia="ko-KR"/>
              </w:rPr>
            </w:pPr>
            <w:ins w:id="1490" w:author="Lena Chaponniere30" w:date="2023-08-23T05:07:00Z">
              <w:r>
                <w:rPr>
                  <w:rFonts w:eastAsia="Batang" w:cs="Arial"/>
                  <w:lang w:eastAsia="ko-KR"/>
                </w:rPr>
                <w:t>Revision of C1-235129</w:t>
              </w:r>
            </w:ins>
          </w:p>
          <w:p w14:paraId="20851E4D" w14:textId="2DE82C24" w:rsidR="009E06DC" w:rsidRDefault="009E06DC" w:rsidP="009E06DC">
            <w:pPr>
              <w:rPr>
                <w:ins w:id="1491" w:author="Lena Chaponniere30" w:date="2023-08-23T05:07:00Z"/>
                <w:rFonts w:eastAsia="Batang" w:cs="Arial"/>
                <w:lang w:eastAsia="ko-KR"/>
              </w:rPr>
            </w:pPr>
            <w:ins w:id="1492" w:author="Lena Chaponniere30" w:date="2023-08-23T05:07:00Z">
              <w:r>
                <w:rPr>
                  <w:rFonts w:eastAsia="Batang" w:cs="Arial"/>
                  <w:lang w:eastAsia="ko-KR"/>
                </w:rPr>
                <w:t>_________________________________________</w:t>
              </w:r>
            </w:ins>
          </w:p>
          <w:p w14:paraId="6E841EDD" w14:textId="6DBA5614" w:rsidR="009E06DC" w:rsidRDefault="009E06DC" w:rsidP="009E06DC">
            <w:pPr>
              <w:rPr>
                <w:rFonts w:eastAsia="Batang" w:cs="Arial"/>
                <w:lang w:eastAsia="ko-KR"/>
              </w:rPr>
            </w:pPr>
          </w:p>
          <w:p w14:paraId="5DA0F457" w14:textId="77777777" w:rsidR="009E06DC" w:rsidRPr="00D95972" w:rsidRDefault="009E06DC" w:rsidP="009E06DC">
            <w:pPr>
              <w:rPr>
                <w:rFonts w:eastAsia="Batang" w:cs="Arial"/>
                <w:lang w:eastAsia="ko-KR"/>
              </w:rPr>
            </w:pPr>
          </w:p>
        </w:tc>
      </w:tr>
      <w:tr w:rsidR="009E06DC" w:rsidRPr="00D95972" w14:paraId="49DB0AF4" w14:textId="77777777" w:rsidTr="00F6748F">
        <w:tc>
          <w:tcPr>
            <w:tcW w:w="976" w:type="dxa"/>
            <w:tcBorders>
              <w:left w:val="thinThickThinSmallGap" w:sz="24" w:space="0" w:color="auto"/>
              <w:bottom w:val="nil"/>
            </w:tcBorders>
            <w:shd w:val="clear" w:color="auto" w:fill="auto"/>
          </w:tcPr>
          <w:p w14:paraId="7AC986D9" w14:textId="77777777" w:rsidR="009E06DC" w:rsidRPr="00D95972" w:rsidRDefault="009E06DC" w:rsidP="009E06DC">
            <w:pPr>
              <w:rPr>
                <w:rFonts w:cs="Arial"/>
              </w:rPr>
            </w:pPr>
          </w:p>
        </w:tc>
        <w:tc>
          <w:tcPr>
            <w:tcW w:w="1317" w:type="dxa"/>
            <w:gridSpan w:val="2"/>
            <w:tcBorders>
              <w:bottom w:val="nil"/>
            </w:tcBorders>
            <w:shd w:val="clear" w:color="auto" w:fill="auto"/>
          </w:tcPr>
          <w:p w14:paraId="20472BC5"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566DEA2" w14:textId="1516A312" w:rsidR="009E06DC" w:rsidRPr="00D95972" w:rsidRDefault="009E06DC" w:rsidP="009E06DC">
            <w:pPr>
              <w:overflowPunct/>
              <w:autoSpaceDE/>
              <w:autoSpaceDN/>
              <w:adjustRightInd/>
              <w:textAlignment w:val="auto"/>
              <w:rPr>
                <w:rFonts w:cs="Arial"/>
                <w:lang w:val="en-US"/>
              </w:rPr>
            </w:pPr>
            <w:hyperlink r:id="rId703" w:history="1">
              <w:r>
                <w:rPr>
                  <w:rStyle w:val="Hyperlink"/>
                </w:rPr>
                <w:t>C1-236298</w:t>
              </w:r>
            </w:hyperlink>
          </w:p>
        </w:tc>
        <w:tc>
          <w:tcPr>
            <w:tcW w:w="4191" w:type="dxa"/>
            <w:gridSpan w:val="3"/>
            <w:tcBorders>
              <w:top w:val="single" w:sz="4" w:space="0" w:color="auto"/>
              <w:bottom w:val="single" w:sz="4" w:space="0" w:color="auto"/>
            </w:tcBorders>
            <w:shd w:val="clear" w:color="auto" w:fill="FFFFFF"/>
          </w:tcPr>
          <w:p w14:paraId="3677E44A" w14:textId="77777777" w:rsidR="009E06DC" w:rsidRPr="00D95972" w:rsidRDefault="009E06DC" w:rsidP="009E06DC">
            <w:pPr>
              <w:rPr>
                <w:rFonts w:cs="Arial"/>
              </w:rPr>
            </w:pPr>
            <w:r>
              <w:rPr>
                <w:rFonts w:cs="Arial"/>
              </w:rPr>
              <w:t>Additional message Id for KPAS geo-fencing trigger messages</w:t>
            </w:r>
          </w:p>
        </w:tc>
        <w:tc>
          <w:tcPr>
            <w:tcW w:w="1767" w:type="dxa"/>
            <w:tcBorders>
              <w:top w:val="single" w:sz="4" w:space="0" w:color="auto"/>
              <w:bottom w:val="single" w:sz="4" w:space="0" w:color="auto"/>
            </w:tcBorders>
            <w:shd w:val="clear" w:color="auto" w:fill="FFFFFF"/>
          </w:tcPr>
          <w:p w14:paraId="307DB2E4" w14:textId="77777777" w:rsidR="009E06DC" w:rsidRPr="00D95972" w:rsidRDefault="009E06DC" w:rsidP="009E06DC">
            <w:pPr>
              <w:rPr>
                <w:rFonts w:cs="Arial"/>
              </w:rPr>
            </w:pPr>
            <w:r>
              <w:rPr>
                <w:rFonts w:cs="Arial"/>
              </w:rPr>
              <w:t>ETRI, KT Corp, SK Telecom, LG Uplus</w:t>
            </w:r>
          </w:p>
        </w:tc>
        <w:tc>
          <w:tcPr>
            <w:tcW w:w="801" w:type="dxa"/>
            <w:tcBorders>
              <w:top w:val="single" w:sz="4" w:space="0" w:color="auto"/>
              <w:bottom w:val="single" w:sz="4" w:space="0" w:color="auto"/>
            </w:tcBorders>
            <w:shd w:val="clear" w:color="auto" w:fill="FFFFFF"/>
          </w:tcPr>
          <w:p w14:paraId="61449DA8" w14:textId="77777777" w:rsidR="009E06DC" w:rsidRPr="00D95972" w:rsidRDefault="009E06DC" w:rsidP="009E06DC">
            <w:pPr>
              <w:rPr>
                <w:rFonts w:cs="Arial"/>
              </w:rPr>
            </w:pPr>
            <w:r>
              <w:rPr>
                <w:rFonts w:cs="Arial"/>
              </w:rPr>
              <w:t xml:space="preserve">CR 0237 </w:t>
            </w:r>
            <w:r>
              <w:rPr>
                <w:rFonts w:cs="Arial"/>
              </w:rPr>
              <w:lastRenderedPageBreak/>
              <w:t>23.041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5E0D877" w14:textId="77777777" w:rsidR="009E06DC" w:rsidRDefault="009E06DC" w:rsidP="009E06DC">
            <w:pPr>
              <w:rPr>
                <w:rFonts w:eastAsia="Batang" w:cs="Arial"/>
                <w:lang w:eastAsia="ko-KR"/>
              </w:rPr>
            </w:pPr>
            <w:r>
              <w:rPr>
                <w:rFonts w:eastAsia="Batang" w:cs="Arial"/>
                <w:lang w:eastAsia="ko-KR"/>
              </w:rPr>
              <w:lastRenderedPageBreak/>
              <w:t>Agreed</w:t>
            </w:r>
          </w:p>
          <w:p w14:paraId="0029CF31" w14:textId="77777777" w:rsidR="009E06DC" w:rsidRDefault="009E06DC" w:rsidP="009E06DC">
            <w:pPr>
              <w:rPr>
                <w:rFonts w:eastAsia="Batang" w:cs="Arial"/>
                <w:lang w:eastAsia="ko-KR"/>
              </w:rPr>
            </w:pPr>
            <w:r>
              <w:rPr>
                <w:rFonts w:eastAsia="Batang" w:cs="Arial"/>
                <w:lang w:eastAsia="ko-KR"/>
              </w:rPr>
              <w:t xml:space="preserve">The only change is to replace “KPAS” by the expanded </w:t>
            </w:r>
            <w:proofErr w:type="gramStart"/>
            <w:r>
              <w:rPr>
                <w:rFonts w:eastAsia="Batang" w:cs="Arial"/>
                <w:lang w:eastAsia="ko-KR"/>
              </w:rPr>
              <w:t>string</w:t>
            </w:r>
            <w:proofErr w:type="gramEnd"/>
          </w:p>
          <w:p w14:paraId="136151AE" w14:textId="172BA370" w:rsidR="009E06DC" w:rsidRDefault="009E06DC" w:rsidP="009E06DC">
            <w:pPr>
              <w:rPr>
                <w:ins w:id="1493" w:author="Lena Chaponniere30" w:date="2023-08-23T05:12:00Z"/>
                <w:rFonts w:eastAsia="Batang" w:cs="Arial"/>
                <w:lang w:eastAsia="ko-KR"/>
              </w:rPr>
            </w:pPr>
            <w:ins w:id="1494" w:author="Lena Chaponniere30" w:date="2023-08-23T05:12:00Z">
              <w:r>
                <w:rPr>
                  <w:rFonts w:eastAsia="Batang" w:cs="Arial"/>
                  <w:lang w:eastAsia="ko-KR"/>
                </w:rPr>
                <w:lastRenderedPageBreak/>
                <w:t>Revision of C1-235203</w:t>
              </w:r>
            </w:ins>
          </w:p>
          <w:p w14:paraId="20612527" w14:textId="67ED3D9B" w:rsidR="009E06DC" w:rsidRPr="00D95972" w:rsidRDefault="009E06DC" w:rsidP="009E06DC">
            <w:pPr>
              <w:rPr>
                <w:rFonts w:eastAsia="Batang" w:cs="Arial"/>
                <w:lang w:eastAsia="ko-KR"/>
              </w:rPr>
            </w:pPr>
          </w:p>
        </w:tc>
      </w:tr>
      <w:tr w:rsidR="009E06DC" w:rsidRPr="00D95972" w14:paraId="424C66B1" w14:textId="77777777" w:rsidTr="00BE7BA5">
        <w:tc>
          <w:tcPr>
            <w:tcW w:w="976" w:type="dxa"/>
            <w:tcBorders>
              <w:left w:val="thinThickThinSmallGap" w:sz="24" w:space="0" w:color="auto"/>
              <w:bottom w:val="nil"/>
            </w:tcBorders>
            <w:shd w:val="clear" w:color="auto" w:fill="auto"/>
          </w:tcPr>
          <w:p w14:paraId="42375A14" w14:textId="77777777" w:rsidR="009E06DC" w:rsidRPr="00D95972" w:rsidRDefault="009E06DC" w:rsidP="009E06DC">
            <w:pPr>
              <w:rPr>
                <w:rFonts w:cs="Arial"/>
              </w:rPr>
            </w:pPr>
          </w:p>
        </w:tc>
        <w:tc>
          <w:tcPr>
            <w:tcW w:w="1317" w:type="dxa"/>
            <w:gridSpan w:val="2"/>
            <w:tcBorders>
              <w:bottom w:val="nil"/>
            </w:tcBorders>
            <w:shd w:val="clear" w:color="auto" w:fill="auto"/>
          </w:tcPr>
          <w:p w14:paraId="60877885"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8277C8E" w14:textId="74187DEC" w:rsidR="009E06DC" w:rsidRPr="00D95972" w:rsidRDefault="009E06DC" w:rsidP="009E06DC">
            <w:pPr>
              <w:overflowPunct/>
              <w:autoSpaceDE/>
              <w:autoSpaceDN/>
              <w:adjustRightInd/>
              <w:textAlignment w:val="auto"/>
              <w:rPr>
                <w:rFonts w:cs="Arial"/>
                <w:lang w:val="en-US"/>
              </w:rPr>
            </w:pPr>
            <w:hyperlink r:id="rId704" w:history="1">
              <w:r>
                <w:rPr>
                  <w:rStyle w:val="Hyperlink"/>
                </w:rPr>
                <w:t>C1-236299</w:t>
              </w:r>
            </w:hyperlink>
          </w:p>
        </w:tc>
        <w:tc>
          <w:tcPr>
            <w:tcW w:w="4191" w:type="dxa"/>
            <w:gridSpan w:val="3"/>
            <w:tcBorders>
              <w:top w:val="single" w:sz="4" w:space="0" w:color="auto"/>
              <w:bottom w:val="single" w:sz="4" w:space="0" w:color="auto"/>
            </w:tcBorders>
            <w:shd w:val="clear" w:color="auto" w:fill="FFFFFF"/>
          </w:tcPr>
          <w:p w14:paraId="2DE21F31" w14:textId="77777777" w:rsidR="009E06DC" w:rsidRPr="00D95972" w:rsidRDefault="009E06DC" w:rsidP="009E06DC">
            <w:pPr>
              <w:rPr>
                <w:rFonts w:cs="Arial"/>
              </w:rPr>
            </w:pPr>
            <w:r>
              <w:rPr>
                <w:rFonts w:cs="Arial"/>
              </w:rPr>
              <w:t xml:space="preserve">Correction on network handling in DL NAS transport for </w:t>
            </w:r>
            <w:proofErr w:type="spellStart"/>
            <w:r>
              <w:rPr>
                <w:rFonts w:cs="Arial"/>
              </w:rPr>
              <w:t>CIoT</w:t>
            </w:r>
            <w:proofErr w:type="spellEnd"/>
            <w:r>
              <w:rPr>
                <w:rFonts w:cs="Arial"/>
              </w:rPr>
              <w:t xml:space="preserve"> user data transfer</w:t>
            </w:r>
          </w:p>
        </w:tc>
        <w:tc>
          <w:tcPr>
            <w:tcW w:w="1767" w:type="dxa"/>
            <w:tcBorders>
              <w:top w:val="single" w:sz="4" w:space="0" w:color="auto"/>
              <w:bottom w:val="single" w:sz="4" w:space="0" w:color="auto"/>
            </w:tcBorders>
            <w:shd w:val="clear" w:color="auto" w:fill="FFFFFF"/>
          </w:tcPr>
          <w:p w14:paraId="56D358D7" w14:textId="77777777" w:rsidR="009E06DC" w:rsidRPr="00D95972" w:rsidRDefault="009E06DC" w:rsidP="009E06DC">
            <w:pPr>
              <w:rPr>
                <w:rFonts w:cs="Arial"/>
              </w:rPr>
            </w:pPr>
            <w:r>
              <w:rPr>
                <w:rFonts w:cs="Arial"/>
              </w:rPr>
              <w:t xml:space="preserve">Huawei, </w:t>
            </w:r>
            <w:proofErr w:type="spellStart"/>
            <w:r>
              <w:rPr>
                <w:rFonts w:cs="Arial"/>
              </w:rPr>
              <w:t>HiSilicon</w:t>
            </w:r>
            <w:proofErr w:type="spellEnd"/>
            <w:r>
              <w:rPr>
                <w:rFonts w:cs="Arial"/>
              </w:rPr>
              <w:t>/Lin</w:t>
            </w:r>
          </w:p>
        </w:tc>
        <w:tc>
          <w:tcPr>
            <w:tcW w:w="801" w:type="dxa"/>
            <w:tcBorders>
              <w:top w:val="single" w:sz="4" w:space="0" w:color="auto"/>
              <w:bottom w:val="single" w:sz="4" w:space="0" w:color="auto"/>
            </w:tcBorders>
            <w:shd w:val="clear" w:color="auto" w:fill="FFFFFF"/>
          </w:tcPr>
          <w:p w14:paraId="0504193C" w14:textId="77777777" w:rsidR="009E06DC" w:rsidRPr="00D95972" w:rsidRDefault="009E06DC" w:rsidP="009E06DC">
            <w:pPr>
              <w:rPr>
                <w:rFonts w:cs="Arial"/>
              </w:rPr>
            </w:pPr>
            <w:r>
              <w:rPr>
                <w:rFonts w:cs="Arial"/>
              </w:rPr>
              <w:t>CR 5524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7A92C85" w14:textId="77777777" w:rsidR="009E06DC" w:rsidRDefault="009E06DC" w:rsidP="009E06DC">
            <w:pPr>
              <w:rPr>
                <w:rFonts w:eastAsia="Batang" w:cs="Arial"/>
                <w:lang w:eastAsia="ko-KR"/>
              </w:rPr>
            </w:pPr>
            <w:r>
              <w:rPr>
                <w:rFonts w:eastAsia="Batang" w:cs="Arial"/>
                <w:lang w:eastAsia="ko-KR"/>
              </w:rPr>
              <w:t>Agreed</w:t>
            </w:r>
          </w:p>
          <w:p w14:paraId="4F495B5B" w14:textId="77777777" w:rsidR="009E06DC" w:rsidRDefault="009E06DC" w:rsidP="009E06DC">
            <w:pPr>
              <w:rPr>
                <w:rFonts w:eastAsia="Batang" w:cs="Arial"/>
                <w:lang w:eastAsia="ko-KR"/>
              </w:rPr>
            </w:pPr>
            <w:r>
              <w:rPr>
                <w:rFonts w:eastAsia="Batang" w:cs="Arial"/>
                <w:lang w:eastAsia="ko-KR"/>
              </w:rPr>
              <w:t xml:space="preserve">The only change is to tick the ME </w:t>
            </w:r>
            <w:proofErr w:type="gramStart"/>
            <w:r>
              <w:rPr>
                <w:rFonts w:eastAsia="Batang" w:cs="Arial"/>
                <w:lang w:eastAsia="ko-KR"/>
              </w:rPr>
              <w:t>box</w:t>
            </w:r>
            <w:proofErr w:type="gramEnd"/>
          </w:p>
          <w:p w14:paraId="40CF0C34" w14:textId="23AD6D5D" w:rsidR="009E06DC" w:rsidRDefault="009E06DC" w:rsidP="009E06DC">
            <w:pPr>
              <w:rPr>
                <w:ins w:id="1495" w:author="Lena Chaponniere30" w:date="2023-08-23T05:29:00Z"/>
                <w:rFonts w:eastAsia="Batang" w:cs="Arial"/>
                <w:lang w:eastAsia="ko-KR"/>
              </w:rPr>
            </w:pPr>
            <w:ins w:id="1496" w:author="Lena Chaponniere30" w:date="2023-08-23T05:29:00Z">
              <w:r>
                <w:rPr>
                  <w:rFonts w:eastAsia="Batang" w:cs="Arial"/>
                  <w:lang w:eastAsia="ko-KR"/>
                </w:rPr>
                <w:t>Revision of C1-235327</w:t>
              </w:r>
            </w:ins>
          </w:p>
          <w:p w14:paraId="06B37E49" w14:textId="2F007D2E" w:rsidR="009E06DC" w:rsidRDefault="009E06DC" w:rsidP="009E06DC">
            <w:pPr>
              <w:rPr>
                <w:ins w:id="1497" w:author="Lena Chaponniere30" w:date="2023-08-23T05:29:00Z"/>
                <w:rFonts w:eastAsia="Batang" w:cs="Arial"/>
                <w:lang w:eastAsia="ko-KR"/>
              </w:rPr>
            </w:pPr>
            <w:ins w:id="1498" w:author="Lena Chaponniere30" w:date="2023-08-23T05:29:00Z">
              <w:r>
                <w:rPr>
                  <w:rFonts w:eastAsia="Batang" w:cs="Arial"/>
                  <w:lang w:eastAsia="ko-KR"/>
                </w:rPr>
                <w:t>_________________________________________</w:t>
              </w:r>
            </w:ins>
          </w:p>
          <w:p w14:paraId="0948C035" w14:textId="2F8E71E1" w:rsidR="009E06DC" w:rsidRDefault="009E06DC" w:rsidP="009E06DC">
            <w:pPr>
              <w:rPr>
                <w:rFonts w:eastAsia="Batang" w:cs="Arial"/>
                <w:lang w:eastAsia="ko-KR"/>
              </w:rPr>
            </w:pPr>
          </w:p>
          <w:p w14:paraId="47026794" w14:textId="77777777" w:rsidR="009E06DC" w:rsidRPr="00D95972" w:rsidRDefault="009E06DC" w:rsidP="009E06DC">
            <w:pPr>
              <w:rPr>
                <w:rFonts w:eastAsia="Batang" w:cs="Arial"/>
                <w:lang w:eastAsia="ko-KR"/>
              </w:rPr>
            </w:pPr>
          </w:p>
        </w:tc>
      </w:tr>
      <w:tr w:rsidR="009E06DC" w:rsidRPr="00D95972" w14:paraId="2EEDB3B2" w14:textId="77777777" w:rsidTr="00BE7BA5">
        <w:tc>
          <w:tcPr>
            <w:tcW w:w="976" w:type="dxa"/>
            <w:tcBorders>
              <w:left w:val="thinThickThinSmallGap" w:sz="24" w:space="0" w:color="auto"/>
              <w:bottom w:val="nil"/>
            </w:tcBorders>
            <w:shd w:val="clear" w:color="auto" w:fill="auto"/>
          </w:tcPr>
          <w:p w14:paraId="460EA38F" w14:textId="77777777" w:rsidR="009E06DC" w:rsidRPr="00D95972" w:rsidRDefault="009E06DC" w:rsidP="009E06DC">
            <w:pPr>
              <w:rPr>
                <w:rFonts w:cs="Arial"/>
              </w:rPr>
            </w:pPr>
          </w:p>
        </w:tc>
        <w:tc>
          <w:tcPr>
            <w:tcW w:w="1317" w:type="dxa"/>
            <w:gridSpan w:val="2"/>
            <w:tcBorders>
              <w:bottom w:val="nil"/>
            </w:tcBorders>
            <w:shd w:val="clear" w:color="auto" w:fill="auto"/>
          </w:tcPr>
          <w:p w14:paraId="3AA576D9"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8CD2AC3" w14:textId="5F0BAF38" w:rsidR="009E06DC" w:rsidRPr="00D95972" w:rsidRDefault="009E06DC" w:rsidP="009E06DC">
            <w:pPr>
              <w:overflowPunct/>
              <w:autoSpaceDE/>
              <w:autoSpaceDN/>
              <w:adjustRightInd/>
              <w:textAlignment w:val="auto"/>
              <w:rPr>
                <w:rFonts w:cs="Arial"/>
                <w:lang w:val="en-US"/>
              </w:rPr>
            </w:pPr>
            <w:hyperlink r:id="rId705" w:history="1">
              <w:r>
                <w:rPr>
                  <w:rStyle w:val="Hyperlink"/>
                </w:rPr>
                <w:t>C1-236300</w:t>
              </w:r>
            </w:hyperlink>
          </w:p>
        </w:tc>
        <w:tc>
          <w:tcPr>
            <w:tcW w:w="4191" w:type="dxa"/>
            <w:gridSpan w:val="3"/>
            <w:tcBorders>
              <w:top w:val="single" w:sz="4" w:space="0" w:color="auto"/>
              <w:bottom w:val="single" w:sz="4" w:space="0" w:color="auto"/>
            </w:tcBorders>
            <w:shd w:val="clear" w:color="auto" w:fill="FFFFFF"/>
          </w:tcPr>
          <w:p w14:paraId="71EE6310" w14:textId="77777777" w:rsidR="009E06DC" w:rsidRPr="00D95972" w:rsidRDefault="009E06DC" w:rsidP="009E06DC">
            <w:pPr>
              <w:rPr>
                <w:rFonts w:cs="Arial"/>
              </w:rPr>
            </w:pPr>
            <w:r>
              <w:rPr>
                <w:rFonts w:cs="Arial"/>
              </w:rPr>
              <w:t>Updates to 5GS network registration status +C5GREG for disaster condition</w:t>
            </w:r>
          </w:p>
        </w:tc>
        <w:tc>
          <w:tcPr>
            <w:tcW w:w="1767" w:type="dxa"/>
            <w:tcBorders>
              <w:top w:val="single" w:sz="4" w:space="0" w:color="auto"/>
              <w:bottom w:val="single" w:sz="4" w:space="0" w:color="auto"/>
            </w:tcBorders>
            <w:shd w:val="clear" w:color="auto" w:fill="FFFFFF"/>
          </w:tcPr>
          <w:p w14:paraId="615B5020" w14:textId="77777777" w:rsidR="009E06DC" w:rsidRPr="00D95972" w:rsidRDefault="009E06DC" w:rsidP="009E06DC">
            <w:pPr>
              <w:rPr>
                <w:rFonts w:cs="Arial"/>
              </w:rPr>
            </w:pPr>
            <w:r>
              <w:rPr>
                <w:rFonts w:cs="Arial"/>
              </w:rPr>
              <w:t>Apple / Vivek</w:t>
            </w:r>
          </w:p>
        </w:tc>
        <w:tc>
          <w:tcPr>
            <w:tcW w:w="801" w:type="dxa"/>
            <w:tcBorders>
              <w:top w:val="single" w:sz="4" w:space="0" w:color="auto"/>
              <w:bottom w:val="single" w:sz="4" w:space="0" w:color="auto"/>
            </w:tcBorders>
            <w:shd w:val="clear" w:color="auto" w:fill="FFFFFF"/>
          </w:tcPr>
          <w:p w14:paraId="071DCA73" w14:textId="77777777" w:rsidR="009E06DC" w:rsidRPr="00D95972" w:rsidRDefault="009E06DC" w:rsidP="009E06DC">
            <w:pPr>
              <w:rPr>
                <w:rFonts w:cs="Arial"/>
              </w:rPr>
            </w:pPr>
            <w:r>
              <w:rPr>
                <w:rFonts w:cs="Arial"/>
              </w:rPr>
              <w:t>CR 0825 27.007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AD146FC" w14:textId="77777777" w:rsidR="009E06DC" w:rsidRDefault="009E06DC" w:rsidP="009E06DC">
            <w:pPr>
              <w:rPr>
                <w:rFonts w:eastAsia="Batang" w:cs="Arial"/>
                <w:lang w:eastAsia="ko-KR"/>
              </w:rPr>
            </w:pPr>
            <w:r>
              <w:rPr>
                <w:rFonts w:eastAsia="Batang" w:cs="Arial"/>
                <w:lang w:eastAsia="ko-KR"/>
              </w:rPr>
              <w:t>Agreed</w:t>
            </w:r>
          </w:p>
          <w:p w14:paraId="3B3D5431" w14:textId="199D83AD" w:rsidR="009E06DC" w:rsidRDefault="009E06DC" w:rsidP="009E06DC">
            <w:pPr>
              <w:rPr>
                <w:ins w:id="1499" w:author="Lena Chaponniere30" w:date="2023-08-23T05:32:00Z"/>
                <w:rFonts w:eastAsia="Batang" w:cs="Arial"/>
                <w:lang w:eastAsia="ko-KR"/>
              </w:rPr>
            </w:pPr>
            <w:ins w:id="1500" w:author="Lena Chaponniere30" w:date="2023-08-23T05:32:00Z">
              <w:r>
                <w:rPr>
                  <w:rFonts w:eastAsia="Batang" w:cs="Arial"/>
                  <w:lang w:eastAsia="ko-KR"/>
                </w:rPr>
                <w:t>Revision of C1-235364</w:t>
              </w:r>
            </w:ins>
          </w:p>
          <w:p w14:paraId="1CEC43B2" w14:textId="3EC23378" w:rsidR="009E06DC" w:rsidRPr="00D95972" w:rsidRDefault="009E06DC" w:rsidP="009E06DC">
            <w:pPr>
              <w:rPr>
                <w:rFonts w:eastAsia="Batang" w:cs="Arial"/>
                <w:lang w:eastAsia="ko-KR"/>
              </w:rPr>
            </w:pPr>
          </w:p>
        </w:tc>
      </w:tr>
      <w:tr w:rsidR="009E06DC" w:rsidRPr="00D95972" w14:paraId="24FCEDCB" w14:textId="77777777" w:rsidTr="00E72BE0">
        <w:tc>
          <w:tcPr>
            <w:tcW w:w="976" w:type="dxa"/>
            <w:tcBorders>
              <w:left w:val="thinThickThinSmallGap" w:sz="24" w:space="0" w:color="auto"/>
              <w:bottom w:val="nil"/>
            </w:tcBorders>
            <w:shd w:val="clear" w:color="auto" w:fill="auto"/>
          </w:tcPr>
          <w:p w14:paraId="3EAE5D84" w14:textId="77777777" w:rsidR="009E06DC" w:rsidRPr="00D95972" w:rsidRDefault="009E06DC" w:rsidP="009E06DC">
            <w:pPr>
              <w:rPr>
                <w:rFonts w:cs="Arial"/>
              </w:rPr>
            </w:pPr>
          </w:p>
        </w:tc>
        <w:tc>
          <w:tcPr>
            <w:tcW w:w="1317" w:type="dxa"/>
            <w:gridSpan w:val="2"/>
            <w:tcBorders>
              <w:bottom w:val="nil"/>
            </w:tcBorders>
            <w:shd w:val="clear" w:color="auto" w:fill="auto"/>
          </w:tcPr>
          <w:p w14:paraId="42466E8A"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30B78F4" w14:textId="06C79B68" w:rsidR="009E06DC" w:rsidRPr="00D95972" w:rsidRDefault="009E06DC" w:rsidP="009E06DC">
            <w:pPr>
              <w:overflowPunct/>
              <w:autoSpaceDE/>
              <w:autoSpaceDN/>
              <w:adjustRightInd/>
              <w:textAlignment w:val="auto"/>
              <w:rPr>
                <w:rFonts w:cs="Arial"/>
                <w:lang w:val="en-US"/>
              </w:rPr>
            </w:pPr>
            <w:hyperlink r:id="rId706" w:history="1">
              <w:r>
                <w:rPr>
                  <w:rStyle w:val="Hyperlink"/>
                </w:rPr>
                <w:t>C1-236303</w:t>
              </w:r>
            </w:hyperlink>
          </w:p>
        </w:tc>
        <w:tc>
          <w:tcPr>
            <w:tcW w:w="4191" w:type="dxa"/>
            <w:gridSpan w:val="3"/>
            <w:tcBorders>
              <w:top w:val="single" w:sz="4" w:space="0" w:color="auto"/>
              <w:bottom w:val="single" w:sz="4" w:space="0" w:color="auto"/>
            </w:tcBorders>
            <w:shd w:val="clear" w:color="auto" w:fill="FFFFFF"/>
          </w:tcPr>
          <w:p w14:paraId="0A2BF3CC" w14:textId="77777777" w:rsidR="009E06DC" w:rsidRPr="00D95972" w:rsidRDefault="009E06DC" w:rsidP="009E06DC">
            <w:pPr>
              <w:rPr>
                <w:rFonts w:cs="Arial"/>
              </w:rPr>
            </w:pPr>
            <w:r>
              <w:rPr>
                <w:rFonts w:cs="Arial"/>
              </w:rPr>
              <w:t xml:space="preserve">Network support and clarification of the </w:t>
            </w:r>
            <w:proofErr w:type="spellStart"/>
            <w:r>
              <w:rPr>
                <w:rFonts w:cs="Arial"/>
              </w:rPr>
              <w:t>redir</w:t>
            </w:r>
            <w:proofErr w:type="spellEnd"/>
            <w:r>
              <w:rPr>
                <w:rFonts w:cs="Arial"/>
              </w:rPr>
              <w:t>-policy bit</w:t>
            </w:r>
          </w:p>
        </w:tc>
        <w:tc>
          <w:tcPr>
            <w:tcW w:w="1767" w:type="dxa"/>
            <w:tcBorders>
              <w:top w:val="single" w:sz="4" w:space="0" w:color="auto"/>
              <w:bottom w:val="single" w:sz="4" w:space="0" w:color="auto"/>
            </w:tcBorders>
            <w:shd w:val="clear" w:color="auto" w:fill="FFFFFF"/>
          </w:tcPr>
          <w:p w14:paraId="533493B4" w14:textId="77777777" w:rsidR="009E06DC" w:rsidRPr="00D95972" w:rsidRDefault="009E06DC" w:rsidP="009E06DC">
            <w:pPr>
              <w:rPr>
                <w:rFonts w:cs="Arial"/>
              </w:rPr>
            </w:pPr>
            <w:r>
              <w:rPr>
                <w:rFonts w:cs="Arial"/>
              </w:rPr>
              <w:t>Vodafone, Orange</w:t>
            </w:r>
          </w:p>
        </w:tc>
        <w:tc>
          <w:tcPr>
            <w:tcW w:w="801" w:type="dxa"/>
            <w:tcBorders>
              <w:top w:val="single" w:sz="4" w:space="0" w:color="auto"/>
              <w:bottom w:val="single" w:sz="4" w:space="0" w:color="auto"/>
            </w:tcBorders>
            <w:shd w:val="clear" w:color="auto" w:fill="FFFFFF"/>
          </w:tcPr>
          <w:p w14:paraId="23133BE1" w14:textId="77777777" w:rsidR="009E06DC" w:rsidRPr="00D95972" w:rsidRDefault="009E06DC" w:rsidP="009E06DC">
            <w:pPr>
              <w:rPr>
                <w:rFonts w:cs="Arial"/>
              </w:rPr>
            </w:pPr>
            <w:r>
              <w:rPr>
                <w:rFonts w:cs="Arial"/>
              </w:rPr>
              <w:t>CR 3924 24.301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2CF2E56" w14:textId="77777777" w:rsidR="009E06DC" w:rsidRDefault="009E06DC" w:rsidP="009E06DC">
            <w:pPr>
              <w:rPr>
                <w:rFonts w:eastAsia="Batang" w:cs="Arial"/>
                <w:lang w:eastAsia="ko-KR"/>
              </w:rPr>
            </w:pPr>
            <w:r>
              <w:rPr>
                <w:rFonts w:eastAsia="Batang" w:cs="Arial"/>
                <w:lang w:eastAsia="ko-KR"/>
              </w:rPr>
              <w:t>Agreed</w:t>
            </w:r>
          </w:p>
          <w:p w14:paraId="7F4AF080" w14:textId="6C299893" w:rsidR="009E06DC" w:rsidRDefault="009E06DC" w:rsidP="009E06DC">
            <w:pPr>
              <w:rPr>
                <w:ins w:id="1501" w:author="Lena Chaponniere30" w:date="2023-08-23T06:03:00Z"/>
                <w:rFonts w:eastAsia="Batang" w:cs="Arial"/>
                <w:lang w:eastAsia="ko-KR"/>
              </w:rPr>
            </w:pPr>
            <w:ins w:id="1502" w:author="Lena Chaponniere30" w:date="2023-08-23T06:03:00Z">
              <w:r>
                <w:rPr>
                  <w:rFonts w:eastAsia="Batang" w:cs="Arial"/>
                  <w:lang w:eastAsia="ko-KR"/>
                </w:rPr>
                <w:t>Revision of C1-235563</w:t>
              </w:r>
            </w:ins>
          </w:p>
          <w:p w14:paraId="33ECF843" w14:textId="5B7053C7" w:rsidR="009E06DC" w:rsidRPr="00D95972" w:rsidRDefault="009E06DC" w:rsidP="009E06DC">
            <w:pPr>
              <w:rPr>
                <w:rFonts w:eastAsia="Batang" w:cs="Arial"/>
                <w:lang w:eastAsia="ko-KR"/>
              </w:rPr>
            </w:pPr>
          </w:p>
        </w:tc>
      </w:tr>
      <w:tr w:rsidR="009E06DC" w:rsidRPr="00D95972" w14:paraId="53D28BCA" w14:textId="77777777" w:rsidTr="009A3AC6">
        <w:tc>
          <w:tcPr>
            <w:tcW w:w="976" w:type="dxa"/>
            <w:tcBorders>
              <w:left w:val="thinThickThinSmallGap" w:sz="24" w:space="0" w:color="auto"/>
              <w:bottom w:val="nil"/>
            </w:tcBorders>
            <w:shd w:val="clear" w:color="auto" w:fill="auto"/>
          </w:tcPr>
          <w:p w14:paraId="73232C2D" w14:textId="77777777" w:rsidR="009E06DC" w:rsidRPr="00D95972" w:rsidRDefault="009E06DC" w:rsidP="009E06DC">
            <w:pPr>
              <w:rPr>
                <w:rFonts w:cs="Arial"/>
              </w:rPr>
            </w:pPr>
          </w:p>
        </w:tc>
        <w:tc>
          <w:tcPr>
            <w:tcW w:w="1317" w:type="dxa"/>
            <w:gridSpan w:val="2"/>
            <w:tcBorders>
              <w:bottom w:val="nil"/>
            </w:tcBorders>
            <w:shd w:val="clear" w:color="auto" w:fill="auto"/>
          </w:tcPr>
          <w:p w14:paraId="2762B5AE"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0E0AD74" w14:textId="4F278A0E" w:rsidR="009E06DC" w:rsidRPr="00D95972" w:rsidRDefault="009E06DC" w:rsidP="009E06DC">
            <w:pPr>
              <w:overflowPunct/>
              <w:autoSpaceDE/>
              <w:autoSpaceDN/>
              <w:adjustRightInd/>
              <w:textAlignment w:val="auto"/>
              <w:rPr>
                <w:rFonts w:cs="Arial"/>
                <w:lang w:val="en-US"/>
              </w:rPr>
            </w:pPr>
            <w:hyperlink r:id="rId707" w:history="1">
              <w:r>
                <w:rPr>
                  <w:rStyle w:val="Hyperlink"/>
                </w:rPr>
                <w:t>C1-236304</w:t>
              </w:r>
            </w:hyperlink>
          </w:p>
        </w:tc>
        <w:tc>
          <w:tcPr>
            <w:tcW w:w="4191" w:type="dxa"/>
            <w:gridSpan w:val="3"/>
            <w:tcBorders>
              <w:top w:val="single" w:sz="4" w:space="0" w:color="auto"/>
              <w:bottom w:val="single" w:sz="4" w:space="0" w:color="auto"/>
            </w:tcBorders>
            <w:shd w:val="clear" w:color="auto" w:fill="FFFFFF"/>
          </w:tcPr>
          <w:p w14:paraId="166AFB6F" w14:textId="77777777" w:rsidR="009E06DC" w:rsidRPr="00D95972" w:rsidRDefault="009E06DC" w:rsidP="009E06DC">
            <w:pPr>
              <w:rPr>
                <w:rFonts w:cs="Arial"/>
              </w:rPr>
            </w:pPr>
            <w:r>
              <w:rPr>
                <w:rFonts w:cs="Arial"/>
              </w:rPr>
              <w:t>Note about IANA registration</w:t>
            </w:r>
          </w:p>
        </w:tc>
        <w:tc>
          <w:tcPr>
            <w:tcW w:w="1767" w:type="dxa"/>
            <w:tcBorders>
              <w:top w:val="single" w:sz="4" w:space="0" w:color="auto"/>
              <w:bottom w:val="single" w:sz="4" w:space="0" w:color="auto"/>
            </w:tcBorders>
            <w:shd w:val="clear" w:color="auto" w:fill="FFFFFF"/>
          </w:tcPr>
          <w:p w14:paraId="213C7EF5" w14:textId="77777777" w:rsidR="009E06DC" w:rsidRPr="00D95972" w:rsidRDefault="009E06DC" w:rsidP="009E06D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FF"/>
          </w:tcPr>
          <w:p w14:paraId="28DF483C" w14:textId="77777777" w:rsidR="009E06DC" w:rsidRPr="00D95972" w:rsidRDefault="009E06DC" w:rsidP="009E06DC">
            <w:pPr>
              <w:rPr>
                <w:rFonts w:cs="Arial"/>
              </w:rPr>
            </w:pPr>
            <w:r>
              <w:rPr>
                <w:rFonts w:cs="Arial"/>
              </w:rPr>
              <w:t>CR 0087 24.545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7E12F99" w14:textId="77777777" w:rsidR="009E06DC" w:rsidRDefault="009E06DC" w:rsidP="009E06DC">
            <w:pPr>
              <w:rPr>
                <w:rFonts w:eastAsia="Batang" w:cs="Arial"/>
                <w:lang w:eastAsia="ko-KR"/>
              </w:rPr>
            </w:pPr>
            <w:r>
              <w:rPr>
                <w:rFonts w:eastAsia="Batang" w:cs="Arial"/>
                <w:lang w:eastAsia="ko-KR"/>
              </w:rPr>
              <w:t>Agreed</w:t>
            </w:r>
          </w:p>
          <w:p w14:paraId="5311F1B5" w14:textId="77777777" w:rsidR="009E06DC" w:rsidRDefault="009E06DC" w:rsidP="009E06DC">
            <w:pPr>
              <w:rPr>
                <w:rFonts w:eastAsia="Batang" w:cs="Arial"/>
                <w:lang w:eastAsia="ko-KR"/>
              </w:rPr>
            </w:pPr>
            <w:r>
              <w:rPr>
                <w:rFonts w:eastAsia="Batang" w:cs="Arial"/>
                <w:lang w:eastAsia="ko-KR"/>
              </w:rPr>
              <w:t xml:space="preserve">The only change is to correct the </w:t>
            </w:r>
            <w:proofErr w:type="gramStart"/>
            <w:r>
              <w:rPr>
                <w:rFonts w:eastAsia="Batang" w:cs="Arial"/>
                <w:lang w:eastAsia="ko-KR"/>
              </w:rPr>
              <w:t>WIC</w:t>
            </w:r>
            <w:proofErr w:type="gramEnd"/>
          </w:p>
          <w:p w14:paraId="59CAA6D7" w14:textId="549AD609" w:rsidR="009E06DC" w:rsidRDefault="009E06DC" w:rsidP="009E06DC">
            <w:pPr>
              <w:rPr>
                <w:ins w:id="1503" w:author="Lena Chaponniere30" w:date="2023-08-23T06:07:00Z"/>
                <w:rFonts w:eastAsia="Batang" w:cs="Arial"/>
                <w:lang w:eastAsia="ko-KR"/>
              </w:rPr>
            </w:pPr>
            <w:ins w:id="1504" w:author="Lena Chaponniere30" w:date="2023-08-23T06:07:00Z">
              <w:r>
                <w:rPr>
                  <w:rFonts w:eastAsia="Batang" w:cs="Arial"/>
                  <w:lang w:eastAsia="ko-KR"/>
                </w:rPr>
                <w:t>Revision of C1-235638</w:t>
              </w:r>
            </w:ins>
          </w:p>
          <w:p w14:paraId="0B017BE0" w14:textId="52F9F220" w:rsidR="009E06DC" w:rsidRDefault="009E06DC" w:rsidP="009E06DC">
            <w:pPr>
              <w:rPr>
                <w:ins w:id="1505" w:author="Lena Chaponniere30" w:date="2023-08-23T06:07:00Z"/>
                <w:rFonts w:eastAsia="Batang" w:cs="Arial"/>
                <w:lang w:eastAsia="ko-KR"/>
              </w:rPr>
            </w:pPr>
            <w:ins w:id="1506" w:author="Lena Chaponniere30" w:date="2023-08-23T06:07:00Z">
              <w:r>
                <w:rPr>
                  <w:rFonts w:eastAsia="Batang" w:cs="Arial"/>
                  <w:lang w:eastAsia="ko-KR"/>
                </w:rPr>
                <w:t>_________________________________________</w:t>
              </w:r>
            </w:ins>
          </w:p>
          <w:p w14:paraId="18E2E75D" w14:textId="261EE9F1" w:rsidR="009E06DC" w:rsidRPr="00D95972" w:rsidRDefault="009E06DC" w:rsidP="009E06DC">
            <w:pPr>
              <w:rPr>
                <w:rFonts w:eastAsia="Batang" w:cs="Arial"/>
                <w:lang w:eastAsia="ko-KR"/>
              </w:rPr>
            </w:pPr>
            <w:r>
              <w:rPr>
                <w:rFonts w:eastAsia="Batang" w:cs="Arial"/>
                <w:lang w:eastAsia="ko-KR"/>
              </w:rPr>
              <w:t>WIC spelled incorrectly</w:t>
            </w:r>
          </w:p>
        </w:tc>
      </w:tr>
      <w:tr w:rsidR="009E06DC" w:rsidRPr="00D95972" w14:paraId="7AE43ED6" w14:textId="77777777" w:rsidTr="00E72BE0">
        <w:tc>
          <w:tcPr>
            <w:tcW w:w="976" w:type="dxa"/>
            <w:tcBorders>
              <w:left w:val="thinThickThinSmallGap" w:sz="24" w:space="0" w:color="auto"/>
              <w:bottom w:val="nil"/>
            </w:tcBorders>
            <w:shd w:val="clear" w:color="auto" w:fill="auto"/>
          </w:tcPr>
          <w:p w14:paraId="35236C94" w14:textId="77777777" w:rsidR="009E06DC" w:rsidRPr="00D95972" w:rsidRDefault="009E06DC" w:rsidP="009E06DC">
            <w:pPr>
              <w:rPr>
                <w:rFonts w:cs="Arial"/>
              </w:rPr>
            </w:pPr>
          </w:p>
        </w:tc>
        <w:tc>
          <w:tcPr>
            <w:tcW w:w="1317" w:type="dxa"/>
            <w:gridSpan w:val="2"/>
            <w:tcBorders>
              <w:bottom w:val="nil"/>
            </w:tcBorders>
            <w:shd w:val="clear" w:color="auto" w:fill="auto"/>
          </w:tcPr>
          <w:p w14:paraId="2B093A17"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C065368" w14:textId="5011D65B" w:rsidR="009E06DC" w:rsidRPr="00D95972" w:rsidRDefault="009E06DC" w:rsidP="009E06DC">
            <w:pPr>
              <w:overflowPunct/>
              <w:autoSpaceDE/>
              <w:autoSpaceDN/>
              <w:adjustRightInd/>
              <w:textAlignment w:val="auto"/>
              <w:rPr>
                <w:rFonts w:cs="Arial"/>
                <w:lang w:val="en-US"/>
              </w:rPr>
            </w:pPr>
            <w:hyperlink r:id="rId708" w:history="1">
              <w:r>
                <w:rPr>
                  <w:rStyle w:val="Hyperlink"/>
                </w:rPr>
                <w:t>C1-236305</w:t>
              </w:r>
            </w:hyperlink>
          </w:p>
        </w:tc>
        <w:tc>
          <w:tcPr>
            <w:tcW w:w="4191" w:type="dxa"/>
            <w:gridSpan w:val="3"/>
            <w:tcBorders>
              <w:top w:val="single" w:sz="4" w:space="0" w:color="auto"/>
              <w:bottom w:val="single" w:sz="4" w:space="0" w:color="auto"/>
            </w:tcBorders>
            <w:shd w:val="clear" w:color="auto" w:fill="FFFFFF"/>
          </w:tcPr>
          <w:p w14:paraId="39BA8876" w14:textId="77777777" w:rsidR="009E06DC" w:rsidRPr="00D95972" w:rsidRDefault="009E06DC" w:rsidP="009E06DC">
            <w:pPr>
              <w:rPr>
                <w:rFonts w:cs="Arial"/>
              </w:rPr>
            </w:pPr>
            <w:r>
              <w:rPr>
                <w:rFonts w:cs="Arial"/>
              </w:rPr>
              <w:t>Correction on the Received MBS container IE</w:t>
            </w:r>
          </w:p>
        </w:tc>
        <w:tc>
          <w:tcPr>
            <w:tcW w:w="1767" w:type="dxa"/>
            <w:tcBorders>
              <w:top w:val="single" w:sz="4" w:space="0" w:color="auto"/>
              <w:bottom w:val="single" w:sz="4" w:space="0" w:color="auto"/>
            </w:tcBorders>
            <w:shd w:val="clear" w:color="auto" w:fill="FFFFFF"/>
          </w:tcPr>
          <w:p w14:paraId="4411DBE0" w14:textId="77777777" w:rsidR="009E06DC" w:rsidRPr="00D95972"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7C2D0560" w14:textId="77777777" w:rsidR="009E06DC" w:rsidRPr="00D95972" w:rsidRDefault="009E06DC" w:rsidP="009E06DC">
            <w:pPr>
              <w:rPr>
                <w:rFonts w:cs="Arial"/>
              </w:rPr>
            </w:pPr>
            <w:r>
              <w:rPr>
                <w:rFonts w:cs="Arial"/>
              </w:rPr>
              <w:t>CR 5647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A6A238A" w14:textId="77777777" w:rsidR="009E06DC" w:rsidRDefault="009E06DC" w:rsidP="009E06DC">
            <w:pPr>
              <w:rPr>
                <w:rFonts w:eastAsia="Batang" w:cs="Arial"/>
                <w:lang w:eastAsia="ko-KR"/>
              </w:rPr>
            </w:pPr>
            <w:r>
              <w:rPr>
                <w:rFonts w:eastAsia="Batang" w:cs="Arial"/>
                <w:lang w:eastAsia="ko-KR"/>
              </w:rPr>
              <w:t>Agreed</w:t>
            </w:r>
          </w:p>
          <w:p w14:paraId="0A2062F2" w14:textId="77777777" w:rsidR="009E06DC" w:rsidRDefault="009E06DC" w:rsidP="009E06DC">
            <w:pPr>
              <w:rPr>
                <w:rFonts w:eastAsia="Batang" w:cs="Arial"/>
                <w:lang w:eastAsia="ko-KR"/>
              </w:rPr>
            </w:pPr>
            <w:r>
              <w:rPr>
                <w:rFonts w:eastAsia="Batang" w:cs="Arial"/>
                <w:lang w:eastAsia="ko-KR"/>
              </w:rPr>
              <w:t xml:space="preserve">The only change is to add brackets in the octet </w:t>
            </w:r>
            <w:proofErr w:type="gramStart"/>
            <w:r>
              <w:rPr>
                <w:rFonts w:eastAsia="Batang" w:cs="Arial"/>
                <w:lang w:eastAsia="ko-KR"/>
              </w:rPr>
              <w:t>numbering</w:t>
            </w:r>
            <w:proofErr w:type="gramEnd"/>
          </w:p>
          <w:p w14:paraId="0D51525B" w14:textId="75604ABE" w:rsidR="009E06DC" w:rsidRDefault="009E06DC" w:rsidP="009E06DC">
            <w:pPr>
              <w:rPr>
                <w:ins w:id="1507" w:author="Lena Chaponniere30" w:date="2023-08-23T06:12:00Z"/>
                <w:rFonts w:eastAsia="Batang" w:cs="Arial"/>
                <w:lang w:eastAsia="ko-KR"/>
              </w:rPr>
            </w:pPr>
            <w:ins w:id="1508" w:author="Lena Chaponniere30" w:date="2023-08-23T06:12:00Z">
              <w:r>
                <w:rPr>
                  <w:rFonts w:eastAsia="Batang" w:cs="Arial"/>
                  <w:lang w:eastAsia="ko-KR"/>
                </w:rPr>
                <w:t>Revision of C1-235641</w:t>
              </w:r>
            </w:ins>
          </w:p>
          <w:p w14:paraId="66342E61" w14:textId="0716B603" w:rsidR="009E06DC" w:rsidRPr="00D95972" w:rsidRDefault="009E06DC" w:rsidP="009E06DC">
            <w:pPr>
              <w:rPr>
                <w:rFonts w:eastAsia="Batang" w:cs="Arial"/>
                <w:lang w:eastAsia="ko-KR"/>
              </w:rPr>
            </w:pPr>
          </w:p>
        </w:tc>
      </w:tr>
      <w:tr w:rsidR="009E06DC" w:rsidRPr="00D95972" w14:paraId="3BC1E66A" w14:textId="77777777" w:rsidTr="00765CAD">
        <w:tc>
          <w:tcPr>
            <w:tcW w:w="976" w:type="dxa"/>
            <w:tcBorders>
              <w:left w:val="thinThickThinSmallGap" w:sz="24" w:space="0" w:color="auto"/>
              <w:bottom w:val="nil"/>
            </w:tcBorders>
            <w:shd w:val="clear" w:color="auto" w:fill="auto"/>
          </w:tcPr>
          <w:p w14:paraId="42E41284" w14:textId="77777777" w:rsidR="009E06DC" w:rsidRPr="00D95972" w:rsidRDefault="009E06DC" w:rsidP="009E06DC">
            <w:pPr>
              <w:rPr>
                <w:rFonts w:cs="Arial"/>
              </w:rPr>
            </w:pPr>
          </w:p>
        </w:tc>
        <w:tc>
          <w:tcPr>
            <w:tcW w:w="1317" w:type="dxa"/>
            <w:gridSpan w:val="2"/>
            <w:tcBorders>
              <w:bottom w:val="nil"/>
            </w:tcBorders>
            <w:shd w:val="clear" w:color="auto" w:fill="auto"/>
          </w:tcPr>
          <w:p w14:paraId="42A72F3D"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2CC1679" w14:textId="1FFE93AF" w:rsidR="009E06DC" w:rsidRPr="00D95972" w:rsidRDefault="009E06DC" w:rsidP="009E06DC">
            <w:pPr>
              <w:overflowPunct/>
              <w:autoSpaceDE/>
              <w:autoSpaceDN/>
              <w:adjustRightInd/>
              <w:textAlignment w:val="auto"/>
              <w:rPr>
                <w:rFonts w:cs="Arial"/>
                <w:lang w:val="en-US"/>
              </w:rPr>
            </w:pPr>
            <w:hyperlink r:id="rId709" w:history="1">
              <w:r>
                <w:rPr>
                  <w:rStyle w:val="Hyperlink"/>
                </w:rPr>
                <w:t>C1-236306</w:t>
              </w:r>
            </w:hyperlink>
          </w:p>
        </w:tc>
        <w:tc>
          <w:tcPr>
            <w:tcW w:w="4191" w:type="dxa"/>
            <w:gridSpan w:val="3"/>
            <w:tcBorders>
              <w:top w:val="single" w:sz="4" w:space="0" w:color="auto"/>
              <w:bottom w:val="single" w:sz="4" w:space="0" w:color="auto"/>
            </w:tcBorders>
            <w:shd w:val="clear" w:color="auto" w:fill="FFFFFF"/>
          </w:tcPr>
          <w:p w14:paraId="0A86D53C" w14:textId="77777777" w:rsidR="009E06DC" w:rsidRPr="00D95972" w:rsidRDefault="009E06DC" w:rsidP="009E06DC">
            <w:pPr>
              <w:rPr>
                <w:rFonts w:cs="Arial"/>
              </w:rPr>
            </w:pPr>
            <w:r>
              <w:rPr>
                <w:rFonts w:cs="Arial"/>
              </w:rPr>
              <w:t>Clarifications related to the URSP rules evaluation</w:t>
            </w:r>
          </w:p>
        </w:tc>
        <w:tc>
          <w:tcPr>
            <w:tcW w:w="1767" w:type="dxa"/>
            <w:tcBorders>
              <w:top w:val="single" w:sz="4" w:space="0" w:color="auto"/>
              <w:bottom w:val="single" w:sz="4" w:space="0" w:color="auto"/>
            </w:tcBorders>
            <w:shd w:val="clear" w:color="auto" w:fill="FFFFFF"/>
          </w:tcPr>
          <w:p w14:paraId="71AF17E4" w14:textId="77777777" w:rsidR="009E06DC" w:rsidRPr="00D95972"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65346F66" w14:textId="77777777" w:rsidR="009E06DC" w:rsidRPr="00D95972" w:rsidRDefault="009E06DC" w:rsidP="009E06DC">
            <w:pPr>
              <w:rPr>
                <w:rFonts w:cs="Arial"/>
              </w:rPr>
            </w:pPr>
            <w:r>
              <w:rPr>
                <w:rFonts w:cs="Arial"/>
              </w:rPr>
              <w:t>CR 0217 24.526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BEB1122" w14:textId="77777777" w:rsidR="009E06DC" w:rsidRDefault="009E06DC" w:rsidP="009E06DC">
            <w:pPr>
              <w:rPr>
                <w:rFonts w:eastAsia="Batang" w:cs="Arial"/>
                <w:lang w:eastAsia="ko-KR"/>
              </w:rPr>
            </w:pPr>
            <w:r>
              <w:rPr>
                <w:rFonts w:eastAsia="Batang" w:cs="Arial"/>
                <w:lang w:eastAsia="ko-KR"/>
              </w:rPr>
              <w:t>Agreed</w:t>
            </w:r>
          </w:p>
          <w:p w14:paraId="438B9117" w14:textId="05223229" w:rsidR="009E06DC" w:rsidRDefault="009E06DC" w:rsidP="009E06DC">
            <w:pPr>
              <w:rPr>
                <w:ins w:id="1509" w:author="Lena Chaponniere30" w:date="2023-08-23T06:15:00Z"/>
                <w:rFonts w:eastAsia="Batang" w:cs="Arial"/>
                <w:lang w:eastAsia="ko-KR"/>
              </w:rPr>
            </w:pPr>
            <w:ins w:id="1510" w:author="Lena Chaponniere30" w:date="2023-08-23T06:15:00Z">
              <w:r>
                <w:rPr>
                  <w:rFonts w:eastAsia="Batang" w:cs="Arial"/>
                  <w:lang w:eastAsia="ko-KR"/>
                </w:rPr>
                <w:t>Revision of C1-235640</w:t>
              </w:r>
            </w:ins>
          </w:p>
          <w:p w14:paraId="196AAEDA" w14:textId="2CC2ADA0" w:rsidR="009E06DC" w:rsidRDefault="009E06DC" w:rsidP="009E06DC">
            <w:pPr>
              <w:rPr>
                <w:ins w:id="1511" w:author="Lena Chaponniere30" w:date="2023-08-23T06:15:00Z"/>
                <w:rFonts w:eastAsia="Batang" w:cs="Arial"/>
                <w:lang w:eastAsia="ko-KR"/>
              </w:rPr>
            </w:pPr>
            <w:ins w:id="1512" w:author="Lena Chaponniere30" w:date="2023-08-23T06:15:00Z">
              <w:r>
                <w:rPr>
                  <w:rFonts w:eastAsia="Batang" w:cs="Arial"/>
                  <w:lang w:eastAsia="ko-KR"/>
                </w:rPr>
                <w:t>_________________________________________</w:t>
              </w:r>
            </w:ins>
          </w:p>
          <w:p w14:paraId="27A299B6" w14:textId="03DB9188" w:rsidR="009E06DC" w:rsidRDefault="009E06DC" w:rsidP="009E06DC">
            <w:pPr>
              <w:rPr>
                <w:rFonts w:eastAsia="Batang" w:cs="Arial"/>
                <w:lang w:eastAsia="ko-KR"/>
              </w:rPr>
            </w:pPr>
          </w:p>
          <w:p w14:paraId="23EFA60C" w14:textId="77777777" w:rsidR="009E06DC" w:rsidRPr="00D95972" w:rsidRDefault="009E06DC" w:rsidP="009E06DC">
            <w:pPr>
              <w:rPr>
                <w:rFonts w:eastAsia="Batang" w:cs="Arial"/>
                <w:lang w:eastAsia="ko-KR"/>
              </w:rPr>
            </w:pPr>
          </w:p>
        </w:tc>
      </w:tr>
      <w:tr w:rsidR="009E06DC" w:rsidRPr="00D95972" w14:paraId="168D0496" w14:textId="77777777" w:rsidTr="00765CAD">
        <w:tc>
          <w:tcPr>
            <w:tcW w:w="976" w:type="dxa"/>
            <w:tcBorders>
              <w:left w:val="thinThickThinSmallGap" w:sz="24" w:space="0" w:color="auto"/>
              <w:bottom w:val="nil"/>
            </w:tcBorders>
            <w:shd w:val="clear" w:color="auto" w:fill="auto"/>
          </w:tcPr>
          <w:p w14:paraId="214BE0D3" w14:textId="77777777" w:rsidR="009E06DC" w:rsidRPr="00D95972" w:rsidRDefault="009E06DC" w:rsidP="009E06DC">
            <w:pPr>
              <w:rPr>
                <w:rFonts w:cs="Arial"/>
              </w:rPr>
            </w:pPr>
          </w:p>
        </w:tc>
        <w:tc>
          <w:tcPr>
            <w:tcW w:w="1317" w:type="dxa"/>
            <w:gridSpan w:val="2"/>
            <w:tcBorders>
              <w:bottom w:val="nil"/>
            </w:tcBorders>
            <w:shd w:val="clear" w:color="auto" w:fill="auto"/>
          </w:tcPr>
          <w:p w14:paraId="76FCCD06"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B525F3B" w14:textId="1B0EDD3A" w:rsidR="009E06DC" w:rsidRPr="00D95972" w:rsidRDefault="009E06DC" w:rsidP="009E06DC">
            <w:pPr>
              <w:overflowPunct/>
              <w:autoSpaceDE/>
              <w:autoSpaceDN/>
              <w:adjustRightInd/>
              <w:textAlignment w:val="auto"/>
              <w:rPr>
                <w:rFonts w:cs="Arial"/>
                <w:lang w:val="en-US"/>
              </w:rPr>
            </w:pPr>
            <w:r w:rsidRPr="00F415C6">
              <w:rPr>
                <w:rFonts w:cs="Arial"/>
                <w:lang w:val="en-US"/>
              </w:rPr>
              <w:t>C1-236308</w:t>
            </w:r>
          </w:p>
        </w:tc>
        <w:tc>
          <w:tcPr>
            <w:tcW w:w="4191" w:type="dxa"/>
            <w:gridSpan w:val="3"/>
            <w:tcBorders>
              <w:top w:val="single" w:sz="4" w:space="0" w:color="auto"/>
              <w:bottom w:val="single" w:sz="4" w:space="0" w:color="auto"/>
            </w:tcBorders>
            <w:shd w:val="clear" w:color="auto" w:fill="FFFFFF"/>
          </w:tcPr>
          <w:p w14:paraId="021C449C" w14:textId="77777777" w:rsidR="009E06DC" w:rsidRPr="00D95972" w:rsidRDefault="009E06DC" w:rsidP="009E06DC">
            <w:pPr>
              <w:rPr>
                <w:rFonts w:cs="Arial"/>
              </w:rPr>
            </w:pPr>
            <w:r>
              <w:rPr>
                <w:rFonts w:cs="Arial"/>
              </w:rPr>
              <w:t>Handover handling for S1 mode capability and forbidden list</w:t>
            </w:r>
          </w:p>
        </w:tc>
        <w:tc>
          <w:tcPr>
            <w:tcW w:w="1767" w:type="dxa"/>
            <w:tcBorders>
              <w:top w:val="single" w:sz="4" w:space="0" w:color="auto"/>
              <w:bottom w:val="single" w:sz="4" w:space="0" w:color="auto"/>
            </w:tcBorders>
            <w:shd w:val="clear" w:color="auto" w:fill="FFFFFF"/>
          </w:tcPr>
          <w:p w14:paraId="1180D6E9" w14:textId="77777777" w:rsidR="009E06DC" w:rsidRPr="00D95972" w:rsidRDefault="009E06DC" w:rsidP="009E06DC">
            <w:pPr>
              <w:rPr>
                <w:rFonts w:cs="Arial"/>
              </w:rPr>
            </w:pPr>
            <w:r>
              <w:rPr>
                <w:rFonts w:cs="Arial"/>
              </w:rPr>
              <w:t>MediaTek Inc.</w:t>
            </w:r>
          </w:p>
        </w:tc>
        <w:tc>
          <w:tcPr>
            <w:tcW w:w="801" w:type="dxa"/>
            <w:tcBorders>
              <w:top w:val="single" w:sz="4" w:space="0" w:color="auto"/>
              <w:bottom w:val="single" w:sz="4" w:space="0" w:color="auto"/>
            </w:tcBorders>
            <w:shd w:val="clear" w:color="auto" w:fill="FFFFFF"/>
          </w:tcPr>
          <w:p w14:paraId="16C17201" w14:textId="77777777" w:rsidR="009E06DC" w:rsidRPr="00D95972" w:rsidRDefault="009E06DC" w:rsidP="009E06DC">
            <w:pPr>
              <w:rPr>
                <w:rFonts w:cs="Arial"/>
              </w:rPr>
            </w:pPr>
            <w:r>
              <w:rPr>
                <w:rFonts w:cs="Arial"/>
              </w:rPr>
              <w:t>CR 3930 24.301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BB345CA" w14:textId="77777777" w:rsidR="009E06DC" w:rsidRDefault="009E06DC" w:rsidP="009E06DC">
            <w:pPr>
              <w:rPr>
                <w:rFonts w:eastAsia="Batang" w:cs="Arial"/>
                <w:lang w:eastAsia="ko-KR"/>
              </w:rPr>
            </w:pPr>
            <w:r>
              <w:rPr>
                <w:rFonts w:eastAsia="Batang" w:cs="Arial"/>
                <w:lang w:eastAsia="ko-KR"/>
              </w:rPr>
              <w:t>Postponed</w:t>
            </w:r>
          </w:p>
          <w:p w14:paraId="39D002D1" w14:textId="11DCB909" w:rsidR="009E06DC" w:rsidRDefault="009E06DC" w:rsidP="009E06DC">
            <w:pPr>
              <w:rPr>
                <w:ins w:id="1513" w:author="Lena Chaponniere30" w:date="2023-08-23T06:25:00Z"/>
                <w:rFonts w:eastAsia="Batang" w:cs="Arial"/>
                <w:lang w:eastAsia="ko-KR"/>
              </w:rPr>
            </w:pPr>
            <w:ins w:id="1514" w:author="Lena Chaponniere30" w:date="2023-08-23T06:25:00Z">
              <w:r>
                <w:rPr>
                  <w:rFonts w:eastAsia="Batang" w:cs="Arial"/>
                  <w:lang w:eastAsia="ko-KR"/>
                </w:rPr>
                <w:t>Revision of C1-235707</w:t>
              </w:r>
            </w:ins>
          </w:p>
          <w:p w14:paraId="163F542D" w14:textId="2449AF1F" w:rsidR="009E06DC" w:rsidRPr="00D95972" w:rsidRDefault="009E06DC" w:rsidP="009E06DC">
            <w:pPr>
              <w:rPr>
                <w:rFonts w:eastAsia="Batang" w:cs="Arial"/>
                <w:lang w:eastAsia="ko-KR"/>
              </w:rPr>
            </w:pPr>
          </w:p>
        </w:tc>
      </w:tr>
      <w:tr w:rsidR="009E06DC" w:rsidRPr="00D95972" w14:paraId="0081FE08" w14:textId="77777777" w:rsidTr="00765CAD">
        <w:tc>
          <w:tcPr>
            <w:tcW w:w="976" w:type="dxa"/>
            <w:tcBorders>
              <w:left w:val="thinThickThinSmallGap" w:sz="24" w:space="0" w:color="auto"/>
              <w:bottom w:val="nil"/>
            </w:tcBorders>
            <w:shd w:val="clear" w:color="auto" w:fill="auto"/>
          </w:tcPr>
          <w:p w14:paraId="777E4379" w14:textId="77777777" w:rsidR="009E06DC" w:rsidRPr="00D95972" w:rsidRDefault="009E06DC" w:rsidP="009E06DC">
            <w:pPr>
              <w:rPr>
                <w:rFonts w:cs="Arial"/>
              </w:rPr>
            </w:pPr>
          </w:p>
        </w:tc>
        <w:tc>
          <w:tcPr>
            <w:tcW w:w="1317" w:type="dxa"/>
            <w:gridSpan w:val="2"/>
            <w:tcBorders>
              <w:bottom w:val="nil"/>
            </w:tcBorders>
            <w:shd w:val="clear" w:color="auto" w:fill="auto"/>
          </w:tcPr>
          <w:p w14:paraId="41EF7E7B"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BD40289" w14:textId="772BBDB7" w:rsidR="009E06DC" w:rsidRPr="00D95972" w:rsidRDefault="009E06DC" w:rsidP="009E06DC">
            <w:pPr>
              <w:overflowPunct/>
              <w:autoSpaceDE/>
              <w:autoSpaceDN/>
              <w:adjustRightInd/>
              <w:textAlignment w:val="auto"/>
              <w:rPr>
                <w:rFonts w:cs="Arial"/>
                <w:lang w:val="en-US"/>
              </w:rPr>
            </w:pPr>
            <w:r w:rsidRPr="008356E3">
              <w:rPr>
                <w:rFonts w:cs="Arial"/>
                <w:lang w:val="en-US"/>
              </w:rPr>
              <w:t>C1-236309</w:t>
            </w:r>
          </w:p>
        </w:tc>
        <w:tc>
          <w:tcPr>
            <w:tcW w:w="4191" w:type="dxa"/>
            <w:gridSpan w:val="3"/>
            <w:tcBorders>
              <w:top w:val="single" w:sz="4" w:space="0" w:color="auto"/>
              <w:bottom w:val="single" w:sz="4" w:space="0" w:color="auto"/>
            </w:tcBorders>
            <w:shd w:val="clear" w:color="auto" w:fill="FFFFFF"/>
          </w:tcPr>
          <w:p w14:paraId="2F72110C" w14:textId="77777777" w:rsidR="009E06DC" w:rsidRPr="00D95972" w:rsidRDefault="009E06DC" w:rsidP="009E06DC">
            <w:pPr>
              <w:rPr>
                <w:rFonts w:cs="Arial"/>
              </w:rPr>
            </w:pPr>
            <w:r>
              <w:rPr>
                <w:rFonts w:cs="Arial"/>
              </w:rPr>
              <w:t>EPS release connection handling</w:t>
            </w:r>
          </w:p>
        </w:tc>
        <w:tc>
          <w:tcPr>
            <w:tcW w:w="1767" w:type="dxa"/>
            <w:tcBorders>
              <w:top w:val="single" w:sz="4" w:space="0" w:color="auto"/>
              <w:bottom w:val="single" w:sz="4" w:space="0" w:color="auto"/>
            </w:tcBorders>
            <w:shd w:val="clear" w:color="auto" w:fill="FFFFFF"/>
          </w:tcPr>
          <w:p w14:paraId="4604B394" w14:textId="77777777" w:rsidR="009E06DC" w:rsidRPr="00D95972" w:rsidRDefault="009E06DC" w:rsidP="009E06DC">
            <w:pPr>
              <w:rPr>
                <w:rFonts w:cs="Arial"/>
              </w:rPr>
            </w:pPr>
            <w:r>
              <w:rPr>
                <w:rFonts w:cs="Arial"/>
              </w:rPr>
              <w:t>MediaTek Inc.</w:t>
            </w:r>
          </w:p>
        </w:tc>
        <w:tc>
          <w:tcPr>
            <w:tcW w:w="801" w:type="dxa"/>
            <w:tcBorders>
              <w:top w:val="single" w:sz="4" w:space="0" w:color="auto"/>
              <w:bottom w:val="single" w:sz="4" w:space="0" w:color="auto"/>
            </w:tcBorders>
            <w:shd w:val="clear" w:color="auto" w:fill="FFFFFF"/>
          </w:tcPr>
          <w:p w14:paraId="3D6A13C6" w14:textId="77777777" w:rsidR="009E06DC" w:rsidRPr="00D95972" w:rsidRDefault="009E06DC" w:rsidP="009E06DC">
            <w:pPr>
              <w:rPr>
                <w:rFonts w:cs="Arial"/>
              </w:rPr>
            </w:pPr>
            <w:r>
              <w:rPr>
                <w:rFonts w:cs="Arial"/>
              </w:rPr>
              <w:t>CR 3931 24.301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87884EF" w14:textId="77777777" w:rsidR="009E06DC" w:rsidRDefault="009E06DC" w:rsidP="009E06DC">
            <w:pPr>
              <w:rPr>
                <w:rFonts w:eastAsia="Batang" w:cs="Arial"/>
                <w:lang w:eastAsia="ko-KR"/>
              </w:rPr>
            </w:pPr>
            <w:r>
              <w:rPr>
                <w:rFonts w:eastAsia="Batang" w:cs="Arial"/>
                <w:lang w:eastAsia="ko-KR"/>
              </w:rPr>
              <w:t>Postponed</w:t>
            </w:r>
          </w:p>
          <w:p w14:paraId="566CEB7A" w14:textId="07894714" w:rsidR="009E06DC" w:rsidRDefault="009E06DC" w:rsidP="009E06DC">
            <w:pPr>
              <w:rPr>
                <w:ins w:id="1515" w:author="Lena Chaponniere30" w:date="2023-08-23T06:31:00Z"/>
                <w:rFonts w:eastAsia="Batang" w:cs="Arial"/>
                <w:lang w:eastAsia="ko-KR"/>
              </w:rPr>
            </w:pPr>
            <w:ins w:id="1516" w:author="Lena Chaponniere30" w:date="2023-08-23T06:31:00Z">
              <w:r>
                <w:rPr>
                  <w:rFonts w:eastAsia="Batang" w:cs="Arial"/>
                  <w:lang w:eastAsia="ko-KR"/>
                </w:rPr>
                <w:t>Revision of C1-235713</w:t>
              </w:r>
            </w:ins>
          </w:p>
          <w:p w14:paraId="2985790F" w14:textId="641A0CE0" w:rsidR="009E06DC" w:rsidRPr="00D95972" w:rsidRDefault="009E06DC" w:rsidP="009E06DC">
            <w:pPr>
              <w:rPr>
                <w:rFonts w:eastAsia="Batang" w:cs="Arial"/>
                <w:lang w:eastAsia="ko-KR"/>
              </w:rPr>
            </w:pPr>
          </w:p>
        </w:tc>
      </w:tr>
      <w:tr w:rsidR="009E06DC" w:rsidRPr="00D95972" w14:paraId="22A01C37" w14:textId="77777777" w:rsidTr="00765CAD">
        <w:tc>
          <w:tcPr>
            <w:tcW w:w="976" w:type="dxa"/>
            <w:tcBorders>
              <w:left w:val="thinThickThinSmallGap" w:sz="24" w:space="0" w:color="auto"/>
              <w:bottom w:val="nil"/>
            </w:tcBorders>
            <w:shd w:val="clear" w:color="auto" w:fill="auto"/>
          </w:tcPr>
          <w:p w14:paraId="05EF21E6" w14:textId="77777777" w:rsidR="009E06DC" w:rsidRPr="00D95972" w:rsidRDefault="009E06DC" w:rsidP="009E06DC">
            <w:pPr>
              <w:rPr>
                <w:rFonts w:cs="Arial"/>
              </w:rPr>
            </w:pPr>
          </w:p>
        </w:tc>
        <w:tc>
          <w:tcPr>
            <w:tcW w:w="1317" w:type="dxa"/>
            <w:gridSpan w:val="2"/>
            <w:tcBorders>
              <w:bottom w:val="nil"/>
            </w:tcBorders>
            <w:shd w:val="clear" w:color="auto" w:fill="auto"/>
          </w:tcPr>
          <w:p w14:paraId="41F42110"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DA5389B" w14:textId="30EC920E" w:rsidR="009E06DC" w:rsidRPr="00D95972" w:rsidRDefault="009E06DC" w:rsidP="009E06DC">
            <w:pPr>
              <w:overflowPunct/>
              <w:autoSpaceDE/>
              <w:autoSpaceDN/>
              <w:adjustRightInd/>
              <w:textAlignment w:val="auto"/>
              <w:rPr>
                <w:rFonts w:cs="Arial"/>
                <w:lang w:val="en-US"/>
              </w:rPr>
            </w:pPr>
            <w:r w:rsidRPr="006B4055">
              <w:rPr>
                <w:rFonts w:cs="Arial"/>
                <w:lang w:val="en-US"/>
              </w:rPr>
              <w:t>C1-236310</w:t>
            </w:r>
          </w:p>
        </w:tc>
        <w:tc>
          <w:tcPr>
            <w:tcW w:w="4191" w:type="dxa"/>
            <w:gridSpan w:val="3"/>
            <w:tcBorders>
              <w:top w:val="single" w:sz="4" w:space="0" w:color="auto"/>
              <w:bottom w:val="single" w:sz="4" w:space="0" w:color="auto"/>
            </w:tcBorders>
            <w:shd w:val="clear" w:color="auto" w:fill="FFFFFF"/>
          </w:tcPr>
          <w:p w14:paraId="56796B53" w14:textId="77777777" w:rsidR="009E06DC" w:rsidRPr="00D95972" w:rsidRDefault="009E06DC" w:rsidP="009E06DC">
            <w:pPr>
              <w:rPr>
                <w:rFonts w:cs="Arial"/>
              </w:rPr>
            </w:pPr>
            <w:r>
              <w:rPr>
                <w:rFonts w:cs="Arial"/>
              </w:rPr>
              <w:t>Correction on PDN connectivity request for UAS services</w:t>
            </w:r>
          </w:p>
        </w:tc>
        <w:tc>
          <w:tcPr>
            <w:tcW w:w="1767" w:type="dxa"/>
            <w:tcBorders>
              <w:top w:val="single" w:sz="4" w:space="0" w:color="auto"/>
              <w:bottom w:val="single" w:sz="4" w:space="0" w:color="auto"/>
            </w:tcBorders>
            <w:shd w:val="clear" w:color="auto" w:fill="FFFFFF"/>
          </w:tcPr>
          <w:p w14:paraId="0B1720E7" w14:textId="77777777" w:rsidR="009E06DC" w:rsidRPr="00D95972" w:rsidRDefault="009E06DC" w:rsidP="009E06DC">
            <w:pPr>
              <w:rPr>
                <w:rFonts w:cs="Arial"/>
              </w:rPr>
            </w:pPr>
            <w:r>
              <w:rPr>
                <w:rFonts w:cs="Arial"/>
              </w:rPr>
              <w:t>QUALCOMM JAPAN LLC.</w:t>
            </w:r>
          </w:p>
        </w:tc>
        <w:tc>
          <w:tcPr>
            <w:tcW w:w="801" w:type="dxa"/>
            <w:tcBorders>
              <w:top w:val="single" w:sz="4" w:space="0" w:color="auto"/>
              <w:bottom w:val="single" w:sz="4" w:space="0" w:color="auto"/>
            </w:tcBorders>
            <w:shd w:val="clear" w:color="auto" w:fill="FFFFFF"/>
          </w:tcPr>
          <w:p w14:paraId="1155F7EA" w14:textId="77777777" w:rsidR="009E06DC" w:rsidRPr="00D95972" w:rsidRDefault="009E06DC" w:rsidP="009E06DC">
            <w:pPr>
              <w:rPr>
                <w:rFonts w:cs="Arial"/>
              </w:rPr>
            </w:pPr>
            <w:r>
              <w:rPr>
                <w:rFonts w:cs="Arial"/>
              </w:rPr>
              <w:t xml:space="preserve">CR 3915 </w:t>
            </w:r>
            <w:r>
              <w:rPr>
                <w:rFonts w:cs="Arial"/>
              </w:rPr>
              <w:lastRenderedPageBreak/>
              <w:t>24.301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26E4290" w14:textId="77777777" w:rsidR="009E06DC" w:rsidRDefault="009E06DC" w:rsidP="009E06DC">
            <w:pPr>
              <w:rPr>
                <w:rFonts w:eastAsia="Batang" w:cs="Arial"/>
                <w:lang w:eastAsia="ko-KR"/>
              </w:rPr>
            </w:pPr>
            <w:r>
              <w:rPr>
                <w:rFonts w:eastAsia="Batang" w:cs="Arial"/>
                <w:lang w:eastAsia="ko-KR"/>
              </w:rPr>
              <w:lastRenderedPageBreak/>
              <w:t>Postponed</w:t>
            </w:r>
          </w:p>
          <w:p w14:paraId="4B54EE12" w14:textId="0290A749" w:rsidR="009E06DC" w:rsidRDefault="009E06DC" w:rsidP="009E06DC">
            <w:pPr>
              <w:rPr>
                <w:ins w:id="1517" w:author="Lena Chaponniere30" w:date="2023-08-23T07:05:00Z"/>
                <w:rFonts w:eastAsia="Batang" w:cs="Arial"/>
                <w:lang w:eastAsia="ko-KR"/>
              </w:rPr>
            </w:pPr>
            <w:ins w:id="1518" w:author="Lena Chaponniere30" w:date="2023-08-23T07:05:00Z">
              <w:r>
                <w:rPr>
                  <w:rFonts w:eastAsia="Batang" w:cs="Arial"/>
                  <w:lang w:eastAsia="ko-KR"/>
                </w:rPr>
                <w:t>Revision of C1-235258</w:t>
              </w:r>
            </w:ins>
          </w:p>
          <w:p w14:paraId="23304E85" w14:textId="0F40FDCA" w:rsidR="009E06DC" w:rsidRDefault="009E06DC" w:rsidP="009E06DC">
            <w:pPr>
              <w:rPr>
                <w:ins w:id="1519" w:author="Lena Chaponniere30" w:date="2023-08-23T07:05:00Z"/>
                <w:rFonts w:eastAsia="Batang" w:cs="Arial"/>
                <w:lang w:eastAsia="ko-KR"/>
              </w:rPr>
            </w:pPr>
            <w:ins w:id="1520" w:author="Lena Chaponniere30" w:date="2023-08-23T07:05:00Z">
              <w:r>
                <w:rPr>
                  <w:rFonts w:eastAsia="Batang" w:cs="Arial"/>
                  <w:lang w:eastAsia="ko-KR"/>
                </w:rPr>
                <w:lastRenderedPageBreak/>
                <w:t>_________________________________________</w:t>
              </w:r>
            </w:ins>
          </w:p>
          <w:p w14:paraId="2A14961D" w14:textId="7EABE2FF" w:rsidR="009E06DC" w:rsidRDefault="009E06DC" w:rsidP="009E06DC">
            <w:pPr>
              <w:rPr>
                <w:rFonts w:eastAsia="Batang" w:cs="Arial"/>
                <w:lang w:eastAsia="ko-KR"/>
              </w:rPr>
            </w:pPr>
          </w:p>
          <w:p w14:paraId="72CFA2A9" w14:textId="77777777" w:rsidR="009E06DC" w:rsidRPr="00D95972" w:rsidRDefault="009E06DC" w:rsidP="009E06DC">
            <w:pPr>
              <w:rPr>
                <w:rFonts w:eastAsia="Batang" w:cs="Arial"/>
                <w:lang w:eastAsia="ko-KR"/>
              </w:rPr>
            </w:pPr>
          </w:p>
        </w:tc>
      </w:tr>
      <w:tr w:rsidR="009E06DC" w:rsidRPr="00D95972" w14:paraId="2325AB3E" w14:textId="77777777" w:rsidTr="00BE7BA5">
        <w:tc>
          <w:tcPr>
            <w:tcW w:w="976" w:type="dxa"/>
            <w:tcBorders>
              <w:left w:val="thinThickThinSmallGap" w:sz="24" w:space="0" w:color="auto"/>
              <w:bottom w:val="nil"/>
            </w:tcBorders>
            <w:shd w:val="clear" w:color="auto" w:fill="auto"/>
          </w:tcPr>
          <w:p w14:paraId="53834A47" w14:textId="77777777" w:rsidR="009E06DC" w:rsidRPr="00D95972" w:rsidRDefault="009E06DC" w:rsidP="009E06DC">
            <w:pPr>
              <w:rPr>
                <w:rFonts w:cs="Arial"/>
              </w:rPr>
            </w:pPr>
          </w:p>
        </w:tc>
        <w:tc>
          <w:tcPr>
            <w:tcW w:w="1317" w:type="dxa"/>
            <w:gridSpan w:val="2"/>
            <w:tcBorders>
              <w:bottom w:val="nil"/>
            </w:tcBorders>
            <w:shd w:val="clear" w:color="auto" w:fill="auto"/>
          </w:tcPr>
          <w:p w14:paraId="6EC5750F"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828B68A" w14:textId="00F271E3" w:rsidR="009E06DC" w:rsidRPr="00D95972" w:rsidRDefault="009E06DC" w:rsidP="009E06DC">
            <w:pPr>
              <w:overflowPunct/>
              <w:autoSpaceDE/>
              <w:autoSpaceDN/>
              <w:adjustRightInd/>
              <w:textAlignment w:val="auto"/>
              <w:rPr>
                <w:rFonts w:cs="Arial"/>
                <w:lang w:val="en-US"/>
              </w:rPr>
            </w:pPr>
            <w:hyperlink r:id="rId710" w:history="1">
              <w:r>
                <w:rPr>
                  <w:rStyle w:val="Hyperlink"/>
                </w:rPr>
                <w:t>C1-236311</w:t>
              </w:r>
            </w:hyperlink>
          </w:p>
        </w:tc>
        <w:tc>
          <w:tcPr>
            <w:tcW w:w="4191" w:type="dxa"/>
            <w:gridSpan w:val="3"/>
            <w:tcBorders>
              <w:top w:val="single" w:sz="4" w:space="0" w:color="auto"/>
              <w:bottom w:val="single" w:sz="4" w:space="0" w:color="auto"/>
            </w:tcBorders>
            <w:shd w:val="clear" w:color="auto" w:fill="FFFFFF"/>
          </w:tcPr>
          <w:p w14:paraId="3CEF89CD" w14:textId="77777777" w:rsidR="009E06DC" w:rsidRPr="00D95972" w:rsidRDefault="009E06DC" w:rsidP="009E06DC">
            <w:pPr>
              <w:rPr>
                <w:rFonts w:cs="Arial"/>
              </w:rPr>
            </w:pPr>
            <w:r>
              <w:rPr>
                <w:rFonts w:cs="Arial"/>
              </w:rPr>
              <w:t>TAU procedure handling for RACS</w:t>
            </w:r>
          </w:p>
        </w:tc>
        <w:tc>
          <w:tcPr>
            <w:tcW w:w="1767" w:type="dxa"/>
            <w:tcBorders>
              <w:top w:val="single" w:sz="4" w:space="0" w:color="auto"/>
              <w:bottom w:val="single" w:sz="4" w:space="0" w:color="auto"/>
            </w:tcBorders>
            <w:shd w:val="clear" w:color="auto" w:fill="FFFFFF"/>
          </w:tcPr>
          <w:p w14:paraId="4C8643C1" w14:textId="77777777" w:rsidR="009E06DC" w:rsidRPr="00D95972" w:rsidRDefault="009E06DC" w:rsidP="009E06DC">
            <w:pPr>
              <w:rPr>
                <w:rFonts w:cs="Arial"/>
              </w:rPr>
            </w:pPr>
            <w:r>
              <w:rPr>
                <w:rFonts w:cs="Arial"/>
              </w:rPr>
              <w:t>Apple AB</w:t>
            </w:r>
          </w:p>
        </w:tc>
        <w:tc>
          <w:tcPr>
            <w:tcW w:w="801" w:type="dxa"/>
            <w:tcBorders>
              <w:top w:val="single" w:sz="4" w:space="0" w:color="auto"/>
              <w:bottom w:val="single" w:sz="4" w:space="0" w:color="auto"/>
            </w:tcBorders>
            <w:shd w:val="clear" w:color="auto" w:fill="FFFFFF"/>
          </w:tcPr>
          <w:p w14:paraId="55E22B7D" w14:textId="77777777" w:rsidR="009E06DC" w:rsidRPr="00D95972" w:rsidRDefault="009E06DC" w:rsidP="009E06DC">
            <w:pPr>
              <w:rPr>
                <w:rFonts w:cs="Arial"/>
              </w:rPr>
            </w:pPr>
            <w:r>
              <w:rPr>
                <w:rFonts w:cs="Arial"/>
              </w:rPr>
              <w:t>CR 3909 24.301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6D3F89A" w14:textId="77777777" w:rsidR="009E06DC" w:rsidRDefault="009E06DC" w:rsidP="009E06DC">
            <w:pPr>
              <w:rPr>
                <w:rFonts w:eastAsia="Batang" w:cs="Arial"/>
                <w:lang w:eastAsia="ko-KR"/>
              </w:rPr>
            </w:pPr>
            <w:r>
              <w:rPr>
                <w:rFonts w:eastAsia="Batang" w:cs="Arial"/>
                <w:lang w:eastAsia="ko-KR"/>
              </w:rPr>
              <w:t>Agreed</w:t>
            </w:r>
          </w:p>
          <w:p w14:paraId="39456FA2" w14:textId="06D14F18" w:rsidR="009E06DC" w:rsidRDefault="009E06DC" w:rsidP="009E06DC">
            <w:pPr>
              <w:rPr>
                <w:ins w:id="1521" w:author="Lena Chaponniere30" w:date="2023-08-23T07:17:00Z"/>
                <w:rFonts w:eastAsia="Batang" w:cs="Arial"/>
                <w:lang w:eastAsia="ko-KR"/>
              </w:rPr>
            </w:pPr>
            <w:ins w:id="1522" w:author="Lena Chaponniere30" w:date="2023-08-23T07:17:00Z">
              <w:r>
                <w:rPr>
                  <w:rFonts w:eastAsia="Batang" w:cs="Arial"/>
                  <w:lang w:eastAsia="ko-KR"/>
                </w:rPr>
                <w:t>Revision of C1-235195</w:t>
              </w:r>
            </w:ins>
          </w:p>
          <w:p w14:paraId="02625492" w14:textId="11530722" w:rsidR="009E06DC" w:rsidRDefault="009E06DC" w:rsidP="009E06DC">
            <w:pPr>
              <w:rPr>
                <w:ins w:id="1523" w:author="Lena Chaponniere30" w:date="2023-08-23T07:17:00Z"/>
                <w:rFonts w:eastAsia="Batang" w:cs="Arial"/>
                <w:lang w:eastAsia="ko-KR"/>
              </w:rPr>
            </w:pPr>
            <w:ins w:id="1524" w:author="Lena Chaponniere30" w:date="2023-08-23T07:17:00Z">
              <w:r>
                <w:rPr>
                  <w:rFonts w:eastAsia="Batang" w:cs="Arial"/>
                  <w:lang w:eastAsia="ko-KR"/>
                </w:rPr>
                <w:t>_________________________________________</w:t>
              </w:r>
            </w:ins>
          </w:p>
          <w:p w14:paraId="60AB3539" w14:textId="7614432F" w:rsidR="009E06DC" w:rsidRPr="00D95972" w:rsidRDefault="009E06DC" w:rsidP="009E06DC">
            <w:pPr>
              <w:rPr>
                <w:rFonts w:eastAsia="Batang" w:cs="Arial"/>
                <w:lang w:eastAsia="ko-KR"/>
              </w:rPr>
            </w:pPr>
            <w:r>
              <w:rPr>
                <w:rFonts w:eastAsia="Batang" w:cs="Arial"/>
                <w:lang w:eastAsia="ko-KR"/>
              </w:rPr>
              <w:t>First WIC should be TEI18, not SAES18</w:t>
            </w:r>
          </w:p>
        </w:tc>
      </w:tr>
      <w:tr w:rsidR="009E06DC" w:rsidRPr="00D95972" w14:paraId="02BDF5A0" w14:textId="77777777" w:rsidTr="00BE7BA5">
        <w:tc>
          <w:tcPr>
            <w:tcW w:w="976" w:type="dxa"/>
            <w:tcBorders>
              <w:left w:val="thinThickThinSmallGap" w:sz="24" w:space="0" w:color="auto"/>
              <w:bottom w:val="nil"/>
            </w:tcBorders>
            <w:shd w:val="clear" w:color="auto" w:fill="auto"/>
          </w:tcPr>
          <w:p w14:paraId="55EF04F0" w14:textId="77777777" w:rsidR="009E06DC" w:rsidRPr="00D95972" w:rsidRDefault="009E06DC" w:rsidP="009E06DC">
            <w:pPr>
              <w:rPr>
                <w:rFonts w:cs="Arial"/>
              </w:rPr>
            </w:pPr>
          </w:p>
        </w:tc>
        <w:tc>
          <w:tcPr>
            <w:tcW w:w="1317" w:type="dxa"/>
            <w:gridSpan w:val="2"/>
            <w:tcBorders>
              <w:bottom w:val="nil"/>
            </w:tcBorders>
            <w:shd w:val="clear" w:color="auto" w:fill="auto"/>
          </w:tcPr>
          <w:p w14:paraId="4D9D44E0"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5682F7A" w14:textId="5C81974D" w:rsidR="009E06DC" w:rsidRPr="00D95972" w:rsidRDefault="009E06DC" w:rsidP="009E06DC">
            <w:pPr>
              <w:overflowPunct/>
              <w:autoSpaceDE/>
              <w:autoSpaceDN/>
              <w:adjustRightInd/>
              <w:textAlignment w:val="auto"/>
              <w:rPr>
                <w:rFonts w:cs="Arial"/>
                <w:lang w:val="en-US"/>
              </w:rPr>
            </w:pPr>
            <w:hyperlink r:id="rId711" w:history="1">
              <w:r>
                <w:rPr>
                  <w:rStyle w:val="Hyperlink"/>
                </w:rPr>
                <w:t>C1-236312</w:t>
              </w:r>
            </w:hyperlink>
          </w:p>
        </w:tc>
        <w:tc>
          <w:tcPr>
            <w:tcW w:w="4191" w:type="dxa"/>
            <w:gridSpan w:val="3"/>
            <w:tcBorders>
              <w:top w:val="single" w:sz="4" w:space="0" w:color="auto"/>
              <w:bottom w:val="single" w:sz="4" w:space="0" w:color="auto"/>
            </w:tcBorders>
            <w:shd w:val="clear" w:color="auto" w:fill="FFFFFF"/>
          </w:tcPr>
          <w:p w14:paraId="28F21697" w14:textId="77777777" w:rsidR="009E06DC" w:rsidRPr="00D95972" w:rsidRDefault="009E06DC" w:rsidP="009E06DC">
            <w:pPr>
              <w:rPr>
                <w:rFonts w:cs="Arial"/>
              </w:rPr>
            </w:pPr>
            <w:r>
              <w:rPr>
                <w:rFonts w:cs="Arial"/>
              </w:rPr>
              <w:t xml:space="preserve">Fix timer tables for satellite access </w:t>
            </w:r>
          </w:p>
        </w:tc>
        <w:tc>
          <w:tcPr>
            <w:tcW w:w="1767" w:type="dxa"/>
            <w:tcBorders>
              <w:top w:val="single" w:sz="4" w:space="0" w:color="auto"/>
              <w:bottom w:val="single" w:sz="4" w:space="0" w:color="auto"/>
            </w:tcBorders>
            <w:shd w:val="clear" w:color="auto" w:fill="FFFFFF"/>
          </w:tcPr>
          <w:p w14:paraId="6A596C54" w14:textId="77777777" w:rsidR="009E06DC" w:rsidRPr="00D95972" w:rsidRDefault="009E06DC" w:rsidP="009E06DC">
            <w:pPr>
              <w:rPr>
                <w:rFonts w:cs="Arial"/>
              </w:rPr>
            </w:pPr>
            <w:r>
              <w:rPr>
                <w:rFonts w:cs="Arial"/>
              </w:rPr>
              <w:t>Qualcomm Incorporated</w:t>
            </w:r>
          </w:p>
        </w:tc>
        <w:tc>
          <w:tcPr>
            <w:tcW w:w="801" w:type="dxa"/>
            <w:tcBorders>
              <w:top w:val="single" w:sz="4" w:space="0" w:color="auto"/>
              <w:bottom w:val="single" w:sz="4" w:space="0" w:color="auto"/>
            </w:tcBorders>
            <w:shd w:val="clear" w:color="auto" w:fill="FFFFFF"/>
          </w:tcPr>
          <w:p w14:paraId="039DCBAE" w14:textId="77777777" w:rsidR="009E06DC" w:rsidRPr="00D95972" w:rsidRDefault="009E06DC" w:rsidP="009E06DC">
            <w:pPr>
              <w:rPr>
                <w:rFonts w:cs="Arial"/>
              </w:rPr>
            </w:pPr>
            <w:r>
              <w:rPr>
                <w:rFonts w:cs="Arial"/>
              </w:rPr>
              <w:t>CR 3916 24.301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B23EB9E" w14:textId="77777777" w:rsidR="009E06DC" w:rsidRDefault="009E06DC" w:rsidP="009E06DC">
            <w:pPr>
              <w:rPr>
                <w:rFonts w:eastAsia="Batang" w:cs="Arial"/>
                <w:lang w:eastAsia="ko-KR"/>
              </w:rPr>
            </w:pPr>
            <w:r>
              <w:rPr>
                <w:rFonts w:eastAsia="Batang" w:cs="Arial"/>
                <w:lang w:eastAsia="ko-KR"/>
              </w:rPr>
              <w:t>Agreed</w:t>
            </w:r>
          </w:p>
          <w:p w14:paraId="058C5B6D" w14:textId="3F5C187B" w:rsidR="009E06DC" w:rsidRDefault="009E06DC" w:rsidP="009E06DC">
            <w:pPr>
              <w:rPr>
                <w:ins w:id="1525" w:author="Lena Chaponniere30" w:date="2023-08-23T07:17:00Z"/>
                <w:rFonts w:eastAsia="Batang" w:cs="Arial"/>
                <w:lang w:eastAsia="ko-KR"/>
              </w:rPr>
            </w:pPr>
            <w:ins w:id="1526" w:author="Lena Chaponniere30" w:date="2023-08-23T07:17:00Z">
              <w:r>
                <w:rPr>
                  <w:rFonts w:eastAsia="Batang" w:cs="Arial"/>
                  <w:lang w:eastAsia="ko-KR"/>
                </w:rPr>
                <w:t>Revision of C1-235312</w:t>
              </w:r>
            </w:ins>
          </w:p>
          <w:p w14:paraId="0ABAD9AF" w14:textId="3D3DC3C6" w:rsidR="009E06DC" w:rsidRDefault="009E06DC" w:rsidP="009E06DC">
            <w:pPr>
              <w:rPr>
                <w:ins w:id="1527" w:author="Lena Chaponniere30" w:date="2023-08-23T07:17:00Z"/>
                <w:rFonts w:eastAsia="Batang" w:cs="Arial"/>
                <w:lang w:eastAsia="ko-KR"/>
              </w:rPr>
            </w:pPr>
            <w:ins w:id="1528" w:author="Lena Chaponniere30" w:date="2023-08-23T07:17:00Z">
              <w:r>
                <w:rPr>
                  <w:rFonts w:eastAsia="Batang" w:cs="Arial"/>
                  <w:lang w:eastAsia="ko-KR"/>
                </w:rPr>
                <w:t>_________________________________________</w:t>
              </w:r>
            </w:ins>
          </w:p>
          <w:p w14:paraId="579B7AAC" w14:textId="49F9AEFC" w:rsidR="009E06DC" w:rsidRPr="00D95972" w:rsidRDefault="009E06DC" w:rsidP="009E06DC">
            <w:pPr>
              <w:rPr>
                <w:rFonts w:eastAsia="Batang" w:cs="Arial"/>
                <w:lang w:eastAsia="ko-KR"/>
              </w:rPr>
            </w:pPr>
            <w:r>
              <w:rPr>
                <w:rFonts w:eastAsia="Batang" w:cs="Arial"/>
                <w:lang w:eastAsia="ko-KR"/>
              </w:rPr>
              <w:t>Presented already</w:t>
            </w:r>
          </w:p>
        </w:tc>
      </w:tr>
      <w:tr w:rsidR="009E06DC" w:rsidRPr="00D95972" w14:paraId="1B331D84" w14:textId="77777777" w:rsidTr="00BE7BA5">
        <w:tc>
          <w:tcPr>
            <w:tcW w:w="976" w:type="dxa"/>
            <w:tcBorders>
              <w:left w:val="thinThickThinSmallGap" w:sz="24" w:space="0" w:color="auto"/>
              <w:bottom w:val="nil"/>
            </w:tcBorders>
            <w:shd w:val="clear" w:color="auto" w:fill="auto"/>
          </w:tcPr>
          <w:p w14:paraId="353149EA" w14:textId="77777777" w:rsidR="009E06DC" w:rsidRPr="00D95972" w:rsidRDefault="009E06DC" w:rsidP="009E06DC">
            <w:pPr>
              <w:rPr>
                <w:rFonts w:cs="Arial"/>
              </w:rPr>
            </w:pPr>
          </w:p>
        </w:tc>
        <w:tc>
          <w:tcPr>
            <w:tcW w:w="1317" w:type="dxa"/>
            <w:gridSpan w:val="2"/>
            <w:tcBorders>
              <w:bottom w:val="nil"/>
            </w:tcBorders>
            <w:shd w:val="clear" w:color="auto" w:fill="auto"/>
          </w:tcPr>
          <w:p w14:paraId="3EED5CF7"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3144A18" w14:textId="004F7020" w:rsidR="009E06DC" w:rsidRPr="00D95972" w:rsidRDefault="009E06DC" w:rsidP="009E06DC">
            <w:pPr>
              <w:overflowPunct/>
              <w:autoSpaceDE/>
              <w:autoSpaceDN/>
              <w:adjustRightInd/>
              <w:textAlignment w:val="auto"/>
              <w:rPr>
                <w:rFonts w:cs="Arial"/>
                <w:lang w:val="en-US"/>
              </w:rPr>
            </w:pPr>
            <w:hyperlink r:id="rId712" w:history="1">
              <w:r>
                <w:rPr>
                  <w:rStyle w:val="Hyperlink"/>
                </w:rPr>
                <w:t>C1-236476</w:t>
              </w:r>
            </w:hyperlink>
          </w:p>
        </w:tc>
        <w:tc>
          <w:tcPr>
            <w:tcW w:w="4191" w:type="dxa"/>
            <w:gridSpan w:val="3"/>
            <w:tcBorders>
              <w:top w:val="single" w:sz="4" w:space="0" w:color="auto"/>
              <w:bottom w:val="single" w:sz="4" w:space="0" w:color="auto"/>
            </w:tcBorders>
            <w:shd w:val="clear" w:color="auto" w:fill="FFFFFF"/>
          </w:tcPr>
          <w:p w14:paraId="2C6B56CF" w14:textId="77777777" w:rsidR="009E06DC" w:rsidRPr="00D95972" w:rsidRDefault="009E06DC" w:rsidP="009E06DC">
            <w:pPr>
              <w:rPr>
                <w:rFonts w:cs="Arial"/>
              </w:rPr>
            </w:pPr>
            <w:r>
              <w:rPr>
                <w:rFonts w:cs="Arial"/>
              </w:rPr>
              <w:t xml:space="preserve">Correction to TFT </w:t>
            </w:r>
            <w:proofErr w:type="spellStart"/>
            <w:r>
              <w:rPr>
                <w:rFonts w:cs="Arial"/>
              </w:rPr>
              <w:t>handlling</w:t>
            </w:r>
            <w:proofErr w:type="spellEnd"/>
            <w:r>
              <w:rPr>
                <w:rFonts w:cs="Arial"/>
              </w:rPr>
              <w:t xml:space="preserve"> for empty packet filter list in 4G</w:t>
            </w:r>
          </w:p>
        </w:tc>
        <w:tc>
          <w:tcPr>
            <w:tcW w:w="1767" w:type="dxa"/>
            <w:tcBorders>
              <w:top w:val="single" w:sz="4" w:space="0" w:color="auto"/>
              <w:bottom w:val="single" w:sz="4" w:space="0" w:color="auto"/>
            </w:tcBorders>
            <w:shd w:val="clear" w:color="auto" w:fill="FFFFFF"/>
          </w:tcPr>
          <w:p w14:paraId="2CEDFFBE" w14:textId="77777777" w:rsidR="009E06DC" w:rsidRPr="00D95972" w:rsidRDefault="009E06DC" w:rsidP="009E06DC">
            <w:pPr>
              <w:rPr>
                <w:rFonts w:cs="Arial"/>
              </w:rPr>
            </w:pPr>
            <w:r>
              <w:rPr>
                <w:rFonts w:cs="Arial"/>
              </w:rPr>
              <w:t>Qualcomm Incorporated</w:t>
            </w:r>
          </w:p>
        </w:tc>
        <w:tc>
          <w:tcPr>
            <w:tcW w:w="801" w:type="dxa"/>
            <w:tcBorders>
              <w:top w:val="single" w:sz="4" w:space="0" w:color="auto"/>
              <w:bottom w:val="single" w:sz="4" w:space="0" w:color="auto"/>
            </w:tcBorders>
            <w:shd w:val="clear" w:color="auto" w:fill="FFFFFF"/>
          </w:tcPr>
          <w:p w14:paraId="4178ECDF" w14:textId="77777777" w:rsidR="009E06DC" w:rsidRPr="00D95972" w:rsidRDefault="009E06DC" w:rsidP="009E06DC">
            <w:pPr>
              <w:rPr>
                <w:rFonts w:cs="Arial"/>
              </w:rPr>
            </w:pPr>
            <w:r>
              <w:rPr>
                <w:rFonts w:cs="Arial"/>
              </w:rPr>
              <w:t>CR 3917 24.301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76171EE" w14:textId="77777777" w:rsidR="009E06DC" w:rsidRDefault="009E06DC" w:rsidP="009E06DC">
            <w:pPr>
              <w:rPr>
                <w:rFonts w:eastAsia="Batang" w:cs="Arial"/>
                <w:lang w:eastAsia="ko-KR"/>
              </w:rPr>
            </w:pPr>
            <w:r>
              <w:rPr>
                <w:rFonts w:eastAsia="Batang" w:cs="Arial"/>
                <w:lang w:eastAsia="ko-KR"/>
              </w:rPr>
              <w:t>Agreed</w:t>
            </w:r>
          </w:p>
          <w:p w14:paraId="5D6750F8" w14:textId="424E0D4F" w:rsidR="009E06DC" w:rsidRDefault="009E06DC" w:rsidP="009E06DC">
            <w:pPr>
              <w:rPr>
                <w:ins w:id="1529" w:author="Lena Chaponniere31" w:date="2023-08-24T03:35:00Z"/>
                <w:rFonts w:eastAsia="Batang" w:cs="Arial"/>
                <w:lang w:eastAsia="ko-KR"/>
              </w:rPr>
            </w:pPr>
            <w:ins w:id="1530" w:author="Lena Chaponniere31" w:date="2023-08-24T03:35:00Z">
              <w:r>
                <w:rPr>
                  <w:rFonts w:eastAsia="Batang" w:cs="Arial"/>
                  <w:lang w:eastAsia="ko-KR"/>
                </w:rPr>
                <w:t>Revision of C1-235314</w:t>
              </w:r>
            </w:ins>
          </w:p>
          <w:p w14:paraId="59A15610" w14:textId="1D6F99AD" w:rsidR="009E06DC" w:rsidRDefault="009E06DC" w:rsidP="009E06DC">
            <w:pPr>
              <w:rPr>
                <w:ins w:id="1531" w:author="Lena Chaponniere31" w:date="2023-08-24T03:35:00Z"/>
                <w:rFonts w:eastAsia="Batang" w:cs="Arial"/>
                <w:lang w:eastAsia="ko-KR"/>
              </w:rPr>
            </w:pPr>
            <w:ins w:id="1532" w:author="Lena Chaponniere31" w:date="2023-08-24T03:35:00Z">
              <w:r>
                <w:rPr>
                  <w:rFonts w:eastAsia="Batang" w:cs="Arial"/>
                  <w:lang w:eastAsia="ko-KR"/>
                </w:rPr>
                <w:t>_________________________________________</w:t>
              </w:r>
            </w:ins>
          </w:p>
          <w:p w14:paraId="5724007A" w14:textId="1492AA70" w:rsidR="009E06DC" w:rsidRPr="00D95972" w:rsidRDefault="009E06DC" w:rsidP="009E06DC">
            <w:pPr>
              <w:rPr>
                <w:rFonts w:eastAsia="Batang" w:cs="Arial"/>
                <w:lang w:eastAsia="ko-KR"/>
              </w:rPr>
            </w:pPr>
            <w:r>
              <w:rPr>
                <w:rFonts w:eastAsia="Batang" w:cs="Arial"/>
                <w:lang w:eastAsia="ko-KR"/>
              </w:rPr>
              <w:t>Presented already</w:t>
            </w:r>
          </w:p>
        </w:tc>
      </w:tr>
      <w:tr w:rsidR="009E06DC" w:rsidRPr="00D95972" w14:paraId="6B9641FE" w14:textId="77777777" w:rsidTr="00BE7BA5">
        <w:tc>
          <w:tcPr>
            <w:tcW w:w="976" w:type="dxa"/>
            <w:tcBorders>
              <w:left w:val="thinThickThinSmallGap" w:sz="24" w:space="0" w:color="auto"/>
              <w:bottom w:val="nil"/>
            </w:tcBorders>
            <w:shd w:val="clear" w:color="auto" w:fill="auto"/>
          </w:tcPr>
          <w:p w14:paraId="564C8AA9" w14:textId="77777777" w:rsidR="009E06DC" w:rsidRPr="00D95972" w:rsidRDefault="009E06DC" w:rsidP="009E06DC">
            <w:pPr>
              <w:rPr>
                <w:rFonts w:cs="Arial"/>
              </w:rPr>
            </w:pPr>
          </w:p>
        </w:tc>
        <w:tc>
          <w:tcPr>
            <w:tcW w:w="1317" w:type="dxa"/>
            <w:gridSpan w:val="2"/>
            <w:tcBorders>
              <w:bottom w:val="nil"/>
            </w:tcBorders>
            <w:shd w:val="clear" w:color="auto" w:fill="auto"/>
          </w:tcPr>
          <w:p w14:paraId="51705873"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DFE128F" w14:textId="68028258" w:rsidR="009E06DC" w:rsidRPr="00D95972" w:rsidRDefault="009E06DC" w:rsidP="009E06DC">
            <w:pPr>
              <w:overflowPunct/>
              <w:autoSpaceDE/>
              <w:autoSpaceDN/>
              <w:adjustRightInd/>
              <w:textAlignment w:val="auto"/>
              <w:rPr>
                <w:rFonts w:cs="Arial"/>
                <w:lang w:val="en-US"/>
              </w:rPr>
            </w:pPr>
            <w:hyperlink r:id="rId713" w:history="1">
              <w:r>
                <w:rPr>
                  <w:rStyle w:val="Hyperlink"/>
                </w:rPr>
                <w:t>C1-236477</w:t>
              </w:r>
            </w:hyperlink>
          </w:p>
        </w:tc>
        <w:tc>
          <w:tcPr>
            <w:tcW w:w="4191" w:type="dxa"/>
            <w:gridSpan w:val="3"/>
            <w:tcBorders>
              <w:top w:val="single" w:sz="4" w:space="0" w:color="auto"/>
              <w:bottom w:val="single" w:sz="4" w:space="0" w:color="auto"/>
            </w:tcBorders>
            <w:shd w:val="clear" w:color="auto" w:fill="FFFFFF"/>
          </w:tcPr>
          <w:p w14:paraId="771AEF88" w14:textId="77777777" w:rsidR="009E06DC" w:rsidRPr="00D95972" w:rsidRDefault="009E06DC" w:rsidP="009E06DC">
            <w:pPr>
              <w:rPr>
                <w:rFonts w:cs="Arial"/>
              </w:rPr>
            </w:pPr>
            <w:r>
              <w:rPr>
                <w:rFonts w:cs="Arial"/>
              </w:rPr>
              <w:t xml:space="preserve">Correction to TFT </w:t>
            </w:r>
            <w:proofErr w:type="spellStart"/>
            <w:r>
              <w:rPr>
                <w:rFonts w:cs="Arial"/>
              </w:rPr>
              <w:t>handlling</w:t>
            </w:r>
            <w:proofErr w:type="spellEnd"/>
            <w:r>
              <w:rPr>
                <w:rFonts w:cs="Arial"/>
              </w:rPr>
              <w:t xml:space="preserve"> for empty packet filter list in 3G</w:t>
            </w:r>
          </w:p>
        </w:tc>
        <w:tc>
          <w:tcPr>
            <w:tcW w:w="1767" w:type="dxa"/>
            <w:tcBorders>
              <w:top w:val="single" w:sz="4" w:space="0" w:color="auto"/>
              <w:bottom w:val="single" w:sz="4" w:space="0" w:color="auto"/>
            </w:tcBorders>
            <w:shd w:val="clear" w:color="auto" w:fill="FFFFFF"/>
          </w:tcPr>
          <w:p w14:paraId="5F6430B6" w14:textId="77777777" w:rsidR="009E06DC" w:rsidRPr="00D95972" w:rsidRDefault="009E06DC" w:rsidP="009E06DC">
            <w:pPr>
              <w:rPr>
                <w:rFonts w:cs="Arial"/>
              </w:rPr>
            </w:pPr>
            <w:r>
              <w:rPr>
                <w:rFonts w:cs="Arial"/>
              </w:rPr>
              <w:t>Qualcomm Incorporated</w:t>
            </w:r>
          </w:p>
        </w:tc>
        <w:tc>
          <w:tcPr>
            <w:tcW w:w="801" w:type="dxa"/>
            <w:tcBorders>
              <w:top w:val="single" w:sz="4" w:space="0" w:color="auto"/>
              <w:bottom w:val="single" w:sz="4" w:space="0" w:color="auto"/>
            </w:tcBorders>
            <w:shd w:val="clear" w:color="auto" w:fill="FFFFFF"/>
          </w:tcPr>
          <w:p w14:paraId="21AD9D25" w14:textId="77777777" w:rsidR="009E06DC" w:rsidRPr="00D95972" w:rsidRDefault="009E06DC" w:rsidP="009E06DC">
            <w:pPr>
              <w:rPr>
                <w:rFonts w:cs="Arial"/>
              </w:rPr>
            </w:pPr>
            <w:r>
              <w:rPr>
                <w:rFonts w:cs="Arial"/>
              </w:rPr>
              <w:t>CR 3337 24.008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63C321B" w14:textId="77777777" w:rsidR="009E06DC" w:rsidRDefault="009E06DC" w:rsidP="009E06DC">
            <w:pPr>
              <w:rPr>
                <w:rFonts w:eastAsia="Batang" w:cs="Arial"/>
                <w:lang w:eastAsia="ko-KR"/>
              </w:rPr>
            </w:pPr>
            <w:r>
              <w:rPr>
                <w:rFonts w:eastAsia="Batang" w:cs="Arial"/>
                <w:lang w:eastAsia="ko-KR"/>
              </w:rPr>
              <w:t>Agreed</w:t>
            </w:r>
          </w:p>
          <w:p w14:paraId="53E4B8A8" w14:textId="279CD24A" w:rsidR="009E06DC" w:rsidRDefault="009E06DC" w:rsidP="009E06DC">
            <w:pPr>
              <w:rPr>
                <w:ins w:id="1533" w:author="Lena Chaponniere31" w:date="2023-08-24T03:35:00Z"/>
                <w:rFonts w:eastAsia="Batang" w:cs="Arial"/>
                <w:lang w:eastAsia="ko-KR"/>
              </w:rPr>
            </w:pPr>
            <w:ins w:id="1534" w:author="Lena Chaponniere31" w:date="2023-08-24T03:35:00Z">
              <w:r>
                <w:rPr>
                  <w:rFonts w:eastAsia="Batang" w:cs="Arial"/>
                  <w:lang w:eastAsia="ko-KR"/>
                </w:rPr>
                <w:t>Revision of C1-235315</w:t>
              </w:r>
            </w:ins>
          </w:p>
          <w:p w14:paraId="6D7B0D84" w14:textId="24C27A90" w:rsidR="009E06DC" w:rsidRDefault="009E06DC" w:rsidP="009E06DC">
            <w:pPr>
              <w:rPr>
                <w:ins w:id="1535" w:author="Lena Chaponniere31" w:date="2023-08-24T03:35:00Z"/>
                <w:rFonts w:eastAsia="Batang" w:cs="Arial"/>
                <w:lang w:eastAsia="ko-KR"/>
              </w:rPr>
            </w:pPr>
            <w:ins w:id="1536" w:author="Lena Chaponniere31" w:date="2023-08-24T03:35:00Z">
              <w:r>
                <w:rPr>
                  <w:rFonts w:eastAsia="Batang" w:cs="Arial"/>
                  <w:lang w:eastAsia="ko-KR"/>
                </w:rPr>
                <w:t>_________________________________________</w:t>
              </w:r>
            </w:ins>
          </w:p>
          <w:p w14:paraId="1C7264EB" w14:textId="781F8D42" w:rsidR="009E06DC" w:rsidRPr="00D95972" w:rsidRDefault="009E06DC" w:rsidP="009E06DC">
            <w:pPr>
              <w:rPr>
                <w:rFonts w:eastAsia="Batang" w:cs="Arial"/>
                <w:lang w:eastAsia="ko-KR"/>
              </w:rPr>
            </w:pPr>
            <w:r>
              <w:rPr>
                <w:rFonts w:eastAsia="Batang" w:cs="Arial"/>
                <w:lang w:eastAsia="ko-KR"/>
              </w:rPr>
              <w:t>Presented already</w:t>
            </w:r>
          </w:p>
        </w:tc>
      </w:tr>
      <w:tr w:rsidR="009E06DC" w:rsidRPr="00D95972" w14:paraId="00578C6F" w14:textId="77777777" w:rsidTr="00D4450B">
        <w:tc>
          <w:tcPr>
            <w:tcW w:w="976" w:type="dxa"/>
            <w:tcBorders>
              <w:left w:val="thinThickThinSmallGap" w:sz="24" w:space="0" w:color="auto"/>
              <w:bottom w:val="nil"/>
            </w:tcBorders>
            <w:shd w:val="clear" w:color="auto" w:fill="auto"/>
          </w:tcPr>
          <w:p w14:paraId="436EE791" w14:textId="77777777" w:rsidR="009E06DC" w:rsidRPr="00D95972" w:rsidRDefault="009E06DC" w:rsidP="009E06DC">
            <w:pPr>
              <w:rPr>
                <w:rFonts w:cs="Arial"/>
              </w:rPr>
            </w:pPr>
          </w:p>
        </w:tc>
        <w:tc>
          <w:tcPr>
            <w:tcW w:w="1317" w:type="dxa"/>
            <w:gridSpan w:val="2"/>
            <w:tcBorders>
              <w:bottom w:val="nil"/>
            </w:tcBorders>
            <w:shd w:val="clear" w:color="auto" w:fill="auto"/>
          </w:tcPr>
          <w:p w14:paraId="10B68763"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5748F0C" w14:textId="0AF2D5EE" w:rsidR="009E06DC" w:rsidRPr="00D95972" w:rsidRDefault="009E06DC" w:rsidP="009E06DC">
            <w:pPr>
              <w:overflowPunct/>
              <w:autoSpaceDE/>
              <w:autoSpaceDN/>
              <w:adjustRightInd/>
              <w:textAlignment w:val="auto"/>
              <w:rPr>
                <w:rFonts w:cs="Arial"/>
                <w:lang w:val="en-US"/>
              </w:rPr>
            </w:pPr>
            <w:r>
              <w:rPr>
                <w:rFonts w:cs="Arial"/>
                <w:lang w:val="en-US"/>
              </w:rPr>
              <w:t>C1-236355</w:t>
            </w:r>
          </w:p>
        </w:tc>
        <w:tc>
          <w:tcPr>
            <w:tcW w:w="4191" w:type="dxa"/>
            <w:gridSpan w:val="3"/>
            <w:tcBorders>
              <w:top w:val="single" w:sz="4" w:space="0" w:color="auto"/>
              <w:bottom w:val="single" w:sz="4" w:space="0" w:color="auto"/>
            </w:tcBorders>
            <w:shd w:val="clear" w:color="auto" w:fill="FFFFFF"/>
          </w:tcPr>
          <w:p w14:paraId="23A08E09" w14:textId="2105B4C0" w:rsidR="009E06DC" w:rsidRPr="00D95972" w:rsidRDefault="009E06DC" w:rsidP="009E06DC">
            <w:pPr>
              <w:rPr>
                <w:rFonts w:cs="Arial"/>
              </w:rPr>
            </w:pPr>
            <w:r>
              <w:rPr>
                <w:rFonts w:cs="Arial"/>
              </w:rPr>
              <w:t>Using the VPLMN IDs to obtain discovery security parameters</w:t>
            </w:r>
          </w:p>
        </w:tc>
        <w:tc>
          <w:tcPr>
            <w:tcW w:w="1767" w:type="dxa"/>
            <w:tcBorders>
              <w:top w:val="single" w:sz="4" w:space="0" w:color="auto"/>
              <w:bottom w:val="single" w:sz="4" w:space="0" w:color="auto"/>
            </w:tcBorders>
            <w:shd w:val="clear" w:color="auto" w:fill="FFFFFF"/>
          </w:tcPr>
          <w:p w14:paraId="6175BE78" w14:textId="72F3E072" w:rsidR="009E06DC" w:rsidRPr="00D95972"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7D18DB34" w14:textId="10F6662F" w:rsidR="009E06DC" w:rsidRPr="00D95972" w:rsidRDefault="009E06DC" w:rsidP="009E06DC">
            <w:pPr>
              <w:rPr>
                <w:rFonts w:cs="Arial"/>
              </w:rPr>
            </w:pPr>
            <w:r>
              <w:rPr>
                <w:rFonts w:cs="Arial"/>
              </w:rPr>
              <w:t>CR 0392 24.554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7BADAC9" w14:textId="77777777" w:rsidR="009E06DC" w:rsidRDefault="009E06DC" w:rsidP="009E06DC">
            <w:pPr>
              <w:rPr>
                <w:rFonts w:eastAsia="Batang" w:cs="Arial"/>
                <w:lang w:eastAsia="ko-KR"/>
              </w:rPr>
            </w:pPr>
            <w:r>
              <w:rPr>
                <w:rFonts w:eastAsia="Batang" w:cs="Arial"/>
                <w:lang w:eastAsia="ko-KR"/>
              </w:rPr>
              <w:t>Agreed</w:t>
            </w:r>
          </w:p>
          <w:p w14:paraId="36683653" w14:textId="77777777" w:rsidR="009E06DC" w:rsidRDefault="009E06DC" w:rsidP="009E06DC">
            <w:pPr>
              <w:rPr>
                <w:rFonts w:eastAsia="Batang" w:cs="Arial"/>
                <w:lang w:eastAsia="ko-KR"/>
              </w:rPr>
            </w:pPr>
            <w:r>
              <w:rPr>
                <w:rFonts w:eastAsia="Batang" w:cs="Arial"/>
                <w:lang w:eastAsia="ko-KR"/>
              </w:rPr>
              <w:t xml:space="preserve">The only change is to add TEI18 as WIC and fix the </w:t>
            </w:r>
            <w:proofErr w:type="spellStart"/>
            <w:r>
              <w:rPr>
                <w:rFonts w:eastAsia="Batang" w:cs="Arial"/>
                <w:lang w:eastAsia="ko-KR"/>
              </w:rPr>
              <w:t>Tdoc</w:t>
            </w:r>
            <w:proofErr w:type="spellEnd"/>
            <w:r>
              <w:rPr>
                <w:rFonts w:eastAsia="Batang" w:cs="Arial"/>
                <w:lang w:eastAsia="ko-KR"/>
              </w:rPr>
              <w:t xml:space="preserve"> </w:t>
            </w:r>
            <w:proofErr w:type="gramStart"/>
            <w:r>
              <w:rPr>
                <w:rFonts w:eastAsia="Batang" w:cs="Arial"/>
                <w:lang w:eastAsia="ko-KR"/>
              </w:rPr>
              <w:t>number</w:t>
            </w:r>
            <w:proofErr w:type="gramEnd"/>
          </w:p>
          <w:p w14:paraId="03EC6061" w14:textId="68DC91D6" w:rsidR="009E06DC" w:rsidRDefault="009E06DC" w:rsidP="009E06DC">
            <w:pPr>
              <w:rPr>
                <w:rFonts w:eastAsia="Batang" w:cs="Arial"/>
                <w:lang w:eastAsia="ko-KR"/>
              </w:rPr>
            </w:pPr>
            <w:r>
              <w:rPr>
                <w:rFonts w:eastAsia="Batang" w:cs="Arial"/>
                <w:lang w:eastAsia="ko-KR"/>
              </w:rPr>
              <w:t xml:space="preserve">Moved from AI </w:t>
            </w:r>
            <w:proofErr w:type="gramStart"/>
            <w:r>
              <w:rPr>
                <w:rFonts w:eastAsia="Batang" w:cs="Arial"/>
                <w:lang w:eastAsia="ko-KR"/>
              </w:rPr>
              <w:t>17.2.18</w:t>
            </w:r>
            <w:proofErr w:type="gramEnd"/>
          </w:p>
          <w:p w14:paraId="56F8D7CE" w14:textId="77777777" w:rsidR="009E06DC" w:rsidRDefault="009E06DC" w:rsidP="009E06DC">
            <w:pPr>
              <w:rPr>
                <w:ins w:id="1537" w:author="Behrouz2" w:date="2023-08-24T08:27:00Z"/>
                <w:rFonts w:eastAsia="Batang" w:cs="Arial"/>
                <w:lang w:eastAsia="ko-KR"/>
              </w:rPr>
            </w:pPr>
            <w:ins w:id="1538" w:author="Behrouz2" w:date="2023-08-24T08:27:00Z">
              <w:r>
                <w:rPr>
                  <w:rFonts w:eastAsia="Batang" w:cs="Arial"/>
                  <w:lang w:eastAsia="ko-KR"/>
                </w:rPr>
                <w:t>Revision of C1-236046</w:t>
              </w:r>
            </w:ins>
          </w:p>
          <w:p w14:paraId="237BE8E2" w14:textId="77777777" w:rsidR="009E06DC" w:rsidRDefault="009E06DC" w:rsidP="009E06DC">
            <w:pPr>
              <w:rPr>
                <w:ins w:id="1539" w:author="Behrouz2" w:date="2023-08-24T08:27:00Z"/>
                <w:rFonts w:eastAsia="Batang" w:cs="Arial"/>
                <w:lang w:eastAsia="ko-KR"/>
              </w:rPr>
            </w:pPr>
            <w:ins w:id="1540" w:author="Behrouz2" w:date="2023-08-24T08:27:00Z">
              <w:r>
                <w:rPr>
                  <w:rFonts w:eastAsia="Batang" w:cs="Arial"/>
                  <w:lang w:eastAsia="ko-KR"/>
                </w:rPr>
                <w:t>_________________________________________</w:t>
              </w:r>
            </w:ins>
          </w:p>
          <w:p w14:paraId="63A1E0EB" w14:textId="77777777" w:rsidR="009E06DC" w:rsidRDefault="009E06DC" w:rsidP="009E06DC">
            <w:pPr>
              <w:rPr>
                <w:ins w:id="1541" w:author="Behrouz3" w:date="2023-08-21T16:45:00Z"/>
                <w:rFonts w:eastAsia="Batang" w:cs="Arial"/>
                <w:lang w:eastAsia="ko-KR"/>
              </w:rPr>
            </w:pPr>
            <w:ins w:id="1542" w:author="Behrouz3" w:date="2023-08-21T16:45:00Z">
              <w:r>
                <w:rPr>
                  <w:rFonts w:eastAsia="Batang" w:cs="Arial"/>
                  <w:lang w:eastAsia="ko-KR"/>
                </w:rPr>
                <w:t>Revision of C1-235647</w:t>
              </w:r>
            </w:ins>
          </w:p>
          <w:p w14:paraId="3D9E6362" w14:textId="77777777" w:rsidR="009E06DC" w:rsidRPr="00D95972" w:rsidRDefault="009E06DC" w:rsidP="009E06DC">
            <w:pPr>
              <w:rPr>
                <w:rFonts w:eastAsia="Batang" w:cs="Arial"/>
                <w:lang w:eastAsia="ko-KR"/>
              </w:rPr>
            </w:pPr>
          </w:p>
        </w:tc>
      </w:tr>
      <w:tr w:rsidR="009E06DC" w:rsidRPr="00D95972" w14:paraId="62108E86" w14:textId="77777777" w:rsidTr="002E2BA8">
        <w:tc>
          <w:tcPr>
            <w:tcW w:w="976" w:type="dxa"/>
            <w:tcBorders>
              <w:left w:val="thinThickThinSmallGap" w:sz="24" w:space="0" w:color="auto"/>
              <w:bottom w:val="nil"/>
            </w:tcBorders>
            <w:shd w:val="clear" w:color="auto" w:fill="auto"/>
          </w:tcPr>
          <w:p w14:paraId="6DB163BA" w14:textId="77777777" w:rsidR="009E06DC" w:rsidRPr="00D95972" w:rsidRDefault="009E06DC" w:rsidP="009E06DC">
            <w:pPr>
              <w:rPr>
                <w:rFonts w:cs="Arial"/>
              </w:rPr>
            </w:pPr>
          </w:p>
        </w:tc>
        <w:tc>
          <w:tcPr>
            <w:tcW w:w="1317" w:type="dxa"/>
            <w:gridSpan w:val="2"/>
            <w:tcBorders>
              <w:bottom w:val="nil"/>
            </w:tcBorders>
            <w:shd w:val="clear" w:color="auto" w:fill="auto"/>
          </w:tcPr>
          <w:p w14:paraId="494BBC66"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9876932" w14:textId="16332883" w:rsidR="009E06DC" w:rsidRPr="00D95972" w:rsidRDefault="009E06DC" w:rsidP="009E06DC">
            <w:pPr>
              <w:overflowPunct/>
              <w:autoSpaceDE/>
              <w:autoSpaceDN/>
              <w:adjustRightInd/>
              <w:textAlignment w:val="auto"/>
              <w:rPr>
                <w:rFonts w:cs="Arial"/>
                <w:lang w:val="en-US"/>
              </w:rPr>
            </w:pPr>
            <w:hyperlink r:id="rId714" w:history="1">
              <w:r>
                <w:rPr>
                  <w:rStyle w:val="Hyperlink"/>
                </w:rPr>
                <w:t>C1-235935</w:t>
              </w:r>
            </w:hyperlink>
          </w:p>
        </w:tc>
        <w:tc>
          <w:tcPr>
            <w:tcW w:w="4191" w:type="dxa"/>
            <w:gridSpan w:val="3"/>
            <w:tcBorders>
              <w:top w:val="single" w:sz="4" w:space="0" w:color="auto"/>
              <w:bottom w:val="single" w:sz="4" w:space="0" w:color="auto"/>
            </w:tcBorders>
            <w:shd w:val="clear" w:color="auto" w:fill="FFFFFF"/>
          </w:tcPr>
          <w:p w14:paraId="5ADBA2B1" w14:textId="43A5F0C6" w:rsidR="009E06DC" w:rsidRPr="00D95972" w:rsidRDefault="009E06DC" w:rsidP="009E06DC">
            <w:pPr>
              <w:rPr>
                <w:rFonts w:cs="Arial"/>
              </w:rPr>
            </w:pPr>
            <w:r>
              <w:rPr>
                <w:rFonts w:cs="Arial"/>
              </w:rPr>
              <w:t xml:space="preserve">When MME does not support </w:t>
            </w:r>
            <w:proofErr w:type="spellStart"/>
            <w:r>
              <w:rPr>
                <w:rFonts w:cs="Arial"/>
              </w:rPr>
              <w:t>ePCO</w:t>
            </w:r>
            <w:proofErr w:type="spellEnd"/>
            <w:r>
              <w:rPr>
                <w:rFonts w:cs="Arial"/>
              </w:rPr>
              <w:t xml:space="preserve"> for non-IP/ethernet/UAS services</w:t>
            </w:r>
          </w:p>
        </w:tc>
        <w:tc>
          <w:tcPr>
            <w:tcW w:w="1767" w:type="dxa"/>
            <w:tcBorders>
              <w:top w:val="single" w:sz="4" w:space="0" w:color="auto"/>
              <w:bottom w:val="single" w:sz="4" w:space="0" w:color="auto"/>
            </w:tcBorders>
            <w:shd w:val="clear" w:color="auto" w:fill="FFFFFF"/>
          </w:tcPr>
          <w:p w14:paraId="36FD4023" w14:textId="5012A4D6" w:rsidR="009E06DC" w:rsidRPr="00D95972" w:rsidRDefault="009E06DC" w:rsidP="009E06DC">
            <w:pPr>
              <w:rPr>
                <w:rFonts w:cs="Arial"/>
              </w:rPr>
            </w:pPr>
            <w:r>
              <w:rPr>
                <w:rFonts w:cs="Arial"/>
              </w:rPr>
              <w:t>QUALCOMM JAPAN LLC.</w:t>
            </w:r>
          </w:p>
        </w:tc>
        <w:tc>
          <w:tcPr>
            <w:tcW w:w="801" w:type="dxa"/>
            <w:tcBorders>
              <w:top w:val="single" w:sz="4" w:space="0" w:color="auto"/>
              <w:bottom w:val="single" w:sz="4" w:space="0" w:color="auto"/>
            </w:tcBorders>
            <w:shd w:val="clear" w:color="auto" w:fill="FFFFFF"/>
          </w:tcPr>
          <w:p w14:paraId="2C923E68" w14:textId="764A7577" w:rsidR="009E06DC" w:rsidRPr="00D95972" w:rsidRDefault="009E06DC" w:rsidP="009E06DC">
            <w:pPr>
              <w:rPr>
                <w:rFonts w:cs="Arial"/>
              </w:rPr>
            </w:pPr>
            <w:r>
              <w:rPr>
                <w:rFonts w:cs="Arial"/>
              </w:rPr>
              <w:t>CR 3914 24.301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D02321A" w14:textId="77777777" w:rsidR="009E06DC" w:rsidRDefault="009E06DC" w:rsidP="009E06DC">
            <w:pPr>
              <w:rPr>
                <w:rFonts w:cs="Arial"/>
              </w:rPr>
            </w:pPr>
            <w:r>
              <w:rPr>
                <w:rFonts w:cs="Arial"/>
              </w:rPr>
              <w:t>Agreed</w:t>
            </w:r>
          </w:p>
          <w:p w14:paraId="21893A43" w14:textId="41783E7E" w:rsidR="009E06DC" w:rsidRDefault="009E06DC" w:rsidP="009E06DC">
            <w:pPr>
              <w:rPr>
                <w:rFonts w:cs="Arial"/>
              </w:rPr>
            </w:pPr>
            <w:r>
              <w:rPr>
                <w:rFonts w:cs="Arial"/>
              </w:rPr>
              <w:t xml:space="preserve">Moved from AI </w:t>
            </w:r>
            <w:proofErr w:type="gramStart"/>
            <w:r>
              <w:rPr>
                <w:rFonts w:cs="Arial"/>
              </w:rPr>
              <w:t>17.2.35</w:t>
            </w:r>
            <w:proofErr w:type="gramEnd"/>
          </w:p>
          <w:p w14:paraId="288CE2B3" w14:textId="77777777" w:rsidR="009E06DC" w:rsidRDefault="009E06DC" w:rsidP="009E06DC">
            <w:pPr>
              <w:rPr>
                <w:ins w:id="1543" w:author="Lena Chaponniere29" w:date="2023-08-21T03:12:00Z"/>
                <w:rFonts w:cs="Arial"/>
              </w:rPr>
            </w:pPr>
            <w:ins w:id="1544" w:author="Lena Chaponniere29" w:date="2023-08-21T03:12:00Z">
              <w:r>
                <w:rPr>
                  <w:rFonts w:cs="Arial"/>
                </w:rPr>
                <w:t>Revision of C1-235253</w:t>
              </w:r>
            </w:ins>
          </w:p>
          <w:p w14:paraId="3FE1B602" w14:textId="77777777" w:rsidR="009E06DC" w:rsidRDefault="009E06DC" w:rsidP="009E06DC">
            <w:pPr>
              <w:rPr>
                <w:ins w:id="1545" w:author="Lena Chaponniere29" w:date="2023-08-21T03:12:00Z"/>
                <w:rFonts w:cs="Arial"/>
              </w:rPr>
            </w:pPr>
            <w:ins w:id="1546" w:author="Lena Chaponniere29" w:date="2023-08-21T03:12:00Z">
              <w:r>
                <w:rPr>
                  <w:rFonts w:cs="Arial"/>
                </w:rPr>
                <w:t>_________________________________________</w:t>
              </w:r>
            </w:ins>
          </w:p>
          <w:p w14:paraId="5110416B" w14:textId="77777777" w:rsidR="009E06DC" w:rsidRDefault="009E06DC" w:rsidP="009E06DC">
            <w:pPr>
              <w:rPr>
                <w:rFonts w:cs="Arial"/>
              </w:rPr>
            </w:pPr>
            <w:r>
              <w:rPr>
                <w:rFonts w:cs="Arial"/>
              </w:rPr>
              <w:t>BC analysis missing</w:t>
            </w:r>
          </w:p>
          <w:p w14:paraId="0170DE66" w14:textId="77AA85C7" w:rsidR="009E06DC" w:rsidRPr="00D95972" w:rsidRDefault="009E06DC" w:rsidP="009E06DC">
            <w:pPr>
              <w:rPr>
                <w:rFonts w:eastAsia="Batang" w:cs="Arial"/>
                <w:lang w:eastAsia="ko-KR"/>
              </w:rPr>
            </w:pPr>
            <w:r>
              <w:rPr>
                <w:rFonts w:cs="Arial"/>
              </w:rPr>
              <w:t xml:space="preserve">WIC </w:t>
            </w:r>
            <w:proofErr w:type="spellStart"/>
            <w:r>
              <w:rPr>
                <w:rFonts w:cs="Arial"/>
              </w:rPr>
              <w:t>CIoT</w:t>
            </w:r>
            <w:proofErr w:type="spellEnd"/>
            <w:r>
              <w:rPr>
                <w:rFonts w:cs="Arial"/>
              </w:rPr>
              <w:t>-CT spelled incorrectly</w:t>
            </w:r>
          </w:p>
        </w:tc>
      </w:tr>
      <w:tr w:rsidR="009E06DC" w:rsidRPr="00D95972" w14:paraId="517E91D5" w14:textId="77777777" w:rsidTr="00765CAD">
        <w:tc>
          <w:tcPr>
            <w:tcW w:w="976" w:type="dxa"/>
            <w:tcBorders>
              <w:left w:val="thinThickThinSmallGap" w:sz="24" w:space="0" w:color="auto"/>
              <w:bottom w:val="nil"/>
            </w:tcBorders>
            <w:shd w:val="clear" w:color="auto" w:fill="auto"/>
          </w:tcPr>
          <w:p w14:paraId="52012A4E" w14:textId="77777777" w:rsidR="009E06DC" w:rsidRPr="00D95972" w:rsidRDefault="009E06DC" w:rsidP="009E06DC">
            <w:pPr>
              <w:rPr>
                <w:rFonts w:cs="Arial"/>
              </w:rPr>
            </w:pPr>
          </w:p>
        </w:tc>
        <w:tc>
          <w:tcPr>
            <w:tcW w:w="1317" w:type="dxa"/>
            <w:gridSpan w:val="2"/>
            <w:tcBorders>
              <w:bottom w:val="nil"/>
            </w:tcBorders>
            <w:shd w:val="clear" w:color="auto" w:fill="auto"/>
          </w:tcPr>
          <w:p w14:paraId="11C0E641"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04DFF04" w14:textId="65B2F4D7" w:rsidR="009E06DC" w:rsidRPr="00D95972" w:rsidRDefault="009E06DC" w:rsidP="009E06DC">
            <w:pPr>
              <w:overflowPunct/>
              <w:autoSpaceDE/>
              <w:autoSpaceDN/>
              <w:adjustRightInd/>
              <w:textAlignment w:val="auto"/>
              <w:rPr>
                <w:rFonts w:cs="Arial"/>
                <w:lang w:val="en-US"/>
              </w:rPr>
            </w:pPr>
            <w:r w:rsidRPr="00BE7BA5">
              <w:t>C1-23</w:t>
            </w:r>
            <w:r>
              <w:t>6307</w:t>
            </w:r>
          </w:p>
        </w:tc>
        <w:tc>
          <w:tcPr>
            <w:tcW w:w="4191" w:type="dxa"/>
            <w:gridSpan w:val="3"/>
            <w:tcBorders>
              <w:top w:val="single" w:sz="4" w:space="0" w:color="auto"/>
              <w:bottom w:val="single" w:sz="4" w:space="0" w:color="auto"/>
            </w:tcBorders>
            <w:shd w:val="clear" w:color="auto" w:fill="FFFFFF"/>
          </w:tcPr>
          <w:p w14:paraId="3B3D0728" w14:textId="77777777" w:rsidR="009E06DC" w:rsidRPr="00D95972" w:rsidRDefault="009E06DC" w:rsidP="009E06DC">
            <w:pPr>
              <w:rPr>
                <w:rFonts w:cs="Arial"/>
              </w:rPr>
            </w:pPr>
            <w:r>
              <w:rPr>
                <w:rFonts w:cs="Arial"/>
              </w:rPr>
              <w:t>Forbidden TA handling during manual network selection</w:t>
            </w:r>
          </w:p>
        </w:tc>
        <w:tc>
          <w:tcPr>
            <w:tcW w:w="1767" w:type="dxa"/>
            <w:tcBorders>
              <w:top w:val="single" w:sz="4" w:space="0" w:color="auto"/>
              <w:bottom w:val="single" w:sz="4" w:space="0" w:color="auto"/>
            </w:tcBorders>
            <w:shd w:val="clear" w:color="auto" w:fill="FFFFFF"/>
          </w:tcPr>
          <w:p w14:paraId="2F48670B" w14:textId="77777777" w:rsidR="009E06DC" w:rsidRPr="00D95972" w:rsidRDefault="009E06DC" w:rsidP="009E06DC">
            <w:pPr>
              <w:rPr>
                <w:rFonts w:cs="Arial"/>
              </w:rPr>
            </w:pPr>
            <w:r>
              <w:rPr>
                <w:rFonts w:cs="Arial"/>
              </w:rPr>
              <w:t>MediaTek Inc.</w:t>
            </w:r>
          </w:p>
        </w:tc>
        <w:tc>
          <w:tcPr>
            <w:tcW w:w="801" w:type="dxa"/>
            <w:tcBorders>
              <w:top w:val="single" w:sz="4" w:space="0" w:color="auto"/>
              <w:bottom w:val="single" w:sz="4" w:space="0" w:color="auto"/>
            </w:tcBorders>
            <w:shd w:val="clear" w:color="auto" w:fill="FFFFFF"/>
          </w:tcPr>
          <w:p w14:paraId="07A5DEDA" w14:textId="77777777" w:rsidR="009E06DC" w:rsidRPr="00D95972" w:rsidRDefault="009E06DC" w:rsidP="009E06DC">
            <w:pPr>
              <w:rPr>
                <w:rFonts w:cs="Arial"/>
              </w:rPr>
            </w:pPr>
            <w:r>
              <w:rPr>
                <w:rFonts w:cs="Arial"/>
              </w:rPr>
              <w:t xml:space="preserve">CR 1081 </w:t>
            </w:r>
            <w:r>
              <w:rPr>
                <w:rFonts w:cs="Arial"/>
              </w:rPr>
              <w:lastRenderedPageBreak/>
              <w:t>23.122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50360AE" w14:textId="7E290EAA" w:rsidR="009E06DC" w:rsidRDefault="009E06DC" w:rsidP="009E06DC">
            <w:pPr>
              <w:rPr>
                <w:ins w:id="1547" w:author="Lena Chaponniere31" w:date="2023-08-25T05:08:00Z"/>
                <w:rFonts w:eastAsia="Batang" w:cs="Arial"/>
                <w:lang w:eastAsia="ko-KR"/>
              </w:rPr>
            </w:pPr>
            <w:r>
              <w:rPr>
                <w:rFonts w:eastAsia="Batang" w:cs="Arial"/>
                <w:lang w:eastAsia="ko-KR"/>
              </w:rPr>
              <w:lastRenderedPageBreak/>
              <w:t>Rejected</w:t>
            </w:r>
            <w:ins w:id="1548" w:author="Lena Chaponniere31" w:date="2023-08-25T05:08:00Z">
              <w:r>
                <w:rPr>
                  <w:rFonts w:eastAsia="Batang" w:cs="Arial"/>
                  <w:lang w:eastAsia="ko-KR"/>
                </w:rPr>
                <w:t>_______________________________________</w:t>
              </w:r>
            </w:ins>
          </w:p>
          <w:p w14:paraId="0162FA1C" w14:textId="09733D4D" w:rsidR="009E06DC" w:rsidRDefault="009E06DC" w:rsidP="009E06DC">
            <w:pPr>
              <w:rPr>
                <w:ins w:id="1549" w:author="Lena Chaponniere30" w:date="2023-08-23T06:22:00Z"/>
                <w:rFonts w:eastAsia="Batang" w:cs="Arial"/>
                <w:lang w:eastAsia="ko-KR"/>
              </w:rPr>
            </w:pPr>
            <w:ins w:id="1550" w:author="Lena Chaponniere30" w:date="2023-08-23T06:22:00Z">
              <w:r>
                <w:rPr>
                  <w:rFonts w:eastAsia="Batang" w:cs="Arial"/>
                  <w:lang w:eastAsia="ko-KR"/>
                </w:rPr>
                <w:lastRenderedPageBreak/>
                <w:t>Revision of C1-235682</w:t>
              </w:r>
            </w:ins>
          </w:p>
          <w:p w14:paraId="4D21BE64" w14:textId="77777777" w:rsidR="009E06DC" w:rsidRDefault="009E06DC" w:rsidP="009E06DC">
            <w:pPr>
              <w:rPr>
                <w:ins w:id="1551" w:author="Lena Chaponniere30" w:date="2023-08-23T06:22:00Z"/>
                <w:rFonts w:eastAsia="Batang" w:cs="Arial"/>
                <w:lang w:eastAsia="ko-KR"/>
              </w:rPr>
            </w:pPr>
            <w:ins w:id="1552" w:author="Lena Chaponniere30" w:date="2023-08-23T06:22:00Z">
              <w:r>
                <w:rPr>
                  <w:rFonts w:eastAsia="Batang" w:cs="Arial"/>
                  <w:lang w:eastAsia="ko-KR"/>
                </w:rPr>
                <w:t>_________________________________________</w:t>
              </w:r>
            </w:ins>
          </w:p>
          <w:p w14:paraId="2291E157" w14:textId="77777777" w:rsidR="009E06DC" w:rsidRPr="00D95972" w:rsidRDefault="009E06DC" w:rsidP="009E06DC">
            <w:pPr>
              <w:rPr>
                <w:rFonts w:eastAsia="Batang" w:cs="Arial"/>
                <w:lang w:eastAsia="ko-KR"/>
              </w:rPr>
            </w:pPr>
            <w:r>
              <w:rPr>
                <w:rFonts w:eastAsia="Batang" w:cs="Arial"/>
                <w:lang w:eastAsia="ko-KR"/>
              </w:rPr>
              <w:t xml:space="preserve">Revision of </w:t>
            </w:r>
            <w:hyperlink r:id="rId715" w:history="1">
              <w:r>
                <w:rPr>
                  <w:rStyle w:val="Hyperlink"/>
                  <w:rFonts w:eastAsia="Batang" w:cs="Arial"/>
                  <w:lang w:eastAsia="ko-KR"/>
                </w:rPr>
                <w:t>C1-234094</w:t>
              </w:r>
            </w:hyperlink>
          </w:p>
        </w:tc>
      </w:tr>
      <w:tr w:rsidR="009E06DC" w:rsidRPr="00D95972" w14:paraId="73CEAE7D" w14:textId="77777777" w:rsidTr="00765CAD">
        <w:tc>
          <w:tcPr>
            <w:tcW w:w="976" w:type="dxa"/>
            <w:tcBorders>
              <w:left w:val="thinThickThinSmallGap" w:sz="24" w:space="0" w:color="auto"/>
              <w:bottom w:val="nil"/>
            </w:tcBorders>
            <w:shd w:val="clear" w:color="auto" w:fill="auto"/>
          </w:tcPr>
          <w:p w14:paraId="4E632C3D" w14:textId="77777777" w:rsidR="009E06DC" w:rsidRPr="00D95972" w:rsidRDefault="009E06DC" w:rsidP="009E06DC">
            <w:pPr>
              <w:rPr>
                <w:rFonts w:cs="Arial"/>
              </w:rPr>
            </w:pPr>
          </w:p>
        </w:tc>
        <w:tc>
          <w:tcPr>
            <w:tcW w:w="1317" w:type="dxa"/>
            <w:gridSpan w:val="2"/>
            <w:tcBorders>
              <w:bottom w:val="nil"/>
            </w:tcBorders>
            <w:shd w:val="clear" w:color="auto" w:fill="auto"/>
          </w:tcPr>
          <w:p w14:paraId="4DA4EF5C"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B7F7609" w14:textId="7B3B5A9B" w:rsidR="009E06DC" w:rsidRPr="00D95972" w:rsidRDefault="009E06DC" w:rsidP="009E06DC">
            <w:pPr>
              <w:overflowPunct/>
              <w:autoSpaceDE/>
              <w:autoSpaceDN/>
              <w:adjustRightInd/>
              <w:textAlignment w:val="auto"/>
              <w:rPr>
                <w:rFonts w:cs="Arial"/>
                <w:lang w:val="en-US"/>
              </w:rPr>
            </w:pPr>
            <w:hyperlink r:id="rId716" w:history="1">
              <w:r>
                <w:rPr>
                  <w:rStyle w:val="Hyperlink"/>
                </w:rPr>
                <w:t>C1-236563</w:t>
              </w:r>
            </w:hyperlink>
          </w:p>
        </w:tc>
        <w:tc>
          <w:tcPr>
            <w:tcW w:w="4191" w:type="dxa"/>
            <w:gridSpan w:val="3"/>
            <w:tcBorders>
              <w:top w:val="single" w:sz="4" w:space="0" w:color="auto"/>
              <w:bottom w:val="single" w:sz="4" w:space="0" w:color="auto"/>
            </w:tcBorders>
            <w:shd w:val="clear" w:color="auto" w:fill="FFFFFF"/>
          </w:tcPr>
          <w:p w14:paraId="73E01A66" w14:textId="77777777" w:rsidR="009E06DC" w:rsidRPr="00D95972" w:rsidRDefault="009E06DC" w:rsidP="009E06DC">
            <w:pPr>
              <w:rPr>
                <w:rFonts w:cs="Arial"/>
              </w:rPr>
            </w:pPr>
            <w:r>
              <w:rPr>
                <w:rFonts w:cs="Arial"/>
              </w:rPr>
              <w:t>L3 relay out of LADN service area</w:t>
            </w:r>
          </w:p>
        </w:tc>
        <w:tc>
          <w:tcPr>
            <w:tcW w:w="1767" w:type="dxa"/>
            <w:tcBorders>
              <w:top w:val="single" w:sz="4" w:space="0" w:color="auto"/>
              <w:bottom w:val="single" w:sz="4" w:space="0" w:color="auto"/>
            </w:tcBorders>
            <w:shd w:val="clear" w:color="auto" w:fill="FFFFFF"/>
          </w:tcPr>
          <w:p w14:paraId="7761A0CE" w14:textId="77777777" w:rsidR="009E06DC" w:rsidRPr="00D95972" w:rsidRDefault="009E06DC" w:rsidP="009E06DC">
            <w:pPr>
              <w:rPr>
                <w:rFonts w:cs="Arial"/>
              </w:rPr>
            </w:pPr>
            <w:r>
              <w:rPr>
                <w:rFonts w:cs="Arial"/>
              </w:rPr>
              <w:t>Samsung</w:t>
            </w:r>
          </w:p>
        </w:tc>
        <w:tc>
          <w:tcPr>
            <w:tcW w:w="801" w:type="dxa"/>
            <w:tcBorders>
              <w:top w:val="single" w:sz="4" w:space="0" w:color="auto"/>
              <w:bottom w:val="single" w:sz="4" w:space="0" w:color="auto"/>
            </w:tcBorders>
            <w:shd w:val="clear" w:color="auto" w:fill="FFFFFF"/>
          </w:tcPr>
          <w:p w14:paraId="7762F272" w14:textId="77777777" w:rsidR="009E06DC" w:rsidRPr="00D95972" w:rsidRDefault="009E06DC" w:rsidP="009E06DC">
            <w:pPr>
              <w:rPr>
                <w:rFonts w:cs="Arial"/>
              </w:rPr>
            </w:pPr>
            <w:r>
              <w:rPr>
                <w:rFonts w:cs="Arial"/>
              </w:rPr>
              <w:t>CR 0377 24.554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0B679A5" w14:textId="77777777" w:rsidR="009E06DC" w:rsidRDefault="009E06DC" w:rsidP="009E06DC">
            <w:pPr>
              <w:rPr>
                <w:rFonts w:eastAsia="Batang" w:cs="Arial"/>
                <w:lang w:eastAsia="ko-KR"/>
              </w:rPr>
            </w:pPr>
            <w:r>
              <w:rPr>
                <w:rFonts w:eastAsia="Batang" w:cs="Arial"/>
                <w:lang w:eastAsia="ko-KR"/>
              </w:rPr>
              <w:t>Agreed</w:t>
            </w:r>
          </w:p>
          <w:p w14:paraId="05A2442E" w14:textId="77777777" w:rsidR="009E06DC" w:rsidRDefault="009E06DC" w:rsidP="009E06DC">
            <w:pPr>
              <w:rPr>
                <w:rFonts w:eastAsia="Batang" w:cs="Arial"/>
                <w:lang w:eastAsia="ko-KR"/>
              </w:rPr>
            </w:pPr>
            <w:r>
              <w:rPr>
                <w:rFonts w:eastAsia="Batang" w:cs="Arial"/>
                <w:lang w:eastAsia="ko-KR"/>
              </w:rPr>
              <w:t>The only change is to remove “</w:t>
            </w:r>
            <w:proofErr w:type="gramStart"/>
            <w:r>
              <w:rPr>
                <w:rFonts w:eastAsia="Batang" w:cs="Arial"/>
                <w:lang w:eastAsia="ko-KR"/>
              </w:rPr>
              <w:t>target”</w:t>
            </w:r>
            <w:proofErr w:type="gramEnd"/>
          </w:p>
          <w:p w14:paraId="4A17035B" w14:textId="7B299767" w:rsidR="009E06DC" w:rsidRDefault="009E06DC" w:rsidP="009E06DC">
            <w:pPr>
              <w:rPr>
                <w:ins w:id="1553" w:author="Lena Chaponniere31" w:date="2023-08-25T05:12:00Z"/>
                <w:rFonts w:eastAsia="Batang" w:cs="Arial"/>
                <w:lang w:eastAsia="ko-KR"/>
              </w:rPr>
            </w:pPr>
            <w:ins w:id="1554" w:author="Lena Chaponniere31" w:date="2023-08-25T05:12:00Z">
              <w:r>
                <w:rPr>
                  <w:rFonts w:eastAsia="Batang" w:cs="Arial"/>
                  <w:lang w:eastAsia="ko-KR"/>
                </w:rPr>
                <w:t>Revision of C1-236301</w:t>
              </w:r>
            </w:ins>
          </w:p>
          <w:p w14:paraId="45933BFA" w14:textId="3C70AFDA" w:rsidR="009E06DC" w:rsidRDefault="009E06DC" w:rsidP="009E06DC">
            <w:pPr>
              <w:rPr>
                <w:ins w:id="1555" w:author="Lena Chaponniere31" w:date="2023-08-25T05:12:00Z"/>
                <w:rFonts w:eastAsia="Batang" w:cs="Arial"/>
                <w:lang w:eastAsia="ko-KR"/>
              </w:rPr>
            </w:pPr>
            <w:ins w:id="1556" w:author="Lena Chaponniere31" w:date="2023-08-25T05:12:00Z">
              <w:r>
                <w:rPr>
                  <w:rFonts w:eastAsia="Batang" w:cs="Arial"/>
                  <w:lang w:eastAsia="ko-KR"/>
                </w:rPr>
                <w:t>_________________________________________</w:t>
              </w:r>
            </w:ins>
          </w:p>
          <w:p w14:paraId="29FC0A1C" w14:textId="4C612347" w:rsidR="009E06DC" w:rsidRDefault="009E06DC" w:rsidP="009E06DC">
            <w:pPr>
              <w:rPr>
                <w:ins w:id="1557" w:author="Lena Chaponniere30" w:date="2023-08-23T05:44:00Z"/>
                <w:rFonts w:eastAsia="Batang" w:cs="Arial"/>
                <w:lang w:eastAsia="ko-KR"/>
              </w:rPr>
            </w:pPr>
            <w:ins w:id="1558" w:author="Lena Chaponniere30" w:date="2023-08-23T05:44:00Z">
              <w:r>
                <w:rPr>
                  <w:rFonts w:eastAsia="Batang" w:cs="Arial"/>
                  <w:lang w:eastAsia="ko-KR"/>
                </w:rPr>
                <w:t>Revision of C1-235403</w:t>
              </w:r>
            </w:ins>
          </w:p>
          <w:p w14:paraId="451C900A" w14:textId="77777777" w:rsidR="009E06DC" w:rsidRPr="00D95972" w:rsidRDefault="009E06DC" w:rsidP="009E06DC">
            <w:pPr>
              <w:rPr>
                <w:rFonts w:eastAsia="Batang" w:cs="Arial"/>
                <w:lang w:eastAsia="ko-KR"/>
              </w:rPr>
            </w:pPr>
          </w:p>
        </w:tc>
      </w:tr>
      <w:tr w:rsidR="009E06DC" w:rsidRPr="00D95972" w14:paraId="4590A4E5" w14:textId="77777777" w:rsidTr="00765CAD">
        <w:tc>
          <w:tcPr>
            <w:tcW w:w="976" w:type="dxa"/>
            <w:tcBorders>
              <w:left w:val="thinThickThinSmallGap" w:sz="24" w:space="0" w:color="auto"/>
              <w:bottom w:val="nil"/>
            </w:tcBorders>
            <w:shd w:val="clear" w:color="auto" w:fill="FF0000"/>
          </w:tcPr>
          <w:p w14:paraId="6E4EDCA7" w14:textId="77777777" w:rsidR="009E06DC" w:rsidRPr="00D95972" w:rsidRDefault="009E06DC" w:rsidP="009E06DC">
            <w:pPr>
              <w:rPr>
                <w:rFonts w:cs="Arial"/>
              </w:rPr>
            </w:pPr>
          </w:p>
        </w:tc>
        <w:tc>
          <w:tcPr>
            <w:tcW w:w="1317" w:type="dxa"/>
            <w:gridSpan w:val="2"/>
            <w:tcBorders>
              <w:bottom w:val="nil"/>
            </w:tcBorders>
            <w:shd w:val="clear" w:color="auto" w:fill="auto"/>
          </w:tcPr>
          <w:p w14:paraId="6273DCC4"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1E92CD6" w14:textId="65E1FD5F" w:rsidR="009E06DC" w:rsidRPr="00D95972" w:rsidRDefault="009E06DC" w:rsidP="009E06DC">
            <w:pPr>
              <w:overflowPunct/>
              <w:autoSpaceDE/>
              <w:autoSpaceDN/>
              <w:adjustRightInd/>
              <w:textAlignment w:val="auto"/>
              <w:rPr>
                <w:rFonts w:cs="Arial"/>
                <w:lang w:val="en-US"/>
              </w:rPr>
            </w:pPr>
            <w:hyperlink r:id="rId717" w:history="1">
              <w:r>
                <w:rPr>
                  <w:rStyle w:val="Hyperlink"/>
                </w:rPr>
                <w:t>C1-236</w:t>
              </w:r>
              <w:r>
                <w:rPr>
                  <w:rStyle w:val="Hyperlink"/>
                </w:rPr>
                <w:t>5</w:t>
              </w:r>
              <w:r>
                <w:rPr>
                  <w:rStyle w:val="Hyperlink"/>
                </w:rPr>
                <w:t>72</w:t>
              </w:r>
            </w:hyperlink>
          </w:p>
        </w:tc>
        <w:tc>
          <w:tcPr>
            <w:tcW w:w="4191" w:type="dxa"/>
            <w:gridSpan w:val="3"/>
            <w:tcBorders>
              <w:top w:val="single" w:sz="4" w:space="0" w:color="auto"/>
              <w:bottom w:val="single" w:sz="4" w:space="0" w:color="auto"/>
            </w:tcBorders>
            <w:shd w:val="clear" w:color="auto" w:fill="FFFFFF"/>
          </w:tcPr>
          <w:p w14:paraId="3969DB38" w14:textId="77777777" w:rsidR="009E06DC" w:rsidRPr="00D95972" w:rsidRDefault="009E06DC" w:rsidP="009E06DC">
            <w:pPr>
              <w:rPr>
                <w:rFonts w:cs="Arial"/>
              </w:rPr>
            </w:pPr>
            <w:r>
              <w:rPr>
                <w:rFonts w:cs="Arial"/>
              </w:rPr>
              <w:t>Handling of PIMC when there are semantic errors in packet filters or QoS operations</w:t>
            </w:r>
          </w:p>
        </w:tc>
        <w:tc>
          <w:tcPr>
            <w:tcW w:w="1767" w:type="dxa"/>
            <w:tcBorders>
              <w:top w:val="single" w:sz="4" w:space="0" w:color="auto"/>
              <w:bottom w:val="single" w:sz="4" w:space="0" w:color="auto"/>
            </w:tcBorders>
            <w:shd w:val="clear" w:color="auto" w:fill="FFFFFF"/>
          </w:tcPr>
          <w:p w14:paraId="2D0BC624" w14:textId="77777777" w:rsidR="009E06DC" w:rsidRPr="00D95972" w:rsidRDefault="009E06DC" w:rsidP="009E06DC">
            <w:pPr>
              <w:rPr>
                <w:rFonts w:cs="Arial"/>
              </w:rPr>
            </w:pPr>
            <w:r>
              <w:rPr>
                <w:rFonts w:cs="Arial"/>
              </w:rPr>
              <w:t>Qualcomm Incorporated</w:t>
            </w:r>
          </w:p>
        </w:tc>
        <w:tc>
          <w:tcPr>
            <w:tcW w:w="801" w:type="dxa"/>
            <w:tcBorders>
              <w:top w:val="single" w:sz="4" w:space="0" w:color="auto"/>
              <w:bottom w:val="single" w:sz="4" w:space="0" w:color="auto"/>
            </w:tcBorders>
            <w:shd w:val="clear" w:color="auto" w:fill="FFFFFF"/>
          </w:tcPr>
          <w:p w14:paraId="37BD21E7" w14:textId="77777777" w:rsidR="009E06DC" w:rsidRPr="00D95972" w:rsidRDefault="009E06DC" w:rsidP="009E06DC">
            <w:pPr>
              <w:rPr>
                <w:rFonts w:cs="Arial"/>
              </w:rPr>
            </w:pPr>
            <w:r>
              <w:rPr>
                <w:rFonts w:cs="Arial"/>
              </w:rPr>
              <w:t>CR 5525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9BA62E1" w14:textId="77777777" w:rsidR="009E06DC" w:rsidRDefault="009E06DC" w:rsidP="009E06DC">
            <w:pPr>
              <w:rPr>
                <w:rFonts w:eastAsia="Batang" w:cs="Arial"/>
                <w:lang w:eastAsia="ko-KR"/>
              </w:rPr>
            </w:pPr>
            <w:r>
              <w:rPr>
                <w:rFonts w:eastAsia="Batang" w:cs="Arial"/>
                <w:lang w:eastAsia="ko-KR"/>
              </w:rPr>
              <w:t>Agreed</w:t>
            </w:r>
          </w:p>
          <w:p w14:paraId="71D1290B" w14:textId="3A437A5F" w:rsidR="009E06DC" w:rsidRDefault="009E06DC" w:rsidP="009E06DC">
            <w:pPr>
              <w:rPr>
                <w:ins w:id="1559" w:author="Lena Chaponniere31" w:date="2023-08-25T05:43:00Z"/>
                <w:rFonts w:eastAsia="Batang" w:cs="Arial"/>
                <w:lang w:eastAsia="ko-KR"/>
              </w:rPr>
            </w:pPr>
            <w:ins w:id="1560" w:author="Lena Chaponniere31" w:date="2023-08-25T05:43:00Z">
              <w:r>
                <w:rPr>
                  <w:rFonts w:eastAsia="Batang" w:cs="Arial"/>
                  <w:lang w:eastAsia="ko-KR"/>
                </w:rPr>
                <w:t>Revision of C1-236502</w:t>
              </w:r>
            </w:ins>
          </w:p>
          <w:p w14:paraId="632B28B3" w14:textId="09C5516B" w:rsidR="009E06DC" w:rsidRDefault="009E06DC" w:rsidP="009E06DC">
            <w:pPr>
              <w:rPr>
                <w:ins w:id="1561" w:author="Lena Chaponniere31" w:date="2023-08-25T05:43:00Z"/>
                <w:rFonts w:eastAsia="Batang" w:cs="Arial"/>
                <w:lang w:eastAsia="ko-KR"/>
              </w:rPr>
            </w:pPr>
            <w:ins w:id="1562" w:author="Lena Chaponniere31" w:date="2023-08-25T05:43:00Z">
              <w:r>
                <w:rPr>
                  <w:rFonts w:eastAsia="Batang" w:cs="Arial"/>
                  <w:lang w:eastAsia="ko-KR"/>
                </w:rPr>
                <w:t>_________________________________________</w:t>
              </w:r>
            </w:ins>
          </w:p>
          <w:p w14:paraId="6DCA780D" w14:textId="20B88DF8" w:rsidR="009E06DC" w:rsidRDefault="009E06DC" w:rsidP="009E06DC">
            <w:pPr>
              <w:rPr>
                <w:ins w:id="1563" w:author="Lena Chaponniere31" w:date="2023-08-24T08:09:00Z"/>
                <w:rFonts w:eastAsia="Batang" w:cs="Arial"/>
                <w:lang w:eastAsia="ko-KR"/>
              </w:rPr>
            </w:pPr>
            <w:ins w:id="1564" w:author="Lena Chaponniere31" w:date="2023-08-24T08:09:00Z">
              <w:r>
                <w:rPr>
                  <w:rFonts w:eastAsia="Batang" w:cs="Arial"/>
                  <w:lang w:eastAsia="ko-KR"/>
                </w:rPr>
                <w:t>Revision of C1-235400</w:t>
              </w:r>
            </w:ins>
          </w:p>
          <w:p w14:paraId="0B6C8276" w14:textId="77777777" w:rsidR="009E06DC" w:rsidRDefault="009E06DC" w:rsidP="009E06DC">
            <w:pPr>
              <w:rPr>
                <w:ins w:id="1565" w:author="Lena Chaponniere31" w:date="2023-08-24T08:09:00Z"/>
                <w:rFonts w:eastAsia="Batang" w:cs="Arial"/>
                <w:lang w:eastAsia="ko-KR"/>
              </w:rPr>
            </w:pPr>
            <w:ins w:id="1566" w:author="Lena Chaponniere31" w:date="2023-08-24T08:09:00Z">
              <w:r>
                <w:rPr>
                  <w:rFonts w:eastAsia="Batang" w:cs="Arial"/>
                  <w:lang w:eastAsia="ko-KR"/>
                </w:rPr>
                <w:t>_________________________________________</w:t>
              </w:r>
            </w:ins>
          </w:p>
          <w:p w14:paraId="5CD5A688" w14:textId="77777777" w:rsidR="009E06DC" w:rsidRDefault="009E06DC" w:rsidP="009E06DC">
            <w:pPr>
              <w:rPr>
                <w:rFonts w:eastAsia="Batang" w:cs="Arial"/>
                <w:lang w:eastAsia="ko-KR"/>
              </w:rPr>
            </w:pPr>
            <w:r>
              <w:rPr>
                <w:rFonts w:eastAsia="Batang" w:cs="Arial"/>
                <w:lang w:eastAsia="ko-KR"/>
              </w:rPr>
              <w:t xml:space="preserve">Presented </w:t>
            </w:r>
            <w:proofErr w:type="gramStart"/>
            <w:r>
              <w:rPr>
                <w:rFonts w:eastAsia="Batang" w:cs="Arial"/>
                <w:lang w:eastAsia="ko-KR"/>
              </w:rPr>
              <w:t>already</w:t>
            </w:r>
            <w:proofErr w:type="gramEnd"/>
          </w:p>
          <w:p w14:paraId="0B629C0E" w14:textId="77777777" w:rsidR="009E06DC" w:rsidRDefault="009E06DC" w:rsidP="009E06DC">
            <w:pPr>
              <w:rPr>
                <w:rFonts w:eastAsia="Batang" w:cs="Arial"/>
                <w:lang w:eastAsia="ko-KR"/>
              </w:rPr>
            </w:pPr>
            <w:r>
              <w:rPr>
                <w:rFonts w:eastAsia="Batang" w:cs="Arial"/>
                <w:lang w:eastAsia="ko-KR"/>
              </w:rPr>
              <w:t xml:space="preserve">Revision of </w:t>
            </w:r>
            <w:hyperlink r:id="rId718" w:history="1">
              <w:r>
                <w:rPr>
                  <w:rStyle w:val="Hyperlink"/>
                  <w:rFonts w:eastAsia="Batang" w:cs="Arial"/>
                  <w:lang w:eastAsia="ko-KR"/>
                </w:rPr>
                <w:t>C1-235328</w:t>
              </w:r>
            </w:hyperlink>
          </w:p>
          <w:p w14:paraId="61098719" w14:textId="77777777" w:rsidR="009E06DC" w:rsidRPr="00D95972" w:rsidRDefault="009E06DC" w:rsidP="009E06DC">
            <w:pPr>
              <w:rPr>
                <w:rFonts w:eastAsia="Batang" w:cs="Arial"/>
                <w:lang w:eastAsia="ko-KR"/>
              </w:rPr>
            </w:pPr>
            <w:r>
              <w:rPr>
                <w:rFonts w:eastAsia="Batang" w:cs="Arial"/>
                <w:lang w:eastAsia="ko-KR"/>
              </w:rPr>
              <w:t>Uploaded late</w:t>
            </w:r>
          </w:p>
        </w:tc>
      </w:tr>
      <w:tr w:rsidR="009E06DC" w:rsidRPr="00D95972" w14:paraId="71B7C3A1" w14:textId="77777777" w:rsidTr="00765CAD">
        <w:tc>
          <w:tcPr>
            <w:tcW w:w="976" w:type="dxa"/>
            <w:tcBorders>
              <w:left w:val="thinThickThinSmallGap" w:sz="24" w:space="0" w:color="auto"/>
              <w:bottom w:val="nil"/>
            </w:tcBorders>
            <w:shd w:val="clear" w:color="auto" w:fill="auto"/>
          </w:tcPr>
          <w:p w14:paraId="2C7B7554" w14:textId="77777777" w:rsidR="009E06DC" w:rsidRPr="00D95972" w:rsidRDefault="009E06DC" w:rsidP="009E06DC">
            <w:pPr>
              <w:rPr>
                <w:rFonts w:cs="Arial"/>
              </w:rPr>
            </w:pPr>
          </w:p>
        </w:tc>
        <w:tc>
          <w:tcPr>
            <w:tcW w:w="1317" w:type="dxa"/>
            <w:gridSpan w:val="2"/>
            <w:tcBorders>
              <w:bottom w:val="nil"/>
            </w:tcBorders>
            <w:shd w:val="clear" w:color="auto" w:fill="auto"/>
          </w:tcPr>
          <w:p w14:paraId="1750EAEA"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650CCDB" w14:textId="2FAF557A" w:rsidR="009E06DC" w:rsidRPr="00D95972" w:rsidRDefault="009E06DC" w:rsidP="009E06DC">
            <w:pPr>
              <w:overflowPunct/>
              <w:autoSpaceDE/>
              <w:autoSpaceDN/>
              <w:adjustRightInd/>
              <w:textAlignment w:val="auto"/>
              <w:rPr>
                <w:rFonts w:cs="Arial"/>
                <w:lang w:val="en-US"/>
              </w:rPr>
            </w:pPr>
            <w:r w:rsidRPr="00765CAD">
              <w:t>C1-236564</w:t>
            </w:r>
          </w:p>
        </w:tc>
        <w:tc>
          <w:tcPr>
            <w:tcW w:w="4191" w:type="dxa"/>
            <w:gridSpan w:val="3"/>
            <w:tcBorders>
              <w:top w:val="single" w:sz="4" w:space="0" w:color="auto"/>
              <w:bottom w:val="single" w:sz="4" w:space="0" w:color="auto"/>
            </w:tcBorders>
            <w:shd w:val="clear" w:color="auto" w:fill="FFFFFF"/>
          </w:tcPr>
          <w:p w14:paraId="34CFA9BA" w14:textId="77777777" w:rsidR="009E06DC" w:rsidRPr="00D95972" w:rsidRDefault="009E06DC" w:rsidP="009E06DC">
            <w:pPr>
              <w:rPr>
                <w:rFonts w:cs="Arial"/>
              </w:rPr>
            </w:pPr>
            <w:r>
              <w:rPr>
                <w:rFonts w:cs="Arial"/>
              </w:rPr>
              <w:t>Release PDU session to share NSSRG value</w:t>
            </w:r>
          </w:p>
        </w:tc>
        <w:tc>
          <w:tcPr>
            <w:tcW w:w="1767" w:type="dxa"/>
            <w:tcBorders>
              <w:top w:val="single" w:sz="4" w:space="0" w:color="auto"/>
              <w:bottom w:val="single" w:sz="4" w:space="0" w:color="auto"/>
            </w:tcBorders>
            <w:shd w:val="clear" w:color="auto" w:fill="FFFFFF"/>
          </w:tcPr>
          <w:p w14:paraId="1DAF18F1" w14:textId="77777777" w:rsidR="009E06DC" w:rsidRPr="00D95972" w:rsidRDefault="009E06DC" w:rsidP="009E06DC">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01" w:type="dxa"/>
            <w:tcBorders>
              <w:top w:val="single" w:sz="4" w:space="0" w:color="auto"/>
              <w:bottom w:val="single" w:sz="4" w:space="0" w:color="auto"/>
            </w:tcBorders>
            <w:shd w:val="clear" w:color="auto" w:fill="FFFFFF"/>
          </w:tcPr>
          <w:p w14:paraId="615C9D41" w14:textId="77777777" w:rsidR="009E06DC" w:rsidRPr="00D95972" w:rsidRDefault="009E06DC" w:rsidP="009E06DC">
            <w:pPr>
              <w:rPr>
                <w:rFonts w:cs="Arial"/>
              </w:rPr>
            </w:pPr>
            <w:r>
              <w:rPr>
                <w:rFonts w:cs="Arial"/>
              </w:rPr>
              <w:t>CR 5572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17F89A9" w14:textId="77777777" w:rsidR="009E06DC" w:rsidRDefault="009E06DC" w:rsidP="009E06DC">
            <w:pPr>
              <w:rPr>
                <w:rFonts w:eastAsia="Batang" w:cs="Arial"/>
                <w:lang w:eastAsia="ko-KR"/>
              </w:rPr>
            </w:pPr>
            <w:r>
              <w:rPr>
                <w:rFonts w:eastAsia="Batang" w:cs="Arial"/>
                <w:lang w:eastAsia="ko-KR"/>
              </w:rPr>
              <w:t>Agreed</w:t>
            </w:r>
          </w:p>
          <w:p w14:paraId="56655AF5" w14:textId="09AB08DC" w:rsidR="009E06DC" w:rsidRDefault="009E06DC" w:rsidP="009E06DC">
            <w:pPr>
              <w:rPr>
                <w:ins w:id="1567" w:author="Lena Chaponniere31" w:date="2023-08-25T07:41:00Z"/>
                <w:rFonts w:eastAsia="Batang" w:cs="Arial"/>
                <w:lang w:eastAsia="ko-KR"/>
              </w:rPr>
            </w:pPr>
            <w:ins w:id="1568" w:author="Lena Chaponniere31" w:date="2023-08-25T07:41:00Z">
              <w:r>
                <w:rPr>
                  <w:rFonts w:eastAsia="Batang" w:cs="Arial"/>
                  <w:lang w:eastAsia="ko-KR"/>
                </w:rPr>
                <w:t>Revision of C1-236557</w:t>
              </w:r>
            </w:ins>
          </w:p>
          <w:p w14:paraId="616332DE" w14:textId="35A357A0" w:rsidR="009E06DC" w:rsidRDefault="009E06DC" w:rsidP="009E06DC">
            <w:pPr>
              <w:rPr>
                <w:ins w:id="1569" w:author="Lena Chaponniere31" w:date="2023-08-25T07:41:00Z"/>
                <w:rFonts w:eastAsia="Batang" w:cs="Arial"/>
                <w:lang w:eastAsia="ko-KR"/>
              </w:rPr>
            </w:pPr>
            <w:ins w:id="1570" w:author="Lena Chaponniere31" w:date="2023-08-25T07:41:00Z">
              <w:r>
                <w:rPr>
                  <w:rFonts w:eastAsia="Batang" w:cs="Arial"/>
                  <w:lang w:eastAsia="ko-KR"/>
                </w:rPr>
                <w:t>_________________________________________</w:t>
              </w:r>
            </w:ins>
          </w:p>
          <w:p w14:paraId="3909C04C" w14:textId="746F0016" w:rsidR="009E06DC" w:rsidRDefault="009E06DC" w:rsidP="009E06DC">
            <w:pPr>
              <w:rPr>
                <w:ins w:id="1571" w:author="Lena Chaponniere31" w:date="2023-08-25T03:33:00Z"/>
                <w:rFonts w:eastAsia="Batang" w:cs="Arial"/>
                <w:lang w:eastAsia="ko-KR"/>
              </w:rPr>
            </w:pPr>
            <w:ins w:id="1572" w:author="Lena Chaponniere31" w:date="2023-08-25T03:33:00Z">
              <w:r>
                <w:rPr>
                  <w:rFonts w:eastAsia="Batang" w:cs="Arial"/>
                  <w:lang w:eastAsia="ko-KR"/>
                </w:rPr>
                <w:t>Revision of C1-236302</w:t>
              </w:r>
            </w:ins>
          </w:p>
          <w:p w14:paraId="4622FCD9" w14:textId="77777777" w:rsidR="009E06DC" w:rsidRDefault="009E06DC" w:rsidP="009E06DC">
            <w:pPr>
              <w:rPr>
                <w:ins w:id="1573" w:author="Lena Chaponniere31" w:date="2023-08-25T03:33:00Z"/>
                <w:rFonts w:eastAsia="Batang" w:cs="Arial"/>
                <w:lang w:eastAsia="ko-KR"/>
              </w:rPr>
            </w:pPr>
            <w:ins w:id="1574" w:author="Lena Chaponniere31" w:date="2023-08-25T03:33:00Z">
              <w:r>
                <w:rPr>
                  <w:rFonts w:eastAsia="Batang" w:cs="Arial"/>
                  <w:lang w:eastAsia="ko-KR"/>
                </w:rPr>
                <w:t>_________________________________________</w:t>
              </w:r>
            </w:ins>
          </w:p>
          <w:p w14:paraId="474AF77C" w14:textId="77777777" w:rsidR="009E06DC" w:rsidRDefault="009E06DC" w:rsidP="009E06DC">
            <w:pPr>
              <w:rPr>
                <w:ins w:id="1575" w:author="Lena Chaponniere30" w:date="2023-08-23T05:54:00Z"/>
                <w:rFonts w:eastAsia="Batang" w:cs="Arial"/>
                <w:lang w:eastAsia="ko-KR"/>
              </w:rPr>
            </w:pPr>
            <w:ins w:id="1576" w:author="Lena Chaponniere30" w:date="2023-08-23T05:54:00Z">
              <w:r>
                <w:rPr>
                  <w:rFonts w:eastAsia="Batang" w:cs="Arial"/>
                  <w:lang w:eastAsia="ko-KR"/>
                </w:rPr>
                <w:t>Revision of C1-235493</w:t>
              </w:r>
            </w:ins>
          </w:p>
          <w:p w14:paraId="2205240B" w14:textId="77777777" w:rsidR="009E06DC" w:rsidRDefault="009E06DC" w:rsidP="009E06DC">
            <w:pPr>
              <w:rPr>
                <w:ins w:id="1577" w:author="Lena Chaponniere30" w:date="2023-08-23T05:54:00Z"/>
                <w:rFonts w:eastAsia="Batang" w:cs="Arial"/>
                <w:lang w:eastAsia="ko-KR"/>
              </w:rPr>
            </w:pPr>
            <w:ins w:id="1578" w:author="Lena Chaponniere30" w:date="2023-08-23T05:54:00Z">
              <w:r>
                <w:rPr>
                  <w:rFonts w:eastAsia="Batang" w:cs="Arial"/>
                  <w:lang w:eastAsia="ko-KR"/>
                </w:rPr>
                <w:t>_________________________________________</w:t>
              </w:r>
            </w:ins>
          </w:p>
          <w:p w14:paraId="3A44853A" w14:textId="77777777" w:rsidR="009E06DC" w:rsidRPr="00D95972" w:rsidRDefault="009E06DC" w:rsidP="009E06DC">
            <w:pPr>
              <w:rPr>
                <w:rFonts w:eastAsia="Batang" w:cs="Arial"/>
                <w:lang w:eastAsia="ko-KR"/>
              </w:rPr>
            </w:pPr>
            <w:r>
              <w:rPr>
                <w:rFonts w:eastAsia="Batang" w:cs="Arial"/>
                <w:lang w:eastAsia="ko-KR"/>
              </w:rPr>
              <w:t>Wrong CR# in coversheet</w:t>
            </w:r>
          </w:p>
        </w:tc>
      </w:tr>
      <w:tr w:rsidR="009E06DC" w:rsidRPr="00D95972" w14:paraId="30430547" w14:textId="77777777" w:rsidTr="009E06DC">
        <w:tc>
          <w:tcPr>
            <w:tcW w:w="976" w:type="dxa"/>
            <w:tcBorders>
              <w:left w:val="thinThickThinSmallGap" w:sz="24" w:space="0" w:color="auto"/>
              <w:bottom w:val="nil"/>
            </w:tcBorders>
            <w:shd w:val="clear" w:color="auto" w:fill="auto"/>
          </w:tcPr>
          <w:p w14:paraId="6F6F13C4" w14:textId="77777777" w:rsidR="009E06DC" w:rsidRPr="00D95972" w:rsidRDefault="009E06DC" w:rsidP="009E06DC">
            <w:pPr>
              <w:rPr>
                <w:rFonts w:cs="Arial"/>
              </w:rPr>
            </w:pPr>
          </w:p>
        </w:tc>
        <w:tc>
          <w:tcPr>
            <w:tcW w:w="1317" w:type="dxa"/>
            <w:gridSpan w:val="2"/>
            <w:tcBorders>
              <w:bottom w:val="nil"/>
            </w:tcBorders>
            <w:shd w:val="clear" w:color="auto" w:fill="auto"/>
          </w:tcPr>
          <w:p w14:paraId="13564369"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00FFFF"/>
          </w:tcPr>
          <w:p w14:paraId="6F64DAB3" w14:textId="0E737AA6" w:rsidR="009E06DC" w:rsidRPr="00BE7BA5" w:rsidRDefault="009E06DC" w:rsidP="009E06DC">
            <w:pPr>
              <w:overflowPunct/>
              <w:autoSpaceDE/>
              <w:autoSpaceDN/>
              <w:adjustRightInd/>
              <w:textAlignment w:val="auto"/>
            </w:pPr>
            <w:r>
              <w:t>C1-236570</w:t>
            </w:r>
          </w:p>
        </w:tc>
        <w:tc>
          <w:tcPr>
            <w:tcW w:w="4191" w:type="dxa"/>
            <w:gridSpan w:val="3"/>
            <w:tcBorders>
              <w:top w:val="single" w:sz="4" w:space="0" w:color="auto"/>
              <w:bottom w:val="single" w:sz="4" w:space="0" w:color="auto"/>
            </w:tcBorders>
            <w:shd w:val="clear" w:color="auto" w:fill="00FFFF"/>
          </w:tcPr>
          <w:p w14:paraId="0B26F0C7" w14:textId="7F34DE82" w:rsidR="009E06DC" w:rsidRDefault="009E06DC" w:rsidP="009E06DC">
            <w:pPr>
              <w:rPr>
                <w:rFonts w:cs="Arial"/>
              </w:rPr>
            </w:pPr>
            <w:r w:rsidRPr="009E06DC">
              <w:rPr>
                <w:rFonts w:cs="Arial"/>
              </w:rPr>
              <w:t xml:space="preserve">Update of info and </w:t>
            </w:r>
            <w:proofErr w:type="spellStart"/>
            <w:r w:rsidRPr="009E06DC">
              <w:rPr>
                <w:rFonts w:cs="Arial"/>
              </w:rPr>
              <w:t>externalDocs</w:t>
            </w:r>
            <w:proofErr w:type="spellEnd"/>
            <w:r w:rsidRPr="009E06DC">
              <w:rPr>
                <w:rFonts w:cs="Arial"/>
              </w:rPr>
              <w:t xml:space="preserve"> fields</w:t>
            </w:r>
          </w:p>
        </w:tc>
        <w:tc>
          <w:tcPr>
            <w:tcW w:w="1767" w:type="dxa"/>
            <w:tcBorders>
              <w:top w:val="single" w:sz="4" w:space="0" w:color="auto"/>
              <w:bottom w:val="single" w:sz="4" w:space="0" w:color="auto"/>
            </w:tcBorders>
            <w:shd w:val="clear" w:color="auto" w:fill="00FFFF"/>
          </w:tcPr>
          <w:p w14:paraId="6FEFBD8F" w14:textId="2A4927E0" w:rsidR="009E06DC" w:rsidRDefault="009E06DC" w:rsidP="009E06DC">
            <w:pPr>
              <w:rPr>
                <w:rFonts w:cs="Arial"/>
              </w:rPr>
            </w:pPr>
            <w:r>
              <w:rPr>
                <w:rFonts w:cs="Arial"/>
              </w:rPr>
              <w:t>Samsung</w:t>
            </w:r>
          </w:p>
        </w:tc>
        <w:tc>
          <w:tcPr>
            <w:tcW w:w="801" w:type="dxa"/>
            <w:tcBorders>
              <w:top w:val="single" w:sz="4" w:space="0" w:color="auto"/>
              <w:bottom w:val="single" w:sz="4" w:space="0" w:color="auto"/>
            </w:tcBorders>
            <w:shd w:val="clear" w:color="auto" w:fill="00FFFF"/>
          </w:tcPr>
          <w:p w14:paraId="5B480AC9" w14:textId="538B7F96" w:rsidR="009E06DC" w:rsidRDefault="009E06DC" w:rsidP="009E06DC">
            <w:pPr>
              <w:rPr>
                <w:rFonts w:cs="Arial"/>
              </w:rPr>
            </w:pPr>
            <w:r>
              <w:rPr>
                <w:rFonts w:cs="Arial"/>
              </w:rPr>
              <w:t>Rel-18</w:t>
            </w:r>
          </w:p>
        </w:tc>
        <w:tc>
          <w:tcPr>
            <w:tcW w:w="4590" w:type="dxa"/>
            <w:gridSpan w:val="3"/>
            <w:tcBorders>
              <w:top w:val="single" w:sz="4" w:space="0" w:color="auto"/>
              <w:bottom w:val="single" w:sz="4" w:space="0" w:color="auto"/>
              <w:right w:val="thinThickThinSmallGap" w:sz="24" w:space="0" w:color="auto"/>
            </w:tcBorders>
            <w:shd w:val="clear" w:color="auto" w:fill="00FFFF"/>
          </w:tcPr>
          <w:p w14:paraId="75D2BA53" w14:textId="29AA74B6" w:rsidR="009E06DC" w:rsidRDefault="009E06DC" w:rsidP="009E06DC">
            <w:pPr>
              <w:rPr>
                <w:rFonts w:eastAsia="Batang" w:cs="Arial"/>
                <w:lang w:eastAsia="ko-KR"/>
              </w:rPr>
            </w:pPr>
            <w:r>
              <w:rPr>
                <w:rFonts w:eastAsia="Batang" w:cs="Arial"/>
                <w:lang w:eastAsia="ko-KR"/>
              </w:rPr>
              <w:t>Under email approval</w:t>
            </w:r>
          </w:p>
        </w:tc>
      </w:tr>
      <w:tr w:rsidR="009E06DC" w:rsidRPr="00D95972" w14:paraId="3089BCFB" w14:textId="77777777" w:rsidTr="009E06DC">
        <w:tc>
          <w:tcPr>
            <w:tcW w:w="976" w:type="dxa"/>
            <w:tcBorders>
              <w:left w:val="thinThickThinSmallGap" w:sz="24" w:space="0" w:color="auto"/>
              <w:bottom w:val="nil"/>
            </w:tcBorders>
            <w:shd w:val="clear" w:color="auto" w:fill="auto"/>
          </w:tcPr>
          <w:p w14:paraId="7515639D" w14:textId="77777777" w:rsidR="009E06DC" w:rsidRPr="00D95972" w:rsidRDefault="009E06DC" w:rsidP="009E06DC">
            <w:pPr>
              <w:rPr>
                <w:rFonts w:cs="Arial"/>
              </w:rPr>
            </w:pPr>
          </w:p>
        </w:tc>
        <w:tc>
          <w:tcPr>
            <w:tcW w:w="1317" w:type="dxa"/>
            <w:gridSpan w:val="2"/>
            <w:tcBorders>
              <w:bottom w:val="nil"/>
            </w:tcBorders>
            <w:shd w:val="clear" w:color="auto" w:fill="auto"/>
          </w:tcPr>
          <w:p w14:paraId="509B753F"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6EDCB6C" w14:textId="4A68D5DE" w:rsidR="009E06DC" w:rsidRPr="00BE7BA5" w:rsidRDefault="009E06DC" w:rsidP="009E06D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BA1F0C3" w14:textId="7B6E1D59"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2E9E2C80" w14:textId="4439E0B3"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051E052B" w14:textId="53461FAC"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BB8EDDA" w14:textId="596D5AED" w:rsidR="009E06DC" w:rsidRDefault="009E06DC" w:rsidP="009E06DC">
            <w:pPr>
              <w:rPr>
                <w:rFonts w:eastAsia="Batang" w:cs="Arial"/>
                <w:lang w:eastAsia="ko-KR"/>
              </w:rPr>
            </w:pPr>
          </w:p>
        </w:tc>
      </w:tr>
      <w:tr w:rsidR="009E06DC" w:rsidRPr="00D95972" w14:paraId="599CE22E"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7ABC3D2A" w14:textId="77777777" w:rsidR="009E06DC" w:rsidRPr="00D95972" w:rsidRDefault="009E06DC" w:rsidP="009E06D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2835F68" w14:textId="77777777" w:rsidR="009E06DC" w:rsidRDefault="009E06DC" w:rsidP="009E06DC">
            <w:pPr>
              <w:rPr>
                <w:rFonts w:cs="Arial"/>
                <w:color w:val="000000"/>
              </w:rPr>
            </w:pPr>
          </w:p>
        </w:tc>
        <w:tc>
          <w:tcPr>
            <w:tcW w:w="1088" w:type="dxa"/>
            <w:tcBorders>
              <w:top w:val="single" w:sz="4" w:space="0" w:color="auto"/>
              <w:bottom w:val="single" w:sz="4" w:space="0" w:color="auto"/>
            </w:tcBorders>
            <w:shd w:val="clear" w:color="auto" w:fill="auto"/>
          </w:tcPr>
          <w:p w14:paraId="24EFE908"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shd w:val="clear" w:color="auto" w:fill="auto"/>
          </w:tcPr>
          <w:p w14:paraId="22CB9FFD" w14:textId="77777777" w:rsidR="009E06DC" w:rsidRDefault="009E06DC" w:rsidP="009E06DC">
            <w:pPr>
              <w:rPr>
                <w:rFonts w:eastAsia="Calibri" w:cs="Arial"/>
                <w:color w:val="000000"/>
                <w:highlight w:val="yellow"/>
              </w:rPr>
            </w:pPr>
          </w:p>
        </w:tc>
        <w:tc>
          <w:tcPr>
            <w:tcW w:w="1767" w:type="dxa"/>
            <w:tcBorders>
              <w:top w:val="single" w:sz="4" w:space="0" w:color="auto"/>
              <w:bottom w:val="single" w:sz="4" w:space="0" w:color="auto"/>
            </w:tcBorders>
            <w:shd w:val="clear" w:color="auto" w:fill="auto"/>
          </w:tcPr>
          <w:p w14:paraId="78C57CB5"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auto"/>
          </w:tcPr>
          <w:p w14:paraId="4B4E16C0"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0DCBAC47" w14:textId="77777777" w:rsidR="009E06DC" w:rsidRDefault="009E06DC" w:rsidP="009E06DC">
            <w:pPr>
              <w:rPr>
                <w:rFonts w:eastAsia="Batang" w:cs="Arial"/>
                <w:lang w:eastAsia="ko-KR"/>
              </w:rPr>
            </w:pPr>
          </w:p>
        </w:tc>
      </w:tr>
      <w:tr w:rsidR="009E06DC" w:rsidRPr="00D95972" w14:paraId="26C9BD07"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9E06DC" w:rsidRPr="00D95972" w:rsidRDefault="009E06DC" w:rsidP="009E06D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9E06DC" w:rsidRPr="00D95972" w:rsidRDefault="009E06DC" w:rsidP="009E06DC">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shd w:val="clear" w:color="auto" w:fill="auto"/>
          </w:tcPr>
          <w:p w14:paraId="48EBDDA1" w14:textId="120328C2" w:rsidR="009E06DC" w:rsidRPr="00D95972" w:rsidRDefault="009E06DC" w:rsidP="009E06DC">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auto"/>
          </w:tcPr>
          <w:p w14:paraId="39853021"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45943E26" w14:textId="77777777" w:rsidR="009E06DC" w:rsidRDefault="009E06DC" w:rsidP="009E06DC">
            <w:pPr>
              <w:rPr>
                <w:rFonts w:eastAsia="Batang" w:cs="Arial"/>
                <w:lang w:eastAsia="ko-KR"/>
              </w:rPr>
            </w:pPr>
            <w:r>
              <w:rPr>
                <w:rFonts w:eastAsia="Batang" w:cs="Arial"/>
                <w:lang w:eastAsia="ko-KR"/>
              </w:rPr>
              <w:t xml:space="preserve">Work items on IMS and Mission Critical </w:t>
            </w:r>
          </w:p>
          <w:p w14:paraId="632121AD" w14:textId="77777777" w:rsidR="009E06DC" w:rsidRDefault="009E06DC" w:rsidP="009E06DC">
            <w:pPr>
              <w:rPr>
                <w:rFonts w:eastAsia="Batang" w:cs="Arial"/>
                <w:lang w:eastAsia="ko-KR"/>
              </w:rPr>
            </w:pPr>
          </w:p>
          <w:p w14:paraId="0915DCF1" w14:textId="77777777" w:rsidR="009E06DC" w:rsidRPr="00D95972" w:rsidRDefault="009E06DC" w:rsidP="009E06DC">
            <w:pPr>
              <w:rPr>
                <w:rFonts w:eastAsia="Batang" w:cs="Arial"/>
                <w:lang w:eastAsia="ko-KR"/>
              </w:rPr>
            </w:pPr>
          </w:p>
        </w:tc>
      </w:tr>
      <w:tr w:rsidR="009E06DC" w:rsidRPr="00D95972" w14:paraId="30FCD50E"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9E06DC" w:rsidRPr="00D95972" w:rsidRDefault="009E06DC" w:rsidP="009E06D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9E06DC" w:rsidRPr="00D95972" w:rsidRDefault="009E06DC" w:rsidP="009E06DC">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shd w:val="clear" w:color="auto" w:fill="auto"/>
          </w:tcPr>
          <w:p w14:paraId="2840E22E" w14:textId="56F3B23D" w:rsidR="009E06DC" w:rsidRPr="00DA2C24" w:rsidRDefault="009E06DC" w:rsidP="009E06DC">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auto"/>
          </w:tcPr>
          <w:p w14:paraId="79F80852"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3B643284" w14:textId="7C26B8F6" w:rsidR="009E06DC" w:rsidRDefault="009E06DC" w:rsidP="009E06DC">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9E06DC" w:rsidRPr="00D95972" w:rsidRDefault="009E06DC" w:rsidP="009E06DC">
            <w:pPr>
              <w:rPr>
                <w:rFonts w:eastAsia="Batang" w:cs="Arial"/>
                <w:color w:val="000000"/>
                <w:lang w:eastAsia="ko-KR"/>
              </w:rPr>
            </w:pPr>
          </w:p>
          <w:p w14:paraId="36DCF848" w14:textId="77777777" w:rsidR="009E06DC" w:rsidRDefault="009E06DC" w:rsidP="009E06DC">
            <w:pPr>
              <w:rPr>
                <w:rFonts w:eastAsia="MS Mincho" w:cs="Arial"/>
              </w:rPr>
            </w:pPr>
          </w:p>
          <w:p w14:paraId="562DAAC3" w14:textId="77777777" w:rsidR="009E06DC" w:rsidRPr="00D95972" w:rsidRDefault="009E06DC" w:rsidP="009E06DC">
            <w:pPr>
              <w:rPr>
                <w:rFonts w:eastAsia="Batang" w:cs="Arial"/>
                <w:lang w:eastAsia="ko-KR"/>
              </w:rPr>
            </w:pPr>
          </w:p>
        </w:tc>
      </w:tr>
      <w:tr w:rsidR="009E06DC" w:rsidRPr="00D95972" w14:paraId="625AD1E5" w14:textId="77777777" w:rsidTr="00F60E51">
        <w:tc>
          <w:tcPr>
            <w:tcW w:w="976" w:type="dxa"/>
            <w:tcBorders>
              <w:left w:val="thinThickThinSmallGap" w:sz="24" w:space="0" w:color="auto"/>
              <w:bottom w:val="nil"/>
            </w:tcBorders>
            <w:shd w:val="clear" w:color="auto" w:fill="auto"/>
          </w:tcPr>
          <w:p w14:paraId="296CD4CD" w14:textId="77777777" w:rsidR="009E06DC" w:rsidRPr="00D95972" w:rsidRDefault="009E06DC" w:rsidP="009E06DC">
            <w:pPr>
              <w:rPr>
                <w:rFonts w:cs="Arial"/>
              </w:rPr>
            </w:pPr>
          </w:p>
        </w:tc>
        <w:tc>
          <w:tcPr>
            <w:tcW w:w="1317" w:type="dxa"/>
            <w:gridSpan w:val="2"/>
            <w:tcBorders>
              <w:bottom w:val="nil"/>
            </w:tcBorders>
            <w:shd w:val="clear" w:color="auto" w:fill="auto"/>
          </w:tcPr>
          <w:p w14:paraId="4F2C8FDE"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B9817DA" w14:textId="77777777" w:rsidR="009E06DC" w:rsidRPr="00D95972" w:rsidRDefault="009E06DC" w:rsidP="009E06DC">
            <w:pPr>
              <w:overflowPunct/>
              <w:autoSpaceDE/>
              <w:autoSpaceDN/>
              <w:adjustRightInd/>
              <w:textAlignment w:val="auto"/>
              <w:rPr>
                <w:rFonts w:cs="Arial"/>
                <w:lang w:val="en-US"/>
              </w:rPr>
            </w:pPr>
            <w:hyperlink r:id="rId719" w:history="1">
              <w:r>
                <w:rPr>
                  <w:rStyle w:val="Hyperlink"/>
                  <w:rFonts w:cs="Arial"/>
                  <w:lang w:val="en-US"/>
                </w:rPr>
                <w:t>C1-235276</w:t>
              </w:r>
            </w:hyperlink>
          </w:p>
        </w:tc>
        <w:tc>
          <w:tcPr>
            <w:tcW w:w="4191" w:type="dxa"/>
            <w:gridSpan w:val="3"/>
            <w:tcBorders>
              <w:top w:val="single" w:sz="4" w:space="0" w:color="auto"/>
              <w:bottom w:val="single" w:sz="4" w:space="0" w:color="auto"/>
            </w:tcBorders>
            <w:shd w:val="clear" w:color="auto" w:fill="FFFFFF"/>
          </w:tcPr>
          <w:p w14:paraId="14D80F18" w14:textId="77777777" w:rsidR="009E06DC" w:rsidRPr="00D95972" w:rsidRDefault="009E06DC" w:rsidP="009E06DC">
            <w:pPr>
              <w:rPr>
                <w:rFonts w:cs="Arial"/>
              </w:rPr>
            </w:pPr>
            <w:r>
              <w:rPr>
                <w:rFonts w:cs="Arial"/>
              </w:rPr>
              <w:t xml:space="preserve">Clarification and addition of 5G </w:t>
            </w:r>
            <w:proofErr w:type="spellStart"/>
            <w:r>
              <w:rPr>
                <w:rFonts w:cs="Arial"/>
              </w:rPr>
              <w:t>ProSe</w:t>
            </w:r>
            <w:proofErr w:type="spellEnd"/>
            <w:r>
              <w:rPr>
                <w:rFonts w:cs="Arial"/>
              </w:rPr>
              <w:t xml:space="preserve"> terms</w:t>
            </w:r>
          </w:p>
        </w:tc>
        <w:tc>
          <w:tcPr>
            <w:tcW w:w="1767" w:type="dxa"/>
            <w:tcBorders>
              <w:top w:val="single" w:sz="4" w:space="0" w:color="auto"/>
              <w:bottom w:val="single" w:sz="4" w:space="0" w:color="auto"/>
            </w:tcBorders>
            <w:shd w:val="clear" w:color="auto" w:fill="FFFFFF"/>
          </w:tcPr>
          <w:p w14:paraId="3FC7B9CD" w14:textId="77777777" w:rsidR="009E06DC" w:rsidRPr="00D95972" w:rsidRDefault="009E06DC" w:rsidP="009E06DC">
            <w:pPr>
              <w:rPr>
                <w:rFonts w:cs="Arial"/>
              </w:rPr>
            </w:pPr>
            <w:r>
              <w:rPr>
                <w:rFonts w:cs="Arial"/>
              </w:rPr>
              <w:t>Ericsson / Magnus</w:t>
            </w:r>
          </w:p>
        </w:tc>
        <w:tc>
          <w:tcPr>
            <w:tcW w:w="801" w:type="dxa"/>
            <w:tcBorders>
              <w:top w:val="single" w:sz="4" w:space="0" w:color="auto"/>
              <w:bottom w:val="single" w:sz="4" w:space="0" w:color="auto"/>
            </w:tcBorders>
            <w:shd w:val="clear" w:color="auto" w:fill="FFFFFF"/>
          </w:tcPr>
          <w:p w14:paraId="6C2FBC25" w14:textId="77777777" w:rsidR="009E06DC" w:rsidRPr="00D95972" w:rsidRDefault="009E06DC" w:rsidP="009E06DC">
            <w:pPr>
              <w:rPr>
                <w:rFonts w:cs="Arial"/>
              </w:rPr>
            </w:pPr>
            <w:r>
              <w:rPr>
                <w:rFonts w:cs="Arial"/>
              </w:rPr>
              <w:t>CR 0900 24.379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E51CD00" w14:textId="77777777" w:rsidR="009E06DC" w:rsidRDefault="009E06DC" w:rsidP="009E06DC">
            <w:pPr>
              <w:rPr>
                <w:rFonts w:eastAsia="Batang" w:cs="Arial"/>
                <w:lang w:eastAsia="ko-KR"/>
              </w:rPr>
            </w:pPr>
            <w:r>
              <w:rPr>
                <w:rFonts w:eastAsia="Batang" w:cs="Arial"/>
                <w:lang w:eastAsia="ko-KR"/>
              </w:rPr>
              <w:t>Agreed</w:t>
            </w:r>
          </w:p>
          <w:p w14:paraId="2332790E" w14:textId="77777777" w:rsidR="009E06DC" w:rsidRPr="00D95972" w:rsidRDefault="009E06DC" w:rsidP="009E06DC">
            <w:pPr>
              <w:rPr>
                <w:rFonts w:eastAsia="Batang" w:cs="Arial"/>
                <w:lang w:eastAsia="ko-KR"/>
              </w:rPr>
            </w:pPr>
          </w:p>
        </w:tc>
      </w:tr>
      <w:tr w:rsidR="009E06DC" w:rsidRPr="00D95972" w14:paraId="2DB877A1" w14:textId="77777777" w:rsidTr="00F60E51">
        <w:tc>
          <w:tcPr>
            <w:tcW w:w="976" w:type="dxa"/>
            <w:tcBorders>
              <w:left w:val="thinThickThinSmallGap" w:sz="24" w:space="0" w:color="auto"/>
              <w:bottom w:val="nil"/>
            </w:tcBorders>
            <w:shd w:val="clear" w:color="auto" w:fill="auto"/>
          </w:tcPr>
          <w:p w14:paraId="513326CA" w14:textId="77777777" w:rsidR="009E06DC" w:rsidRPr="00D95972" w:rsidRDefault="009E06DC" w:rsidP="009E06DC">
            <w:pPr>
              <w:rPr>
                <w:rFonts w:cs="Arial"/>
              </w:rPr>
            </w:pPr>
          </w:p>
        </w:tc>
        <w:tc>
          <w:tcPr>
            <w:tcW w:w="1317" w:type="dxa"/>
            <w:gridSpan w:val="2"/>
            <w:tcBorders>
              <w:bottom w:val="nil"/>
            </w:tcBorders>
            <w:shd w:val="clear" w:color="auto" w:fill="auto"/>
          </w:tcPr>
          <w:p w14:paraId="3264031A"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1D7CF9E" w14:textId="77777777" w:rsidR="009E06DC" w:rsidRPr="00D95972" w:rsidRDefault="009E06DC" w:rsidP="009E06DC">
            <w:pPr>
              <w:overflowPunct/>
              <w:autoSpaceDE/>
              <w:autoSpaceDN/>
              <w:adjustRightInd/>
              <w:textAlignment w:val="auto"/>
              <w:rPr>
                <w:rFonts w:cs="Arial"/>
                <w:lang w:val="en-US"/>
              </w:rPr>
            </w:pPr>
            <w:hyperlink r:id="rId720" w:history="1">
              <w:r>
                <w:rPr>
                  <w:rStyle w:val="Hyperlink"/>
                  <w:rFonts w:cs="Arial"/>
                  <w:lang w:val="en-US"/>
                </w:rPr>
                <w:t>C1-235421</w:t>
              </w:r>
            </w:hyperlink>
          </w:p>
        </w:tc>
        <w:tc>
          <w:tcPr>
            <w:tcW w:w="4191" w:type="dxa"/>
            <w:gridSpan w:val="3"/>
            <w:tcBorders>
              <w:top w:val="single" w:sz="4" w:space="0" w:color="auto"/>
              <w:bottom w:val="single" w:sz="4" w:space="0" w:color="auto"/>
            </w:tcBorders>
            <w:shd w:val="clear" w:color="auto" w:fill="FFFFFF"/>
          </w:tcPr>
          <w:p w14:paraId="0F44ABB4" w14:textId="77777777" w:rsidR="009E06DC" w:rsidRPr="00D95972" w:rsidRDefault="009E06DC" w:rsidP="009E06DC">
            <w:pPr>
              <w:rPr>
                <w:rFonts w:cs="Arial"/>
              </w:rPr>
            </w:pPr>
            <w:r>
              <w:rPr>
                <w:rFonts w:cs="Arial"/>
              </w:rPr>
              <w:t xml:space="preserve">Addition of User location Information Element to FD </w:t>
            </w:r>
            <w:proofErr w:type="spellStart"/>
            <w:r>
              <w:rPr>
                <w:rFonts w:cs="Arial"/>
              </w:rPr>
              <w:t>Signaling</w:t>
            </w:r>
            <w:proofErr w:type="spellEnd"/>
            <w:r>
              <w:rPr>
                <w:rFonts w:cs="Arial"/>
              </w:rPr>
              <w:t xml:space="preserve"> payload message</w:t>
            </w:r>
          </w:p>
        </w:tc>
        <w:tc>
          <w:tcPr>
            <w:tcW w:w="1767" w:type="dxa"/>
            <w:tcBorders>
              <w:top w:val="single" w:sz="4" w:space="0" w:color="auto"/>
              <w:bottom w:val="single" w:sz="4" w:space="0" w:color="auto"/>
            </w:tcBorders>
            <w:shd w:val="clear" w:color="auto" w:fill="FFFFFF"/>
          </w:tcPr>
          <w:p w14:paraId="587BE0EC" w14:textId="77777777" w:rsidR="009E06DC" w:rsidRPr="00D95972" w:rsidRDefault="009E06DC" w:rsidP="009E06DC">
            <w:pPr>
              <w:rPr>
                <w:rFonts w:cs="Arial"/>
              </w:rPr>
            </w:pPr>
            <w:r>
              <w:rPr>
                <w:rFonts w:cs="Arial"/>
              </w:rPr>
              <w:t>Motorola Solutions UK Ltd.</w:t>
            </w:r>
          </w:p>
        </w:tc>
        <w:tc>
          <w:tcPr>
            <w:tcW w:w="801" w:type="dxa"/>
            <w:tcBorders>
              <w:top w:val="single" w:sz="4" w:space="0" w:color="auto"/>
              <w:bottom w:val="single" w:sz="4" w:space="0" w:color="auto"/>
            </w:tcBorders>
            <w:shd w:val="clear" w:color="auto" w:fill="FFFFFF"/>
          </w:tcPr>
          <w:p w14:paraId="237090FB" w14:textId="77777777" w:rsidR="009E06DC" w:rsidRPr="00D95972" w:rsidRDefault="009E06DC" w:rsidP="009E06DC">
            <w:pPr>
              <w:rPr>
                <w:rFonts w:cs="Arial"/>
              </w:rPr>
            </w:pPr>
            <w:r>
              <w:rPr>
                <w:rFonts w:cs="Arial"/>
              </w:rPr>
              <w:t>CR 0355 24.282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076BF75" w14:textId="77777777" w:rsidR="009E06DC" w:rsidRDefault="009E06DC" w:rsidP="009E06DC">
            <w:pPr>
              <w:rPr>
                <w:rFonts w:eastAsia="Batang" w:cs="Arial"/>
                <w:lang w:eastAsia="ko-KR"/>
              </w:rPr>
            </w:pPr>
            <w:r>
              <w:rPr>
                <w:rFonts w:eastAsia="Batang" w:cs="Arial"/>
                <w:lang w:eastAsia="ko-KR"/>
              </w:rPr>
              <w:t>Agreed</w:t>
            </w:r>
          </w:p>
          <w:p w14:paraId="569BAFEA" w14:textId="77777777" w:rsidR="009E06DC" w:rsidRPr="00D95972" w:rsidRDefault="009E06DC" w:rsidP="009E06DC">
            <w:pPr>
              <w:rPr>
                <w:rFonts w:eastAsia="Batang" w:cs="Arial"/>
                <w:lang w:eastAsia="ko-KR"/>
              </w:rPr>
            </w:pPr>
          </w:p>
        </w:tc>
      </w:tr>
      <w:tr w:rsidR="009E06DC" w:rsidRPr="00D95972" w14:paraId="50F885B6" w14:textId="77777777" w:rsidTr="00F60E51">
        <w:tc>
          <w:tcPr>
            <w:tcW w:w="976" w:type="dxa"/>
            <w:tcBorders>
              <w:left w:val="thinThickThinSmallGap" w:sz="24" w:space="0" w:color="auto"/>
              <w:bottom w:val="nil"/>
            </w:tcBorders>
            <w:shd w:val="clear" w:color="auto" w:fill="auto"/>
          </w:tcPr>
          <w:p w14:paraId="18D22A3E" w14:textId="77777777" w:rsidR="009E06DC" w:rsidRPr="00D95972" w:rsidRDefault="009E06DC" w:rsidP="009E06DC">
            <w:pPr>
              <w:rPr>
                <w:rFonts w:cs="Arial"/>
              </w:rPr>
            </w:pPr>
          </w:p>
        </w:tc>
        <w:tc>
          <w:tcPr>
            <w:tcW w:w="1317" w:type="dxa"/>
            <w:gridSpan w:val="2"/>
            <w:tcBorders>
              <w:bottom w:val="nil"/>
            </w:tcBorders>
            <w:shd w:val="clear" w:color="auto" w:fill="auto"/>
          </w:tcPr>
          <w:p w14:paraId="51AB3C54"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1363803" w14:textId="77777777" w:rsidR="009E06DC" w:rsidRPr="00D95972" w:rsidRDefault="009E06DC" w:rsidP="009E06DC">
            <w:pPr>
              <w:overflowPunct/>
              <w:autoSpaceDE/>
              <w:autoSpaceDN/>
              <w:adjustRightInd/>
              <w:textAlignment w:val="auto"/>
              <w:rPr>
                <w:rFonts w:cs="Arial"/>
                <w:lang w:val="en-US"/>
              </w:rPr>
            </w:pPr>
            <w:r w:rsidRPr="00D914B8">
              <w:rPr>
                <w:rFonts w:cs="Arial"/>
                <w:lang w:val="en-US"/>
              </w:rPr>
              <w:t>C1-236140</w:t>
            </w:r>
          </w:p>
        </w:tc>
        <w:tc>
          <w:tcPr>
            <w:tcW w:w="4191" w:type="dxa"/>
            <w:gridSpan w:val="3"/>
            <w:tcBorders>
              <w:top w:val="single" w:sz="4" w:space="0" w:color="auto"/>
              <w:bottom w:val="single" w:sz="4" w:space="0" w:color="auto"/>
            </w:tcBorders>
            <w:shd w:val="clear" w:color="auto" w:fill="FFFFFF"/>
          </w:tcPr>
          <w:p w14:paraId="080F883C" w14:textId="77777777" w:rsidR="009E06DC" w:rsidRPr="00D95972" w:rsidRDefault="009E06DC" w:rsidP="009E06DC">
            <w:pPr>
              <w:rPr>
                <w:rFonts w:cs="Arial"/>
              </w:rPr>
            </w:pPr>
            <w:r>
              <w:rPr>
                <w:rFonts w:cs="Arial"/>
              </w:rPr>
              <w:t xml:space="preserve">To clarify for which IP addressing the IP address media attribute is set to a domain name within the </w:t>
            </w:r>
            <w:proofErr w:type="gramStart"/>
            <w:r>
              <w:rPr>
                <w:rFonts w:cs="Arial"/>
              </w:rPr>
              <w:t>".invalid</w:t>
            </w:r>
            <w:proofErr w:type="gramEnd"/>
            <w:r>
              <w:rPr>
                <w:rFonts w:cs="Arial"/>
              </w:rPr>
              <w:t>" DNS top-level domain</w:t>
            </w:r>
          </w:p>
        </w:tc>
        <w:tc>
          <w:tcPr>
            <w:tcW w:w="1767" w:type="dxa"/>
            <w:tcBorders>
              <w:top w:val="single" w:sz="4" w:space="0" w:color="auto"/>
              <w:bottom w:val="single" w:sz="4" w:space="0" w:color="auto"/>
            </w:tcBorders>
            <w:shd w:val="clear" w:color="auto" w:fill="FFFFFF"/>
          </w:tcPr>
          <w:p w14:paraId="56EA21AA" w14:textId="77777777" w:rsidR="009E06DC" w:rsidRPr="00D95972" w:rsidRDefault="009E06DC" w:rsidP="009E06DC">
            <w:pPr>
              <w:rPr>
                <w:rFonts w:cs="Arial"/>
              </w:rPr>
            </w:pPr>
            <w:r>
              <w:rPr>
                <w:rFonts w:cs="Arial"/>
              </w:rPr>
              <w:t>Samsung Research America</w:t>
            </w:r>
          </w:p>
        </w:tc>
        <w:tc>
          <w:tcPr>
            <w:tcW w:w="801" w:type="dxa"/>
            <w:tcBorders>
              <w:top w:val="single" w:sz="4" w:space="0" w:color="auto"/>
              <w:bottom w:val="single" w:sz="4" w:space="0" w:color="auto"/>
            </w:tcBorders>
            <w:shd w:val="clear" w:color="auto" w:fill="FFFFFF"/>
          </w:tcPr>
          <w:p w14:paraId="6F1A559D" w14:textId="77777777" w:rsidR="009E06DC" w:rsidRPr="00D95972" w:rsidRDefault="009E06DC" w:rsidP="009E06DC">
            <w:pPr>
              <w:rPr>
                <w:rFonts w:cs="Arial"/>
              </w:rPr>
            </w:pPr>
            <w:r>
              <w:rPr>
                <w:rFonts w:cs="Arial"/>
              </w:rPr>
              <w:t>CR 0364 24.380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0536696" w14:textId="77777777" w:rsidR="009E06DC" w:rsidRDefault="009E06DC" w:rsidP="009E06DC">
            <w:pPr>
              <w:rPr>
                <w:rFonts w:eastAsia="Batang" w:cs="Arial"/>
                <w:lang w:eastAsia="ko-KR"/>
              </w:rPr>
            </w:pPr>
            <w:r>
              <w:rPr>
                <w:rFonts w:eastAsia="Batang" w:cs="Arial"/>
                <w:lang w:eastAsia="ko-KR"/>
              </w:rPr>
              <w:t>Agreed</w:t>
            </w:r>
          </w:p>
          <w:p w14:paraId="7A9380C0" w14:textId="77777777" w:rsidR="009E06DC" w:rsidRDefault="009E06DC" w:rsidP="009E06DC">
            <w:pPr>
              <w:rPr>
                <w:rFonts w:eastAsia="Batang" w:cs="Arial"/>
                <w:lang w:eastAsia="ko-KR"/>
              </w:rPr>
            </w:pPr>
            <w:r>
              <w:rPr>
                <w:rFonts w:eastAsia="Batang" w:cs="Arial"/>
                <w:lang w:eastAsia="ko-KR"/>
              </w:rPr>
              <w:t>Update 2</w:t>
            </w:r>
          </w:p>
          <w:p w14:paraId="07BF340C" w14:textId="77777777" w:rsidR="009E06DC" w:rsidRDefault="009E06DC" w:rsidP="009E06DC">
            <w:pPr>
              <w:rPr>
                <w:rFonts w:eastAsia="Batang" w:cs="Arial"/>
                <w:lang w:eastAsia="ko-KR"/>
              </w:rPr>
            </w:pPr>
          </w:p>
          <w:p w14:paraId="4D3C7239" w14:textId="77777777" w:rsidR="009E06DC" w:rsidRDefault="009E06DC" w:rsidP="009E06DC">
            <w:pPr>
              <w:rPr>
                <w:ins w:id="1579" w:author="Nokia_Author" w:date="2023-08-22T11:27:00Z"/>
                <w:rFonts w:eastAsia="Batang" w:cs="Arial"/>
                <w:lang w:eastAsia="ko-KR"/>
              </w:rPr>
            </w:pPr>
            <w:ins w:id="1580" w:author="Nokia_Author" w:date="2023-08-22T11:27:00Z">
              <w:r>
                <w:rPr>
                  <w:rFonts w:eastAsia="Batang" w:cs="Arial"/>
                  <w:lang w:eastAsia="ko-KR"/>
                </w:rPr>
                <w:t>Revision of C1-235879</w:t>
              </w:r>
            </w:ins>
          </w:p>
          <w:p w14:paraId="22F6C196" w14:textId="77777777" w:rsidR="009E06DC" w:rsidRDefault="009E06DC" w:rsidP="009E06DC">
            <w:pPr>
              <w:rPr>
                <w:ins w:id="1581" w:author="Nokia_Author" w:date="2023-08-22T11:27:00Z"/>
                <w:rFonts w:eastAsia="Batang" w:cs="Arial"/>
                <w:lang w:eastAsia="ko-KR"/>
              </w:rPr>
            </w:pPr>
            <w:ins w:id="1582" w:author="Nokia_Author" w:date="2023-08-22T11:27:00Z">
              <w:r>
                <w:rPr>
                  <w:rFonts w:eastAsia="Batang" w:cs="Arial"/>
                  <w:lang w:eastAsia="ko-KR"/>
                </w:rPr>
                <w:t>_________________________________________</w:t>
              </w:r>
            </w:ins>
          </w:p>
          <w:p w14:paraId="6F6D58E7" w14:textId="77777777" w:rsidR="009E06DC" w:rsidRPr="00D95972" w:rsidRDefault="009E06DC" w:rsidP="009E06DC">
            <w:pPr>
              <w:rPr>
                <w:rFonts w:eastAsia="Batang" w:cs="Arial"/>
                <w:lang w:eastAsia="ko-KR"/>
              </w:rPr>
            </w:pPr>
            <w:r>
              <w:rPr>
                <w:rFonts w:eastAsia="Batang" w:cs="Arial"/>
                <w:lang w:eastAsia="ko-KR"/>
              </w:rPr>
              <w:t xml:space="preserve">Revision of </w:t>
            </w:r>
            <w:hyperlink r:id="rId721" w:history="1">
              <w:r>
                <w:rPr>
                  <w:rStyle w:val="Hyperlink"/>
                  <w:rFonts w:eastAsia="Batang" w:cs="Arial"/>
                  <w:lang w:eastAsia="ko-KR"/>
                </w:rPr>
                <w:t>C1-235823</w:t>
              </w:r>
            </w:hyperlink>
          </w:p>
        </w:tc>
      </w:tr>
      <w:tr w:rsidR="009E06DC" w:rsidRPr="00D95972" w14:paraId="62BDD03A" w14:textId="77777777" w:rsidTr="00A40AC7">
        <w:tc>
          <w:tcPr>
            <w:tcW w:w="976" w:type="dxa"/>
            <w:tcBorders>
              <w:left w:val="thinThickThinSmallGap" w:sz="24" w:space="0" w:color="auto"/>
              <w:bottom w:val="nil"/>
            </w:tcBorders>
            <w:shd w:val="clear" w:color="auto" w:fill="auto"/>
          </w:tcPr>
          <w:p w14:paraId="4713472F" w14:textId="77777777" w:rsidR="009E06DC" w:rsidRPr="00D95972" w:rsidRDefault="009E06DC" w:rsidP="009E06DC">
            <w:pPr>
              <w:rPr>
                <w:rFonts w:cs="Arial"/>
              </w:rPr>
            </w:pPr>
          </w:p>
        </w:tc>
        <w:tc>
          <w:tcPr>
            <w:tcW w:w="1317" w:type="dxa"/>
            <w:gridSpan w:val="2"/>
            <w:tcBorders>
              <w:bottom w:val="nil"/>
            </w:tcBorders>
            <w:shd w:val="clear" w:color="auto" w:fill="auto"/>
          </w:tcPr>
          <w:p w14:paraId="499EAD11"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7623A98"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383F9377"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7A091AB6"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A52BA31" w14:textId="77777777" w:rsidR="009E06DC" w:rsidRPr="00D95972" w:rsidRDefault="009E06DC" w:rsidP="009E06DC">
            <w:pPr>
              <w:rPr>
                <w:rFonts w:eastAsia="Batang" w:cs="Arial"/>
                <w:lang w:eastAsia="ko-KR"/>
              </w:rPr>
            </w:pPr>
          </w:p>
        </w:tc>
      </w:tr>
      <w:tr w:rsidR="009E06DC" w:rsidRPr="00D95972" w14:paraId="4CD1480D" w14:textId="77777777" w:rsidTr="00A40AC7">
        <w:tc>
          <w:tcPr>
            <w:tcW w:w="976" w:type="dxa"/>
            <w:tcBorders>
              <w:left w:val="thinThickThinSmallGap" w:sz="24" w:space="0" w:color="auto"/>
              <w:bottom w:val="nil"/>
            </w:tcBorders>
            <w:shd w:val="clear" w:color="auto" w:fill="auto"/>
          </w:tcPr>
          <w:p w14:paraId="0E234789" w14:textId="77777777" w:rsidR="009E06DC" w:rsidRPr="00D95972" w:rsidRDefault="009E06DC" w:rsidP="009E06DC">
            <w:pPr>
              <w:rPr>
                <w:rFonts w:cs="Arial"/>
              </w:rPr>
            </w:pPr>
          </w:p>
        </w:tc>
        <w:tc>
          <w:tcPr>
            <w:tcW w:w="1317" w:type="dxa"/>
            <w:gridSpan w:val="2"/>
            <w:tcBorders>
              <w:bottom w:val="nil"/>
            </w:tcBorders>
            <w:shd w:val="clear" w:color="auto" w:fill="auto"/>
          </w:tcPr>
          <w:p w14:paraId="7A7C015F"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24D98F8"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630A1586"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14E8931E"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960ACC8" w14:textId="77777777" w:rsidR="009E06DC" w:rsidRPr="00D95972" w:rsidRDefault="009E06DC" w:rsidP="009E06DC">
            <w:pPr>
              <w:rPr>
                <w:rFonts w:eastAsia="Batang" w:cs="Arial"/>
                <w:lang w:eastAsia="ko-KR"/>
              </w:rPr>
            </w:pPr>
          </w:p>
        </w:tc>
      </w:tr>
      <w:tr w:rsidR="009E06DC" w:rsidRPr="00D95972" w14:paraId="0C7EDF1B"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9E06DC" w:rsidRPr="00D95972" w:rsidRDefault="009E06DC" w:rsidP="009E06D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9E06DC" w:rsidRPr="00D95972" w:rsidRDefault="009E06DC" w:rsidP="009E06DC">
            <w:pPr>
              <w:rPr>
                <w:rFonts w:cs="Arial"/>
              </w:rPr>
            </w:pPr>
            <w:proofErr w:type="spellStart"/>
            <w:r>
              <w:rPr>
                <w:lang w:val="fr-FR"/>
              </w:rPr>
              <w:t>MPSSupServ</w:t>
            </w:r>
            <w:proofErr w:type="spellEnd"/>
          </w:p>
        </w:tc>
        <w:tc>
          <w:tcPr>
            <w:tcW w:w="1088" w:type="dxa"/>
            <w:tcBorders>
              <w:top w:val="single" w:sz="4" w:space="0" w:color="auto"/>
              <w:bottom w:val="single" w:sz="4" w:space="0" w:color="auto"/>
            </w:tcBorders>
          </w:tcPr>
          <w:p w14:paraId="76ADCF67"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tcPr>
          <w:p w14:paraId="04FAA83E" w14:textId="78FBCB81" w:rsidR="009E06DC" w:rsidRPr="00DA2C24" w:rsidRDefault="009E06DC" w:rsidP="009E06DC">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9E06DC" w:rsidRPr="00D95972" w:rsidRDefault="009E06DC" w:rsidP="009E06DC">
            <w:pPr>
              <w:rPr>
                <w:rFonts w:cs="Arial"/>
              </w:rPr>
            </w:pPr>
          </w:p>
        </w:tc>
        <w:tc>
          <w:tcPr>
            <w:tcW w:w="801" w:type="dxa"/>
            <w:tcBorders>
              <w:top w:val="single" w:sz="4" w:space="0" w:color="auto"/>
              <w:bottom w:val="single" w:sz="4" w:space="0" w:color="auto"/>
            </w:tcBorders>
          </w:tcPr>
          <w:p w14:paraId="06F56442"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tcPr>
          <w:p w14:paraId="0F13F3B3" w14:textId="610E3182" w:rsidR="009E06DC" w:rsidRDefault="009E06DC" w:rsidP="009E06DC">
            <w:pPr>
              <w:rPr>
                <w:rFonts w:eastAsia="Batang" w:cs="Arial"/>
                <w:color w:val="000000"/>
                <w:lang w:eastAsia="ko-KR"/>
              </w:rPr>
            </w:pPr>
            <w:r>
              <w:t>MPS for Supplementary Services</w:t>
            </w:r>
          </w:p>
          <w:p w14:paraId="0B78C497" w14:textId="77777777" w:rsidR="009E06DC" w:rsidRDefault="009E06DC" w:rsidP="009E06DC">
            <w:pPr>
              <w:rPr>
                <w:rFonts w:eastAsia="Batang" w:cs="Arial"/>
                <w:color w:val="000000"/>
                <w:lang w:eastAsia="ko-KR"/>
              </w:rPr>
            </w:pPr>
          </w:p>
          <w:p w14:paraId="41476092" w14:textId="77777777" w:rsidR="009E06DC" w:rsidRPr="006F1124" w:rsidRDefault="009E06DC" w:rsidP="009E06DC">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CE9EB2C" w14:textId="77777777" w:rsidR="009E06DC" w:rsidRPr="00D95972" w:rsidRDefault="009E06DC" w:rsidP="009E06DC">
            <w:pPr>
              <w:rPr>
                <w:rFonts w:eastAsia="Batang" w:cs="Arial"/>
                <w:color w:val="000000"/>
                <w:lang w:eastAsia="ko-KR"/>
              </w:rPr>
            </w:pPr>
          </w:p>
          <w:p w14:paraId="54EFBEFD" w14:textId="77777777" w:rsidR="009E06DC" w:rsidRPr="00D95972" w:rsidRDefault="009E06DC" w:rsidP="009E06DC">
            <w:pPr>
              <w:rPr>
                <w:rFonts w:eastAsia="Batang" w:cs="Arial"/>
                <w:lang w:eastAsia="ko-KR"/>
              </w:rPr>
            </w:pPr>
          </w:p>
        </w:tc>
      </w:tr>
      <w:tr w:rsidR="009E06DC" w:rsidRPr="00D95972" w14:paraId="26E1585E" w14:textId="77777777" w:rsidTr="00A40AC7">
        <w:tc>
          <w:tcPr>
            <w:tcW w:w="976" w:type="dxa"/>
            <w:tcBorders>
              <w:left w:val="thinThickThinSmallGap" w:sz="24" w:space="0" w:color="auto"/>
              <w:bottom w:val="nil"/>
            </w:tcBorders>
            <w:shd w:val="clear" w:color="auto" w:fill="auto"/>
          </w:tcPr>
          <w:p w14:paraId="057509FF" w14:textId="77777777" w:rsidR="009E06DC" w:rsidRPr="00D95972" w:rsidRDefault="009E06DC" w:rsidP="009E06DC">
            <w:pPr>
              <w:rPr>
                <w:rFonts w:cs="Arial"/>
              </w:rPr>
            </w:pPr>
          </w:p>
        </w:tc>
        <w:tc>
          <w:tcPr>
            <w:tcW w:w="1317" w:type="dxa"/>
            <w:gridSpan w:val="2"/>
            <w:tcBorders>
              <w:bottom w:val="nil"/>
            </w:tcBorders>
            <w:shd w:val="clear" w:color="auto" w:fill="auto"/>
          </w:tcPr>
          <w:p w14:paraId="760D4178"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5957D85" w14:textId="681E4300"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FD4AEF" w14:textId="45E7C931"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4A3070CA" w14:textId="3325A2EA"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3F63D78B" w14:textId="485D0214"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0F37521" w14:textId="7780AB99" w:rsidR="009E06DC" w:rsidRPr="00D95972" w:rsidRDefault="009E06DC" w:rsidP="009E06DC">
            <w:pPr>
              <w:rPr>
                <w:rFonts w:eastAsia="Batang" w:cs="Arial"/>
                <w:lang w:eastAsia="ko-KR"/>
              </w:rPr>
            </w:pPr>
          </w:p>
        </w:tc>
      </w:tr>
      <w:tr w:rsidR="009E06DC" w:rsidRPr="00D95972" w14:paraId="76270570" w14:textId="77777777" w:rsidTr="00A40AC7">
        <w:tc>
          <w:tcPr>
            <w:tcW w:w="976" w:type="dxa"/>
            <w:tcBorders>
              <w:left w:val="thinThickThinSmallGap" w:sz="24" w:space="0" w:color="auto"/>
              <w:bottom w:val="nil"/>
            </w:tcBorders>
            <w:shd w:val="clear" w:color="auto" w:fill="auto"/>
          </w:tcPr>
          <w:p w14:paraId="2E07DEC6" w14:textId="77777777" w:rsidR="009E06DC" w:rsidRPr="00D95972" w:rsidRDefault="009E06DC" w:rsidP="009E06DC">
            <w:pPr>
              <w:rPr>
                <w:rFonts w:cs="Arial"/>
              </w:rPr>
            </w:pPr>
          </w:p>
        </w:tc>
        <w:tc>
          <w:tcPr>
            <w:tcW w:w="1317" w:type="dxa"/>
            <w:gridSpan w:val="2"/>
            <w:tcBorders>
              <w:bottom w:val="nil"/>
            </w:tcBorders>
            <w:shd w:val="clear" w:color="auto" w:fill="auto"/>
          </w:tcPr>
          <w:p w14:paraId="7EFA167C"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B3D9AF7" w14:textId="152B764B"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6EE2C0" w14:textId="52D01E69"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69FDC49A" w14:textId="6FA2C799"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476C3484" w14:textId="6BFD4DE9"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70AD8AB" w14:textId="79462E33" w:rsidR="009E06DC" w:rsidRPr="00D95972" w:rsidRDefault="009E06DC" w:rsidP="009E06DC">
            <w:pPr>
              <w:rPr>
                <w:rFonts w:eastAsia="Batang" w:cs="Arial"/>
                <w:lang w:eastAsia="ko-KR"/>
              </w:rPr>
            </w:pPr>
          </w:p>
        </w:tc>
      </w:tr>
      <w:tr w:rsidR="009E06DC" w:rsidRPr="00D95972" w14:paraId="65C38CBE" w14:textId="77777777" w:rsidTr="00A40AC7">
        <w:tc>
          <w:tcPr>
            <w:tcW w:w="976" w:type="dxa"/>
            <w:tcBorders>
              <w:left w:val="thinThickThinSmallGap" w:sz="24" w:space="0" w:color="auto"/>
              <w:bottom w:val="nil"/>
            </w:tcBorders>
            <w:shd w:val="clear" w:color="auto" w:fill="auto"/>
          </w:tcPr>
          <w:p w14:paraId="52089A7D" w14:textId="77777777" w:rsidR="009E06DC" w:rsidRPr="00D95972" w:rsidRDefault="009E06DC" w:rsidP="009E06DC">
            <w:pPr>
              <w:rPr>
                <w:rFonts w:cs="Arial"/>
              </w:rPr>
            </w:pPr>
          </w:p>
        </w:tc>
        <w:tc>
          <w:tcPr>
            <w:tcW w:w="1317" w:type="dxa"/>
            <w:gridSpan w:val="2"/>
            <w:tcBorders>
              <w:bottom w:val="nil"/>
            </w:tcBorders>
            <w:shd w:val="clear" w:color="auto" w:fill="auto"/>
          </w:tcPr>
          <w:p w14:paraId="2F1B908B"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F84E3E3" w14:textId="0D76FB64"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274891" w14:textId="3EEFB81D"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5617B8FE" w14:textId="3F9E820B"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6720CBB4" w14:textId="3F65CE0C"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CC391F7" w14:textId="32A4D9D9" w:rsidR="009E06DC" w:rsidRPr="00467E48" w:rsidRDefault="009E06DC" w:rsidP="009E06DC">
            <w:pPr>
              <w:rPr>
                <w:rFonts w:eastAsia="Batang" w:cs="Arial"/>
                <w:lang w:eastAsia="ko-KR"/>
              </w:rPr>
            </w:pPr>
          </w:p>
        </w:tc>
      </w:tr>
      <w:tr w:rsidR="009E06DC" w:rsidRPr="00D95972" w14:paraId="2EAD252A" w14:textId="77777777" w:rsidTr="00A40AC7">
        <w:tc>
          <w:tcPr>
            <w:tcW w:w="976" w:type="dxa"/>
            <w:tcBorders>
              <w:left w:val="thinThickThinSmallGap" w:sz="24" w:space="0" w:color="auto"/>
              <w:bottom w:val="nil"/>
            </w:tcBorders>
            <w:shd w:val="clear" w:color="auto" w:fill="auto"/>
          </w:tcPr>
          <w:p w14:paraId="46523B30" w14:textId="77777777" w:rsidR="009E06DC" w:rsidRPr="00D95972" w:rsidRDefault="009E06DC" w:rsidP="009E06DC">
            <w:pPr>
              <w:rPr>
                <w:rFonts w:cs="Arial"/>
              </w:rPr>
            </w:pPr>
          </w:p>
        </w:tc>
        <w:tc>
          <w:tcPr>
            <w:tcW w:w="1317" w:type="dxa"/>
            <w:gridSpan w:val="2"/>
            <w:tcBorders>
              <w:bottom w:val="nil"/>
            </w:tcBorders>
            <w:shd w:val="clear" w:color="auto" w:fill="auto"/>
          </w:tcPr>
          <w:p w14:paraId="5BB57854"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BD60AD3"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6A3877"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2F04F1B7"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6BB9D411"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309812B" w14:textId="77777777" w:rsidR="009E06DC" w:rsidRPr="00D95972" w:rsidRDefault="009E06DC" w:rsidP="009E06DC">
            <w:pPr>
              <w:rPr>
                <w:rFonts w:eastAsia="Batang" w:cs="Arial"/>
                <w:lang w:eastAsia="ko-KR"/>
              </w:rPr>
            </w:pPr>
          </w:p>
        </w:tc>
      </w:tr>
      <w:tr w:rsidR="009E06DC" w:rsidRPr="00D95972" w14:paraId="1B4A73DE" w14:textId="77777777" w:rsidTr="00A40AC7">
        <w:tc>
          <w:tcPr>
            <w:tcW w:w="976" w:type="dxa"/>
            <w:tcBorders>
              <w:left w:val="thinThickThinSmallGap" w:sz="24" w:space="0" w:color="auto"/>
              <w:bottom w:val="nil"/>
            </w:tcBorders>
            <w:shd w:val="clear" w:color="auto" w:fill="auto"/>
          </w:tcPr>
          <w:p w14:paraId="1B6E9CF6" w14:textId="77777777" w:rsidR="009E06DC" w:rsidRPr="00D95972" w:rsidRDefault="009E06DC" w:rsidP="009E06DC">
            <w:pPr>
              <w:rPr>
                <w:rFonts w:cs="Arial"/>
              </w:rPr>
            </w:pPr>
          </w:p>
        </w:tc>
        <w:tc>
          <w:tcPr>
            <w:tcW w:w="1317" w:type="dxa"/>
            <w:gridSpan w:val="2"/>
            <w:tcBorders>
              <w:bottom w:val="nil"/>
            </w:tcBorders>
            <w:shd w:val="clear" w:color="auto" w:fill="auto"/>
          </w:tcPr>
          <w:p w14:paraId="7D88515F"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1A698B4"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3D2083"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07150375"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4C324604"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FB4EF3B" w14:textId="77777777" w:rsidR="009E06DC" w:rsidRPr="00D95972" w:rsidRDefault="009E06DC" w:rsidP="009E06DC">
            <w:pPr>
              <w:rPr>
                <w:rFonts w:eastAsia="Batang" w:cs="Arial"/>
                <w:lang w:eastAsia="ko-KR"/>
              </w:rPr>
            </w:pPr>
          </w:p>
        </w:tc>
      </w:tr>
      <w:tr w:rsidR="009E06DC" w:rsidRPr="00D95972" w14:paraId="7D497546" w14:textId="77777777" w:rsidTr="00A40AC7">
        <w:tc>
          <w:tcPr>
            <w:tcW w:w="976" w:type="dxa"/>
            <w:tcBorders>
              <w:left w:val="thinThickThinSmallGap" w:sz="24" w:space="0" w:color="auto"/>
              <w:bottom w:val="nil"/>
            </w:tcBorders>
            <w:shd w:val="clear" w:color="auto" w:fill="auto"/>
          </w:tcPr>
          <w:p w14:paraId="25120A1B" w14:textId="77777777" w:rsidR="009E06DC" w:rsidRPr="00D95972" w:rsidRDefault="009E06DC" w:rsidP="009E06DC">
            <w:pPr>
              <w:rPr>
                <w:rFonts w:cs="Arial"/>
              </w:rPr>
            </w:pPr>
          </w:p>
        </w:tc>
        <w:tc>
          <w:tcPr>
            <w:tcW w:w="1317" w:type="dxa"/>
            <w:gridSpan w:val="2"/>
            <w:tcBorders>
              <w:bottom w:val="nil"/>
            </w:tcBorders>
            <w:shd w:val="clear" w:color="auto" w:fill="auto"/>
          </w:tcPr>
          <w:p w14:paraId="401A6C60"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0BC830E"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746C8477"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0222CB3C"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BDB75F8" w14:textId="77777777" w:rsidR="009E06DC" w:rsidRPr="00D95972" w:rsidRDefault="009E06DC" w:rsidP="009E06DC">
            <w:pPr>
              <w:rPr>
                <w:rFonts w:eastAsia="Batang" w:cs="Arial"/>
                <w:lang w:eastAsia="ko-KR"/>
              </w:rPr>
            </w:pPr>
          </w:p>
        </w:tc>
      </w:tr>
      <w:tr w:rsidR="009E06DC" w:rsidRPr="00D95972" w14:paraId="7412C290" w14:textId="77777777" w:rsidTr="00BE2E85">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9E06DC" w:rsidRPr="00D95972" w:rsidRDefault="009E06DC" w:rsidP="009E06D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9E06DC" w:rsidRPr="00D95972" w:rsidRDefault="009E06DC" w:rsidP="009E06DC">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tcPr>
          <w:p w14:paraId="6CB5B126" w14:textId="066D3646" w:rsidR="009E06DC" w:rsidRPr="00DA2C24" w:rsidRDefault="009E06DC" w:rsidP="009E06DC">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159F2A6" w14:textId="77777777" w:rsidR="009E06DC" w:rsidRPr="00D95972" w:rsidRDefault="009E06DC" w:rsidP="009E06DC">
            <w:pPr>
              <w:rPr>
                <w:rFonts w:cs="Arial"/>
              </w:rPr>
            </w:pPr>
          </w:p>
        </w:tc>
        <w:tc>
          <w:tcPr>
            <w:tcW w:w="801" w:type="dxa"/>
            <w:tcBorders>
              <w:top w:val="single" w:sz="4" w:space="0" w:color="auto"/>
              <w:bottom w:val="single" w:sz="4" w:space="0" w:color="auto"/>
            </w:tcBorders>
          </w:tcPr>
          <w:p w14:paraId="42BE76E3"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tcPr>
          <w:p w14:paraId="1FE3BF3A" w14:textId="26C7C697" w:rsidR="009E06DC" w:rsidRDefault="009E06DC" w:rsidP="009E06DC">
            <w:pPr>
              <w:rPr>
                <w:rFonts w:eastAsia="Batang" w:cs="Arial"/>
                <w:color w:val="000000"/>
                <w:lang w:eastAsia="ko-KR"/>
              </w:rPr>
            </w:pPr>
            <w:r w:rsidRPr="00671082">
              <w:rPr>
                <w:rFonts w:eastAsia="Batang" w:cs="Arial"/>
                <w:color w:val="000000"/>
                <w:lang w:eastAsia="ko-KR"/>
              </w:rPr>
              <w:t>IMS Stage-3 IETF Protocol Alignmen</w:t>
            </w:r>
            <w:r>
              <w:rPr>
                <w:rFonts w:eastAsia="Batang" w:cs="Arial"/>
                <w:color w:val="000000"/>
                <w:lang w:eastAsia="ko-KR"/>
              </w:rPr>
              <w:t>t</w:t>
            </w:r>
          </w:p>
          <w:p w14:paraId="7F2BE8F6" w14:textId="77777777" w:rsidR="009E06DC" w:rsidRDefault="009E06DC" w:rsidP="009E06DC">
            <w:pPr>
              <w:rPr>
                <w:rFonts w:eastAsia="Batang" w:cs="Arial"/>
                <w:color w:val="000000"/>
                <w:lang w:eastAsia="ko-KR"/>
              </w:rPr>
            </w:pPr>
          </w:p>
          <w:p w14:paraId="52951DDA" w14:textId="77777777" w:rsidR="009E06DC" w:rsidRDefault="009E06DC" w:rsidP="009E06DC">
            <w:pPr>
              <w:rPr>
                <w:rFonts w:cs="Arial"/>
                <w:color w:val="000000"/>
              </w:rPr>
            </w:pPr>
          </w:p>
          <w:p w14:paraId="3DA71108" w14:textId="77777777" w:rsidR="009E06DC" w:rsidRPr="00D95972" w:rsidRDefault="009E06DC" w:rsidP="009E06DC">
            <w:pPr>
              <w:rPr>
                <w:rFonts w:eastAsia="Batang" w:cs="Arial"/>
                <w:color w:val="000000"/>
                <w:lang w:eastAsia="ko-KR"/>
              </w:rPr>
            </w:pPr>
          </w:p>
          <w:p w14:paraId="4D453BC5" w14:textId="77777777" w:rsidR="009E06DC" w:rsidRPr="00D95972" w:rsidRDefault="009E06DC" w:rsidP="009E06DC">
            <w:pPr>
              <w:rPr>
                <w:rFonts w:eastAsia="Batang" w:cs="Arial"/>
                <w:lang w:eastAsia="ko-KR"/>
              </w:rPr>
            </w:pPr>
          </w:p>
        </w:tc>
      </w:tr>
      <w:tr w:rsidR="009E06DC" w:rsidRPr="00D95972" w14:paraId="6A1718E3" w14:textId="77777777" w:rsidTr="00BE2E85">
        <w:tc>
          <w:tcPr>
            <w:tcW w:w="976" w:type="dxa"/>
            <w:tcBorders>
              <w:left w:val="thinThickThinSmallGap" w:sz="24" w:space="0" w:color="auto"/>
              <w:bottom w:val="nil"/>
            </w:tcBorders>
            <w:shd w:val="clear" w:color="auto" w:fill="auto"/>
          </w:tcPr>
          <w:p w14:paraId="761CDA30" w14:textId="77777777" w:rsidR="009E06DC" w:rsidRPr="00D95972" w:rsidRDefault="009E06DC" w:rsidP="009E06DC">
            <w:pPr>
              <w:rPr>
                <w:rFonts w:cs="Arial"/>
              </w:rPr>
            </w:pPr>
          </w:p>
        </w:tc>
        <w:tc>
          <w:tcPr>
            <w:tcW w:w="1317" w:type="dxa"/>
            <w:gridSpan w:val="2"/>
            <w:tcBorders>
              <w:bottom w:val="nil"/>
            </w:tcBorders>
            <w:shd w:val="clear" w:color="auto" w:fill="auto"/>
          </w:tcPr>
          <w:p w14:paraId="4BEB618B"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009DFF3" w14:textId="30A3D472" w:rsidR="009E06DC" w:rsidRPr="00D95972" w:rsidRDefault="009E06DC" w:rsidP="009E06DC">
            <w:pPr>
              <w:overflowPunct/>
              <w:autoSpaceDE/>
              <w:autoSpaceDN/>
              <w:adjustRightInd/>
              <w:textAlignment w:val="auto"/>
              <w:rPr>
                <w:rFonts w:cs="Arial"/>
                <w:lang w:val="en-US"/>
              </w:rPr>
            </w:pPr>
            <w:hyperlink r:id="rId722" w:history="1">
              <w:r>
                <w:rPr>
                  <w:rStyle w:val="Hyperlink"/>
                </w:rPr>
                <w:t>C1-236156</w:t>
              </w:r>
            </w:hyperlink>
          </w:p>
        </w:tc>
        <w:tc>
          <w:tcPr>
            <w:tcW w:w="4191" w:type="dxa"/>
            <w:gridSpan w:val="3"/>
            <w:tcBorders>
              <w:top w:val="single" w:sz="4" w:space="0" w:color="auto"/>
              <w:bottom w:val="single" w:sz="4" w:space="0" w:color="auto"/>
            </w:tcBorders>
            <w:shd w:val="clear" w:color="auto" w:fill="FFFFFF"/>
          </w:tcPr>
          <w:p w14:paraId="35E12793" w14:textId="77777777" w:rsidR="009E06DC" w:rsidRPr="00D95972" w:rsidRDefault="009E06DC" w:rsidP="009E06DC">
            <w:pPr>
              <w:rPr>
                <w:rFonts w:cs="Arial"/>
              </w:rPr>
            </w:pPr>
            <w:r>
              <w:rPr>
                <w:rFonts w:cs="Arial"/>
              </w:rPr>
              <w:t xml:space="preserve">Clarification of the UE </w:t>
            </w:r>
            <w:proofErr w:type="spellStart"/>
            <w:r>
              <w:rPr>
                <w:rFonts w:cs="Arial"/>
              </w:rPr>
              <w:t>behavior</w:t>
            </w:r>
            <w:proofErr w:type="spellEnd"/>
            <w:r>
              <w:rPr>
                <w:rFonts w:cs="Arial"/>
              </w:rPr>
              <w:t xml:space="preserve"> on receiving Retry-After header</w:t>
            </w:r>
          </w:p>
        </w:tc>
        <w:tc>
          <w:tcPr>
            <w:tcW w:w="1767" w:type="dxa"/>
            <w:tcBorders>
              <w:top w:val="single" w:sz="4" w:space="0" w:color="auto"/>
              <w:bottom w:val="single" w:sz="4" w:space="0" w:color="auto"/>
            </w:tcBorders>
            <w:shd w:val="clear" w:color="auto" w:fill="FFFFFF"/>
          </w:tcPr>
          <w:p w14:paraId="19B7F205" w14:textId="77777777" w:rsidR="009E06DC" w:rsidRPr="00D95972" w:rsidRDefault="009E06DC" w:rsidP="009E06DC">
            <w:pPr>
              <w:rPr>
                <w:rFonts w:cs="Arial"/>
              </w:rPr>
            </w:pPr>
            <w:r>
              <w:rPr>
                <w:rFonts w:cs="Arial"/>
              </w:rPr>
              <w:t>NTT DOCOMO INC..</w:t>
            </w:r>
          </w:p>
        </w:tc>
        <w:tc>
          <w:tcPr>
            <w:tcW w:w="801" w:type="dxa"/>
            <w:tcBorders>
              <w:top w:val="single" w:sz="4" w:space="0" w:color="auto"/>
              <w:bottom w:val="single" w:sz="4" w:space="0" w:color="auto"/>
            </w:tcBorders>
            <w:shd w:val="clear" w:color="auto" w:fill="FFFFFF"/>
          </w:tcPr>
          <w:p w14:paraId="40CC6576" w14:textId="77777777" w:rsidR="009E06DC" w:rsidRPr="00D95972" w:rsidRDefault="009E06DC" w:rsidP="009E06DC">
            <w:pPr>
              <w:rPr>
                <w:rFonts w:cs="Arial"/>
              </w:rPr>
            </w:pPr>
            <w:r>
              <w:rPr>
                <w:rFonts w:cs="Arial"/>
              </w:rPr>
              <w:t>CR 6638 24.229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31A957A" w14:textId="77777777" w:rsidR="009E06DC" w:rsidRDefault="009E06DC" w:rsidP="009E06DC">
            <w:pPr>
              <w:rPr>
                <w:rFonts w:eastAsia="Batang" w:cs="Arial"/>
                <w:lang w:eastAsia="ko-KR"/>
              </w:rPr>
            </w:pPr>
            <w:r>
              <w:rPr>
                <w:rFonts w:eastAsia="Batang" w:cs="Arial"/>
                <w:lang w:eastAsia="ko-KR"/>
              </w:rPr>
              <w:t>Agreed</w:t>
            </w:r>
          </w:p>
          <w:p w14:paraId="7C5D29D1" w14:textId="27FF9597" w:rsidR="009E06DC" w:rsidRDefault="009E06DC" w:rsidP="009E06DC">
            <w:pPr>
              <w:rPr>
                <w:ins w:id="1583" w:author="Nokia_Author" w:date="2023-08-22T12:21:00Z"/>
                <w:rFonts w:eastAsia="Batang" w:cs="Arial"/>
                <w:lang w:eastAsia="ko-KR"/>
              </w:rPr>
            </w:pPr>
            <w:ins w:id="1584" w:author="Nokia_Author" w:date="2023-08-22T12:21:00Z">
              <w:r>
                <w:rPr>
                  <w:rFonts w:eastAsia="Batang" w:cs="Arial"/>
                  <w:lang w:eastAsia="ko-KR"/>
                </w:rPr>
                <w:t>Revision of C1-235219</w:t>
              </w:r>
            </w:ins>
          </w:p>
          <w:p w14:paraId="1D1A41D8" w14:textId="77777777" w:rsidR="009E06DC" w:rsidRDefault="009E06DC" w:rsidP="009E06DC">
            <w:pPr>
              <w:rPr>
                <w:ins w:id="1585" w:author="Nokia_Author" w:date="2023-08-22T12:21:00Z"/>
                <w:rFonts w:eastAsia="Batang" w:cs="Arial"/>
                <w:lang w:eastAsia="ko-KR"/>
              </w:rPr>
            </w:pPr>
            <w:ins w:id="1586" w:author="Nokia_Author" w:date="2023-08-22T12:21:00Z">
              <w:r>
                <w:rPr>
                  <w:rFonts w:eastAsia="Batang" w:cs="Arial"/>
                  <w:lang w:eastAsia="ko-KR"/>
                </w:rPr>
                <w:t>_________________________________________</w:t>
              </w:r>
            </w:ins>
          </w:p>
          <w:p w14:paraId="135CCC52" w14:textId="77777777" w:rsidR="009E06DC" w:rsidRPr="00D95972" w:rsidRDefault="009E06DC" w:rsidP="009E06DC">
            <w:pPr>
              <w:rPr>
                <w:rFonts w:eastAsia="Batang" w:cs="Arial"/>
                <w:lang w:eastAsia="ko-KR"/>
              </w:rPr>
            </w:pPr>
            <w:r>
              <w:rPr>
                <w:rFonts w:eastAsia="Batang" w:cs="Arial"/>
                <w:lang w:eastAsia="ko-KR"/>
              </w:rPr>
              <w:t>Wrong rev counter</w:t>
            </w:r>
          </w:p>
        </w:tc>
      </w:tr>
      <w:tr w:rsidR="009E06DC" w:rsidRPr="00D95972" w14:paraId="5BDC2440" w14:textId="77777777" w:rsidTr="00A40AC7">
        <w:tc>
          <w:tcPr>
            <w:tcW w:w="976" w:type="dxa"/>
            <w:tcBorders>
              <w:left w:val="thinThickThinSmallGap" w:sz="24" w:space="0" w:color="auto"/>
              <w:bottom w:val="nil"/>
            </w:tcBorders>
            <w:shd w:val="clear" w:color="auto" w:fill="auto"/>
          </w:tcPr>
          <w:p w14:paraId="35A6BF51" w14:textId="77777777" w:rsidR="009E06DC" w:rsidRPr="00D95972" w:rsidRDefault="009E06DC" w:rsidP="009E06DC">
            <w:pPr>
              <w:rPr>
                <w:rFonts w:cs="Arial"/>
              </w:rPr>
            </w:pPr>
          </w:p>
        </w:tc>
        <w:tc>
          <w:tcPr>
            <w:tcW w:w="1317" w:type="dxa"/>
            <w:gridSpan w:val="2"/>
            <w:tcBorders>
              <w:bottom w:val="nil"/>
            </w:tcBorders>
            <w:shd w:val="clear" w:color="auto" w:fill="auto"/>
          </w:tcPr>
          <w:p w14:paraId="59065420"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2D63753"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1553FA"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00437C16"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37FBF870"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876AD1D" w14:textId="77777777" w:rsidR="009E06DC" w:rsidRPr="00D95972" w:rsidRDefault="009E06DC" w:rsidP="009E06DC">
            <w:pPr>
              <w:rPr>
                <w:rFonts w:eastAsia="Batang" w:cs="Arial"/>
                <w:lang w:eastAsia="ko-KR"/>
              </w:rPr>
            </w:pPr>
          </w:p>
        </w:tc>
      </w:tr>
      <w:tr w:rsidR="009E06DC" w:rsidRPr="00D95972" w14:paraId="616225F1" w14:textId="77777777" w:rsidTr="00A40AC7">
        <w:tc>
          <w:tcPr>
            <w:tcW w:w="976" w:type="dxa"/>
            <w:tcBorders>
              <w:left w:val="thinThickThinSmallGap" w:sz="24" w:space="0" w:color="auto"/>
              <w:bottom w:val="nil"/>
            </w:tcBorders>
            <w:shd w:val="clear" w:color="auto" w:fill="auto"/>
          </w:tcPr>
          <w:p w14:paraId="6531336D" w14:textId="77777777" w:rsidR="009E06DC" w:rsidRPr="00D95972" w:rsidRDefault="009E06DC" w:rsidP="009E06DC">
            <w:pPr>
              <w:rPr>
                <w:rFonts w:cs="Arial"/>
              </w:rPr>
            </w:pPr>
          </w:p>
        </w:tc>
        <w:tc>
          <w:tcPr>
            <w:tcW w:w="1317" w:type="dxa"/>
            <w:gridSpan w:val="2"/>
            <w:tcBorders>
              <w:bottom w:val="nil"/>
            </w:tcBorders>
            <w:shd w:val="clear" w:color="auto" w:fill="auto"/>
          </w:tcPr>
          <w:p w14:paraId="2B8EDB9A"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28B7837"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30A9B05C"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78DF9727"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4B6BC4A" w14:textId="77777777" w:rsidR="009E06DC" w:rsidRPr="00D95972" w:rsidRDefault="009E06DC" w:rsidP="009E06DC">
            <w:pPr>
              <w:rPr>
                <w:rFonts w:eastAsia="Batang" w:cs="Arial"/>
                <w:lang w:eastAsia="ko-KR"/>
              </w:rPr>
            </w:pPr>
          </w:p>
        </w:tc>
      </w:tr>
      <w:tr w:rsidR="009E06DC" w:rsidRPr="00D95972" w14:paraId="4B0F8F22"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9E06DC" w:rsidRPr="00D95972" w:rsidRDefault="009E06DC" w:rsidP="009E06D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9E06DC" w:rsidRPr="00D95972" w:rsidRDefault="009E06DC" w:rsidP="009E06DC">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tcPr>
          <w:p w14:paraId="75BB0496" w14:textId="7A0991B2" w:rsidR="009E06DC" w:rsidRPr="00DA2C24" w:rsidRDefault="009E06DC" w:rsidP="009E06DC">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9E06DC" w:rsidRPr="00D95972" w:rsidRDefault="009E06DC" w:rsidP="009E06DC">
            <w:pPr>
              <w:rPr>
                <w:rFonts w:cs="Arial"/>
              </w:rPr>
            </w:pPr>
          </w:p>
        </w:tc>
        <w:tc>
          <w:tcPr>
            <w:tcW w:w="801" w:type="dxa"/>
            <w:tcBorders>
              <w:top w:val="single" w:sz="4" w:space="0" w:color="auto"/>
              <w:bottom w:val="single" w:sz="4" w:space="0" w:color="auto"/>
            </w:tcBorders>
          </w:tcPr>
          <w:p w14:paraId="391EF258"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tcPr>
          <w:p w14:paraId="7343DEC0" w14:textId="694B3FEE" w:rsidR="009E06DC" w:rsidRDefault="009E06DC" w:rsidP="009E06DC">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9E06DC" w:rsidRDefault="009E06DC" w:rsidP="009E06DC">
            <w:pPr>
              <w:rPr>
                <w:rFonts w:eastAsia="Batang" w:cs="Arial"/>
                <w:color w:val="000000"/>
                <w:lang w:eastAsia="ko-KR"/>
              </w:rPr>
            </w:pPr>
          </w:p>
          <w:p w14:paraId="68559233" w14:textId="77777777" w:rsidR="009E06DC" w:rsidRDefault="009E06DC" w:rsidP="009E06DC">
            <w:pPr>
              <w:rPr>
                <w:rFonts w:cs="Arial"/>
                <w:color w:val="000000"/>
              </w:rPr>
            </w:pPr>
          </w:p>
          <w:p w14:paraId="35D68D8A" w14:textId="77777777" w:rsidR="009E06DC" w:rsidRPr="00D95972" w:rsidRDefault="009E06DC" w:rsidP="009E06DC">
            <w:pPr>
              <w:rPr>
                <w:rFonts w:eastAsia="Batang" w:cs="Arial"/>
                <w:color w:val="000000"/>
                <w:lang w:eastAsia="ko-KR"/>
              </w:rPr>
            </w:pPr>
          </w:p>
          <w:p w14:paraId="0300A6E7" w14:textId="77777777" w:rsidR="009E06DC" w:rsidRPr="00D95972" w:rsidRDefault="009E06DC" w:rsidP="009E06DC">
            <w:pPr>
              <w:rPr>
                <w:rFonts w:eastAsia="Batang" w:cs="Arial"/>
                <w:lang w:eastAsia="ko-KR"/>
              </w:rPr>
            </w:pPr>
          </w:p>
        </w:tc>
      </w:tr>
      <w:tr w:rsidR="009E06DC" w:rsidRPr="00D95972" w14:paraId="699BE03B" w14:textId="77777777" w:rsidTr="00A40AC7">
        <w:tc>
          <w:tcPr>
            <w:tcW w:w="976" w:type="dxa"/>
            <w:tcBorders>
              <w:left w:val="thinThickThinSmallGap" w:sz="24" w:space="0" w:color="auto"/>
              <w:bottom w:val="nil"/>
            </w:tcBorders>
            <w:shd w:val="clear" w:color="auto" w:fill="auto"/>
          </w:tcPr>
          <w:p w14:paraId="2EF2F36E" w14:textId="77777777" w:rsidR="009E06DC" w:rsidRPr="00D95972" w:rsidRDefault="009E06DC" w:rsidP="009E06DC">
            <w:pPr>
              <w:rPr>
                <w:rFonts w:cs="Arial"/>
              </w:rPr>
            </w:pPr>
          </w:p>
        </w:tc>
        <w:tc>
          <w:tcPr>
            <w:tcW w:w="1317" w:type="dxa"/>
            <w:gridSpan w:val="2"/>
            <w:tcBorders>
              <w:bottom w:val="nil"/>
            </w:tcBorders>
            <w:shd w:val="clear" w:color="auto" w:fill="auto"/>
          </w:tcPr>
          <w:p w14:paraId="397198E8"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603BCDE" w14:textId="0975C33D"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718084" w14:textId="1CA88EAA"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655C290F" w14:textId="708AECBA"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1BA00DE0" w14:textId="1D8ACA98"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64113A7" w14:textId="77777777" w:rsidR="009E06DC" w:rsidRPr="00D95972" w:rsidRDefault="009E06DC" w:rsidP="009E06DC">
            <w:pPr>
              <w:rPr>
                <w:rFonts w:eastAsia="Batang" w:cs="Arial"/>
                <w:lang w:eastAsia="ko-KR"/>
              </w:rPr>
            </w:pPr>
          </w:p>
        </w:tc>
      </w:tr>
      <w:tr w:rsidR="009E06DC" w:rsidRPr="00D95972" w14:paraId="1CF02728" w14:textId="77777777" w:rsidTr="00A40AC7">
        <w:tc>
          <w:tcPr>
            <w:tcW w:w="976" w:type="dxa"/>
            <w:tcBorders>
              <w:left w:val="thinThickThinSmallGap" w:sz="24" w:space="0" w:color="auto"/>
              <w:bottom w:val="nil"/>
            </w:tcBorders>
            <w:shd w:val="clear" w:color="auto" w:fill="auto"/>
          </w:tcPr>
          <w:p w14:paraId="4E7ACE70" w14:textId="77777777" w:rsidR="009E06DC" w:rsidRPr="00D95972" w:rsidRDefault="009E06DC" w:rsidP="009E06DC">
            <w:pPr>
              <w:rPr>
                <w:rFonts w:cs="Arial"/>
              </w:rPr>
            </w:pPr>
          </w:p>
        </w:tc>
        <w:tc>
          <w:tcPr>
            <w:tcW w:w="1317" w:type="dxa"/>
            <w:gridSpan w:val="2"/>
            <w:tcBorders>
              <w:bottom w:val="nil"/>
            </w:tcBorders>
            <w:shd w:val="clear" w:color="auto" w:fill="auto"/>
          </w:tcPr>
          <w:p w14:paraId="584E9081"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90A7B54" w14:textId="6085D6AE"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2A36E3" w14:textId="4074EBC6"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28884F20" w14:textId="0A3222FD"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10503BFF" w14:textId="05CFA679"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11A670C" w14:textId="77777777" w:rsidR="009E06DC" w:rsidRPr="00D95972" w:rsidRDefault="009E06DC" w:rsidP="009E06DC">
            <w:pPr>
              <w:rPr>
                <w:rFonts w:eastAsia="Batang" w:cs="Arial"/>
                <w:lang w:eastAsia="ko-KR"/>
              </w:rPr>
            </w:pPr>
          </w:p>
        </w:tc>
      </w:tr>
      <w:tr w:rsidR="009E06DC" w:rsidRPr="00D95972" w14:paraId="3E40A52B" w14:textId="77777777" w:rsidTr="00A40AC7">
        <w:tc>
          <w:tcPr>
            <w:tcW w:w="976" w:type="dxa"/>
            <w:tcBorders>
              <w:left w:val="thinThickThinSmallGap" w:sz="24" w:space="0" w:color="auto"/>
              <w:bottom w:val="nil"/>
            </w:tcBorders>
            <w:shd w:val="clear" w:color="auto" w:fill="auto"/>
          </w:tcPr>
          <w:p w14:paraId="45C5A3AA" w14:textId="77777777" w:rsidR="009E06DC" w:rsidRPr="00D95972" w:rsidRDefault="009E06DC" w:rsidP="009E06DC">
            <w:pPr>
              <w:rPr>
                <w:rFonts w:cs="Arial"/>
              </w:rPr>
            </w:pPr>
          </w:p>
        </w:tc>
        <w:tc>
          <w:tcPr>
            <w:tcW w:w="1317" w:type="dxa"/>
            <w:gridSpan w:val="2"/>
            <w:tcBorders>
              <w:bottom w:val="nil"/>
            </w:tcBorders>
            <w:shd w:val="clear" w:color="auto" w:fill="auto"/>
          </w:tcPr>
          <w:p w14:paraId="4A248F64"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79DD8F9" w14:textId="61B12D28"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99CD00" w14:textId="31D8B554"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105A85A5" w14:textId="051FD91C"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7BC5BC2A" w14:textId="0989C38E"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BD0A46C" w14:textId="77777777" w:rsidR="009E06DC" w:rsidRPr="00D95972" w:rsidRDefault="009E06DC" w:rsidP="009E06DC">
            <w:pPr>
              <w:rPr>
                <w:rFonts w:eastAsia="Batang" w:cs="Arial"/>
                <w:lang w:eastAsia="ko-KR"/>
              </w:rPr>
            </w:pPr>
          </w:p>
        </w:tc>
      </w:tr>
      <w:tr w:rsidR="009E06DC" w:rsidRPr="00D95972" w14:paraId="489E589A" w14:textId="77777777" w:rsidTr="00A40AC7">
        <w:tc>
          <w:tcPr>
            <w:tcW w:w="976" w:type="dxa"/>
            <w:tcBorders>
              <w:left w:val="thinThickThinSmallGap" w:sz="24" w:space="0" w:color="auto"/>
              <w:bottom w:val="nil"/>
            </w:tcBorders>
            <w:shd w:val="clear" w:color="auto" w:fill="auto"/>
          </w:tcPr>
          <w:p w14:paraId="17E3DDBA" w14:textId="77777777" w:rsidR="009E06DC" w:rsidRPr="00D95972" w:rsidRDefault="009E06DC" w:rsidP="009E06DC">
            <w:pPr>
              <w:rPr>
                <w:rFonts w:cs="Arial"/>
              </w:rPr>
            </w:pPr>
          </w:p>
        </w:tc>
        <w:tc>
          <w:tcPr>
            <w:tcW w:w="1317" w:type="dxa"/>
            <w:gridSpan w:val="2"/>
            <w:tcBorders>
              <w:bottom w:val="nil"/>
            </w:tcBorders>
            <w:shd w:val="clear" w:color="auto" w:fill="auto"/>
          </w:tcPr>
          <w:p w14:paraId="1BBDE09F"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E5EE224" w14:textId="1A8A1A54"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916699F" w14:textId="6681BF05"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6BDF0433" w14:textId="55E25272"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65B11A14" w14:textId="651E48F9"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6424D5A" w14:textId="77777777" w:rsidR="009E06DC" w:rsidRPr="00D95972" w:rsidRDefault="009E06DC" w:rsidP="009E06DC">
            <w:pPr>
              <w:rPr>
                <w:rFonts w:eastAsia="Batang" w:cs="Arial"/>
                <w:lang w:eastAsia="ko-KR"/>
              </w:rPr>
            </w:pPr>
          </w:p>
        </w:tc>
      </w:tr>
      <w:tr w:rsidR="009E06DC" w:rsidRPr="00D95972" w14:paraId="01FFCBBD" w14:textId="77777777" w:rsidTr="00A40AC7">
        <w:tc>
          <w:tcPr>
            <w:tcW w:w="976" w:type="dxa"/>
            <w:tcBorders>
              <w:left w:val="thinThickThinSmallGap" w:sz="24" w:space="0" w:color="auto"/>
              <w:bottom w:val="nil"/>
            </w:tcBorders>
            <w:shd w:val="clear" w:color="auto" w:fill="auto"/>
          </w:tcPr>
          <w:p w14:paraId="4FCF2EB8" w14:textId="77777777" w:rsidR="009E06DC" w:rsidRPr="00D95972" w:rsidRDefault="009E06DC" w:rsidP="009E06DC">
            <w:pPr>
              <w:rPr>
                <w:rFonts w:cs="Arial"/>
              </w:rPr>
            </w:pPr>
          </w:p>
        </w:tc>
        <w:tc>
          <w:tcPr>
            <w:tcW w:w="1317" w:type="dxa"/>
            <w:gridSpan w:val="2"/>
            <w:tcBorders>
              <w:bottom w:val="nil"/>
            </w:tcBorders>
            <w:shd w:val="clear" w:color="auto" w:fill="auto"/>
          </w:tcPr>
          <w:p w14:paraId="5A401B1D"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85D124E"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943451"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31A7FC8A"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1490104E"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5CE2F76" w14:textId="77777777" w:rsidR="009E06DC" w:rsidRPr="00D95972" w:rsidRDefault="009E06DC" w:rsidP="009E06DC">
            <w:pPr>
              <w:rPr>
                <w:rFonts w:eastAsia="Batang" w:cs="Arial"/>
                <w:lang w:eastAsia="ko-KR"/>
              </w:rPr>
            </w:pPr>
          </w:p>
        </w:tc>
      </w:tr>
      <w:tr w:rsidR="009E06DC" w:rsidRPr="00D95972" w14:paraId="671D7698" w14:textId="77777777" w:rsidTr="00A40AC7">
        <w:tc>
          <w:tcPr>
            <w:tcW w:w="976" w:type="dxa"/>
            <w:tcBorders>
              <w:left w:val="thinThickThinSmallGap" w:sz="24" w:space="0" w:color="auto"/>
              <w:bottom w:val="nil"/>
            </w:tcBorders>
            <w:shd w:val="clear" w:color="auto" w:fill="auto"/>
          </w:tcPr>
          <w:p w14:paraId="7A487571" w14:textId="77777777" w:rsidR="009E06DC" w:rsidRPr="00D95972" w:rsidRDefault="009E06DC" w:rsidP="009E06DC">
            <w:pPr>
              <w:rPr>
                <w:rFonts w:cs="Arial"/>
              </w:rPr>
            </w:pPr>
          </w:p>
        </w:tc>
        <w:tc>
          <w:tcPr>
            <w:tcW w:w="1317" w:type="dxa"/>
            <w:gridSpan w:val="2"/>
            <w:tcBorders>
              <w:bottom w:val="nil"/>
            </w:tcBorders>
            <w:shd w:val="clear" w:color="auto" w:fill="auto"/>
          </w:tcPr>
          <w:p w14:paraId="48CE61CB"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08A7865"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3997C1"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7B7F9184"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67FE5CF4"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440DAFA" w14:textId="77777777" w:rsidR="009E06DC" w:rsidRPr="00D95972" w:rsidRDefault="009E06DC" w:rsidP="009E06DC">
            <w:pPr>
              <w:rPr>
                <w:rFonts w:eastAsia="Batang" w:cs="Arial"/>
                <w:lang w:eastAsia="ko-KR"/>
              </w:rPr>
            </w:pPr>
          </w:p>
        </w:tc>
      </w:tr>
      <w:tr w:rsidR="009E06DC" w:rsidRPr="00D95972" w14:paraId="4B4E0669" w14:textId="77777777" w:rsidTr="00A40AC7">
        <w:tc>
          <w:tcPr>
            <w:tcW w:w="976" w:type="dxa"/>
            <w:tcBorders>
              <w:left w:val="thinThickThinSmallGap" w:sz="24" w:space="0" w:color="auto"/>
              <w:bottom w:val="nil"/>
            </w:tcBorders>
            <w:shd w:val="clear" w:color="auto" w:fill="auto"/>
          </w:tcPr>
          <w:p w14:paraId="1BF62D39" w14:textId="77777777" w:rsidR="009E06DC" w:rsidRPr="00D95972" w:rsidRDefault="009E06DC" w:rsidP="009E06DC">
            <w:pPr>
              <w:rPr>
                <w:rFonts w:cs="Arial"/>
              </w:rPr>
            </w:pPr>
          </w:p>
        </w:tc>
        <w:tc>
          <w:tcPr>
            <w:tcW w:w="1317" w:type="dxa"/>
            <w:gridSpan w:val="2"/>
            <w:tcBorders>
              <w:bottom w:val="nil"/>
            </w:tcBorders>
            <w:shd w:val="clear" w:color="auto" w:fill="auto"/>
          </w:tcPr>
          <w:p w14:paraId="4E31ABDD"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29B140D"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79455F7A"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756CD6E9"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B7D91C4" w14:textId="77777777" w:rsidR="009E06DC" w:rsidRPr="00D95972" w:rsidRDefault="009E06DC" w:rsidP="009E06DC">
            <w:pPr>
              <w:rPr>
                <w:rFonts w:eastAsia="Batang" w:cs="Arial"/>
                <w:lang w:eastAsia="ko-KR"/>
              </w:rPr>
            </w:pPr>
          </w:p>
        </w:tc>
      </w:tr>
      <w:tr w:rsidR="009E06DC" w:rsidRPr="00D95972" w14:paraId="0D3AE207"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9E06DC" w:rsidRPr="00D95972" w:rsidRDefault="009E06DC" w:rsidP="009E06D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9E06DC" w:rsidRPr="00D95972" w:rsidRDefault="009E06DC" w:rsidP="009E06DC">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tcPr>
          <w:p w14:paraId="593F3254" w14:textId="6E81739C" w:rsidR="009E06DC" w:rsidRPr="00DA2C24" w:rsidRDefault="009E06DC" w:rsidP="009E06DC">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87A945C" w14:textId="77777777" w:rsidR="009E06DC" w:rsidRPr="00D95972" w:rsidRDefault="009E06DC" w:rsidP="009E06DC">
            <w:pPr>
              <w:rPr>
                <w:rFonts w:cs="Arial"/>
              </w:rPr>
            </w:pPr>
          </w:p>
        </w:tc>
        <w:tc>
          <w:tcPr>
            <w:tcW w:w="801" w:type="dxa"/>
            <w:tcBorders>
              <w:top w:val="single" w:sz="4" w:space="0" w:color="auto"/>
              <w:bottom w:val="single" w:sz="4" w:space="0" w:color="auto"/>
            </w:tcBorders>
          </w:tcPr>
          <w:p w14:paraId="419A7114"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tcPr>
          <w:p w14:paraId="5CF0D612" w14:textId="493CECD0" w:rsidR="009E06DC" w:rsidRDefault="009E06DC" w:rsidP="009E06DC">
            <w:pPr>
              <w:rPr>
                <w:rFonts w:eastAsia="Batang" w:cs="Arial"/>
                <w:color w:val="000000"/>
                <w:lang w:eastAsia="ko-KR"/>
              </w:rPr>
            </w:pPr>
            <w:r w:rsidRPr="00671082">
              <w:rPr>
                <w:rFonts w:eastAsia="Batang" w:cs="Arial"/>
                <w:color w:val="000000"/>
                <w:lang w:eastAsia="ko-KR"/>
              </w:rPr>
              <w:t>CT aspects of Mission Critical Services over 5MBS</w:t>
            </w:r>
          </w:p>
          <w:p w14:paraId="1E514729" w14:textId="77777777" w:rsidR="009E06DC" w:rsidRDefault="009E06DC" w:rsidP="009E06DC">
            <w:pPr>
              <w:rPr>
                <w:rFonts w:eastAsia="Batang" w:cs="Arial"/>
                <w:color w:val="000000"/>
                <w:lang w:eastAsia="ko-KR"/>
              </w:rPr>
            </w:pPr>
          </w:p>
          <w:p w14:paraId="2F23A279" w14:textId="77777777" w:rsidR="009E06DC" w:rsidRDefault="009E06DC" w:rsidP="009E06DC">
            <w:pPr>
              <w:rPr>
                <w:rFonts w:cs="Arial"/>
                <w:color w:val="000000"/>
              </w:rPr>
            </w:pPr>
          </w:p>
          <w:p w14:paraId="051CC6BD" w14:textId="77777777" w:rsidR="009E06DC" w:rsidRPr="00D95972" w:rsidRDefault="009E06DC" w:rsidP="009E06DC">
            <w:pPr>
              <w:rPr>
                <w:rFonts w:eastAsia="Batang" w:cs="Arial"/>
                <w:color w:val="000000"/>
                <w:lang w:eastAsia="ko-KR"/>
              </w:rPr>
            </w:pPr>
          </w:p>
          <w:p w14:paraId="3C00FEC7" w14:textId="77777777" w:rsidR="009E06DC" w:rsidRPr="00D95972" w:rsidRDefault="009E06DC" w:rsidP="009E06DC">
            <w:pPr>
              <w:rPr>
                <w:rFonts w:eastAsia="Batang" w:cs="Arial"/>
                <w:lang w:eastAsia="ko-KR"/>
              </w:rPr>
            </w:pPr>
          </w:p>
        </w:tc>
      </w:tr>
      <w:tr w:rsidR="009E06DC" w:rsidRPr="00D95972" w14:paraId="3F801815" w14:textId="77777777" w:rsidTr="00F60E51">
        <w:tc>
          <w:tcPr>
            <w:tcW w:w="976" w:type="dxa"/>
            <w:tcBorders>
              <w:left w:val="thinThickThinSmallGap" w:sz="24" w:space="0" w:color="auto"/>
              <w:bottom w:val="nil"/>
            </w:tcBorders>
            <w:shd w:val="clear" w:color="auto" w:fill="auto"/>
          </w:tcPr>
          <w:p w14:paraId="42F58034" w14:textId="77777777" w:rsidR="009E06DC" w:rsidRPr="00D95972" w:rsidRDefault="009E06DC" w:rsidP="009E06DC">
            <w:pPr>
              <w:rPr>
                <w:rFonts w:cs="Arial"/>
              </w:rPr>
            </w:pPr>
          </w:p>
        </w:tc>
        <w:tc>
          <w:tcPr>
            <w:tcW w:w="1317" w:type="dxa"/>
            <w:gridSpan w:val="2"/>
            <w:tcBorders>
              <w:bottom w:val="nil"/>
            </w:tcBorders>
            <w:shd w:val="clear" w:color="auto" w:fill="auto"/>
          </w:tcPr>
          <w:p w14:paraId="5F442960"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4F42396" w14:textId="77777777" w:rsidR="009E06DC" w:rsidRPr="00D95972" w:rsidRDefault="009E06DC" w:rsidP="009E06DC">
            <w:pPr>
              <w:overflowPunct/>
              <w:autoSpaceDE/>
              <w:autoSpaceDN/>
              <w:adjustRightInd/>
              <w:textAlignment w:val="auto"/>
              <w:rPr>
                <w:rFonts w:cs="Arial"/>
                <w:lang w:val="en-US"/>
              </w:rPr>
            </w:pPr>
            <w:hyperlink r:id="rId723" w:history="1">
              <w:r>
                <w:rPr>
                  <w:rStyle w:val="Hyperlink"/>
                  <w:rFonts w:cs="Arial"/>
                  <w:lang w:val="en-US"/>
                </w:rPr>
                <w:t>C1-235065</w:t>
              </w:r>
            </w:hyperlink>
          </w:p>
        </w:tc>
        <w:tc>
          <w:tcPr>
            <w:tcW w:w="4191" w:type="dxa"/>
            <w:gridSpan w:val="3"/>
            <w:tcBorders>
              <w:top w:val="single" w:sz="4" w:space="0" w:color="auto"/>
              <w:bottom w:val="single" w:sz="4" w:space="0" w:color="auto"/>
            </w:tcBorders>
            <w:shd w:val="clear" w:color="auto" w:fill="FFFFFF"/>
          </w:tcPr>
          <w:p w14:paraId="350617EC" w14:textId="77777777" w:rsidR="009E06DC" w:rsidRPr="00D95972" w:rsidRDefault="009E06DC" w:rsidP="009E06DC">
            <w:pPr>
              <w:rPr>
                <w:rFonts w:cs="Arial"/>
              </w:rPr>
            </w:pPr>
            <w:proofErr w:type="spellStart"/>
            <w:r>
              <w:rPr>
                <w:rFonts w:cs="Arial"/>
              </w:rPr>
              <w:t>MCvIDEO</w:t>
            </w:r>
            <w:proofErr w:type="spellEnd"/>
            <w:r>
              <w:rPr>
                <w:rFonts w:cs="Arial"/>
              </w:rPr>
              <w:t xml:space="preserve"> Clarification of SSRC used in RCTP signalling over 5MBS subchannel</w:t>
            </w:r>
          </w:p>
        </w:tc>
        <w:tc>
          <w:tcPr>
            <w:tcW w:w="1767" w:type="dxa"/>
            <w:tcBorders>
              <w:top w:val="single" w:sz="4" w:space="0" w:color="auto"/>
              <w:bottom w:val="single" w:sz="4" w:space="0" w:color="auto"/>
            </w:tcBorders>
            <w:shd w:val="clear" w:color="auto" w:fill="FFFFFF"/>
          </w:tcPr>
          <w:p w14:paraId="45D077D3" w14:textId="77777777" w:rsidR="009E06DC" w:rsidRPr="00D95972" w:rsidRDefault="009E06DC" w:rsidP="009E06DC">
            <w:pPr>
              <w:rPr>
                <w:rFonts w:cs="Arial"/>
              </w:rPr>
            </w:pPr>
            <w:r>
              <w:rPr>
                <w:rFonts w:cs="Arial"/>
              </w:rPr>
              <w:t>Airbus</w:t>
            </w:r>
          </w:p>
        </w:tc>
        <w:tc>
          <w:tcPr>
            <w:tcW w:w="801" w:type="dxa"/>
            <w:tcBorders>
              <w:top w:val="single" w:sz="4" w:space="0" w:color="auto"/>
              <w:bottom w:val="single" w:sz="4" w:space="0" w:color="auto"/>
            </w:tcBorders>
            <w:shd w:val="clear" w:color="auto" w:fill="FFFFFF"/>
          </w:tcPr>
          <w:p w14:paraId="6991B13E" w14:textId="77777777" w:rsidR="009E06DC" w:rsidRPr="00D95972" w:rsidRDefault="009E06DC" w:rsidP="009E06DC">
            <w:pPr>
              <w:rPr>
                <w:rFonts w:cs="Arial"/>
              </w:rPr>
            </w:pPr>
            <w:r>
              <w:rPr>
                <w:rFonts w:cs="Arial"/>
              </w:rPr>
              <w:t>CR 0122 24.581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5497E54" w14:textId="77777777" w:rsidR="009E06DC" w:rsidRPr="00D95972" w:rsidRDefault="009E06DC" w:rsidP="009E06DC">
            <w:pPr>
              <w:rPr>
                <w:rFonts w:eastAsia="Batang" w:cs="Arial"/>
                <w:lang w:eastAsia="ko-KR"/>
              </w:rPr>
            </w:pPr>
            <w:r>
              <w:rPr>
                <w:rFonts w:eastAsia="Batang" w:cs="Arial"/>
                <w:lang w:eastAsia="ko-KR"/>
              </w:rPr>
              <w:t>Postponed</w:t>
            </w:r>
          </w:p>
        </w:tc>
      </w:tr>
      <w:tr w:rsidR="009E06DC" w:rsidRPr="00D95972" w14:paraId="11D4608E" w14:textId="77777777" w:rsidTr="00F60E51">
        <w:tc>
          <w:tcPr>
            <w:tcW w:w="976" w:type="dxa"/>
            <w:tcBorders>
              <w:left w:val="thinThickThinSmallGap" w:sz="24" w:space="0" w:color="auto"/>
              <w:bottom w:val="nil"/>
            </w:tcBorders>
            <w:shd w:val="clear" w:color="auto" w:fill="auto"/>
          </w:tcPr>
          <w:p w14:paraId="3028C6FB" w14:textId="77777777" w:rsidR="009E06DC" w:rsidRPr="00D95972" w:rsidRDefault="009E06DC" w:rsidP="009E06DC">
            <w:pPr>
              <w:rPr>
                <w:rFonts w:cs="Arial"/>
              </w:rPr>
            </w:pPr>
          </w:p>
        </w:tc>
        <w:tc>
          <w:tcPr>
            <w:tcW w:w="1317" w:type="dxa"/>
            <w:gridSpan w:val="2"/>
            <w:tcBorders>
              <w:bottom w:val="nil"/>
            </w:tcBorders>
            <w:shd w:val="clear" w:color="auto" w:fill="auto"/>
          </w:tcPr>
          <w:p w14:paraId="27664D7F"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AB7D176" w14:textId="77777777" w:rsidR="009E06DC" w:rsidRPr="00D95972" w:rsidRDefault="009E06DC" w:rsidP="009E06DC">
            <w:pPr>
              <w:overflowPunct/>
              <w:autoSpaceDE/>
              <w:autoSpaceDN/>
              <w:adjustRightInd/>
              <w:textAlignment w:val="auto"/>
              <w:rPr>
                <w:rFonts w:cs="Arial"/>
                <w:lang w:val="en-US"/>
              </w:rPr>
            </w:pPr>
            <w:hyperlink r:id="rId724" w:history="1">
              <w:r>
                <w:rPr>
                  <w:rStyle w:val="Hyperlink"/>
                  <w:rFonts w:cs="Arial"/>
                  <w:lang w:val="en-US"/>
                </w:rPr>
                <w:t>C1-235066</w:t>
              </w:r>
            </w:hyperlink>
          </w:p>
        </w:tc>
        <w:tc>
          <w:tcPr>
            <w:tcW w:w="4191" w:type="dxa"/>
            <w:gridSpan w:val="3"/>
            <w:tcBorders>
              <w:top w:val="single" w:sz="4" w:space="0" w:color="auto"/>
              <w:bottom w:val="single" w:sz="4" w:space="0" w:color="auto"/>
            </w:tcBorders>
            <w:shd w:val="clear" w:color="auto" w:fill="FFFFFF"/>
          </w:tcPr>
          <w:p w14:paraId="18EB6AEB" w14:textId="77777777" w:rsidR="009E06DC" w:rsidRPr="00D95972" w:rsidRDefault="009E06DC" w:rsidP="009E06DC">
            <w:pPr>
              <w:rPr>
                <w:rFonts w:cs="Arial"/>
              </w:rPr>
            </w:pPr>
            <w:r>
              <w:rPr>
                <w:rFonts w:cs="Arial"/>
              </w:rPr>
              <w:t>MCPTT Clarification of SSRC used in RCTP signalling over 5MBS subchannel</w:t>
            </w:r>
          </w:p>
        </w:tc>
        <w:tc>
          <w:tcPr>
            <w:tcW w:w="1767" w:type="dxa"/>
            <w:tcBorders>
              <w:top w:val="single" w:sz="4" w:space="0" w:color="auto"/>
              <w:bottom w:val="single" w:sz="4" w:space="0" w:color="auto"/>
            </w:tcBorders>
            <w:shd w:val="clear" w:color="auto" w:fill="FFFFFF"/>
          </w:tcPr>
          <w:p w14:paraId="1A71850D" w14:textId="77777777" w:rsidR="009E06DC" w:rsidRPr="00D95972" w:rsidRDefault="009E06DC" w:rsidP="009E06DC">
            <w:pPr>
              <w:rPr>
                <w:rFonts w:cs="Arial"/>
              </w:rPr>
            </w:pPr>
            <w:r>
              <w:rPr>
                <w:rFonts w:cs="Arial"/>
              </w:rPr>
              <w:t>Airbus</w:t>
            </w:r>
          </w:p>
        </w:tc>
        <w:tc>
          <w:tcPr>
            <w:tcW w:w="801" w:type="dxa"/>
            <w:tcBorders>
              <w:top w:val="single" w:sz="4" w:space="0" w:color="auto"/>
              <w:bottom w:val="single" w:sz="4" w:space="0" w:color="auto"/>
            </w:tcBorders>
            <w:shd w:val="clear" w:color="auto" w:fill="FFFFFF"/>
          </w:tcPr>
          <w:p w14:paraId="100A08BC" w14:textId="77777777" w:rsidR="009E06DC" w:rsidRPr="00D95972" w:rsidRDefault="009E06DC" w:rsidP="009E06DC">
            <w:pPr>
              <w:rPr>
                <w:rFonts w:cs="Arial"/>
              </w:rPr>
            </w:pPr>
            <w:r>
              <w:rPr>
                <w:rFonts w:cs="Arial"/>
              </w:rPr>
              <w:t>CR 0363 24.380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BFDD2EF" w14:textId="77777777" w:rsidR="009E06DC" w:rsidRDefault="009E06DC" w:rsidP="009E06DC">
            <w:pPr>
              <w:rPr>
                <w:rFonts w:eastAsia="Batang" w:cs="Arial"/>
                <w:lang w:eastAsia="ko-KR"/>
              </w:rPr>
            </w:pPr>
            <w:r>
              <w:rPr>
                <w:rFonts w:eastAsia="Batang" w:cs="Arial"/>
                <w:lang w:eastAsia="ko-KR"/>
              </w:rPr>
              <w:t>Postponed</w:t>
            </w:r>
          </w:p>
          <w:p w14:paraId="03921556" w14:textId="77777777" w:rsidR="009E06DC" w:rsidRDefault="009E06DC" w:rsidP="009E06DC">
            <w:pPr>
              <w:rPr>
                <w:rFonts w:eastAsia="Batang" w:cs="Arial"/>
                <w:lang w:eastAsia="ko-KR"/>
              </w:rPr>
            </w:pPr>
          </w:p>
          <w:p w14:paraId="1649371F" w14:textId="77777777" w:rsidR="009E06DC" w:rsidRPr="00D95972" w:rsidRDefault="009E06DC" w:rsidP="009E06DC">
            <w:pPr>
              <w:rPr>
                <w:rFonts w:eastAsia="Batang" w:cs="Arial"/>
                <w:lang w:eastAsia="ko-KR"/>
              </w:rPr>
            </w:pPr>
            <w:r>
              <w:rPr>
                <w:rFonts w:eastAsia="Batang" w:cs="Arial"/>
                <w:lang w:eastAsia="ko-KR"/>
              </w:rPr>
              <w:t xml:space="preserve">Revision of </w:t>
            </w:r>
            <w:hyperlink r:id="rId725" w:history="1">
              <w:r>
                <w:rPr>
                  <w:rStyle w:val="Hyperlink"/>
                  <w:rFonts w:eastAsia="Batang" w:cs="Arial"/>
                  <w:lang w:eastAsia="ko-KR"/>
                </w:rPr>
                <w:t>C1-235030</w:t>
              </w:r>
            </w:hyperlink>
          </w:p>
        </w:tc>
      </w:tr>
      <w:tr w:rsidR="009E06DC" w:rsidRPr="00D95972" w14:paraId="2C9A482A" w14:textId="77777777" w:rsidTr="00F60E51">
        <w:tc>
          <w:tcPr>
            <w:tcW w:w="976" w:type="dxa"/>
            <w:tcBorders>
              <w:left w:val="thinThickThinSmallGap" w:sz="24" w:space="0" w:color="auto"/>
              <w:bottom w:val="nil"/>
            </w:tcBorders>
            <w:shd w:val="clear" w:color="auto" w:fill="auto"/>
          </w:tcPr>
          <w:p w14:paraId="1B88D538" w14:textId="77777777" w:rsidR="009E06DC" w:rsidRPr="00D95972" w:rsidRDefault="009E06DC" w:rsidP="009E06DC">
            <w:pPr>
              <w:rPr>
                <w:rFonts w:cs="Arial"/>
              </w:rPr>
            </w:pPr>
          </w:p>
        </w:tc>
        <w:tc>
          <w:tcPr>
            <w:tcW w:w="1317" w:type="dxa"/>
            <w:gridSpan w:val="2"/>
            <w:tcBorders>
              <w:bottom w:val="nil"/>
            </w:tcBorders>
            <w:shd w:val="clear" w:color="auto" w:fill="auto"/>
          </w:tcPr>
          <w:p w14:paraId="6B689092"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57F18F7" w14:textId="77777777" w:rsidR="009E06DC" w:rsidRPr="00D95972" w:rsidRDefault="009E06DC" w:rsidP="009E06DC">
            <w:pPr>
              <w:overflowPunct/>
              <w:autoSpaceDE/>
              <w:autoSpaceDN/>
              <w:adjustRightInd/>
              <w:textAlignment w:val="auto"/>
              <w:rPr>
                <w:rFonts w:cs="Arial"/>
                <w:lang w:val="en-US"/>
              </w:rPr>
            </w:pPr>
            <w:hyperlink r:id="rId726" w:history="1">
              <w:r>
                <w:rPr>
                  <w:rStyle w:val="Hyperlink"/>
                  <w:rFonts w:cs="Arial"/>
                  <w:lang w:val="en-US"/>
                </w:rPr>
                <w:t>C1-235210</w:t>
              </w:r>
            </w:hyperlink>
          </w:p>
        </w:tc>
        <w:tc>
          <w:tcPr>
            <w:tcW w:w="4191" w:type="dxa"/>
            <w:gridSpan w:val="3"/>
            <w:tcBorders>
              <w:top w:val="single" w:sz="4" w:space="0" w:color="auto"/>
              <w:bottom w:val="single" w:sz="4" w:space="0" w:color="auto"/>
            </w:tcBorders>
            <w:shd w:val="clear" w:color="auto" w:fill="FFFFFF"/>
          </w:tcPr>
          <w:p w14:paraId="17ED932D" w14:textId="77777777" w:rsidR="009E06DC" w:rsidRPr="00D95972" w:rsidRDefault="009E06DC" w:rsidP="009E06DC">
            <w:pPr>
              <w:rPr>
                <w:rFonts w:cs="Arial"/>
              </w:rPr>
            </w:pPr>
            <w:r>
              <w:rPr>
                <w:rFonts w:cs="Arial"/>
              </w:rPr>
              <w:t>Work plan for the CT1 part of MCOver5MBS</w:t>
            </w:r>
          </w:p>
        </w:tc>
        <w:tc>
          <w:tcPr>
            <w:tcW w:w="1767" w:type="dxa"/>
            <w:tcBorders>
              <w:top w:val="single" w:sz="4" w:space="0" w:color="auto"/>
              <w:bottom w:val="single" w:sz="4" w:space="0" w:color="auto"/>
            </w:tcBorders>
            <w:shd w:val="clear" w:color="auto" w:fill="FFFFFF"/>
          </w:tcPr>
          <w:p w14:paraId="1033D7DA" w14:textId="77777777" w:rsidR="009E06DC" w:rsidRPr="00D95972" w:rsidRDefault="009E06DC" w:rsidP="009E06DC">
            <w:pPr>
              <w:rPr>
                <w:rFonts w:cs="Arial"/>
              </w:rPr>
            </w:pPr>
            <w:r>
              <w:rPr>
                <w:rFonts w:cs="Arial"/>
              </w:rPr>
              <w:t>TD Tech Ltd</w:t>
            </w:r>
          </w:p>
        </w:tc>
        <w:tc>
          <w:tcPr>
            <w:tcW w:w="801" w:type="dxa"/>
            <w:tcBorders>
              <w:top w:val="single" w:sz="4" w:space="0" w:color="auto"/>
              <w:bottom w:val="single" w:sz="4" w:space="0" w:color="auto"/>
            </w:tcBorders>
            <w:shd w:val="clear" w:color="auto" w:fill="FFFFFF"/>
          </w:tcPr>
          <w:p w14:paraId="2FEC8A02" w14:textId="77777777" w:rsidR="009E06DC" w:rsidRPr="00D95972" w:rsidRDefault="009E06DC" w:rsidP="009E06DC">
            <w:pPr>
              <w:rPr>
                <w:rFonts w:cs="Arial"/>
              </w:rPr>
            </w:pPr>
            <w:r>
              <w:rPr>
                <w:rFonts w:cs="Arial"/>
              </w:rPr>
              <w:t>Work Plan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07730F7" w14:textId="77777777" w:rsidR="009E06DC" w:rsidRDefault="009E06DC" w:rsidP="009E06DC">
            <w:pPr>
              <w:rPr>
                <w:rFonts w:eastAsia="Batang" w:cs="Arial"/>
                <w:lang w:eastAsia="ko-KR"/>
              </w:rPr>
            </w:pPr>
            <w:r>
              <w:rPr>
                <w:rFonts w:eastAsia="Batang" w:cs="Arial"/>
                <w:lang w:eastAsia="ko-KR"/>
              </w:rPr>
              <w:t>Noted</w:t>
            </w:r>
          </w:p>
          <w:p w14:paraId="179E3D17" w14:textId="77777777" w:rsidR="009E06DC" w:rsidRPr="00D95972" w:rsidRDefault="009E06DC" w:rsidP="009E06DC">
            <w:pPr>
              <w:rPr>
                <w:rFonts w:eastAsia="Batang" w:cs="Arial"/>
                <w:lang w:eastAsia="ko-KR"/>
              </w:rPr>
            </w:pPr>
          </w:p>
        </w:tc>
      </w:tr>
      <w:tr w:rsidR="009E06DC" w:rsidRPr="00D95972" w14:paraId="213EB929" w14:textId="77777777" w:rsidTr="00F60E51">
        <w:tc>
          <w:tcPr>
            <w:tcW w:w="976" w:type="dxa"/>
            <w:tcBorders>
              <w:left w:val="thinThickThinSmallGap" w:sz="24" w:space="0" w:color="auto"/>
              <w:bottom w:val="nil"/>
            </w:tcBorders>
            <w:shd w:val="clear" w:color="auto" w:fill="auto"/>
          </w:tcPr>
          <w:p w14:paraId="35CF3E90" w14:textId="77777777" w:rsidR="009E06DC" w:rsidRPr="00D95972" w:rsidRDefault="009E06DC" w:rsidP="009E06DC">
            <w:pPr>
              <w:rPr>
                <w:rFonts w:cs="Arial"/>
              </w:rPr>
            </w:pPr>
          </w:p>
        </w:tc>
        <w:tc>
          <w:tcPr>
            <w:tcW w:w="1317" w:type="dxa"/>
            <w:gridSpan w:val="2"/>
            <w:tcBorders>
              <w:bottom w:val="nil"/>
            </w:tcBorders>
            <w:shd w:val="clear" w:color="auto" w:fill="auto"/>
          </w:tcPr>
          <w:p w14:paraId="6A9FE2D7"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2CE4BB8" w14:textId="77777777" w:rsidR="009E06DC" w:rsidRPr="00D95972" w:rsidRDefault="009E06DC" w:rsidP="009E06DC">
            <w:pPr>
              <w:overflowPunct/>
              <w:autoSpaceDE/>
              <w:autoSpaceDN/>
              <w:adjustRightInd/>
              <w:textAlignment w:val="auto"/>
              <w:rPr>
                <w:rFonts w:cs="Arial"/>
                <w:lang w:val="en-US"/>
              </w:rPr>
            </w:pPr>
            <w:r w:rsidRPr="002535B8">
              <w:rPr>
                <w:rFonts w:cs="Arial"/>
                <w:lang w:val="en-US"/>
              </w:rPr>
              <w:t>C1-236182</w:t>
            </w:r>
          </w:p>
        </w:tc>
        <w:tc>
          <w:tcPr>
            <w:tcW w:w="4191" w:type="dxa"/>
            <w:gridSpan w:val="3"/>
            <w:tcBorders>
              <w:top w:val="single" w:sz="4" w:space="0" w:color="auto"/>
              <w:bottom w:val="single" w:sz="4" w:space="0" w:color="auto"/>
            </w:tcBorders>
            <w:shd w:val="clear" w:color="auto" w:fill="FFFFFF"/>
          </w:tcPr>
          <w:p w14:paraId="0F3B7DC1" w14:textId="77777777" w:rsidR="009E06DC" w:rsidRPr="00D95972" w:rsidRDefault="009E06DC" w:rsidP="009E06DC">
            <w:pPr>
              <w:rPr>
                <w:rFonts w:cs="Arial"/>
              </w:rPr>
            </w:pPr>
            <w:r>
              <w:rPr>
                <w:rFonts w:cs="Arial"/>
              </w:rPr>
              <w:t xml:space="preserve">Add the description of 5MBS in </w:t>
            </w:r>
            <w:proofErr w:type="spellStart"/>
            <w:r>
              <w:rPr>
                <w:rFonts w:cs="Arial"/>
              </w:rPr>
              <w:t>MCData</w:t>
            </w:r>
            <w:proofErr w:type="spellEnd"/>
          </w:p>
        </w:tc>
        <w:tc>
          <w:tcPr>
            <w:tcW w:w="1767" w:type="dxa"/>
            <w:tcBorders>
              <w:top w:val="single" w:sz="4" w:space="0" w:color="auto"/>
              <w:bottom w:val="single" w:sz="4" w:space="0" w:color="auto"/>
            </w:tcBorders>
            <w:shd w:val="clear" w:color="auto" w:fill="FFFFFF"/>
          </w:tcPr>
          <w:p w14:paraId="78541985" w14:textId="77777777" w:rsidR="009E06DC" w:rsidRPr="00D95972" w:rsidRDefault="009E06DC" w:rsidP="009E06DC">
            <w:pPr>
              <w:rPr>
                <w:rFonts w:cs="Arial"/>
              </w:rPr>
            </w:pPr>
            <w:r>
              <w:rPr>
                <w:rFonts w:cs="Arial"/>
              </w:rPr>
              <w:t>TD Tech</w:t>
            </w:r>
          </w:p>
        </w:tc>
        <w:tc>
          <w:tcPr>
            <w:tcW w:w="801" w:type="dxa"/>
            <w:tcBorders>
              <w:top w:val="single" w:sz="4" w:space="0" w:color="auto"/>
              <w:bottom w:val="single" w:sz="4" w:space="0" w:color="auto"/>
            </w:tcBorders>
            <w:shd w:val="clear" w:color="auto" w:fill="FFFFFF"/>
          </w:tcPr>
          <w:p w14:paraId="4D63FD4D" w14:textId="77777777" w:rsidR="009E06DC" w:rsidRPr="00D95972" w:rsidRDefault="009E06DC" w:rsidP="009E06DC">
            <w:pPr>
              <w:rPr>
                <w:rFonts w:cs="Arial"/>
              </w:rPr>
            </w:pPr>
            <w:r>
              <w:rPr>
                <w:rFonts w:cs="Arial"/>
              </w:rPr>
              <w:t>CR 0354 24.282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FF941BA" w14:textId="77777777" w:rsidR="009E06DC" w:rsidRDefault="009E06DC" w:rsidP="009E06DC">
            <w:pPr>
              <w:rPr>
                <w:rFonts w:eastAsia="Batang" w:cs="Arial"/>
                <w:lang w:eastAsia="ko-KR"/>
              </w:rPr>
            </w:pPr>
            <w:r>
              <w:rPr>
                <w:rFonts w:eastAsia="Batang" w:cs="Arial"/>
                <w:lang w:eastAsia="ko-KR"/>
              </w:rPr>
              <w:t>Agreed</w:t>
            </w:r>
          </w:p>
          <w:p w14:paraId="685B2C5F" w14:textId="77777777" w:rsidR="009E06DC" w:rsidRDefault="009E06DC" w:rsidP="009E06DC">
            <w:pPr>
              <w:rPr>
                <w:rFonts w:eastAsia="Batang" w:cs="Arial"/>
                <w:lang w:eastAsia="ko-KR"/>
              </w:rPr>
            </w:pPr>
          </w:p>
          <w:p w14:paraId="0CC2345F" w14:textId="77777777" w:rsidR="009E06DC" w:rsidRDefault="009E06DC" w:rsidP="009E06DC">
            <w:pPr>
              <w:rPr>
                <w:rFonts w:eastAsia="Batang" w:cs="Arial"/>
                <w:lang w:eastAsia="ko-KR"/>
              </w:rPr>
            </w:pPr>
            <w:r>
              <w:rPr>
                <w:rFonts w:eastAsia="Batang" w:cs="Arial"/>
                <w:lang w:eastAsia="ko-KR"/>
              </w:rPr>
              <w:t>Update 3</w:t>
            </w:r>
          </w:p>
          <w:p w14:paraId="115FDDA8" w14:textId="77777777" w:rsidR="009E06DC" w:rsidRDefault="009E06DC" w:rsidP="009E06DC">
            <w:pPr>
              <w:rPr>
                <w:rFonts w:eastAsia="Batang" w:cs="Arial"/>
                <w:lang w:eastAsia="ko-KR"/>
              </w:rPr>
            </w:pPr>
          </w:p>
          <w:p w14:paraId="25C731E7" w14:textId="77777777" w:rsidR="009E06DC" w:rsidRDefault="009E06DC" w:rsidP="009E06DC">
            <w:pPr>
              <w:rPr>
                <w:rFonts w:eastAsia="Batang" w:cs="Arial"/>
                <w:lang w:eastAsia="ko-KR"/>
              </w:rPr>
            </w:pPr>
            <w:r>
              <w:rPr>
                <w:rFonts w:eastAsia="Batang" w:cs="Arial"/>
                <w:lang w:eastAsia="ko-KR"/>
              </w:rPr>
              <w:t>The only change is to add “(new)” after newly added clause in the cover page.</w:t>
            </w:r>
          </w:p>
          <w:p w14:paraId="65D22369" w14:textId="77777777" w:rsidR="009E06DC" w:rsidRDefault="009E06DC" w:rsidP="009E06DC">
            <w:pPr>
              <w:rPr>
                <w:rFonts w:eastAsia="Batang" w:cs="Arial"/>
                <w:lang w:eastAsia="ko-KR"/>
              </w:rPr>
            </w:pPr>
          </w:p>
          <w:p w14:paraId="49A571B3" w14:textId="77777777" w:rsidR="009E06DC" w:rsidRDefault="009E06DC" w:rsidP="009E06DC">
            <w:pPr>
              <w:rPr>
                <w:ins w:id="1587" w:author="Nokia_Author_02" w:date="2023-08-23T19:09:00Z"/>
                <w:rFonts w:eastAsia="Batang" w:cs="Arial"/>
                <w:lang w:eastAsia="ko-KR"/>
              </w:rPr>
            </w:pPr>
            <w:ins w:id="1588" w:author="Nokia_Author_02" w:date="2023-08-23T19:09:00Z">
              <w:r>
                <w:rPr>
                  <w:rFonts w:eastAsia="Batang" w:cs="Arial"/>
                  <w:lang w:eastAsia="ko-KR"/>
                </w:rPr>
                <w:t>Revision of C1-235213</w:t>
              </w:r>
            </w:ins>
          </w:p>
          <w:p w14:paraId="6B07B1D9" w14:textId="77777777" w:rsidR="009E06DC" w:rsidRPr="00D95972" w:rsidRDefault="009E06DC" w:rsidP="009E06DC">
            <w:pPr>
              <w:rPr>
                <w:rFonts w:eastAsia="Batang" w:cs="Arial"/>
                <w:lang w:eastAsia="ko-KR"/>
              </w:rPr>
            </w:pPr>
          </w:p>
        </w:tc>
      </w:tr>
      <w:tr w:rsidR="009E06DC" w:rsidRPr="00D95972" w14:paraId="4CA23D0C" w14:textId="77777777" w:rsidTr="00F60E51">
        <w:tc>
          <w:tcPr>
            <w:tcW w:w="976" w:type="dxa"/>
            <w:tcBorders>
              <w:left w:val="thinThickThinSmallGap" w:sz="24" w:space="0" w:color="auto"/>
              <w:bottom w:val="nil"/>
            </w:tcBorders>
            <w:shd w:val="clear" w:color="auto" w:fill="auto"/>
          </w:tcPr>
          <w:p w14:paraId="7E521FF3" w14:textId="77777777" w:rsidR="009E06DC" w:rsidRPr="00D95972" w:rsidRDefault="009E06DC" w:rsidP="009E06DC">
            <w:pPr>
              <w:rPr>
                <w:rFonts w:cs="Arial"/>
              </w:rPr>
            </w:pPr>
          </w:p>
        </w:tc>
        <w:tc>
          <w:tcPr>
            <w:tcW w:w="1317" w:type="dxa"/>
            <w:gridSpan w:val="2"/>
            <w:tcBorders>
              <w:bottom w:val="nil"/>
            </w:tcBorders>
            <w:shd w:val="clear" w:color="auto" w:fill="auto"/>
          </w:tcPr>
          <w:p w14:paraId="2FA0A71D"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137C480" w14:textId="77777777" w:rsidR="009E06DC" w:rsidRPr="00D95972" w:rsidRDefault="009E06DC" w:rsidP="009E06DC">
            <w:pPr>
              <w:overflowPunct/>
              <w:autoSpaceDE/>
              <w:autoSpaceDN/>
              <w:adjustRightInd/>
              <w:textAlignment w:val="auto"/>
              <w:rPr>
                <w:rFonts w:cs="Arial"/>
                <w:lang w:val="en-US"/>
              </w:rPr>
            </w:pPr>
            <w:r w:rsidRPr="00161371">
              <w:rPr>
                <w:rFonts w:cs="Arial"/>
                <w:lang w:val="en-US"/>
              </w:rPr>
              <w:t>C1-236180</w:t>
            </w:r>
          </w:p>
        </w:tc>
        <w:tc>
          <w:tcPr>
            <w:tcW w:w="4191" w:type="dxa"/>
            <w:gridSpan w:val="3"/>
            <w:tcBorders>
              <w:top w:val="single" w:sz="4" w:space="0" w:color="auto"/>
              <w:bottom w:val="single" w:sz="4" w:space="0" w:color="auto"/>
            </w:tcBorders>
            <w:shd w:val="clear" w:color="auto" w:fill="FFFFFF"/>
          </w:tcPr>
          <w:p w14:paraId="137A287C" w14:textId="77777777" w:rsidR="009E06DC" w:rsidRPr="00D95972" w:rsidRDefault="009E06DC" w:rsidP="009E06DC">
            <w:pPr>
              <w:rPr>
                <w:rFonts w:cs="Arial"/>
              </w:rPr>
            </w:pPr>
            <w:r>
              <w:rPr>
                <w:rFonts w:cs="Arial"/>
              </w:rPr>
              <w:t xml:space="preserve">Add the description of 5MBS in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FF"/>
          </w:tcPr>
          <w:p w14:paraId="506FE98C" w14:textId="77777777" w:rsidR="009E06DC" w:rsidRPr="00D95972" w:rsidRDefault="009E06DC" w:rsidP="009E06DC">
            <w:pPr>
              <w:rPr>
                <w:rFonts w:cs="Arial"/>
              </w:rPr>
            </w:pPr>
            <w:r>
              <w:rPr>
                <w:rFonts w:cs="Arial"/>
              </w:rPr>
              <w:t>TD Tech</w:t>
            </w:r>
          </w:p>
        </w:tc>
        <w:tc>
          <w:tcPr>
            <w:tcW w:w="801" w:type="dxa"/>
            <w:tcBorders>
              <w:top w:val="single" w:sz="4" w:space="0" w:color="auto"/>
              <w:bottom w:val="single" w:sz="4" w:space="0" w:color="auto"/>
            </w:tcBorders>
            <w:shd w:val="clear" w:color="auto" w:fill="FFFFFF"/>
          </w:tcPr>
          <w:p w14:paraId="705F8B27" w14:textId="77777777" w:rsidR="009E06DC" w:rsidRPr="00D95972" w:rsidRDefault="009E06DC" w:rsidP="009E06DC">
            <w:pPr>
              <w:rPr>
                <w:rFonts w:cs="Arial"/>
              </w:rPr>
            </w:pPr>
            <w:r>
              <w:rPr>
                <w:rFonts w:cs="Arial"/>
              </w:rPr>
              <w:t>CR 0220 24.281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C6A5B92" w14:textId="77777777" w:rsidR="009E06DC" w:rsidRDefault="009E06DC" w:rsidP="009E06DC">
            <w:pPr>
              <w:rPr>
                <w:rFonts w:eastAsia="Batang" w:cs="Arial"/>
                <w:lang w:eastAsia="ko-KR"/>
              </w:rPr>
            </w:pPr>
            <w:r>
              <w:rPr>
                <w:rFonts w:eastAsia="Batang" w:cs="Arial"/>
                <w:lang w:eastAsia="ko-KR"/>
              </w:rPr>
              <w:t>Postponed</w:t>
            </w:r>
          </w:p>
          <w:p w14:paraId="3747A204" w14:textId="77777777" w:rsidR="009E06DC" w:rsidRDefault="009E06DC" w:rsidP="009E06DC">
            <w:pPr>
              <w:rPr>
                <w:rFonts w:eastAsia="Batang" w:cs="Arial"/>
                <w:lang w:eastAsia="ko-KR"/>
              </w:rPr>
            </w:pPr>
          </w:p>
          <w:p w14:paraId="521F5336" w14:textId="77777777" w:rsidR="009E06DC" w:rsidRDefault="009E06DC" w:rsidP="009E06DC">
            <w:pPr>
              <w:rPr>
                <w:ins w:id="1589" w:author="Nokia_Author_02" w:date="2023-08-23T19:05:00Z"/>
                <w:rFonts w:eastAsia="Batang" w:cs="Arial"/>
                <w:lang w:eastAsia="ko-KR"/>
              </w:rPr>
            </w:pPr>
            <w:ins w:id="1590" w:author="Nokia_Author_02" w:date="2023-08-23T19:05:00Z">
              <w:r>
                <w:rPr>
                  <w:rFonts w:eastAsia="Batang" w:cs="Arial"/>
                  <w:lang w:eastAsia="ko-KR"/>
                </w:rPr>
                <w:t>Revision of C1-235212</w:t>
              </w:r>
            </w:ins>
          </w:p>
          <w:p w14:paraId="16C81DB4" w14:textId="77777777" w:rsidR="009E06DC" w:rsidRDefault="009E06DC" w:rsidP="009E06DC">
            <w:pPr>
              <w:rPr>
                <w:ins w:id="1591" w:author="Nokia_Author_02" w:date="2023-08-23T19:05:00Z"/>
                <w:rFonts w:eastAsia="Batang" w:cs="Arial"/>
                <w:lang w:eastAsia="ko-KR"/>
              </w:rPr>
            </w:pPr>
            <w:ins w:id="1592" w:author="Nokia_Author_02" w:date="2023-08-23T19:05:00Z">
              <w:r>
                <w:rPr>
                  <w:rFonts w:eastAsia="Batang" w:cs="Arial"/>
                  <w:lang w:eastAsia="ko-KR"/>
                </w:rPr>
                <w:t>_________________________________________</w:t>
              </w:r>
            </w:ins>
          </w:p>
          <w:p w14:paraId="16284920" w14:textId="77777777" w:rsidR="009E06DC" w:rsidRDefault="009E06DC" w:rsidP="009E06DC">
            <w:pPr>
              <w:rPr>
                <w:rFonts w:eastAsia="Batang" w:cs="Arial"/>
                <w:lang w:eastAsia="ko-KR"/>
              </w:rPr>
            </w:pPr>
            <w:r>
              <w:rPr>
                <w:rFonts w:eastAsia="Batang" w:cs="Arial"/>
                <w:lang w:eastAsia="ko-KR"/>
              </w:rPr>
              <w:t>Presented</w:t>
            </w:r>
          </w:p>
          <w:p w14:paraId="228A1616" w14:textId="77777777" w:rsidR="009E06DC" w:rsidRDefault="009E06DC" w:rsidP="009E06DC">
            <w:pPr>
              <w:rPr>
                <w:rFonts w:eastAsia="Batang" w:cs="Arial"/>
                <w:lang w:eastAsia="ko-KR"/>
              </w:rPr>
            </w:pPr>
          </w:p>
          <w:p w14:paraId="267E0C15" w14:textId="77777777" w:rsidR="009E06DC" w:rsidRPr="00D95972" w:rsidRDefault="009E06DC" w:rsidP="009E06DC">
            <w:pPr>
              <w:rPr>
                <w:rFonts w:eastAsia="Batang" w:cs="Arial"/>
                <w:lang w:eastAsia="ko-KR"/>
              </w:rPr>
            </w:pPr>
            <w:r>
              <w:rPr>
                <w:rFonts w:eastAsia="Batang" w:cs="Arial"/>
                <w:lang w:eastAsia="ko-KR"/>
              </w:rPr>
              <w:lastRenderedPageBreak/>
              <w:t>Why is this one different from the other CRs?</w:t>
            </w:r>
          </w:p>
        </w:tc>
      </w:tr>
      <w:tr w:rsidR="009E06DC" w:rsidRPr="00D95972" w14:paraId="0A34A578" w14:textId="77777777" w:rsidTr="00F60E51">
        <w:tc>
          <w:tcPr>
            <w:tcW w:w="976" w:type="dxa"/>
            <w:tcBorders>
              <w:left w:val="thinThickThinSmallGap" w:sz="24" w:space="0" w:color="auto"/>
              <w:bottom w:val="nil"/>
            </w:tcBorders>
            <w:shd w:val="clear" w:color="auto" w:fill="auto"/>
          </w:tcPr>
          <w:p w14:paraId="070CD0C7" w14:textId="77777777" w:rsidR="009E06DC" w:rsidRPr="00D95972" w:rsidRDefault="009E06DC" w:rsidP="009E06DC">
            <w:pPr>
              <w:rPr>
                <w:rFonts w:cs="Arial"/>
              </w:rPr>
            </w:pPr>
          </w:p>
        </w:tc>
        <w:tc>
          <w:tcPr>
            <w:tcW w:w="1317" w:type="dxa"/>
            <w:gridSpan w:val="2"/>
            <w:tcBorders>
              <w:bottom w:val="nil"/>
            </w:tcBorders>
            <w:shd w:val="clear" w:color="auto" w:fill="auto"/>
          </w:tcPr>
          <w:p w14:paraId="11B2067D"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5AF929E" w14:textId="77777777" w:rsidR="009E06DC" w:rsidRPr="00D95972" w:rsidRDefault="009E06DC" w:rsidP="009E06DC">
            <w:pPr>
              <w:overflowPunct/>
              <w:autoSpaceDE/>
              <w:autoSpaceDN/>
              <w:adjustRightInd/>
              <w:textAlignment w:val="auto"/>
              <w:rPr>
                <w:rFonts w:cs="Arial"/>
                <w:lang w:val="en-US"/>
              </w:rPr>
            </w:pPr>
            <w:r w:rsidRPr="002535B8">
              <w:rPr>
                <w:rFonts w:cs="Arial"/>
                <w:lang w:val="en-US"/>
              </w:rPr>
              <w:t>C1-236181</w:t>
            </w:r>
          </w:p>
        </w:tc>
        <w:tc>
          <w:tcPr>
            <w:tcW w:w="4191" w:type="dxa"/>
            <w:gridSpan w:val="3"/>
            <w:tcBorders>
              <w:top w:val="single" w:sz="4" w:space="0" w:color="auto"/>
              <w:bottom w:val="single" w:sz="4" w:space="0" w:color="auto"/>
            </w:tcBorders>
            <w:shd w:val="clear" w:color="auto" w:fill="FFFFFF"/>
          </w:tcPr>
          <w:p w14:paraId="6B98B3DA" w14:textId="77777777" w:rsidR="009E06DC" w:rsidRPr="00D95972" w:rsidRDefault="009E06DC" w:rsidP="009E06DC">
            <w:pPr>
              <w:rPr>
                <w:rFonts w:cs="Arial"/>
              </w:rPr>
            </w:pPr>
            <w:r>
              <w:rPr>
                <w:rFonts w:cs="Arial"/>
              </w:rPr>
              <w:t>Add the description of 5MBS in MCPTT</w:t>
            </w:r>
          </w:p>
        </w:tc>
        <w:tc>
          <w:tcPr>
            <w:tcW w:w="1767" w:type="dxa"/>
            <w:tcBorders>
              <w:top w:val="single" w:sz="4" w:space="0" w:color="auto"/>
              <w:bottom w:val="single" w:sz="4" w:space="0" w:color="auto"/>
            </w:tcBorders>
            <w:shd w:val="clear" w:color="auto" w:fill="FFFFFF"/>
          </w:tcPr>
          <w:p w14:paraId="5C38A728" w14:textId="77777777" w:rsidR="009E06DC" w:rsidRPr="00D95972" w:rsidRDefault="009E06DC" w:rsidP="009E06DC">
            <w:pPr>
              <w:rPr>
                <w:rFonts w:cs="Arial"/>
              </w:rPr>
            </w:pPr>
            <w:r>
              <w:rPr>
                <w:rFonts w:cs="Arial"/>
              </w:rPr>
              <w:t>TD Tech</w:t>
            </w:r>
          </w:p>
        </w:tc>
        <w:tc>
          <w:tcPr>
            <w:tcW w:w="801" w:type="dxa"/>
            <w:tcBorders>
              <w:top w:val="single" w:sz="4" w:space="0" w:color="auto"/>
              <w:bottom w:val="single" w:sz="4" w:space="0" w:color="auto"/>
            </w:tcBorders>
            <w:shd w:val="clear" w:color="auto" w:fill="FFFFFF"/>
          </w:tcPr>
          <w:p w14:paraId="04719834" w14:textId="77777777" w:rsidR="009E06DC" w:rsidRPr="00D95972" w:rsidRDefault="009E06DC" w:rsidP="009E06DC">
            <w:pPr>
              <w:rPr>
                <w:rFonts w:cs="Arial"/>
              </w:rPr>
            </w:pPr>
            <w:r>
              <w:rPr>
                <w:rFonts w:cs="Arial"/>
              </w:rPr>
              <w:t>CR 0899 24.379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4E8C13C" w14:textId="77777777" w:rsidR="009E06DC" w:rsidRDefault="009E06DC" w:rsidP="009E06DC">
            <w:pPr>
              <w:rPr>
                <w:rFonts w:eastAsia="Batang" w:cs="Arial"/>
                <w:lang w:eastAsia="ko-KR"/>
              </w:rPr>
            </w:pPr>
            <w:r>
              <w:rPr>
                <w:rFonts w:eastAsia="Batang" w:cs="Arial"/>
                <w:lang w:eastAsia="ko-KR"/>
              </w:rPr>
              <w:t>Agreed</w:t>
            </w:r>
          </w:p>
          <w:p w14:paraId="4049D311" w14:textId="77777777" w:rsidR="009E06DC" w:rsidRDefault="009E06DC" w:rsidP="009E06DC">
            <w:pPr>
              <w:rPr>
                <w:rFonts w:eastAsia="Batang" w:cs="Arial"/>
                <w:lang w:eastAsia="ko-KR"/>
              </w:rPr>
            </w:pPr>
          </w:p>
          <w:p w14:paraId="6B331CD3" w14:textId="77777777" w:rsidR="009E06DC" w:rsidRDefault="009E06DC" w:rsidP="009E06DC">
            <w:pPr>
              <w:rPr>
                <w:rFonts w:eastAsia="Batang" w:cs="Arial"/>
                <w:lang w:eastAsia="ko-KR"/>
              </w:rPr>
            </w:pPr>
            <w:r>
              <w:rPr>
                <w:rFonts w:eastAsia="Batang" w:cs="Arial"/>
                <w:lang w:eastAsia="ko-KR"/>
              </w:rPr>
              <w:t>Update 3</w:t>
            </w:r>
          </w:p>
          <w:p w14:paraId="22E5A8D7" w14:textId="77777777" w:rsidR="009E06DC" w:rsidRDefault="009E06DC" w:rsidP="009E06DC">
            <w:pPr>
              <w:rPr>
                <w:rFonts w:eastAsia="Batang" w:cs="Arial"/>
                <w:lang w:eastAsia="ko-KR"/>
              </w:rPr>
            </w:pPr>
          </w:p>
          <w:p w14:paraId="5F8B0005" w14:textId="77777777" w:rsidR="009E06DC" w:rsidRDefault="009E06DC" w:rsidP="009E06DC">
            <w:pPr>
              <w:rPr>
                <w:rFonts w:eastAsia="Batang" w:cs="Arial"/>
                <w:lang w:eastAsia="ko-KR"/>
              </w:rPr>
            </w:pPr>
            <w:r>
              <w:rPr>
                <w:rFonts w:eastAsia="Batang" w:cs="Arial"/>
                <w:lang w:eastAsia="ko-KR"/>
              </w:rPr>
              <w:t>The only change is to add “(new)” after newly added clause in the cover page.</w:t>
            </w:r>
          </w:p>
          <w:p w14:paraId="728C9754" w14:textId="77777777" w:rsidR="009E06DC" w:rsidRDefault="009E06DC" w:rsidP="009E06DC">
            <w:pPr>
              <w:rPr>
                <w:rFonts w:eastAsia="Batang" w:cs="Arial"/>
                <w:lang w:eastAsia="ko-KR"/>
              </w:rPr>
            </w:pPr>
          </w:p>
          <w:p w14:paraId="169677B7" w14:textId="77777777" w:rsidR="009E06DC" w:rsidRDefault="009E06DC" w:rsidP="009E06DC">
            <w:pPr>
              <w:rPr>
                <w:ins w:id="1593" w:author="Nokia_Author_02" w:date="2023-08-23T19:08:00Z"/>
                <w:rFonts w:eastAsia="Batang" w:cs="Arial"/>
                <w:lang w:eastAsia="ko-KR"/>
              </w:rPr>
            </w:pPr>
            <w:ins w:id="1594" w:author="Nokia_Author_02" w:date="2023-08-23T19:08:00Z">
              <w:r>
                <w:rPr>
                  <w:rFonts w:eastAsia="Batang" w:cs="Arial"/>
                  <w:lang w:eastAsia="ko-KR"/>
                </w:rPr>
                <w:t>Revision of C1-235211</w:t>
              </w:r>
            </w:ins>
          </w:p>
          <w:p w14:paraId="257B673F" w14:textId="77777777" w:rsidR="009E06DC" w:rsidRPr="00D95972" w:rsidRDefault="009E06DC" w:rsidP="009E06DC">
            <w:pPr>
              <w:rPr>
                <w:rFonts w:eastAsia="Batang" w:cs="Arial"/>
                <w:lang w:eastAsia="ko-KR"/>
              </w:rPr>
            </w:pPr>
            <w:ins w:id="1595" w:author="Nokia_Author_02" w:date="2023-08-23T19:08:00Z">
              <w:r>
                <w:rPr>
                  <w:rFonts w:eastAsia="Batang" w:cs="Arial"/>
                  <w:lang w:eastAsia="ko-KR"/>
                </w:rPr>
                <w:t>_________________________________________</w:t>
              </w:r>
            </w:ins>
          </w:p>
        </w:tc>
      </w:tr>
      <w:tr w:rsidR="009E06DC" w:rsidRPr="00D95972" w14:paraId="67F0334F" w14:textId="77777777" w:rsidTr="00A40AC7">
        <w:tc>
          <w:tcPr>
            <w:tcW w:w="976" w:type="dxa"/>
            <w:tcBorders>
              <w:left w:val="thinThickThinSmallGap" w:sz="24" w:space="0" w:color="auto"/>
              <w:bottom w:val="nil"/>
            </w:tcBorders>
            <w:shd w:val="clear" w:color="auto" w:fill="auto"/>
          </w:tcPr>
          <w:p w14:paraId="767751DC" w14:textId="77777777" w:rsidR="009E06DC" w:rsidRPr="00D95972" w:rsidRDefault="009E06DC" w:rsidP="009E06DC">
            <w:pPr>
              <w:rPr>
                <w:rFonts w:cs="Arial"/>
              </w:rPr>
            </w:pPr>
          </w:p>
        </w:tc>
        <w:tc>
          <w:tcPr>
            <w:tcW w:w="1317" w:type="dxa"/>
            <w:gridSpan w:val="2"/>
            <w:tcBorders>
              <w:bottom w:val="nil"/>
            </w:tcBorders>
            <w:shd w:val="clear" w:color="auto" w:fill="auto"/>
          </w:tcPr>
          <w:p w14:paraId="5A8C6905"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7A5C7A5"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E8F530"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3D12E9A9"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199ACD37"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2BF8222" w14:textId="77777777" w:rsidR="009E06DC" w:rsidRPr="00D95972" w:rsidRDefault="009E06DC" w:rsidP="009E06DC">
            <w:pPr>
              <w:rPr>
                <w:rFonts w:eastAsia="Batang" w:cs="Arial"/>
                <w:lang w:eastAsia="ko-KR"/>
              </w:rPr>
            </w:pPr>
          </w:p>
        </w:tc>
      </w:tr>
      <w:tr w:rsidR="009E06DC" w:rsidRPr="00D95972" w14:paraId="213B6CB9"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5586BD81" w14:textId="77777777" w:rsidR="009E06DC" w:rsidRPr="00D95972" w:rsidRDefault="009E06DC" w:rsidP="009E06D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20E497" w14:textId="76E074B1" w:rsidR="009E06DC" w:rsidRPr="00D95972" w:rsidRDefault="009E06DC" w:rsidP="009E06DC">
            <w:pPr>
              <w:rPr>
                <w:rFonts w:cs="Arial"/>
              </w:rPr>
            </w:pPr>
            <w:proofErr w:type="spellStart"/>
            <w:r>
              <w:rPr>
                <w:lang w:val="fr-FR"/>
              </w:rPr>
              <w:t>eMCSMI_IRail</w:t>
            </w:r>
            <w:proofErr w:type="spellEnd"/>
          </w:p>
        </w:tc>
        <w:tc>
          <w:tcPr>
            <w:tcW w:w="1088" w:type="dxa"/>
            <w:tcBorders>
              <w:top w:val="single" w:sz="4" w:space="0" w:color="auto"/>
              <w:bottom w:val="single" w:sz="4" w:space="0" w:color="auto"/>
            </w:tcBorders>
          </w:tcPr>
          <w:p w14:paraId="61EE4FD1"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tcPr>
          <w:p w14:paraId="0E78F266" w14:textId="6777DB80" w:rsidR="009E06DC" w:rsidRPr="00DA2C24" w:rsidRDefault="009E06DC" w:rsidP="009E06DC">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0F7F4FE" w14:textId="77777777" w:rsidR="009E06DC" w:rsidRPr="00D95972" w:rsidRDefault="009E06DC" w:rsidP="009E06DC">
            <w:pPr>
              <w:rPr>
                <w:rFonts w:cs="Arial"/>
              </w:rPr>
            </w:pPr>
          </w:p>
        </w:tc>
        <w:tc>
          <w:tcPr>
            <w:tcW w:w="801" w:type="dxa"/>
            <w:tcBorders>
              <w:top w:val="single" w:sz="4" w:space="0" w:color="auto"/>
              <w:bottom w:val="single" w:sz="4" w:space="0" w:color="auto"/>
            </w:tcBorders>
          </w:tcPr>
          <w:p w14:paraId="537E881E"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tcPr>
          <w:p w14:paraId="3838CA8E" w14:textId="64295D50" w:rsidR="009E06DC" w:rsidRDefault="009E06DC" w:rsidP="009E06DC">
            <w:pPr>
              <w:rPr>
                <w:rFonts w:eastAsia="Batang" w:cs="Arial"/>
                <w:color w:val="000000"/>
                <w:lang w:eastAsia="ko-KR"/>
              </w:rPr>
            </w:pPr>
            <w:r>
              <w:rPr>
                <w:rFonts w:eastAsia="Batang" w:cs="Arial"/>
                <w:color w:val="000000"/>
                <w:lang w:eastAsia="ko-KR"/>
              </w:rPr>
              <w:t>M</w:t>
            </w:r>
            <w:r w:rsidRPr="00D73D7B">
              <w:rPr>
                <w:rFonts w:eastAsia="Batang" w:cs="Arial"/>
                <w:color w:val="000000"/>
                <w:lang w:eastAsia="ko-KR"/>
              </w:rPr>
              <w:t>ission critical system migration and interconnection enhancements</w:t>
            </w:r>
          </w:p>
          <w:p w14:paraId="75BF7363" w14:textId="77777777" w:rsidR="009E06DC" w:rsidRDefault="009E06DC" w:rsidP="009E06DC">
            <w:pPr>
              <w:rPr>
                <w:rFonts w:eastAsia="Batang" w:cs="Arial"/>
                <w:color w:val="000000"/>
                <w:lang w:eastAsia="ko-KR"/>
              </w:rPr>
            </w:pPr>
          </w:p>
          <w:p w14:paraId="4CBA99F2" w14:textId="77777777" w:rsidR="009E06DC" w:rsidRDefault="009E06DC" w:rsidP="009E06DC">
            <w:pPr>
              <w:rPr>
                <w:rFonts w:cs="Arial"/>
                <w:color w:val="000000"/>
              </w:rPr>
            </w:pPr>
          </w:p>
          <w:p w14:paraId="2DB0B1DB" w14:textId="77777777" w:rsidR="009E06DC" w:rsidRPr="00D95972" w:rsidRDefault="009E06DC" w:rsidP="009E06DC">
            <w:pPr>
              <w:rPr>
                <w:rFonts w:eastAsia="Batang" w:cs="Arial"/>
                <w:color w:val="000000"/>
                <w:lang w:eastAsia="ko-KR"/>
              </w:rPr>
            </w:pPr>
          </w:p>
          <w:p w14:paraId="6EA3E956" w14:textId="77777777" w:rsidR="009E06DC" w:rsidRPr="00D95972" w:rsidRDefault="009E06DC" w:rsidP="009E06DC">
            <w:pPr>
              <w:rPr>
                <w:rFonts w:eastAsia="Batang" w:cs="Arial"/>
                <w:lang w:eastAsia="ko-KR"/>
              </w:rPr>
            </w:pPr>
          </w:p>
        </w:tc>
      </w:tr>
      <w:tr w:rsidR="009E06DC" w:rsidRPr="00D95972" w14:paraId="242A6BE5" w14:textId="77777777" w:rsidTr="00F60E51">
        <w:tc>
          <w:tcPr>
            <w:tcW w:w="976" w:type="dxa"/>
            <w:tcBorders>
              <w:left w:val="thinThickThinSmallGap" w:sz="24" w:space="0" w:color="auto"/>
              <w:bottom w:val="nil"/>
            </w:tcBorders>
            <w:shd w:val="clear" w:color="auto" w:fill="auto"/>
          </w:tcPr>
          <w:p w14:paraId="0317396A" w14:textId="77777777" w:rsidR="009E06DC" w:rsidRPr="00D95972" w:rsidRDefault="009E06DC" w:rsidP="009E06DC">
            <w:pPr>
              <w:rPr>
                <w:rFonts w:cs="Arial"/>
              </w:rPr>
            </w:pPr>
          </w:p>
        </w:tc>
        <w:tc>
          <w:tcPr>
            <w:tcW w:w="1317" w:type="dxa"/>
            <w:gridSpan w:val="2"/>
            <w:tcBorders>
              <w:bottom w:val="nil"/>
            </w:tcBorders>
            <w:shd w:val="clear" w:color="auto" w:fill="auto"/>
          </w:tcPr>
          <w:p w14:paraId="2D02516E"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CFAAC19" w14:textId="77777777" w:rsidR="009E06DC" w:rsidRPr="00D95972" w:rsidRDefault="009E06DC" w:rsidP="009E06DC">
            <w:pPr>
              <w:overflowPunct/>
              <w:autoSpaceDE/>
              <w:autoSpaceDN/>
              <w:adjustRightInd/>
              <w:textAlignment w:val="auto"/>
              <w:rPr>
                <w:rFonts w:cs="Arial"/>
                <w:lang w:val="en-US"/>
              </w:rPr>
            </w:pPr>
            <w:hyperlink r:id="rId727" w:history="1">
              <w:r>
                <w:rPr>
                  <w:rStyle w:val="Hyperlink"/>
                  <w:rFonts w:cs="Arial"/>
                  <w:lang w:val="en-US"/>
                </w:rPr>
                <w:t>C1-235052</w:t>
              </w:r>
            </w:hyperlink>
          </w:p>
        </w:tc>
        <w:tc>
          <w:tcPr>
            <w:tcW w:w="4191" w:type="dxa"/>
            <w:gridSpan w:val="3"/>
            <w:tcBorders>
              <w:top w:val="single" w:sz="4" w:space="0" w:color="auto"/>
              <w:bottom w:val="single" w:sz="4" w:space="0" w:color="auto"/>
            </w:tcBorders>
            <w:shd w:val="clear" w:color="auto" w:fill="FFFFFF"/>
          </w:tcPr>
          <w:p w14:paraId="47A92255" w14:textId="77777777" w:rsidR="009E06DC" w:rsidRPr="00D95972" w:rsidRDefault="009E06DC" w:rsidP="009E06DC">
            <w:pPr>
              <w:rPr>
                <w:rFonts w:cs="Arial"/>
              </w:rPr>
            </w:pPr>
            <w:r>
              <w:rPr>
                <w:rFonts w:cs="Arial"/>
              </w:rPr>
              <w:t xml:space="preserve">Decoupling of signalling and media plane for </w:t>
            </w:r>
            <w:proofErr w:type="spellStart"/>
            <w:r>
              <w:rPr>
                <w:rFonts w:cs="Arial"/>
              </w:rPr>
              <w:t>MCData</w:t>
            </w:r>
            <w:proofErr w:type="spellEnd"/>
            <w:r>
              <w:rPr>
                <w:rFonts w:cs="Arial"/>
              </w:rPr>
              <w:t xml:space="preserve"> IP Connectivity</w:t>
            </w:r>
          </w:p>
        </w:tc>
        <w:tc>
          <w:tcPr>
            <w:tcW w:w="1767" w:type="dxa"/>
            <w:tcBorders>
              <w:top w:val="single" w:sz="4" w:space="0" w:color="auto"/>
              <w:bottom w:val="single" w:sz="4" w:space="0" w:color="auto"/>
            </w:tcBorders>
            <w:shd w:val="clear" w:color="auto" w:fill="FFFFFF"/>
          </w:tcPr>
          <w:p w14:paraId="3E96FC42" w14:textId="77777777" w:rsidR="009E06DC" w:rsidRPr="00D95972" w:rsidRDefault="009E06DC" w:rsidP="009E06DC">
            <w:pPr>
              <w:rPr>
                <w:rFonts w:cs="Arial"/>
              </w:rPr>
            </w:pPr>
            <w:r>
              <w:rPr>
                <w:rFonts w:cs="Arial"/>
              </w:rPr>
              <w:t>Kontron Transportation France</w:t>
            </w:r>
          </w:p>
        </w:tc>
        <w:tc>
          <w:tcPr>
            <w:tcW w:w="801" w:type="dxa"/>
            <w:tcBorders>
              <w:top w:val="single" w:sz="4" w:space="0" w:color="auto"/>
              <w:bottom w:val="single" w:sz="4" w:space="0" w:color="auto"/>
            </w:tcBorders>
            <w:shd w:val="clear" w:color="auto" w:fill="FFFFFF"/>
          </w:tcPr>
          <w:p w14:paraId="4158409A" w14:textId="77777777" w:rsidR="009E06DC" w:rsidRPr="00D95972" w:rsidRDefault="009E06DC" w:rsidP="009E06DC">
            <w:pPr>
              <w:rPr>
                <w:rFonts w:cs="Arial"/>
              </w:rPr>
            </w:pPr>
            <w:r>
              <w:rPr>
                <w:rFonts w:cs="Arial"/>
              </w:rPr>
              <w:t>CR 0037 24.582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1B31881" w14:textId="77777777" w:rsidR="009E06DC" w:rsidRDefault="009E06DC" w:rsidP="009E06DC">
            <w:pPr>
              <w:rPr>
                <w:rFonts w:eastAsia="Batang" w:cs="Arial"/>
                <w:lang w:eastAsia="ko-KR"/>
              </w:rPr>
            </w:pPr>
            <w:r>
              <w:rPr>
                <w:rFonts w:eastAsia="Batang" w:cs="Arial"/>
                <w:lang w:eastAsia="ko-KR"/>
              </w:rPr>
              <w:t>Agreed</w:t>
            </w:r>
          </w:p>
          <w:p w14:paraId="7EBFEE6B" w14:textId="77777777" w:rsidR="009E06DC" w:rsidRPr="00D95972" w:rsidRDefault="009E06DC" w:rsidP="009E06DC">
            <w:pPr>
              <w:rPr>
                <w:rFonts w:eastAsia="Batang" w:cs="Arial"/>
                <w:lang w:eastAsia="ko-KR"/>
              </w:rPr>
            </w:pPr>
          </w:p>
        </w:tc>
      </w:tr>
      <w:tr w:rsidR="009E06DC" w:rsidRPr="00D95972" w14:paraId="5F310FCE" w14:textId="77777777" w:rsidTr="00F60E51">
        <w:tc>
          <w:tcPr>
            <w:tcW w:w="976" w:type="dxa"/>
            <w:tcBorders>
              <w:left w:val="thinThickThinSmallGap" w:sz="24" w:space="0" w:color="auto"/>
              <w:bottom w:val="nil"/>
            </w:tcBorders>
            <w:shd w:val="clear" w:color="auto" w:fill="auto"/>
          </w:tcPr>
          <w:p w14:paraId="0A79EEC3" w14:textId="77777777" w:rsidR="009E06DC" w:rsidRPr="00D95972" w:rsidRDefault="009E06DC" w:rsidP="009E06DC">
            <w:pPr>
              <w:rPr>
                <w:rFonts w:cs="Arial"/>
              </w:rPr>
            </w:pPr>
          </w:p>
        </w:tc>
        <w:tc>
          <w:tcPr>
            <w:tcW w:w="1317" w:type="dxa"/>
            <w:gridSpan w:val="2"/>
            <w:tcBorders>
              <w:bottom w:val="nil"/>
            </w:tcBorders>
            <w:shd w:val="clear" w:color="auto" w:fill="auto"/>
          </w:tcPr>
          <w:p w14:paraId="02C955A8"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0E7C4F5" w14:textId="77777777" w:rsidR="009E06DC" w:rsidRPr="00D95972" w:rsidRDefault="009E06DC" w:rsidP="009E06DC">
            <w:pPr>
              <w:overflowPunct/>
              <w:autoSpaceDE/>
              <w:autoSpaceDN/>
              <w:adjustRightInd/>
              <w:textAlignment w:val="auto"/>
              <w:rPr>
                <w:rFonts w:cs="Arial"/>
                <w:lang w:val="en-US"/>
              </w:rPr>
            </w:pPr>
            <w:hyperlink r:id="rId728" w:history="1">
              <w:r>
                <w:rPr>
                  <w:rStyle w:val="Hyperlink"/>
                  <w:rFonts w:cs="Arial"/>
                  <w:lang w:val="en-US"/>
                </w:rPr>
                <w:t>C1-235533</w:t>
              </w:r>
            </w:hyperlink>
          </w:p>
        </w:tc>
        <w:tc>
          <w:tcPr>
            <w:tcW w:w="4191" w:type="dxa"/>
            <w:gridSpan w:val="3"/>
            <w:tcBorders>
              <w:top w:val="single" w:sz="4" w:space="0" w:color="auto"/>
              <w:bottom w:val="single" w:sz="4" w:space="0" w:color="auto"/>
            </w:tcBorders>
            <w:shd w:val="clear" w:color="auto" w:fill="FFFFFF"/>
          </w:tcPr>
          <w:p w14:paraId="567BA3F3" w14:textId="77777777" w:rsidR="009E06DC" w:rsidRPr="00D95972" w:rsidRDefault="009E06DC" w:rsidP="009E06DC">
            <w:pPr>
              <w:rPr>
                <w:rFonts w:cs="Arial"/>
              </w:rPr>
            </w:pPr>
            <w:r>
              <w:rPr>
                <w:rFonts w:cs="Arial"/>
              </w:rPr>
              <w:t>Alignment of &lt;</w:t>
            </w:r>
            <w:proofErr w:type="spellStart"/>
            <w:r>
              <w:rPr>
                <w:rFonts w:cs="Arial"/>
              </w:rPr>
              <w:t>MigratablePartnerMCPTTSystemInfo</w:t>
            </w:r>
            <w:proofErr w:type="spellEnd"/>
            <w:r>
              <w:rPr>
                <w:rFonts w:cs="Arial"/>
              </w:rPr>
              <w:t>&gt; element with &lt;</w:t>
            </w:r>
            <w:proofErr w:type="spellStart"/>
            <w:r>
              <w:rPr>
                <w:rFonts w:cs="Arial"/>
              </w:rPr>
              <w:t>MigratablePartnerMCVideoSystemInfo</w:t>
            </w:r>
            <w:proofErr w:type="spellEnd"/>
            <w:r>
              <w:rPr>
                <w:rFonts w:cs="Arial"/>
              </w:rPr>
              <w:t>&gt; element and &lt;</w:t>
            </w:r>
            <w:proofErr w:type="spellStart"/>
            <w:r>
              <w:rPr>
                <w:rFonts w:cs="Arial"/>
              </w:rPr>
              <w:t>MigratablePartnerMCDataSystemInfo</w:t>
            </w:r>
            <w:proofErr w:type="spellEnd"/>
            <w:r>
              <w:rPr>
                <w:rFonts w:cs="Arial"/>
              </w:rPr>
              <w:t>&gt; element</w:t>
            </w:r>
          </w:p>
        </w:tc>
        <w:tc>
          <w:tcPr>
            <w:tcW w:w="1767" w:type="dxa"/>
            <w:tcBorders>
              <w:top w:val="single" w:sz="4" w:space="0" w:color="auto"/>
              <w:bottom w:val="single" w:sz="4" w:space="0" w:color="auto"/>
            </w:tcBorders>
            <w:shd w:val="clear" w:color="auto" w:fill="FFFFFF"/>
          </w:tcPr>
          <w:p w14:paraId="604D93E9" w14:textId="77777777" w:rsidR="009E06DC" w:rsidRPr="00D95972"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1B303B4C" w14:textId="77777777" w:rsidR="009E06DC" w:rsidRPr="00D95972" w:rsidRDefault="009E06DC" w:rsidP="009E06DC">
            <w:pPr>
              <w:rPr>
                <w:rFonts w:cs="Arial"/>
              </w:rPr>
            </w:pPr>
            <w:r>
              <w:rPr>
                <w:rFonts w:cs="Arial"/>
              </w:rPr>
              <w:t>CR 0255 24.484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45F8A6F" w14:textId="77777777" w:rsidR="009E06DC" w:rsidRDefault="009E06DC" w:rsidP="009E06DC">
            <w:pPr>
              <w:rPr>
                <w:rFonts w:eastAsia="Batang" w:cs="Arial"/>
                <w:lang w:eastAsia="ko-KR"/>
              </w:rPr>
            </w:pPr>
            <w:r>
              <w:rPr>
                <w:rFonts w:eastAsia="Batang" w:cs="Arial"/>
                <w:lang w:eastAsia="ko-KR"/>
              </w:rPr>
              <w:t>Agreed</w:t>
            </w:r>
          </w:p>
          <w:p w14:paraId="004E842B" w14:textId="77777777" w:rsidR="009E06DC" w:rsidRPr="00D95972" w:rsidRDefault="009E06DC" w:rsidP="009E06DC">
            <w:pPr>
              <w:rPr>
                <w:rFonts w:eastAsia="Batang" w:cs="Arial"/>
                <w:lang w:eastAsia="ko-KR"/>
              </w:rPr>
            </w:pPr>
          </w:p>
        </w:tc>
      </w:tr>
      <w:tr w:rsidR="009E06DC" w:rsidRPr="00D95972" w14:paraId="242F6CA4" w14:textId="77777777" w:rsidTr="00BE2E85">
        <w:tc>
          <w:tcPr>
            <w:tcW w:w="976" w:type="dxa"/>
            <w:tcBorders>
              <w:left w:val="thinThickThinSmallGap" w:sz="24" w:space="0" w:color="auto"/>
              <w:bottom w:val="nil"/>
            </w:tcBorders>
            <w:shd w:val="clear" w:color="auto" w:fill="auto"/>
          </w:tcPr>
          <w:p w14:paraId="783835CA" w14:textId="77777777" w:rsidR="009E06DC" w:rsidRPr="00D95972" w:rsidRDefault="009E06DC" w:rsidP="009E06DC">
            <w:pPr>
              <w:rPr>
                <w:rFonts w:cs="Arial"/>
              </w:rPr>
            </w:pPr>
          </w:p>
        </w:tc>
        <w:tc>
          <w:tcPr>
            <w:tcW w:w="1317" w:type="dxa"/>
            <w:gridSpan w:val="2"/>
            <w:tcBorders>
              <w:bottom w:val="nil"/>
            </w:tcBorders>
            <w:shd w:val="clear" w:color="auto" w:fill="auto"/>
          </w:tcPr>
          <w:p w14:paraId="1F747A73"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28A4F30" w14:textId="77777777" w:rsidR="009E06DC" w:rsidRPr="00D95972" w:rsidRDefault="009E06DC" w:rsidP="009E06DC">
            <w:pPr>
              <w:overflowPunct/>
              <w:autoSpaceDE/>
              <w:autoSpaceDN/>
              <w:adjustRightInd/>
              <w:textAlignment w:val="auto"/>
              <w:rPr>
                <w:rFonts w:cs="Arial"/>
                <w:lang w:val="en-US"/>
              </w:rPr>
            </w:pPr>
            <w:r w:rsidRPr="005F51C2">
              <w:rPr>
                <w:rFonts w:cs="Arial"/>
                <w:lang w:val="en-US"/>
              </w:rPr>
              <w:t>C1-236134</w:t>
            </w:r>
          </w:p>
        </w:tc>
        <w:tc>
          <w:tcPr>
            <w:tcW w:w="4191" w:type="dxa"/>
            <w:gridSpan w:val="3"/>
            <w:tcBorders>
              <w:top w:val="single" w:sz="4" w:space="0" w:color="auto"/>
              <w:bottom w:val="single" w:sz="4" w:space="0" w:color="auto"/>
            </w:tcBorders>
            <w:shd w:val="clear" w:color="auto" w:fill="FFFFFF"/>
          </w:tcPr>
          <w:p w14:paraId="1F0CD43C" w14:textId="77777777" w:rsidR="009E06DC" w:rsidRPr="00D95972" w:rsidRDefault="009E06DC" w:rsidP="009E06DC">
            <w:pPr>
              <w:rPr>
                <w:rFonts w:cs="Arial"/>
              </w:rPr>
            </w:pPr>
            <w:r>
              <w:rPr>
                <w:rFonts w:cs="Arial"/>
              </w:rPr>
              <w:t xml:space="preserve">Decoupling of signalling and media plane for </w:t>
            </w:r>
            <w:proofErr w:type="spellStart"/>
            <w:r>
              <w:rPr>
                <w:rFonts w:cs="Arial"/>
              </w:rPr>
              <w:t>MCData</w:t>
            </w:r>
            <w:proofErr w:type="spellEnd"/>
            <w:r>
              <w:rPr>
                <w:rFonts w:cs="Arial"/>
              </w:rPr>
              <w:t xml:space="preserve"> IP Connectivity</w:t>
            </w:r>
          </w:p>
        </w:tc>
        <w:tc>
          <w:tcPr>
            <w:tcW w:w="1767" w:type="dxa"/>
            <w:tcBorders>
              <w:top w:val="single" w:sz="4" w:space="0" w:color="auto"/>
              <w:bottom w:val="single" w:sz="4" w:space="0" w:color="auto"/>
            </w:tcBorders>
            <w:shd w:val="clear" w:color="auto" w:fill="FFFFFF"/>
          </w:tcPr>
          <w:p w14:paraId="4A36B592" w14:textId="77777777" w:rsidR="009E06DC" w:rsidRPr="00D95972" w:rsidRDefault="009E06DC" w:rsidP="009E06DC">
            <w:pPr>
              <w:rPr>
                <w:rFonts w:cs="Arial"/>
              </w:rPr>
            </w:pPr>
            <w:r>
              <w:rPr>
                <w:rFonts w:cs="Arial"/>
              </w:rPr>
              <w:t>Kontron Transportation France</w:t>
            </w:r>
          </w:p>
        </w:tc>
        <w:tc>
          <w:tcPr>
            <w:tcW w:w="801" w:type="dxa"/>
            <w:tcBorders>
              <w:top w:val="single" w:sz="4" w:space="0" w:color="auto"/>
              <w:bottom w:val="single" w:sz="4" w:space="0" w:color="auto"/>
            </w:tcBorders>
            <w:shd w:val="clear" w:color="auto" w:fill="FFFFFF"/>
          </w:tcPr>
          <w:p w14:paraId="2FE08F96" w14:textId="77777777" w:rsidR="009E06DC" w:rsidRPr="00D95972" w:rsidRDefault="009E06DC" w:rsidP="009E06DC">
            <w:pPr>
              <w:rPr>
                <w:rFonts w:cs="Arial"/>
              </w:rPr>
            </w:pPr>
            <w:r>
              <w:rPr>
                <w:rFonts w:cs="Arial"/>
              </w:rPr>
              <w:t>CR 0353 24.282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4F13665" w14:textId="77777777" w:rsidR="009E06DC" w:rsidRDefault="009E06DC" w:rsidP="009E06DC">
            <w:pPr>
              <w:rPr>
                <w:rFonts w:eastAsia="Batang" w:cs="Arial"/>
                <w:lang w:eastAsia="ko-KR"/>
              </w:rPr>
            </w:pPr>
            <w:r>
              <w:rPr>
                <w:rFonts w:eastAsia="Batang" w:cs="Arial"/>
                <w:lang w:eastAsia="ko-KR"/>
              </w:rPr>
              <w:t>Agreed</w:t>
            </w:r>
          </w:p>
          <w:p w14:paraId="44C0B6C7" w14:textId="77777777" w:rsidR="009E06DC" w:rsidRDefault="009E06DC" w:rsidP="009E06DC">
            <w:pPr>
              <w:rPr>
                <w:rFonts w:eastAsia="Batang" w:cs="Arial"/>
                <w:lang w:eastAsia="ko-KR"/>
              </w:rPr>
            </w:pPr>
          </w:p>
          <w:p w14:paraId="3030D453" w14:textId="77777777" w:rsidR="009E06DC" w:rsidRDefault="009E06DC" w:rsidP="009E06DC">
            <w:pPr>
              <w:rPr>
                <w:rFonts w:eastAsia="Batang" w:cs="Arial"/>
                <w:lang w:eastAsia="ko-KR"/>
              </w:rPr>
            </w:pPr>
            <w:r>
              <w:rPr>
                <w:rFonts w:eastAsia="Batang" w:cs="Arial"/>
                <w:lang w:eastAsia="ko-KR"/>
              </w:rPr>
              <w:t>Update 2</w:t>
            </w:r>
          </w:p>
          <w:p w14:paraId="5C4E3A6F" w14:textId="77777777" w:rsidR="009E06DC" w:rsidRDefault="009E06DC" w:rsidP="009E06DC">
            <w:pPr>
              <w:rPr>
                <w:rFonts w:eastAsia="Batang" w:cs="Arial"/>
                <w:lang w:eastAsia="ko-KR"/>
              </w:rPr>
            </w:pPr>
          </w:p>
          <w:p w14:paraId="40249CB3" w14:textId="77777777" w:rsidR="009E06DC" w:rsidRDefault="009E06DC" w:rsidP="009E06DC">
            <w:pPr>
              <w:rPr>
                <w:ins w:id="1596" w:author="Nokia_Author" w:date="2023-08-22T10:06:00Z"/>
                <w:rFonts w:eastAsia="Batang" w:cs="Arial"/>
                <w:lang w:eastAsia="ko-KR"/>
              </w:rPr>
            </w:pPr>
            <w:ins w:id="1597" w:author="Nokia_Author" w:date="2023-08-22T10:06:00Z">
              <w:r>
                <w:rPr>
                  <w:rFonts w:eastAsia="Batang" w:cs="Arial"/>
                  <w:lang w:eastAsia="ko-KR"/>
                </w:rPr>
                <w:t>Revision of C1-235051</w:t>
              </w:r>
            </w:ins>
          </w:p>
          <w:p w14:paraId="579C59D7" w14:textId="77777777" w:rsidR="009E06DC" w:rsidRPr="00D95972" w:rsidRDefault="009E06DC" w:rsidP="009E06DC">
            <w:pPr>
              <w:rPr>
                <w:rFonts w:eastAsia="Batang" w:cs="Arial"/>
                <w:lang w:eastAsia="ko-KR"/>
              </w:rPr>
            </w:pPr>
          </w:p>
        </w:tc>
      </w:tr>
      <w:tr w:rsidR="009E06DC" w:rsidRPr="00D95972" w14:paraId="73BD866E" w14:textId="77777777" w:rsidTr="00BE2E85">
        <w:tc>
          <w:tcPr>
            <w:tcW w:w="976" w:type="dxa"/>
            <w:tcBorders>
              <w:left w:val="thinThickThinSmallGap" w:sz="24" w:space="0" w:color="auto"/>
              <w:bottom w:val="nil"/>
            </w:tcBorders>
            <w:shd w:val="clear" w:color="auto" w:fill="auto"/>
          </w:tcPr>
          <w:p w14:paraId="4A6799C2" w14:textId="77777777" w:rsidR="009E06DC" w:rsidRPr="00D95972" w:rsidRDefault="009E06DC" w:rsidP="009E06DC">
            <w:pPr>
              <w:rPr>
                <w:rFonts w:cs="Arial"/>
              </w:rPr>
            </w:pPr>
          </w:p>
        </w:tc>
        <w:tc>
          <w:tcPr>
            <w:tcW w:w="1317" w:type="dxa"/>
            <w:gridSpan w:val="2"/>
            <w:tcBorders>
              <w:bottom w:val="nil"/>
            </w:tcBorders>
            <w:shd w:val="clear" w:color="auto" w:fill="auto"/>
          </w:tcPr>
          <w:p w14:paraId="03827A93"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FA51DBD" w14:textId="77777777" w:rsidR="009E06DC" w:rsidRPr="00D95972" w:rsidRDefault="009E06DC" w:rsidP="009E06DC">
            <w:pPr>
              <w:overflowPunct/>
              <w:autoSpaceDE/>
              <w:autoSpaceDN/>
              <w:adjustRightInd/>
              <w:textAlignment w:val="auto"/>
              <w:rPr>
                <w:rFonts w:cs="Arial"/>
                <w:lang w:val="en-US"/>
              </w:rPr>
            </w:pPr>
            <w:r w:rsidRPr="00591E3C">
              <w:rPr>
                <w:rFonts w:cs="Arial"/>
                <w:lang w:val="en-US"/>
              </w:rPr>
              <w:t>C1-236135</w:t>
            </w:r>
          </w:p>
        </w:tc>
        <w:tc>
          <w:tcPr>
            <w:tcW w:w="4191" w:type="dxa"/>
            <w:gridSpan w:val="3"/>
            <w:tcBorders>
              <w:top w:val="single" w:sz="4" w:space="0" w:color="auto"/>
              <w:bottom w:val="single" w:sz="4" w:space="0" w:color="auto"/>
            </w:tcBorders>
            <w:shd w:val="clear" w:color="auto" w:fill="FFFFFF"/>
          </w:tcPr>
          <w:p w14:paraId="3C72A850" w14:textId="77777777" w:rsidR="009E06DC" w:rsidRPr="00D95972" w:rsidRDefault="009E06DC" w:rsidP="009E06DC">
            <w:pPr>
              <w:rPr>
                <w:rFonts w:cs="Arial"/>
              </w:rPr>
            </w:pPr>
            <w:r>
              <w:rPr>
                <w:rFonts w:cs="Arial"/>
              </w:rPr>
              <w:t>Migration service authorization request</w:t>
            </w:r>
          </w:p>
        </w:tc>
        <w:tc>
          <w:tcPr>
            <w:tcW w:w="1767" w:type="dxa"/>
            <w:tcBorders>
              <w:top w:val="single" w:sz="4" w:space="0" w:color="auto"/>
              <w:bottom w:val="single" w:sz="4" w:space="0" w:color="auto"/>
            </w:tcBorders>
            <w:shd w:val="clear" w:color="auto" w:fill="FFFFFF"/>
          </w:tcPr>
          <w:p w14:paraId="15AFD7F0" w14:textId="77777777" w:rsidR="009E06DC" w:rsidRPr="00D95972"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15FBC19F" w14:textId="77777777" w:rsidR="009E06DC" w:rsidRPr="00D95972" w:rsidRDefault="009E06DC" w:rsidP="009E06DC">
            <w:pPr>
              <w:rPr>
                <w:rFonts w:cs="Arial"/>
              </w:rPr>
            </w:pPr>
            <w:r>
              <w:rPr>
                <w:rFonts w:cs="Arial"/>
              </w:rPr>
              <w:t>CR 0882 24.379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DA4E0B5" w14:textId="77777777" w:rsidR="009E06DC" w:rsidRDefault="009E06DC" w:rsidP="009E06DC">
            <w:pPr>
              <w:rPr>
                <w:rFonts w:eastAsia="Batang" w:cs="Arial"/>
                <w:lang w:eastAsia="ko-KR"/>
              </w:rPr>
            </w:pPr>
            <w:r>
              <w:rPr>
                <w:rFonts w:eastAsia="Batang" w:cs="Arial"/>
                <w:lang w:eastAsia="ko-KR"/>
              </w:rPr>
              <w:t>Postponed</w:t>
            </w:r>
          </w:p>
          <w:p w14:paraId="763FA369" w14:textId="7DE53811" w:rsidR="009E06DC" w:rsidRDefault="009E06DC" w:rsidP="009E06DC">
            <w:pPr>
              <w:rPr>
                <w:ins w:id="1598" w:author="Nokia_Author" w:date="2023-08-22T10:15:00Z"/>
                <w:rFonts w:eastAsia="Batang" w:cs="Arial"/>
                <w:lang w:eastAsia="ko-KR"/>
              </w:rPr>
            </w:pPr>
            <w:ins w:id="1599" w:author="Nokia_Author" w:date="2023-08-22T10:15:00Z">
              <w:r>
                <w:rPr>
                  <w:rFonts w:eastAsia="Batang" w:cs="Arial"/>
                  <w:lang w:eastAsia="ko-KR"/>
                </w:rPr>
                <w:t>Revision of C1-235523</w:t>
              </w:r>
            </w:ins>
          </w:p>
          <w:p w14:paraId="026CEB42" w14:textId="77777777" w:rsidR="009E06DC" w:rsidRDefault="009E06DC" w:rsidP="009E06DC">
            <w:pPr>
              <w:rPr>
                <w:ins w:id="1600" w:author="Nokia_Author" w:date="2023-08-22T10:15:00Z"/>
                <w:rFonts w:eastAsia="Batang" w:cs="Arial"/>
                <w:lang w:eastAsia="ko-KR"/>
              </w:rPr>
            </w:pPr>
            <w:ins w:id="1601" w:author="Nokia_Author" w:date="2023-08-22T10:15:00Z">
              <w:r>
                <w:rPr>
                  <w:rFonts w:eastAsia="Batang" w:cs="Arial"/>
                  <w:lang w:eastAsia="ko-KR"/>
                </w:rPr>
                <w:t>_________________________________________</w:t>
              </w:r>
            </w:ins>
          </w:p>
          <w:p w14:paraId="2789FD0C" w14:textId="77777777" w:rsidR="009E06DC" w:rsidRPr="00D95972" w:rsidRDefault="009E06DC" w:rsidP="009E06DC">
            <w:pPr>
              <w:rPr>
                <w:rFonts w:eastAsia="Batang" w:cs="Arial"/>
                <w:lang w:eastAsia="ko-KR"/>
              </w:rPr>
            </w:pPr>
            <w:r>
              <w:rPr>
                <w:rFonts w:eastAsia="Batang" w:cs="Arial"/>
                <w:lang w:eastAsia="ko-KR"/>
              </w:rPr>
              <w:t xml:space="preserve">Revision of </w:t>
            </w:r>
            <w:hyperlink r:id="rId729" w:history="1">
              <w:r>
                <w:rPr>
                  <w:rStyle w:val="Hyperlink"/>
                  <w:rFonts w:eastAsia="Batang" w:cs="Arial"/>
                  <w:lang w:eastAsia="ko-KR"/>
                </w:rPr>
                <w:t>C1-234103</w:t>
              </w:r>
            </w:hyperlink>
          </w:p>
        </w:tc>
      </w:tr>
      <w:tr w:rsidR="009E06DC" w:rsidRPr="00D95972" w14:paraId="0518D5B8" w14:textId="77777777" w:rsidTr="00A40AC7">
        <w:tc>
          <w:tcPr>
            <w:tcW w:w="976" w:type="dxa"/>
            <w:tcBorders>
              <w:left w:val="thinThickThinSmallGap" w:sz="24" w:space="0" w:color="auto"/>
              <w:bottom w:val="nil"/>
            </w:tcBorders>
            <w:shd w:val="clear" w:color="auto" w:fill="auto"/>
          </w:tcPr>
          <w:p w14:paraId="24E407E7" w14:textId="77777777" w:rsidR="009E06DC" w:rsidRPr="00D95972" w:rsidRDefault="009E06DC" w:rsidP="009E06DC">
            <w:pPr>
              <w:rPr>
                <w:rFonts w:cs="Arial"/>
              </w:rPr>
            </w:pPr>
          </w:p>
        </w:tc>
        <w:tc>
          <w:tcPr>
            <w:tcW w:w="1317" w:type="dxa"/>
            <w:gridSpan w:val="2"/>
            <w:tcBorders>
              <w:bottom w:val="nil"/>
            </w:tcBorders>
            <w:shd w:val="clear" w:color="auto" w:fill="auto"/>
          </w:tcPr>
          <w:p w14:paraId="5B0FF75E"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E91B1CF"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5F11D1"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083B3A93"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6342BCFE"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25940D5" w14:textId="77777777" w:rsidR="009E06DC" w:rsidRPr="00D95972" w:rsidRDefault="009E06DC" w:rsidP="009E06DC">
            <w:pPr>
              <w:rPr>
                <w:rFonts w:eastAsia="Batang" w:cs="Arial"/>
                <w:lang w:eastAsia="ko-KR"/>
              </w:rPr>
            </w:pPr>
          </w:p>
        </w:tc>
      </w:tr>
      <w:tr w:rsidR="009E06DC" w:rsidRPr="00D95972" w14:paraId="4FAD2166" w14:textId="77777777" w:rsidTr="00A40AC7">
        <w:tc>
          <w:tcPr>
            <w:tcW w:w="976" w:type="dxa"/>
            <w:tcBorders>
              <w:left w:val="thinThickThinSmallGap" w:sz="24" w:space="0" w:color="auto"/>
              <w:bottom w:val="nil"/>
            </w:tcBorders>
            <w:shd w:val="clear" w:color="auto" w:fill="auto"/>
          </w:tcPr>
          <w:p w14:paraId="60F7C7A0" w14:textId="77777777" w:rsidR="009E06DC" w:rsidRPr="00D95972" w:rsidRDefault="009E06DC" w:rsidP="009E06DC">
            <w:pPr>
              <w:rPr>
                <w:rFonts w:cs="Arial"/>
              </w:rPr>
            </w:pPr>
          </w:p>
        </w:tc>
        <w:tc>
          <w:tcPr>
            <w:tcW w:w="1317" w:type="dxa"/>
            <w:gridSpan w:val="2"/>
            <w:tcBorders>
              <w:bottom w:val="nil"/>
            </w:tcBorders>
            <w:shd w:val="clear" w:color="auto" w:fill="auto"/>
          </w:tcPr>
          <w:p w14:paraId="1CB2203E"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88B9933"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5F7F2205"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2B49045E"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B3948DD" w14:textId="77777777" w:rsidR="009E06DC" w:rsidRPr="00D95972" w:rsidRDefault="009E06DC" w:rsidP="009E06DC">
            <w:pPr>
              <w:rPr>
                <w:rFonts w:eastAsia="Batang" w:cs="Arial"/>
                <w:lang w:eastAsia="ko-KR"/>
              </w:rPr>
            </w:pPr>
          </w:p>
        </w:tc>
      </w:tr>
      <w:tr w:rsidR="009E06DC" w:rsidRPr="00D95972" w14:paraId="7F290CC5"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6158E9F8" w14:textId="77777777" w:rsidR="009E06DC" w:rsidRPr="00D95972" w:rsidRDefault="009E06DC" w:rsidP="009E06D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14C15C" w14:textId="18744E2E" w:rsidR="009E06DC" w:rsidRPr="00D95972" w:rsidRDefault="009E06DC" w:rsidP="009E06DC">
            <w:pPr>
              <w:rPr>
                <w:rFonts w:cs="Arial"/>
              </w:rPr>
            </w:pPr>
            <w:r w:rsidRPr="00795F52">
              <w:rPr>
                <w:lang w:val="fr-FR"/>
              </w:rPr>
              <w:t>MCGWUE</w:t>
            </w:r>
          </w:p>
        </w:tc>
        <w:tc>
          <w:tcPr>
            <w:tcW w:w="1088" w:type="dxa"/>
            <w:tcBorders>
              <w:top w:val="single" w:sz="4" w:space="0" w:color="auto"/>
              <w:bottom w:val="single" w:sz="4" w:space="0" w:color="auto"/>
            </w:tcBorders>
          </w:tcPr>
          <w:p w14:paraId="564AC056"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tcPr>
          <w:p w14:paraId="0CC17BE3" w14:textId="19F7C674" w:rsidR="009E06DC" w:rsidRPr="00DA2C24" w:rsidRDefault="009E06DC" w:rsidP="009E06DC">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5BA625E" w14:textId="77777777" w:rsidR="009E06DC" w:rsidRPr="00D95972" w:rsidRDefault="009E06DC" w:rsidP="009E06DC">
            <w:pPr>
              <w:rPr>
                <w:rFonts w:cs="Arial"/>
              </w:rPr>
            </w:pPr>
          </w:p>
        </w:tc>
        <w:tc>
          <w:tcPr>
            <w:tcW w:w="801" w:type="dxa"/>
            <w:tcBorders>
              <w:top w:val="single" w:sz="4" w:space="0" w:color="auto"/>
              <w:bottom w:val="single" w:sz="4" w:space="0" w:color="auto"/>
            </w:tcBorders>
          </w:tcPr>
          <w:p w14:paraId="0A5CA51D"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tcPr>
          <w:p w14:paraId="1F3711D8" w14:textId="02BA75D3" w:rsidR="009E06DC" w:rsidRDefault="009E06DC" w:rsidP="009E06DC">
            <w:pPr>
              <w:rPr>
                <w:rFonts w:eastAsia="Batang" w:cs="Arial"/>
                <w:color w:val="000000"/>
                <w:lang w:eastAsia="ko-KR"/>
              </w:rPr>
            </w:pPr>
            <w:r w:rsidRPr="00795F52">
              <w:rPr>
                <w:rFonts w:eastAsia="Batang" w:cs="Arial"/>
                <w:color w:val="000000"/>
                <w:lang w:eastAsia="ko-KR"/>
              </w:rPr>
              <w:t>CT aspects of Gateway UE function for Mission Critical Communication</w:t>
            </w:r>
          </w:p>
          <w:p w14:paraId="1EB449D0" w14:textId="77777777" w:rsidR="009E06DC" w:rsidRDefault="009E06DC" w:rsidP="009E06DC">
            <w:pPr>
              <w:rPr>
                <w:rFonts w:eastAsia="Batang" w:cs="Arial"/>
                <w:color w:val="000000"/>
                <w:lang w:eastAsia="ko-KR"/>
              </w:rPr>
            </w:pPr>
          </w:p>
          <w:p w14:paraId="058068D6" w14:textId="77777777" w:rsidR="009E06DC" w:rsidRDefault="009E06DC" w:rsidP="009E06DC">
            <w:pPr>
              <w:rPr>
                <w:rFonts w:cs="Arial"/>
                <w:color w:val="000000"/>
              </w:rPr>
            </w:pPr>
          </w:p>
          <w:p w14:paraId="2A429D08" w14:textId="77777777" w:rsidR="009E06DC" w:rsidRPr="00D95972" w:rsidRDefault="009E06DC" w:rsidP="009E06DC">
            <w:pPr>
              <w:rPr>
                <w:rFonts w:eastAsia="Batang" w:cs="Arial"/>
                <w:color w:val="000000"/>
                <w:lang w:eastAsia="ko-KR"/>
              </w:rPr>
            </w:pPr>
          </w:p>
          <w:p w14:paraId="588EF3BA" w14:textId="77777777" w:rsidR="009E06DC" w:rsidRPr="00D95972" w:rsidRDefault="009E06DC" w:rsidP="009E06DC">
            <w:pPr>
              <w:rPr>
                <w:rFonts w:eastAsia="Batang" w:cs="Arial"/>
                <w:lang w:eastAsia="ko-KR"/>
              </w:rPr>
            </w:pPr>
          </w:p>
        </w:tc>
      </w:tr>
      <w:tr w:rsidR="009E06DC" w:rsidRPr="00D95972" w14:paraId="5FB7EA86" w14:textId="77777777" w:rsidTr="00F60E51">
        <w:tc>
          <w:tcPr>
            <w:tcW w:w="976" w:type="dxa"/>
            <w:tcBorders>
              <w:left w:val="thinThickThinSmallGap" w:sz="24" w:space="0" w:color="auto"/>
              <w:bottom w:val="nil"/>
            </w:tcBorders>
            <w:shd w:val="clear" w:color="auto" w:fill="auto"/>
          </w:tcPr>
          <w:p w14:paraId="22D59B37" w14:textId="77777777" w:rsidR="009E06DC" w:rsidRPr="00D95972" w:rsidRDefault="009E06DC" w:rsidP="009E06DC">
            <w:pPr>
              <w:rPr>
                <w:rFonts w:cs="Arial"/>
              </w:rPr>
            </w:pPr>
          </w:p>
        </w:tc>
        <w:tc>
          <w:tcPr>
            <w:tcW w:w="1317" w:type="dxa"/>
            <w:gridSpan w:val="2"/>
            <w:tcBorders>
              <w:bottom w:val="nil"/>
            </w:tcBorders>
            <w:shd w:val="clear" w:color="auto" w:fill="auto"/>
          </w:tcPr>
          <w:p w14:paraId="77B049AB"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1072A45" w14:textId="77777777" w:rsidR="009E06DC" w:rsidRPr="00D95972" w:rsidRDefault="009E06DC" w:rsidP="009E06DC">
            <w:pPr>
              <w:overflowPunct/>
              <w:autoSpaceDE/>
              <w:autoSpaceDN/>
              <w:adjustRightInd/>
              <w:textAlignment w:val="auto"/>
              <w:rPr>
                <w:rFonts w:cs="Arial"/>
                <w:lang w:val="en-US"/>
              </w:rPr>
            </w:pPr>
            <w:hyperlink r:id="rId730" w:history="1">
              <w:r>
                <w:rPr>
                  <w:rStyle w:val="Hyperlink"/>
                  <w:rFonts w:cs="Arial"/>
                  <w:lang w:val="en-US"/>
                </w:rPr>
                <w:t>C1-235279</w:t>
              </w:r>
            </w:hyperlink>
          </w:p>
        </w:tc>
        <w:tc>
          <w:tcPr>
            <w:tcW w:w="4191" w:type="dxa"/>
            <w:gridSpan w:val="3"/>
            <w:tcBorders>
              <w:top w:val="single" w:sz="4" w:space="0" w:color="auto"/>
              <w:bottom w:val="single" w:sz="4" w:space="0" w:color="auto"/>
            </w:tcBorders>
            <w:shd w:val="clear" w:color="auto" w:fill="FFFFFF"/>
          </w:tcPr>
          <w:p w14:paraId="4AED6A5D" w14:textId="77777777" w:rsidR="009E06DC" w:rsidRPr="00D95972" w:rsidRDefault="009E06DC" w:rsidP="009E06DC">
            <w:pPr>
              <w:rPr>
                <w:rFonts w:cs="Arial"/>
              </w:rPr>
            </w:pPr>
            <w:r>
              <w:rPr>
                <w:rFonts w:cs="Arial"/>
              </w:rPr>
              <w:t>Workplan for MCGWUE in CT1</w:t>
            </w:r>
          </w:p>
        </w:tc>
        <w:tc>
          <w:tcPr>
            <w:tcW w:w="1767" w:type="dxa"/>
            <w:tcBorders>
              <w:top w:val="single" w:sz="4" w:space="0" w:color="auto"/>
              <w:bottom w:val="single" w:sz="4" w:space="0" w:color="auto"/>
            </w:tcBorders>
            <w:shd w:val="clear" w:color="auto" w:fill="FFFFFF"/>
          </w:tcPr>
          <w:p w14:paraId="11164EB3" w14:textId="77777777" w:rsidR="009E06DC" w:rsidRPr="00D95972" w:rsidRDefault="009E06DC" w:rsidP="009E06DC">
            <w:pPr>
              <w:rPr>
                <w:rFonts w:cs="Arial"/>
              </w:rPr>
            </w:pPr>
            <w:r>
              <w:rPr>
                <w:rFonts w:cs="Arial"/>
              </w:rPr>
              <w:t>Ericsson / Magnus</w:t>
            </w:r>
          </w:p>
        </w:tc>
        <w:tc>
          <w:tcPr>
            <w:tcW w:w="801" w:type="dxa"/>
            <w:tcBorders>
              <w:top w:val="single" w:sz="4" w:space="0" w:color="auto"/>
              <w:bottom w:val="single" w:sz="4" w:space="0" w:color="auto"/>
            </w:tcBorders>
            <w:shd w:val="clear" w:color="auto" w:fill="FFFFFF"/>
          </w:tcPr>
          <w:p w14:paraId="1FD5E57F" w14:textId="77777777" w:rsidR="009E06DC" w:rsidRPr="00D95972" w:rsidRDefault="009E06DC" w:rsidP="009E06DC">
            <w:pPr>
              <w:rPr>
                <w:rFonts w:cs="Arial"/>
              </w:rPr>
            </w:pPr>
            <w:r>
              <w:rPr>
                <w:rFonts w:cs="Arial"/>
              </w:rPr>
              <w:t>Work Plan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BD20303" w14:textId="77777777" w:rsidR="009E06DC" w:rsidRDefault="009E06DC" w:rsidP="009E06DC">
            <w:pPr>
              <w:rPr>
                <w:rFonts w:eastAsia="Batang" w:cs="Arial"/>
                <w:lang w:eastAsia="ko-KR"/>
              </w:rPr>
            </w:pPr>
            <w:r>
              <w:rPr>
                <w:rFonts w:eastAsia="Batang" w:cs="Arial"/>
                <w:lang w:eastAsia="ko-KR"/>
              </w:rPr>
              <w:t>Noted</w:t>
            </w:r>
          </w:p>
          <w:p w14:paraId="72CA8E09" w14:textId="77777777" w:rsidR="009E06DC" w:rsidRPr="00D95972" w:rsidRDefault="009E06DC" w:rsidP="009E06DC">
            <w:pPr>
              <w:rPr>
                <w:rFonts w:eastAsia="Batang" w:cs="Arial"/>
                <w:lang w:eastAsia="ko-KR"/>
              </w:rPr>
            </w:pPr>
          </w:p>
        </w:tc>
      </w:tr>
      <w:tr w:rsidR="009E06DC" w:rsidRPr="00D95972" w14:paraId="31A3877F" w14:textId="77777777" w:rsidTr="00F60E51">
        <w:tc>
          <w:tcPr>
            <w:tcW w:w="976" w:type="dxa"/>
            <w:tcBorders>
              <w:left w:val="thinThickThinSmallGap" w:sz="24" w:space="0" w:color="auto"/>
              <w:bottom w:val="nil"/>
            </w:tcBorders>
            <w:shd w:val="clear" w:color="auto" w:fill="auto"/>
          </w:tcPr>
          <w:p w14:paraId="2DAD0F3E" w14:textId="77777777" w:rsidR="009E06DC" w:rsidRPr="00D95972" w:rsidRDefault="009E06DC" w:rsidP="009E06DC">
            <w:pPr>
              <w:rPr>
                <w:rFonts w:cs="Arial"/>
              </w:rPr>
            </w:pPr>
          </w:p>
        </w:tc>
        <w:tc>
          <w:tcPr>
            <w:tcW w:w="1317" w:type="dxa"/>
            <w:gridSpan w:val="2"/>
            <w:tcBorders>
              <w:bottom w:val="nil"/>
            </w:tcBorders>
            <w:shd w:val="clear" w:color="auto" w:fill="auto"/>
          </w:tcPr>
          <w:p w14:paraId="632E7AF6"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9302D7A" w14:textId="77777777" w:rsidR="009E06DC" w:rsidRPr="00D95972" w:rsidRDefault="009E06DC" w:rsidP="009E06DC">
            <w:pPr>
              <w:overflowPunct/>
              <w:autoSpaceDE/>
              <w:autoSpaceDN/>
              <w:adjustRightInd/>
              <w:textAlignment w:val="auto"/>
              <w:rPr>
                <w:rFonts w:cs="Arial"/>
                <w:lang w:val="en-US"/>
              </w:rPr>
            </w:pPr>
            <w:r w:rsidRPr="008B2FFB">
              <w:rPr>
                <w:rFonts w:cs="Arial"/>
                <w:lang w:val="en-US"/>
              </w:rPr>
              <w:t>C1-236136</w:t>
            </w:r>
          </w:p>
        </w:tc>
        <w:tc>
          <w:tcPr>
            <w:tcW w:w="4191" w:type="dxa"/>
            <w:gridSpan w:val="3"/>
            <w:tcBorders>
              <w:top w:val="single" w:sz="4" w:space="0" w:color="auto"/>
              <w:bottom w:val="single" w:sz="4" w:space="0" w:color="auto"/>
            </w:tcBorders>
            <w:shd w:val="clear" w:color="auto" w:fill="FFFFFF"/>
          </w:tcPr>
          <w:p w14:paraId="184D4956" w14:textId="77777777" w:rsidR="009E06DC" w:rsidRPr="00D95972" w:rsidRDefault="009E06DC" w:rsidP="009E06DC">
            <w:pPr>
              <w:rPr>
                <w:rFonts w:cs="Arial"/>
              </w:rPr>
            </w:pPr>
            <w:r>
              <w:rPr>
                <w:rFonts w:cs="Arial"/>
              </w:rPr>
              <w:t>MC GW UE functions in MCPTT</w:t>
            </w:r>
          </w:p>
        </w:tc>
        <w:tc>
          <w:tcPr>
            <w:tcW w:w="1767" w:type="dxa"/>
            <w:tcBorders>
              <w:top w:val="single" w:sz="4" w:space="0" w:color="auto"/>
              <w:bottom w:val="single" w:sz="4" w:space="0" w:color="auto"/>
            </w:tcBorders>
            <w:shd w:val="clear" w:color="auto" w:fill="FFFFFF"/>
          </w:tcPr>
          <w:p w14:paraId="68031B91" w14:textId="77777777" w:rsidR="009E06DC" w:rsidRPr="00D95972" w:rsidRDefault="009E06DC" w:rsidP="009E06DC">
            <w:pPr>
              <w:rPr>
                <w:rFonts w:cs="Arial"/>
              </w:rPr>
            </w:pPr>
            <w:r>
              <w:rPr>
                <w:rFonts w:cs="Arial"/>
              </w:rPr>
              <w:t>Ericsson / Magnus</w:t>
            </w:r>
          </w:p>
        </w:tc>
        <w:tc>
          <w:tcPr>
            <w:tcW w:w="801" w:type="dxa"/>
            <w:tcBorders>
              <w:top w:val="single" w:sz="4" w:space="0" w:color="auto"/>
              <w:bottom w:val="single" w:sz="4" w:space="0" w:color="auto"/>
            </w:tcBorders>
            <w:shd w:val="clear" w:color="auto" w:fill="FFFFFF"/>
          </w:tcPr>
          <w:p w14:paraId="5A4573C6" w14:textId="77777777" w:rsidR="009E06DC" w:rsidRPr="00D95972" w:rsidRDefault="009E06DC" w:rsidP="009E06DC">
            <w:pPr>
              <w:rPr>
                <w:rFonts w:cs="Arial"/>
              </w:rPr>
            </w:pPr>
            <w:r>
              <w:rPr>
                <w:rFonts w:cs="Arial"/>
              </w:rPr>
              <w:t>CR 0901 24.379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5775490" w14:textId="77777777" w:rsidR="009E06DC" w:rsidRDefault="009E06DC" w:rsidP="009E06DC">
            <w:pPr>
              <w:rPr>
                <w:rFonts w:eastAsia="Batang" w:cs="Arial"/>
                <w:lang w:eastAsia="ko-KR"/>
              </w:rPr>
            </w:pPr>
            <w:r>
              <w:rPr>
                <w:rFonts w:eastAsia="Batang" w:cs="Arial"/>
                <w:lang w:eastAsia="ko-KR"/>
              </w:rPr>
              <w:t>Agreed</w:t>
            </w:r>
          </w:p>
          <w:p w14:paraId="3DF3E5CA" w14:textId="77777777" w:rsidR="009E06DC" w:rsidRDefault="009E06DC" w:rsidP="009E06DC">
            <w:pPr>
              <w:rPr>
                <w:rFonts w:eastAsia="Batang" w:cs="Arial"/>
                <w:lang w:eastAsia="ko-KR"/>
              </w:rPr>
            </w:pPr>
          </w:p>
          <w:p w14:paraId="50C3492E" w14:textId="77777777" w:rsidR="009E06DC" w:rsidRDefault="009E06DC" w:rsidP="009E06DC">
            <w:pPr>
              <w:rPr>
                <w:rFonts w:eastAsia="Batang" w:cs="Arial"/>
                <w:lang w:eastAsia="ko-KR"/>
              </w:rPr>
            </w:pPr>
            <w:r>
              <w:rPr>
                <w:rFonts w:eastAsia="Batang" w:cs="Arial"/>
                <w:lang w:eastAsia="ko-KR"/>
              </w:rPr>
              <w:t>Update 2</w:t>
            </w:r>
          </w:p>
          <w:p w14:paraId="6EDB3888" w14:textId="77777777" w:rsidR="009E06DC" w:rsidRDefault="009E06DC" w:rsidP="009E06DC">
            <w:pPr>
              <w:rPr>
                <w:rFonts w:eastAsia="Batang" w:cs="Arial"/>
                <w:lang w:eastAsia="ko-KR"/>
              </w:rPr>
            </w:pPr>
          </w:p>
          <w:p w14:paraId="6B14BCE7" w14:textId="77777777" w:rsidR="009E06DC" w:rsidRDefault="009E06DC" w:rsidP="009E06DC">
            <w:pPr>
              <w:rPr>
                <w:ins w:id="1602" w:author="Nokia_Author" w:date="2023-08-22T10:28:00Z"/>
                <w:rFonts w:eastAsia="Batang" w:cs="Arial"/>
                <w:lang w:eastAsia="ko-KR"/>
              </w:rPr>
            </w:pPr>
            <w:ins w:id="1603" w:author="Nokia_Author" w:date="2023-08-22T10:28:00Z">
              <w:r>
                <w:rPr>
                  <w:rFonts w:eastAsia="Batang" w:cs="Arial"/>
                  <w:lang w:eastAsia="ko-KR"/>
                </w:rPr>
                <w:t>Revision of C1-235277</w:t>
              </w:r>
            </w:ins>
          </w:p>
          <w:p w14:paraId="159FE1BB" w14:textId="77777777" w:rsidR="009E06DC" w:rsidRPr="00D95972" w:rsidRDefault="009E06DC" w:rsidP="009E06DC">
            <w:pPr>
              <w:rPr>
                <w:rFonts w:eastAsia="Batang" w:cs="Arial"/>
                <w:lang w:eastAsia="ko-KR"/>
              </w:rPr>
            </w:pPr>
          </w:p>
        </w:tc>
      </w:tr>
      <w:tr w:rsidR="009E06DC" w:rsidRPr="00D95972" w14:paraId="57983BD5" w14:textId="77777777" w:rsidTr="00F60E51">
        <w:tc>
          <w:tcPr>
            <w:tcW w:w="976" w:type="dxa"/>
            <w:tcBorders>
              <w:left w:val="thinThickThinSmallGap" w:sz="24" w:space="0" w:color="auto"/>
              <w:bottom w:val="nil"/>
            </w:tcBorders>
            <w:shd w:val="clear" w:color="auto" w:fill="auto"/>
          </w:tcPr>
          <w:p w14:paraId="6991CE54" w14:textId="77777777" w:rsidR="009E06DC" w:rsidRPr="00D95972" w:rsidRDefault="009E06DC" w:rsidP="009E06DC">
            <w:pPr>
              <w:rPr>
                <w:rFonts w:cs="Arial"/>
              </w:rPr>
            </w:pPr>
          </w:p>
        </w:tc>
        <w:tc>
          <w:tcPr>
            <w:tcW w:w="1317" w:type="dxa"/>
            <w:gridSpan w:val="2"/>
            <w:tcBorders>
              <w:bottom w:val="nil"/>
            </w:tcBorders>
            <w:shd w:val="clear" w:color="auto" w:fill="auto"/>
          </w:tcPr>
          <w:p w14:paraId="19A55964"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76301E1" w14:textId="77777777" w:rsidR="009E06DC" w:rsidRPr="00D95972" w:rsidRDefault="009E06DC" w:rsidP="009E06DC">
            <w:pPr>
              <w:overflowPunct/>
              <w:autoSpaceDE/>
              <w:autoSpaceDN/>
              <w:adjustRightInd/>
              <w:textAlignment w:val="auto"/>
              <w:rPr>
                <w:rFonts w:cs="Arial"/>
                <w:lang w:val="en-US"/>
              </w:rPr>
            </w:pPr>
            <w:r w:rsidRPr="008B2FFB">
              <w:rPr>
                <w:rFonts w:cs="Arial"/>
                <w:lang w:val="en-US"/>
              </w:rPr>
              <w:t>C1-236137</w:t>
            </w:r>
          </w:p>
        </w:tc>
        <w:tc>
          <w:tcPr>
            <w:tcW w:w="4191" w:type="dxa"/>
            <w:gridSpan w:val="3"/>
            <w:tcBorders>
              <w:top w:val="single" w:sz="4" w:space="0" w:color="auto"/>
              <w:bottom w:val="single" w:sz="4" w:space="0" w:color="auto"/>
            </w:tcBorders>
            <w:shd w:val="clear" w:color="auto" w:fill="FFFFFF"/>
          </w:tcPr>
          <w:p w14:paraId="2C4C098E" w14:textId="77777777" w:rsidR="009E06DC" w:rsidRPr="00D95972" w:rsidRDefault="009E06DC" w:rsidP="009E06DC">
            <w:pPr>
              <w:rPr>
                <w:rFonts w:cs="Arial"/>
              </w:rPr>
            </w:pPr>
            <w:r>
              <w:rPr>
                <w:rFonts w:cs="Arial"/>
              </w:rPr>
              <w:t>MC GW UE service configuration</w:t>
            </w:r>
          </w:p>
        </w:tc>
        <w:tc>
          <w:tcPr>
            <w:tcW w:w="1767" w:type="dxa"/>
            <w:tcBorders>
              <w:top w:val="single" w:sz="4" w:space="0" w:color="auto"/>
              <w:bottom w:val="single" w:sz="4" w:space="0" w:color="auto"/>
            </w:tcBorders>
            <w:shd w:val="clear" w:color="auto" w:fill="FFFFFF"/>
          </w:tcPr>
          <w:p w14:paraId="7C1746F4" w14:textId="77777777" w:rsidR="009E06DC" w:rsidRPr="00D95972" w:rsidRDefault="009E06DC" w:rsidP="009E06DC">
            <w:pPr>
              <w:rPr>
                <w:rFonts w:cs="Arial"/>
              </w:rPr>
            </w:pPr>
            <w:r>
              <w:rPr>
                <w:rFonts w:cs="Arial"/>
              </w:rPr>
              <w:t>Ericsson / Magnus</w:t>
            </w:r>
          </w:p>
        </w:tc>
        <w:tc>
          <w:tcPr>
            <w:tcW w:w="801" w:type="dxa"/>
            <w:tcBorders>
              <w:top w:val="single" w:sz="4" w:space="0" w:color="auto"/>
              <w:bottom w:val="single" w:sz="4" w:space="0" w:color="auto"/>
            </w:tcBorders>
            <w:shd w:val="clear" w:color="auto" w:fill="FFFFFF"/>
          </w:tcPr>
          <w:p w14:paraId="2409EB97" w14:textId="77777777" w:rsidR="009E06DC" w:rsidRPr="00D95972" w:rsidRDefault="009E06DC" w:rsidP="009E06DC">
            <w:pPr>
              <w:rPr>
                <w:rFonts w:cs="Arial"/>
              </w:rPr>
            </w:pPr>
            <w:r>
              <w:rPr>
                <w:rFonts w:cs="Arial"/>
              </w:rPr>
              <w:t>CR 0254 24.484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B9FB787" w14:textId="77777777" w:rsidR="009E06DC" w:rsidRDefault="009E06DC" w:rsidP="009E06DC">
            <w:pPr>
              <w:rPr>
                <w:rFonts w:eastAsia="Batang" w:cs="Arial"/>
                <w:lang w:eastAsia="ko-KR"/>
              </w:rPr>
            </w:pPr>
            <w:r>
              <w:rPr>
                <w:rFonts w:eastAsia="Batang" w:cs="Arial"/>
                <w:lang w:eastAsia="ko-KR"/>
              </w:rPr>
              <w:t>Agreed</w:t>
            </w:r>
          </w:p>
          <w:p w14:paraId="29508E4F" w14:textId="77777777" w:rsidR="009E06DC" w:rsidRDefault="009E06DC" w:rsidP="009E06DC">
            <w:pPr>
              <w:rPr>
                <w:rFonts w:eastAsia="Batang" w:cs="Arial"/>
                <w:lang w:eastAsia="ko-KR"/>
              </w:rPr>
            </w:pPr>
          </w:p>
          <w:p w14:paraId="1270457E" w14:textId="77777777" w:rsidR="009E06DC" w:rsidRDefault="009E06DC" w:rsidP="009E06DC">
            <w:pPr>
              <w:rPr>
                <w:rFonts w:eastAsia="Batang" w:cs="Arial"/>
                <w:lang w:eastAsia="ko-KR"/>
              </w:rPr>
            </w:pPr>
            <w:r>
              <w:rPr>
                <w:rFonts w:eastAsia="Batang" w:cs="Arial"/>
                <w:lang w:eastAsia="ko-KR"/>
              </w:rPr>
              <w:t>Update 2</w:t>
            </w:r>
          </w:p>
          <w:p w14:paraId="7826AF9D" w14:textId="77777777" w:rsidR="009E06DC" w:rsidRDefault="009E06DC" w:rsidP="009E06DC">
            <w:pPr>
              <w:rPr>
                <w:rFonts w:eastAsia="Batang" w:cs="Arial"/>
                <w:lang w:eastAsia="ko-KR"/>
              </w:rPr>
            </w:pPr>
          </w:p>
          <w:p w14:paraId="7F2C06C1" w14:textId="77777777" w:rsidR="009E06DC" w:rsidRDefault="009E06DC" w:rsidP="009E06DC">
            <w:pPr>
              <w:rPr>
                <w:ins w:id="1604" w:author="Nokia_Author" w:date="2023-08-22T10:31:00Z"/>
                <w:rFonts w:eastAsia="Batang" w:cs="Arial"/>
                <w:lang w:eastAsia="ko-KR"/>
              </w:rPr>
            </w:pPr>
            <w:ins w:id="1605" w:author="Nokia_Author" w:date="2023-08-22T10:31:00Z">
              <w:r>
                <w:rPr>
                  <w:rFonts w:eastAsia="Batang" w:cs="Arial"/>
                  <w:lang w:eastAsia="ko-KR"/>
                </w:rPr>
                <w:t>Revision of C1-235278</w:t>
              </w:r>
            </w:ins>
          </w:p>
          <w:p w14:paraId="570C0988" w14:textId="77777777" w:rsidR="009E06DC" w:rsidRDefault="009E06DC" w:rsidP="009E06DC">
            <w:pPr>
              <w:rPr>
                <w:ins w:id="1606" w:author="Nokia_Author" w:date="2023-08-22T10:31:00Z"/>
                <w:rFonts w:eastAsia="Batang" w:cs="Arial"/>
                <w:lang w:eastAsia="ko-KR"/>
              </w:rPr>
            </w:pPr>
            <w:ins w:id="1607" w:author="Nokia_Author" w:date="2023-08-22T10:31:00Z">
              <w:r>
                <w:rPr>
                  <w:rFonts w:eastAsia="Batang" w:cs="Arial"/>
                  <w:lang w:eastAsia="ko-KR"/>
                </w:rPr>
                <w:t>_________________________________________</w:t>
              </w:r>
            </w:ins>
          </w:p>
          <w:p w14:paraId="03D68425" w14:textId="77777777" w:rsidR="009E06DC" w:rsidRPr="00D95972" w:rsidRDefault="009E06DC" w:rsidP="009E06DC">
            <w:pPr>
              <w:rPr>
                <w:rFonts w:eastAsia="Batang" w:cs="Arial"/>
                <w:lang w:eastAsia="ko-KR"/>
              </w:rPr>
            </w:pPr>
            <w:r>
              <w:rPr>
                <w:rFonts w:eastAsia="Batang" w:cs="Arial"/>
                <w:lang w:eastAsia="ko-KR"/>
              </w:rPr>
              <w:t xml:space="preserve">Revision of </w:t>
            </w:r>
            <w:hyperlink r:id="rId731" w:history="1">
              <w:r>
                <w:rPr>
                  <w:rStyle w:val="Hyperlink"/>
                  <w:rFonts w:eastAsia="Batang" w:cs="Arial"/>
                  <w:lang w:eastAsia="ko-KR"/>
                </w:rPr>
                <w:t>C1-234104</w:t>
              </w:r>
            </w:hyperlink>
          </w:p>
        </w:tc>
      </w:tr>
      <w:tr w:rsidR="009E06DC" w:rsidRPr="00D95972" w14:paraId="4CA4020C" w14:textId="77777777" w:rsidTr="00A40AC7">
        <w:tc>
          <w:tcPr>
            <w:tcW w:w="976" w:type="dxa"/>
            <w:tcBorders>
              <w:left w:val="thinThickThinSmallGap" w:sz="24" w:space="0" w:color="auto"/>
              <w:bottom w:val="nil"/>
            </w:tcBorders>
            <w:shd w:val="clear" w:color="auto" w:fill="auto"/>
          </w:tcPr>
          <w:p w14:paraId="0E69CB47" w14:textId="77777777" w:rsidR="009E06DC" w:rsidRPr="00D95972" w:rsidRDefault="009E06DC" w:rsidP="009E06DC">
            <w:pPr>
              <w:rPr>
                <w:rFonts w:cs="Arial"/>
              </w:rPr>
            </w:pPr>
          </w:p>
        </w:tc>
        <w:tc>
          <w:tcPr>
            <w:tcW w:w="1317" w:type="dxa"/>
            <w:gridSpan w:val="2"/>
            <w:tcBorders>
              <w:bottom w:val="nil"/>
            </w:tcBorders>
            <w:shd w:val="clear" w:color="auto" w:fill="auto"/>
          </w:tcPr>
          <w:p w14:paraId="0BA814D9"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A348932"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801E20"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3A109F19"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2AB44405"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0A247A9" w14:textId="77777777" w:rsidR="009E06DC" w:rsidRPr="00D95972" w:rsidRDefault="009E06DC" w:rsidP="009E06DC">
            <w:pPr>
              <w:rPr>
                <w:rFonts w:eastAsia="Batang" w:cs="Arial"/>
                <w:lang w:eastAsia="ko-KR"/>
              </w:rPr>
            </w:pPr>
          </w:p>
        </w:tc>
      </w:tr>
      <w:tr w:rsidR="009E06DC" w:rsidRPr="00D95972" w14:paraId="349CC6F2" w14:textId="77777777" w:rsidTr="00A40AC7">
        <w:tc>
          <w:tcPr>
            <w:tcW w:w="976" w:type="dxa"/>
            <w:tcBorders>
              <w:left w:val="thinThickThinSmallGap" w:sz="24" w:space="0" w:color="auto"/>
              <w:bottom w:val="nil"/>
            </w:tcBorders>
            <w:shd w:val="clear" w:color="auto" w:fill="auto"/>
          </w:tcPr>
          <w:p w14:paraId="43D93488" w14:textId="77777777" w:rsidR="009E06DC" w:rsidRPr="00D95972" w:rsidRDefault="009E06DC" w:rsidP="009E06DC">
            <w:pPr>
              <w:rPr>
                <w:rFonts w:cs="Arial"/>
              </w:rPr>
            </w:pPr>
          </w:p>
        </w:tc>
        <w:tc>
          <w:tcPr>
            <w:tcW w:w="1317" w:type="dxa"/>
            <w:gridSpan w:val="2"/>
            <w:tcBorders>
              <w:bottom w:val="nil"/>
            </w:tcBorders>
            <w:shd w:val="clear" w:color="auto" w:fill="auto"/>
          </w:tcPr>
          <w:p w14:paraId="7EC11FFE"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1F54444"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48BB3F"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064431DD"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013993D3"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8E8C365" w14:textId="77777777" w:rsidR="009E06DC" w:rsidRPr="00D95972" w:rsidRDefault="009E06DC" w:rsidP="009E06DC">
            <w:pPr>
              <w:rPr>
                <w:rFonts w:eastAsia="Batang" w:cs="Arial"/>
                <w:lang w:eastAsia="ko-KR"/>
              </w:rPr>
            </w:pPr>
          </w:p>
        </w:tc>
      </w:tr>
      <w:tr w:rsidR="009E06DC" w:rsidRPr="00D95972" w14:paraId="3F920CE6" w14:textId="77777777" w:rsidTr="00A40AC7">
        <w:tc>
          <w:tcPr>
            <w:tcW w:w="976" w:type="dxa"/>
            <w:tcBorders>
              <w:left w:val="thinThickThinSmallGap" w:sz="24" w:space="0" w:color="auto"/>
              <w:bottom w:val="nil"/>
            </w:tcBorders>
            <w:shd w:val="clear" w:color="auto" w:fill="auto"/>
          </w:tcPr>
          <w:p w14:paraId="395F5750" w14:textId="77777777" w:rsidR="009E06DC" w:rsidRPr="00D95972" w:rsidRDefault="009E06DC" w:rsidP="009E06DC">
            <w:pPr>
              <w:rPr>
                <w:rFonts w:cs="Arial"/>
              </w:rPr>
            </w:pPr>
          </w:p>
        </w:tc>
        <w:tc>
          <w:tcPr>
            <w:tcW w:w="1317" w:type="dxa"/>
            <w:gridSpan w:val="2"/>
            <w:tcBorders>
              <w:bottom w:val="nil"/>
            </w:tcBorders>
            <w:shd w:val="clear" w:color="auto" w:fill="auto"/>
          </w:tcPr>
          <w:p w14:paraId="19A564B8"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9159359"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C2B97D"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0852C981"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6B090C36"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5267637" w14:textId="77777777" w:rsidR="009E06DC" w:rsidRPr="00D95972" w:rsidRDefault="009E06DC" w:rsidP="009E06DC">
            <w:pPr>
              <w:rPr>
                <w:rFonts w:eastAsia="Batang" w:cs="Arial"/>
                <w:lang w:eastAsia="ko-KR"/>
              </w:rPr>
            </w:pPr>
          </w:p>
        </w:tc>
      </w:tr>
      <w:tr w:rsidR="009E06DC" w:rsidRPr="00D95972" w14:paraId="32AA88EA"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01D2EA15" w14:textId="77777777" w:rsidR="009E06DC" w:rsidRPr="00D95972" w:rsidRDefault="009E06DC" w:rsidP="009E06D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36AE97E" w14:textId="78CBA008" w:rsidR="009E06DC" w:rsidRPr="00D95972" w:rsidRDefault="009E06DC" w:rsidP="009E06DC">
            <w:pPr>
              <w:rPr>
                <w:rFonts w:cs="Arial"/>
              </w:rPr>
            </w:pPr>
            <w:r w:rsidRPr="00795F52">
              <w:rPr>
                <w:lang w:val="fr-FR"/>
              </w:rPr>
              <w:t>NG_RTC</w:t>
            </w:r>
          </w:p>
        </w:tc>
        <w:tc>
          <w:tcPr>
            <w:tcW w:w="1088" w:type="dxa"/>
            <w:tcBorders>
              <w:top w:val="single" w:sz="4" w:space="0" w:color="auto"/>
              <w:bottom w:val="single" w:sz="4" w:space="0" w:color="auto"/>
            </w:tcBorders>
          </w:tcPr>
          <w:p w14:paraId="078C53A8"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tcPr>
          <w:p w14:paraId="2D720616" w14:textId="63E82F29" w:rsidR="009E06DC" w:rsidRPr="00DA2C24" w:rsidRDefault="009E06DC" w:rsidP="009E06DC">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A603A5C" w14:textId="77777777" w:rsidR="009E06DC" w:rsidRPr="00D95972" w:rsidRDefault="009E06DC" w:rsidP="009E06DC">
            <w:pPr>
              <w:rPr>
                <w:rFonts w:cs="Arial"/>
              </w:rPr>
            </w:pPr>
          </w:p>
        </w:tc>
        <w:tc>
          <w:tcPr>
            <w:tcW w:w="801" w:type="dxa"/>
            <w:tcBorders>
              <w:top w:val="single" w:sz="4" w:space="0" w:color="auto"/>
              <w:bottom w:val="single" w:sz="4" w:space="0" w:color="auto"/>
            </w:tcBorders>
          </w:tcPr>
          <w:p w14:paraId="28AB9006"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tcPr>
          <w:p w14:paraId="58C0FD49" w14:textId="3002C709" w:rsidR="009E06DC" w:rsidRDefault="009E06DC" w:rsidP="009E06DC">
            <w:pPr>
              <w:rPr>
                <w:rFonts w:eastAsia="Batang" w:cs="Arial"/>
                <w:color w:val="000000"/>
                <w:lang w:eastAsia="ko-KR"/>
              </w:rPr>
            </w:pPr>
            <w:r w:rsidRPr="00795F52">
              <w:rPr>
                <w:rFonts w:eastAsia="Batang" w:cs="Arial"/>
                <w:color w:val="000000"/>
                <w:lang w:eastAsia="ko-KR"/>
              </w:rPr>
              <w:t xml:space="preserve">Next Generation Real </w:t>
            </w:r>
            <w:proofErr w:type="gramStart"/>
            <w:r w:rsidRPr="00795F52">
              <w:rPr>
                <w:rFonts w:eastAsia="Batang" w:cs="Arial"/>
                <w:color w:val="000000"/>
                <w:lang w:eastAsia="ko-KR"/>
              </w:rPr>
              <w:t>time</w:t>
            </w:r>
            <w:proofErr w:type="gramEnd"/>
            <w:r w:rsidRPr="00795F52">
              <w:rPr>
                <w:rFonts w:eastAsia="Batang" w:cs="Arial"/>
                <w:color w:val="000000"/>
                <w:lang w:eastAsia="ko-KR"/>
              </w:rPr>
              <w:t xml:space="preserve"> Communication services</w:t>
            </w:r>
          </w:p>
          <w:p w14:paraId="7EC1C1D1" w14:textId="77777777" w:rsidR="009E06DC" w:rsidRDefault="009E06DC" w:rsidP="009E06DC">
            <w:pPr>
              <w:rPr>
                <w:rFonts w:eastAsia="Batang" w:cs="Arial"/>
                <w:color w:val="000000"/>
                <w:lang w:eastAsia="ko-KR"/>
              </w:rPr>
            </w:pPr>
          </w:p>
          <w:p w14:paraId="6A356922" w14:textId="77777777" w:rsidR="009E06DC" w:rsidRDefault="009E06DC" w:rsidP="009E06DC">
            <w:pPr>
              <w:rPr>
                <w:rFonts w:cs="Arial"/>
                <w:color w:val="000000"/>
              </w:rPr>
            </w:pPr>
          </w:p>
          <w:p w14:paraId="1E0F2115" w14:textId="77777777" w:rsidR="009E06DC" w:rsidRPr="00D95972" w:rsidRDefault="009E06DC" w:rsidP="009E06DC">
            <w:pPr>
              <w:rPr>
                <w:rFonts w:eastAsia="Batang" w:cs="Arial"/>
                <w:color w:val="000000"/>
                <w:lang w:eastAsia="ko-KR"/>
              </w:rPr>
            </w:pPr>
          </w:p>
          <w:p w14:paraId="4574F367" w14:textId="77777777" w:rsidR="009E06DC" w:rsidRPr="00D95972" w:rsidRDefault="009E06DC" w:rsidP="009E06DC">
            <w:pPr>
              <w:rPr>
                <w:rFonts w:eastAsia="Batang" w:cs="Arial"/>
                <w:lang w:eastAsia="ko-KR"/>
              </w:rPr>
            </w:pPr>
          </w:p>
        </w:tc>
      </w:tr>
      <w:tr w:rsidR="009E06DC" w:rsidRPr="00D95972" w14:paraId="132A7E44" w14:textId="77777777" w:rsidTr="00F60E51">
        <w:tc>
          <w:tcPr>
            <w:tcW w:w="976" w:type="dxa"/>
            <w:tcBorders>
              <w:left w:val="thinThickThinSmallGap" w:sz="24" w:space="0" w:color="auto"/>
              <w:bottom w:val="nil"/>
            </w:tcBorders>
            <w:shd w:val="clear" w:color="auto" w:fill="auto"/>
          </w:tcPr>
          <w:p w14:paraId="0CB88BC1" w14:textId="77777777" w:rsidR="009E06DC" w:rsidRPr="00D95972" w:rsidRDefault="009E06DC" w:rsidP="009E06DC">
            <w:pPr>
              <w:rPr>
                <w:rFonts w:cs="Arial"/>
              </w:rPr>
            </w:pPr>
          </w:p>
        </w:tc>
        <w:tc>
          <w:tcPr>
            <w:tcW w:w="1317" w:type="dxa"/>
            <w:gridSpan w:val="2"/>
            <w:tcBorders>
              <w:bottom w:val="nil"/>
            </w:tcBorders>
            <w:shd w:val="clear" w:color="auto" w:fill="auto"/>
          </w:tcPr>
          <w:p w14:paraId="1ED61A06"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6B1176A" w14:textId="77777777" w:rsidR="009E06DC" w:rsidRPr="00D95972" w:rsidRDefault="009E06DC" w:rsidP="009E06DC">
            <w:pPr>
              <w:overflowPunct/>
              <w:autoSpaceDE/>
              <w:autoSpaceDN/>
              <w:adjustRightInd/>
              <w:textAlignment w:val="auto"/>
              <w:rPr>
                <w:rFonts w:cs="Arial"/>
                <w:lang w:val="en-US"/>
              </w:rPr>
            </w:pPr>
            <w:r w:rsidRPr="007136F6">
              <w:rPr>
                <w:rFonts w:cs="Arial"/>
                <w:lang w:val="en-US"/>
              </w:rPr>
              <w:t>C1-236159</w:t>
            </w:r>
          </w:p>
        </w:tc>
        <w:tc>
          <w:tcPr>
            <w:tcW w:w="4191" w:type="dxa"/>
            <w:gridSpan w:val="3"/>
            <w:tcBorders>
              <w:top w:val="single" w:sz="4" w:space="0" w:color="auto"/>
              <w:bottom w:val="single" w:sz="4" w:space="0" w:color="auto"/>
            </w:tcBorders>
            <w:shd w:val="clear" w:color="auto" w:fill="FFFFFF"/>
          </w:tcPr>
          <w:p w14:paraId="22DBED6D" w14:textId="77777777" w:rsidR="009E06DC" w:rsidRPr="00D95972" w:rsidRDefault="009E06DC" w:rsidP="009E06DC">
            <w:pPr>
              <w:rPr>
                <w:rFonts w:cs="Arial"/>
              </w:rPr>
            </w:pPr>
            <w:r>
              <w:rPr>
                <w:rFonts w:cs="Arial"/>
              </w:rPr>
              <w:t>Adding reference to TS 24.186 for IMS data channel</w:t>
            </w:r>
          </w:p>
        </w:tc>
        <w:tc>
          <w:tcPr>
            <w:tcW w:w="1767" w:type="dxa"/>
            <w:tcBorders>
              <w:top w:val="single" w:sz="4" w:space="0" w:color="auto"/>
              <w:bottom w:val="single" w:sz="4" w:space="0" w:color="auto"/>
            </w:tcBorders>
            <w:shd w:val="clear" w:color="auto" w:fill="FFFFFF"/>
          </w:tcPr>
          <w:p w14:paraId="6A303B5C" w14:textId="77777777" w:rsidR="009E06DC" w:rsidRPr="00D95972" w:rsidRDefault="009E06DC" w:rsidP="009E06DC">
            <w:pPr>
              <w:rPr>
                <w:rFonts w:cs="Arial"/>
              </w:rPr>
            </w:pPr>
            <w:r>
              <w:rPr>
                <w:rFonts w:cs="Arial"/>
              </w:rPr>
              <w:t>Qualcomm Incorporated</w:t>
            </w:r>
          </w:p>
        </w:tc>
        <w:tc>
          <w:tcPr>
            <w:tcW w:w="801" w:type="dxa"/>
            <w:tcBorders>
              <w:top w:val="single" w:sz="4" w:space="0" w:color="auto"/>
              <w:bottom w:val="single" w:sz="4" w:space="0" w:color="auto"/>
            </w:tcBorders>
            <w:shd w:val="clear" w:color="auto" w:fill="FFFFFF"/>
          </w:tcPr>
          <w:p w14:paraId="576228ED" w14:textId="77777777" w:rsidR="009E06DC" w:rsidRPr="00D95972" w:rsidRDefault="009E06DC" w:rsidP="009E06DC">
            <w:pPr>
              <w:rPr>
                <w:rFonts w:cs="Arial"/>
              </w:rPr>
            </w:pPr>
            <w:r>
              <w:rPr>
                <w:rFonts w:cs="Arial"/>
              </w:rPr>
              <w:t>CR 6622 24.229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BC8EEDA" w14:textId="77777777" w:rsidR="009E06DC" w:rsidRDefault="009E06DC" w:rsidP="009E06DC">
            <w:pPr>
              <w:rPr>
                <w:rFonts w:eastAsia="Batang" w:cs="Arial"/>
                <w:lang w:eastAsia="ko-KR"/>
              </w:rPr>
            </w:pPr>
            <w:r>
              <w:rPr>
                <w:rFonts w:eastAsia="Batang" w:cs="Arial"/>
                <w:lang w:eastAsia="ko-KR"/>
              </w:rPr>
              <w:t>Agreed</w:t>
            </w:r>
          </w:p>
          <w:p w14:paraId="16800A79" w14:textId="77777777" w:rsidR="009E06DC" w:rsidRDefault="009E06DC" w:rsidP="009E06DC">
            <w:pPr>
              <w:rPr>
                <w:rFonts w:eastAsia="Batang" w:cs="Arial"/>
                <w:lang w:eastAsia="ko-KR"/>
              </w:rPr>
            </w:pPr>
            <w:r>
              <w:rPr>
                <w:rFonts w:eastAsia="Batang" w:cs="Arial"/>
                <w:lang w:eastAsia="ko-KR"/>
              </w:rPr>
              <w:t>Update 3</w:t>
            </w:r>
          </w:p>
          <w:p w14:paraId="491E7F60" w14:textId="77777777" w:rsidR="009E06DC" w:rsidRDefault="009E06DC" w:rsidP="009E06DC">
            <w:pPr>
              <w:rPr>
                <w:rFonts w:eastAsia="Batang" w:cs="Arial"/>
                <w:lang w:eastAsia="ko-KR"/>
              </w:rPr>
            </w:pPr>
          </w:p>
          <w:p w14:paraId="3209614A" w14:textId="77777777" w:rsidR="009E06DC" w:rsidRDefault="009E06DC" w:rsidP="009E06DC">
            <w:pPr>
              <w:rPr>
                <w:ins w:id="1608" w:author="Nokia_Author" w:date="2023-08-22T14:06:00Z"/>
                <w:rFonts w:eastAsia="Batang" w:cs="Arial"/>
                <w:lang w:eastAsia="ko-KR"/>
              </w:rPr>
            </w:pPr>
            <w:ins w:id="1609" w:author="Nokia_Author" w:date="2023-08-22T14:06:00Z">
              <w:r>
                <w:rPr>
                  <w:rFonts w:eastAsia="Batang" w:cs="Arial"/>
                  <w:lang w:eastAsia="ko-KR"/>
                </w:rPr>
                <w:t>Revision of C1-235071</w:t>
              </w:r>
            </w:ins>
          </w:p>
          <w:p w14:paraId="2CE61E70" w14:textId="77777777" w:rsidR="009E06DC" w:rsidRPr="00D95972" w:rsidRDefault="009E06DC" w:rsidP="009E06DC">
            <w:pPr>
              <w:rPr>
                <w:rFonts w:eastAsia="Batang" w:cs="Arial"/>
                <w:lang w:eastAsia="ko-KR"/>
              </w:rPr>
            </w:pPr>
          </w:p>
        </w:tc>
      </w:tr>
      <w:tr w:rsidR="009E06DC" w:rsidRPr="00D95972" w14:paraId="25348F07" w14:textId="77777777" w:rsidTr="00F60E51">
        <w:tc>
          <w:tcPr>
            <w:tcW w:w="976" w:type="dxa"/>
            <w:tcBorders>
              <w:left w:val="thinThickThinSmallGap" w:sz="24" w:space="0" w:color="auto"/>
              <w:bottom w:val="nil"/>
            </w:tcBorders>
            <w:shd w:val="clear" w:color="auto" w:fill="auto"/>
          </w:tcPr>
          <w:p w14:paraId="603AA66E" w14:textId="77777777" w:rsidR="009E06DC" w:rsidRPr="00D95972" w:rsidRDefault="009E06DC" w:rsidP="009E06DC">
            <w:pPr>
              <w:rPr>
                <w:rFonts w:cs="Arial"/>
              </w:rPr>
            </w:pPr>
          </w:p>
        </w:tc>
        <w:tc>
          <w:tcPr>
            <w:tcW w:w="1317" w:type="dxa"/>
            <w:gridSpan w:val="2"/>
            <w:tcBorders>
              <w:bottom w:val="nil"/>
            </w:tcBorders>
            <w:shd w:val="clear" w:color="auto" w:fill="auto"/>
          </w:tcPr>
          <w:p w14:paraId="450FBED9"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8197276"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48D45C"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2C07AFCE"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3DF03845"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3AB7F04" w14:textId="77777777" w:rsidR="009E06DC" w:rsidRPr="00D95972" w:rsidRDefault="009E06DC" w:rsidP="009E06DC">
            <w:pPr>
              <w:rPr>
                <w:rFonts w:eastAsia="Batang" w:cs="Arial"/>
                <w:lang w:eastAsia="ko-KR"/>
              </w:rPr>
            </w:pPr>
          </w:p>
        </w:tc>
      </w:tr>
      <w:tr w:rsidR="009E06DC" w:rsidRPr="00D95972" w14:paraId="323EF41C" w14:textId="77777777" w:rsidTr="00F60E51">
        <w:tc>
          <w:tcPr>
            <w:tcW w:w="976" w:type="dxa"/>
            <w:tcBorders>
              <w:left w:val="thinThickThinSmallGap" w:sz="24" w:space="0" w:color="auto"/>
              <w:bottom w:val="nil"/>
            </w:tcBorders>
            <w:shd w:val="clear" w:color="auto" w:fill="auto"/>
          </w:tcPr>
          <w:p w14:paraId="6C5FB976" w14:textId="77777777" w:rsidR="009E06DC" w:rsidRPr="00D95972" w:rsidRDefault="009E06DC" w:rsidP="009E06DC">
            <w:pPr>
              <w:rPr>
                <w:rFonts w:cs="Arial"/>
              </w:rPr>
            </w:pPr>
          </w:p>
        </w:tc>
        <w:tc>
          <w:tcPr>
            <w:tcW w:w="1317" w:type="dxa"/>
            <w:gridSpan w:val="2"/>
            <w:tcBorders>
              <w:bottom w:val="nil"/>
            </w:tcBorders>
            <w:shd w:val="clear" w:color="auto" w:fill="auto"/>
          </w:tcPr>
          <w:p w14:paraId="2F5ACD5E"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9855F65" w14:textId="77777777" w:rsidR="009E06DC" w:rsidRPr="00D95972" w:rsidRDefault="009E06DC" w:rsidP="009E06DC">
            <w:pPr>
              <w:overflowPunct/>
              <w:autoSpaceDE/>
              <w:autoSpaceDN/>
              <w:adjustRightInd/>
              <w:textAlignment w:val="auto"/>
              <w:rPr>
                <w:rFonts w:cs="Arial"/>
                <w:lang w:val="en-US"/>
              </w:rPr>
            </w:pPr>
            <w:r>
              <w:rPr>
                <w:rFonts w:cs="Arial"/>
                <w:lang w:val="en-US"/>
              </w:rPr>
              <w:t>C1-236184</w:t>
            </w:r>
          </w:p>
        </w:tc>
        <w:tc>
          <w:tcPr>
            <w:tcW w:w="4191" w:type="dxa"/>
            <w:gridSpan w:val="3"/>
            <w:tcBorders>
              <w:top w:val="single" w:sz="4" w:space="0" w:color="auto"/>
              <w:bottom w:val="single" w:sz="4" w:space="0" w:color="auto"/>
            </w:tcBorders>
            <w:shd w:val="clear" w:color="auto" w:fill="FFFFFF"/>
          </w:tcPr>
          <w:p w14:paraId="1CA99423" w14:textId="77777777" w:rsidR="009E06DC" w:rsidRPr="00D95972" w:rsidRDefault="009E06DC" w:rsidP="009E06DC">
            <w:pPr>
              <w:rPr>
                <w:rFonts w:cs="Arial"/>
              </w:rPr>
            </w:pPr>
            <w:r>
              <w:rPr>
                <w:rFonts w:cs="Arial"/>
              </w:rPr>
              <w:t>Session Setup procedures – UE originating</w:t>
            </w:r>
          </w:p>
        </w:tc>
        <w:tc>
          <w:tcPr>
            <w:tcW w:w="1767" w:type="dxa"/>
            <w:tcBorders>
              <w:top w:val="single" w:sz="4" w:space="0" w:color="auto"/>
              <w:bottom w:val="single" w:sz="4" w:space="0" w:color="auto"/>
            </w:tcBorders>
            <w:shd w:val="clear" w:color="auto" w:fill="FFFFFF"/>
          </w:tcPr>
          <w:p w14:paraId="30A4D284" w14:textId="77777777" w:rsidR="009E06DC" w:rsidRPr="00D95972"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3E2CD696" w14:textId="77777777" w:rsidR="009E06DC" w:rsidRPr="00D95972" w:rsidRDefault="009E06DC" w:rsidP="009E06DC">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9312104" w14:textId="77777777" w:rsidR="009E06DC" w:rsidRDefault="009E06DC" w:rsidP="009E06DC">
            <w:pPr>
              <w:rPr>
                <w:rFonts w:eastAsia="Batang" w:cs="Arial"/>
                <w:lang w:eastAsia="ko-KR"/>
              </w:rPr>
            </w:pPr>
            <w:r>
              <w:rPr>
                <w:rFonts w:eastAsia="Batang" w:cs="Arial"/>
                <w:lang w:eastAsia="ko-KR"/>
              </w:rPr>
              <w:t>Agreed</w:t>
            </w:r>
          </w:p>
          <w:p w14:paraId="4CCC7F34" w14:textId="77777777" w:rsidR="009E06DC" w:rsidRDefault="009E06DC" w:rsidP="009E06DC">
            <w:pPr>
              <w:rPr>
                <w:rFonts w:eastAsia="Batang" w:cs="Arial"/>
                <w:lang w:eastAsia="ko-KR"/>
              </w:rPr>
            </w:pPr>
          </w:p>
          <w:p w14:paraId="5C38C52E" w14:textId="77777777" w:rsidR="009E06DC" w:rsidRDefault="009E06DC" w:rsidP="009E06DC">
            <w:pPr>
              <w:rPr>
                <w:rFonts w:eastAsia="Batang" w:cs="Arial"/>
                <w:lang w:eastAsia="ko-KR"/>
              </w:rPr>
            </w:pPr>
            <w:r>
              <w:rPr>
                <w:rFonts w:eastAsia="Batang" w:cs="Arial"/>
                <w:lang w:eastAsia="ko-KR"/>
              </w:rPr>
              <w:t>Editorial changes proposed by Meeta will be reflected.</w:t>
            </w:r>
          </w:p>
          <w:p w14:paraId="08F16702" w14:textId="77777777" w:rsidR="009E06DC" w:rsidRDefault="009E06DC" w:rsidP="009E06DC">
            <w:pPr>
              <w:rPr>
                <w:rFonts w:eastAsia="Batang" w:cs="Arial"/>
                <w:lang w:eastAsia="ko-KR"/>
              </w:rPr>
            </w:pPr>
          </w:p>
          <w:p w14:paraId="30095D6B" w14:textId="77777777" w:rsidR="009E06DC" w:rsidRDefault="009E06DC" w:rsidP="009E06DC">
            <w:pPr>
              <w:rPr>
                <w:ins w:id="1610" w:author="Nokia_Author_02" w:date="2023-08-24T14:39:00Z"/>
                <w:rFonts w:eastAsia="Batang" w:cs="Arial"/>
                <w:lang w:eastAsia="ko-KR"/>
              </w:rPr>
            </w:pPr>
            <w:ins w:id="1611" w:author="Nokia_Author_02" w:date="2023-08-24T14:39:00Z">
              <w:r>
                <w:rPr>
                  <w:rFonts w:eastAsia="Batang" w:cs="Arial"/>
                  <w:lang w:eastAsia="ko-KR"/>
                </w:rPr>
                <w:t>Revision of C1-236160</w:t>
              </w:r>
            </w:ins>
          </w:p>
          <w:p w14:paraId="7251935B" w14:textId="77777777" w:rsidR="009E06DC" w:rsidRDefault="009E06DC" w:rsidP="009E06DC">
            <w:pPr>
              <w:rPr>
                <w:ins w:id="1612" w:author="Nokia_Author_02" w:date="2023-08-24T14:39:00Z"/>
                <w:rFonts w:eastAsia="Batang" w:cs="Arial"/>
                <w:lang w:eastAsia="ko-KR"/>
              </w:rPr>
            </w:pPr>
            <w:ins w:id="1613" w:author="Nokia_Author_02" w:date="2023-08-24T14:39:00Z">
              <w:r>
                <w:rPr>
                  <w:rFonts w:eastAsia="Batang" w:cs="Arial"/>
                  <w:lang w:eastAsia="ko-KR"/>
                </w:rPr>
                <w:lastRenderedPageBreak/>
                <w:t>_________________________________________</w:t>
              </w:r>
            </w:ins>
          </w:p>
          <w:p w14:paraId="3E8F00D2" w14:textId="77777777" w:rsidR="009E06DC" w:rsidRDefault="009E06DC" w:rsidP="009E06DC">
            <w:pPr>
              <w:rPr>
                <w:rFonts w:eastAsia="Batang" w:cs="Arial"/>
                <w:lang w:eastAsia="ko-KR"/>
              </w:rPr>
            </w:pPr>
            <w:r>
              <w:rPr>
                <w:rFonts w:eastAsia="Batang" w:cs="Arial"/>
                <w:lang w:eastAsia="ko-KR"/>
              </w:rPr>
              <w:t>Update 4</w:t>
            </w:r>
          </w:p>
          <w:p w14:paraId="0F1F4E63" w14:textId="77777777" w:rsidR="009E06DC" w:rsidRDefault="009E06DC" w:rsidP="009E06DC">
            <w:pPr>
              <w:rPr>
                <w:rFonts w:eastAsia="Batang" w:cs="Arial"/>
                <w:lang w:eastAsia="ko-KR"/>
              </w:rPr>
            </w:pPr>
          </w:p>
          <w:p w14:paraId="3F0ED420" w14:textId="77777777" w:rsidR="009E06DC" w:rsidRDefault="009E06DC" w:rsidP="009E06DC">
            <w:pPr>
              <w:rPr>
                <w:ins w:id="1614" w:author="Nokia_Author" w:date="2023-08-22T14:13:00Z"/>
                <w:rFonts w:eastAsia="Batang" w:cs="Arial"/>
                <w:lang w:eastAsia="ko-KR"/>
              </w:rPr>
            </w:pPr>
            <w:ins w:id="1615" w:author="Nokia_Author" w:date="2023-08-22T14:13:00Z">
              <w:r>
                <w:rPr>
                  <w:rFonts w:eastAsia="Batang" w:cs="Arial"/>
                  <w:lang w:eastAsia="ko-KR"/>
                </w:rPr>
                <w:t>Revision of C1-235112</w:t>
              </w:r>
            </w:ins>
          </w:p>
          <w:p w14:paraId="36ECB740" w14:textId="77777777" w:rsidR="009E06DC" w:rsidRPr="00D95972" w:rsidRDefault="009E06DC" w:rsidP="009E06DC">
            <w:pPr>
              <w:rPr>
                <w:rFonts w:eastAsia="Batang" w:cs="Arial"/>
                <w:lang w:eastAsia="ko-KR"/>
              </w:rPr>
            </w:pPr>
          </w:p>
        </w:tc>
      </w:tr>
      <w:tr w:rsidR="009E06DC" w:rsidRPr="00D95972" w14:paraId="0DD15E69" w14:textId="77777777" w:rsidTr="00F60E51">
        <w:tc>
          <w:tcPr>
            <w:tcW w:w="976" w:type="dxa"/>
            <w:tcBorders>
              <w:left w:val="thinThickThinSmallGap" w:sz="24" w:space="0" w:color="auto"/>
              <w:bottom w:val="nil"/>
            </w:tcBorders>
            <w:shd w:val="clear" w:color="auto" w:fill="auto"/>
          </w:tcPr>
          <w:p w14:paraId="34279231" w14:textId="77777777" w:rsidR="009E06DC" w:rsidRPr="00D95972" w:rsidRDefault="009E06DC" w:rsidP="009E06DC">
            <w:pPr>
              <w:rPr>
                <w:rFonts w:cs="Arial"/>
              </w:rPr>
            </w:pPr>
          </w:p>
        </w:tc>
        <w:tc>
          <w:tcPr>
            <w:tcW w:w="1317" w:type="dxa"/>
            <w:gridSpan w:val="2"/>
            <w:tcBorders>
              <w:bottom w:val="nil"/>
            </w:tcBorders>
            <w:shd w:val="clear" w:color="auto" w:fill="auto"/>
          </w:tcPr>
          <w:p w14:paraId="6D20283B"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5B455C0"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4A5308"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28604129"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0FB08110"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153FB03" w14:textId="77777777" w:rsidR="009E06DC" w:rsidRPr="00D95972" w:rsidRDefault="009E06DC" w:rsidP="009E06DC">
            <w:pPr>
              <w:rPr>
                <w:rFonts w:eastAsia="Batang" w:cs="Arial"/>
                <w:lang w:eastAsia="ko-KR"/>
              </w:rPr>
            </w:pPr>
          </w:p>
        </w:tc>
      </w:tr>
      <w:tr w:rsidR="009E06DC" w:rsidRPr="00D95972" w14:paraId="69F00556" w14:textId="77777777" w:rsidTr="00F60E51">
        <w:tc>
          <w:tcPr>
            <w:tcW w:w="976" w:type="dxa"/>
            <w:tcBorders>
              <w:left w:val="thinThickThinSmallGap" w:sz="24" w:space="0" w:color="auto"/>
              <w:bottom w:val="nil"/>
            </w:tcBorders>
            <w:shd w:val="clear" w:color="auto" w:fill="auto"/>
          </w:tcPr>
          <w:p w14:paraId="341F9E17" w14:textId="77777777" w:rsidR="009E06DC" w:rsidRPr="00D95972" w:rsidRDefault="009E06DC" w:rsidP="009E06DC">
            <w:pPr>
              <w:rPr>
                <w:rFonts w:cs="Arial"/>
              </w:rPr>
            </w:pPr>
          </w:p>
        </w:tc>
        <w:tc>
          <w:tcPr>
            <w:tcW w:w="1317" w:type="dxa"/>
            <w:gridSpan w:val="2"/>
            <w:tcBorders>
              <w:bottom w:val="nil"/>
            </w:tcBorders>
            <w:shd w:val="clear" w:color="auto" w:fill="auto"/>
          </w:tcPr>
          <w:p w14:paraId="3C00A352"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F866381" w14:textId="77777777" w:rsidR="009E06DC" w:rsidRPr="00D95972" w:rsidRDefault="009E06DC" w:rsidP="009E06DC">
            <w:pPr>
              <w:overflowPunct/>
              <w:autoSpaceDE/>
              <w:autoSpaceDN/>
              <w:adjustRightInd/>
              <w:textAlignment w:val="auto"/>
              <w:rPr>
                <w:rFonts w:cs="Arial"/>
                <w:lang w:val="en-US"/>
              </w:rPr>
            </w:pPr>
            <w:hyperlink r:id="rId732" w:history="1">
              <w:r>
                <w:rPr>
                  <w:rStyle w:val="Hyperlink"/>
                  <w:rFonts w:cs="Arial"/>
                  <w:lang w:val="en-US"/>
                </w:rPr>
                <w:t>C1-235141</w:t>
              </w:r>
            </w:hyperlink>
          </w:p>
        </w:tc>
        <w:tc>
          <w:tcPr>
            <w:tcW w:w="4191" w:type="dxa"/>
            <w:gridSpan w:val="3"/>
            <w:tcBorders>
              <w:top w:val="single" w:sz="4" w:space="0" w:color="auto"/>
              <w:bottom w:val="single" w:sz="4" w:space="0" w:color="auto"/>
            </w:tcBorders>
            <w:shd w:val="clear" w:color="auto" w:fill="FFFFFF"/>
          </w:tcPr>
          <w:p w14:paraId="61A444CC" w14:textId="77777777" w:rsidR="009E06DC" w:rsidRPr="00D95972" w:rsidRDefault="009E06DC" w:rsidP="009E06DC">
            <w:pPr>
              <w:rPr>
                <w:rFonts w:cs="Arial"/>
              </w:rPr>
            </w:pPr>
            <w:r>
              <w:rPr>
                <w:rFonts w:cs="Arial"/>
              </w:rPr>
              <w:t>SRVCC for IMS data channel</w:t>
            </w:r>
          </w:p>
        </w:tc>
        <w:tc>
          <w:tcPr>
            <w:tcW w:w="1767" w:type="dxa"/>
            <w:tcBorders>
              <w:top w:val="single" w:sz="4" w:space="0" w:color="auto"/>
              <w:bottom w:val="single" w:sz="4" w:space="0" w:color="auto"/>
            </w:tcBorders>
            <w:shd w:val="clear" w:color="auto" w:fill="FFFFFF"/>
          </w:tcPr>
          <w:p w14:paraId="75F0268A" w14:textId="77777777" w:rsidR="009E06DC" w:rsidRPr="00D95972" w:rsidRDefault="009E06DC" w:rsidP="009E06DC">
            <w:pPr>
              <w:rPr>
                <w:rFonts w:cs="Arial"/>
              </w:rPr>
            </w:pPr>
            <w:r>
              <w:rPr>
                <w:rFonts w:cs="Arial"/>
              </w:rPr>
              <w:t>Ericsson / Meeta</w:t>
            </w:r>
          </w:p>
        </w:tc>
        <w:tc>
          <w:tcPr>
            <w:tcW w:w="801" w:type="dxa"/>
            <w:tcBorders>
              <w:top w:val="single" w:sz="4" w:space="0" w:color="auto"/>
              <w:bottom w:val="single" w:sz="4" w:space="0" w:color="auto"/>
            </w:tcBorders>
            <w:shd w:val="clear" w:color="auto" w:fill="FFFFFF"/>
          </w:tcPr>
          <w:p w14:paraId="19037392" w14:textId="77777777" w:rsidR="009E06DC" w:rsidRPr="00D95972" w:rsidRDefault="009E06DC" w:rsidP="009E06DC">
            <w:pPr>
              <w:rPr>
                <w:rFonts w:cs="Arial"/>
              </w:rPr>
            </w:pPr>
            <w:r>
              <w:rPr>
                <w:rFonts w:cs="Arial"/>
              </w:rPr>
              <w:t>CR 1305 24.237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4757032" w14:textId="77777777" w:rsidR="009E06DC" w:rsidRDefault="009E06DC" w:rsidP="009E06DC">
            <w:pPr>
              <w:rPr>
                <w:rFonts w:eastAsia="Batang" w:cs="Arial"/>
                <w:lang w:eastAsia="ko-KR"/>
              </w:rPr>
            </w:pPr>
            <w:r>
              <w:rPr>
                <w:rFonts w:eastAsia="Batang" w:cs="Arial"/>
                <w:lang w:eastAsia="ko-KR"/>
              </w:rPr>
              <w:t>Agreed</w:t>
            </w:r>
          </w:p>
          <w:p w14:paraId="185E04EF" w14:textId="77777777" w:rsidR="009E06DC" w:rsidRPr="00D95972" w:rsidRDefault="009E06DC" w:rsidP="009E06DC">
            <w:pPr>
              <w:rPr>
                <w:rFonts w:eastAsia="Batang" w:cs="Arial"/>
                <w:lang w:eastAsia="ko-KR"/>
              </w:rPr>
            </w:pPr>
          </w:p>
        </w:tc>
      </w:tr>
      <w:tr w:rsidR="009E06DC" w:rsidRPr="00D95972" w14:paraId="3C6015AD" w14:textId="77777777" w:rsidTr="00F60E51">
        <w:tc>
          <w:tcPr>
            <w:tcW w:w="976" w:type="dxa"/>
            <w:tcBorders>
              <w:left w:val="thinThickThinSmallGap" w:sz="24" w:space="0" w:color="auto"/>
              <w:bottom w:val="nil"/>
            </w:tcBorders>
            <w:shd w:val="clear" w:color="auto" w:fill="auto"/>
          </w:tcPr>
          <w:p w14:paraId="38099D25" w14:textId="77777777" w:rsidR="009E06DC" w:rsidRPr="00D95972" w:rsidRDefault="009E06DC" w:rsidP="009E06DC">
            <w:pPr>
              <w:rPr>
                <w:rFonts w:cs="Arial"/>
              </w:rPr>
            </w:pPr>
          </w:p>
        </w:tc>
        <w:tc>
          <w:tcPr>
            <w:tcW w:w="1317" w:type="dxa"/>
            <w:gridSpan w:val="2"/>
            <w:tcBorders>
              <w:bottom w:val="nil"/>
            </w:tcBorders>
            <w:shd w:val="clear" w:color="auto" w:fill="auto"/>
          </w:tcPr>
          <w:p w14:paraId="63DE534E"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32EC062"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9762C5"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31B4DA03"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021C72A5"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866D758" w14:textId="77777777" w:rsidR="009E06DC" w:rsidRPr="00D95972" w:rsidRDefault="009E06DC" w:rsidP="009E06DC">
            <w:pPr>
              <w:rPr>
                <w:rFonts w:eastAsia="Batang" w:cs="Arial"/>
                <w:lang w:eastAsia="ko-KR"/>
              </w:rPr>
            </w:pPr>
          </w:p>
        </w:tc>
      </w:tr>
      <w:tr w:rsidR="009E06DC" w:rsidRPr="00D95972" w14:paraId="720B5185" w14:textId="77777777" w:rsidTr="00F60E51">
        <w:tc>
          <w:tcPr>
            <w:tcW w:w="976" w:type="dxa"/>
            <w:tcBorders>
              <w:left w:val="thinThickThinSmallGap" w:sz="24" w:space="0" w:color="auto"/>
              <w:bottom w:val="nil"/>
            </w:tcBorders>
            <w:shd w:val="clear" w:color="auto" w:fill="auto"/>
          </w:tcPr>
          <w:p w14:paraId="4D2C5BFF" w14:textId="77777777" w:rsidR="009E06DC" w:rsidRPr="00D95972" w:rsidRDefault="009E06DC" w:rsidP="009E06DC">
            <w:pPr>
              <w:rPr>
                <w:rFonts w:cs="Arial"/>
              </w:rPr>
            </w:pPr>
          </w:p>
        </w:tc>
        <w:tc>
          <w:tcPr>
            <w:tcW w:w="1317" w:type="dxa"/>
            <w:gridSpan w:val="2"/>
            <w:tcBorders>
              <w:bottom w:val="nil"/>
            </w:tcBorders>
            <w:shd w:val="clear" w:color="auto" w:fill="auto"/>
          </w:tcPr>
          <w:p w14:paraId="39D230C9"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FA65F1E" w14:textId="77777777" w:rsidR="009E06DC" w:rsidRPr="00D95972" w:rsidRDefault="009E06DC" w:rsidP="009E06DC">
            <w:pPr>
              <w:overflowPunct/>
              <w:autoSpaceDE/>
              <w:autoSpaceDN/>
              <w:adjustRightInd/>
              <w:textAlignment w:val="auto"/>
              <w:rPr>
                <w:rFonts w:cs="Arial"/>
                <w:lang w:val="en-US"/>
              </w:rPr>
            </w:pPr>
            <w:hyperlink r:id="rId733" w:history="1">
              <w:r>
                <w:rPr>
                  <w:rStyle w:val="Hyperlink"/>
                  <w:rFonts w:cs="Arial"/>
                  <w:lang w:val="en-US"/>
                </w:rPr>
                <w:t>C1-235142</w:t>
              </w:r>
            </w:hyperlink>
          </w:p>
        </w:tc>
        <w:tc>
          <w:tcPr>
            <w:tcW w:w="4191" w:type="dxa"/>
            <w:gridSpan w:val="3"/>
            <w:tcBorders>
              <w:top w:val="single" w:sz="4" w:space="0" w:color="auto"/>
              <w:bottom w:val="single" w:sz="4" w:space="0" w:color="auto"/>
            </w:tcBorders>
            <w:shd w:val="clear" w:color="auto" w:fill="FFFFFF"/>
          </w:tcPr>
          <w:p w14:paraId="3C9BE268" w14:textId="77777777" w:rsidR="009E06DC" w:rsidRPr="00D95972" w:rsidRDefault="009E06DC" w:rsidP="009E06DC">
            <w:pPr>
              <w:rPr>
                <w:rFonts w:cs="Arial"/>
              </w:rPr>
            </w:pPr>
            <w:r>
              <w:rPr>
                <w:rFonts w:cs="Arial"/>
              </w:rPr>
              <w:t>MMTel data channel media for supplementary services</w:t>
            </w:r>
          </w:p>
        </w:tc>
        <w:tc>
          <w:tcPr>
            <w:tcW w:w="1767" w:type="dxa"/>
            <w:tcBorders>
              <w:top w:val="single" w:sz="4" w:space="0" w:color="auto"/>
              <w:bottom w:val="single" w:sz="4" w:space="0" w:color="auto"/>
            </w:tcBorders>
            <w:shd w:val="clear" w:color="auto" w:fill="FFFFFF"/>
          </w:tcPr>
          <w:p w14:paraId="434987D2" w14:textId="77777777" w:rsidR="009E06DC" w:rsidRPr="00D95972" w:rsidRDefault="009E06DC" w:rsidP="009E06DC">
            <w:pPr>
              <w:rPr>
                <w:rFonts w:cs="Arial"/>
              </w:rPr>
            </w:pPr>
            <w:r>
              <w:rPr>
                <w:rFonts w:cs="Arial"/>
              </w:rPr>
              <w:t>Ericsson / Meeta</w:t>
            </w:r>
          </w:p>
        </w:tc>
        <w:tc>
          <w:tcPr>
            <w:tcW w:w="801" w:type="dxa"/>
            <w:tcBorders>
              <w:top w:val="single" w:sz="4" w:space="0" w:color="auto"/>
              <w:bottom w:val="single" w:sz="4" w:space="0" w:color="auto"/>
            </w:tcBorders>
            <w:shd w:val="clear" w:color="auto" w:fill="FFFFFF"/>
          </w:tcPr>
          <w:p w14:paraId="76EC6D89" w14:textId="77777777" w:rsidR="009E06DC" w:rsidRPr="00D95972" w:rsidRDefault="009E06DC" w:rsidP="009E06DC">
            <w:pPr>
              <w:rPr>
                <w:rFonts w:cs="Arial"/>
              </w:rPr>
            </w:pPr>
            <w:r>
              <w:rPr>
                <w:rFonts w:cs="Arial"/>
              </w:rPr>
              <w:t>CR 0152 24.173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7331056" w14:textId="77777777" w:rsidR="009E06DC" w:rsidRDefault="009E06DC" w:rsidP="009E06DC">
            <w:pPr>
              <w:rPr>
                <w:rFonts w:eastAsia="Batang" w:cs="Arial"/>
                <w:lang w:eastAsia="ko-KR"/>
              </w:rPr>
            </w:pPr>
            <w:r>
              <w:rPr>
                <w:rFonts w:eastAsia="Batang" w:cs="Arial"/>
                <w:lang w:eastAsia="ko-KR"/>
              </w:rPr>
              <w:t>Withdrawn</w:t>
            </w:r>
          </w:p>
          <w:p w14:paraId="2D069EEA" w14:textId="77777777" w:rsidR="009E06DC" w:rsidRPr="00D95972" w:rsidRDefault="009E06DC" w:rsidP="009E06DC">
            <w:pPr>
              <w:rPr>
                <w:rFonts w:eastAsia="Batang" w:cs="Arial"/>
                <w:lang w:eastAsia="ko-KR"/>
              </w:rPr>
            </w:pPr>
          </w:p>
        </w:tc>
      </w:tr>
      <w:tr w:rsidR="009E06DC" w:rsidRPr="00D95972" w14:paraId="6C29893B" w14:textId="77777777" w:rsidTr="00F60E51">
        <w:tc>
          <w:tcPr>
            <w:tcW w:w="976" w:type="dxa"/>
            <w:tcBorders>
              <w:left w:val="thinThickThinSmallGap" w:sz="24" w:space="0" w:color="auto"/>
              <w:bottom w:val="nil"/>
            </w:tcBorders>
            <w:shd w:val="clear" w:color="auto" w:fill="auto"/>
          </w:tcPr>
          <w:p w14:paraId="37434557" w14:textId="77777777" w:rsidR="009E06DC" w:rsidRPr="00D95972" w:rsidRDefault="009E06DC" w:rsidP="009E06DC">
            <w:pPr>
              <w:rPr>
                <w:rFonts w:cs="Arial"/>
              </w:rPr>
            </w:pPr>
          </w:p>
        </w:tc>
        <w:tc>
          <w:tcPr>
            <w:tcW w:w="1317" w:type="dxa"/>
            <w:gridSpan w:val="2"/>
            <w:tcBorders>
              <w:bottom w:val="nil"/>
            </w:tcBorders>
            <w:shd w:val="clear" w:color="auto" w:fill="auto"/>
          </w:tcPr>
          <w:p w14:paraId="2AC7F558"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41C0988"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A69B12"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5C97D442"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47B6D632"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C441D6C" w14:textId="77777777" w:rsidR="009E06DC" w:rsidRPr="00D95972" w:rsidRDefault="009E06DC" w:rsidP="009E06DC">
            <w:pPr>
              <w:rPr>
                <w:rFonts w:eastAsia="Batang" w:cs="Arial"/>
                <w:lang w:eastAsia="ko-KR"/>
              </w:rPr>
            </w:pPr>
          </w:p>
        </w:tc>
      </w:tr>
      <w:tr w:rsidR="009E06DC" w:rsidRPr="00D95972" w14:paraId="096D4740" w14:textId="77777777" w:rsidTr="00F60E51">
        <w:tc>
          <w:tcPr>
            <w:tcW w:w="976" w:type="dxa"/>
            <w:tcBorders>
              <w:left w:val="thinThickThinSmallGap" w:sz="24" w:space="0" w:color="auto"/>
              <w:bottom w:val="nil"/>
            </w:tcBorders>
            <w:shd w:val="clear" w:color="auto" w:fill="auto"/>
          </w:tcPr>
          <w:p w14:paraId="108283D6" w14:textId="77777777" w:rsidR="009E06DC" w:rsidRPr="00D95972" w:rsidRDefault="009E06DC" w:rsidP="009E06DC">
            <w:pPr>
              <w:rPr>
                <w:rFonts w:cs="Arial"/>
              </w:rPr>
            </w:pPr>
          </w:p>
        </w:tc>
        <w:tc>
          <w:tcPr>
            <w:tcW w:w="1317" w:type="dxa"/>
            <w:gridSpan w:val="2"/>
            <w:tcBorders>
              <w:bottom w:val="nil"/>
            </w:tcBorders>
            <w:shd w:val="clear" w:color="auto" w:fill="auto"/>
          </w:tcPr>
          <w:p w14:paraId="7A0875B1"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197F60C" w14:textId="77777777" w:rsidR="009E06DC" w:rsidRPr="00D95972" w:rsidRDefault="009E06DC" w:rsidP="009E06DC">
            <w:pPr>
              <w:overflowPunct/>
              <w:autoSpaceDE/>
              <w:autoSpaceDN/>
              <w:adjustRightInd/>
              <w:textAlignment w:val="auto"/>
              <w:rPr>
                <w:rFonts w:cs="Arial"/>
                <w:lang w:val="en-US"/>
              </w:rPr>
            </w:pPr>
            <w:r w:rsidRPr="00B77EB5">
              <w:rPr>
                <w:rFonts w:cs="Arial"/>
                <w:lang w:val="en-US"/>
              </w:rPr>
              <w:t>C1-236161</w:t>
            </w:r>
          </w:p>
        </w:tc>
        <w:tc>
          <w:tcPr>
            <w:tcW w:w="4191" w:type="dxa"/>
            <w:gridSpan w:val="3"/>
            <w:tcBorders>
              <w:top w:val="single" w:sz="4" w:space="0" w:color="auto"/>
              <w:bottom w:val="single" w:sz="4" w:space="0" w:color="auto"/>
            </w:tcBorders>
            <w:shd w:val="clear" w:color="auto" w:fill="FFFFFF"/>
          </w:tcPr>
          <w:p w14:paraId="2DC6EFD2" w14:textId="77777777" w:rsidR="009E06DC" w:rsidRPr="00D95972" w:rsidRDefault="009E06DC" w:rsidP="009E06DC">
            <w:pPr>
              <w:rPr>
                <w:rFonts w:cs="Arial"/>
              </w:rPr>
            </w:pPr>
            <w:r>
              <w:rPr>
                <w:rFonts w:cs="Arial"/>
              </w:rPr>
              <w:t>Data channel content discovery</w:t>
            </w:r>
          </w:p>
        </w:tc>
        <w:tc>
          <w:tcPr>
            <w:tcW w:w="1767" w:type="dxa"/>
            <w:tcBorders>
              <w:top w:val="single" w:sz="4" w:space="0" w:color="auto"/>
              <w:bottom w:val="single" w:sz="4" w:space="0" w:color="auto"/>
            </w:tcBorders>
            <w:shd w:val="clear" w:color="auto" w:fill="FFFFFF"/>
          </w:tcPr>
          <w:p w14:paraId="43EB0D60" w14:textId="77777777" w:rsidR="009E06DC" w:rsidRPr="00D95972" w:rsidRDefault="009E06DC" w:rsidP="009E06DC">
            <w:pPr>
              <w:rPr>
                <w:rFonts w:cs="Arial"/>
              </w:rPr>
            </w:pPr>
            <w:r>
              <w:rPr>
                <w:rFonts w:cs="Arial"/>
              </w:rPr>
              <w:t>Ericsson / Meeta</w:t>
            </w:r>
          </w:p>
        </w:tc>
        <w:tc>
          <w:tcPr>
            <w:tcW w:w="801" w:type="dxa"/>
            <w:tcBorders>
              <w:top w:val="single" w:sz="4" w:space="0" w:color="auto"/>
              <w:bottom w:val="single" w:sz="4" w:space="0" w:color="auto"/>
            </w:tcBorders>
            <w:shd w:val="clear" w:color="auto" w:fill="FFFFFF"/>
          </w:tcPr>
          <w:p w14:paraId="2B6CFDA8" w14:textId="77777777" w:rsidR="009E06DC" w:rsidRPr="00D95972" w:rsidRDefault="009E06DC" w:rsidP="009E06DC">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F4BF172" w14:textId="77777777" w:rsidR="009E06DC" w:rsidRDefault="009E06DC" w:rsidP="009E06DC">
            <w:pPr>
              <w:rPr>
                <w:rFonts w:eastAsia="Batang" w:cs="Arial"/>
                <w:lang w:eastAsia="ko-KR"/>
              </w:rPr>
            </w:pPr>
            <w:r>
              <w:rPr>
                <w:rFonts w:eastAsia="Batang" w:cs="Arial"/>
                <w:lang w:eastAsia="ko-KR"/>
              </w:rPr>
              <w:t>Postponed</w:t>
            </w:r>
          </w:p>
          <w:p w14:paraId="6F7A6CF7" w14:textId="77777777" w:rsidR="009E06DC" w:rsidRDefault="009E06DC" w:rsidP="009E06DC">
            <w:pPr>
              <w:rPr>
                <w:rFonts w:eastAsia="Batang" w:cs="Arial"/>
                <w:lang w:eastAsia="ko-KR"/>
              </w:rPr>
            </w:pPr>
          </w:p>
          <w:p w14:paraId="46B335AB" w14:textId="77777777" w:rsidR="009E06DC" w:rsidRDefault="009E06DC" w:rsidP="009E06DC">
            <w:pPr>
              <w:rPr>
                <w:ins w:id="1616" w:author="Nokia_Author" w:date="2023-08-22T14:21:00Z"/>
                <w:rFonts w:eastAsia="Batang" w:cs="Arial"/>
                <w:lang w:eastAsia="ko-KR"/>
              </w:rPr>
            </w:pPr>
            <w:ins w:id="1617" w:author="Nokia_Author" w:date="2023-08-22T14:21:00Z">
              <w:r>
                <w:rPr>
                  <w:rFonts w:eastAsia="Batang" w:cs="Arial"/>
                  <w:lang w:eastAsia="ko-KR"/>
                </w:rPr>
                <w:t>Revision of C1-235143</w:t>
              </w:r>
            </w:ins>
          </w:p>
          <w:p w14:paraId="641EB75D" w14:textId="77777777" w:rsidR="009E06DC" w:rsidRPr="00D95972" w:rsidRDefault="009E06DC" w:rsidP="009E06DC">
            <w:pPr>
              <w:rPr>
                <w:rFonts w:eastAsia="Batang" w:cs="Arial"/>
                <w:lang w:eastAsia="ko-KR"/>
              </w:rPr>
            </w:pPr>
          </w:p>
        </w:tc>
      </w:tr>
      <w:tr w:rsidR="009E06DC" w:rsidRPr="00D95972" w14:paraId="1DFD6371" w14:textId="77777777" w:rsidTr="00F60E51">
        <w:tc>
          <w:tcPr>
            <w:tcW w:w="976" w:type="dxa"/>
            <w:tcBorders>
              <w:left w:val="thinThickThinSmallGap" w:sz="24" w:space="0" w:color="auto"/>
              <w:bottom w:val="nil"/>
            </w:tcBorders>
            <w:shd w:val="clear" w:color="auto" w:fill="auto"/>
          </w:tcPr>
          <w:p w14:paraId="40531B45" w14:textId="77777777" w:rsidR="009E06DC" w:rsidRPr="00D95972" w:rsidRDefault="009E06DC" w:rsidP="009E06DC">
            <w:pPr>
              <w:rPr>
                <w:rFonts w:cs="Arial"/>
              </w:rPr>
            </w:pPr>
          </w:p>
        </w:tc>
        <w:tc>
          <w:tcPr>
            <w:tcW w:w="1317" w:type="dxa"/>
            <w:gridSpan w:val="2"/>
            <w:tcBorders>
              <w:bottom w:val="nil"/>
            </w:tcBorders>
            <w:shd w:val="clear" w:color="auto" w:fill="auto"/>
          </w:tcPr>
          <w:p w14:paraId="4F4A08AC"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63B89D2"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23273E"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00A522DC"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5A370146"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B38D2D8" w14:textId="77777777" w:rsidR="009E06DC" w:rsidRPr="00D95972" w:rsidRDefault="009E06DC" w:rsidP="009E06DC">
            <w:pPr>
              <w:rPr>
                <w:rFonts w:eastAsia="Batang" w:cs="Arial"/>
                <w:lang w:eastAsia="ko-KR"/>
              </w:rPr>
            </w:pPr>
          </w:p>
        </w:tc>
      </w:tr>
      <w:tr w:rsidR="009E06DC" w:rsidRPr="00D95972" w14:paraId="0E2DC962" w14:textId="77777777" w:rsidTr="00F60E51">
        <w:tc>
          <w:tcPr>
            <w:tcW w:w="976" w:type="dxa"/>
            <w:tcBorders>
              <w:left w:val="thinThickThinSmallGap" w:sz="24" w:space="0" w:color="auto"/>
              <w:bottom w:val="nil"/>
            </w:tcBorders>
            <w:shd w:val="clear" w:color="auto" w:fill="auto"/>
          </w:tcPr>
          <w:p w14:paraId="1CDC97A8" w14:textId="77777777" w:rsidR="009E06DC" w:rsidRPr="00D95972" w:rsidRDefault="009E06DC" w:rsidP="009E06DC">
            <w:pPr>
              <w:rPr>
                <w:rFonts w:cs="Arial"/>
              </w:rPr>
            </w:pPr>
          </w:p>
        </w:tc>
        <w:tc>
          <w:tcPr>
            <w:tcW w:w="1317" w:type="dxa"/>
            <w:gridSpan w:val="2"/>
            <w:tcBorders>
              <w:bottom w:val="nil"/>
            </w:tcBorders>
            <w:shd w:val="clear" w:color="auto" w:fill="auto"/>
          </w:tcPr>
          <w:p w14:paraId="55B2C4F2"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63A6B9A" w14:textId="77777777" w:rsidR="009E06DC" w:rsidRPr="00D95972" w:rsidRDefault="009E06DC" w:rsidP="009E06DC">
            <w:pPr>
              <w:overflowPunct/>
              <w:autoSpaceDE/>
              <w:autoSpaceDN/>
              <w:adjustRightInd/>
              <w:textAlignment w:val="auto"/>
              <w:rPr>
                <w:rFonts w:cs="Arial"/>
                <w:lang w:val="en-US"/>
              </w:rPr>
            </w:pPr>
            <w:hyperlink r:id="rId734" w:history="1">
              <w:r>
                <w:rPr>
                  <w:rStyle w:val="Hyperlink"/>
                  <w:rFonts w:cs="Arial"/>
                  <w:lang w:val="en-US"/>
                </w:rPr>
                <w:t>C1-235342</w:t>
              </w:r>
            </w:hyperlink>
          </w:p>
        </w:tc>
        <w:tc>
          <w:tcPr>
            <w:tcW w:w="4191" w:type="dxa"/>
            <w:gridSpan w:val="3"/>
            <w:tcBorders>
              <w:top w:val="single" w:sz="4" w:space="0" w:color="auto"/>
              <w:bottom w:val="single" w:sz="4" w:space="0" w:color="auto"/>
            </w:tcBorders>
            <w:shd w:val="clear" w:color="auto" w:fill="FFFFFF"/>
          </w:tcPr>
          <w:p w14:paraId="4A3EDE2B" w14:textId="77777777" w:rsidR="009E06DC" w:rsidRPr="00D95972" w:rsidRDefault="009E06DC" w:rsidP="009E06DC">
            <w:pPr>
              <w:rPr>
                <w:rFonts w:cs="Arial"/>
              </w:rPr>
            </w:pPr>
            <w:r>
              <w:rPr>
                <w:rFonts w:cs="Arial"/>
              </w:rPr>
              <w:t>Work plan of NG_RTC</w:t>
            </w:r>
          </w:p>
        </w:tc>
        <w:tc>
          <w:tcPr>
            <w:tcW w:w="1767" w:type="dxa"/>
            <w:tcBorders>
              <w:top w:val="single" w:sz="4" w:space="0" w:color="auto"/>
              <w:bottom w:val="single" w:sz="4" w:space="0" w:color="auto"/>
            </w:tcBorders>
            <w:shd w:val="clear" w:color="auto" w:fill="FFFFFF"/>
          </w:tcPr>
          <w:p w14:paraId="68DDEEB0" w14:textId="77777777" w:rsidR="009E06DC" w:rsidRPr="00D95972" w:rsidRDefault="009E06DC" w:rsidP="009E06DC">
            <w:pPr>
              <w:rPr>
                <w:rFonts w:cs="Arial"/>
              </w:rPr>
            </w:pPr>
            <w:r>
              <w:rPr>
                <w:rFonts w:cs="Arial"/>
              </w:rPr>
              <w:t>China Mobile</w:t>
            </w:r>
          </w:p>
        </w:tc>
        <w:tc>
          <w:tcPr>
            <w:tcW w:w="801" w:type="dxa"/>
            <w:tcBorders>
              <w:top w:val="single" w:sz="4" w:space="0" w:color="auto"/>
              <w:bottom w:val="single" w:sz="4" w:space="0" w:color="auto"/>
            </w:tcBorders>
            <w:shd w:val="clear" w:color="auto" w:fill="FFFFFF"/>
          </w:tcPr>
          <w:p w14:paraId="251AB253" w14:textId="77777777" w:rsidR="009E06DC" w:rsidRPr="00D95972" w:rsidRDefault="009E06DC" w:rsidP="009E06DC">
            <w:pPr>
              <w:rPr>
                <w:rFonts w:cs="Arial"/>
              </w:rPr>
            </w:pPr>
            <w:r>
              <w:rPr>
                <w:rFonts w:cs="Arial"/>
              </w:rPr>
              <w:t>Work Plan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C37F292" w14:textId="77777777" w:rsidR="009E06DC" w:rsidRDefault="009E06DC" w:rsidP="009E06DC">
            <w:pPr>
              <w:rPr>
                <w:rFonts w:eastAsia="Batang" w:cs="Arial"/>
                <w:lang w:eastAsia="ko-KR"/>
              </w:rPr>
            </w:pPr>
            <w:r>
              <w:rPr>
                <w:rFonts w:eastAsia="Batang" w:cs="Arial"/>
                <w:lang w:eastAsia="ko-KR"/>
              </w:rPr>
              <w:t>Noted</w:t>
            </w:r>
          </w:p>
          <w:p w14:paraId="59618B67" w14:textId="77777777" w:rsidR="009E06DC" w:rsidRPr="00D95972" w:rsidRDefault="009E06DC" w:rsidP="009E06DC">
            <w:pPr>
              <w:rPr>
                <w:rFonts w:eastAsia="Batang" w:cs="Arial"/>
                <w:lang w:eastAsia="ko-KR"/>
              </w:rPr>
            </w:pPr>
          </w:p>
        </w:tc>
      </w:tr>
      <w:tr w:rsidR="009E06DC" w:rsidRPr="00D95972" w14:paraId="29FD8AF1" w14:textId="77777777" w:rsidTr="00F60E51">
        <w:tc>
          <w:tcPr>
            <w:tcW w:w="976" w:type="dxa"/>
            <w:tcBorders>
              <w:left w:val="thinThickThinSmallGap" w:sz="24" w:space="0" w:color="auto"/>
              <w:bottom w:val="nil"/>
            </w:tcBorders>
            <w:shd w:val="clear" w:color="auto" w:fill="auto"/>
          </w:tcPr>
          <w:p w14:paraId="0D937BB6" w14:textId="77777777" w:rsidR="009E06DC" w:rsidRPr="00D95972" w:rsidRDefault="009E06DC" w:rsidP="009E06DC">
            <w:pPr>
              <w:rPr>
                <w:rFonts w:cs="Arial"/>
              </w:rPr>
            </w:pPr>
          </w:p>
        </w:tc>
        <w:tc>
          <w:tcPr>
            <w:tcW w:w="1317" w:type="dxa"/>
            <w:gridSpan w:val="2"/>
            <w:tcBorders>
              <w:bottom w:val="nil"/>
            </w:tcBorders>
            <w:shd w:val="clear" w:color="auto" w:fill="auto"/>
          </w:tcPr>
          <w:p w14:paraId="6DFDB70D"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96467EE" w14:textId="77777777" w:rsidR="009E06DC" w:rsidRPr="00D95972" w:rsidRDefault="009E06DC" w:rsidP="009E06DC">
            <w:pPr>
              <w:overflowPunct/>
              <w:autoSpaceDE/>
              <w:autoSpaceDN/>
              <w:adjustRightInd/>
              <w:textAlignment w:val="auto"/>
              <w:rPr>
                <w:rFonts w:cs="Arial"/>
                <w:lang w:val="en-US"/>
              </w:rPr>
            </w:pPr>
            <w:hyperlink r:id="rId735" w:history="1">
              <w:r>
                <w:rPr>
                  <w:rStyle w:val="Hyperlink"/>
                  <w:rFonts w:cs="Arial"/>
                  <w:lang w:val="en-US"/>
                </w:rPr>
                <w:t>C1-235345</w:t>
              </w:r>
            </w:hyperlink>
          </w:p>
        </w:tc>
        <w:tc>
          <w:tcPr>
            <w:tcW w:w="4191" w:type="dxa"/>
            <w:gridSpan w:val="3"/>
            <w:tcBorders>
              <w:top w:val="single" w:sz="4" w:space="0" w:color="auto"/>
              <w:bottom w:val="single" w:sz="4" w:space="0" w:color="auto"/>
            </w:tcBorders>
            <w:shd w:val="clear" w:color="auto" w:fill="FFFFFF"/>
          </w:tcPr>
          <w:p w14:paraId="5BF3F930" w14:textId="77777777" w:rsidR="009E06DC" w:rsidRPr="00D95972" w:rsidRDefault="009E06DC" w:rsidP="009E06DC">
            <w:pPr>
              <w:rPr>
                <w:rFonts w:cs="Arial"/>
              </w:rPr>
            </w:pPr>
            <w:r>
              <w:rPr>
                <w:rFonts w:cs="Arial"/>
              </w:rPr>
              <w:t>IMS DC updating for session establishment procedure</w:t>
            </w:r>
          </w:p>
        </w:tc>
        <w:tc>
          <w:tcPr>
            <w:tcW w:w="1767" w:type="dxa"/>
            <w:tcBorders>
              <w:top w:val="single" w:sz="4" w:space="0" w:color="auto"/>
              <w:bottom w:val="single" w:sz="4" w:space="0" w:color="auto"/>
            </w:tcBorders>
            <w:shd w:val="clear" w:color="auto" w:fill="FFFFFF"/>
          </w:tcPr>
          <w:p w14:paraId="39AB9D93" w14:textId="77777777" w:rsidR="009E06DC" w:rsidRPr="00D95972" w:rsidRDefault="009E06DC" w:rsidP="009E06DC">
            <w:pPr>
              <w:rPr>
                <w:rFonts w:cs="Arial"/>
              </w:rPr>
            </w:pPr>
            <w:r>
              <w:rPr>
                <w:rFonts w:cs="Arial"/>
              </w:rPr>
              <w:t>China Mobile, China Southern Power Grid</w:t>
            </w:r>
          </w:p>
        </w:tc>
        <w:tc>
          <w:tcPr>
            <w:tcW w:w="801" w:type="dxa"/>
            <w:tcBorders>
              <w:top w:val="single" w:sz="4" w:space="0" w:color="auto"/>
              <w:bottom w:val="single" w:sz="4" w:space="0" w:color="auto"/>
            </w:tcBorders>
            <w:shd w:val="clear" w:color="auto" w:fill="FFFFFF"/>
          </w:tcPr>
          <w:p w14:paraId="07C8E2E7" w14:textId="77777777" w:rsidR="009E06DC" w:rsidRPr="00D95972" w:rsidRDefault="009E06DC" w:rsidP="009E06DC">
            <w:pPr>
              <w:rPr>
                <w:rFonts w:cs="Arial"/>
              </w:rPr>
            </w:pPr>
            <w:r>
              <w:rPr>
                <w:rFonts w:cs="Arial"/>
              </w:rPr>
              <w:t>CR 6640 24.229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0B56ADF" w14:textId="77777777" w:rsidR="009E06DC" w:rsidRDefault="009E06DC" w:rsidP="009E06DC">
            <w:pPr>
              <w:rPr>
                <w:rFonts w:eastAsia="Batang" w:cs="Arial"/>
                <w:lang w:eastAsia="ko-KR"/>
              </w:rPr>
            </w:pPr>
            <w:r>
              <w:rPr>
                <w:rFonts w:eastAsia="Batang" w:cs="Arial"/>
                <w:lang w:eastAsia="ko-KR"/>
              </w:rPr>
              <w:t>Noted</w:t>
            </w:r>
          </w:p>
          <w:p w14:paraId="0AD1B446" w14:textId="77777777" w:rsidR="009E06DC" w:rsidRPr="00D95972" w:rsidRDefault="009E06DC" w:rsidP="009E06DC">
            <w:pPr>
              <w:rPr>
                <w:rFonts w:eastAsia="Batang" w:cs="Arial"/>
                <w:lang w:eastAsia="ko-KR"/>
              </w:rPr>
            </w:pPr>
          </w:p>
        </w:tc>
      </w:tr>
      <w:tr w:rsidR="009E06DC" w:rsidRPr="00D95972" w14:paraId="44139D26" w14:textId="77777777" w:rsidTr="00673DB3">
        <w:tc>
          <w:tcPr>
            <w:tcW w:w="976" w:type="dxa"/>
            <w:tcBorders>
              <w:left w:val="thinThickThinSmallGap" w:sz="24" w:space="0" w:color="auto"/>
              <w:bottom w:val="nil"/>
            </w:tcBorders>
            <w:shd w:val="clear" w:color="auto" w:fill="auto"/>
          </w:tcPr>
          <w:p w14:paraId="7EC80B26" w14:textId="77777777" w:rsidR="009E06DC" w:rsidRPr="00D95972" w:rsidRDefault="009E06DC" w:rsidP="009E06DC">
            <w:pPr>
              <w:rPr>
                <w:rFonts w:cs="Arial"/>
              </w:rPr>
            </w:pPr>
          </w:p>
        </w:tc>
        <w:tc>
          <w:tcPr>
            <w:tcW w:w="1317" w:type="dxa"/>
            <w:gridSpan w:val="2"/>
            <w:tcBorders>
              <w:bottom w:val="nil"/>
            </w:tcBorders>
            <w:shd w:val="clear" w:color="auto" w:fill="auto"/>
          </w:tcPr>
          <w:p w14:paraId="5B60BB92"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908B92A" w14:textId="77777777" w:rsidR="009E06DC" w:rsidRPr="00D95972" w:rsidRDefault="009E06DC" w:rsidP="009E06DC">
            <w:pPr>
              <w:overflowPunct/>
              <w:autoSpaceDE/>
              <w:autoSpaceDN/>
              <w:adjustRightInd/>
              <w:textAlignment w:val="auto"/>
              <w:rPr>
                <w:rFonts w:cs="Arial"/>
                <w:lang w:val="en-US"/>
              </w:rPr>
            </w:pPr>
            <w:r w:rsidRPr="00D93C17">
              <w:rPr>
                <w:rFonts w:cs="Arial"/>
                <w:lang w:val="en-US"/>
              </w:rPr>
              <w:t>C1-236163</w:t>
            </w:r>
          </w:p>
        </w:tc>
        <w:tc>
          <w:tcPr>
            <w:tcW w:w="4191" w:type="dxa"/>
            <w:gridSpan w:val="3"/>
            <w:tcBorders>
              <w:top w:val="single" w:sz="4" w:space="0" w:color="auto"/>
              <w:bottom w:val="single" w:sz="4" w:space="0" w:color="auto"/>
            </w:tcBorders>
            <w:shd w:val="clear" w:color="auto" w:fill="FFFFFF"/>
          </w:tcPr>
          <w:p w14:paraId="4EB45407" w14:textId="77777777" w:rsidR="009E06DC" w:rsidRPr="00D95972" w:rsidRDefault="009E06DC" w:rsidP="009E06DC">
            <w:pPr>
              <w:rPr>
                <w:rFonts w:cs="Arial"/>
              </w:rPr>
            </w:pPr>
            <w:r>
              <w:rPr>
                <w:rFonts w:cs="Arial"/>
              </w:rPr>
              <w:t>IMS DC capability negotiation updating for registration procedure</w:t>
            </w:r>
          </w:p>
        </w:tc>
        <w:tc>
          <w:tcPr>
            <w:tcW w:w="1767" w:type="dxa"/>
            <w:tcBorders>
              <w:top w:val="single" w:sz="4" w:space="0" w:color="auto"/>
              <w:bottom w:val="single" w:sz="4" w:space="0" w:color="auto"/>
            </w:tcBorders>
            <w:shd w:val="clear" w:color="auto" w:fill="FFFFFF"/>
          </w:tcPr>
          <w:p w14:paraId="77086D3A" w14:textId="77777777" w:rsidR="009E06DC" w:rsidRPr="00D95972" w:rsidRDefault="009E06DC" w:rsidP="009E06DC">
            <w:pPr>
              <w:rPr>
                <w:rFonts w:cs="Arial"/>
              </w:rPr>
            </w:pPr>
            <w:r>
              <w:rPr>
                <w:rFonts w:cs="Arial"/>
              </w:rPr>
              <w:t>China Mobile, China Southern Power Grid</w:t>
            </w:r>
          </w:p>
        </w:tc>
        <w:tc>
          <w:tcPr>
            <w:tcW w:w="801" w:type="dxa"/>
            <w:tcBorders>
              <w:top w:val="single" w:sz="4" w:space="0" w:color="auto"/>
              <w:bottom w:val="single" w:sz="4" w:space="0" w:color="auto"/>
            </w:tcBorders>
            <w:shd w:val="clear" w:color="auto" w:fill="FFFFFF"/>
          </w:tcPr>
          <w:p w14:paraId="19533E5D" w14:textId="77777777" w:rsidR="009E06DC" w:rsidRPr="00D95972" w:rsidRDefault="009E06DC" w:rsidP="009E06DC">
            <w:pPr>
              <w:rPr>
                <w:rFonts w:cs="Arial"/>
              </w:rPr>
            </w:pPr>
            <w:r>
              <w:rPr>
                <w:rFonts w:cs="Arial"/>
              </w:rPr>
              <w:t>CR 6639 24.229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98C25AB" w14:textId="77777777" w:rsidR="009E06DC" w:rsidRDefault="009E06DC" w:rsidP="009E06DC">
            <w:pPr>
              <w:rPr>
                <w:rFonts w:eastAsia="Batang" w:cs="Arial"/>
                <w:lang w:eastAsia="ko-KR"/>
              </w:rPr>
            </w:pPr>
            <w:r>
              <w:rPr>
                <w:rFonts w:eastAsia="Batang" w:cs="Arial"/>
                <w:lang w:eastAsia="ko-KR"/>
              </w:rPr>
              <w:t xml:space="preserve">Merged into C1-236164 and its </w:t>
            </w:r>
            <w:proofErr w:type="gramStart"/>
            <w:r>
              <w:rPr>
                <w:rFonts w:eastAsia="Batang" w:cs="Arial"/>
                <w:lang w:eastAsia="ko-KR"/>
              </w:rPr>
              <w:t>revisions</w:t>
            </w:r>
            <w:proofErr w:type="gramEnd"/>
          </w:p>
          <w:p w14:paraId="008DC739" w14:textId="77777777" w:rsidR="009E06DC" w:rsidRDefault="009E06DC" w:rsidP="009E06DC">
            <w:pPr>
              <w:rPr>
                <w:rFonts w:eastAsia="Batang" w:cs="Arial"/>
                <w:lang w:eastAsia="ko-KR"/>
              </w:rPr>
            </w:pPr>
          </w:p>
          <w:p w14:paraId="5A208EBA" w14:textId="77777777" w:rsidR="009E06DC" w:rsidRDefault="009E06DC" w:rsidP="009E06DC">
            <w:pPr>
              <w:rPr>
                <w:ins w:id="1618" w:author="Nokia_Author" w:date="2023-08-22T14:34:00Z"/>
                <w:rFonts w:eastAsia="Batang" w:cs="Arial"/>
                <w:lang w:eastAsia="ko-KR"/>
              </w:rPr>
            </w:pPr>
            <w:ins w:id="1619" w:author="Nokia_Author" w:date="2023-08-22T14:34:00Z">
              <w:r>
                <w:rPr>
                  <w:rFonts w:eastAsia="Batang" w:cs="Arial"/>
                  <w:lang w:eastAsia="ko-KR"/>
                </w:rPr>
                <w:t>Revision of C1-235344</w:t>
              </w:r>
            </w:ins>
          </w:p>
          <w:p w14:paraId="2E10582E" w14:textId="77777777" w:rsidR="009E06DC" w:rsidRPr="00D95972" w:rsidRDefault="009E06DC" w:rsidP="009E06DC">
            <w:pPr>
              <w:rPr>
                <w:rFonts w:eastAsia="Batang" w:cs="Arial"/>
                <w:lang w:eastAsia="ko-KR"/>
              </w:rPr>
            </w:pPr>
          </w:p>
        </w:tc>
      </w:tr>
      <w:tr w:rsidR="009E06DC" w:rsidRPr="00D95972" w14:paraId="70E27A83" w14:textId="77777777" w:rsidTr="00C01A2F">
        <w:tc>
          <w:tcPr>
            <w:tcW w:w="976" w:type="dxa"/>
            <w:tcBorders>
              <w:left w:val="thinThickThinSmallGap" w:sz="24" w:space="0" w:color="auto"/>
              <w:bottom w:val="nil"/>
            </w:tcBorders>
            <w:shd w:val="clear" w:color="auto" w:fill="auto"/>
          </w:tcPr>
          <w:p w14:paraId="57767C15" w14:textId="77777777" w:rsidR="009E06DC" w:rsidRPr="00D95972" w:rsidRDefault="009E06DC" w:rsidP="009E06DC">
            <w:pPr>
              <w:rPr>
                <w:rFonts w:cs="Arial"/>
              </w:rPr>
            </w:pPr>
          </w:p>
        </w:tc>
        <w:tc>
          <w:tcPr>
            <w:tcW w:w="1317" w:type="dxa"/>
            <w:gridSpan w:val="2"/>
            <w:tcBorders>
              <w:bottom w:val="nil"/>
            </w:tcBorders>
            <w:shd w:val="clear" w:color="auto" w:fill="auto"/>
          </w:tcPr>
          <w:p w14:paraId="77831D26"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C022DBE" w14:textId="77777777" w:rsidR="009E06DC" w:rsidRPr="00D95972" w:rsidRDefault="009E06DC" w:rsidP="009E06DC">
            <w:pPr>
              <w:overflowPunct/>
              <w:autoSpaceDE/>
              <w:autoSpaceDN/>
              <w:adjustRightInd/>
              <w:textAlignment w:val="auto"/>
              <w:rPr>
                <w:rFonts w:cs="Arial"/>
                <w:lang w:val="en-US"/>
              </w:rPr>
            </w:pPr>
            <w:r>
              <w:rPr>
                <w:rFonts w:cs="Arial"/>
                <w:lang w:val="en-US"/>
              </w:rPr>
              <w:t>C1-236187</w:t>
            </w:r>
          </w:p>
        </w:tc>
        <w:tc>
          <w:tcPr>
            <w:tcW w:w="4191" w:type="dxa"/>
            <w:gridSpan w:val="3"/>
            <w:tcBorders>
              <w:top w:val="single" w:sz="4" w:space="0" w:color="auto"/>
              <w:bottom w:val="single" w:sz="4" w:space="0" w:color="auto"/>
            </w:tcBorders>
            <w:shd w:val="clear" w:color="auto" w:fill="FFFFFF"/>
          </w:tcPr>
          <w:p w14:paraId="7AA1C470" w14:textId="77777777" w:rsidR="009E06DC" w:rsidRPr="00D95972" w:rsidRDefault="009E06DC" w:rsidP="009E06DC">
            <w:pPr>
              <w:rPr>
                <w:rFonts w:cs="Arial"/>
              </w:rPr>
            </w:pPr>
            <w:r>
              <w:rPr>
                <w:rFonts w:cs="Arial"/>
              </w:rPr>
              <w:t>Update the procedure description for IMS DC capability negotiation</w:t>
            </w:r>
          </w:p>
        </w:tc>
        <w:tc>
          <w:tcPr>
            <w:tcW w:w="1767" w:type="dxa"/>
            <w:tcBorders>
              <w:top w:val="single" w:sz="4" w:space="0" w:color="auto"/>
              <w:bottom w:val="single" w:sz="4" w:space="0" w:color="auto"/>
            </w:tcBorders>
            <w:shd w:val="clear" w:color="auto" w:fill="FFFFFF"/>
          </w:tcPr>
          <w:p w14:paraId="2AF9E49D" w14:textId="77777777" w:rsidR="009E06DC" w:rsidRPr="00D95972" w:rsidRDefault="009E06DC" w:rsidP="009E06DC">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FF"/>
          </w:tcPr>
          <w:p w14:paraId="4FC4327A" w14:textId="77777777" w:rsidR="009E06DC" w:rsidRPr="00D95972" w:rsidRDefault="009E06DC" w:rsidP="009E06DC">
            <w:pPr>
              <w:rPr>
                <w:rFonts w:cs="Arial"/>
              </w:rPr>
            </w:pPr>
            <w:r>
              <w:rPr>
                <w:rFonts w:cs="Arial"/>
              </w:rPr>
              <w:t>CR 6641 24.229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4D14B30" w14:textId="77777777" w:rsidR="009E06DC" w:rsidRDefault="009E06DC" w:rsidP="009E06DC">
            <w:pPr>
              <w:rPr>
                <w:rFonts w:eastAsia="Batang" w:cs="Arial"/>
                <w:lang w:eastAsia="ko-KR"/>
              </w:rPr>
            </w:pPr>
            <w:r>
              <w:rPr>
                <w:rFonts w:eastAsia="Batang" w:cs="Arial"/>
                <w:lang w:eastAsia="ko-KR"/>
              </w:rPr>
              <w:t>Agreed</w:t>
            </w:r>
          </w:p>
          <w:p w14:paraId="5C3E343F" w14:textId="77777777" w:rsidR="009E06DC" w:rsidRDefault="009E06DC" w:rsidP="009E06DC">
            <w:pPr>
              <w:rPr>
                <w:rFonts w:eastAsia="Batang" w:cs="Arial"/>
                <w:lang w:eastAsia="ko-KR"/>
              </w:rPr>
            </w:pPr>
          </w:p>
          <w:p w14:paraId="59673D7C" w14:textId="77777777" w:rsidR="009E06DC" w:rsidRDefault="009E06DC" w:rsidP="009E06DC">
            <w:pPr>
              <w:rPr>
                <w:rFonts w:eastAsia="Batang" w:cs="Arial"/>
                <w:lang w:eastAsia="ko-KR"/>
              </w:rPr>
            </w:pPr>
            <w:r>
              <w:rPr>
                <w:rFonts w:eastAsia="Batang" w:cs="Arial"/>
                <w:lang w:eastAsia="ko-KR"/>
              </w:rPr>
              <w:t>The only changes are to remove “and” in bullet k) and to replace a space with a hard space in two places.</w:t>
            </w:r>
          </w:p>
          <w:p w14:paraId="68AEADC3" w14:textId="77777777" w:rsidR="009E06DC" w:rsidRDefault="009E06DC" w:rsidP="009E06DC">
            <w:pPr>
              <w:rPr>
                <w:rFonts w:eastAsia="Batang" w:cs="Arial"/>
                <w:lang w:eastAsia="ko-KR"/>
              </w:rPr>
            </w:pPr>
          </w:p>
          <w:p w14:paraId="104D0B60" w14:textId="77777777" w:rsidR="009E06DC" w:rsidRDefault="009E06DC" w:rsidP="009E06DC">
            <w:pPr>
              <w:rPr>
                <w:ins w:id="1620" w:author="Nokia_Author_02" w:date="2023-08-24T15:09:00Z"/>
                <w:rFonts w:eastAsia="Batang" w:cs="Arial"/>
                <w:lang w:eastAsia="ko-KR"/>
              </w:rPr>
            </w:pPr>
            <w:ins w:id="1621" w:author="Nokia_Author_02" w:date="2023-08-24T15:09:00Z">
              <w:r>
                <w:rPr>
                  <w:rFonts w:eastAsia="Batang" w:cs="Arial"/>
                  <w:lang w:eastAsia="ko-KR"/>
                </w:rPr>
                <w:t>Revision of C1-236164</w:t>
              </w:r>
            </w:ins>
          </w:p>
          <w:p w14:paraId="76BA2D2D" w14:textId="77777777" w:rsidR="009E06DC" w:rsidRDefault="009E06DC" w:rsidP="009E06DC">
            <w:pPr>
              <w:rPr>
                <w:ins w:id="1622" w:author="Nokia_Author_02" w:date="2023-08-24T15:09:00Z"/>
                <w:rFonts w:eastAsia="Batang" w:cs="Arial"/>
                <w:lang w:eastAsia="ko-KR"/>
              </w:rPr>
            </w:pPr>
            <w:ins w:id="1623" w:author="Nokia_Author_02" w:date="2023-08-24T15:09:00Z">
              <w:r>
                <w:rPr>
                  <w:rFonts w:eastAsia="Batang" w:cs="Arial"/>
                  <w:lang w:eastAsia="ko-KR"/>
                </w:rPr>
                <w:t>_________________________________________</w:t>
              </w:r>
            </w:ins>
          </w:p>
          <w:p w14:paraId="5F64063D" w14:textId="77777777" w:rsidR="009E06DC" w:rsidRDefault="009E06DC" w:rsidP="009E06DC">
            <w:pPr>
              <w:rPr>
                <w:ins w:id="1624" w:author="Nokia_Author" w:date="2023-08-22T14:41:00Z"/>
                <w:rFonts w:eastAsia="Batang" w:cs="Arial"/>
                <w:lang w:eastAsia="ko-KR"/>
              </w:rPr>
            </w:pPr>
            <w:ins w:id="1625" w:author="Nokia_Author" w:date="2023-08-22T14:41:00Z">
              <w:r>
                <w:rPr>
                  <w:rFonts w:eastAsia="Batang" w:cs="Arial"/>
                  <w:lang w:eastAsia="ko-KR"/>
                </w:rPr>
                <w:lastRenderedPageBreak/>
                <w:t>Revision of C1-235489</w:t>
              </w:r>
            </w:ins>
          </w:p>
          <w:p w14:paraId="1B504BC5" w14:textId="77777777" w:rsidR="009E06DC" w:rsidRDefault="009E06DC" w:rsidP="009E06DC">
            <w:pPr>
              <w:rPr>
                <w:ins w:id="1626" w:author="Nokia_Author" w:date="2023-08-22T14:41:00Z"/>
                <w:rFonts w:eastAsia="Batang" w:cs="Arial"/>
                <w:lang w:eastAsia="ko-KR"/>
              </w:rPr>
            </w:pPr>
            <w:ins w:id="1627" w:author="Nokia_Author" w:date="2023-08-22T14:41:00Z">
              <w:r>
                <w:rPr>
                  <w:rFonts w:eastAsia="Batang" w:cs="Arial"/>
                  <w:lang w:eastAsia="ko-KR"/>
                </w:rPr>
                <w:t>_________________________________________</w:t>
              </w:r>
            </w:ins>
          </w:p>
          <w:p w14:paraId="727796D6" w14:textId="77777777" w:rsidR="009E06DC" w:rsidRPr="00D95972" w:rsidRDefault="009E06DC" w:rsidP="009E06DC">
            <w:pPr>
              <w:rPr>
                <w:rFonts w:eastAsia="Batang" w:cs="Arial"/>
                <w:lang w:eastAsia="ko-KR"/>
              </w:rPr>
            </w:pPr>
            <w:r>
              <w:rPr>
                <w:rFonts w:eastAsia="Batang" w:cs="Arial"/>
                <w:lang w:eastAsia="ko-KR"/>
              </w:rPr>
              <w:t>Extra “</w:t>
            </w:r>
            <w:proofErr w:type="gramStart"/>
            <w:r>
              <w:rPr>
                <w:rFonts w:eastAsia="Batang" w:cs="Arial"/>
                <w:lang w:eastAsia="ko-KR"/>
              </w:rPr>
              <w:t>TS ”</w:t>
            </w:r>
            <w:proofErr w:type="gramEnd"/>
            <w:r>
              <w:rPr>
                <w:rFonts w:eastAsia="Batang" w:cs="Arial"/>
                <w:lang w:eastAsia="ko-KR"/>
              </w:rPr>
              <w:t xml:space="preserve"> before “24.229” and extra “V.” before “18.2.1” in coversheet</w:t>
            </w:r>
          </w:p>
        </w:tc>
      </w:tr>
      <w:tr w:rsidR="009E06DC" w:rsidRPr="00D95972" w14:paraId="5A61F4DE" w14:textId="77777777" w:rsidTr="00C01A2F">
        <w:tc>
          <w:tcPr>
            <w:tcW w:w="976" w:type="dxa"/>
            <w:tcBorders>
              <w:left w:val="thinThickThinSmallGap" w:sz="24" w:space="0" w:color="auto"/>
              <w:bottom w:val="nil"/>
            </w:tcBorders>
            <w:shd w:val="clear" w:color="auto" w:fill="auto"/>
          </w:tcPr>
          <w:p w14:paraId="6E6A4F6D" w14:textId="77777777" w:rsidR="009E06DC" w:rsidRPr="00D95972" w:rsidRDefault="009E06DC" w:rsidP="009E06DC">
            <w:pPr>
              <w:rPr>
                <w:rFonts w:cs="Arial"/>
              </w:rPr>
            </w:pPr>
          </w:p>
        </w:tc>
        <w:tc>
          <w:tcPr>
            <w:tcW w:w="1317" w:type="dxa"/>
            <w:gridSpan w:val="2"/>
            <w:tcBorders>
              <w:bottom w:val="nil"/>
            </w:tcBorders>
            <w:shd w:val="clear" w:color="auto" w:fill="auto"/>
          </w:tcPr>
          <w:p w14:paraId="7F7605CD"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DC97764" w14:textId="0A3C2AC6" w:rsidR="009E06DC" w:rsidRPr="00D95972" w:rsidRDefault="009E06DC" w:rsidP="009E06DC">
            <w:pPr>
              <w:overflowPunct/>
              <w:autoSpaceDE/>
              <w:autoSpaceDN/>
              <w:adjustRightInd/>
              <w:textAlignment w:val="auto"/>
              <w:rPr>
                <w:rFonts w:cs="Arial"/>
                <w:lang w:val="en-US"/>
              </w:rPr>
            </w:pPr>
            <w:hyperlink r:id="rId736" w:history="1">
              <w:r>
                <w:rPr>
                  <w:rStyle w:val="Hyperlink"/>
                </w:rPr>
                <w:t>C1-236545</w:t>
              </w:r>
            </w:hyperlink>
          </w:p>
        </w:tc>
        <w:tc>
          <w:tcPr>
            <w:tcW w:w="4191" w:type="dxa"/>
            <w:gridSpan w:val="3"/>
            <w:tcBorders>
              <w:top w:val="single" w:sz="4" w:space="0" w:color="auto"/>
              <w:bottom w:val="single" w:sz="4" w:space="0" w:color="auto"/>
            </w:tcBorders>
            <w:shd w:val="clear" w:color="auto" w:fill="FFFFFF"/>
          </w:tcPr>
          <w:p w14:paraId="64F62326" w14:textId="77777777" w:rsidR="009E06DC" w:rsidRPr="00D95972" w:rsidRDefault="009E06DC" w:rsidP="009E06DC">
            <w:pPr>
              <w:rPr>
                <w:rFonts w:cs="Arial"/>
              </w:rPr>
            </w:pPr>
            <w:r>
              <w:rPr>
                <w:rFonts w:cs="Arial"/>
              </w:rPr>
              <w:t>Update SBA in IMS for NG_RTC</w:t>
            </w:r>
          </w:p>
        </w:tc>
        <w:tc>
          <w:tcPr>
            <w:tcW w:w="1767" w:type="dxa"/>
            <w:tcBorders>
              <w:top w:val="single" w:sz="4" w:space="0" w:color="auto"/>
              <w:bottom w:val="single" w:sz="4" w:space="0" w:color="auto"/>
            </w:tcBorders>
            <w:shd w:val="clear" w:color="auto" w:fill="FFFFFF"/>
          </w:tcPr>
          <w:p w14:paraId="51AF5154" w14:textId="77777777" w:rsidR="009E06DC" w:rsidRPr="00D95972" w:rsidRDefault="009E06DC" w:rsidP="009E06DC">
            <w:pPr>
              <w:rPr>
                <w:rFonts w:cs="Arial"/>
              </w:rPr>
            </w:pPr>
            <w:r>
              <w:rPr>
                <w:rFonts w:cs="Arial"/>
              </w:rPr>
              <w:t>China Mobile, China Southern Power Grid</w:t>
            </w:r>
          </w:p>
        </w:tc>
        <w:tc>
          <w:tcPr>
            <w:tcW w:w="801" w:type="dxa"/>
            <w:tcBorders>
              <w:top w:val="single" w:sz="4" w:space="0" w:color="auto"/>
              <w:bottom w:val="single" w:sz="4" w:space="0" w:color="auto"/>
            </w:tcBorders>
            <w:shd w:val="clear" w:color="auto" w:fill="FFFFFF"/>
          </w:tcPr>
          <w:p w14:paraId="4DCFEC44" w14:textId="77777777" w:rsidR="009E06DC" w:rsidRPr="00D95972" w:rsidRDefault="009E06DC" w:rsidP="009E06DC">
            <w:pPr>
              <w:rPr>
                <w:rFonts w:cs="Arial"/>
              </w:rPr>
            </w:pPr>
            <w:r>
              <w:rPr>
                <w:rFonts w:cs="Arial"/>
              </w:rPr>
              <w:t>CR 6588 24.229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D1B47B7" w14:textId="77777777" w:rsidR="009E06DC" w:rsidRDefault="009E06DC" w:rsidP="009E06DC">
            <w:pPr>
              <w:rPr>
                <w:rFonts w:eastAsia="Batang" w:cs="Arial"/>
                <w:lang w:eastAsia="ko-KR"/>
              </w:rPr>
            </w:pPr>
            <w:r>
              <w:rPr>
                <w:rFonts w:eastAsia="Batang" w:cs="Arial"/>
                <w:lang w:eastAsia="ko-KR"/>
              </w:rPr>
              <w:t>Agreed</w:t>
            </w:r>
          </w:p>
          <w:p w14:paraId="626D4EAD" w14:textId="54F2AE73" w:rsidR="009E06DC" w:rsidRDefault="009E06DC" w:rsidP="009E06DC">
            <w:pPr>
              <w:rPr>
                <w:ins w:id="1628" w:author="Lena Chaponniere31" w:date="2023-08-25T01:43:00Z"/>
                <w:rFonts w:eastAsia="Batang" w:cs="Arial"/>
                <w:lang w:eastAsia="ko-KR"/>
              </w:rPr>
            </w:pPr>
            <w:ins w:id="1629" w:author="Lena Chaponniere31" w:date="2023-08-25T01:43:00Z">
              <w:r>
                <w:rPr>
                  <w:rFonts w:eastAsia="Batang" w:cs="Arial"/>
                  <w:lang w:eastAsia="ko-KR"/>
                </w:rPr>
                <w:t>Revision of C1-236186</w:t>
              </w:r>
            </w:ins>
          </w:p>
          <w:p w14:paraId="0673D1CB" w14:textId="244411D8" w:rsidR="009E06DC" w:rsidRDefault="009E06DC" w:rsidP="009E06DC">
            <w:pPr>
              <w:rPr>
                <w:ins w:id="1630" w:author="Lena Chaponniere31" w:date="2023-08-25T01:43:00Z"/>
                <w:rFonts w:eastAsia="Batang" w:cs="Arial"/>
                <w:lang w:eastAsia="ko-KR"/>
              </w:rPr>
            </w:pPr>
            <w:ins w:id="1631" w:author="Lena Chaponniere31" w:date="2023-08-25T01:43:00Z">
              <w:r>
                <w:rPr>
                  <w:rFonts w:eastAsia="Batang" w:cs="Arial"/>
                  <w:lang w:eastAsia="ko-KR"/>
                </w:rPr>
                <w:t>_________________________________________</w:t>
              </w:r>
            </w:ins>
          </w:p>
          <w:p w14:paraId="3CA7C3FF" w14:textId="29503E53" w:rsidR="009E06DC" w:rsidRDefault="009E06DC" w:rsidP="009E06DC">
            <w:pPr>
              <w:rPr>
                <w:ins w:id="1632" w:author="Nokia_Author_02" w:date="2023-08-24T15:00:00Z"/>
                <w:rFonts w:eastAsia="Batang" w:cs="Arial"/>
                <w:lang w:eastAsia="ko-KR"/>
              </w:rPr>
            </w:pPr>
            <w:ins w:id="1633" w:author="Nokia_Author_02" w:date="2023-08-24T15:00:00Z">
              <w:r>
                <w:rPr>
                  <w:rFonts w:eastAsia="Batang" w:cs="Arial"/>
                  <w:lang w:eastAsia="ko-KR"/>
                </w:rPr>
                <w:t>Revision of C1-236162</w:t>
              </w:r>
            </w:ins>
          </w:p>
          <w:p w14:paraId="0B16D892" w14:textId="77777777" w:rsidR="009E06DC" w:rsidRDefault="009E06DC" w:rsidP="009E06DC">
            <w:pPr>
              <w:rPr>
                <w:ins w:id="1634" w:author="Nokia_Author_02" w:date="2023-08-24T15:00:00Z"/>
                <w:rFonts w:eastAsia="Batang" w:cs="Arial"/>
                <w:lang w:eastAsia="ko-KR"/>
              </w:rPr>
            </w:pPr>
            <w:ins w:id="1635" w:author="Nokia_Author_02" w:date="2023-08-24T15:00:00Z">
              <w:r>
                <w:rPr>
                  <w:rFonts w:eastAsia="Batang" w:cs="Arial"/>
                  <w:lang w:eastAsia="ko-KR"/>
                </w:rPr>
                <w:t>_________________________________________</w:t>
              </w:r>
            </w:ins>
          </w:p>
          <w:p w14:paraId="067EFEBB" w14:textId="77777777" w:rsidR="009E06DC" w:rsidRDefault="009E06DC" w:rsidP="009E06DC">
            <w:pPr>
              <w:rPr>
                <w:ins w:id="1636" w:author="Nokia_Author" w:date="2023-08-22T14:28:00Z"/>
                <w:rFonts w:eastAsia="Batang" w:cs="Arial"/>
                <w:lang w:eastAsia="ko-KR"/>
              </w:rPr>
            </w:pPr>
            <w:ins w:id="1637" w:author="Nokia_Author" w:date="2023-08-22T14:28:00Z">
              <w:r>
                <w:rPr>
                  <w:rFonts w:eastAsia="Batang" w:cs="Arial"/>
                  <w:lang w:eastAsia="ko-KR"/>
                </w:rPr>
                <w:t>Revision of C1-235343</w:t>
              </w:r>
            </w:ins>
          </w:p>
          <w:p w14:paraId="50FF0D6C" w14:textId="77777777" w:rsidR="009E06DC" w:rsidRDefault="009E06DC" w:rsidP="009E06DC">
            <w:pPr>
              <w:rPr>
                <w:ins w:id="1638" w:author="Nokia_Author" w:date="2023-08-22T14:28:00Z"/>
                <w:rFonts w:eastAsia="Batang" w:cs="Arial"/>
                <w:lang w:eastAsia="ko-KR"/>
              </w:rPr>
            </w:pPr>
            <w:ins w:id="1639" w:author="Nokia_Author" w:date="2023-08-22T14:28:00Z">
              <w:r>
                <w:rPr>
                  <w:rFonts w:eastAsia="Batang" w:cs="Arial"/>
                  <w:lang w:eastAsia="ko-KR"/>
                </w:rPr>
                <w:t>_________________________________________</w:t>
              </w:r>
            </w:ins>
          </w:p>
          <w:p w14:paraId="63B2B8A1" w14:textId="77777777" w:rsidR="009E06DC" w:rsidRPr="00D95972" w:rsidRDefault="009E06DC" w:rsidP="009E06DC">
            <w:pPr>
              <w:rPr>
                <w:rFonts w:eastAsia="Batang" w:cs="Arial"/>
                <w:lang w:eastAsia="ko-KR"/>
              </w:rPr>
            </w:pPr>
            <w:r>
              <w:rPr>
                <w:rFonts w:eastAsia="Batang" w:cs="Arial"/>
                <w:lang w:eastAsia="ko-KR"/>
              </w:rPr>
              <w:t xml:space="preserve">Revision of </w:t>
            </w:r>
            <w:hyperlink r:id="rId737" w:history="1">
              <w:r>
                <w:rPr>
                  <w:rStyle w:val="Hyperlink"/>
                  <w:rFonts w:eastAsia="Batang" w:cs="Arial"/>
                  <w:lang w:eastAsia="ko-KR"/>
                </w:rPr>
                <w:t>C1-233252</w:t>
              </w:r>
            </w:hyperlink>
          </w:p>
        </w:tc>
      </w:tr>
      <w:tr w:rsidR="009E06DC" w:rsidRPr="00D95972" w14:paraId="7D792E84" w14:textId="77777777" w:rsidTr="00F60E51">
        <w:tc>
          <w:tcPr>
            <w:tcW w:w="976" w:type="dxa"/>
            <w:tcBorders>
              <w:left w:val="thinThickThinSmallGap" w:sz="24" w:space="0" w:color="auto"/>
              <w:bottom w:val="nil"/>
            </w:tcBorders>
            <w:shd w:val="clear" w:color="auto" w:fill="auto"/>
          </w:tcPr>
          <w:p w14:paraId="3B82EDA6" w14:textId="77777777" w:rsidR="009E06DC" w:rsidRPr="00D95972" w:rsidRDefault="009E06DC" w:rsidP="009E06DC">
            <w:pPr>
              <w:rPr>
                <w:rFonts w:cs="Arial"/>
              </w:rPr>
            </w:pPr>
          </w:p>
        </w:tc>
        <w:tc>
          <w:tcPr>
            <w:tcW w:w="1317" w:type="dxa"/>
            <w:gridSpan w:val="2"/>
            <w:tcBorders>
              <w:bottom w:val="nil"/>
            </w:tcBorders>
            <w:shd w:val="clear" w:color="auto" w:fill="auto"/>
          </w:tcPr>
          <w:p w14:paraId="28E3CF19"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68CCB19"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584FD5"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30FB5860"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357A24FB"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9E97D50" w14:textId="77777777" w:rsidR="009E06DC" w:rsidRPr="00D95972" w:rsidRDefault="009E06DC" w:rsidP="009E06DC">
            <w:pPr>
              <w:rPr>
                <w:rFonts w:eastAsia="Batang" w:cs="Arial"/>
                <w:lang w:eastAsia="ko-KR"/>
              </w:rPr>
            </w:pPr>
          </w:p>
        </w:tc>
      </w:tr>
      <w:tr w:rsidR="009E06DC" w:rsidRPr="00D95972" w14:paraId="254AAC15" w14:textId="77777777" w:rsidTr="00BE2E85">
        <w:tc>
          <w:tcPr>
            <w:tcW w:w="976" w:type="dxa"/>
            <w:tcBorders>
              <w:left w:val="thinThickThinSmallGap" w:sz="24" w:space="0" w:color="auto"/>
              <w:bottom w:val="nil"/>
            </w:tcBorders>
            <w:shd w:val="clear" w:color="auto" w:fill="auto"/>
          </w:tcPr>
          <w:p w14:paraId="2CFA7098" w14:textId="77777777" w:rsidR="009E06DC" w:rsidRPr="00D95972" w:rsidRDefault="009E06DC" w:rsidP="009E06DC">
            <w:pPr>
              <w:rPr>
                <w:rFonts w:cs="Arial"/>
              </w:rPr>
            </w:pPr>
          </w:p>
        </w:tc>
        <w:tc>
          <w:tcPr>
            <w:tcW w:w="1317" w:type="dxa"/>
            <w:gridSpan w:val="2"/>
            <w:tcBorders>
              <w:bottom w:val="nil"/>
            </w:tcBorders>
            <w:shd w:val="clear" w:color="auto" w:fill="auto"/>
          </w:tcPr>
          <w:p w14:paraId="1EBE4DC3"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5BA03D1" w14:textId="77777777" w:rsidR="009E06DC" w:rsidRPr="00D95972" w:rsidRDefault="009E06DC" w:rsidP="009E06DC">
            <w:pPr>
              <w:overflowPunct/>
              <w:autoSpaceDE/>
              <w:autoSpaceDN/>
              <w:adjustRightInd/>
              <w:textAlignment w:val="auto"/>
              <w:rPr>
                <w:rFonts w:cs="Arial"/>
                <w:lang w:val="en-US"/>
              </w:rPr>
            </w:pPr>
            <w:r w:rsidRPr="000579BF">
              <w:rPr>
                <w:rFonts w:cs="Arial"/>
                <w:lang w:val="en-US"/>
              </w:rPr>
              <w:t>C1-236167</w:t>
            </w:r>
          </w:p>
        </w:tc>
        <w:tc>
          <w:tcPr>
            <w:tcW w:w="4191" w:type="dxa"/>
            <w:gridSpan w:val="3"/>
            <w:tcBorders>
              <w:top w:val="single" w:sz="4" w:space="0" w:color="auto"/>
              <w:bottom w:val="single" w:sz="4" w:space="0" w:color="auto"/>
            </w:tcBorders>
            <w:shd w:val="clear" w:color="auto" w:fill="FFFFFF"/>
          </w:tcPr>
          <w:p w14:paraId="4C311176" w14:textId="77777777" w:rsidR="009E06DC" w:rsidRPr="00D95972" w:rsidRDefault="009E06DC" w:rsidP="009E06DC">
            <w:pPr>
              <w:rPr>
                <w:rFonts w:cs="Arial"/>
              </w:rPr>
            </w:pPr>
            <w:r>
              <w:rPr>
                <w:rFonts w:cs="Arial"/>
              </w:rPr>
              <w:t>IARI for AR communication</w:t>
            </w:r>
          </w:p>
        </w:tc>
        <w:tc>
          <w:tcPr>
            <w:tcW w:w="1767" w:type="dxa"/>
            <w:tcBorders>
              <w:top w:val="single" w:sz="4" w:space="0" w:color="auto"/>
              <w:bottom w:val="single" w:sz="4" w:space="0" w:color="auto"/>
            </w:tcBorders>
            <w:shd w:val="clear" w:color="auto" w:fill="FFFFFF"/>
          </w:tcPr>
          <w:p w14:paraId="1177BFF9" w14:textId="77777777" w:rsidR="009E06DC" w:rsidRPr="00D95972" w:rsidRDefault="009E06DC" w:rsidP="009E06DC">
            <w:pPr>
              <w:rPr>
                <w:rFonts w:cs="Arial"/>
              </w:rPr>
            </w:pPr>
            <w:r>
              <w:rPr>
                <w:rFonts w:cs="Arial"/>
              </w:rPr>
              <w:t>China Mobile, China Southern Power Grid</w:t>
            </w:r>
          </w:p>
        </w:tc>
        <w:tc>
          <w:tcPr>
            <w:tcW w:w="801" w:type="dxa"/>
            <w:tcBorders>
              <w:top w:val="single" w:sz="4" w:space="0" w:color="auto"/>
              <w:bottom w:val="single" w:sz="4" w:space="0" w:color="auto"/>
            </w:tcBorders>
            <w:shd w:val="clear" w:color="auto" w:fill="FFFFFF"/>
          </w:tcPr>
          <w:p w14:paraId="3A0C80B5" w14:textId="77777777" w:rsidR="009E06DC" w:rsidRPr="00D95972" w:rsidRDefault="009E06DC" w:rsidP="009E06DC">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CB28403" w14:textId="77777777" w:rsidR="009E06DC" w:rsidRDefault="009E06DC" w:rsidP="009E06DC">
            <w:pPr>
              <w:rPr>
                <w:rFonts w:eastAsia="Batang" w:cs="Arial"/>
                <w:lang w:eastAsia="ko-KR"/>
              </w:rPr>
            </w:pPr>
            <w:r>
              <w:rPr>
                <w:rFonts w:eastAsia="Batang" w:cs="Arial"/>
                <w:lang w:eastAsia="ko-KR"/>
              </w:rPr>
              <w:t>Postponed</w:t>
            </w:r>
          </w:p>
          <w:p w14:paraId="377F1BEA" w14:textId="77777777" w:rsidR="009E06DC" w:rsidRDefault="009E06DC" w:rsidP="009E06DC">
            <w:pPr>
              <w:rPr>
                <w:rFonts w:eastAsia="Batang" w:cs="Arial"/>
                <w:lang w:eastAsia="ko-KR"/>
              </w:rPr>
            </w:pPr>
          </w:p>
          <w:p w14:paraId="225EBC06" w14:textId="77777777" w:rsidR="009E06DC" w:rsidRDefault="009E06DC" w:rsidP="009E06DC">
            <w:pPr>
              <w:rPr>
                <w:ins w:id="1640" w:author="Nokia_Author" w:date="2023-08-22T15:20:00Z"/>
                <w:rFonts w:eastAsia="Batang" w:cs="Arial"/>
                <w:lang w:eastAsia="ko-KR"/>
              </w:rPr>
            </w:pPr>
            <w:ins w:id="1641" w:author="Nokia_Author" w:date="2023-08-22T15:20:00Z">
              <w:r>
                <w:rPr>
                  <w:rFonts w:eastAsia="Batang" w:cs="Arial"/>
                  <w:lang w:eastAsia="ko-KR"/>
                </w:rPr>
                <w:t>Revision of C1-235348</w:t>
              </w:r>
            </w:ins>
          </w:p>
          <w:p w14:paraId="275FE7C1" w14:textId="77777777" w:rsidR="009E06DC" w:rsidRPr="00D95972" w:rsidRDefault="009E06DC" w:rsidP="009E06DC">
            <w:pPr>
              <w:rPr>
                <w:rFonts w:eastAsia="Batang" w:cs="Arial"/>
                <w:lang w:eastAsia="ko-KR"/>
              </w:rPr>
            </w:pPr>
          </w:p>
        </w:tc>
      </w:tr>
      <w:tr w:rsidR="009E06DC" w:rsidRPr="00D95972" w14:paraId="4D4C30C6" w14:textId="77777777" w:rsidTr="00BE2E85">
        <w:tc>
          <w:tcPr>
            <w:tcW w:w="976" w:type="dxa"/>
            <w:tcBorders>
              <w:left w:val="thinThickThinSmallGap" w:sz="24" w:space="0" w:color="auto"/>
              <w:bottom w:val="nil"/>
            </w:tcBorders>
            <w:shd w:val="clear" w:color="auto" w:fill="auto"/>
          </w:tcPr>
          <w:p w14:paraId="3CB87AB8" w14:textId="77777777" w:rsidR="009E06DC" w:rsidRPr="00D95972" w:rsidRDefault="009E06DC" w:rsidP="009E06DC">
            <w:pPr>
              <w:rPr>
                <w:rFonts w:cs="Arial"/>
              </w:rPr>
            </w:pPr>
          </w:p>
        </w:tc>
        <w:tc>
          <w:tcPr>
            <w:tcW w:w="1317" w:type="dxa"/>
            <w:gridSpan w:val="2"/>
            <w:tcBorders>
              <w:bottom w:val="nil"/>
            </w:tcBorders>
            <w:shd w:val="clear" w:color="auto" w:fill="auto"/>
          </w:tcPr>
          <w:p w14:paraId="0C48BD90"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D9CF32F" w14:textId="2B0AAA75" w:rsidR="009E06DC" w:rsidRPr="00D95972" w:rsidRDefault="009E06DC" w:rsidP="009E06DC">
            <w:pPr>
              <w:overflowPunct/>
              <w:autoSpaceDE/>
              <w:autoSpaceDN/>
              <w:adjustRightInd/>
              <w:textAlignment w:val="auto"/>
              <w:rPr>
                <w:rFonts w:cs="Arial"/>
                <w:lang w:val="en-US"/>
              </w:rPr>
            </w:pPr>
            <w:hyperlink r:id="rId738" w:history="1">
              <w:r>
                <w:rPr>
                  <w:rStyle w:val="Hyperlink"/>
                </w:rPr>
                <w:t>C1-236189</w:t>
              </w:r>
            </w:hyperlink>
          </w:p>
        </w:tc>
        <w:tc>
          <w:tcPr>
            <w:tcW w:w="4191" w:type="dxa"/>
            <w:gridSpan w:val="3"/>
            <w:tcBorders>
              <w:top w:val="single" w:sz="4" w:space="0" w:color="auto"/>
              <w:bottom w:val="single" w:sz="4" w:space="0" w:color="auto"/>
            </w:tcBorders>
            <w:shd w:val="clear" w:color="auto" w:fill="FFFFFF"/>
          </w:tcPr>
          <w:p w14:paraId="692A42EA" w14:textId="77777777" w:rsidR="009E06DC" w:rsidRPr="00D95972" w:rsidRDefault="009E06DC" w:rsidP="009E06DC">
            <w:pPr>
              <w:rPr>
                <w:rFonts w:cs="Arial"/>
              </w:rPr>
            </w:pPr>
            <w:r>
              <w:rPr>
                <w:rFonts w:cs="Arial"/>
              </w:rPr>
              <w:t>Add AR in scope and general part</w:t>
            </w:r>
          </w:p>
        </w:tc>
        <w:tc>
          <w:tcPr>
            <w:tcW w:w="1767" w:type="dxa"/>
            <w:tcBorders>
              <w:top w:val="single" w:sz="4" w:space="0" w:color="auto"/>
              <w:bottom w:val="single" w:sz="4" w:space="0" w:color="auto"/>
            </w:tcBorders>
            <w:shd w:val="clear" w:color="auto" w:fill="FFFFFF"/>
          </w:tcPr>
          <w:p w14:paraId="1555F9FB" w14:textId="77777777" w:rsidR="009E06DC" w:rsidRPr="00D95972" w:rsidRDefault="009E06DC" w:rsidP="009E06DC">
            <w:pPr>
              <w:rPr>
                <w:rFonts w:cs="Arial"/>
              </w:rPr>
            </w:pPr>
            <w:r>
              <w:rPr>
                <w:rFonts w:cs="Arial"/>
              </w:rPr>
              <w:t>China Mobile, China Southern Power Grid</w:t>
            </w:r>
          </w:p>
        </w:tc>
        <w:tc>
          <w:tcPr>
            <w:tcW w:w="801" w:type="dxa"/>
            <w:tcBorders>
              <w:top w:val="single" w:sz="4" w:space="0" w:color="auto"/>
              <w:bottom w:val="single" w:sz="4" w:space="0" w:color="auto"/>
            </w:tcBorders>
            <w:shd w:val="clear" w:color="auto" w:fill="FFFFFF"/>
          </w:tcPr>
          <w:p w14:paraId="1E63C609" w14:textId="77777777" w:rsidR="009E06DC" w:rsidRPr="00D95972" w:rsidRDefault="009E06DC" w:rsidP="009E06DC">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9338F05" w14:textId="77777777" w:rsidR="009E06DC" w:rsidRDefault="009E06DC" w:rsidP="009E06DC">
            <w:pPr>
              <w:rPr>
                <w:rFonts w:eastAsia="Batang" w:cs="Arial"/>
                <w:lang w:eastAsia="ko-KR"/>
              </w:rPr>
            </w:pPr>
            <w:r>
              <w:rPr>
                <w:rFonts w:eastAsia="Batang" w:cs="Arial"/>
                <w:lang w:eastAsia="ko-KR"/>
              </w:rPr>
              <w:t>Agreed</w:t>
            </w:r>
          </w:p>
          <w:p w14:paraId="74B1156B" w14:textId="7B87862E" w:rsidR="009E06DC" w:rsidRDefault="009E06DC" w:rsidP="009E06DC">
            <w:pPr>
              <w:rPr>
                <w:ins w:id="1642" w:author="Nokia_Author_02" w:date="2023-08-24T15:27:00Z"/>
                <w:rFonts w:eastAsia="Batang" w:cs="Arial"/>
                <w:lang w:eastAsia="ko-KR"/>
              </w:rPr>
            </w:pPr>
            <w:ins w:id="1643" w:author="Nokia_Author_02" w:date="2023-08-24T15:27:00Z">
              <w:r>
                <w:rPr>
                  <w:rFonts w:eastAsia="Batang" w:cs="Arial"/>
                  <w:lang w:eastAsia="ko-KR"/>
                </w:rPr>
                <w:t>Revision of C1-236165</w:t>
              </w:r>
            </w:ins>
          </w:p>
          <w:p w14:paraId="488F9505" w14:textId="77777777" w:rsidR="009E06DC" w:rsidRDefault="009E06DC" w:rsidP="009E06DC">
            <w:pPr>
              <w:rPr>
                <w:ins w:id="1644" w:author="Nokia_Author_02" w:date="2023-08-24T15:27:00Z"/>
                <w:rFonts w:eastAsia="Batang" w:cs="Arial"/>
                <w:lang w:eastAsia="ko-KR"/>
              </w:rPr>
            </w:pPr>
            <w:ins w:id="1645" w:author="Nokia_Author_02" w:date="2023-08-24T15:27:00Z">
              <w:r>
                <w:rPr>
                  <w:rFonts w:eastAsia="Batang" w:cs="Arial"/>
                  <w:lang w:eastAsia="ko-KR"/>
                </w:rPr>
                <w:t>_________________________________________</w:t>
              </w:r>
            </w:ins>
          </w:p>
          <w:p w14:paraId="4754B111" w14:textId="77777777" w:rsidR="009E06DC" w:rsidRDefault="009E06DC" w:rsidP="009E06DC">
            <w:pPr>
              <w:rPr>
                <w:ins w:id="1646" w:author="Nokia_Author" w:date="2023-08-22T15:06:00Z"/>
                <w:rFonts w:eastAsia="Batang" w:cs="Arial"/>
                <w:lang w:eastAsia="ko-KR"/>
              </w:rPr>
            </w:pPr>
            <w:ins w:id="1647" w:author="Nokia_Author" w:date="2023-08-22T15:06:00Z">
              <w:r>
                <w:rPr>
                  <w:rFonts w:eastAsia="Batang" w:cs="Arial"/>
                  <w:lang w:eastAsia="ko-KR"/>
                </w:rPr>
                <w:t>Revision of C1-235346</w:t>
              </w:r>
            </w:ins>
          </w:p>
          <w:p w14:paraId="1719A142" w14:textId="77777777" w:rsidR="009E06DC" w:rsidRPr="00D95972" w:rsidRDefault="009E06DC" w:rsidP="009E06DC">
            <w:pPr>
              <w:rPr>
                <w:rFonts w:eastAsia="Batang" w:cs="Arial"/>
                <w:lang w:eastAsia="ko-KR"/>
              </w:rPr>
            </w:pPr>
          </w:p>
        </w:tc>
      </w:tr>
      <w:tr w:rsidR="009E06DC" w:rsidRPr="00D95972" w14:paraId="3B4FCAE4" w14:textId="77777777" w:rsidTr="00BE2E85">
        <w:tc>
          <w:tcPr>
            <w:tcW w:w="976" w:type="dxa"/>
            <w:tcBorders>
              <w:left w:val="thinThickThinSmallGap" w:sz="24" w:space="0" w:color="auto"/>
              <w:bottom w:val="nil"/>
            </w:tcBorders>
            <w:shd w:val="clear" w:color="auto" w:fill="auto"/>
          </w:tcPr>
          <w:p w14:paraId="7EF806EC" w14:textId="77777777" w:rsidR="009E06DC" w:rsidRPr="00D95972" w:rsidRDefault="009E06DC" w:rsidP="009E06DC">
            <w:pPr>
              <w:rPr>
                <w:rFonts w:cs="Arial"/>
              </w:rPr>
            </w:pPr>
          </w:p>
        </w:tc>
        <w:tc>
          <w:tcPr>
            <w:tcW w:w="1317" w:type="dxa"/>
            <w:gridSpan w:val="2"/>
            <w:tcBorders>
              <w:bottom w:val="nil"/>
            </w:tcBorders>
            <w:shd w:val="clear" w:color="auto" w:fill="auto"/>
          </w:tcPr>
          <w:p w14:paraId="0C2E9AA0"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2EEAE95" w14:textId="63CF1038" w:rsidR="009E06DC" w:rsidRPr="00D95972" w:rsidRDefault="009E06DC" w:rsidP="009E06DC">
            <w:pPr>
              <w:overflowPunct/>
              <w:autoSpaceDE/>
              <w:autoSpaceDN/>
              <w:adjustRightInd/>
              <w:textAlignment w:val="auto"/>
              <w:rPr>
                <w:rFonts w:cs="Arial"/>
                <w:lang w:val="en-US"/>
              </w:rPr>
            </w:pPr>
            <w:hyperlink r:id="rId739" w:history="1">
              <w:r>
                <w:rPr>
                  <w:rStyle w:val="Hyperlink"/>
                </w:rPr>
                <w:t>C1-236190</w:t>
              </w:r>
            </w:hyperlink>
          </w:p>
        </w:tc>
        <w:tc>
          <w:tcPr>
            <w:tcW w:w="4191" w:type="dxa"/>
            <w:gridSpan w:val="3"/>
            <w:tcBorders>
              <w:top w:val="single" w:sz="4" w:space="0" w:color="auto"/>
              <w:bottom w:val="single" w:sz="4" w:space="0" w:color="auto"/>
            </w:tcBorders>
            <w:shd w:val="clear" w:color="auto" w:fill="FFFFFF"/>
          </w:tcPr>
          <w:p w14:paraId="49AC8EC0" w14:textId="77777777" w:rsidR="009E06DC" w:rsidRPr="00D95972" w:rsidRDefault="009E06DC" w:rsidP="009E06DC">
            <w:pPr>
              <w:rPr>
                <w:rFonts w:cs="Arial"/>
              </w:rPr>
            </w:pPr>
            <w:r>
              <w:rPr>
                <w:rFonts w:cs="Arial"/>
              </w:rPr>
              <w:t>Service provision for IMS DC services</w:t>
            </w:r>
          </w:p>
        </w:tc>
        <w:tc>
          <w:tcPr>
            <w:tcW w:w="1767" w:type="dxa"/>
            <w:tcBorders>
              <w:top w:val="single" w:sz="4" w:space="0" w:color="auto"/>
              <w:bottom w:val="single" w:sz="4" w:space="0" w:color="auto"/>
            </w:tcBorders>
            <w:shd w:val="clear" w:color="auto" w:fill="FFFFFF"/>
          </w:tcPr>
          <w:p w14:paraId="7BED4911" w14:textId="77777777" w:rsidR="009E06DC" w:rsidRPr="00D95972" w:rsidRDefault="009E06DC" w:rsidP="009E06DC">
            <w:pPr>
              <w:rPr>
                <w:rFonts w:cs="Arial"/>
              </w:rPr>
            </w:pPr>
            <w:r>
              <w:rPr>
                <w:rFonts w:cs="Arial"/>
              </w:rPr>
              <w:t>China Mobile, China Southern Power Grid</w:t>
            </w:r>
          </w:p>
        </w:tc>
        <w:tc>
          <w:tcPr>
            <w:tcW w:w="801" w:type="dxa"/>
            <w:tcBorders>
              <w:top w:val="single" w:sz="4" w:space="0" w:color="auto"/>
              <w:bottom w:val="single" w:sz="4" w:space="0" w:color="auto"/>
            </w:tcBorders>
            <w:shd w:val="clear" w:color="auto" w:fill="FFFFFF"/>
          </w:tcPr>
          <w:p w14:paraId="591911E7" w14:textId="77777777" w:rsidR="009E06DC" w:rsidRPr="00D95972" w:rsidRDefault="009E06DC" w:rsidP="009E06DC">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8263ED0" w14:textId="77777777" w:rsidR="009E06DC" w:rsidRDefault="009E06DC" w:rsidP="009E06DC">
            <w:pPr>
              <w:rPr>
                <w:rFonts w:eastAsia="Batang" w:cs="Arial"/>
                <w:lang w:eastAsia="ko-KR"/>
              </w:rPr>
            </w:pPr>
            <w:r>
              <w:rPr>
                <w:rFonts w:eastAsia="Batang" w:cs="Arial"/>
                <w:lang w:eastAsia="ko-KR"/>
              </w:rPr>
              <w:t>Postponed</w:t>
            </w:r>
          </w:p>
          <w:p w14:paraId="31D0A728" w14:textId="5DC7E197" w:rsidR="009E06DC" w:rsidRDefault="009E06DC" w:rsidP="009E06DC">
            <w:pPr>
              <w:rPr>
                <w:ins w:id="1648" w:author="Nokia_Author_02" w:date="2023-08-24T16:07:00Z"/>
                <w:rFonts w:eastAsia="Batang" w:cs="Arial"/>
                <w:lang w:eastAsia="ko-KR"/>
              </w:rPr>
            </w:pPr>
            <w:ins w:id="1649" w:author="Nokia_Author_02" w:date="2023-08-24T16:07:00Z">
              <w:r>
                <w:rPr>
                  <w:rFonts w:eastAsia="Batang" w:cs="Arial"/>
                  <w:lang w:eastAsia="ko-KR"/>
                </w:rPr>
                <w:t>Revision of C1-236166</w:t>
              </w:r>
            </w:ins>
          </w:p>
          <w:p w14:paraId="2CA97403" w14:textId="77777777" w:rsidR="009E06DC" w:rsidRDefault="009E06DC" w:rsidP="009E06DC">
            <w:pPr>
              <w:rPr>
                <w:ins w:id="1650" w:author="Nokia_Author_02" w:date="2023-08-24T16:07:00Z"/>
                <w:rFonts w:eastAsia="Batang" w:cs="Arial"/>
                <w:lang w:eastAsia="ko-KR"/>
              </w:rPr>
            </w:pPr>
            <w:ins w:id="1651" w:author="Nokia_Author_02" w:date="2023-08-24T16:07:00Z">
              <w:r>
                <w:rPr>
                  <w:rFonts w:eastAsia="Batang" w:cs="Arial"/>
                  <w:lang w:eastAsia="ko-KR"/>
                </w:rPr>
                <w:t>_________________________________________</w:t>
              </w:r>
            </w:ins>
          </w:p>
          <w:p w14:paraId="7BD45FB1" w14:textId="77777777" w:rsidR="009E06DC" w:rsidRDefault="009E06DC" w:rsidP="009E06DC">
            <w:pPr>
              <w:rPr>
                <w:ins w:id="1652" w:author="Nokia_Author" w:date="2023-08-22T15:13:00Z"/>
                <w:rFonts w:eastAsia="Batang" w:cs="Arial"/>
                <w:lang w:eastAsia="ko-KR"/>
              </w:rPr>
            </w:pPr>
            <w:ins w:id="1653" w:author="Nokia_Author" w:date="2023-08-22T15:13:00Z">
              <w:r>
                <w:rPr>
                  <w:rFonts w:eastAsia="Batang" w:cs="Arial"/>
                  <w:lang w:eastAsia="ko-KR"/>
                </w:rPr>
                <w:t>Revision of C1-235347</w:t>
              </w:r>
            </w:ins>
          </w:p>
          <w:p w14:paraId="1D6809E1" w14:textId="77777777" w:rsidR="009E06DC" w:rsidRPr="00D95972" w:rsidRDefault="009E06DC" w:rsidP="009E06DC">
            <w:pPr>
              <w:rPr>
                <w:rFonts w:eastAsia="Batang" w:cs="Arial"/>
                <w:lang w:eastAsia="ko-KR"/>
              </w:rPr>
            </w:pPr>
          </w:p>
        </w:tc>
      </w:tr>
      <w:tr w:rsidR="009E06DC" w:rsidRPr="00D95972" w14:paraId="0D8BD1F3" w14:textId="77777777" w:rsidTr="00F60E51">
        <w:tc>
          <w:tcPr>
            <w:tcW w:w="976" w:type="dxa"/>
            <w:tcBorders>
              <w:left w:val="thinThickThinSmallGap" w:sz="24" w:space="0" w:color="auto"/>
              <w:bottom w:val="nil"/>
            </w:tcBorders>
            <w:shd w:val="clear" w:color="auto" w:fill="auto"/>
          </w:tcPr>
          <w:p w14:paraId="7F27519C" w14:textId="77777777" w:rsidR="009E06DC" w:rsidRPr="00D95972" w:rsidRDefault="009E06DC" w:rsidP="009E06DC">
            <w:pPr>
              <w:rPr>
                <w:rFonts w:cs="Arial"/>
              </w:rPr>
            </w:pPr>
          </w:p>
        </w:tc>
        <w:tc>
          <w:tcPr>
            <w:tcW w:w="1317" w:type="dxa"/>
            <w:gridSpan w:val="2"/>
            <w:tcBorders>
              <w:bottom w:val="nil"/>
            </w:tcBorders>
            <w:shd w:val="clear" w:color="auto" w:fill="auto"/>
          </w:tcPr>
          <w:p w14:paraId="2272C423"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auto"/>
          </w:tcPr>
          <w:p w14:paraId="27DB2CF0" w14:textId="77777777" w:rsidR="009E06DC" w:rsidRDefault="009E06DC" w:rsidP="009E06D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E57ABD6"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auto"/>
          </w:tcPr>
          <w:p w14:paraId="2467F082"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auto"/>
          </w:tcPr>
          <w:p w14:paraId="428274CE"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21C7EAEA" w14:textId="77777777" w:rsidR="009E06DC" w:rsidRPr="00D95972" w:rsidRDefault="009E06DC" w:rsidP="009E06DC">
            <w:pPr>
              <w:rPr>
                <w:rFonts w:eastAsia="Batang" w:cs="Arial"/>
                <w:lang w:eastAsia="ko-KR"/>
              </w:rPr>
            </w:pPr>
          </w:p>
        </w:tc>
      </w:tr>
      <w:tr w:rsidR="009E06DC" w:rsidRPr="00D95972" w14:paraId="37E913F6" w14:textId="77777777" w:rsidTr="00BE2E85">
        <w:tc>
          <w:tcPr>
            <w:tcW w:w="976" w:type="dxa"/>
            <w:tcBorders>
              <w:left w:val="thinThickThinSmallGap" w:sz="24" w:space="0" w:color="auto"/>
              <w:bottom w:val="nil"/>
            </w:tcBorders>
            <w:shd w:val="clear" w:color="auto" w:fill="auto"/>
          </w:tcPr>
          <w:p w14:paraId="480220EF" w14:textId="77777777" w:rsidR="009E06DC" w:rsidRPr="00D95972" w:rsidRDefault="009E06DC" w:rsidP="009E06DC">
            <w:pPr>
              <w:rPr>
                <w:rFonts w:cs="Arial"/>
              </w:rPr>
            </w:pPr>
          </w:p>
        </w:tc>
        <w:tc>
          <w:tcPr>
            <w:tcW w:w="1317" w:type="dxa"/>
            <w:gridSpan w:val="2"/>
            <w:tcBorders>
              <w:bottom w:val="nil"/>
            </w:tcBorders>
            <w:shd w:val="clear" w:color="auto" w:fill="auto"/>
          </w:tcPr>
          <w:p w14:paraId="14B63982"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DC8EB0C" w14:textId="77777777" w:rsidR="009E06DC" w:rsidRPr="00D95972" w:rsidRDefault="009E06DC" w:rsidP="009E06DC">
            <w:pPr>
              <w:overflowPunct/>
              <w:autoSpaceDE/>
              <w:autoSpaceDN/>
              <w:adjustRightInd/>
              <w:textAlignment w:val="auto"/>
              <w:rPr>
                <w:rFonts w:cs="Arial"/>
                <w:lang w:val="en-US"/>
              </w:rPr>
            </w:pPr>
            <w:hyperlink r:id="rId740" w:history="1">
              <w:r>
                <w:rPr>
                  <w:rStyle w:val="Hyperlink"/>
                  <w:rFonts w:cs="Arial"/>
                  <w:lang w:val="en-US"/>
                </w:rPr>
                <w:t>C1-235349</w:t>
              </w:r>
            </w:hyperlink>
          </w:p>
        </w:tc>
        <w:tc>
          <w:tcPr>
            <w:tcW w:w="4191" w:type="dxa"/>
            <w:gridSpan w:val="3"/>
            <w:tcBorders>
              <w:top w:val="single" w:sz="4" w:space="0" w:color="auto"/>
              <w:bottom w:val="single" w:sz="4" w:space="0" w:color="auto"/>
            </w:tcBorders>
            <w:shd w:val="clear" w:color="auto" w:fill="FFFFFF"/>
          </w:tcPr>
          <w:p w14:paraId="0FEDF564" w14:textId="77777777" w:rsidR="009E06DC" w:rsidRPr="00D95972" w:rsidRDefault="009E06DC" w:rsidP="009E06DC">
            <w:pPr>
              <w:rPr>
                <w:rFonts w:cs="Arial"/>
              </w:rPr>
            </w:pPr>
            <w:r>
              <w:rPr>
                <w:rFonts w:cs="Arial"/>
              </w:rPr>
              <w:t>Discussion on ICSI for IMS DC services</w:t>
            </w:r>
          </w:p>
        </w:tc>
        <w:tc>
          <w:tcPr>
            <w:tcW w:w="1767" w:type="dxa"/>
            <w:tcBorders>
              <w:top w:val="single" w:sz="4" w:space="0" w:color="auto"/>
              <w:bottom w:val="single" w:sz="4" w:space="0" w:color="auto"/>
            </w:tcBorders>
            <w:shd w:val="clear" w:color="auto" w:fill="FFFFFF"/>
          </w:tcPr>
          <w:p w14:paraId="36EBC27D" w14:textId="77777777" w:rsidR="009E06DC" w:rsidRPr="00D95972" w:rsidRDefault="009E06DC" w:rsidP="009E06DC">
            <w:pPr>
              <w:rPr>
                <w:rFonts w:cs="Arial"/>
              </w:rPr>
            </w:pPr>
            <w:r>
              <w:rPr>
                <w:rFonts w:cs="Arial"/>
              </w:rPr>
              <w:t>China Mobile, China Southern Power Grid</w:t>
            </w:r>
          </w:p>
        </w:tc>
        <w:tc>
          <w:tcPr>
            <w:tcW w:w="801" w:type="dxa"/>
            <w:tcBorders>
              <w:top w:val="single" w:sz="4" w:space="0" w:color="auto"/>
              <w:bottom w:val="single" w:sz="4" w:space="0" w:color="auto"/>
            </w:tcBorders>
            <w:shd w:val="clear" w:color="auto" w:fill="FFFFFF"/>
          </w:tcPr>
          <w:p w14:paraId="0D9101FE" w14:textId="77777777" w:rsidR="009E06DC" w:rsidRPr="00D95972" w:rsidRDefault="009E06DC" w:rsidP="009E06DC">
            <w:pPr>
              <w:rPr>
                <w:rFonts w:cs="Arial"/>
              </w:rPr>
            </w:pPr>
            <w:proofErr w:type="gramStart"/>
            <w:r>
              <w:rPr>
                <w:rFonts w:cs="Arial"/>
              </w:rPr>
              <w:t>discussion  24.186</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F0612D1" w14:textId="77777777" w:rsidR="009E06DC" w:rsidRDefault="009E06DC" w:rsidP="009E06DC">
            <w:pPr>
              <w:rPr>
                <w:rFonts w:eastAsia="Batang" w:cs="Arial"/>
                <w:lang w:eastAsia="ko-KR"/>
              </w:rPr>
            </w:pPr>
            <w:r>
              <w:rPr>
                <w:rFonts w:eastAsia="Batang" w:cs="Arial"/>
                <w:lang w:eastAsia="ko-KR"/>
              </w:rPr>
              <w:t>Noted</w:t>
            </w:r>
          </w:p>
          <w:p w14:paraId="770C8F79" w14:textId="77777777" w:rsidR="009E06DC" w:rsidRPr="00D95972" w:rsidRDefault="009E06DC" w:rsidP="009E06DC">
            <w:pPr>
              <w:rPr>
                <w:rFonts w:eastAsia="Batang" w:cs="Arial"/>
                <w:lang w:eastAsia="ko-KR"/>
              </w:rPr>
            </w:pPr>
          </w:p>
        </w:tc>
      </w:tr>
      <w:tr w:rsidR="009E06DC" w:rsidRPr="00D95972" w14:paraId="4F2910A0" w14:textId="77777777" w:rsidTr="00BE2E85">
        <w:tc>
          <w:tcPr>
            <w:tcW w:w="976" w:type="dxa"/>
            <w:tcBorders>
              <w:left w:val="thinThickThinSmallGap" w:sz="24" w:space="0" w:color="auto"/>
              <w:bottom w:val="nil"/>
            </w:tcBorders>
            <w:shd w:val="clear" w:color="auto" w:fill="auto"/>
          </w:tcPr>
          <w:p w14:paraId="03AF99B7" w14:textId="77777777" w:rsidR="009E06DC" w:rsidRPr="00D95972" w:rsidRDefault="009E06DC" w:rsidP="009E06DC">
            <w:pPr>
              <w:rPr>
                <w:rFonts w:cs="Arial"/>
              </w:rPr>
            </w:pPr>
          </w:p>
        </w:tc>
        <w:tc>
          <w:tcPr>
            <w:tcW w:w="1317" w:type="dxa"/>
            <w:gridSpan w:val="2"/>
            <w:tcBorders>
              <w:bottom w:val="nil"/>
            </w:tcBorders>
            <w:shd w:val="clear" w:color="auto" w:fill="auto"/>
          </w:tcPr>
          <w:p w14:paraId="02A8B0B0"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C8F140D" w14:textId="77777777" w:rsidR="009E06DC" w:rsidRPr="00D95972" w:rsidRDefault="009E06DC" w:rsidP="009E06DC">
            <w:pPr>
              <w:overflowPunct/>
              <w:autoSpaceDE/>
              <w:autoSpaceDN/>
              <w:adjustRightInd/>
              <w:textAlignment w:val="auto"/>
              <w:rPr>
                <w:rFonts w:cs="Arial"/>
                <w:lang w:val="en-US"/>
              </w:rPr>
            </w:pPr>
            <w:r w:rsidRPr="001A52DE">
              <w:rPr>
                <w:rFonts w:cs="Arial"/>
                <w:lang w:val="en-US"/>
              </w:rPr>
              <w:t>C1-236169</w:t>
            </w:r>
          </w:p>
        </w:tc>
        <w:tc>
          <w:tcPr>
            <w:tcW w:w="4191" w:type="dxa"/>
            <w:gridSpan w:val="3"/>
            <w:tcBorders>
              <w:top w:val="single" w:sz="4" w:space="0" w:color="auto"/>
              <w:bottom w:val="single" w:sz="4" w:space="0" w:color="auto"/>
            </w:tcBorders>
            <w:shd w:val="clear" w:color="auto" w:fill="FFFFFF"/>
          </w:tcPr>
          <w:p w14:paraId="3800EE79" w14:textId="77777777" w:rsidR="009E06DC" w:rsidRPr="00D95972" w:rsidRDefault="009E06DC" w:rsidP="009E06DC">
            <w:pPr>
              <w:rPr>
                <w:rFonts w:cs="Arial"/>
              </w:rPr>
            </w:pPr>
            <w:r>
              <w:rPr>
                <w:rFonts w:cs="Arial"/>
              </w:rPr>
              <w:t>IMS Session Control</w:t>
            </w:r>
          </w:p>
        </w:tc>
        <w:tc>
          <w:tcPr>
            <w:tcW w:w="1767" w:type="dxa"/>
            <w:tcBorders>
              <w:top w:val="single" w:sz="4" w:space="0" w:color="auto"/>
              <w:bottom w:val="single" w:sz="4" w:space="0" w:color="auto"/>
            </w:tcBorders>
            <w:shd w:val="clear" w:color="auto" w:fill="FFFFFF"/>
          </w:tcPr>
          <w:p w14:paraId="16C967D5" w14:textId="77777777" w:rsidR="009E06DC" w:rsidRPr="00D95972" w:rsidRDefault="009E06DC" w:rsidP="009E06DC">
            <w:pPr>
              <w:rPr>
                <w:rFonts w:cs="Arial"/>
              </w:rPr>
            </w:pPr>
            <w:r>
              <w:rPr>
                <w:rFonts w:cs="Arial"/>
              </w:rPr>
              <w:t>China Mobile, China Southern Power Grid</w:t>
            </w:r>
          </w:p>
        </w:tc>
        <w:tc>
          <w:tcPr>
            <w:tcW w:w="801" w:type="dxa"/>
            <w:tcBorders>
              <w:top w:val="single" w:sz="4" w:space="0" w:color="auto"/>
              <w:bottom w:val="single" w:sz="4" w:space="0" w:color="auto"/>
            </w:tcBorders>
            <w:shd w:val="clear" w:color="auto" w:fill="FFFFFF"/>
          </w:tcPr>
          <w:p w14:paraId="47A121FB" w14:textId="77777777" w:rsidR="009E06DC" w:rsidRPr="00D95972" w:rsidRDefault="009E06DC" w:rsidP="009E06DC">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6E3FD3F" w14:textId="77777777" w:rsidR="009E06DC" w:rsidRDefault="009E06DC" w:rsidP="009E06DC">
            <w:pPr>
              <w:rPr>
                <w:rFonts w:eastAsia="Batang" w:cs="Arial"/>
                <w:lang w:eastAsia="ko-KR"/>
              </w:rPr>
            </w:pPr>
            <w:r>
              <w:rPr>
                <w:rFonts w:eastAsia="Batang" w:cs="Arial"/>
                <w:lang w:eastAsia="ko-KR"/>
              </w:rPr>
              <w:t>Agreed</w:t>
            </w:r>
          </w:p>
          <w:p w14:paraId="0BA17E97" w14:textId="4E448D0D" w:rsidR="009E06DC" w:rsidRDefault="009E06DC" w:rsidP="009E06DC">
            <w:pPr>
              <w:rPr>
                <w:rFonts w:eastAsia="Batang" w:cs="Arial"/>
                <w:lang w:eastAsia="ko-KR"/>
              </w:rPr>
            </w:pPr>
            <w:r>
              <w:rPr>
                <w:rFonts w:eastAsia="Batang" w:cs="Arial"/>
                <w:lang w:eastAsia="ko-KR"/>
              </w:rPr>
              <w:t>Presented</w:t>
            </w:r>
          </w:p>
          <w:p w14:paraId="4D82299E" w14:textId="77777777" w:rsidR="009E06DC" w:rsidRDefault="009E06DC" w:rsidP="009E06DC">
            <w:pPr>
              <w:rPr>
                <w:rFonts w:eastAsia="Batang" w:cs="Arial"/>
                <w:lang w:eastAsia="ko-KR"/>
              </w:rPr>
            </w:pPr>
          </w:p>
          <w:p w14:paraId="1583662C" w14:textId="77777777" w:rsidR="009E06DC" w:rsidRDefault="009E06DC" w:rsidP="009E06DC">
            <w:pPr>
              <w:rPr>
                <w:ins w:id="1654" w:author="Nokia_Author_02" w:date="2023-08-23T18:06:00Z"/>
                <w:rFonts w:eastAsia="Batang" w:cs="Arial"/>
                <w:lang w:eastAsia="ko-KR"/>
              </w:rPr>
            </w:pPr>
            <w:ins w:id="1655" w:author="Nokia_Author_02" w:date="2023-08-23T18:06:00Z">
              <w:r>
                <w:rPr>
                  <w:rFonts w:eastAsia="Batang" w:cs="Arial"/>
                  <w:lang w:eastAsia="ko-KR"/>
                </w:rPr>
                <w:t>Revision of C1-235351</w:t>
              </w:r>
            </w:ins>
          </w:p>
          <w:p w14:paraId="6CF35C4E" w14:textId="77777777" w:rsidR="009E06DC" w:rsidRPr="00D95972" w:rsidRDefault="009E06DC" w:rsidP="009E06DC">
            <w:pPr>
              <w:rPr>
                <w:rFonts w:eastAsia="Batang" w:cs="Arial"/>
                <w:lang w:eastAsia="ko-KR"/>
              </w:rPr>
            </w:pPr>
          </w:p>
        </w:tc>
      </w:tr>
      <w:tr w:rsidR="009E06DC" w:rsidRPr="00D95972" w14:paraId="6CECFD77" w14:textId="77777777" w:rsidTr="00F60E51">
        <w:tc>
          <w:tcPr>
            <w:tcW w:w="976" w:type="dxa"/>
            <w:tcBorders>
              <w:left w:val="thinThickThinSmallGap" w:sz="24" w:space="0" w:color="auto"/>
              <w:bottom w:val="nil"/>
            </w:tcBorders>
            <w:shd w:val="clear" w:color="auto" w:fill="auto"/>
          </w:tcPr>
          <w:p w14:paraId="756FA05D" w14:textId="77777777" w:rsidR="009E06DC" w:rsidRPr="00D95972" w:rsidRDefault="009E06DC" w:rsidP="009E06DC">
            <w:pPr>
              <w:rPr>
                <w:rFonts w:cs="Arial"/>
              </w:rPr>
            </w:pPr>
          </w:p>
        </w:tc>
        <w:tc>
          <w:tcPr>
            <w:tcW w:w="1317" w:type="dxa"/>
            <w:gridSpan w:val="2"/>
            <w:tcBorders>
              <w:bottom w:val="nil"/>
            </w:tcBorders>
            <w:shd w:val="clear" w:color="auto" w:fill="auto"/>
          </w:tcPr>
          <w:p w14:paraId="5668129C"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auto"/>
          </w:tcPr>
          <w:p w14:paraId="719ECA34" w14:textId="77777777" w:rsidR="009E06DC" w:rsidRDefault="009E06DC" w:rsidP="009E06D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3C01D6E"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auto"/>
          </w:tcPr>
          <w:p w14:paraId="2C35FE92"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auto"/>
          </w:tcPr>
          <w:p w14:paraId="2E73F963"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32331658" w14:textId="77777777" w:rsidR="009E06DC" w:rsidRPr="00D95972" w:rsidRDefault="009E06DC" w:rsidP="009E06DC">
            <w:pPr>
              <w:rPr>
                <w:rFonts w:eastAsia="Batang" w:cs="Arial"/>
                <w:lang w:eastAsia="ko-KR"/>
              </w:rPr>
            </w:pPr>
          </w:p>
        </w:tc>
      </w:tr>
      <w:tr w:rsidR="009E06DC" w:rsidRPr="00D95972" w14:paraId="32CEF3BA" w14:textId="77777777" w:rsidTr="00F60E51">
        <w:tc>
          <w:tcPr>
            <w:tcW w:w="976" w:type="dxa"/>
            <w:tcBorders>
              <w:left w:val="thinThickThinSmallGap" w:sz="24" w:space="0" w:color="auto"/>
              <w:bottom w:val="nil"/>
            </w:tcBorders>
            <w:shd w:val="clear" w:color="auto" w:fill="auto"/>
          </w:tcPr>
          <w:p w14:paraId="5AC4B3B7" w14:textId="77777777" w:rsidR="009E06DC" w:rsidRPr="00D95972" w:rsidRDefault="009E06DC" w:rsidP="009E06DC">
            <w:pPr>
              <w:rPr>
                <w:rFonts w:cs="Arial"/>
              </w:rPr>
            </w:pPr>
          </w:p>
        </w:tc>
        <w:tc>
          <w:tcPr>
            <w:tcW w:w="1317" w:type="dxa"/>
            <w:gridSpan w:val="2"/>
            <w:tcBorders>
              <w:bottom w:val="nil"/>
            </w:tcBorders>
            <w:shd w:val="clear" w:color="auto" w:fill="auto"/>
          </w:tcPr>
          <w:p w14:paraId="472F6C7D"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auto"/>
          </w:tcPr>
          <w:p w14:paraId="0161DEAA" w14:textId="77777777" w:rsidR="009E06DC" w:rsidRDefault="009E06DC" w:rsidP="009E06D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22A7DEC6"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auto"/>
          </w:tcPr>
          <w:p w14:paraId="1D1A228E"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auto"/>
          </w:tcPr>
          <w:p w14:paraId="0EAC71A6"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0890B726" w14:textId="77777777" w:rsidR="009E06DC" w:rsidRDefault="009E06DC" w:rsidP="009E06DC">
            <w:pPr>
              <w:rPr>
                <w:rFonts w:eastAsia="Batang" w:cs="Arial"/>
                <w:lang w:eastAsia="ko-KR"/>
              </w:rPr>
            </w:pPr>
          </w:p>
        </w:tc>
      </w:tr>
      <w:tr w:rsidR="009E06DC" w:rsidRPr="00D95972" w14:paraId="21A7A33E" w14:textId="77777777" w:rsidTr="00F60E51">
        <w:tc>
          <w:tcPr>
            <w:tcW w:w="976" w:type="dxa"/>
            <w:tcBorders>
              <w:left w:val="thinThickThinSmallGap" w:sz="24" w:space="0" w:color="auto"/>
              <w:bottom w:val="nil"/>
            </w:tcBorders>
            <w:shd w:val="clear" w:color="auto" w:fill="auto"/>
          </w:tcPr>
          <w:p w14:paraId="4868EA45" w14:textId="77777777" w:rsidR="009E06DC" w:rsidRPr="00D95972" w:rsidRDefault="009E06DC" w:rsidP="009E06DC">
            <w:pPr>
              <w:rPr>
                <w:rFonts w:cs="Arial"/>
              </w:rPr>
            </w:pPr>
          </w:p>
        </w:tc>
        <w:tc>
          <w:tcPr>
            <w:tcW w:w="1317" w:type="dxa"/>
            <w:gridSpan w:val="2"/>
            <w:tcBorders>
              <w:bottom w:val="nil"/>
            </w:tcBorders>
            <w:shd w:val="clear" w:color="auto" w:fill="auto"/>
          </w:tcPr>
          <w:p w14:paraId="7BF02407"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6A329A9" w14:textId="77777777" w:rsidR="009E06DC" w:rsidRPr="00D95972" w:rsidRDefault="009E06DC" w:rsidP="009E06DC">
            <w:pPr>
              <w:overflowPunct/>
              <w:autoSpaceDE/>
              <w:autoSpaceDN/>
              <w:adjustRightInd/>
              <w:textAlignment w:val="auto"/>
              <w:rPr>
                <w:rFonts w:cs="Arial"/>
                <w:lang w:val="en-US"/>
              </w:rPr>
            </w:pPr>
            <w:hyperlink r:id="rId741" w:history="1">
              <w:r>
                <w:rPr>
                  <w:rStyle w:val="Hyperlink"/>
                  <w:rFonts w:cs="Arial"/>
                  <w:lang w:val="en-US"/>
                </w:rPr>
                <w:t>C1-235486</w:t>
              </w:r>
            </w:hyperlink>
          </w:p>
        </w:tc>
        <w:tc>
          <w:tcPr>
            <w:tcW w:w="4191" w:type="dxa"/>
            <w:gridSpan w:val="3"/>
            <w:tcBorders>
              <w:top w:val="single" w:sz="4" w:space="0" w:color="auto"/>
              <w:bottom w:val="single" w:sz="4" w:space="0" w:color="auto"/>
            </w:tcBorders>
            <w:shd w:val="clear" w:color="auto" w:fill="FFFFFF"/>
          </w:tcPr>
          <w:p w14:paraId="7C8221D1" w14:textId="77777777" w:rsidR="009E06DC" w:rsidRPr="00D95972" w:rsidRDefault="009E06DC" w:rsidP="009E06DC">
            <w:pPr>
              <w:rPr>
                <w:rFonts w:cs="Arial"/>
              </w:rPr>
            </w:pPr>
            <w:r>
              <w:rPr>
                <w:rFonts w:cs="Arial"/>
              </w:rPr>
              <w:t>Discussion on IMS data channel interaction with supplementary services not involving media negotiation and media process</w:t>
            </w:r>
          </w:p>
        </w:tc>
        <w:tc>
          <w:tcPr>
            <w:tcW w:w="1767" w:type="dxa"/>
            <w:tcBorders>
              <w:top w:val="single" w:sz="4" w:space="0" w:color="auto"/>
              <w:bottom w:val="single" w:sz="4" w:space="0" w:color="auto"/>
            </w:tcBorders>
            <w:shd w:val="clear" w:color="auto" w:fill="FFFFFF"/>
          </w:tcPr>
          <w:p w14:paraId="27583E92" w14:textId="77777777" w:rsidR="009E06DC" w:rsidRPr="00D95972" w:rsidRDefault="009E06DC" w:rsidP="009E06DC">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FF"/>
          </w:tcPr>
          <w:p w14:paraId="7F653363" w14:textId="77777777" w:rsidR="009E06DC" w:rsidRPr="00D95972" w:rsidRDefault="009E06DC" w:rsidP="009E06DC">
            <w:pPr>
              <w:rPr>
                <w:rFonts w:cs="Arial"/>
              </w:rPr>
            </w:pPr>
            <w:proofErr w:type="gramStart"/>
            <w:r>
              <w:rPr>
                <w:rFonts w:cs="Arial"/>
              </w:rPr>
              <w:t>discussion  24.186</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87160B0" w14:textId="77777777" w:rsidR="009E06DC" w:rsidRDefault="009E06DC" w:rsidP="009E06DC">
            <w:pPr>
              <w:rPr>
                <w:rFonts w:eastAsia="Batang" w:cs="Arial"/>
                <w:lang w:eastAsia="ko-KR"/>
              </w:rPr>
            </w:pPr>
            <w:r>
              <w:rPr>
                <w:rFonts w:eastAsia="Batang" w:cs="Arial"/>
                <w:lang w:eastAsia="ko-KR"/>
              </w:rPr>
              <w:t>Noted</w:t>
            </w:r>
          </w:p>
          <w:p w14:paraId="6097265D" w14:textId="77777777" w:rsidR="009E06DC" w:rsidRPr="00D95972" w:rsidRDefault="009E06DC" w:rsidP="009E06DC">
            <w:pPr>
              <w:rPr>
                <w:rFonts w:eastAsia="Batang" w:cs="Arial"/>
                <w:lang w:eastAsia="ko-KR"/>
              </w:rPr>
            </w:pPr>
          </w:p>
        </w:tc>
      </w:tr>
      <w:tr w:rsidR="009E06DC" w:rsidRPr="00D95972" w14:paraId="49A3135E" w14:textId="77777777" w:rsidTr="00F60E51">
        <w:tc>
          <w:tcPr>
            <w:tcW w:w="976" w:type="dxa"/>
            <w:tcBorders>
              <w:left w:val="thinThickThinSmallGap" w:sz="24" w:space="0" w:color="auto"/>
              <w:bottom w:val="nil"/>
            </w:tcBorders>
            <w:shd w:val="clear" w:color="auto" w:fill="auto"/>
          </w:tcPr>
          <w:p w14:paraId="372E32C1" w14:textId="77777777" w:rsidR="009E06DC" w:rsidRPr="00D95972" w:rsidRDefault="009E06DC" w:rsidP="009E06DC">
            <w:pPr>
              <w:rPr>
                <w:rFonts w:cs="Arial"/>
              </w:rPr>
            </w:pPr>
          </w:p>
        </w:tc>
        <w:tc>
          <w:tcPr>
            <w:tcW w:w="1317" w:type="dxa"/>
            <w:gridSpan w:val="2"/>
            <w:tcBorders>
              <w:bottom w:val="nil"/>
            </w:tcBorders>
            <w:shd w:val="clear" w:color="auto" w:fill="auto"/>
          </w:tcPr>
          <w:p w14:paraId="025DD68E"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4FCC127" w14:textId="77777777" w:rsidR="009E06DC" w:rsidRPr="00D95972" w:rsidRDefault="009E06DC" w:rsidP="009E06DC">
            <w:pPr>
              <w:overflowPunct/>
              <w:autoSpaceDE/>
              <w:autoSpaceDN/>
              <w:adjustRightInd/>
              <w:textAlignment w:val="auto"/>
              <w:rPr>
                <w:rFonts w:cs="Arial"/>
                <w:lang w:val="en-US"/>
              </w:rPr>
            </w:pPr>
            <w:r w:rsidRPr="000579BF">
              <w:rPr>
                <w:rFonts w:cs="Arial"/>
                <w:lang w:val="en-US"/>
              </w:rPr>
              <w:t>C1-236168</w:t>
            </w:r>
          </w:p>
        </w:tc>
        <w:tc>
          <w:tcPr>
            <w:tcW w:w="4191" w:type="dxa"/>
            <w:gridSpan w:val="3"/>
            <w:tcBorders>
              <w:top w:val="single" w:sz="4" w:space="0" w:color="auto"/>
              <w:bottom w:val="single" w:sz="4" w:space="0" w:color="auto"/>
            </w:tcBorders>
            <w:shd w:val="clear" w:color="auto" w:fill="FFFFFF"/>
          </w:tcPr>
          <w:p w14:paraId="4F8ADE85" w14:textId="77777777" w:rsidR="009E06DC" w:rsidRPr="00D95972" w:rsidRDefault="009E06DC" w:rsidP="009E06DC">
            <w:pPr>
              <w:rPr>
                <w:rFonts w:cs="Arial"/>
              </w:rPr>
            </w:pPr>
            <w:r>
              <w:rPr>
                <w:rFonts w:cs="Arial"/>
              </w:rPr>
              <w:t>ICSI for IMS DC services</w:t>
            </w:r>
          </w:p>
        </w:tc>
        <w:tc>
          <w:tcPr>
            <w:tcW w:w="1767" w:type="dxa"/>
            <w:tcBorders>
              <w:top w:val="single" w:sz="4" w:space="0" w:color="auto"/>
              <w:bottom w:val="single" w:sz="4" w:space="0" w:color="auto"/>
            </w:tcBorders>
            <w:shd w:val="clear" w:color="auto" w:fill="FFFFFF"/>
          </w:tcPr>
          <w:p w14:paraId="1D876DA2" w14:textId="77777777" w:rsidR="009E06DC" w:rsidRPr="00D95972" w:rsidRDefault="009E06DC" w:rsidP="009E06DC">
            <w:pPr>
              <w:rPr>
                <w:rFonts w:cs="Arial"/>
              </w:rPr>
            </w:pPr>
            <w:r>
              <w:rPr>
                <w:rFonts w:cs="Arial"/>
              </w:rPr>
              <w:t>China Mobile, China Southern Power Grid</w:t>
            </w:r>
          </w:p>
        </w:tc>
        <w:tc>
          <w:tcPr>
            <w:tcW w:w="801" w:type="dxa"/>
            <w:tcBorders>
              <w:top w:val="single" w:sz="4" w:space="0" w:color="auto"/>
              <w:bottom w:val="single" w:sz="4" w:space="0" w:color="auto"/>
            </w:tcBorders>
            <w:shd w:val="clear" w:color="auto" w:fill="FFFFFF"/>
          </w:tcPr>
          <w:p w14:paraId="6F85A71B" w14:textId="77777777" w:rsidR="009E06DC" w:rsidRPr="00D95972" w:rsidRDefault="009E06DC" w:rsidP="009E06DC">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568AD0B" w14:textId="77777777" w:rsidR="009E06DC" w:rsidRDefault="009E06DC" w:rsidP="009E06DC">
            <w:pPr>
              <w:rPr>
                <w:rFonts w:eastAsia="Batang" w:cs="Arial"/>
                <w:lang w:eastAsia="ko-KR"/>
              </w:rPr>
            </w:pPr>
            <w:r>
              <w:rPr>
                <w:rFonts w:eastAsia="Batang" w:cs="Arial"/>
                <w:lang w:eastAsia="ko-KR"/>
              </w:rPr>
              <w:t>Postponed</w:t>
            </w:r>
          </w:p>
          <w:p w14:paraId="4BC3711D" w14:textId="77777777" w:rsidR="009E06DC" w:rsidRDefault="009E06DC" w:rsidP="009E06DC">
            <w:pPr>
              <w:rPr>
                <w:rFonts w:eastAsia="Batang" w:cs="Arial"/>
                <w:lang w:eastAsia="ko-KR"/>
              </w:rPr>
            </w:pPr>
          </w:p>
          <w:p w14:paraId="23D73197" w14:textId="77777777" w:rsidR="009E06DC" w:rsidRDefault="009E06DC" w:rsidP="009E06DC">
            <w:pPr>
              <w:rPr>
                <w:ins w:id="1656" w:author="Nokia_Author" w:date="2023-08-22T15:25:00Z"/>
                <w:rFonts w:eastAsia="Batang" w:cs="Arial"/>
                <w:lang w:eastAsia="ko-KR"/>
              </w:rPr>
            </w:pPr>
            <w:ins w:id="1657" w:author="Nokia_Author" w:date="2023-08-22T15:25:00Z">
              <w:r>
                <w:rPr>
                  <w:rFonts w:eastAsia="Batang" w:cs="Arial"/>
                  <w:lang w:eastAsia="ko-KR"/>
                </w:rPr>
                <w:t>Revision of C1-235350</w:t>
              </w:r>
            </w:ins>
          </w:p>
          <w:p w14:paraId="11962F59" w14:textId="77777777" w:rsidR="009E06DC" w:rsidRPr="00D95972" w:rsidRDefault="009E06DC" w:rsidP="009E06DC">
            <w:pPr>
              <w:rPr>
                <w:rFonts w:eastAsia="Batang" w:cs="Arial"/>
                <w:lang w:eastAsia="ko-KR"/>
              </w:rPr>
            </w:pPr>
          </w:p>
        </w:tc>
      </w:tr>
      <w:tr w:rsidR="009E06DC" w:rsidRPr="00D95972" w14:paraId="3304E82E" w14:textId="77777777" w:rsidTr="00F60E51">
        <w:tc>
          <w:tcPr>
            <w:tcW w:w="976" w:type="dxa"/>
            <w:tcBorders>
              <w:left w:val="thinThickThinSmallGap" w:sz="24" w:space="0" w:color="auto"/>
              <w:bottom w:val="nil"/>
            </w:tcBorders>
            <w:shd w:val="clear" w:color="auto" w:fill="auto"/>
          </w:tcPr>
          <w:p w14:paraId="1FF6E9BD" w14:textId="77777777" w:rsidR="009E06DC" w:rsidRPr="00D95972" w:rsidRDefault="009E06DC" w:rsidP="009E06DC">
            <w:pPr>
              <w:rPr>
                <w:rFonts w:cs="Arial"/>
              </w:rPr>
            </w:pPr>
          </w:p>
        </w:tc>
        <w:tc>
          <w:tcPr>
            <w:tcW w:w="1317" w:type="dxa"/>
            <w:gridSpan w:val="2"/>
            <w:tcBorders>
              <w:bottom w:val="nil"/>
            </w:tcBorders>
            <w:shd w:val="clear" w:color="auto" w:fill="auto"/>
          </w:tcPr>
          <w:p w14:paraId="5E71BEFE"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4CB8ED1D" w14:textId="77777777" w:rsidR="009E06DC" w:rsidRPr="00D95972" w:rsidRDefault="009E06DC" w:rsidP="009E06DC">
            <w:pPr>
              <w:overflowPunct/>
              <w:autoSpaceDE/>
              <w:autoSpaceDN/>
              <w:adjustRightInd/>
              <w:textAlignment w:val="auto"/>
              <w:rPr>
                <w:rFonts w:cs="Arial"/>
                <w:lang w:val="en-US"/>
              </w:rPr>
            </w:pPr>
            <w:r w:rsidRPr="001C409A">
              <w:rPr>
                <w:rFonts w:cs="Arial"/>
                <w:lang w:val="en-US"/>
              </w:rPr>
              <w:t>C1-236171</w:t>
            </w:r>
          </w:p>
        </w:tc>
        <w:tc>
          <w:tcPr>
            <w:tcW w:w="4191" w:type="dxa"/>
            <w:gridSpan w:val="3"/>
            <w:tcBorders>
              <w:top w:val="single" w:sz="4" w:space="0" w:color="auto"/>
              <w:bottom w:val="single" w:sz="4" w:space="0" w:color="auto"/>
            </w:tcBorders>
            <w:shd w:val="clear" w:color="auto" w:fill="FFFFFF"/>
          </w:tcPr>
          <w:p w14:paraId="6D6D5F61" w14:textId="77777777" w:rsidR="009E06DC" w:rsidRPr="00D95972" w:rsidRDefault="009E06DC" w:rsidP="009E06DC">
            <w:pPr>
              <w:rPr>
                <w:rFonts w:cs="Arial"/>
              </w:rPr>
            </w:pPr>
            <w:r>
              <w:rPr>
                <w:rFonts w:cs="Arial"/>
              </w:rPr>
              <w:t>IMS Data Channel Shutdown Procedure</w:t>
            </w:r>
          </w:p>
        </w:tc>
        <w:tc>
          <w:tcPr>
            <w:tcW w:w="1767" w:type="dxa"/>
            <w:tcBorders>
              <w:top w:val="single" w:sz="4" w:space="0" w:color="auto"/>
              <w:bottom w:val="single" w:sz="4" w:space="0" w:color="auto"/>
            </w:tcBorders>
            <w:shd w:val="clear" w:color="auto" w:fill="FFFFFF"/>
          </w:tcPr>
          <w:p w14:paraId="17F0F105" w14:textId="77777777" w:rsidR="009E06DC" w:rsidRPr="00D95972" w:rsidRDefault="009E06DC" w:rsidP="009E06DC">
            <w:pPr>
              <w:rPr>
                <w:rFonts w:cs="Arial"/>
              </w:rPr>
            </w:pPr>
            <w:r>
              <w:rPr>
                <w:rFonts w:cs="Arial"/>
              </w:rPr>
              <w:t xml:space="preserve">China Mobile, Huawei, </w:t>
            </w:r>
            <w:proofErr w:type="spellStart"/>
            <w:r>
              <w:rPr>
                <w:rFonts w:cs="Arial"/>
              </w:rPr>
              <w:t>Hisilicon</w:t>
            </w:r>
            <w:proofErr w:type="spellEnd"/>
            <w:r>
              <w:rPr>
                <w:rFonts w:cs="Arial"/>
              </w:rPr>
              <w:t>, China Southern Power Grid</w:t>
            </w:r>
          </w:p>
        </w:tc>
        <w:tc>
          <w:tcPr>
            <w:tcW w:w="801" w:type="dxa"/>
            <w:tcBorders>
              <w:top w:val="single" w:sz="4" w:space="0" w:color="auto"/>
              <w:bottom w:val="single" w:sz="4" w:space="0" w:color="auto"/>
            </w:tcBorders>
            <w:shd w:val="clear" w:color="auto" w:fill="FFFFFF"/>
          </w:tcPr>
          <w:p w14:paraId="115B0C22" w14:textId="77777777" w:rsidR="009E06DC" w:rsidRPr="00D95972" w:rsidRDefault="009E06DC" w:rsidP="009E06DC">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CED3A7B" w14:textId="77777777" w:rsidR="009E06DC" w:rsidRDefault="009E06DC" w:rsidP="009E06DC">
            <w:pPr>
              <w:rPr>
                <w:rFonts w:eastAsia="Batang" w:cs="Arial"/>
                <w:lang w:eastAsia="ko-KR"/>
              </w:rPr>
            </w:pPr>
            <w:r>
              <w:rPr>
                <w:rFonts w:eastAsia="Batang" w:cs="Arial"/>
                <w:lang w:eastAsia="ko-KR"/>
              </w:rPr>
              <w:t>Postponed</w:t>
            </w:r>
          </w:p>
          <w:p w14:paraId="63E9817C" w14:textId="77777777" w:rsidR="009E06DC" w:rsidRDefault="009E06DC" w:rsidP="009E06DC">
            <w:pPr>
              <w:rPr>
                <w:rFonts w:eastAsia="Batang" w:cs="Arial"/>
                <w:lang w:eastAsia="ko-KR"/>
              </w:rPr>
            </w:pPr>
          </w:p>
          <w:p w14:paraId="1019552E" w14:textId="77777777" w:rsidR="009E06DC" w:rsidRDefault="009E06DC" w:rsidP="009E06DC">
            <w:pPr>
              <w:rPr>
                <w:ins w:id="1658" w:author="Nokia_Author_02" w:date="2023-08-23T18:12:00Z"/>
                <w:rFonts w:eastAsia="Batang" w:cs="Arial"/>
                <w:lang w:eastAsia="ko-KR"/>
              </w:rPr>
            </w:pPr>
            <w:ins w:id="1659" w:author="Nokia_Author_02" w:date="2023-08-23T18:12:00Z">
              <w:r>
                <w:rPr>
                  <w:rFonts w:eastAsia="Batang" w:cs="Arial"/>
                  <w:lang w:eastAsia="ko-KR"/>
                </w:rPr>
                <w:t>Revision of C1-235353</w:t>
              </w:r>
            </w:ins>
          </w:p>
          <w:p w14:paraId="36E5851A" w14:textId="77777777" w:rsidR="009E06DC" w:rsidRDefault="009E06DC" w:rsidP="009E06DC">
            <w:pPr>
              <w:rPr>
                <w:ins w:id="1660" w:author="Nokia_Author_02" w:date="2023-08-23T18:12:00Z"/>
                <w:rFonts w:eastAsia="Batang" w:cs="Arial"/>
                <w:lang w:eastAsia="ko-KR"/>
              </w:rPr>
            </w:pPr>
            <w:ins w:id="1661" w:author="Nokia_Author_02" w:date="2023-08-23T18:12:00Z">
              <w:r>
                <w:rPr>
                  <w:rFonts w:eastAsia="Batang" w:cs="Arial"/>
                  <w:lang w:eastAsia="ko-KR"/>
                </w:rPr>
                <w:t>_________________________________________</w:t>
              </w:r>
            </w:ins>
          </w:p>
          <w:p w14:paraId="1E30038D" w14:textId="77777777" w:rsidR="009E06DC" w:rsidRPr="00D95972" w:rsidRDefault="009E06DC" w:rsidP="009E06DC">
            <w:pPr>
              <w:rPr>
                <w:rFonts w:eastAsia="Batang" w:cs="Arial"/>
                <w:lang w:eastAsia="ko-KR"/>
              </w:rPr>
            </w:pPr>
            <w:r>
              <w:rPr>
                <w:rFonts w:eastAsia="Batang" w:cs="Arial"/>
                <w:lang w:eastAsia="ko-KR"/>
              </w:rPr>
              <w:t>Offline comment received</w:t>
            </w:r>
          </w:p>
        </w:tc>
      </w:tr>
      <w:tr w:rsidR="009E06DC" w:rsidRPr="00D95972" w14:paraId="743B72E5" w14:textId="77777777" w:rsidTr="00F60E51">
        <w:tc>
          <w:tcPr>
            <w:tcW w:w="976" w:type="dxa"/>
            <w:tcBorders>
              <w:left w:val="thinThickThinSmallGap" w:sz="24" w:space="0" w:color="auto"/>
              <w:bottom w:val="nil"/>
            </w:tcBorders>
            <w:shd w:val="clear" w:color="auto" w:fill="auto"/>
          </w:tcPr>
          <w:p w14:paraId="5E4BE9C7" w14:textId="77777777" w:rsidR="009E06DC" w:rsidRPr="00D95972" w:rsidRDefault="009E06DC" w:rsidP="009E06DC">
            <w:pPr>
              <w:rPr>
                <w:rFonts w:cs="Arial"/>
              </w:rPr>
            </w:pPr>
          </w:p>
        </w:tc>
        <w:tc>
          <w:tcPr>
            <w:tcW w:w="1317" w:type="dxa"/>
            <w:gridSpan w:val="2"/>
            <w:tcBorders>
              <w:bottom w:val="nil"/>
            </w:tcBorders>
            <w:shd w:val="clear" w:color="auto" w:fill="auto"/>
          </w:tcPr>
          <w:p w14:paraId="2154528F"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AEFF491" w14:textId="77777777" w:rsidR="009E06DC" w:rsidRPr="00D95972" w:rsidRDefault="009E06DC" w:rsidP="009E06DC">
            <w:pPr>
              <w:overflowPunct/>
              <w:autoSpaceDE/>
              <w:autoSpaceDN/>
              <w:adjustRightInd/>
              <w:textAlignment w:val="auto"/>
              <w:rPr>
                <w:rFonts w:cs="Arial"/>
                <w:lang w:val="en-US"/>
              </w:rPr>
            </w:pPr>
            <w:r w:rsidRPr="000A4C15">
              <w:rPr>
                <w:rFonts w:cs="Arial"/>
                <w:lang w:val="en-US"/>
              </w:rPr>
              <w:t>C1-236173</w:t>
            </w:r>
          </w:p>
        </w:tc>
        <w:tc>
          <w:tcPr>
            <w:tcW w:w="4191" w:type="dxa"/>
            <w:gridSpan w:val="3"/>
            <w:tcBorders>
              <w:top w:val="single" w:sz="4" w:space="0" w:color="auto"/>
              <w:bottom w:val="single" w:sz="4" w:space="0" w:color="auto"/>
            </w:tcBorders>
            <w:shd w:val="clear" w:color="auto" w:fill="FFFFFF"/>
          </w:tcPr>
          <w:p w14:paraId="2286367E" w14:textId="77777777" w:rsidR="009E06DC" w:rsidRPr="00D95972" w:rsidRDefault="009E06DC" w:rsidP="009E06DC">
            <w:pPr>
              <w:rPr>
                <w:rFonts w:cs="Arial"/>
              </w:rPr>
            </w:pPr>
            <w:r>
              <w:rPr>
                <w:rFonts w:cs="Arial"/>
              </w:rPr>
              <w:t>IMS Application Data Channel set up Procedure</w:t>
            </w:r>
          </w:p>
        </w:tc>
        <w:tc>
          <w:tcPr>
            <w:tcW w:w="1767" w:type="dxa"/>
            <w:tcBorders>
              <w:top w:val="single" w:sz="4" w:space="0" w:color="auto"/>
              <w:bottom w:val="single" w:sz="4" w:space="0" w:color="auto"/>
            </w:tcBorders>
            <w:shd w:val="clear" w:color="auto" w:fill="FFFFFF"/>
          </w:tcPr>
          <w:p w14:paraId="11E5551F" w14:textId="77777777" w:rsidR="009E06DC" w:rsidRPr="00D95972" w:rsidRDefault="009E06DC" w:rsidP="009E06DC">
            <w:pPr>
              <w:rPr>
                <w:rFonts w:cs="Arial"/>
              </w:rPr>
            </w:pPr>
            <w:r>
              <w:rPr>
                <w:rFonts w:cs="Arial"/>
              </w:rPr>
              <w:t xml:space="preserve">China Mobile, Huawei, </w:t>
            </w:r>
            <w:proofErr w:type="spellStart"/>
            <w:r>
              <w:rPr>
                <w:rFonts w:cs="Arial"/>
              </w:rPr>
              <w:t>Hisilicon</w:t>
            </w:r>
            <w:proofErr w:type="spellEnd"/>
            <w:r>
              <w:rPr>
                <w:rFonts w:cs="Arial"/>
              </w:rPr>
              <w:t>, China Southern Power Grid</w:t>
            </w:r>
          </w:p>
        </w:tc>
        <w:tc>
          <w:tcPr>
            <w:tcW w:w="801" w:type="dxa"/>
            <w:tcBorders>
              <w:top w:val="single" w:sz="4" w:space="0" w:color="auto"/>
              <w:bottom w:val="single" w:sz="4" w:space="0" w:color="auto"/>
            </w:tcBorders>
            <w:shd w:val="clear" w:color="auto" w:fill="FFFFFF"/>
          </w:tcPr>
          <w:p w14:paraId="25FF3578" w14:textId="77777777" w:rsidR="009E06DC" w:rsidRPr="00D95972" w:rsidRDefault="009E06DC" w:rsidP="009E06DC">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AB300B4" w14:textId="77777777" w:rsidR="009E06DC" w:rsidRDefault="009E06DC" w:rsidP="009E06DC">
            <w:pPr>
              <w:rPr>
                <w:rFonts w:eastAsia="Batang" w:cs="Arial"/>
                <w:lang w:eastAsia="ko-KR"/>
              </w:rPr>
            </w:pPr>
            <w:r>
              <w:rPr>
                <w:rFonts w:eastAsia="Batang" w:cs="Arial"/>
                <w:lang w:eastAsia="ko-KR"/>
              </w:rPr>
              <w:t xml:space="preserve">Merged into C1-236184 and its </w:t>
            </w:r>
            <w:proofErr w:type="gramStart"/>
            <w:r>
              <w:rPr>
                <w:rFonts w:eastAsia="Batang" w:cs="Arial"/>
                <w:lang w:eastAsia="ko-KR"/>
              </w:rPr>
              <w:t>revisions</w:t>
            </w:r>
            <w:proofErr w:type="gramEnd"/>
          </w:p>
          <w:p w14:paraId="502ED780" w14:textId="77777777" w:rsidR="009E06DC" w:rsidRDefault="009E06DC" w:rsidP="009E06DC">
            <w:pPr>
              <w:rPr>
                <w:rFonts w:eastAsia="Batang" w:cs="Arial"/>
                <w:lang w:eastAsia="ko-KR"/>
              </w:rPr>
            </w:pPr>
          </w:p>
          <w:p w14:paraId="300E28BC" w14:textId="77777777" w:rsidR="009E06DC" w:rsidRDefault="009E06DC" w:rsidP="009E06DC">
            <w:pPr>
              <w:rPr>
                <w:ins w:id="1662" w:author="Nokia_Author_02" w:date="2023-08-23T18:26:00Z"/>
                <w:rFonts w:eastAsia="Batang" w:cs="Arial"/>
                <w:lang w:eastAsia="ko-KR"/>
              </w:rPr>
            </w:pPr>
            <w:ins w:id="1663" w:author="Nokia_Author_02" w:date="2023-08-23T18:26:00Z">
              <w:r>
                <w:rPr>
                  <w:rFonts w:eastAsia="Batang" w:cs="Arial"/>
                  <w:lang w:eastAsia="ko-KR"/>
                </w:rPr>
                <w:t>Revision of C1-235355</w:t>
              </w:r>
            </w:ins>
          </w:p>
          <w:p w14:paraId="2A3D88F8" w14:textId="77777777" w:rsidR="009E06DC" w:rsidRDefault="009E06DC" w:rsidP="009E06DC">
            <w:pPr>
              <w:rPr>
                <w:ins w:id="1664" w:author="Nokia_Author_02" w:date="2023-08-23T18:26:00Z"/>
                <w:rFonts w:eastAsia="Batang" w:cs="Arial"/>
                <w:lang w:eastAsia="ko-KR"/>
              </w:rPr>
            </w:pPr>
            <w:ins w:id="1665" w:author="Nokia_Author_02" w:date="2023-08-23T18:26:00Z">
              <w:r>
                <w:rPr>
                  <w:rFonts w:eastAsia="Batang" w:cs="Arial"/>
                  <w:lang w:eastAsia="ko-KR"/>
                </w:rPr>
                <w:t>_________________________________________</w:t>
              </w:r>
            </w:ins>
          </w:p>
          <w:p w14:paraId="15BC4F50" w14:textId="77777777" w:rsidR="009E06DC" w:rsidRPr="00D95972" w:rsidRDefault="009E06DC" w:rsidP="009E06DC">
            <w:pPr>
              <w:rPr>
                <w:rFonts w:eastAsia="Batang" w:cs="Arial"/>
                <w:lang w:eastAsia="ko-KR"/>
              </w:rPr>
            </w:pPr>
            <w:r>
              <w:rPr>
                <w:rFonts w:eastAsia="Batang" w:cs="Arial"/>
                <w:lang w:eastAsia="ko-KR"/>
              </w:rPr>
              <w:t>Offline comment received</w:t>
            </w:r>
          </w:p>
        </w:tc>
      </w:tr>
      <w:tr w:rsidR="009E06DC" w:rsidRPr="00D95972" w14:paraId="1FC14893" w14:textId="77777777" w:rsidTr="00F60E51">
        <w:tc>
          <w:tcPr>
            <w:tcW w:w="976" w:type="dxa"/>
            <w:tcBorders>
              <w:left w:val="thinThickThinSmallGap" w:sz="24" w:space="0" w:color="auto"/>
              <w:bottom w:val="nil"/>
            </w:tcBorders>
            <w:shd w:val="clear" w:color="auto" w:fill="auto"/>
          </w:tcPr>
          <w:p w14:paraId="27B3BC4B" w14:textId="77777777" w:rsidR="009E06DC" w:rsidRPr="00D95972" w:rsidRDefault="009E06DC" w:rsidP="009E06DC">
            <w:pPr>
              <w:rPr>
                <w:rFonts w:cs="Arial"/>
              </w:rPr>
            </w:pPr>
          </w:p>
        </w:tc>
        <w:tc>
          <w:tcPr>
            <w:tcW w:w="1317" w:type="dxa"/>
            <w:gridSpan w:val="2"/>
            <w:tcBorders>
              <w:bottom w:val="nil"/>
            </w:tcBorders>
            <w:shd w:val="clear" w:color="auto" w:fill="auto"/>
          </w:tcPr>
          <w:p w14:paraId="354B61E3"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7F716BC" w14:textId="77777777" w:rsidR="009E06DC" w:rsidRPr="00D95972" w:rsidRDefault="009E06DC" w:rsidP="009E06DC">
            <w:pPr>
              <w:overflowPunct/>
              <w:autoSpaceDE/>
              <w:autoSpaceDN/>
              <w:adjustRightInd/>
              <w:textAlignment w:val="auto"/>
              <w:rPr>
                <w:rFonts w:cs="Arial"/>
                <w:lang w:val="en-US"/>
              </w:rPr>
            </w:pPr>
            <w:r w:rsidRPr="00EA5128">
              <w:rPr>
                <w:rFonts w:cs="Arial"/>
                <w:lang w:val="en-US"/>
              </w:rPr>
              <w:t>C1-236175</w:t>
            </w:r>
          </w:p>
        </w:tc>
        <w:tc>
          <w:tcPr>
            <w:tcW w:w="4191" w:type="dxa"/>
            <w:gridSpan w:val="3"/>
            <w:tcBorders>
              <w:top w:val="single" w:sz="4" w:space="0" w:color="auto"/>
              <w:bottom w:val="single" w:sz="4" w:space="0" w:color="auto"/>
            </w:tcBorders>
            <w:shd w:val="clear" w:color="auto" w:fill="FFFFFF"/>
          </w:tcPr>
          <w:p w14:paraId="4D2FF8E5" w14:textId="77777777" w:rsidR="009E06DC" w:rsidRPr="00D95972" w:rsidRDefault="009E06DC" w:rsidP="009E06DC">
            <w:pPr>
              <w:rPr>
                <w:rFonts w:cs="Arial"/>
              </w:rPr>
            </w:pPr>
            <w:r>
              <w:rPr>
                <w:rFonts w:cs="Arial"/>
              </w:rPr>
              <w:t>Interaction with CFU and CFB supplementary services</w:t>
            </w:r>
          </w:p>
        </w:tc>
        <w:tc>
          <w:tcPr>
            <w:tcW w:w="1767" w:type="dxa"/>
            <w:tcBorders>
              <w:top w:val="single" w:sz="4" w:space="0" w:color="auto"/>
              <w:bottom w:val="single" w:sz="4" w:space="0" w:color="auto"/>
            </w:tcBorders>
            <w:shd w:val="clear" w:color="auto" w:fill="FFFFFF"/>
          </w:tcPr>
          <w:p w14:paraId="446C57C9" w14:textId="77777777" w:rsidR="009E06DC" w:rsidRPr="00D95972" w:rsidRDefault="009E06DC" w:rsidP="009E06DC">
            <w:pPr>
              <w:rPr>
                <w:rFonts w:cs="Arial"/>
              </w:rPr>
            </w:pPr>
            <w:r>
              <w:rPr>
                <w:rFonts w:cs="Arial"/>
              </w:rPr>
              <w:t xml:space="preserve">China Mobile, Huawei, </w:t>
            </w:r>
            <w:proofErr w:type="spellStart"/>
            <w:r>
              <w:rPr>
                <w:rFonts w:cs="Arial"/>
              </w:rPr>
              <w:t>Hisilicon</w:t>
            </w:r>
            <w:proofErr w:type="spellEnd"/>
            <w:r>
              <w:rPr>
                <w:rFonts w:cs="Arial"/>
              </w:rPr>
              <w:t>, China Southern Power Grid</w:t>
            </w:r>
          </w:p>
        </w:tc>
        <w:tc>
          <w:tcPr>
            <w:tcW w:w="801" w:type="dxa"/>
            <w:tcBorders>
              <w:top w:val="single" w:sz="4" w:space="0" w:color="auto"/>
              <w:bottom w:val="single" w:sz="4" w:space="0" w:color="auto"/>
            </w:tcBorders>
            <w:shd w:val="clear" w:color="auto" w:fill="FFFFFF"/>
          </w:tcPr>
          <w:p w14:paraId="0B7097C2" w14:textId="77777777" w:rsidR="009E06DC" w:rsidRPr="00D95972" w:rsidRDefault="009E06DC" w:rsidP="009E06DC">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97AA9DE" w14:textId="77777777" w:rsidR="009E06DC" w:rsidRDefault="009E06DC" w:rsidP="009E06DC">
            <w:pPr>
              <w:rPr>
                <w:rFonts w:eastAsia="Batang" w:cs="Arial"/>
                <w:lang w:eastAsia="ko-KR"/>
              </w:rPr>
            </w:pPr>
            <w:r>
              <w:rPr>
                <w:rFonts w:eastAsia="Batang" w:cs="Arial"/>
                <w:lang w:eastAsia="ko-KR"/>
              </w:rPr>
              <w:t>Postponed</w:t>
            </w:r>
          </w:p>
          <w:p w14:paraId="71D392EC" w14:textId="77777777" w:rsidR="009E06DC" w:rsidRDefault="009E06DC" w:rsidP="009E06DC">
            <w:pPr>
              <w:rPr>
                <w:rFonts w:eastAsia="Batang" w:cs="Arial"/>
                <w:lang w:eastAsia="ko-KR"/>
              </w:rPr>
            </w:pPr>
          </w:p>
          <w:p w14:paraId="5CB84984" w14:textId="77777777" w:rsidR="009E06DC" w:rsidRDefault="009E06DC" w:rsidP="009E06DC">
            <w:pPr>
              <w:rPr>
                <w:ins w:id="1666" w:author="Nokia_Author_02" w:date="2023-08-23T18:40:00Z"/>
                <w:rFonts w:eastAsia="Batang" w:cs="Arial"/>
                <w:lang w:eastAsia="ko-KR"/>
              </w:rPr>
            </w:pPr>
            <w:ins w:id="1667" w:author="Nokia_Author_02" w:date="2023-08-23T18:40:00Z">
              <w:r>
                <w:rPr>
                  <w:rFonts w:eastAsia="Batang" w:cs="Arial"/>
                  <w:lang w:eastAsia="ko-KR"/>
                </w:rPr>
                <w:t>Revision of C1-235356</w:t>
              </w:r>
            </w:ins>
          </w:p>
          <w:p w14:paraId="24E92871" w14:textId="77777777" w:rsidR="009E06DC" w:rsidRPr="00D95972" w:rsidRDefault="009E06DC" w:rsidP="009E06DC">
            <w:pPr>
              <w:rPr>
                <w:rFonts w:eastAsia="Batang" w:cs="Arial"/>
                <w:lang w:eastAsia="ko-KR"/>
              </w:rPr>
            </w:pPr>
          </w:p>
        </w:tc>
      </w:tr>
      <w:tr w:rsidR="009E06DC" w:rsidRPr="00D95972" w14:paraId="7B55CC31" w14:textId="77777777" w:rsidTr="00F60E51">
        <w:tc>
          <w:tcPr>
            <w:tcW w:w="976" w:type="dxa"/>
            <w:tcBorders>
              <w:left w:val="thinThickThinSmallGap" w:sz="24" w:space="0" w:color="auto"/>
              <w:bottom w:val="nil"/>
            </w:tcBorders>
            <w:shd w:val="clear" w:color="auto" w:fill="auto"/>
          </w:tcPr>
          <w:p w14:paraId="5509FADB" w14:textId="77777777" w:rsidR="009E06DC" w:rsidRPr="00D95972" w:rsidRDefault="009E06DC" w:rsidP="009E06DC">
            <w:pPr>
              <w:rPr>
                <w:rFonts w:cs="Arial"/>
              </w:rPr>
            </w:pPr>
          </w:p>
        </w:tc>
        <w:tc>
          <w:tcPr>
            <w:tcW w:w="1317" w:type="dxa"/>
            <w:gridSpan w:val="2"/>
            <w:tcBorders>
              <w:bottom w:val="nil"/>
            </w:tcBorders>
            <w:shd w:val="clear" w:color="auto" w:fill="auto"/>
          </w:tcPr>
          <w:p w14:paraId="7AE97A06"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9FB298B" w14:textId="77777777" w:rsidR="009E06DC" w:rsidRPr="00D95972" w:rsidRDefault="009E06DC" w:rsidP="009E06DC">
            <w:pPr>
              <w:overflowPunct/>
              <w:autoSpaceDE/>
              <w:autoSpaceDN/>
              <w:adjustRightInd/>
              <w:textAlignment w:val="auto"/>
              <w:rPr>
                <w:rFonts w:cs="Arial"/>
                <w:lang w:val="en-US"/>
              </w:rPr>
            </w:pPr>
            <w:r w:rsidRPr="00EA5128">
              <w:rPr>
                <w:rFonts w:cs="Arial"/>
                <w:lang w:val="en-US"/>
              </w:rPr>
              <w:t>C1-236176</w:t>
            </w:r>
          </w:p>
        </w:tc>
        <w:tc>
          <w:tcPr>
            <w:tcW w:w="4191" w:type="dxa"/>
            <w:gridSpan w:val="3"/>
            <w:tcBorders>
              <w:top w:val="single" w:sz="4" w:space="0" w:color="auto"/>
              <w:bottom w:val="single" w:sz="4" w:space="0" w:color="auto"/>
            </w:tcBorders>
            <w:shd w:val="clear" w:color="auto" w:fill="FFFFFF"/>
          </w:tcPr>
          <w:p w14:paraId="6375B2F4" w14:textId="77777777" w:rsidR="009E06DC" w:rsidRPr="00D95972" w:rsidRDefault="009E06DC" w:rsidP="009E06DC">
            <w:pPr>
              <w:rPr>
                <w:rFonts w:cs="Arial"/>
              </w:rPr>
            </w:pPr>
            <w:r>
              <w:rPr>
                <w:rFonts w:cs="Arial"/>
              </w:rPr>
              <w:t>Add interaction with CONF&amp;3PTY</w:t>
            </w:r>
          </w:p>
        </w:tc>
        <w:tc>
          <w:tcPr>
            <w:tcW w:w="1767" w:type="dxa"/>
            <w:tcBorders>
              <w:top w:val="single" w:sz="4" w:space="0" w:color="auto"/>
              <w:bottom w:val="single" w:sz="4" w:space="0" w:color="auto"/>
            </w:tcBorders>
            <w:shd w:val="clear" w:color="auto" w:fill="FFFFFF"/>
          </w:tcPr>
          <w:p w14:paraId="355F2557" w14:textId="77777777" w:rsidR="009E06DC" w:rsidRPr="00D95972" w:rsidRDefault="009E06DC" w:rsidP="009E06DC">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FF"/>
          </w:tcPr>
          <w:p w14:paraId="1E284742" w14:textId="77777777" w:rsidR="009E06DC" w:rsidRPr="00D95972" w:rsidRDefault="009E06DC" w:rsidP="009E06DC">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A4281DA" w14:textId="77777777" w:rsidR="009E06DC" w:rsidRDefault="009E06DC" w:rsidP="009E06DC">
            <w:pPr>
              <w:rPr>
                <w:rFonts w:eastAsia="Batang" w:cs="Arial"/>
                <w:lang w:eastAsia="ko-KR"/>
              </w:rPr>
            </w:pPr>
            <w:r>
              <w:rPr>
                <w:rFonts w:eastAsia="Batang" w:cs="Arial"/>
                <w:lang w:eastAsia="ko-KR"/>
              </w:rPr>
              <w:t>Postponed</w:t>
            </w:r>
          </w:p>
          <w:p w14:paraId="347C37A0" w14:textId="77777777" w:rsidR="009E06DC" w:rsidRDefault="009E06DC" w:rsidP="009E06DC">
            <w:pPr>
              <w:rPr>
                <w:rFonts w:eastAsia="Batang" w:cs="Arial"/>
                <w:lang w:eastAsia="ko-KR"/>
              </w:rPr>
            </w:pPr>
          </w:p>
          <w:p w14:paraId="1C6ECE24" w14:textId="77777777" w:rsidR="009E06DC" w:rsidRDefault="009E06DC" w:rsidP="009E06DC">
            <w:pPr>
              <w:rPr>
                <w:ins w:id="1668" w:author="Nokia_Author_02" w:date="2023-08-23T18:42:00Z"/>
                <w:rFonts w:eastAsia="Batang" w:cs="Arial"/>
                <w:lang w:eastAsia="ko-KR"/>
              </w:rPr>
            </w:pPr>
            <w:ins w:id="1669" w:author="Nokia_Author_02" w:date="2023-08-23T18:42:00Z">
              <w:r>
                <w:rPr>
                  <w:rFonts w:eastAsia="Batang" w:cs="Arial"/>
                  <w:lang w:eastAsia="ko-KR"/>
                </w:rPr>
                <w:t>Revision of C1-235488</w:t>
              </w:r>
            </w:ins>
          </w:p>
          <w:p w14:paraId="61E70CD3" w14:textId="77777777" w:rsidR="009E06DC" w:rsidRDefault="009E06DC" w:rsidP="009E06DC">
            <w:pPr>
              <w:rPr>
                <w:ins w:id="1670" w:author="Nokia_Author_02" w:date="2023-08-23T18:42:00Z"/>
                <w:rFonts w:eastAsia="Batang" w:cs="Arial"/>
                <w:lang w:eastAsia="ko-KR"/>
              </w:rPr>
            </w:pPr>
            <w:ins w:id="1671" w:author="Nokia_Author_02" w:date="2023-08-23T18:42:00Z">
              <w:r>
                <w:rPr>
                  <w:rFonts w:eastAsia="Batang" w:cs="Arial"/>
                  <w:lang w:eastAsia="ko-KR"/>
                </w:rPr>
                <w:t>_________________________________________</w:t>
              </w:r>
            </w:ins>
          </w:p>
          <w:p w14:paraId="77E3DB02" w14:textId="77777777" w:rsidR="009E06DC" w:rsidRPr="00D95972" w:rsidRDefault="009E06DC" w:rsidP="009E06DC">
            <w:pPr>
              <w:rPr>
                <w:rFonts w:eastAsia="Batang" w:cs="Arial"/>
                <w:lang w:eastAsia="ko-KR"/>
              </w:rPr>
            </w:pPr>
            <w:r>
              <w:rPr>
                <w:rFonts w:eastAsia="Batang" w:cs="Arial"/>
                <w:lang w:eastAsia="ko-KR"/>
              </w:rPr>
              <w:t>Offline comment received</w:t>
            </w:r>
          </w:p>
        </w:tc>
      </w:tr>
      <w:tr w:rsidR="009E06DC" w:rsidRPr="00D95972" w14:paraId="3B560FEF" w14:textId="77777777" w:rsidTr="00BE2E85">
        <w:tc>
          <w:tcPr>
            <w:tcW w:w="976" w:type="dxa"/>
            <w:tcBorders>
              <w:left w:val="thinThickThinSmallGap" w:sz="24" w:space="0" w:color="auto"/>
              <w:bottom w:val="nil"/>
            </w:tcBorders>
            <w:shd w:val="clear" w:color="auto" w:fill="auto"/>
          </w:tcPr>
          <w:p w14:paraId="2587665E" w14:textId="77777777" w:rsidR="009E06DC" w:rsidRPr="00D95972" w:rsidRDefault="009E06DC" w:rsidP="009E06DC">
            <w:pPr>
              <w:rPr>
                <w:rFonts w:cs="Arial"/>
              </w:rPr>
            </w:pPr>
          </w:p>
        </w:tc>
        <w:tc>
          <w:tcPr>
            <w:tcW w:w="1317" w:type="dxa"/>
            <w:gridSpan w:val="2"/>
            <w:tcBorders>
              <w:bottom w:val="nil"/>
            </w:tcBorders>
            <w:shd w:val="clear" w:color="auto" w:fill="auto"/>
          </w:tcPr>
          <w:p w14:paraId="566EF3A5"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985F66D" w14:textId="77777777" w:rsidR="009E06DC" w:rsidRPr="00D95972" w:rsidRDefault="009E06DC" w:rsidP="009E06DC">
            <w:pPr>
              <w:overflowPunct/>
              <w:autoSpaceDE/>
              <w:autoSpaceDN/>
              <w:adjustRightInd/>
              <w:textAlignment w:val="auto"/>
              <w:rPr>
                <w:rFonts w:cs="Arial"/>
                <w:lang w:val="en-US"/>
              </w:rPr>
            </w:pPr>
            <w:r>
              <w:rPr>
                <w:rFonts w:cs="Arial"/>
                <w:lang w:val="en-US"/>
              </w:rPr>
              <w:t>C1-236188</w:t>
            </w:r>
          </w:p>
        </w:tc>
        <w:tc>
          <w:tcPr>
            <w:tcW w:w="4191" w:type="dxa"/>
            <w:gridSpan w:val="3"/>
            <w:tcBorders>
              <w:top w:val="single" w:sz="4" w:space="0" w:color="auto"/>
              <w:bottom w:val="single" w:sz="4" w:space="0" w:color="auto"/>
            </w:tcBorders>
            <w:shd w:val="clear" w:color="auto" w:fill="FFFFFF"/>
          </w:tcPr>
          <w:p w14:paraId="234BAC9C" w14:textId="77777777" w:rsidR="009E06DC" w:rsidRPr="00D95972" w:rsidRDefault="009E06DC" w:rsidP="009E06DC">
            <w:pPr>
              <w:rPr>
                <w:rFonts w:cs="Arial"/>
              </w:rPr>
            </w:pPr>
            <w:r>
              <w:rPr>
                <w:rFonts w:cs="Arial"/>
              </w:rPr>
              <w:t>Add a new clause of interaction with supplementary services</w:t>
            </w:r>
          </w:p>
        </w:tc>
        <w:tc>
          <w:tcPr>
            <w:tcW w:w="1767" w:type="dxa"/>
            <w:tcBorders>
              <w:top w:val="single" w:sz="4" w:space="0" w:color="auto"/>
              <w:bottom w:val="single" w:sz="4" w:space="0" w:color="auto"/>
            </w:tcBorders>
            <w:shd w:val="clear" w:color="auto" w:fill="FFFFFF"/>
          </w:tcPr>
          <w:p w14:paraId="29299DA3" w14:textId="77777777" w:rsidR="009E06DC" w:rsidRPr="00D95972" w:rsidRDefault="009E06DC" w:rsidP="009E06DC">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FF"/>
          </w:tcPr>
          <w:p w14:paraId="3C913C33" w14:textId="77777777" w:rsidR="009E06DC" w:rsidRPr="00D95972" w:rsidRDefault="009E06DC" w:rsidP="009E06DC">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ABF3D08" w14:textId="77777777" w:rsidR="009E06DC" w:rsidRDefault="009E06DC" w:rsidP="009E06DC">
            <w:pPr>
              <w:rPr>
                <w:rFonts w:eastAsia="Batang" w:cs="Arial"/>
                <w:lang w:eastAsia="ko-KR"/>
              </w:rPr>
            </w:pPr>
            <w:r>
              <w:rPr>
                <w:rFonts w:eastAsia="Batang" w:cs="Arial"/>
                <w:lang w:eastAsia="ko-KR"/>
              </w:rPr>
              <w:t>Agreed</w:t>
            </w:r>
          </w:p>
          <w:p w14:paraId="059520D8" w14:textId="77777777" w:rsidR="009E06DC" w:rsidRDefault="009E06DC" w:rsidP="009E06DC">
            <w:pPr>
              <w:rPr>
                <w:ins w:id="1672" w:author="Nokia_Author_02" w:date="2023-08-24T15:13:00Z"/>
                <w:rFonts w:eastAsia="Batang" w:cs="Arial"/>
                <w:lang w:eastAsia="ko-KR"/>
              </w:rPr>
            </w:pPr>
            <w:ins w:id="1673" w:author="Nokia_Author_02" w:date="2023-08-24T15:13:00Z">
              <w:r>
                <w:rPr>
                  <w:rFonts w:eastAsia="Batang" w:cs="Arial"/>
                  <w:lang w:eastAsia="ko-KR"/>
                </w:rPr>
                <w:t>Revision of C1-236174</w:t>
              </w:r>
            </w:ins>
          </w:p>
          <w:p w14:paraId="4519B624" w14:textId="77777777" w:rsidR="009E06DC" w:rsidRDefault="009E06DC" w:rsidP="009E06DC">
            <w:pPr>
              <w:rPr>
                <w:ins w:id="1674" w:author="Nokia_Author_02" w:date="2023-08-24T15:13:00Z"/>
                <w:rFonts w:eastAsia="Batang" w:cs="Arial"/>
                <w:lang w:eastAsia="ko-KR"/>
              </w:rPr>
            </w:pPr>
            <w:ins w:id="1675" w:author="Nokia_Author_02" w:date="2023-08-24T15:13:00Z">
              <w:r>
                <w:rPr>
                  <w:rFonts w:eastAsia="Batang" w:cs="Arial"/>
                  <w:lang w:eastAsia="ko-KR"/>
                </w:rPr>
                <w:t>_________________________________________</w:t>
              </w:r>
            </w:ins>
          </w:p>
          <w:p w14:paraId="066D5B59" w14:textId="77777777" w:rsidR="009E06DC" w:rsidRDefault="009E06DC" w:rsidP="009E06DC">
            <w:pPr>
              <w:rPr>
                <w:ins w:id="1676" w:author="Nokia_Author_02" w:date="2023-08-23T18:34:00Z"/>
                <w:rFonts w:eastAsia="Batang" w:cs="Arial"/>
                <w:lang w:eastAsia="ko-KR"/>
              </w:rPr>
            </w:pPr>
            <w:ins w:id="1677" w:author="Nokia_Author_02" w:date="2023-08-23T18:34:00Z">
              <w:r>
                <w:rPr>
                  <w:rFonts w:eastAsia="Batang" w:cs="Arial"/>
                  <w:lang w:eastAsia="ko-KR"/>
                </w:rPr>
                <w:t>Revision of C1-235487</w:t>
              </w:r>
            </w:ins>
          </w:p>
          <w:p w14:paraId="2C5617C3" w14:textId="77777777" w:rsidR="009E06DC" w:rsidRDefault="009E06DC" w:rsidP="009E06DC">
            <w:pPr>
              <w:rPr>
                <w:ins w:id="1678" w:author="Nokia_Author_02" w:date="2023-08-23T18:34:00Z"/>
                <w:rFonts w:eastAsia="Batang" w:cs="Arial"/>
                <w:lang w:eastAsia="ko-KR"/>
              </w:rPr>
            </w:pPr>
            <w:ins w:id="1679" w:author="Nokia_Author_02" w:date="2023-08-23T18:34:00Z">
              <w:r>
                <w:rPr>
                  <w:rFonts w:eastAsia="Batang" w:cs="Arial"/>
                  <w:lang w:eastAsia="ko-KR"/>
                </w:rPr>
                <w:t>_________________________________________</w:t>
              </w:r>
            </w:ins>
          </w:p>
          <w:p w14:paraId="7DDA50AE" w14:textId="77777777" w:rsidR="009E06DC" w:rsidRPr="00D95972" w:rsidRDefault="009E06DC" w:rsidP="009E06DC">
            <w:pPr>
              <w:rPr>
                <w:rFonts w:eastAsia="Batang" w:cs="Arial"/>
                <w:lang w:eastAsia="ko-KR"/>
              </w:rPr>
            </w:pPr>
            <w:r>
              <w:rPr>
                <w:rFonts w:eastAsia="Batang" w:cs="Arial"/>
                <w:lang w:eastAsia="ko-KR"/>
              </w:rPr>
              <w:t>Offline comment received</w:t>
            </w:r>
          </w:p>
        </w:tc>
      </w:tr>
      <w:tr w:rsidR="009E06DC" w:rsidRPr="00D95972" w14:paraId="48F0BD6D" w14:textId="77777777" w:rsidTr="00C01A2F">
        <w:tc>
          <w:tcPr>
            <w:tcW w:w="976" w:type="dxa"/>
            <w:tcBorders>
              <w:left w:val="thinThickThinSmallGap" w:sz="24" w:space="0" w:color="auto"/>
              <w:bottom w:val="nil"/>
            </w:tcBorders>
            <w:shd w:val="clear" w:color="auto" w:fill="auto"/>
          </w:tcPr>
          <w:p w14:paraId="6FAE0CE0" w14:textId="77777777" w:rsidR="009E06DC" w:rsidRPr="00D95972" w:rsidRDefault="009E06DC" w:rsidP="009E06DC">
            <w:pPr>
              <w:rPr>
                <w:rFonts w:cs="Arial"/>
              </w:rPr>
            </w:pPr>
          </w:p>
        </w:tc>
        <w:tc>
          <w:tcPr>
            <w:tcW w:w="1317" w:type="dxa"/>
            <w:gridSpan w:val="2"/>
            <w:tcBorders>
              <w:bottom w:val="nil"/>
            </w:tcBorders>
            <w:shd w:val="clear" w:color="auto" w:fill="auto"/>
          </w:tcPr>
          <w:p w14:paraId="0330F167"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7A9B1FF" w14:textId="6BA138F5" w:rsidR="009E06DC" w:rsidRPr="00D95972" w:rsidRDefault="009E06DC" w:rsidP="009E06DC">
            <w:pPr>
              <w:overflowPunct/>
              <w:autoSpaceDE/>
              <w:autoSpaceDN/>
              <w:adjustRightInd/>
              <w:textAlignment w:val="auto"/>
              <w:rPr>
                <w:rFonts w:cs="Arial"/>
                <w:lang w:val="en-US"/>
              </w:rPr>
            </w:pPr>
            <w:hyperlink r:id="rId742" w:history="1">
              <w:r>
                <w:rPr>
                  <w:rStyle w:val="Hyperlink"/>
                </w:rPr>
                <w:t>C1-236191</w:t>
              </w:r>
            </w:hyperlink>
          </w:p>
        </w:tc>
        <w:tc>
          <w:tcPr>
            <w:tcW w:w="4191" w:type="dxa"/>
            <w:gridSpan w:val="3"/>
            <w:tcBorders>
              <w:top w:val="single" w:sz="4" w:space="0" w:color="auto"/>
              <w:bottom w:val="single" w:sz="4" w:space="0" w:color="auto"/>
            </w:tcBorders>
            <w:shd w:val="clear" w:color="auto" w:fill="FFFFFF"/>
          </w:tcPr>
          <w:p w14:paraId="141E323F" w14:textId="77777777" w:rsidR="009E06DC" w:rsidRPr="00D95972" w:rsidRDefault="009E06DC" w:rsidP="009E06DC">
            <w:pPr>
              <w:rPr>
                <w:rFonts w:cs="Arial"/>
              </w:rPr>
            </w:pPr>
            <w:r>
              <w:rPr>
                <w:rFonts w:cs="Arial"/>
              </w:rPr>
              <w:t>IMS Bootstrap Data Channel Set Up Procedure</w:t>
            </w:r>
          </w:p>
        </w:tc>
        <w:tc>
          <w:tcPr>
            <w:tcW w:w="1767" w:type="dxa"/>
            <w:tcBorders>
              <w:top w:val="single" w:sz="4" w:space="0" w:color="auto"/>
              <w:bottom w:val="single" w:sz="4" w:space="0" w:color="auto"/>
            </w:tcBorders>
            <w:shd w:val="clear" w:color="auto" w:fill="FFFFFF"/>
          </w:tcPr>
          <w:p w14:paraId="657A649B" w14:textId="77777777" w:rsidR="009E06DC" w:rsidRPr="00D95972" w:rsidRDefault="009E06DC" w:rsidP="009E06DC">
            <w:pPr>
              <w:rPr>
                <w:rFonts w:cs="Arial"/>
              </w:rPr>
            </w:pPr>
            <w:r>
              <w:rPr>
                <w:rFonts w:cs="Arial"/>
              </w:rPr>
              <w:t xml:space="preserve">China Mobile, Huawei, </w:t>
            </w:r>
            <w:proofErr w:type="spellStart"/>
            <w:r>
              <w:rPr>
                <w:rFonts w:cs="Arial"/>
              </w:rPr>
              <w:t>Hisilicon</w:t>
            </w:r>
            <w:proofErr w:type="spellEnd"/>
            <w:r>
              <w:rPr>
                <w:rFonts w:cs="Arial"/>
              </w:rPr>
              <w:t xml:space="preserve">, </w:t>
            </w:r>
            <w:r>
              <w:rPr>
                <w:rFonts w:cs="Arial"/>
              </w:rPr>
              <w:lastRenderedPageBreak/>
              <w:t>China Southern Power Grid</w:t>
            </w:r>
          </w:p>
        </w:tc>
        <w:tc>
          <w:tcPr>
            <w:tcW w:w="801" w:type="dxa"/>
            <w:tcBorders>
              <w:top w:val="single" w:sz="4" w:space="0" w:color="auto"/>
              <w:bottom w:val="single" w:sz="4" w:space="0" w:color="auto"/>
            </w:tcBorders>
            <w:shd w:val="clear" w:color="auto" w:fill="FFFFFF"/>
          </w:tcPr>
          <w:p w14:paraId="23727513" w14:textId="77777777" w:rsidR="009E06DC" w:rsidRPr="00D95972" w:rsidRDefault="009E06DC" w:rsidP="009E06DC">
            <w:pPr>
              <w:rPr>
                <w:rFonts w:cs="Arial"/>
              </w:rPr>
            </w:pPr>
            <w:proofErr w:type="spellStart"/>
            <w:proofErr w:type="gramStart"/>
            <w:r>
              <w:rPr>
                <w:rFonts w:cs="Arial"/>
              </w:rPr>
              <w:lastRenderedPageBreak/>
              <w:t>pCR</w:t>
            </w:r>
            <w:proofErr w:type="spellEnd"/>
            <w:r>
              <w:rPr>
                <w:rFonts w:cs="Arial"/>
              </w:rPr>
              <w:t xml:space="preserve">  24.186</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7AAB41C" w14:textId="77777777" w:rsidR="009E06DC" w:rsidRDefault="009E06DC" w:rsidP="009E06DC">
            <w:pPr>
              <w:rPr>
                <w:rFonts w:eastAsia="Batang" w:cs="Arial"/>
                <w:lang w:eastAsia="ko-KR"/>
              </w:rPr>
            </w:pPr>
            <w:r>
              <w:rPr>
                <w:rFonts w:eastAsia="Batang" w:cs="Arial"/>
                <w:lang w:eastAsia="ko-KR"/>
              </w:rPr>
              <w:t>Agreed</w:t>
            </w:r>
          </w:p>
          <w:p w14:paraId="79022521" w14:textId="51926147" w:rsidR="009E06DC" w:rsidRDefault="009E06DC" w:rsidP="009E06DC">
            <w:pPr>
              <w:rPr>
                <w:ins w:id="1680" w:author="Nokia_Author_02" w:date="2023-08-24T16:12:00Z"/>
                <w:rFonts w:eastAsia="Batang" w:cs="Arial"/>
                <w:lang w:eastAsia="ko-KR"/>
              </w:rPr>
            </w:pPr>
            <w:ins w:id="1681" w:author="Nokia_Author_02" w:date="2023-08-24T16:12:00Z">
              <w:r>
                <w:rPr>
                  <w:rFonts w:eastAsia="Batang" w:cs="Arial"/>
                  <w:lang w:eastAsia="ko-KR"/>
                </w:rPr>
                <w:t>Revision of C1-236172</w:t>
              </w:r>
            </w:ins>
          </w:p>
          <w:p w14:paraId="62574AE9" w14:textId="77777777" w:rsidR="009E06DC" w:rsidRDefault="009E06DC" w:rsidP="009E06DC">
            <w:pPr>
              <w:rPr>
                <w:ins w:id="1682" w:author="Nokia_Author_02" w:date="2023-08-24T16:12:00Z"/>
                <w:rFonts w:eastAsia="Batang" w:cs="Arial"/>
                <w:lang w:eastAsia="ko-KR"/>
              </w:rPr>
            </w:pPr>
            <w:ins w:id="1683" w:author="Nokia_Author_02" w:date="2023-08-24T16:12:00Z">
              <w:r>
                <w:rPr>
                  <w:rFonts w:eastAsia="Batang" w:cs="Arial"/>
                  <w:lang w:eastAsia="ko-KR"/>
                </w:rPr>
                <w:lastRenderedPageBreak/>
                <w:t>_________________________________________</w:t>
              </w:r>
            </w:ins>
          </w:p>
          <w:p w14:paraId="49E1CA73" w14:textId="77777777" w:rsidR="009E06DC" w:rsidRDefault="009E06DC" w:rsidP="009E06DC">
            <w:pPr>
              <w:rPr>
                <w:ins w:id="1684" w:author="Nokia_Author_02" w:date="2023-08-23T18:23:00Z"/>
                <w:rFonts w:eastAsia="Batang" w:cs="Arial"/>
                <w:lang w:eastAsia="ko-KR"/>
              </w:rPr>
            </w:pPr>
            <w:ins w:id="1685" w:author="Nokia_Author_02" w:date="2023-08-23T18:23:00Z">
              <w:r>
                <w:rPr>
                  <w:rFonts w:eastAsia="Batang" w:cs="Arial"/>
                  <w:lang w:eastAsia="ko-KR"/>
                </w:rPr>
                <w:t>Revision of C1-235354</w:t>
              </w:r>
            </w:ins>
          </w:p>
          <w:p w14:paraId="762076A4" w14:textId="77777777" w:rsidR="009E06DC" w:rsidRDefault="009E06DC" w:rsidP="009E06DC">
            <w:pPr>
              <w:rPr>
                <w:ins w:id="1686" w:author="Nokia_Author_02" w:date="2023-08-23T18:23:00Z"/>
                <w:rFonts w:eastAsia="Batang" w:cs="Arial"/>
                <w:lang w:eastAsia="ko-KR"/>
              </w:rPr>
            </w:pPr>
            <w:ins w:id="1687" w:author="Nokia_Author_02" w:date="2023-08-23T18:23:00Z">
              <w:r>
                <w:rPr>
                  <w:rFonts w:eastAsia="Batang" w:cs="Arial"/>
                  <w:lang w:eastAsia="ko-KR"/>
                </w:rPr>
                <w:t>_________________________________________</w:t>
              </w:r>
            </w:ins>
          </w:p>
          <w:p w14:paraId="56745BC0" w14:textId="77777777" w:rsidR="009E06DC" w:rsidRPr="00D95972" w:rsidRDefault="009E06DC" w:rsidP="009E06DC">
            <w:pPr>
              <w:rPr>
                <w:rFonts w:eastAsia="Batang" w:cs="Arial"/>
                <w:lang w:eastAsia="ko-KR"/>
              </w:rPr>
            </w:pPr>
            <w:r>
              <w:rPr>
                <w:rFonts w:eastAsia="Batang" w:cs="Arial"/>
                <w:lang w:eastAsia="ko-KR"/>
              </w:rPr>
              <w:t>Offline comment received</w:t>
            </w:r>
          </w:p>
        </w:tc>
      </w:tr>
      <w:tr w:rsidR="009E06DC" w:rsidRPr="00D95972" w14:paraId="2DEFD9BF" w14:textId="77777777" w:rsidTr="00C01A2F">
        <w:tc>
          <w:tcPr>
            <w:tcW w:w="976" w:type="dxa"/>
            <w:tcBorders>
              <w:left w:val="thinThickThinSmallGap" w:sz="24" w:space="0" w:color="auto"/>
              <w:bottom w:val="nil"/>
            </w:tcBorders>
            <w:shd w:val="clear" w:color="auto" w:fill="auto"/>
          </w:tcPr>
          <w:p w14:paraId="73EF0933" w14:textId="77777777" w:rsidR="009E06DC" w:rsidRPr="00D95972" w:rsidRDefault="009E06DC" w:rsidP="009E06DC">
            <w:pPr>
              <w:rPr>
                <w:rFonts w:cs="Arial"/>
              </w:rPr>
            </w:pPr>
          </w:p>
        </w:tc>
        <w:tc>
          <w:tcPr>
            <w:tcW w:w="1317" w:type="dxa"/>
            <w:gridSpan w:val="2"/>
            <w:tcBorders>
              <w:bottom w:val="nil"/>
            </w:tcBorders>
            <w:shd w:val="clear" w:color="auto" w:fill="auto"/>
          </w:tcPr>
          <w:p w14:paraId="3440E443"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881A632" w14:textId="52CC4997" w:rsidR="009E06DC" w:rsidRPr="00D95972" w:rsidRDefault="009E06DC" w:rsidP="009E06DC">
            <w:pPr>
              <w:overflowPunct/>
              <w:autoSpaceDE/>
              <w:autoSpaceDN/>
              <w:adjustRightInd/>
              <w:textAlignment w:val="auto"/>
              <w:rPr>
                <w:rFonts w:cs="Arial"/>
                <w:lang w:val="en-US"/>
              </w:rPr>
            </w:pPr>
            <w:hyperlink r:id="rId743" w:history="1">
              <w:r>
                <w:rPr>
                  <w:rStyle w:val="Hyperlink"/>
                </w:rPr>
                <w:t>C1-236544</w:t>
              </w:r>
            </w:hyperlink>
          </w:p>
        </w:tc>
        <w:tc>
          <w:tcPr>
            <w:tcW w:w="4191" w:type="dxa"/>
            <w:gridSpan w:val="3"/>
            <w:tcBorders>
              <w:top w:val="single" w:sz="4" w:space="0" w:color="auto"/>
              <w:bottom w:val="single" w:sz="4" w:space="0" w:color="auto"/>
            </w:tcBorders>
            <w:shd w:val="clear" w:color="auto" w:fill="FFFFFF"/>
          </w:tcPr>
          <w:p w14:paraId="60D1AD6B" w14:textId="77777777" w:rsidR="009E06DC" w:rsidRPr="00D95972" w:rsidRDefault="009E06DC" w:rsidP="009E06DC">
            <w:pPr>
              <w:rPr>
                <w:rFonts w:cs="Arial"/>
              </w:rPr>
            </w:pPr>
            <w:r>
              <w:rPr>
                <w:rFonts w:cs="Arial"/>
              </w:rPr>
              <w:t>Update IMS Data Channel Capability Negotiation</w:t>
            </w:r>
          </w:p>
        </w:tc>
        <w:tc>
          <w:tcPr>
            <w:tcW w:w="1767" w:type="dxa"/>
            <w:tcBorders>
              <w:top w:val="single" w:sz="4" w:space="0" w:color="auto"/>
              <w:bottom w:val="single" w:sz="4" w:space="0" w:color="auto"/>
            </w:tcBorders>
            <w:shd w:val="clear" w:color="auto" w:fill="FFFFFF"/>
          </w:tcPr>
          <w:p w14:paraId="66F6D93B" w14:textId="77777777" w:rsidR="009E06DC" w:rsidRPr="00D95972" w:rsidRDefault="009E06DC" w:rsidP="009E06DC">
            <w:pPr>
              <w:rPr>
                <w:rFonts w:cs="Arial"/>
              </w:rPr>
            </w:pPr>
            <w:r>
              <w:rPr>
                <w:rFonts w:cs="Arial"/>
              </w:rPr>
              <w:t>China Mobile, China Southern Power Grid</w:t>
            </w:r>
          </w:p>
        </w:tc>
        <w:tc>
          <w:tcPr>
            <w:tcW w:w="801" w:type="dxa"/>
            <w:tcBorders>
              <w:top w:val="single" w:sz="4" w:space="0" w:color="auto"/>
              <w:bottom w:val="single" w:sz="4" w:space="0" w:color="auto"/>
            </w:tcBorders>
            <w:shd w:val="clear" w:color="auto" w:fill="FFFFFF"/>
          </w:tcPr>
          <w:p w14:paraId="26F893D6" w14:textId="77777777" w:rsidR="009E06DC" w:rsidRPr="00D95972" w:rsidRDefault="009E06DC" w:rsidP="009E06DC">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EC32973" w14:textId="77777777" w:rsidR="009E06DC" w:rsidRDefault="009E06DC" w:rsidP="009E06DC">
            <w:pPr>
              <w:rPr>
                <w:rFonts w:eastAsia="Batang" w:cs="Arial"/>
                <w:lang w:eastAsia="ko-KR"/>
              </w:rPr>
            </w:pPr>
            <w:r>
              <w:rPr>
                <w:rFonts w:eastAsia="Batang" w:cs="Arial"/>
                <w:lang w:eastAsia="ko-KR"/>
              </w:rPr>
              <w:t>Agreed</w:t>
            </w:r>
          </w:p>
          <w:p w14:paraId="762B8392" w14:textId="2F4BECAB" w:rsidR="009E06DC" w:rsidRDefault="009E06DC" w:rsidP="009E06DC">
            <w:pPr>
              <w:rPr>
                <w:ins w:id="1688" w:author="Lena Chaponniere31" w:date="2023-08-25T01:43:00Z"/>
                <w:rFonts w:eastAsia="Batang" w:cs="Arial"/>
                <w:lang w:eastAsia="ko-KR"/>
              </w:rPr>
            </w:pPr>
            <w:ins w:id="1689" w:author="Lena Chaponniere31" w:date="2023-08-25T01:43:00Z">
              <w:r>
                <w:rPr>
                  <w:rFonts w:eastAsia="Batang" w:cs="Arial"/>
                  <w:lang w:eastAsia="ko-KR"/>
                </w:rPr>
                <w:t>Revision of C1-236170</w:t>
              </w:r>
            </w:ins>
          </w:p>
          <w:p w14:paraId="5D8B5606" w14:textId="4570098F" w:rsidR="009E06DC" w:rsidRDefault="009E06DC" w:rsidP="009E06DC">
            <w:pPr>
              <w:rPr>
                <w:ins w:id="1690" w:author="Lena Chaponniere31" w:date="2023-08-25T01:43:00Z"/>
                <w:rFonts w:eastAsia="Batang" w:cs="Arial"/>
                <w:lang w:eastAsia="ko-KR"/>
              </w:rPr>
            </w:pPr>
            <w:ins w:id="1691" w:author="Lena Chaponniere31" w:date="2023-08-25T01:43:00Z">
              <w:r>
                <w:rPr>
                  <w:rFonts w:eastAsia="Batang" w:cs="Arial"/>
                  <w:lang w:eastAsia="ko-KR"/>
                </w:rPr>
                <w:t>_________________________________________</w:t>
              </w:r>
            </w:ins>
          </w:p>
          <w:p w14:paraId="294C45B2" w14:textId="56A6F17E" w:rsidR="009E06DC" w:rsidRDefault="009E06DC" w:rsidP="009E06DC">
            <w:pPr>
              <w:rPr>
                <w:rFonts w:eastAsia="Batang" w:cs="Arial"/>
                <w:lang w:eastAsia="ko-KR"/>
              </w:rPr>
            </w:pPr>
            <w:r>
              <w:rPr>
                <w:rFonts w:eastAsia="Batang" w:cs="Arial"/>
                <w:lang w:eastAsia="ko-KR"/>
              </w:rPr>
              <w:t>Presented</w:t>
            </w:r>
          </w:p>
          <w:p w14:paraId="6E1A860B" w14:textId="77777777" w:rsidR="009E06DC" w:rsidRDefault="009E06DC" w:rsidP="009E06DC">
            <w:pPr>
              <w:rPr>
                <w:rFonts w:eastAsia="Batang" w:cs="Arial"/>
                <w:lang w:eastAsia="ko-KR"/>
              </w:rPr>
            </w:pPr>
          </w:p>
          <w:p w14:paraId="0A953FAC" w14:textId="77777777" w:rsidR="009E06DC" w:rsidRDefault="009E06DC" w:rsidP="009E06DC">
            <w:pPr>
              <w:rPr>
                <w:ins w:id="1692" w:author="Nokia_Author_02" w:date="2023-08-23T18:06:00Z"/>
                <w:rFonts w:eastAsia="Batang" w:cs="Arial"/>
                <w:lang w:eastAsia="ko-KR"/>
              </w:rPr>
            </w:pPr>
            <w:ins w:id="1693" w:author="Nokia_Author_02" w:date="2023-08-23T18:06:00Z">
              <w:r>
                <w:rPr>
                  <w:rFonts w:eastAsia="Batang" w:cs="Arial"/>
                  <w:lang w:eastAsia="ko-KR"/>
                </w:rPr>
                <w:t>Revision of C1-235352</w:t>
              </w:r>
            </w:ins>
          </w:p>
          <w:p w14:paraId="1AB85DB6" w14:textId="77777777" w:rsidR="009E06DC" w:rsidRPr="00D95972" w:rsidRDefault="009E06DC" w:rsidP="009E06DC">
            <w:pPr>
              <w:rPr>
                <w:rFonts w:eastAsia="Batang" w:cs="Arial"/>
                <w:lang w:eastAsia="ko-KR"/>
              </w:rPr>
            </w:pPr>
          </w:p>
        </w:tc>
      </w:tr>
      <w:tr w:rsidR="009E06DC" w:rsidRPr="00D95972" w14:paraId="3410B55C" w14:textId="77777777" w:rsidTr="00F60E51">
        <w:tc>
          <w:tcPr>
            <w:tcW w:w="976" w:type="dxa"/>
            <w:tcBorders>
              <w:left w:val="thinThickThinSmallGap" w:sz="24" w:space="0" w:color="auto"/>
              <w:bottom w:val="nil"/>
            </w:tcBorders>
            <w:shd w:val="clear" w:color="auto" w:fill="auto"/>
          </w:tcPr>
          <w:p w14:paraId="569FCEEB" w14:textId="77777777" w:rsidR="009E06DC" w:rsidRPr="00D95972" w:rsidRDefault="009E06DC" w:rsidP="009E06DC">
            <w:pPr>
              <w:rPr>
                <w:rFonts w:cs="Arial"/>
              </w:rPr>
            </w:pPr>
          </w:p>
        </w:tc>
        <w:tc>
          <w:tcPr>
            <w:tcW w:w="1317" w:type="dxa"/>
            <w:gridSpan w:val="2"/>
            <w:tcBorders>
              <w:bottom w:val="nil"/>
            </w:tcBorders>
            <w:shd w:val="clear" w:color="auto" w:fill="auto"/>
          </w:tcPr>
          <w:p w14:paraId="4BD202C9"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2C1A4B2"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D82C09"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251E3A46"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13AE6394"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42ED792" w14:textId="77777777" w:rsidR="009E06DC" w:rsidRPr="00D95972" w:rsidRDefault="009E06DC" w:rsidP="009E06DC">
            <w:pPr>
              <w:rPr>
                <w:rFonts w:eastAsia="Batang" w:cs="Arial"/>
                <w:lang w:eastAsia="ko-KR"/>
              </w:rPr>
            </w:pPr>
          </w:p>
        </w:tc>
      </w:tr>
      <w:tr w:rsidR="009E06DC" w:rsidRPr="00D95972" w14:paraId="006AE698" w14:textId="77777777" w:rsidTr="00F60E51">
        <w:tc>
          <w:tcPr>
            <w:tcW w:w="976" w:type="dxa"/>
            <w:tcBorders>
              <w:left w:val="thinThickThinSmallGap" w:sz="24" w:space="0" w:color="auto"/>
              <w:bottom w:val="nil"/>
            </w:tcBorders>
            <w:shd w:val="clear" w:color="auto" w:fill="auto"/>
          </w:tcPr>
          <w:p w14:paraId="000A628B" w14:textId="77777777" w:rsidR="009E06DC" w:rsidRPr="00D95972" w:rsidRDefault="009E06DC" w:rsidP="009E06DC">
            <w:pPr>
              <w:rPr>
                <w:rFonts w:cs="Arial"/>
              </w:rPr>
            </w:pPr>
          </w:p>
        </w:tc>
        <w:tc>
          <w:tcPr>
            <w:tcW w:w="1317" w:type="dxa"/>
            <w:gridSpan w:val="2"/>
            <w:tcBorders>
              <w:bottom w:val="nil"/>
            </w:tcBorders>
            <w:shd w:val="clear" w:color="auto" w:fill="auto"/>
          </w:tcPr>
          <w:p w14:paraId="297312FD"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EAC38FF" w14:textId="77777777" w:rsidR="009E06DC" w:rsidRPr="00D95972" w:rsidRDefault="009E06DC" w:rsidP="009E06DC">
            <w:pPr>
              <w:overflowPunct/>
              <w:autoSpaceDE/>
              <w:autoSpaceDN/>
              <w:adjustRightInd/>
              <w:textAlignment w:val="auto"/>
              <w:rPr>
                <w:rFonts w:cs="Arial"/>
                <w:lang w:val="en-US"/>
              </w:rPr>
            </w:pPr>
            <w:hyperlink r:id="rId744" w:history="1">
              <w:r>
                <w:rPr>
                  <w:rStyle w:val="Hyperlink"/>
                  <w:rFonts w:cs="Arial"/>
                  <w:lang w:val="en-US"/>
                </w:rPr>
                <w:t>C1-235490</w:t>
              </w:r>
            </w:hyperlink>
          </w:p>
        </w:tc>
        <w:tc>
          <w:tcPr>
            <w:tcW w:w="4191" w:type="dxa"/>
            <w:gridSpan w:val="3"/>
            <w:tcBorders>
              <w:top w:val="single" w:sz="4" w:space="0" w:color="auto"/>
              <w:bottom w:val="single" w:sz="4" w:space="0" w:color="auto"/>
            </w:tcBorders>
            <w:shd w:val="clear" w:color="auto" w:fill="FFFFFF"/>
          </w:tcPr>
          <w:p w14:paraId="701361E1" w14:textId="77777777" w:rsidR="009E06DC" w:rsidRPr="00D95972" w:rsidRDefault="009E06DC" w:rsidP="009E06DC">
            <w:pPr>
              <w:rPr>
                <w:rFonts w:cs="Arial"/>
              </w:rPr>
            </w:pPr>
            <w:r>
              <w:rPr>
                <w:rFonts w:cs="Arial"/>
              </w:rPr>
              <w:t>Add functional description of the DCSF for TS 24.186</w:t>
            </w:r>
          </w:p>
        </w:tc>
        <w:tc>
          <w:tcPr>
            <w:tcW w:w="1767" w:type="dxa"/>
            <w:tcBorders>
              <w:top w:val="single" w:sz="4" w:space="0" w:color="auto"/>
              <w:bottom w:val="single" w:sz="4" w:space="0" w:color="auto"/>
            </w:tcBorders>
            <w:shd w:val="clear" w:color="auto" w:fill="FFFFFF"/>
          </w:tcPr>
          <w:p w14:paraId="329EED60" w14:textId="77777777" w:rsidR="009E06DC" w:rsidRPr="00D95972" w:rsidRDefault="009E06DC" w:rsidP="009E06DC">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FF"/>
          </w:tcPr>
          <w:p w14:paraId="16054070" w14:textId="77777777" w:rsidR="009E06DC" w:rsidRPr="00D95972" w:rsidRDefault="009E06DC" w:rsidP="009E06DC">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285C3E1" w14:textId="77777777" w:rsidR="009E06DC" w:rsidRDefault="009E06DC" w:rsidP="009E06DC">
            <w:pPr>
              <w:rPr>
                <w:rFonts w:eastAsia="Batang" w:cs="Arial"/>
                <w:lang w:eastAsia="ko-KR"/>
              </w:rPr>
            </w:pPr>
            <w:r>
              <w:rPr>
                <w:rFonts w:eastAsia="Batang" w:cs="Arial"/>
                <w:lang w:eastAsia="ko-KR"/>
              </w:rPr>
              <w:t>Noted</w:t>
            </w:r>
          </w:p>
          <w:p w14:paraId="40B87B9C" w14:textId="77777777" w:rsidR="009E06DC" w:rsidRPr="00D95972" w:rsidRDefault="009E06DC" w:rsidP="009E06DC">
            <w:pPr>
              <w:rPr>
                <w:rFonts w:eastAsia="Batang" w:cs="Arial"/>
                <w:lang w:eastAsia="ko-KR"/>
              </w:rPr>
            </w:pPr>
          </w:p>
        </w:tc>
      </w:tr>
      <w:tr w:rsidR="009E06DC" w:rsidRPr="00D95972" w14:paraId="66A96BEF" w14:textId="77777777" w:rsidTr="00F60E51">
        <w:tc>
          <w:tcPr>
            <w:tcW w:w="976" w:type="dxa"/>
            <w:tcBorders>
              <w:left w:val="thinThickThinSmallGap" w:sz="24" w:space="0" w:color="auto"/>
              <w:bottom w:val="nil"/>
            </w:tcBorders>
            <w:shd w:val="clear" w:color="auto" w:fill="auto"/>
          </w:tcPr>
          <w:p w14:paraId="201CFD4F" w14:textId="77777777" w:rsidR="009E06DC" w:rsidRPr="00D95972" w:rsidRDefault="009E06DC" w:rsidP="009E06DC">
            <w:pPr>
              <w:rPr>
                <w:rFonts w:cs="Arial"/>
              </w:rPr>
            </w:pPr>
          </w:p>
        </w:tc>
        <w:tc>
          <w:tcPr>
            <w:tcW w:w="1317" w:type="dxa"/>
            <w:gridSpan w:val="2"/>
            <w:tcBorders>
              <w:bottom w:val="nil"/>
            </w:tcBorders>
            <w:shd w:val="clear" w:color="auto" w:fill="auto"/>
          </w:tcPr>
          <w:p w14:paraId="132E79FF"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90AF6C0"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A91468"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5580A42F"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43278713"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E75C23C" w14:textId="77777777" w:rsidR="009E06DC" w:rsidRPr="00D95972" w:rsidRDefault="009E06DC" w:rsidP="009E06DC">
            <w:pPr>
              <w:rPr>
                <w:rFonts w:eastAsia="Batang" w:cs="Arial"/>
                <w:lang w:eastAsia="ko-KR"/>
              </w:rPr>
            </w:pPr>
          </w:p>
        </w:tc>
      </w:tr>
      <w:tr w:rsidR="009E06DC" w:rsidRPr="00D95972" w14:paraId="0C2EA457" w14:textId="77777777" w:rsidTr="00F60E51">
        <w:tc>
          <w:tcPr>
            <w:tcW w:w="976" w:type="dxa"/>
            <w:tcBorders>
              <w:left w:val="thinThickThinSmallGap" w:sz="24" w:space="0" w:color="auto"/>
              <w:bottom w:val="nil"/>
            </w:tcBorders>
            <w:shd w:val="clear" w:color="auto" w:fill="auto"/>
          </w:tcPr>
          <w:p w14:paraId="0C9E9E7F" w14:textId="77777777" w:rsidR="009E06DC" w:rsidRPr="00D95972" w:rsidRDefault="009E06DC" w:rsidP="009E06DC">
            <w:pPr>
              <w:rPr>
                <w:rFonts w:cs="Arial"/>
              </w:rPr>
            </w:pPr>
          </w:p>
        </w:tc>
        <w:tc>
          <w:tcPr>
            <w:tcW w:w="1317" w:type="dxa"/>
            <w:gridSpan w:val="2"/>
            <w:tcBorders>
              <w:bottom w:val="nil"/>
            </w:tcBorders>
            <w:shd w:val="clear" w:color="auto" w:fill="auto"/>
          </w:tcPr>
          <w:p w14:paraId="3C332C7A"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23E22F5" w14:textId="77777777" w:rsidR="009E06DC" w:rsidRPr="00D95972" w:rsidRDefault="009E06DC" w:rsidP="009E06DC">
            <w:pPr>
              <w:overflowPunct/>
              <w:autoSpaceDE/>
              <w:autoSpaceDN/>
              <w:adjustRightInd/>
              <w:textAlignment w:val="auto"/>
              <w:rPr>
                <w:rFonts w:cs="Arial"/>
                <w:lang w:val="en-US"/>
              </w:rPr>
            </w:pPr>
            <w:hyperlink r:id="rId745" w:history="1">
              <w:r>
                <w:rPr>
                  <w:rStyle w:val="Hyperlink"/>
                  <w:rFonts w:cs="Arial"/>
                  <w:lang w:val="en-US"/>
                </w:rPr>
                <w:t>C1-235491</w:t>
              </w:r>
            </w:hyperlink>
          </w:p>
        </w:tc>
        <w:tc>
          <w:tcPr>
            <w:tcW w:w="4191" w:type="dxa"/>
            <w:gridSpan w:val="3"/>
            <w:tcBorders>
              <w:top w:val="single" w:sz="4" w:space="0" w:color="auto"/>
              <w:bottom w:val="single" w:sz="4" w:space="0" w:color="auto"/>
            </w:tcBorders>
            <w:shd w:val="clear" w:color="auto" w:fill="FFFFFF"/>
          </w:tcPr>
          <w:p w14:paraId="74CFD449" w14:textId="77777777" w:rsidR="009E06DC" w:rsidRPr="00D95972" w:rsidRDefault="009E06DC" w:rsidP="009E06DC">
            <w:pPr>
              <w:rPr>
                <w:rFonts w:cs="Arial"/>
              </w:rPr>
            </w:pPr>
            <w:r>
              <w:rPr>
                <w:rFonts w:cs="Arial"/>
              </w:rPr>
              <w:t xml:space="preserve">Add </w:t>
            </w:r>
            <w:proofErr w:type="spellStart"/>
            <w:r>
              <w:rPr>
                <w:rFonts w:cs="Arial"/>
              </w:rPr>
              <w:t>signaling</w:t>
            </w:r>
            <w:proofErr w:type="spellEnd"/>
            <w:r>
              <w:rPr>
                <w:rFonts w:cs="Arial"/>
              </w:rPr>
              <w:t xml:space="preserve"> procedure of AR remote cooperation</w:t>
            </w:r>
          </w:p>
        </w:tc>
        <w:tc>
          <w:tcPr>
            <w:tcW w:w="1767" w:type="dxa"/>
            <w:tcBorders>
              <w:top w:val="single" w:sz="4" w:space="0" w:color="auto"/>
              <w:bottom w:val="single" w:sz="4" w:space="0" w:color="auto"/>
            </w:tcBorders>
            <w:shd w:val="clear" w:color="auto" w:fill="FFFFFF"/>
          </w:tcPr>
          <w:p w14:paraId="640FF911" w14:textId="77777777" w:rsidR="009E06DC" w:rsidRPr="00D95972" w:rsidRDefault="009E06DC" w:rsidP="009E06DC">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FF"/>
          </w:tcPr>
          <w:p w14:paraId="53D2E774" w14:textId="77777777" w:rsidR="009E06DC" w:rsidRPr="00D95972" w:rsidRDefault="009E06DC" w:rsidP="009E06DC">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D0624A8" w14:textId="77777777" w:rsidR="009E06DC" w:rsidRDefault="009E06DC" w:rsidP="009E06DC">
            <w:pPr>
              <w:rPr>
                <w:rFonts w:eastAsia="Batang" w:cs="Arial"/>
                <w:lang w:eastAsia="ko-KR"/>
              </w:rPr>
            </w:pPr>
            <w:r>
              <w:rPr>
                <w:rFonts w:eastAsia="Batang" w:cs="Arial"/>
                <w:lang w:eastAsia="ko-KR"/>
              </w:rPr>
              <w:t>Withdrawn</w:t>
            </w:r>
          </w:p>
          <w:p w14:paraId="4FB920DD" w14:textId="77777777" w:rsidR="009E06DC" w:rsidRPr="00D95972" w:rsidRDefault="009E06DC" w:rsidP="009E06DC">
            <w:pPr>
              <w:rPr>
                <w:rFonts w:eastAsia="Batang" w:cs="Arial"/>
                <w:lang w:eastAsia="ko-KR"/>
              </w:rPr>
            </w:pPr>
          </w:p>
        </w:tc>
      </w:tr>
      <w:tr w:rsidR="009E06DC" w:rsidRPr="00D95972" w14:paraId="349821BE" w14:textId="77777777" w:rsidTr="00F60E51">
        <w:tc>
          <w:tcPr>
            <w:tcW w:w="976" w:type="dxa"/>
            <w:tcBorders>
              <w:left w:val="thinThickThinSmallGap" w:sz="24" w:space="0" w:color="auto"/>
              <w:bottom w:val="nil"/>
            </w:tcBorders>
            <w:shd w:val="clear" w:color="auto" w:fill="auto"/>
          </w:tcPr>
          <w:p w14:paraId="74636037" w14:textId="77777777" w:rsidR="009E06DC" w:rsidRPr="00D95972" w:rsidRDefault="009E06DC" w:rsidP="009E06DC">
            <w:pPr>
              <w:rPr>
                <w:rFonts w:cs="Arial"/>
              </w:rPr>
            </w:pPr>
          </w:p>
        </w:tc>
        <w:tc>
          <w:tcPr>
            <w:tcW w:w="1317" w:type="dxa"/>
            <w:gridSpan w:val="2"/>
            <w:tcBorders>
              <w:bottom w:val="nil"/>
            </w:tcBorders>
            <w:shd w:val="clear" w:color="auto" w:fill="auto"/>
          </w:tcPr>
          <w:p w14:paraId="236F0A2E"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5E64546"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DFC81F9"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7B12E487"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1ED5FC4A"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23C766E" w14:textId="77777777" w:rsidR="009E06DC" w:rsidRPr="00D95972" w:rsidRDefault="009E06DC" w:rsidP="009E06DC">
            <w:pPr>
              <w:rPr>
                <w:rFonts w:eastAsia="Batang" w:cs="Arial"/>
                <w:lang w:eastAsia="ko-KR"/>
              </w:rPr>
            </w:pPr>
          </w:p>
        </w:tc>
      </w:tr>
      <w:tr w:rsidR="009E06DC" w:rsidRPr="00D95972" w14:paraId="65027CA8" w14:textId="77777777" w:rsidTr="00F60E51">
        <w:tc>
          <w:tcPr>
            <w:tcW w:w="976" w:type="dxa"/>
            <w:tcBorders>
              <w:left w:val="thinThickThinSmallGap" w:sz="24" w:space="0" w:color="auto"/>
              <w:bottom w:val="nil"/>
            </w:tcBorders>
            <w:shd w:val="clear" w:color="auto" w:fill="auto"/>
          </w:tcPr>
          <w:p w14:paraId="4B535050" w14:textId="77777777" w:rsidR="009E06DC" w:rsidRPr="00D95972" w:rsidRDefault="009E06DC" w:rsidP="009E06DC">
            <w:pPr>
              <w:rPr>
                <w:rFonts w:cs="Arial"/>
              </w:rPr>
            </w:pPr>
          </w:p>
        </w:tc>
        <w:tc>
          <w:tcPr>
            <w:tcW w:w="1317" w:type="dxa"/>
            <w:gridSpan w:val="2"/>
            <w:tcBorders>
              <w:bottom w:val="nil"/>
            </w:tcBorders>
            <w:shd w:val="clear" w:color="auto" w:fill="auto"/>
          </w:tcPr>
          <w:p w14:paraId="563CE22E"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8BDE5BC" w14:textId="77777777" w:rsidR="009E06DC" w:rsidRPr="00D95972" w:rsidRDefault="009E06DC" w:rsidP="009E06DC">
            <w:pPr>
              <w:overflowPunct/>
              <w:autoSpaceDE/>
              <w:autoSpaceDN/>
              <w:adjustRightInd/>
              <w:textAlignment w:val="auto"/>
              <w:rPr>
                <w:rFonts w:cs="Arial"/>
                <w:lang w:val="en-US"/>
              </w:rPr>
            </w:pPr>
            <w:hyperlink r:id="rId746" w:history="1">
              <w:r>
                <w:rPr>
                  <w:rStyle w:val="Hyperlink"/>
                  <w:rFonts w:cs="Arial"/>
                  <w:lang w:val="en-US"/>
                </w:rPr>
                <w:t>C1-235501</w:t>
              </w:r>
            </w:hyperlink>
          </w:p>
        </w:tc>
        <w:tc>
          <w:tcPr>
            <w:tcW w:w="4191" w:type="dxa"/>
            <w:gridSpan w:val="3"/>
            <w:tcBorders>
              <w:top w:val="single" w:sz="4" w:space="0" w:color="auto"/>
              <w:bottom w:val="single" w:sz="4" w:space="0" w:color="auto"/>
            </w:tcBorders>
            <w:shd w:val="clear" w:color="auto" w:fill="FFFFFF"/>
          </w:tcPr>
          <w:p w14:paraId="28235423" w14:textId="77777777" w:rsidR="009E06DC" w:rsidRPr="00D95972" w:rsidRDefault="009E06DC" w:rsidP="009E06DC">
            <w:pPr>
              <w:rPr>
                <w:rFonts w:cs="Arial"/>
              </w:rPr>
            </w:pPr>
            <w:r>
              <w:rPr>
                <w:rFonts w:cs="Arial"/>
              </w:rPr>
              <w:t>Interaction with CW and CH supplementary services</w:t>
            </w:r>
          </w:p>
        </w:tc>
        <w:tc>
          <w:tcPr>
            <w:tcW w:w="1767" w:type="dxa"/>
            <w:tcBorders>
              <w:top w:val="single" w:sz="4" w:space="0" w:color="auto"/>
              <w:bottom w:val="single" w:sz="4" w:space="0" w:color="auto"/>
            </w:tcBorders>
            <w:shd w:val="clear" w:color="auto" w:fill="FFFFFF"/>
          </w:tcPr>
          <w:p w14:paraId="6E5F797C" w14:textId="77777777" w:rsidR="009E06DC" w:rsidRPr="00D95972" w:rsidRDefault="009E06DC" w:rsidP="009E06DC">
            <w:pPr>
              <w:rPr>
                <w:rFonts w:cs="Arial"/>
              </w:rPr>
            </w:pPr>
            <w:r>
              <w:rPr>
                <w:rFonts w:cs="Arial"/>
              </w:rPr>
              <w:t>China Mobile</w:t>
            </w:r>
          </w:p>
        </w:tc>
        <w:tc>
          <w:tcPr>
            <w:tcW w:w="801" w:type="dxa"/>
            <w:tcBorders>
              <w:top w:val="single" w:sz="4" w:space="0" w:color="auto"/>
              <w:bottom w:val="single" w:sz="4" w:space="0" w:color="auto"/>
            </w:tcBorders>
            <w:shd w:val="clear" w:color="auto" w:fill="FFFFFF"/>
          </w:tcPr>
          <w:p w14:paraId="5FC481C8" w14:textId="77777777" w:rsidR="009E06DC" w:rsidRPr="00D95972" w:rsidRDefault="009E06DC" w:rsidP="009E06DC">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0B3B9B0" w14:textId="77777777" w:rsidR="009E06DC" w:rsidRDefault="009E06DC" w:rsidP="009E06DC">
            <w:pPr>
              <w:rPr>
                <w:rFonts w:eastAsia="Batang" w:cs="Arial"/>
                <w:lang w:eastAsia="ko-KR"/>
              </w:rPr>
            </w:pPr>
            <w:r>
              <w:rPr>
                <w:rFonts w:eastAsia="Batang" w:cs="Arial"/>
                <w:lang w:eastAsia="ko-KR"/>
              </w:rPr>
              <w:t xml:space="preserve">Merged into C1-236177 and its </w:t>
            </w:r>
            <w:proofErr w:type="gramStart"/>
            <w:r>
              <w:rPr>
                <w:rFonts w:eastAsia="Batang" w:cs="Arial"/>
                <w:lang w:eastAsia="ko-KR"/>
              </w:rPr>
              <w:t>revisions</w:t>
            </w:r>
            <w:proofErr w:type="gramEnd"/>
          </w:p>
          <w:p w14:paraId="59E75B38" w14:textId="77777777" w:rsidR="009E06DC" w:rsidRDefault="009E06DC" w:rsidP="009E06DC">
            <w:pPr>
              <w:rPr>
                <w:rFonts w:eastAsia="Batang" w:cs="Arial"/>
                <w:lang w:eastAsia="ko-KR"/>
              </w:rPr>
            </w:pPr>
          </w:p>
          <w:p w14:paraId="1BA35BB9" w14:textId="77777777" w:rsidR="009E06DC" w:rsidRPr="00D95972" w:rsidRDefault="009E06DC" w:rsidP="009E06DC">
            <w:pPr>
              <w:rPr>
                <w:rFonts w:eastAsia="Batang" w:cs="Arial"/>
                <w:lang w:eastAsia="ko-KR"/>
              </w:rPr>
            </w:pPr>
            <w:r>
              <w:rPr>
                <w:rFonts w:eastAsia="Batang" w:cs="Arial"/>
                <w:lang w:eastAsia="ko-KR"/>
              </w:rPr>
              <w:t>Offline comment received</w:t>
            </w:r>
          </w:p>
        </w:tc>
      </w:tr>
      <w:tr w:rsidR="009E06DC" w:rsidRPr="00D95972" w14:paraId="1FBAB896" w14:textId="77777777" w:rsidTr="00BE2E85">
        <w:tc>
          <w:tcPr>
            <w:tcW w:w="976" w:type="dxa"/>
            <w:tcBorders>
              <w:left w:val="thinThickThinSmallGap" w:sz="24" w:space="0" w:color="auto"/>
              <w:bottom w:val="nil"/>
            </w:tcBorders>
            <w:shd w:val="clear" w:color="auto" w:fill="auto"/>
          </w:tcPr>
          <w:p w14:paraId="2B751891" w14:textId="77777777" w:rsidR="009E06DC" w:rsidRPr="00D95972" w:rsidRDefault="009E06DC" w:rsidP="009E06DC">
            <w:pPr>
              <w:rPr>
                <w:rFonts w:cs="Arial"/>
              </w:rPr>
            </w:pPr>
          </w:p>
        </w:tc>
        <w:tc>
          <w:tcPr>
            <w:tcW w:w="1317" w:type="dxa"/>
            <w:gridSpan w:val="2"/>
            <w:tcBorders>
              <w:bottom w:val="nil"/>
            </w:tcBorders>
            <w:shd w:val="clear" w:color="auto" w:fill="auto"/>
          </w:tcPr>
          <w:p w14:paraId="463C3CDB"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FF770A8" w14:textId="77777777" w:rsidR="009E06DC" w:rsidRPr="00D95972" w:rsidRDefault="009E06DC" w:rsidP="009E06DC">
            <w:pPr>
              <w:overflowPunct/>
              <w:autoSpaceDE/>
              <w:autoSpaceDN/>
              <w:adjustRightInd/>
              <w:textAlignment w:val="auto"/>
              <w:rPr>
                <w:rFonts w:cs="Arial"/>
                <w:lang w:val="en-US"/>
              </w:rPr>
            </w:pPr>
            <w:r w:rsidRPr="00270203">
              <w:rPr>
                <w:rFonts w:cs="Arial"/>
                <w:lang w:val="en-US"/>
              </w:rPr>
              <w:t>C1-236177</w:t>
            </w:r>
          </w:p>
        </w:tc>
        <w:tc>
          <w:tcPr>
            <w:tcW w:w="4191" w:type="dxa"/>
            <w:gridSpan w:val="3"/>
            <w:tcBorders>
              <w:top w:val="single" w:sz="4" w:space="0" w:color="auto"/>
              <w:bottom w:val="single" w:sz="4" w:space="0" w:color="auto"/>
            </w:tcBorders>
            <w:shd w:val="clear" w:color="auto" w:fill="FFFFFF"/>
          </w:tcPr>
          <w:p w14:paraId="22A9A15E" w14:textId="77777777" w:rsidR="009E06DC" w:rsidRPr="00D95972" w:rsidRDefault="009E06DC" w:rsidP="009E06DC">
            <w:pPr>
              <w:rPr>
                <w:rFonts w:cs="Arial"/>
              </w:rPr>
            </w:pPr>
            <w:r>
              <w:rPr>
                <w:rFonts w:cs="Arial"/>
              </w:rPr>
              <w:t>Add Interaction with CH&amp;CW</w:t>
            </w:r>
          </w:p>
        </w:tc>
        <w:tc>
          <w:tcPr>
            <w:tcW w:w="1767" w:type="dxa"/>
            <w:tcBorders>
              <w:top w:val="single" w:sz="4" w:space="0" w:color="auto"/>
              <w:bottom w:val="single" w:sz="4" w:space="0" w:color="auto"/>
            </w:tcBorders>
            <w:shd w:val="clear" w:color="auto" w:fill="FFFFFF"/>
          </w:tcPr>
          <w:p w14:paraId="60A05FCC" w14:textId="77777777" w:rsidR="009E06DC" w:rsidRPr="00D95972" w:rsidRDefault="009E06DC" w:rsidP="009E06DC">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FF"/>
          </w:tcPr>
          <w:p w14:paraId="03880E59" w14:textId="77777777" w:rsidR="009E06DC" w:rsidRPr="00D95972" w:rsidRDefault="009E06DC" w:rsidP="009E06DC">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59B1BC4" w14:textId="77777777" w:rsidR="009E06DC" w:rsidRDefault="009E06DC" w:rsidP="009E06DC">
            <w:pPr>
              <w:rPr>
                <w:rFonts w:eastAsia="Batang" w:cs="Arial"/>
                <w:lang w:eastAsia="ko-KR"/>
              </w:rPr>
            </w:pPr>
            <w:r>
              <w:rPr>
                <w:rFonts w:eastAsia="Batang" w:cs="Arial"/>
                <w:lang w:eastAsia="ko-KR"/>
              </w:rPr>
              <w:t>Postponed</w:t>
            </w:r>
          </w:p>
          <w:p w14:paraId="7A84E0DA" w14:textId="77777777" w:rsidR="009E06DC" w:rsidRDefault="009E06DC" w:rsidP="009E06DC">
            <w:pPr>
              <w:rPr>
                <w:rFonts w:eastAsia="Batang" w:cs="Arial"/>
                <w:lang w:eastAsia="ko-KR"/>
              </w:rPr>
            </w:pPr>
          </w:p>
          <w:p w14:paraId="56B3034E" w14:textId="77777777" w:rsidR="009E06DC" w:rsidRDefault="009E06DC" w:rsidP="009E06DC">
            <w:pPr>
              <w:rPr>
                <w:ins w:id="1694" w:author="Nokia_Author_02" w:date="2023-08-23T18:49:00Z"/>
                <w:rFonts w:eastAsia="Batang" w:cs="Arial"/>
                <w:lang w:eastAsia="ko-KR"/>
              </w:rPr>
            </w:pPr>
            <w:ins w:id="1695" w:author="Nokia_Author_02" w:date="2023-08-23T18:49:00Z">
              <w:r>
                <w:rPr>
                  <w:rFonts w:eastAsia="Batang" w:cs="Arial"/>
                  <w:lang w:eastAsia="ko-KR"/>
                </w:rPr>
                <w:t>Revision of C1-235770</w:t>
              </w:r>
            </w:ins>
          </w:p>
          <w:p w14:paraId="2C92A7C5" w14:textId="77777777" w:rsidR="009E06DC" w:rsidRDefault="009E06DC" w:rsidP="009E06DC">
            <w:pPr>
              <w:rPr>
                <w:ins w:id="1696" w:author="Nokia_Author_02" w:date="2023-08-23T18:49:00Z"/>
                <w:rFonts w:eastAsia="Batang" w:cs="Arial"/>
                <w:lang w:eastAsia="ko-KR"/>
              </w:rPr>
            </w:pPr>
            <w:ins w:id="1697" w:author="Nokia_Author_02" w:date="2023-08-23T18:49:00Z">
              <w:r>
                <w:rPr>
                  <w:rFonts w:eastAsia="Batang" w:cs="Arial"/>
                  <w:lang w:eastAsia="ko-KR"/>
                </w:rPr>
                <w:t>_________________________________________</w:t>
              </w:r>
            </w:ins>
          </w:p>
          <w:p w14:paraId="113B01A4" w14:textId="77777777" w:rsidR="009E06DC" w:rsidRPr="00D95972" w:rsidRDefault="009E06DC" w:rsidP="009E06DC">
            <w:pPr>
              <w:rPr>
                <w:rFonts w:eastAsia="Batang" w:cs="Arial"/>
                <w:lang w:eastAsia="ko-KR"/>
              </w:rPr>
            </w:pPr>
            <w:r>
              <w:rPr>
                <w:rFonts w:eastAsia="Batang" w:cs="Arial"/>
                <w:lang w:eastAsia="ko-KR"/>
              </w:rPr>
              <w:t>Offline comment received; but resolved</w:t>
            </w:r>
          </w:p>
        </w:tc>
      </w:tr>
      <w:tr w:rsidR="009E06DC" w:rsidRPr="00D95972" w14:paraId="140399C7" w14:textId="77777777" w:rsidTr="00BE2E85">
        <w:tc>
          <w:tcPr>
            <w:tcW w:w="976" w:type="dxa"/>
            <w:tcBorders>
              <w:left w:val="thinThickThinSmallGap" w:sz="24" w:space="0" w:color="auto"/>
              <w:bottom w:val="nil"/>
            </w:tcBorders>
            <w:shd w:val="clear" w:color="auto" w:fill="auto"/>
          </w:tcPr>
          <w:p w14:paraId="59481B52" w14:textId="77777777" w:rsidR="009E06DC" w:rsidRPr="00D95972" w:rsidRDefault="009E06DC" w:rsidP="009E06DC">
            <w:pPr>
              <w:rPr>
                <w:rFonts w:cs="Arial"/>
              </w:rPr>
            </w:pPr>
          </w:p>
        </w:tc>
        <w:tc>
          <w:tcPr>
            <w:tcW w:w="1317" w:type="dxa"/>
            <w:gridSpan w:val="2"/>
            <w:tcBorders>
              <w:bottom w:val="nil"/>
            </w:tcBorders>
            <w:shd w:val="clear" w:color="auto" w:fill="auto"/>
          </w:tcPr>
          <w:p w14:paraId="3E4D07E8"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C35376F" w14:textId="1178FA40" w:rsidR="009E06DC" w:rsidRPr="00D95972" w:rsidRDefault="009E06DC" w:rsidP="009E06DC">
            <w:pPr>
              <w:overflowPunct/>
              <w:autoSpaceDE/>
              <w:autoSpaceDN/>
              <w:adjustRightInd/>
              <w:textAlignment w:val="auto"/>
              <w:rPr>
                <w:rFonts w:cs="Arial"/>
                <w:lang w:val="en-US"/>
              </w:rPr>
            </w:pPr>
            <w:hyperlink r:id="rId747" w:history="1">
              <w:r>
                <w:rPr>
                  <w:rStyle w:val="Hyperlink"/>
                </w:rPr>
                <w:t>C1-236178</w:t>
              </w:r>
            </w:hyperlink>
          </w:p>
        </w:tc>
        <w:tc>
          <w:tcPr>
            <w:tcW w:w="4191" w:type="dxa"/>
            <w:gridSpan w:val="3"/>
            <w:tcBorders>
              <w:top w:val="single" w:sz="4" w:space="0" w:color="auto"/>
              <w:bottom w:val="single" w:sz="4" w:space="0" w:color="auto"/>
            </w:tcBorders>
            <w:shd w:val="clear" w:color="auto" w:fill="FFFFFF"/>
          </w:tcPr>
          <w:p w14:paraId="109C633C" w14:textId="77777777" w:rsidR="009E06DC" w:rsidRPr="00D95972" w:rsidRDefault="009E06DC" w:rsidP="009E06DC">
            <w:pPr>
              <w:rPr>
                <w:rFonts w:cs="Arial"/>
              </w:rPr>
            </w:pPr>
            <w:r>
              <w:rPr>
                <w:rFonts w:cs="Arial"/>
              </w:rPr>
              <w:t xml:space="preserve">Add </w:t>
            </w:r>
            <w:proofErr w:type="spellStart"/>
            <w:r>
              <w:rPr>
                <w:rFonts w:cs="Arial"/>
              </w:rPr>
              <w:t>signaling</w:t>
            </w:r>
            <w:proofErr w:type="spellEnd"/>
            <w:r>
              <w:rPr>
                <w:rFonts w:cs="Arial"/>
              </w:rPr>
              <w:t xml:space="preserve"> procedure of AR remote cooperation</w:t>
            </w:r>
          </w:p>
        </w:tc>
        <w:tc>
          <w:tcPr>
            <w:tcW w:w="1767" w:type="dxa"/>
            <w:tcBorders>
              <w:top w:val="single" w:sz="4" w:space="0" w:color="auto"/>
              <w:bottom w:val="single" w:sz="4" w:space="0" w:color="auto"/>
            </w:tcBorders>
            <w:shd w:val="clear" w:color="auto" w:fill="FFFFFF"/>
          </w:tcPr>
          <w:p w14:paraId="5A97BA54" w14:textId="77777777" w:rsidR="009E06DC" w:rsidRPr="00D95972" w:rsidRDefault="009E06DC" w:rsidP="009E06DC">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FF"/>
          </w:tcPr>
          <w:p w14:paraId="09D417F0" w14:textId="77777777" w:rsidR="009E06DC" w:rsidRPr="00D95972" w:rsidRDefault="009E06DC" w:rsidP="009E06DC">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8365CCF" w14:textId="77777777" w:rsidR="009E06DC" w:rsidRDefault="009E06DC" w:rsidP="009E06DC">
            <w:pPr>
              <w:rPr>
                <w:rFonts w:eastAsia="Batang" w:cs="Arial"/>
                <w:lang w:eastAsia="ko-KR"/>
              </w:rPr>
            </w:pPr>
            <w:r>
              <w:rPr>
                <w:rFonts w:eastAsia="Batang" w:cs="Arial"/>
                <w:lang w:eastAsia="ko-KR"/>
              </w:rPr>
              <w:t>Agreed</w:t>
            </w:r>
          </w:p>
          <w:p w14:paraId="28A7097D" w14:textId="0B86AA0D" w:rsidR="009E06DC" w:rsidRDefault="009E06DC" w:rsidP="009E06DC">
            <w:pPr>
              <w:rPr>
                <w:ins w:id="1698" w:author="Nokia_Author_02" w:date="2023-08-23T18:54:00Z"/>
                <w:rFonts w:eastAsia="Batang" w:cs="Arial"/>
                <w:lang w:eastAsia="ko-KR"/>
              </w:rPr>
            </w:pPr>
            <w:ins w:id="1699" w:author="Nokia_Author_02" w:date="2023-08-23T18:54:00Z">
              <w:r>
                <w:rPr>
                  <w:rFonts w:eastAsia="Batang" w:cs="Arial"/>
                  <w:lang w:eastAsia="ko-KR"/>
                </w:rPr>
                <w:t>Revision of C1-235730</w:t>
              </w:r>
            </w:ins>
          </w:p>
          <w:p w14:paraId="2B23B5D6" w14:textId="77777777" w:rsidR="009E06DC" w:rsidRPr="00D95972" w:rsidRDefault="009E06DC" w:rsidP="009E06DC">
            <w:pPr>
              <w:rPr>
                <w:rFonts w:eastAsia="Batang" w:cs="Arial"/>
                <w:lang w:eastAsia="ko-KR"/>
              </w:rPr>
            </w:pPr>
          </w:p>
        </w:tc>
      </w:tr>
      <w:tr w:rsidR="009E06DC" w:rsidRPr="00D95972" w14:paraId="11188FB3" w14:textId="77777777" w:rsidTr="00F60E51">
        <w:tc>
          <w:tcPr>
            <w:tcW w:w="976" w:type="dxa"/>
            <w:tcBorders>
              <w:left w:val="thinThickThinSmallGap" w:sz="24" w:space="0" w:color="auto"/>
              <w:bottom w:val="nil"/>
            </w:tcBorders>
            <w:shd w:val="clear" w:color="auto" w:fill="auto"/>
          </w:tcPr>
          <w:p w14:paraId="692F2242" w14:textId="77777777" w:rsidR="009E06DC" w:rsidRPr="00D95972" w:rsidRDefault="009E06DC" w:rsidP="009E06DC">
            <w:pPr>
              <w:rPr>
                <w:rFonts w:cs="Arial"/>
              </w:rPr>
            </w:pPr>
          </w:p>
        </w:tc>
        <w:tc>
          <w:tcPr>
            <w:tcW w:w="1317" w:type="dxa"/>
            <w:gridSpan w:val="2"/>
            <w:tcBorders>
              <w:bottom w:val="nil"/>
            </w:tcBorders>
            <w:shd w:val="clear" w:color="auto" w:fill="auto"/>
          </w:tcPr>
          <w:p w14:paraId="50423C4E"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8105F9E" w14:textId="77777777" w:rsidR="009E06DC" w:rsidRPr="00D95972" w:rsidRDefault="009E06DC" w:rsidP="009E06DC">
            <w:pPr>
              <w:overflowPunct/>
              <w:autoSpaceDE/>
              <w:autoSpaceDN/>
              <w:adjustRightInd/>
              <w:textAlignment w:val="auto"/>
              <w:rPr>
                <w:rFonts w:cs="Arial"/>
                <w:lang w:val="en-US"/>
              </w:rPr>
            </w:pPr>
            <w:r>
              <w:rPr>
                <w:rFonts w:cs="Arial"/>
                <w:lang w:val="en-US"/>
              </w:rPr>
              <w:t>C1-236183</w:t>
            </w:r>
          </w:p>
        </w:tc>
        <w:tc>
          <w:tcPr>
            <w:tcW w:w="4191" w:type="dxa"/>
            <w:gridSpan w:val="3"/>
            <w:tcBorders>
              <w:top w:val="single" w:sz="4" w:space="0" w:color="auto"/>
              <w:bottom w:val="single" w:sz="4" w:space="0" w:color="auto"/>
            </w:tcBorders>
            <w:shd w:val="clear" w:color="auto" w:fill="FFFFFF"/>
          </w:tcPr>
          <w:p w14:paraId="4730FDB9" w14:textId="77777777" w:rsidR="009E06DC" w:rsidRPr="00D95972" w:rsidRDefault="009E06DC" w:rsidP="009E06DC">
            <w:pPr>
              <w:rPr>
                <w:rFonts w:cs="Arial"/>
              </w:rPr>
            </w:pPr>
            <w:r>
              <w:rPr>
                <w:rFonts w:cs="Arial"/>
              </w:rPr>
              <w:t>Configuration for DC</w:t>
            </w:r>
          </w:p>
        </w:tc>
        <w:tc>
          <w:tcPr>
            <w:tcW w:w="1767" w:type="dxa"/>
            <w:tcBorders>
              <w:top w:val="single" w:sz="4" w:space="0" w:color="auto"/>
              <w:bottom w:val="single" w:sz="4" w:space="0" w:color="auto"/>
            </w:tcBorders>
            <w:shd w:val="clear" w:color="auto" w:fill="FFFFFF"/>
          </w:tcPr>
          <w:p w14:paraId="3D828D6E" w14:textId="77777777" w:rsidR="009E06DC" w:rsidRPr="00D95972"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54788C07" w14:textId="77777777" w:rsidR="009E06DC" w:rsidRPr="00D95972" w:rsidRDefault="009E06DC" w:rsidP="009E06DC">
            <w:pPr>
              <w:rPr>
                <w:rFonts w:cs="Arial"/>
              </w:rPr>
            </w:pPr>
            <w:r>
              <w:rPr>
                <w:rFonts w:cs="Arial"/>
              </w:rPr>
              <w:t>CR 0004 24.275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FA0C4EE" w14:textId="77777777" w:rsidR="009E06DC" w:rsidRDefault="009E06DC" w:rsidP="009E06DC">
            <w:pPr>
              <w:rPr>
                <w:rFonts w:eastAsia="Batang" w:cs="Arial"/>
                <w:lang w:eastAsia="ko-KR"/>
              </w:rPr>
            </w:pPr>
            <w:r>
              <w:rPr>
                <w:rFonts w:eastAsia="Batang" w:cs="Arial"/>
                <w:lang w:eastAsia="ko-KR"/>
              </w:rPr>
              <w:t>Agreed</w:t>
            </w:r>
          </w:p>
          <w:p w14:paraId="45AFB6E0" w14:textId="77777777" w:rsidR="009E06DC" w:rsidRDefault="009E06DC" w:rsidP="009E06DC">
            <w:pPr>
              <w:rPr>
                <w:ins w:id="1700" w:author="Nokia_Author_02" w:date="2023-08-24T14:52:00Z"/>
                <w:rFonts w:eastAsia="Batang" w:cs="Arial"/>
                <w:lang w:eastAsia="ko-KR"/>
              </w:rPr>
            </w:pPr>
            <w:ins w:id="1701" w:author="Nokia_Author_02" w:date="2023-08-24T14:52:00Z">
              <w:r>
                <w:rPr>
                  <w:rFonts w:eastAsia="Batang" w:cs="Arial"/>
                  <w:lang w:eastAsia="ko-KR"/>
                </w:rPr>
                <w:t>Revision of C1-236179</w:t>
              </w:r>
            </w:ins>
          </w:p>
          <w:p w14:paraId="0107961B" w14:textId="77777777" w:rsidR="009E06DC" w:rsidRDefault="009E06DC" w:rsidP="009E06DC">
            <w:pPr>
              <w:rPr>
                <w:ins w:id="1702" w:author="Nokia_Author_02" w:date="2023-08-24T14:52:00Z"/>
                <w:rFonts w:eastAsia="Batang" w:cs="Arial"/>
                <w:lang w:eastAsia="ko-KR"/>
              </w:rPr>
            </w:pPr>
            <w:ins w:id="1703" w:author="Nokia_Author_02" w:date="2023-08-24T14:52:00Z">
              <w:r>
                <w:rPr>
                  <w:rFonts w:eastAsia="Batang" w:cs="Arial"/>
                  <w:lang w:eastAsia="ko-KR"/>
                </w:rPr>
                <w:t>_________________________________________</w:t>
              </w:r>
            </w:ins>
          </w:p>
          <w:p w14:paraId="1B163E69" w14:textId="77777777" w:rsidR="009E06DC" w:rsidRDefault="009E06DC" w:rsidP="009E06DC">
            <w:pPr>
              <w:rPr>
                <w:rFonts w:eastAsia="Batang" w:cs="Arial"/>
                <w:lang w:eastAsia="ko-KR"/>
              </w:rPr>
            </w:pPr>
            <w:r>
              <w:rPr>
                <w:rFonts w:eastAsia="Batang" w:cs="Arial"/>
                <w:lang w:eastAsia="ko-KR"/>
              </w:rPr>
              <w:t>Update 4</w:t>
            </w:r>
          </w:p>
          <w:p w14:paraId="3F650941" w14:textId="77777777" w:rsidR="009E06DC" w:rsidRDefault="009E06DC" w:rsidP="009E06DC">
            <w:pPr>
              <w:rPr>
                <w:rFonts w:eastAsia="Batang" w:cs="Arial"/>
                <w:lang w:eastAsia="ko-KR"/>
              </w:rPr>
            </w:pPr>
          </w:p>
          <w:p w14:paraId="2220D00E" w14:textId="77777777" w:rsidR="009E06DC" w:rsidRDefault="009E06DC" w:rsidP="009E06DC">
            <w:pPr>
              <w:rPr>
                <w:ins w:id="1704" w:author="Nokia_Author_02" w:date="2023-08-23T19:00:00Z"/>
                <w:rFonts w:eastAsia="Batang" w:cs="Arial"/>
                <w:lang w:eastAsia="ko-KR"/>
              </w:rPr>
            </w:pPr>
            <w:ins w:id="1705" w:author="Nokia_Author_02" w:date="2023-08-23T19:00:00Z">
              <w:r>
                <w:rPr>
                  <w:rFonts w:eastAsia="Batang" w:cs="Arial"/>
                  <w:lang w:eastAsia="ko-KR"/>
                </w:rPr>
                <w:t>Revision of C1-235873</w:t>
              </w:r>
            </w:ins>
          </w:p>
          <w:p w14:paraId="5FDA652D" w14:textId="77777777" w:rsidR="009E06DC" w:rsidRDefault="009E06DC" w:rsidP="009E06DC">
            <w:pPr>
              <w:rPr>
                <w:ins w:id="1706" w:author="Nokia_Author_02" w:date="2023-08-23T19:00:00Z"/>
                <w:rFonts w:eastAsia="Batang" w:cs="Arial"/>
                <w:lang w:eastAsia="ko-KR"/>
              </w:rPr>
            </w:pPr>
            <w:ins w:id="1707" w:author="Nokia_Author_02" w:date="2023-08-23T19:00:00Z">
              <w:r>
                <w:rPr>
                  <w:rFonts w:eastAsia="Batang" w:cs="Arial"/>
                  <w:lang w:eastAsia="ko-KR"/>
                </w:rPr>
                <w:t>_________________________________________</w:t>
              </w:r>
            </w:ins>
          </w:p>
          <w:p w14:paraId="5868631C" w14:textId="77777777" w:rsidR="009E06DC" w:rsidRDefault="009E06DC" w:rsidP="009E06DC">
            <w:pPr>
              <w:rPr>
                <w:rFonts w:eastAsia="Batang" w:cs="Arial"/>
                <w:lang w:eastAsia="ko-KR"/>
              </w:rPr>
            </w:pPr>
            <w:r>
              <w:rPr>
                <w:rFonts w:eastAsia="Batang" w:cs="Arial"/>
                <w:lang w:eastAsia="ko-KR"/>
              </w:rPr>
              <w:lastRenderedPageBreak/>
              <w:t xml:space="preserve">Offline comment </w:t>
            </w:r>
            <w:proofErr w:type="gramStart"/>
            <w:r>
              <w:rPr>
                <w:rFonts w:eastAsia="Batang" w:cs="Arial"/>
                <w:lang w:eastAsia="ko-KR"/>
              </w:rPr>
              <w:t>received</w:t>
            </w:r>
            <w:proofErr w:type="gramEnd"/>
          </w:p>
          <w:p w14:paraId="37AF1B5D" w14:textId="77777777" w:rsidR="009E06DC" w:rsidRDefault="009E06DC" w:rsidP="009E06DC">
            <w:pPr>
              <w:rPr>
                <w:rFonts w:eastAsia="Batang" w:cs="Arial"/>
                <w:lang w:eastAsia="ko-KR"/>
              </w:rPr>
            </w:pPr>
          </w:p>
          <w:p w14:paraId="53B991BB" w14:textId="77777777" w:rsidR="009E06DC" w:rsidRPr="00D95972" w:rsidRDefault="009E06DC" w:rsidP="009E06DC">
            <w:pPr>
              <w:rPr>
                <w:rFonts w:eastAsia="Batang" w:cs="Arial"/>
                <w:lang w:eastAsia="ko-KR"/>
              </w:rPr>
            </w:pPr>
            <w:r>
              <w:rPr>
                <w:rFonts w:eastAsia="Batang" w:cs="Arial"/>
                <w:lang w:eastAsia="ko-KR"/>
              </w:rPr>
              <w:t xml:space="preserve">Revision of </w:t>
            </w:r>
            <w:hyperlink r:id="rId748" w:history="1">
              <w:r>
                <w:rPr>
                  <w:rStyle w:val="Hyperlink"/>
                  <w:rFonts w:eastAsia="Batang" w:cs="Arial"/>
                  <w:lang w:eastAsia="ko-KR"/>
                </w:rPr>
                <w:t>C1-235111</w:t>
              </w:r>
            </w:hyperlink>
          </w:p>
        </w:tc>
      </w:tr>
      <w:tr w:rsidR="009E06DC" w:rsidRPr="00D95972" w14:paraId="2E08B3A7" w14:textId="77777777" w:rsidTr="00A40AC7">
        <w:tc>
          <w:tcPr>
            <w:tcW w:w="976" w:type="dxa"/>
            <w:tcBorders>
              <w:left w:val="thinThickThinSmallGap" w:sz="24" w:space="0" w:color="auto"/>
              <w:bottom w:val="nil"/>
            </w:tcBorders>
            <w:shd w:val="clear" w:color="auto" w:fill="auto"/>
          </w:tcPr>
          <w:p w14:paraId="6F93DFE3" w14:textId="77777777" w:rsidR="009E06DC" w:rsidRPr="00D95972" w:rsidRDefault="009E06DC" w:rsidP="009E06DC">
            <w:pPr>
              <w:rPr>
                <w:rFonts w:cs="Arial"/>
              </w:rPr>
            </w:pPr>
          </w:p>
        </w:tc>
        <w:tc>
          <w:tcPr>
            <w:tcW w:w="1317" w:type="dxa"/>
            <w:gridSpan w:val="2"/>
            <w:tcBorders>
              <w:bottom w:val="nil"/>
            </w:tcBorders>
            <w:shd w:val="clear" w:color="auto" w:fill="auto"/>
          </w:tcPr>
          <w:p w14:paraId="1700F144"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A348377"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A423D3"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12FF4D51"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6745D30C"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CBE5D28" w14:textId="77777777" w:rsidR="009E06DC" w:rsidRPr="00D95972" w:rsidRDefault="009E06DC" w:rsidP="009E06DC">
            <w:pPr>
              <w:rPr>
                <w:rFonts w:eastAsia="Batang" w:cs="Arial"/>
                <w:lang w:eastAsia="ko-KR"/>
              </w:rPr>
            </w:pPr>
          </w:p>
        </w:tc>
      </w:tr>
      <w:tr w:rsidR="009E06DC" w:rsidRPr="00D95972" w14:paraId="6738A14C" w14:textId="77777777" w:rsidTr="00A40AC7">
        <w:tc>
          <w:tcPr>
            <w:tcW w:w="976" w:type="dxa"/>
            <w:tcBorders>
              <w:left w:val="thinThickThinSmallGap" w:sz="24" w:space="0" w:color="auto"/>
              <w:bottom w:val="single" w:sz="4" w:space="0" w:color="auto"/>
            </w:tcBorders>
            <w:shd w:val="clear" w:color="auto" w:fill="auto"/>
          </w:tcPr>
          <w:p w14:paraId="7FC67077" w14:textId="77777777" w:rsidR="009E06DC" w:rsidRPr="00D95972" w:rsidRDefault="009E06DC" w:rsidP="009E06DC">
            <w:pPr>
              <w:rPr>
                <w:rFonts w:cs="Arial"/>
              </w:rPr>
            </w:pPr>
          </w:p>
        </w:tc>
        <w:tc>
          <w:tcPr>
            <w:tcW w:w="1317" w:type="dxa"/>
            <w:gridSpan w:val="2"/>
            <w:tcBorders>
              <w:bottom w:val="single" w:sz="4" w:space="0" w:color="auto"/>
            </w:tcBorders>
            <w:shd w:val="clear" w:color="auto" w:fill="auto"/>
          </w:tcPr>
          <w:p w14:paraId="7AD580EF"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BC04CD4"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505288"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637B0C70"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02990726"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3B3E3D8" w14:textId="77777777" w:rsidR="009E06DC" w:rsidRPr="00D95972" w:rsidRDefault="009E06DC" w:rsidP="009E06DC">
            <w:pPr>
              <w:rPr>
                <w:rFonts w:eastAsia="Batang" w:cs="Arial"/>
                <w:lang w:eastAsia="ko-KR"/>
              </w:rPr>
            </w:pPr>
          </w:p>
        </w:tc>
      </w:tr>
      <w:tr w:rsidR="009E06DC" w:rsidRPr="00D95972" w14:paraId="5881C0D8" w14:textId="77777777" w:rsidTr="00A40AC7">
        <w:tc>
          <w:tcPr>
            <w:tcW w:w="976" w:type="dxa"/>
            <w:tcBorders>
              <w:top w:val="single" w:sz="4" w:space="0" w:color="auto"/>
              <w:left w:val="thinThickThinSmallGap" w:sz="24" w:space="0" w:color="auto"/>
              <w:bottom w:val="single" w:sz="6" w:space="0" w:color="auto"/>
            </w:tcBorders>
            <w:shd w:val="clear" w:color="auto" w:fill="FFFFFF"/>
          </w:tcPr>
          <w:p w14:paraId="734E2950" w14:textId="77777777" w:rsidR="009E06DC" w:rsidRPr="00D95972" w:rsidRDefault="009E06DC" w:rsidP="009E06DC">
            <w:pPr>
              <w:pStyle w:val="ListParagraph"/>
              <w:numPr>
                <w:ilvl w:val="2"/>
                <w:numId w:val="9"/>
              </w:numPr>
              <w:rPr>
                <w:rFonts w:cs="Arial"/>
              </w:rPr>
            </w:pPr>
          </w:p>
        </w:tc>
        <w:tc>
          <w:tcPr>
            <w:tcW w:w="1317" w:type="dxa"/>
            <w:gridSpan w:val="2"/>
            <w:tcBorders>
              <w:top w:val="single" w:sz="4" w:space="0" w:color="auto"/>
              <w:bottom w:val="single" w:sz="6" w:space="0" w:color="auto"/>
            </w:tcBorders>
            <w:shd w:val="clear" w:color="auto" w:fill="FFFFFF"/>
          </w:tcPr>
          <w:p w14:paraId="1893DF32" w14:textId="019CC5BD" w:rsidR="009E06DC" w:rsidRPr="0093781D" w:rsidRDefault="009E06DC" w:rsidP="009E06DC">
            <w:pPr>
              <w:rPr>
                <w:rFonts w:cs="Arial"/>
              </w:rPr>
            </w:pPr>
            <w:r w:rsidRPr="0093781D">
              <w:rPr>
                <w:rFonts w:cs="Arial"/>
              </w:rPr>
              <w:t>enh4MCPTT</w:t>
            </w:r>
          </w:p>
        </w:tc>
        <w:tc>
          <w:tcPr>
            <w:tcW w:w="1088" w:type="dxa"/>
            <w:tcBorders>
              <w:top w:val="single" w:sz="4" w:space="0" w:color="auto"/>
              <w:bottom w:val="single" w:sz="4" w:space="0" w:color="auto"/>
            </w:tcBorders>
          </w:tcPr>
          <w:p w14:paraId="7BE641D3"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tcPr>
          <w:p w14:paraId="4B78327D" w14:textId="0B035B4C" w:rsidR="009E06DC" w:rsidRDefault="009E06DC" w:rsidP="009E06DC">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D35C28B" w14:textId="77777777" w:rsidR="009E06DC" w:rsidRPr="00D95972" w:rsidRDefault="009E06DC" w:rsidP="009E06DC">
            <w:pPr>
              <w:rPr>
                <w:rFonts w:cs="Arial"/>
              </w:rPr>
            </w:pPr>
          </w:p>
        </w:tc>
        <w:tc>
          <w:tcPr>
            <w:tcW w:w="801" w:type="dxa"/>
            <w:tcBorders>
              <w:top w:val="single" w:sz="4" w:space="0" w:color="auto"/>
              <w:bottom w:val="single" w:sz="4" w:space="0" w:color="auto"/>
            </w:tcBorders>
          </w:tcPr>
          <w:p w14:paraId="7275463B"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tcPr>
          <w:p w14:paraId="1AD2396B" w14:textId="77777777" w:rsidR="009E06DC" w:rsidRDefault="009E06DC" w:rsidP="009E06DC">
            <w:pPr>
              <w:rPr>
                <w:rFonts w:eastAsia="Batang" w:cs="Arial"/>
                <w:color w:val="000000"/>
                <w:lang w:eastAsia="ko-KR"/>
              </w:rPr>
            </w:pPr>
            <w:r w:rsidRPr="0093781D">
              <w:rPr>
                <w:rFonts w:eastAsia="Batang" w:cs="Arial"/>
                <w:color w:val="000000"/>
                <w:lang w:eastAsia="ko-KR"/>
              </w:rPr>
              <w:t>CT aspects of Enhanced Mission Critical Push-to-talk architecture phase 4</w:t>
            </w:r>
          </w:p>
          <w:p w14:paraId="18142951" w14:textId="77777777" w:rsidR="009E06DC" w:rsidRPr="0093781D" w:rsidRDefault="009E06DC" w:rsidP="009E06DC">
            <w:pPr>
              <w:rPr>
                <w:rFonts w:eastAsia="Batang" w:cs="Arial"/>
                <w:color w:val="000000"/>
                <w:lang w:eastAsia="ko-KR"/>
              </w:rPr>
            </w:pPr>
          </w:p>
        </w:tc>
      </w:tr>
      <w:tr w:rsidR="009E06DC" w:rsidRPr="00D95972" w14:paraId="31302408" w14:textId="77777777" w:rsidTr="00F60E51">
        <w:tc>
          <w:tcPr>
            <w:tcW w:w="976" w:type="dxa"/>
            <w:tcBorders>
              <w:top w:val="single" w:sz="6" w:space="0" w:color="auto"/>
              <w:left w:val="thinThickThinSmallGap" w:sz="24" w:space="0" w:color="auto"/>
              <w:bottom w:val="nil"/>
              <w:right w:val="single" w:sz="6" w:space="0" w:color="auto"/>
            </w:tcBorders>
            <w:shd w:val="clear" w:color="auto" w:fill="FFFFFF"/>
          </w:tcPr>
          <w:p w14:paraId="3F5F1CAF" w14:textId="77777777" w:rsidR="009E06DC" w:rsidRPr="00D95972" w:rsidRDefault="009E06DC" w:rsidP="009E06DC">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3EDC4B2D" w14:textId="77777777" w:rsidR="009E06DC" w:rsidRPr="0093781D" w:rsidRDefault="009E06DC" w:rsidP="009E06DC">
            <w:pPr>
              <w:rPr>
                <w:rFonts w:cs="Arial"/>
              </w:rPr>
            </w:pPr>
          </w:p>
        </w:tc>
        <w:tc>
          <w:tcPr>
            <w:tcW w:w="1088" w:type="dxa"/>
            <w:tcBorders>
              <w:top w:val="single" w:sz="4" w:space="0" w:color="auto"/>
              <w:left w:val="single" w:sz="6" w:space="0" w:color="auto"/>
              <w:bottom w:val="single" w:sz="4" w:space="0" w:color="auto"/>
            </w:tcBorders>
            <w:shd w:val="clear" w:color="auto" w:fill="FFFFFF"/>
          </w:tcPr>
          <w:p w14:paraId="243CE2E1" w14:textId="77777777" w:rsidR="009E06DC" w:rsidRPr="00D95972" w:rsidRDefault="009E06DC" w:rsidP="009E06DC">
            <w:pPr>
              <w:rPr>
                <w:rFonts w:cs="Arial"/>
              </w:rPr>
            </w:pPr>
            <w:hyperlink r:id="rId749" w:history="1">
              <w:r>
                <w:rPr>
                  <w:rStyle w:val="Hyperlink"/>
                  <w:rFonts w:cs="Arial"/>
                </w:rPr>
                <w:t>C1-235054</w:t>
              </w:r>
            </w:hyperlink>
          </w:p>
        </w:tc>
        <w:tc>
          <w:tcPr>
            <w:tcW w:w="4191" w:type="dxa"/>
            <w:gridSpan w:val="3"/>
            <w:tcBorders>
              <w:top w:val="single" w:sz="4" w:space="0" w:color="auto"/>
              <w:bottom w:val="single" w:sz="4" w:space="0" w:color="auto"/>
            </w:tcBorders>
            <w:shd w:val="clear" w:color="auto" w:fill="FFFFFF"/>
          </w:tcPr>
          <w:p w14:paraId="4ED889EF" w14:textId="77777777" w:rsidR="009E06DC" w:rsidRPr="008B05B3" w:rsidRDefault="009E06DC" w:rsidP="009E06DC">
            <w:pPr>
              <w:rPr>
                <w:rFonts w:eastAsia="Calibri" w:cs="Arial"/>
                <w:color w:val="000000"/>
              </w:rPr>
            </w:pPr>
            <w:r w:rsidRPr="008B05B3">
              <w:rPr>
                <w:rFonts w:eastAsia="Calibri" w:cs="Arial"/>
                <w:color w:val="000000"/>
              </w:rPr>
              <w:t>Skeleton for new TS 24.283 (</w:t>
            </w:r>
            <w:proofErr w:type="spellStart"/>
            <w:r w:rsidRPr="008B05B3">
              <w:rPr>
                <w:rFonts w:eastAsia="Calibri" w:cs="Arial"/>
                <w:color w:val="000000"/>
              </w:rPr>
              <w:t>MCLoc</w:t>
            </w:r>
            <w:proofErr w:type="spellEnd"/>
            <w:r w:rsidRPr="008B05B3">
              <w:rPr>
                <w:rFonts w:eastAsia="Calibri" w:cs="Arial"/>
                <w:color w:val="000000"/>
              </w:rPr>
              <w:t>)</w:t>
            </w:r>
          </w:p>
        </w:tc>
        <w:tc>
          <w:tcPr>
            <w:tcW w:w="1767" w:type="dxa"/>
            <w:tcBorders>
              <w:top w:val="single" w:sz="4" w:space="0" w:color="auto"/>
              <w:bottom w:val="single" w:sz="4" w:space="0" w:color="auto"/>
            </w:tcBorders>
            <w:shd w:val="clear" w:color="auto" w:fill="FFFFFF"/>
          </w:tcPr>
          <w:p w14:paraId="64307881" w14:textId="77777777" w:rsidR="009E06DC" w:rsidRPr="00D95972" w:rsidRDefault="009E06DC" w:rsidP="009E06DC">
            <w:pPr>
              <w:rPr>
                <w:rFonts w:cs="Arial"/>
              </w:rPr>
            </w:pPr>
            <w:r>
              <w:rPr>
                <w:rFonts w:cs="Arial"/>
              </w:rPr>
              <w:t>AT&amp;T</w:t>
            </w:r>
          </w:p>
        </w:tc>
        <w:tc>
          <w:tcPr>
            <w:tcW w:w="801" w:type="dxa"/>
            <w:tcBorders>
              <w:top w:val="single" w:sz="4" w:space="0" w:color="auto"/>
              <w:bottom w:val="single" w:sz="4" w:space="0" w:color="auto"/>
            </w:tcBorders>
            <w:shd w:val="clear" w:color="auto" w:fill="FFFFFF"/>
          </w:tcPr>
          <w:p w14:paraId="328BCF2C" w14:textId="77777777" w:rsidR="009E06DC" w:rsidRPr="00D95972" w:rsidRDefault="009E06DC" w:rsidP="009E06DC">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8978A73" w14:textId="77777777" w:rsidR="009E06DC" w:rsidRDefault="009E06DC" w:rsidP="009E06DC">
            <w:pPr>
              <w:rPr>
                <w:rFonts w:eastAsia="Batang" w:cs="Arial"/>
                <w:color w:val="000000"/>
                <w:lang w:eastAsia="ko-KR"/>
              </w:rPr>
            </w:pPr>
            <w:r>
              <w:rPr>
                <w:rFonts w:eastAsia="Batang" w:cs="Arial"/>
                <w:color w:val="000000"/>
                <w:lang w:eastAsia="ko-KR"/>
              </w:rPr>
              <w:t>Agreed</w:t>
            </w:r>
          </w:p>
          <w:p w14:paraId="28A731D9" w14:textId="77777777" w:rsidR="009E06DC" w:rsidRPr="0093781D" w:rsidRDefault="009E06DC" w:rsidP="009E06DC">
            <w:pPr>
              <w:rPr>
                <w:rFonts w:eastAsia="Batang" w:cs="Arial"/>
                <w:color w:val="000000"/>
                <w:lang w:eastAsia="ko-KR"/>
              </w:rPr>
            </w:pPr>
          </w:p>
        </w:tc>
      </w:tr>
      <w:tr w:rsidR="009E06DC" w:rsidRPr="00D95972" w14:paraId="70624F2A" w14:textId="77777777" w:rsidTr="00F60E51">
        <w:tc>
          <w:tcPr>
            <w:tcW w:w="976" w:type="dxa"/>
            <w:tcBorders>
              <w:top w:val="nil"/>
              <w:left w:val="thinThickThinSmallGap" w:sz="24" w:space="0" w:color="auto"/>
              <w:bottom w:val="nil"/>
              <w:right w:val="single" w:sz="6" w:space="0" w:color="auto"/>
            </w:tcBorders>
            <w:shd w:val="clear" w:color="auto" w:fill="FFFFFF"/>
          </w:tcPr>
          <w:p w14:paraId="1EE3045A" w14:textId="77777777" w:rsidR="009E06DC" w:rsidRPr="00D95972" w:rsidRDefault="009E06DC" w:rsidP="009E06DC">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062AA214" w14:textId="77777777" w:rsidR="009E06DC" w:rsidRPr="0093781D" w:rsidRDefault="009E06DC" w:rsidP="009E06DC">
            <w:pPr>
              <w:rPr>
                <w:rFonts w:cs="Arial"/>
              </w:rPr>
            </w:pPr>
          </w:p>
        </w:tc>
        <w:tc>
          <w:tcPr>
            <w:tcW w:w="1088" w:type="dxa"/>
            <w:tcBorders>
              <w:top w:val="single" w:sz="4" w:space="0" w:color="auto"/>
              <w:left w:val="single" w:sz="6" w:space="0" w:color="auto"/>
              <w:bottom w:val="single" w:sz="4" w:space="0" w:color="auto"/>
            </w:tcBorders>
            <w:shd w:val="clear" w:color="auto" w:fill="FFFFFF"/>
          </w:tcPr>
          <w:p w14:paraId="2C988147" w14:textId="77777777" w:rsidR="009E06DC" w:rsidRPr="00D95972" w:rsidRDefault="009E06DC" w:rsidP="009E06DC">
            <w:pPr>
              <w:rPr>
                <w:rFonts w:cs="Arial"/>
              </w:rPr>
            </w:pPr>
            <w:hyperlink r:id="rId750" w:history="1">
              <w:r>
                <w:rPr>
                  <w:rStyle w:val="Hyperlink"/>
                  <w:rFonts w:cs="Arial"/>
                </w:rPr>
                <w:t>C1-235056</w:t>
              </w:r>
            </w:hyperlink>
          </w:p>
        </w:tc>
        <w:tc>
          <w:tcPr>
            <w:tcW w:w="4191" w:type="dxa"/>
            <w:gridSpan w:val="3"/>
            <w:tcBorders>
              <w:top w:val="single" w:sz="4" w:space="0" w:color="auto"/>
              <w:bottom w:val="single" w:sz="4" w:space="0" w:color="auto"/>
            </w:tcBorders>
            <w:shd w:val="clear" w:color="auto" w:fill="FFFFFF"/>
          </w:tcPr>
          <w:p w14:paraId="71A45A7B" w14:textId="77777777" w:rsidR="009E06DC" w:rsidRPr="008B05B3" w:rsidRDefault="009E06DC" w:rsidP="009E06DC">
            <w:pPr>
              <w:rPr>
                <w:rFonts w:eastAsia="Calibri" w:cs="Arial"/>
                <w:color w:val="000000"/>
              </w:rPr>
            </w:pPr>
            <w:r w:rsidRPr="008B05B3">
              <w:rPr>
                <w:rFonts w:eastAsia="Calibri" w:cs="Arial"/>
                <w:color w:val="000000"/>
              </w:rPr>
              <w:t>Addition of clause “General” in new spec TS 24.283 (</w:t>
            </w:r>
            <w:proofErr w:type="spellStart"/>
            <w:r w:rsidRPr="008B05B3">
              <w:rPr>
                <w:rFonts w:eastAsia="Calibri" w:cs="Arial"/>
                <w:color w:val="000000"/>
              </w:rPr>
              <w:t>MCLoc</w:t>
            </w:r>
            <w:proofErr w:type="spellEnd"/>
            <w:r w:rsidRPr="008B05B3">
              <w:rPr>
                <w:rFonts w:eastAsia="Calibri" w:cs="Arial"/>
                <w:color w:val="000000"/>
              </w:rPr>
              <w:t>)</w:t>
            </w:r>
          </w:p>
        </w:tc>
        <w:tc>
          <w:tcPr>
            <w:tcW w:w="1767" w:type="dxa"/>
            <w:tcBorders>
              <w:top w:val="single" w:sz="4" w:space="0" w:color="auto"/>
              <w:bottom w:val="single" w:sz="4" w:space="0" w:color="auto"/>
            </w:tcBorders>
            <w:shd w:val="clear" w:color="auto" w:fill="FFFFFF"/>
          </w:tcPr>
          <w:p w14:paraId="49300AC8" w14:textId="77777777" w:rsidR="009E06DC" w:rsidRPr="00D95972" w:rsidRDefault="009E06DC" w:rsidP="009E06DC">
            <w:pPr>
              <w:rPr>
                <w:rFonts w:cs="Arial"/>
              </w:rPr>
            </w:pPr>
            <w:r>
              <w:rPr>
                <w:rFonts w:cs="Arial"/>
              </w:rPr>
              <w:t>AT&amp;T</w:t>
            </w:r>
          </w:p>
        </w:tc>
        <w:tc>
          <w:tcPr>
            <w:tcW w:w="801" w:type="dxa"/>
            <w:tcBorders>
              <w:top w:val="single" w:sz="4" w:space="0" w:color="auto"/>
              <w:bottom w:val="single" w:sz="4" w:space="0" w:color="auto"/>
            </w:tcBorders>
            <w:shd w:val="clear" w:color="auto" w:fill="FFFFFF"/>
          </w:tcPr>
          <w:p w14:paraId="531A7C49" w14:textId="77777777" w:rsidR="009E06DC" w:rsidRPr="00D95972" w:rsidRDefault="009E06DC" w:rsidP="009E06DC">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A1EF05C" w14:textId="77777777" w:rsidR="009E06DC" w:rsidRDefault="009E06DC" w:rsidP="009E06DC">
            <w:pPr>
              <w:rPr>
                <w:rFonts w:eastAsia="Batang" w:cs="Arial"/>
                <w:color w:val="000000"/>
                <w:lang w:eastAsia="ko-KR"/>
              </w:rPr>
            </w:pPr>
            <w:r>
              <w:rPr>
                <w:rFonts w:eastAsia="Batang" w:cs="Arial"/>
                <w:color w:val="000000"/>
                <w:lang w:eastAsia="ko-KR"/>
              </w:rPr>
              <w:t>Agreed</w:t>
            </w:r>
          </w:p>
          <w:p w14:paraId="4FF7CC38" w14:textId="77777777" w:rsidR="009E06DC" w:rsidRPr="0093781D" w:rsidRDefault="009E06DC" w:rsidP="009E06DC">
            <w:pPr>
              <w:rPr>
                <w:rFonts w:eastAsia="Batang" w:cs="Arial"/>
                <w:color w:val="000000"/>
                <w:lang w:eastAsia="ko-KR"/>
              </w:rPr>
            </w:pPr>
          </w:p>
        </w:tc>
      </w:tr>
      <w:tr w:rsidR="009E06DC" w:rsidRPr="00D95972" w14:paraId="25C0BEDE" w14:textId="77777777" w:rsidTr="00F60E51">
        <w:tc>
          <w:tcPr>
            <w:tcW w:w="976" w:type="dxa"/>
            <w:tcBorders>
              <w:top w:val="nil"/>
              <w:left w:val="thinThickThinSmallGap" w:sz="24" w:space="0" w:color="auto"/>
              <w:bottom w:val="nil"/>
              <w:right w:val="single" w:sz="6" w:space="0" w:color="auto"/>
            </w:tcBorders>
            <w:shd w:val="clear" w:color="auto" w:fill="FFFFFF"/>
          </w:tcPr>
          <w:p w14:paraId="068401C3" w14:textId="77777777" w:rsidR="009E06DC" w:rsidRPr="00D95972" w:rsidRDefault="009E06DC" w:rsidP="009E06DC">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114440ED" w14:textId="77777777" w:rsidR="009E06DC" w:rsidRPr="0093781D" w:rsidRDefault="009E06DC" w:rsidP="009E06DC">
            <w:pPr>
              <w:rPr>
                <w:rFonts w:cs="Arial"/>
              </w:rPr>
            </w:pPr>
          </w:p>
        </w:tc>
        <w:tc>
          <w:tcPr>
            <w:tcW w:w="1088" w:type="dxa"/>
            <w:tcBorders>
              <w:top w:val="single" w:sz="4" w:space="0" w:color="auto"/>
              <w:left w:val="single" w:sz="6" w:space="0" w:color="auto"/>
              <w:bottom w:val="single" w:sz="4" w:space="0" w:color="auto"/>
            </w:tcBorders>
            <w:shd w:val="clear" w:color="auto" w:fill="FFFFFF"/>
          </w:tcPr>
          <w:p w14:paraId="027B8896" w14:textId="77777777" w:rsidR="009E06DC" w:rsidRPr="00D95972" w:rsidRDefault="009E06DC" w:rsidP="009E06DC">
            <w:pPr>
              <w:rPr>
                <w:rFonts w:cs="Arial"/>
              </w:rPr>
            </w:pPr>
            <w:r w:rsidRPr="004B4A29">
              <w:rPr>
                <w:rFonts w:cs="Arial"/>
              </w:rPr>
              <w:t>C1-236139</w:t>
            </w:r>
          </w:p>
        </w:tc>
        <w:tc>
          <w:tcPr>
            <w:tcW w:w="4191" w:type="dxa"/>
            <w:gridSpan w:val="3"/>
            <w:tcBorders>
              <w:top w:val="single" w:sz="4" w:space="0" w:color="auto"/>
              <w:bottom w:val="single" w:sz="4" w:space="0" w:color="auto"/>
            </w:tcBorders>
            <w:shd w:val="clear" w:color="auto" w:fill="FFFFFF"/>
          </w:tcPr>
          <w:p w14:paraId="583396B7" w14:textId="77777777" w:rsidR="009E06DC" w:rsidRPr="008B05B3" w:rsidRDefault="009E06DC" w:rsidP="009E06DC">
            <w:pPr>
              <w:rPr>
                <w:rFonts w:eastAsia="Calibri" w:cs="Arial"/>
                <w:color w:val="000000"/>
              </w:rPr>
            </w:pPr>
            <w:r w:rsidRPr="008B05B3">
              <w:rPr>
                <w:rFonts w:eastAsia="Calibri" w:cs="Arial"/>
                <w:color w:val="000000"/>
              </w:rPr>
              <w:t>Addition of clause “Functional entities and reference points” in new TS 24.283 (</w:t>
            </w:r>
            <w:proofErr w:type="spellStart"/>
            <w:r w:rsidRPr="008B05B3">
              <w:rPr>
                <w:rFonts w:eastAsia="Calibri" w:cs="Arial"/>
                <w:color w:val="000000"/>
              </w:rPr>
              <w:t>MCLoc</w:t>
            </w:r>
            <w:proofErr w:type="spellEnd"/>
            <w:r w:rsidRPr="008B05B3">
              <w:rPr>
                <w:rFonts w:eastAsia="Calibri" w:cs="Arial"/>
                <w:color w:val="000000"/>
              </w:rPr>
              <w:t>)</w:t>
            </w:r>
          </w:p>
        </w:tc>
        <w:tc>
          <w:tcPr>
            <w:tcW w:w="1767" w:type="dxa"/>
            <w:tcBorders>
              <w:top w:val="single" w:sz="4" w:space="0" w:color="auto"/>
              <w:bottom w:val="single" w:sz="4" w:space="0" w:color="auto"/>
            </w:tcBorders>
            <w:shd w:val="clear" w:color="auto" w:fill="FFFFFF"/>
          </w:tcPr>
          <w:p w14:paraId="4E29DB79" w14:textId="77777777" w:rsidR="009E06DC" w:rsidRPr="00D95972" w:rsidRDefault="009E06DC" w:rsidP="009E06DC">
            <w:pPr>
              <w:rPr>
                <w:rFonts w:cs="Arial"/>
              </w:rPr>
            </w:pPr>
            <w:r>
              <w:rPr>
                <w:rFonts w:cs="Arial"/>
              </w:rPr>
              <w:t>AT&amp;T</w:t>
            </w:r>
          </w:p>
        </w:tc>
        <w:tc>
          <w:tcPr>
            <w:tcW w:w="801" w:type="dxa"/>
            <w:tcBorders>
              <w:top w:val="single" w:sz="4" w:space="0" w:color="auto"/>
              <w:bottom w:val="single" w:sz="4" w:space="0" w:color="auto"/>
            </w:tcBorders>
            <w:shd w:val="clear" w:color="auto" w:fill="FFFFFF"/>
          </w:tcPr>
          <w:p w14:paraId="36D59E81" w14:textId="77777777" w:rsidR="009E06DC" w:rsidRPr="00D95972" w:rsidRDefault="009E06DC" w:rsidP="009E06DC">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C2E83C5" w14:textId="77777777" w:rsidR="009E06DC" w:rsidRDefault="009E06DC" w:rsidP="009E06DC">
            <w:pPr>
              <w:rPr>
                <w:rFonts w:eastAsia="Batang" w:cs="Arial"/>
                <w:color w:val="000000"/>
                <w:lang w:eastAsia="ko-KR"/>
              </w:rPr>
            </w:pPr>
            <w:r>
              <w:rPr>
                <w:rFonts w:eastAsia="Batang" w:cs="Arial"/>
                <w:color w:val="000000"/>
                <w:lang w:eastAsia="ko-KR"/>
              </w:rPr>
              <w:t>Agreed</w:t>
            </w:r>
          </w:p>
          <w:p w14:paraId="5F81EC4A" w14:textId="77777777" w:rsidR="009E06DC" w:rsidRDefault="009E06DC" w:rsidP="009E06DC">
            <w:pPr>
              <w:rPr>
                <w:rFonts w:eastAsia="Batang" w:cs="Arial"/>
                <w:color w:val="000000"/>
                <w:lang w:eastAsia="ko-KR"/>
              </w:rPr>
            </w:pPr>
            <w:r>
              <w:rPr>
                <w:rFonts w:eastAsia="Batang" w:cs="Arial"/>
                <w:color w:val="000000"/>
                <w:lang w:eastAsia="ko-KR"/>
              </w:rPr>
              <w:t>Update 1</w:t>
            </w:r>
          </w:p>
          <w:p w14:paraId="1652B6EA" w14:textId="77777777" w:rsidR="009E06DC" w:rsidRDefault="009E06DC" w:rsidP="009E06DC">
            <w:pPr>
              <w:rPr>
                <w:rFonts w:eastAsia="Batang" w:cs="Arial"/>
                <w:color w:val="000000"/>
                <w:lang w:eastAsia="ko-KR"/>
              </w:rPr>
            </w:pPr>
          </w:p>
          <w:p w14:paraId="7E3FF549" w14:textId="77777777" w:rsidR="009E06DC" w:rsidRDefault="009E06DC" w:rsidP="009E06DC">
            <w:pPr>
              <w:rPr>
                <w:ins w:id="1708" w:author="Nokia_Author" w:date="2023-08-22T11:12:00Z"/>
                <w:rFonts w:eastAsia="Batang" w:cs="Arial"/>
                <w:color w:val="000000"/>
                <w:lang w:eastAsia="ko-KR"/>
              </w:rPr>
            </w:pPr>
            <w:ins w:id="1709" w:author="Nokia_Author" w:date="2023-08-22T11:12:00Z">
              <w:r>
                <w:rPr>
                  <w:rFonts w:eastAsia="Batang" w:cs="Arial"/>
                  <w:color w:val="000000"/>
                  <w:lang w:eastAsia="ko-KR"/>
                </w:rPr>
                <w:t>Revision of C1-235055</w:t>
              </w:r>
            </w:ins>
          </w:p>
          <w:p w14:paraId="76B20041" w14:textId="77777777" w:rsidR="009E06DC" w:rsidRPr="0093781D" w:rsidRDefault="009E06DC" w:rsidP="009E06DC">
            <w:pPr>
              <w:rPr>
                <w:rFonts w:eastAsia="Batang" w:cs="Arial"/>
                <w:color w:val="000000"/>
                <w:lang w:eastAsia="ko-KR"/>
              </w:rPr>
            </w:pPr>
          </w:p>
        </w:tc>
      </w:tr>
      <w:tr w:rsidR="009E06DC" w:rsidRPr="00D95972" w14:paraId="4C709296" w14:textId="77777777" w:rsidTr="00F60E51">
        <w:tc>
          <w:tcPr>
            <w:tcW w:w="976" w:type="dxa"/>
            <w:tcBorders>
              <w:left w:val="thinThickThinSmallGap" w:sz="24" w:space="0" w:color="auto"/>
              <w:bottom w:val="nil"/>
            </w:tcBorders>
            <w:shd w:val="clear" w:color="auto" w:fill="auto"/>
          </w:tcPr>
          <w:p w14:paraId="6E670ADC" w14:textId="77777777" w:rsidR="009E06DC" w:rsidRPr="00D95972" w:rsidRDefault="009E06DC" w:rsidP="009E06DC">
            <w:pPr>
              <w:rPr>
                <w:rFonts w:cs="Arial"/>
              </w:rPr>
            </w:pPr>
          </w:p>
        </w:tc>
        <w:tc>
          <w:tcPr>
            <w:tcW w:w="1317" w:type="dxa"/>
            <w:gridSpan w:val="2"/>
            <w:tcBorders>
              <w:bottom w:val="nil"/>
            </w:tcBorders>
            <w:shd w:val="clear" w:color="auto" w:fill="auto"/>
          </w:tcPr>
          <w:p w14:paraId="02188D51"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auto"/>
          </w:tcPr>
          <w:p w14:paraId="02F2056A" w14:textId="77777777" w:rsidR="009E06DC" w:rsidRDefault="009E06DC" w:rsidP="009E06D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9C674B3"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auto"/>
          </w:tcPr>
          <w:p w14:paraId="6D77C28C"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auto"/>
          </w:tcPr>
          <w:p w14:paraId="266F7109"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1C503792" w14:textId="77777777" w:rsidR="009E06DC" w:rsidRPr="00D95972" w:rsidRDefault="009E06DC" w:rsidP="009E06DC">
            <w:pPr>
              <w:rPr>
                <w:rFonts w:eastAsia="Batang" w:cs="Arial"/>
                <w:lang w:eastAsia="ko-KR"/>
              </w:rPr>
            </w:pPr>
          </w:p>
        </w:tc>
      </w:tr>
      <w:tr w:rsidR="009E06DC" w:rsidRPr="00D95972" w14:paraId="37BD41B7" w14:textId="77777777" w:rsidTr="00F60E51">
        <w:tc>
          <w:tcPr>
            <w:tcW w:w="976" w:type="dxa"/>
            <w:tcBorders>
              <w:top w:val="nil"/>
              <w:left w:val="thinThickThinSmallGap" w:sz="24" w:space="0" w:color="auto"/>
              <w:bottom w:val="nil"/>
              <w:right w:val="single" w:sz="6" w:space="0" w:color="auto"/>
            </w:tcBorders>
            <w:shd w:val="clear" w:color="auto" w:fill="FFFFFF"/>
          </w:tcPr>
          <w:p w14:paraId="15B46753" w14:textId="77777777" w:rsidR="009E06DC" w:rsidRPr="00D95972" w:rsidRDefault="009E06DC" w:rsidP="009E06DC">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44ECA508" w14:textId="77777777" w:rsidR="009E06DC" w:rsidRPr="0093781D" w:rsidRDefault="009E06DC" w:rsidP="009E06DC">
            <w:pPr>
              <w:rPr>
                <w:rFonts w:cs="Arial"/>
              </w:rPr>
            </w:pPr>
          </w:p>
        </w:tc>
        <w:tc>
          <w:tcPr>
            <w:tcW w:w="1088" w:type="dxa"/>
            <w:tcBorders>
              <w:top w:val="single" w:sz="4" w:space="0" w:color="auto"/>
              <w:left w:val="single" w:sz="6" w:space="0" w:color="auto"/>
              <w:bottom w:val="single" w:sz="4" w:space="0" w:color="auto"/>
            </w:tcBorders>
            <w:shd w:val="clear" w:color="auto" w:fill="FFFFFF"/>
          </w:tcPr>
          <w:p w14:paraId="4584017E" w14:textId="77777777" w:rsidR="009E06DC" w:rsidRPr="00D95972" w:rsidRDefault="009E06DC" w:rsidP="009E06DC">
            <w:pPr>
              <w:rPr>
                <w:rFonts w:cs="Arial"/>
              </w:rPr>
            </w:pPr>
            <w:hyperlink r:id="rId751" w:history="1">
              <w:r>
                <w:rPr>
                  <w:rStyle w:val="Hyperlink"/>
                  <w:rFonts w:cs="Arial"/>
                </w:rPr>
                <w:t>C1-235147</w:t>
              </w:r>
            </w:hyperlink>
          </w:p>
        </w:tc>
        <w:tc>
          <w:tcPr>
            <w:tcW w:w="4191" w:type="dxa"/>
            <w:gridSpan w:val="3"/>
            <w:tcBorders>
              <w:top w:val="single" w:sz="4" w:space="0" w:color="auto"/>
              <w:bottom w:val="single" w:sz="4" w:space="0" w:color="auto"/>
            </w:tcBorders>
            <w:shd w:val="clear" w:color="auto" w:fill="FFFFFF"/>
          </w:tcPr>
          <w:p w14:paraId="743A1397" w14:textId="77777777" w:rsidR="009E06DC" w:rsidRPr="008B05B3" w:rsidRDefault="009E06DC" w:rsidP="009E06DC">
            <w:pPr>
              <w:rPr>
                <w:rFonts w:eastAsia="Calibri" w:cs="Arial"/>
                <w:color w:val="000000"/>
              </w:rPr>
            </w:pPr>
            <w:r w:rsidRPr="008B05B3">
              <w:rPr>
                <w:rFonts w:eastAsia="Calibri" w:cs="Arial"/>
                <w:color w:val="000000"/>
              </w:rPr>
              <w:t>Discussion paper on handling of in-progress emergency group state</w:t>
            </w:r>
          </w:p>
        </w:tc>
        <w:tc>
          <w:tcPr>
            <w:tcW w:w="1767" w:type="dxa"/>
            <w:tcBorders>
              <w:top w:val="single" w:sz="4" w:space="0" w:color="auto"/>
              <w:bottom w:val="single" w:sz="4" w:space="0" w:color="auto"/>
            </w:tcBorders>
            <w:shd w:val="clear" w:color="auto" w:fill="FFFFFF"/>
          </w:tcPr>
          <w:p w14:paraId="730E795E" w14:textId="77777777" w:rsidR="009E06DC" w:rsidRPr="00D95972" w:rsidRDefault="009E06DC" w:rsidP="009E06DC">
            <w:pPr>
              <w:rPr>
                <w:rFonts w:cs="Arial"/>
              </w:rPr>
            </w:pPr>
            <w:r>
              <w:rPr>
                <w:rFonts w:cs="Arial"/>
              </w:rPr>
              <w:t>Kontron Transportation France</w:t>
            </w:r>
          </w:p>
        </w:tc>
        <w:tc>
          <w:tcPr>
            <w:tcW w:w="801" w:type="dxa"/>
            <w:tcBorders>
              <w:top w:val="single" w:sz="4" w:space="0" w:color="auto"/>
              <w:bottom w:val="single" w:sz="4" w:space="0" w:color="auto"/>
            </w:tcBorders>
            <w:shd w:val="clear" w:color="auto" w:fill="FFFFFF"/>
          </w:tcPr>
          <w:p w14:paraId="0D53128C" w14:textId="77777777" w:rsidR="009E06DC" w:rsidRPr="00D95972" w:rsidRDefault="009E06DC" w:rsidP="009E06DC">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6FB4107" w14:textId="77777777" w:rsidR="009E06DC" w:rsidRDefault="009E06DC" w:rsidP="009E06DC">
            <w:pPr>
              <w:rPr>
                <w:rFonts w:eastAsia="Batang" w:cs="Arial"/>
                <w:color w:val="000000"/>
                <w:lang w:eastAsia="ko-KR"/>
              </w:rPr>
            </w:pPr>
            <w:r>
              <w:rPr>
                <w:rFonts w:eastAsia="Batang" w:cs="Arial"/>
                <w:color w:val="000000"/>
                <w:lang w:eastAsia="ko-KR"/>
              </w:rPr>
              <w:t>Noted</w:t>
            </w:r>
          </w:p>
          <w:p w14:paraId="2FFA7DEA" w14:textId="77777777" w:rsidR="009E06DC" w:rsidRPr="0093781D" w:rsidRDefault="009E06DC" w:rsidP="009E06DC">
            <w:pPr>
              <w:rPr>
                <w:rFonts w:eastAsia="Batang" w:cs="Arial"/>
                <w:color w:val="000000"/>
                <w:lang w:eastAsia="ko-KR"/>
              </w:rPr>
            </w:pPr>
          </w:p>
        </w:tc>
      </w:tr>
      <w:tr w:rsidR="009E06DC" w:rsidRPr="00D95972" w14:paraId="7CAC8FDC" w14:textId="77777777" w:rsidTr="00F60E51">
        <w:tc>
          <w:tcPr>
            <w:tcW w:w="976" w:type="dxa"/>
            <w:tcBorders>
              <w:top w:val="nil"/>
              <w:left w:val="thinThickThinSmallGap" w:sz="24" w:space="0" w:color="auto"/>
              <w:bottom w:val="nil"/>
              <w:right w:val="single" w:sz="6" w:space="0" w:color="auto"/>
            </w:tcBorders>
            <w:shd w:val="clear" w:color="auto" w:fill="FFFFFF"/>
          </w:tcPr>
          <w:p w14:paraId="728EDCCC" w14:textId="77777777" w:rsidR="009E06DC" w:rsidRPr="00D95972" w:rsidRDefault="009E06DC" w:rsidP="009E06DC">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6DB97DB6" w14:textId="77777777" w:rsidR="009E06DC" w:rsidRPr="0093781D" w:rsidRDefault="009E06DC" w:rsidP="009E06DC">
            <w:pPr>
              <w:rPr>
                <w:rFonts w:cs="Arial"/>
              </w:rPr>
            </w:pPr>
          </w:p>
        </w:tc>
        <w:tc>
          <w:tcPr>
            <w:tcW w:w="1088" w:type="dxa"/>
            <w:tcBorders>
              <w:top w:val="single" w:sz="4" w:space="0" w:color="auto"/>
              <w:left w:val="single" w:sz="6" w:space="0" w:color="auto"/>
              <w:bottom w:val="single" w:sz="4" w:space="0" w:color="auto"/>
            </w:tcBorders>
            <w:shd w:val="clear" w:color="auto" w:fill="FFFFFF"/>
          </w:tcPr>
          <w:p w14:paraId="001895D9" w14:textId="77777777" w:rsidR="009E06DC" w:rsidRPr="00D95972" w:rsidRDefault="009E06DC" w:rsidP="009E06DC">
            <w:pPr>
              <w:rPr>
                <w:rFonts w:cs="Arial"/>
              </w:rPr>
            </w:pPr>
            <w:r w:rsidRPr="004B4A29">
              <w:rPr>
                <w:rFonts w:cs="Arial"/>
              </w:rPr>
              <w:t>C1-236138</w:t>
            </w:r>
          </w:p>
        </w:tc>
        <w:tc>
          <w:tcPr>
            <w:tcW w:w="4191" w:type="dxa"/>
            <w:gridSpan w:val="3"/>
            <w:tcBorders>
              <w:top w:val="single" w:sz="4" w:space="0" w:color="auto"/>
              <w:bottom w:val="single" w:sz="4" w:space="0" w:color="auto"/>
            </w:tcBorders>
            <w:shd w:val="clear" w:color="auto" w:fill="FFFFFF"/>
          </w:tcPr>
          <w:p w14:paraId="4A395A82" w14:textId="77777777" w:rsidR="009E06DC" w:rsidRPr="008B05B3" w:rsidRDefault="009E06DC" w:rsidP="009E06DC">
            <w:pPr>
              <w:rPr>
                <w:rFonts w:eastAsia="Calibri" w:cs="Arial"/>
                <w:color w:val="000000"/>
              </w:rPr>
            </w:pPr>
            <w:r w:rsidRPr="008B05B3">
              <w:rPr>
                <w:rFonts w:eastAsia="Calibri" w:cs="Arial"/>
                <w:color w:val="000000"/>
              </w:rPr>
              <w:t>Corrections for MCPTT private call transfer</w:t>
            </w:r>
          </w:p>
        </w:tc>
        <w:tc>
          <w:tcPr>
            <w:tcW w:w="1767" w:type="dxa"/>
            <w:tcBorders>
              <w:top w:val="single" w:sz="4" w:space="0" w:color="auto"/>
              <w:bottom w:val="single" w:sz="4" w:space="0" w:color="auto"/>
            </w:tcBorders>
            <w:shd w:val="clear" w:color="auto" w:fill="FFFFFF"/>
          </w:tcPr>
          <w:p w14:paraId="1551FB4E" w14:textId="77777777" w:rsidR="009E06DC" w:rsidRPr="00D95972" w:rsidRDefault="009E06DC" w:rsidP="009E06DC">
            <w:pPr>
              <w:rPr>
                <w:rFonts w:cs="Arial"/>
              </w:rPr>
            </w:pPr>
            <w:r>
              <w:rPr>
                <w:rFonts w:cs="Arial"/>
              </w:rPr>
              <w:t>Kontron Transportation France</w:t>
            </w:r>
          </w:p>
        </w:tc>
        <w:tc>
          <w:tcPr>
            <w:tcW w:w="801" w:type="dxa"/>
            <w:tcBorders>
              <w:top w:val="single" w:sz="4" w:space="0" w:color="auto"/>
              <w:bottom w:val="single" w:sz="4" w:space="0" w:color="auto"/>
            </w:tcBorders>
            <w:shd w:val="clear" w:color="auto" w:fill="FFFFFF"/>
          </w:tcPr>
          <w:p w14:paraId="0522AACB" w14:textId="77777777" w:rsidR="009E06DC" w:rsidRPr="00D95972" w:rsidRDefault="009E06DC" w:rsidP="009E06DC">
            <w:pPr>
              <w:rPr>
                <w:rFonts w:cs="Arial"/>
              </w:rPr>
            </w:pPr>
            <w:r>
              <w:rPr>
                <w:rFonts w:cs="Arial"/>
              </w:rPr>
              <w:t>CR 0898 24.379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DFEDDDA" w14:textId="77777777" w:rsidR="009E06DC" w:rsidRDefault="009E06DC" w:rsidP="009E06DC">
            <w:pPr>
              <w:rPr>
                <w:rFonts w:eastAsia="Batang" w:cs="Arial"/>
                <w:color w:val="000000"/>
                <w:lang w:eastAsia="ko-KR"/>
              </w:rPr>
            </w:pPr>
            <w:r>
              <w:rPr>
                <w:rFonts w:eastAsia="Batang" w:cs="Arial"/>
                <w:color w:val="000000"/>
                <w:lang w:eastAsia="ko-KR"/>
              </w:rPr>
              <w:t>Agreed</w:t>
            </w:r>
          </w:p>
          <w:p w14:paraId="5591BF33" w14:textId="77777777" w:rsidR="009E06DC" w:rsidRDefault="009E06DC" w:rsidP="009E06DC">
            <w:pPr>
              <w:rPr>
                <w:rFonts w:eastAsia="Batang" w:cs="Arial"/>
                <w:color w:val="000000"/>
                <w:lang w:eastAsia="ko-KR"/>
              </w:rPr>
            </w:pPr>
          </w:p>
          <w:p w14:paraId="5360DA8C" w14:textId="77777777" w:rsidR="009E06DC" w:rsidRDefault="009E06DC" w:rsidP="009E06DC">
            <w:pPr>
              <w:rPr>
                <w:rFonts w:eastAsia="Batang" w:cs="Arial"/>
                <w:color w:val="000000"/>
                <w:lang w:eastAsia="ko-KR"/>
              </w:rPr>
            </w:pPr>
            <w:r>
              <w:rPr>
                <w:rFonts w:eastAsia="Batang" w:cs="Arial"/>
                <w:color w:val="000000"/>
                <w:lang w:eastAsia="ko-KR"/>
              </w:rPr>
              <w:t>Update 2</w:t>
            </w:r>
          </w:p>
          <w:p w14:paraId="45AD1097" w14:textId="77777777" w:rsidR="009E06DC" w:rsidRDefault="009E06DC" w:rsidP="009E06DC">
            <w:pPr>
              <w:rPr>
                <w:rFonts w:eastAsia="Batang" w:cs="Arial"/>
                <w:color w:val="000000"/>
                <w:lang w:eastAsia="ko-KR"/>
              </w:rPr>
            </w:pPr>
          </w:p>
          <w:p w14:paraId="1B6241A1" w14:textId="77777777" w:rsidR="009E06DC" w:rsidRDefault="009E06DC" w:rsidP="009E06DC">
            <w:pPr>
              <w:rPr>
                <w:ins w:id="1710" w:author="Nokia_Author" w:date="2023-08-22T11:04:00Z"/>
                <w:rFonts w:eastAsia="Batang" w:cs="Arial"/>
                <w:color w:val="000000"/>
                <w:lang w:eastAsia="ko-KR"/>
              </w:rPr>
            </w:pPr>
            <w:ins w:id="1711" w:author="Nokia_Author" w:date="2023-08-22T11:04:00Z">
              <w:r>
                <w:rPr>
                  <w:rFonts w:eastAsia="Batang" w:cs="Arial"/>
                  <w:color w:val="000000"/>
                  <w:lang w:eastAsia="ko-KR"/>
                </w:rPr>
                <w:t>Revision of C1-235146</w:t>
              </w:r>
            </w:ins>
          </w:p>
          <w:p w14:paraId="237C8FFD" w14:textId="77777777" w:rsidR="009E06DC" w:rsidRPr="0093781D" w:rsidRDefault="009E06DC" w:rsidP="009E06DC">
            <w:pPr>
              <w:rPr>
                <w:rFonts w:eastAsia="Batang" w:cs="Arial"/>
                <w:color w:val="000000"/>
                <w:lang w:eastAsia="ko-KR"/>
              </w:rPr>
            </w:pPr>
          </w:p>
        </w:tc>
      </w:tr>
      <w:tr w:rsidR="009E06DC" w:rsidRPr="00D95972" w14:paraId="134AC0A1" w14:textId="77777777" w:rsidTr="00A40AC7">
        <w:tc>
          <w:tcPr>
            <w:tcW w:w="976" w:type="dxa"/>
            <w:tcBorders>
              <w:top w:val="nil"/>
              <w:left w:val="thinThickThinSmallGap" w:sz="24" w:space="0" w:color="auto"/>
              <w:bottom w:val="nil"/>
              <w:right w:val="single" w:sz="6" w:space="0" w:color="auto"/>
            </w:tcBorders>
            <w:shd w:val="clear" w:color="auto" w:fill="FFFFFF"/>
          </w:tcPr>
          <w:p w14:paraId="1CB52224" w14:textId="77777777" w:rsidR="009E06DC" w:rsidRPr="00D95972" w:rsidRDefault="009E06DC" w:rsidP="009E06DC">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6BEB7ADE" w14:textId="77777777" w:rsidR="009E06DC" w:rsidRPr="0093781D" w:rsidRDefault="009E06DC" w:rsidP="009E06DC">
            <w:pPr>
              <w:rPr>
                <w:rFonts w:cs="Arial"/>
              </w:rPr>
            </w:pPr>
          </w:p>
        </w:tc>
        <w:tc>
          <w:tcPr>
            <w:tcW w:w="1088" w:type="dxa"/>
            <w:tcBorders>
              <w:top w:val="single" w:sz="4" w:space="0" w:color="auto"/>
              <w:left w:val="single" w:sz="6" w:space="0" w:color="auto"/>
              <w:bottom w:val="single" w:sz="4" w:space="0" w:color="auto"/>
            </w:tcBorders>
          </w:tcPr>
          <w:p w14:paraId="43D594E7"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tcPr>
          <w:p w14:paraId="73BE3E4D" w14:textId="77777777" w:rsidR="009E06DC" w:rsidRDefault="009E06DC" w:rsidP="009E06DC">
            <w:pPr>
              <w:rPr>
                <w:rFonts w:eastAsia="Calibri" w:cs="Arial"/>
                <w:color w:val="000000"/>
                <w:highlight w:val="yellow"/>
              </w:rPr>
            </w:pPr>
          </w:p>
        </w:tc>
        <w:tc>
          <w:tcPr>
            <w:tcW w:w="1767" w:type="dxa"/>
            <w:tcBorders>
              <w:top w:val="single" w:sz="4" w:space="0" w:color="auto"/>
              <w:bottom w:val="single" w:sz="4" w:space="0" w:color="auto"/>
            </w:tcBorders>
          </w:tcPr>
          <w:p w14:paraId="64690EC0" w14:textId="77777777" w:rsidR="009E06DC" w:rsidRPr="00D95972" w:rsidRDefault="009E06DC" w:rsidP="009E06DC">
            <w:pPr>
              <w:rPr>
                <w:rFonts w:cs="Arial"/>
              </w:rPr>
            </w:pPr>
          </w:p>
        </w:tc>
        <w:tc>
          <w:tcPr>
            <w:tcW w:w="801" w:type="dxa"/>
            <w:tcBorders>
              <w:top w:val="single" w:sz="4" w:space="0" w:color="auto"/>
              <w:bottom w:val="single" w:sz="4" w:space="0" w:color="auto"/>
            </w:tcBorders>
          </w:tcPr>
          <w:p w14:paraId="2D67C27A"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tcPr>
          <w:p w14:paraId="009C9D4A" w14:textId="77777777" w:rsidR="009E06DC" w:rsidRPr="0093781D" w:rsidRDefault="009E06DC" w:rsidP="009E06DC">
            <w:pPr>
              <w:rPr>
                <w:rFonts w:eastAsia="Batang" w:cs="Arial"/>
                <w:color w:val="000000"/>
                <w:lang w:eastAsia="ko-KR"/>
              </w:rPr>
            </w:pPr>
          </w:p>
        </w:tc>
      </w:tr>
      <w:tr w:rsidR="009E06DC" w:rsidRPr="00D95972" w14:paraId="3445FA9E" w14:textId="77777777" w:rsidTr="00A40AC7">
        <w:tc>
          <w:tcPr>
            <w:tcW w:w="976" w:type="dxa"/>
            <w:tcBorders>
              <w:top w:val="nil"/>
              <w:left w:val="thinThickThinSmallGap" w:sz="24" w:space="0" w:color="auto"/>
              <w:bottom w:val="single" w:sz="6" w:space="0" w:color="auto"/>
              <w:right w:val="single" w:sz="6" w:space="0" w:color="auto"/>
            </w:tcBorders>
            <w:shd w:val="clear" w:color="auto" w:fill="FFFFFF"/>
          </w:tcPr>
          <w:p w14:paraId="46C3B709" w14:textId="77777777" w:rsidR="009E06DC" w:rsidRPr="000B14AB" w:rsidRDefault="009E06DC" w:rsidP="009E06DC">
            <w:pPr>
              <w:rPr>
                <w:rFonts w:cs="Arial"/>
              </w:rPr>
            </w:pPr>
          </w:p>
        </w:tc>
        <w:tc>
          <w:tcPr>
            <w:tcW w:w="1317" w:type="dxa"/>
            <w:gridSpan w:val="2"/>
            <w:tcBorders>
              <w:top w:val="nil"/>
              <w:left w:val="single" w:sz="6" w:space="0" w:color="auto"/>
              <w:bottom w:val="single" w:sz="6" w:space="0" w:color="auto"/>
              <w:right w:val="single" w:sz="6" w:space="0" w:color="auto"/>
            </w:tcBorders>
            <w:shd w:val="clear" w:color="auto" w:fill="FFFFFF"/>
          </w:tcPr>
          <w:p w14:paraId="5D51A724" w14:textId="77777777" w:rsidR="009E06DC" w:rsidRPr="0093781D" w:rsidRDefault="009E06DC" w:rsidP="009E06DC">
            <w:pPr>
              <w:rPr>
                <w:rFonts w:cs="Arial"/>
              </w:rPr>
            </w:pPr>
          </w:p>
        </w:tc>
        <w:tc>
          <w:tcPr>
            <w:tcW w:w="1088" w:type="dxa"/>
            <w:tcBorders>
              <w:top w:val="single" w:sz="4" w:space="0" w:color="auto"/>
              <w:left w:val="single" w:sz="6" w:space="0" w:color="auto"/>
              <w:bottom w:val="single" w:sz="4" w:space="0" w:color="auto"/>
            </w:tcBorders>
          </w:tcPr>
          <w:p w14:paraId="2085E5E0"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tcPr>
          <w:p w14:paraId="4BD07507" w14:textId="77777777" w:rsidR="009E06DC" w:rsidRDefault="009E06DC" w:rsidP="009E06DC">
            <w:pPr>
              <w:rPr>
                <w:rFonts w:eastAsia="Calibri" w:cs="Arial"/>
                <w:color w:val="000000"/>
                <w:highlight w:val="yellow"/>
              </w:rPr>
            </w:pPr>
          </w:p>
        </w:tc>
        <w:tc>
          <w:tcPr>
            <w:tcW w:w="1767" w:type="dxa"/>
            <w:tcBorders>
              <w:top w:val="single" w:sz="4" w:space="0" w:color="auto"/>
              <w:bottom w:val="single" w:sz="4" w:space="0" w:color="auto"/>
            </w:tcBorders>
          </w:tcPr>
          <w:p w14:paraId="17265F4B" w14:textId="77777777" w:rsidR="009E06DC" w:rsidRPr="00D95972" w:rsidRDefault="009E06DC" w:rsidP="009E06DC">
            <w:pPr>
              <w:rPr>
                <w:rFonts w:cs="Arial"/>
              </w:rPr>
            </w:pPr>
          </w:p>
        </w:tc>
        <w:tc>
          <w:tcPr>
            <w:tcW w:w="801" w:type="dxa"/>
            <w:tcBorders>
              <w:top w:val="single" w:sz="4" w:space="0" w:color="auto"/>
              <w:bottom w:val="single" w:sz="4" w:space="0" w:color="auto"/>
            </w:tcBorders>
          </w:tcPr>
          <w:p w14:paraId="36227A3E"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tcPr>
          <w:p w14:paraId="63B866A0" w14:textId="77777777" w:rsidR="009E06DC" w:rsidRPr="0093781D" w:rsidRDefault="009E06DC" w:rsidP="009E06DC">
            <w:pPr>
              <w:rPr>
                <w:rFonts w:eastAsia="Batang" w:cs="Arial"/>
                <w:color w:val="000000"/>
                <w:lang w:eastAsia="ko-KR"/>
              </w:rPr>
            </w:pPr>
          </w:p>
        </w:tc>
      </w:tr>
      <w:tr w:rsidR="009E06DC" w:rsidRPr="00D95972" w14:paraId="76DF706F" w14:textId="77777777" w:rsidTr="00A40AC7">
        <w:tc>
          <w:tcPr>
            <w:tcW w:w="976" w:type="dxa"/>
            <w:tcBorders>
              <w:top w:val="single" w:sz="6" w:space="0" w:color="auto"/>
              <w:left w:val="thinThickThinSmallGap" w:sz="24" w:space="0" w:color="auto"/>
              <w:bottom w:val="single" w:sz="6" w:space="0" w:color="auto"/>
            </w:tcBorders>
            <w:shd w:val="clear" w:color="auto" w:fill="FFFFFF"/>
          </w:tcPr>
          <w:p w14:paraId="06051BEA" w14:textId="77777777" w:rsidR="009E06DC" w:rsidRPr="00D95972" w:rsidRDefault="009E06DC" w:rsidP="009E06DC">
            <w:pPr>
              <w:pStyle w:val="ListParagraph"/>
              <w:numPr>
                <w:ilvl w:val="2"/>
                <w:numId w:val="9"/>
              </w:numPr>
              <w:rPr>
                <w:rFonts w:cs="Arial"/>
              </w:rPr>
            </w:pPr>
          </w:p>
        </w:tc>
        <w:tc>
          <w:tcPr>
            <w:tcW w:w="1317" w:type="dxa"/>
            <w:gridSpan w:val="2"/>
            <w:tcBorders>
              <w:top w:val="single" w:sz="6" w:space="0" w:color="auto"/>
              <w:bottom w:val="single" w:sz="6" w:space="0" w:color="auto"/>
            </w:tcBorders>
            <w:shd w:val="clear" w:color="auto" w:fill="FFFFFF"/>
          </w:tcPr>
          <w:p w14:paraId="0D0C9403" w14:textId="786450EA" w:rsidR="009E06DC" w:rsidRPr="0093781D" w:rsidRDefault="009E06DC" w:rsidP="009E06DC">
            <w:pPr>
              <w:rPr>
                <w:rFonts w:cs="Arial"/>
              </w:rPr>
            </w:pPr>
            <w:r>
              <w:rPr>
                <w:rFonts w:cs="Arial"/>
              </w:rPr>
              <w:t>MPS_WLAN</w:t>
            </w:r>
          </w:p>
        </w:tc>
        <w:tc>
          <w:tcPr>
            <w:tcW w:w="1088" w:type="dxa"/>
            <w:tcBorders>
              <w:top w:val="single" w:sz="4" w:space="0" w:color="auto"/>
              <w:bottom w:val="single" w:sz="4" w:space="0" w:color="auto"/>
            </w:tcBorders>
          </w:tcPr>
          <w:p w14:paraId="3696ECD0"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tcPr>
          <w:p w14:paraId="5707CA77" w14:textId="60A52BD0" w:rsidR="009E06DC" w:rsidRDefault="009E06DC" w:rsidP="009E06DC">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0EF2E71" w14:textId="77777777" w:rsidR="009E06DC" w:rsidRPr="00D95972" w:rsidRDefault="009E06DC" w:rsidP="009E06DC">
            <w:pPr>
              <w:rPr>
                <w:rFonts w:cs="Arial"/>
              </w:rPr>
            </w:pPr>
          </w:p>
        </w:tc>
        <w:tc>
          <w:tcPr>
            <w:tcW w:w="801" w:type="dxa"/>
            <w:tcBorders>
              <w:top w:val="single" w:sz="4" w:space="0" w:color="auto"/>
              <w:bottom w:val="single" w:sz="4" w:space="0" w:color="auto"/>
            </w:tcBorders>
          </w:tcPr>
          <w:p w14:paraId="52D57E84"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tcPr>
          <w:p w14:paraId="3B8EB39D" w14:textId="77777777" w:rsidR="009E06DC" w:rsidRDefault="009E06DC" w:rsidP="009E06DC">
            <w:pPr>
              <w:rPr>
                <w:rFonts w:eastAsia="Batang" w:cs="Arial"/>
                <w:color w:val="000000"/>
                <w:lang w:eastAsia="ko-KR"/>
              </w:rPr>
            </w:pPr>
            <w:r w:rsidRPr="0093781D">
              <w:rPr>
                <w:rFonts w:eastAsia="Batang" w:cs="Arial"/>
                <w:color w:val="000000"/>
                <w:lang w:eastAsia="ko-KR"/>
              </w:rPr>
              <w:t>CT aspects of MPS_WLAN</w:t>
            </w:r>
          </w:p>
          <w:p w14:paraId="63636325" w14:textId="77777777" w:rsidR="009E06DC" w:rsidRPr="0093781D" w:rsidRDefault="009E06DC" w:rsidP="009E06DC">
            <w:pPr>
              <w:rPr>
                <w:rFonts w:eastAsia="Batang" w:cs="Arial"/>
                <w:color w:val="000000"/>
                <w:lang w:eastAsia="ko-KR"/>
              </w:rPr>
            </w:pPr>
          </w:p>
        </w:tc>
      </w:tr>
      <w:tr w:rsidR="009E06DC" w:rsidRPr="00D95972" w14:paraId="32CEC10F" w14:textId="77777777" w:rsidTr="00F60E51">
        <w:tc>
          <w:tcPr>
            <w:tcW w:w="976" w:type="dxa"/>
            <w:tcBorders>
              <w:top w:val="single" w:sz="6" w:space="0" w:color="auto"/>
              <w:left w:val="thinThickThinSmallGap" w:sz="24" w:space="0" w:color="auto"/>
              <w:bottom w:val="nil"/>
              <w:right w:val="single" w:sz="6" w:space="0" w:color="auto"/>
            </w:tcBorders>
            <w:shd w:val="clear" w:color="auto" w:fill="FFFFFF"/>
          </w:tcPr>
          <w:p w14:paraId="78D4474C" w14:textId="77777777" w:rsidR="009E06DC" w:rsidRPr="00D95972" w:rsidRDefault="009E06DC" w:rsidP="009E06DC">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02C02AC5" w14:textId="77777777" w:rsidR="009E06DC" w:rsidRPr="0093781D" w:rsidRDefault="009E06DC" w:rsidP="009E06DC">
            <w:pPr>
              <w:rPr>
                <w:rFonts w:cs="Arial"/>
              </w:rPr>
            </w:pPr>
          </w:p>
        </w:tc>
        <w:tc>
          <w:tcPr>
            <w:tcW w:w="1088" w:type="dxa"/>
            <w:tcBorders>
              <w:top w:val="single" w:sz="4" w:space="0" w:color="auto"/>
              <w:left w:val="single" w:sz="6" w:space="0" w:color="auto"/>
              <w:bottom w:val="single" w:sz="4" w:space="0" w:color="auto"/>
            </w:tcBorders>
            <w:shd w:val="clear" w:color="auto" w:fill="FFFFFF"/>
          </w:tcPr>
          <w:p w14:paraId="21357A4C" w14:textId="77777777" w:rsidR="009E06DC" w:rsidRPr="00D95972" w:rsidRDefault="009E06DC" w:rsidP="009E06DC">
            <w:pPr>
              <w:rPr>
                <w:rFonts w:cs="Arial"/>
              </w:rPr>
            </w:pPr>
            <w:hyperlink r:id="rId752" w:history="1">
              <w:r>
                <w:rPr>
                  <w:rStyle w:val="Hyperlink"/>
                  <w:rFonts w:cs="Arial"/>
                </w:rPr>
                <w:t>C1-235131</w:t>
              </w:r>
            </w:hyperlink>
          </w:p>
        </w:tc>
        <w:tc>
          <w:tcPr>
            <w:tcW w:w="4191" w:type="dxa"/>
            <w:gridSpan w:val="3"/>
            <w:tcBorders>
              <w:top w:val="single" w:sz="4" w:space="0" w:color="auto"/>
              <w:bottom w:val="single" w:sz="4" w:space="0" w:color="auto"/>
            </w:tcBorders>
            <w:shd w:val="clear" w:color="auto" w:fill="FFFFFF"/>
          </w:tcPr>
          <w:p w14:paraId="1BA167F7" w14:textId="77777777" w:rsidR="009E06DC" w:rsidRPr="008B05B3" w:rsidRDefault="009E06DC" w:rsidP="009E06DC">
            <w:pPr>
              <w:rPr>
                <w:rFonts w:eastAsia="Calibri" w:cs="Arial"/>
                <w:color w:val="000000"/>
              </w:rPr>
            </w:pPr>
            <w:r w:rsidRPr="008B05B3">
              <w:rPr>
                <w:rFonts w:eastAsia="Calibri" w:cs="Arial"/>
                <w:color w:val="000000"/>
              </w:rPr>
              <w:t>Discussion on MPS for WLAN in EPC</w:t>
            </w:r>
          </w:p>
        </w:tc>
        <w:tc>
          <w:tcPr>
            <w:tcW w:w="1767" w:type="dxa"/>
            <w:tcBorders>
              <w:top w:val="single" w:sz="4" w:space="0" w:color="auto"/>
              <w:bottom w:val="single" w:sz="4" w:space="0" w:color="auto"/>
            </w:tcBorders>
            <w:shd w:val="clear" w:color="auto" w:fill="FFFFFF"/>
          </w:tcPr>
          <w:p w14:paraId="1A1E3B9C" w14:textId="77777777" w:rsidR="009E06DC" w:rsidRPr="00D95972" w:rsidRDefault="009E06DC" w:rsidP="009E06DC">
            <w:pPr>
              <w:rPr>
                <w:rFonts w:cs="Arial"/>
              </w:rPr>
            </w:pPr>
            <w:proofErr w:type="spellStart"/>
            <w:r>
              <w:rPr>
                <w:rFonts w:cs="Arial"/>
              </w:rPr>
              <w:t>Peraton</w:t>
            </w:r>
            <w:proofErr w:type="spellEnd"/>
            <w:r>
              <w:rPr>
                <w:rFonts w:cs="Arial"/>
              </w:rPr>
              <w:t xml:space="preserve"> Labs, CISA ECD, AT&amp;T, T-Mobile USA, Verizon</w:t>
            </w:r>
          </w:p>
        </w:tc>
        <w:tc>
          <w:tcPr>
            <w:tcW w:w="801" w:type="dxa"/>
            <w:tcBorders>
              <w:top w:val="single" w:sz="4" w:space="0" w:color="auto"/>
              <w:bottom w:val="single" w:sz="4" w:space="0" w:color="auto"/>
            </w:tcBorders>
            <w:shd w:val="clear" w:color="auto" w:fill="FFFFFF"/>
          </w:tcPr>
          <w:p w14:paraId="14E19116" w14:textId="77777777" w:rsidR="009E06DC" w:rsidRPr="00D95972" w:rsidRDefault="009E06DC" w:rsidP="009E06DC">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C87C26C" w14:textId="77777777" w:rsidR="009E06DC" w:rsidRDefault="009E06DC" w:rsidP="009E06DC">
            <w:pPr>
              <w:rPr>
                <w:rFonts w:eastAsia="Batang" w:cs="Arial"/>
                <w:color w:val="000000"/>
                <w:lang w:eastAsia="ko-KR"/>
              </w:rPr>
            </w:pPr>
            <w:r>
              <w:rPr>
                <w:rFonts w:eastAsia="Batang" w:cs="Arial"/>
                <w:color w:val="000000"/>
                <w:lang w:eastAsia="ko-KR"/>
              </w:rPr>
              <w:t>Noted</w:t>
            </w:r>
          </w:p>
          <w:p w14:paraId="6F3A835F" w14:textId="77777777" w:rsidR="009E06DC" w:rsidRPr="0093781D" w:rsidRDefault="009E06DC" w:rsidP="009E06DC">
            <w:pPr>
              <w:rPr>
                <w:rFonts w:eastAsia="Batang" w:cs="Arial"/>
                <w:color w:val="000000"/>
                <w:lang w:eastAsia="ko-KR"/>
              </w:rPr>
            </w:pPr>
          </w:p>
        </w:tc>
      </w:tr>
      <w:tr w:rsidR="009E06DC" w:rsidRPr="00D95972" w14:paraId="3BDD4640" w14:textId="77777777" w:rsidTr="00F60E51">
        <w:tc>
          <w:tcPr>
            <w:tcW w:w="976" w:type="dxa"/>
            <w:tcBorders>
              <w:top w:val="nil"/>
              <w:left w:val="thinThickThinSmallGap" w:sz="24" w:space="0" w:color="auto"/>
              <w:bottom w:val="nil"/>
              <w:right w:val="single" w:sz="6" w:space="0" w:color="auto"/>
            </w:tcBorders>
            <w:shd w:val="clear" w:color="auto" w:fill="FFFFFF"/>
          </w:tcPr>
          <w:p w14:paraId="40D12581" w14:textId="77777777" w:rsidR="009E06DC" w:rsidRPr="00D95972" w:rsidRDefault="009E06DC" w:rsidP="009E06DC">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3298A386" w14:textId="77777777" w:rsidR="009E06DC" w:rsidRPr="0093781D" w:rsidRDefault="009E06DC" w:rsidP="009E06DC">
            <w:pPr>
              <w:rPr>
                <w:rFonts w:cs="Arial"/>
              </w:rPr>
            </w:pPr>
          </w:p>
        </w:tc>
        <w:tc>
          <w:tcPr>
            <w:tcW w:w="1088" w:type="dxa"/>
            <w:tcBorders>
              <w:top w:val="single" w:sz="4" w:space="0" w:color="auto"/>
              <w:left w:val="single" w:sz="6" w:space="0" w:color="auto"/>
              <w:bottom w:val="single" w:sz="4" w:space="0" w:color="auto"/>
            </w:tcBorders>
            <w:shd w:val="clear" w:color="auto" w:fill="FFFFFF"/>
          </w:tcPr>
          <w:p w14:paraId="24C62778" w14:textId="77777777" w:rsidR="009E06DC" w:rsidRPr="00D95972" w:rsidRDefault="009E06DC" w:rsidP="009E06DC">
            <w:pPr>
              <w:rPr>
                <w:rFonts w:cs="Arial"/>
              </w:rPr>
            </w:pPr>
            <w:hyperlink r:id="rId753" w:history="1">
              <w:r>
                <w:rPr>
                  <w:rStyle w:val="Hyperlink"/>
                  <w:rFonts w:cs="Arial"/>
                </w:rPr>
                <w:t>C1-235133</w:t>
              </w:r>
            </w:hyperlink>
          </w:p>
        </w:tc>
        <w:tc>
          <w:tcPr>
            <w:tcW w:w="4191" w:type="dxa"/>
            <w:gridSpan w:val="3"/>
            <w:tcBorders>
              <w:top w:val="single" w:sz="4" w:space="0" w:color="auto"/>
              <w:bottom w:val="single" w:sz="4" w:space="0" w:color="auto"/>
            </w:tcBorders>
            <w:shd w:val="clear" w:color="auto" w:fill="FFFFFF"/>
          </w:tcPr>
          <w:p w14:paraId="60E4EDA0" w14:textId="77777777" w:rsidR="009E06DC" w:rsidRPr="008B05B3" w:rsidRDefault="009E06DC" w:rsidP="009E06DC">
            <w:pPr>
              <w:rPr>
                <w:rFonts w:eastAsia="Calibri" w:cs="Arial"/>
                <w:color w:val="000000"/>
              </w:rPr>
            </w:pPr>
            <w:r w:rsidRPr="008B05B3">
              <w:rPr>
                <w:rFonts w:eastAsia="Calibri" w:cs="Arial"/>
                <w:color w:val="000000"/>
              </w:rPr>
              <w:t>MPS for WLAN EPC congestion exemptions for MCM</w:t>
            </w:r>
          </w:p>
        </w:tc>
        <w:tc>
          <w:tcPr>
            <w:tcW w:w="1767" w:type="dxa"/>
            <w:tcBorders>
              <w:top w:val="single" w:sz="4" w:space="0" w:color="auto"/>
              <w:bottom w:val="single" w:sz="4" w:space="0" w:color="auto"/>
            </w:tcBorders>
            <w:shd w:val="clear" w:color="auto" w:fill="FFFFFF"/>
          </w:tcPr>
          <w:p w14:paraId="497CF475" w14:textId="77777777" w:rsidR="009E06DC" w:rsidRPr="00D95972" w:rsidRDefault="009E06DC" w:rsidP="009E06DC">
            <w:pPr>
              <w:rPr>
                <w:rFonts w:cs="Arial"/>
              </w:rPr>
            </w:pPr>
            <w:proofErr w:type="spellStart"/>
            <w:r>
              <w:rPr>
                <w:rFonts w:cs="Arial"/>
              </w:rPr>
              <w:t>Peraton</w:t>
            </w:r>
            <w:proofErr w:type="spellEnd"/>
            <w:r>
              <w:rPr>
                <w:rFonts w:cs="Arial"/>
              </w:rPr>
              <w:t xml:space="preserve"> Labs, CISA ECD, AT&amp;T, T-Mobile USA, Verizon, </w:t>
            </w:r>
            <w:r>
              <w:rPr>
                <w:rFonts w:cs="Arial"/>
              </w:rPr>
              <w:lastRenderedPageBreak/>
              <w:t>Qualcomm Incorporated</w:t>
            </w:r>
          </w:p>
        </w:tc>
        <w:tc>
          <w:tcPr>
            <w:tcW w:w="801" w:type="dxa"/>
            <w:tcBorders>
              <w:top w:val="single" w:sz="4" w:space="0" w:color="auto"/>
              <w:bottom w:val="single" w:sz="4" w:space="0" w:color="auto"/>
            </w:tcBorders>
            <w:shd w:val="clear" w:color="auto" w:fill="FFFFFF"/>
          </w:tcPr>
          <w:p w14:paraId="59BB0478" w14:textId="77777777" w:rsidR="009E06DC" w:rsidRPr="00D95972" w:rsidRDefault="009E06DC" w:rsidP="009E06DC">
            <w:pPr>
              <w:rPr>
                <w:rFonts w:cs="Arial"/>
              </w:rPr>
            </w:pPr>
            <w:r>
              <w:rPr>
                <w:rFonts w:cs="Arial"/>
              </w:rPr>
              <w:lastRenderedPageBreak/>
              <w:t>CR 0058 24.244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6A752DF" w14:textId="77777777" w:rsidR="009E06DC" w:rsidRDefault="009E06DC" w:rsidP="009E06DC">
            <w:pPr>
              <w:rPr>
                <w:rFonts w:eastAsia="Batang" w:cs="Arial"/>
                <w:color w:val="000000"/>
                <w:lang w:eastAsia="ko-KR"/>
              </w:rPr>
            </w:pPr>
            <w:r>
              <w:rPr>
                <w:rFonts w:eastAsia="Batang" w:cs="Arial"/>
                <w:color w:val="000000"/>
                <w:lang w:eastAsia="ko-KR"/>
              </w:rPr>
              <w:t>Agreed</w:t>
            </w:r>
          </w:p>
          <w:p w14:paraId="0C2328B4" w14:textId="77777777" w:rsidR="009E06DC" w:rsidRPr="0093781D" w:rsidRDefault="009E06DC" w:rsidP="009E06DC">
            <w:pPr>
              <w:rPr>
                <w:rFonts w:eastAsia="Batang" w:cs="Arial"/>
                <w:color w:val="000000"/>
                <w:lang w:eastAsia="ko-KR"/>
              </w:rPr>
            </w:pPr>
          </w:p>
        </w:tc>
      </w:tr>
      <w:tr w:rsidR="009E06DC" w:rsidRPr="00D95972" w14:paraId="19C0435F" w14:textId="77777777" w:rsidTr="00F60E51">
        <w:tc>
          <w:tcPr>
            <w:tcW w:w="976" w:type="dxa"/>
            <w:tcBorders>
              <w:top w:val="nil"/>
              <w:left w:val="thinThickThinSmallGap" w:sz="24" w:space="0" w:color="auto"/>
              <w:bottom w:val="nil"/>
              <w:right w:val="single" w:sz="6" w:space="0" w:color="auto"/>
            </w:tcBorders>
            <w:shd w:val="clear" w:color="auto" w:fill="FFFFFF"/>
          </w:tcPr>
          <w:p w14:paraId="32DCDC51" w14:textId="77777777" w:rsidR="009E06DC" w:rsidRPr="00D95972" w:rsidRDefault="009E06DC" w:rsidP="009E06DC">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5DFCEBD0" w14:textId="77777777" w:rsidR="009E06DC" w:rsidRPr="0093781D" w:rsidRDefault="009E06DC" w:rsidP="009E06DC">
            <w:pPr>
              <w:rPr>
                <w:rFonts w:cs="Arial"/>
              </w:rPr>
            </w:pPr>
          </w:p>
        </w:tc>
        <w:tc>
          <w:tcPr>
            <w:tcW w:w="1088" w:type="dxa"/>
            <w:tcBorders>
              <w:top w:val="single" w:sz="4" w:space="0" w:color="auto"/>
              <w:left w:val="single" w:sz="6" w:space="0" w:color="auto"/>
              <w:bottom w:val="single" w:sz="4" w:space="0" w:color="auto"/>
            </w:tcBorders>
            <w:shd w:val="clear" w:color="auto" w:fill="FFFFFF"/>
          </w:tcPr>
          <w:p w14:paraId="4AEF62FA" w14:textId="77777777" w:rsidR="009E06DC" w:rsidRPr="00D95972" w:rsidRDefault="009E06DC" w:rsidP="009E06DC">
            <w:pPr>
              <w:rPr>
                <w:rFonts w:cs="Arial"/>
              </w:rPr>
            </w:pPr>
            <w:hyperlink r:id="rId754" w:history="1">
              <w:r>
                <w:rPr>
                  <w:rStyle w:val="Hyperlink"/>
                  <w:rFonts w:cs="Arial"/>
                </w:rPr>
                <w:t>C1-235135</w:t>
              </w:r>
            </w:hyperlink>
          </w:p>
        </w:tc>
        <w:tc>
          <w:tcPr>
            <w:tcW w:w="4191" w:type="dxa"/>
            <w:gridSpan w:val="3"/>
            <w:tcBorders>
              <w:top w:val="single" w:sz="4" w:space="0" w:color="auto"/>
              <w:bottom w:val="single" w:sz="4" w:space="0" w:color="auto"/>
            </w:tcBorders>
            <w:shd w:val="clear" w:color="auto" w:fill="FFFFFF"/>
          </w:tcPr>
          <w:p w14:paraId="5CB4F78C" w14:textId="77777777" w:rsidR="009E06DC" w:rsidRPr="008B05B3" w:rsidRDefault="009E06DC" w:rsidP="009E06DC">
            <w:pPr>
              <w:rPr>
                <w:rFonts w:eastAsia="Calibri" w:cs="Arial"/>
                <w:color w:val="000000"/>
              </w:rPr>
            </w:pPr>
            <w:r w:rsidRPr="008B05B3">
              <w:rPr>
                <w:rFonts w:eastAsia="Calibri" w:cs="Arial"/>
                <w:color w:val="000000"/>
              </w:rPr>
              <w:t>MPS for WLAN EPC congestion exemptions</w:t>
            </w:r>
          </w:p>
        </w:tc>
        <w:tc>
          <w:tcPr>
            <w:tcW w:w="1767" w:type="dxa"/>
            <w:tcBorders>
              <w:top w:val="single" w:sz="4" w:space="0" w:color="auto"/>
              <w:bottom w:val="single" w:sz="4" w:space="0" w:color="auto"/>
            </w:tcBorders>
            <w:shd w:val="clear" w:color="auto" w:fill="FFFFFF"/>
          </w:tcPr>
          <w:p w14:paraId="258990D3" w14:textId="77777777" w:rsidR="009E06DC" w:rsidRPr="00D95972" w:rsidRDefault="009E06DC" w:rsidP="009E06DC">
            <w:pPr>
              <w:rPr>
                <w:rFonts w:cs="Arial"/>
              </w:rPr>
            </w:pPr>
            <w:proofErr w:type="spellStart"/>
            <w:r>
              <w:rPr>
                <w:rFonts w:cs="Arial"/>
              </w:rPr>
              <w:t>Peraton</w:t>
            </w:r>
            <w:proofErr w:type="spellEnd"/>
            <w:r>
              <w:rPr>
                <w:rFonts w:cs="Arial"/>
              </w:rPr>
              <w:t xml:space="preserve"> Labs, CISA ECD, AT&amp;T, T-Mobile USA, Verizon, Qualcomm Incorporated</w:t>
            </w:r>
          </w:p>
        </w:tc>
        <w:tc>
          <w:tcPr>
            <w:tcW w:w="801" w:type="dxa"/>
            <w:tcBorders>
              <w:top w:val="single" w:sz="4" w:space="0" w:color="auto"/>
              <w:bottom w:val="single" w:sz="4" w:space="0" w:color="auto"/>
            </w:tcBorders>
            <w:shd w:val="clear" w:color="auto" w:fill="FFFFFF"/>
          </w:tcPr>
          <w:p w14:paraId="2985B5C3" w14:textId="77777777" w:rsidR="009E06DC" w:rsidRPr="00D95972" w:rsidRDefault="009E06DC" w:rsidP="009E06DC">
            <w:pPr>
              <w:rPr>
                <w:rFonts w:cs="Arial"/>
              </w:rPr>
            </w:pPr>
            <w:r>
              <w:rPr>
                <w:rFonts w:cs="Arial"/>
              </w:rPr>
              <w:t>CR 0754 24.302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99ABBC8" w14:textId="77777777" w:rsidR="009E06DC" w:rsidRDefault="009E06DC" w:rsidP="009E06DC">
            <w:pPr>
              <w:rPr>
                <w:rFonts w:eastAsia="Batang" w:cs="Arial"/>
                <w:color w:val="000000"/>
                <w:lang w:eastAsia="ko-KR"/>
              </w:rPr>
            </w:pPr>
            <w:r>
              <w:rPr>
                <w:rFonts w:eastAsia="Batang" w:cs="Arial"/>
                <w:color w:val="000000"/>
                <w:lang w:eastAsia="ko-KR"/>
              </w:rPr>
              <w:t>Agreed</w:t>
            </w:r>
          </w:p>
          <w:p w14:paraId="10229524" w14:textId="77777777" w:rsidR="009E06DC" w:rsidRPr="0093781D" w:rsidRDefault="009E06DC" w:rsidP="009E06DC">
            <w:pPr>
              <w:rPr>
                <w:rFonts w:eastAsia="Batang" w:cs="Arial"/>
                <w:color w:val="000000"/>
                <w:lang w:eastAsia="ko-KR"/>
              </w:rPr>
            </w:pPr>
          </w:p>
        </w:tc>
      </w:tr>
      <w:tr w:rsidR="009E06DC" w:rsidRPr="00D95972" w14:paraId="5D917F39" w14:textId="77777777" w:rsidTr="00F60E51">
        <w:tc>
          <w:tcPr>
            <w:tcW w:w="976" w:type="dxa"/>
            <w:tcBorders>
              <w:top w:val="nil"/>
              <w:left w:val="thinThickThinSmallGap" w:sz="24" w:space="0" w:color="auto"/>
              <w:bottom w:val="nil"/>
              <w:right w:val="single" w:sz="6" w:space="0" w:color="auto"/>
            </w:tcBorders>
            <w:shd w:val="clear" w:color="auto" w:fill="FFFFFF"/>
          </w:tcPr>
          <w:p w14:paraId="7FE55D50" w14:textId="77777777" w:rsidR="009E06DC" w:rsidRPr="00D95972" w:rsidRDefault="009E06DC" w:rsidP="009E06DC">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1D39C30C" w14:textId="77777777" w:rsidR="009E06DC" w:rsidRPr="0093781D" w:rsidRDefault="009E06DC" w:rsidP="009E06DC">
            <w:pPr>
              <w:rPr>
                <w:rFonts w:cs="Arial"/>
              </w:rPr>
            </w:pPr>
          </w:p>
        </w:tc>
        <w:tc>
          <w:tcPr>
            <w:tcW w:w="1088" w:type="dxa"/>
            <w:tcBorders>
              <w:top w:val="single" w:sz="4" w:space="0" w:color="auto"/>
              <w:left w:val="single" w:sz="6" w:space="0" w:color="auto"/>
              <w:bottom w:val="single" w:sz="4" w:space="0" w:color="auto"/>
            </w:tcBorders>
            <w:shd w:val="clear" w:color="auto" w:fill="FFFFFF"/>
          </w:tcPr>
          <w:p w14:paraId="4BFC55F0" w14:textId="77777777" w:rsidR="009E06DC" w:rsidRPr="00D95972" w:rsidRDefault="009E06DC" w:rsidP="009E06DC">
            <w:pPr>
              <w:rPr>
                <w:rFonts w:cs="Arial"/>
              </w:rPr>
            </w:pPr>
            <w:r w:rsidRPr="0085112C">
              <w:rPr>
                <w:rFonts w:cs="Arial"/>
              </w:rPr>
              <w:t>C1-236154</w:t>
            </w:r>
          </w:p>
        </w:tc>
        <w:tc>
          <w:tcPr>
            <w:tcW w:w="4191" w:type="dxa"/>
            <w:gridSpan w:val="3"/>
            <w:tcBorders>
              <w:top w:val="single" w:sz="4" w:space="0" w:color="auto"/>
              <w:bottom w:val="single" w:sz="4" w:space="0" w:color="auto"/>
            </w:tcBorders>
            <w:shd w:val="clear" w:color="auto" w:fill="FFFFFF"/>
          </w:tcPr>
          <w:p w14:paraId="2A79A2F8" w14:textId="77777777" w:rsidR="009E06DC" w:rsidRPr="008B05B3" w:rsidRDefault="009E06DC" w:rsidP="009E06DC">
            <w:pPr>
              <w:rPr>
                <w:rFonts w:eastAsia="Calibri" w:cs="Arial"/>
                <w:color w:val="000000"/>
              </w:rPr>
            </w:pPr>
            <w:r w:rsidRPr="008B05B3">
              <w:rPr>
                <w:rFonts w:eastAsia="Calibri" w:cs="Arial"/>
                <w:color w:val="000000"/>
              </w:rPr>
              <w:t>MPS for WLAN EPC Transport Priority</w:t>
            </w:r>
          </w:p>
        </w:tc>
        <w:tc>
          <w:tcPr>
            <w:tcW w:w="1767" w:type="dxa"/>
            <w:tcBorders>
              <w:top w:val="single" w:sz="4" w:space="0" w:color="auto"/>
              <w:bottom w:val="single" w:sz="4" w:space="0" w:color="auto"/>
            </w:tcBorders>
            <w:shd w:val="clear" w:color="auto" w:fill="FFFFFF"/>
          </w:tcPr>
          <w:p w14:paraId="176DC236" w14:textId="77777777" w:rsidR="009E06DC" w:rsidRPr="00D95972" w:rsidRDefault="009E06DC" w:rsidP="009E06DC">
            <w:pPr>
              <w:rPr>
                <w:rFonts w:cs="Arial"/>
              </w:rPr>
            </w:pPr>
            <w:proofErr w:type="spellStart"/>
            <w:r>
              <w:rPr>
                <w:rFonts w:cs="Arial"/>
              </w:rPr>
              <w:t>Peraton</w:t>
            </w:r>
            <w:proofErr w:type="spellEnd"/>
            <w:r>
              <w:rPr>
                <w:rFonts w:cs="Arial"/>
              </w:rPr>
              <w:t xml:space="preserve"> Labs, CISA ECD, AT&amp;T, T-Mobile USA, Verizon, Qualcomm Incorporated</w:t>
            </w:r>
          </w:p>
        </w:tc>
        <w:tc>
          <w:tcPr>
            <w:tcW w:w="801" w:type="dxa"/>
            <w:tcBorders>
              <w:top w:val="single" w:sz="4" w:space="0" w:color="auto"/>
              <w:bottom w:val="single" w:sz="4" w:space="0" w:color="auto"/>
            </w:tcBorders>
            <w:shd w:val="clear" w:color="auto" w:fill="FFFFFF"/>
          </w:tcPr>
          <w:p w14:paraId="68C05B58" w14:textId="77777777" w:rsidR="009E06DC" w:rsidRPr="00D95972" w:rsidRDefault="009E06DC" w:rsidP="009E06DC">
            <w:pPr>
              <w:rPr>
                <w:rFonts w:cs="Arial"/>
              </w:rPr>
            </w:pPr>
            <w:r>
              <w:rPr>
                <w:rFonts w:cs="Arial"/>
              </w:rPr>
              <w:t>CR 0752 24.302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67D34FB" w14:textId="77777777" w:rsidR="009E06DC" w:rsidRDefault="009E06DC" w:rsidP="009E06DC">
            <w:pPr>
              <w:rPr>
                <w:rFonts w:cs="Arial"/>
                <w:color w:val="000000"/>
              </w:rPr>
            </w:pPr>
            <w:r>
              <w:rPr>
                <w:rFonts w:cs="Arial"/>
                <w:color w:val="000000"/>
              </w:rPr>
              <w:t>Agreed</w:t>
            </w:r>
          </w:p>
          <w:p w14:paraId="7C665E3E" w14:textId="77777777" w:rsidR="009E06DC" w:rsidRDefault="009E06DC" w:rsidP="009E06DC">
            <w:pPr>
              <w:rPr>
                <w:rFonts w:cs="Arial"/>
                <w:color w:val="000000"/>
              </w:rPr>
            </w:pPr>
            <w:r>
              <w:rPr>
                <w:rFonts w:cs="Arial"/>
                <w:color w:val="000000"/>
              </w:rPr>
              <w:t>Update 2</w:t>
            </w:r>
          </w:p>
          <w:p w14:paraId="7E3A6149" w14:textId="77777777" w:rsidR="009E06DC" w:rsidRDefault="009E06DC" w:rsidP="009E06DC">
            <w:pPr>
              <w:rPr>
                <w:rFonts w:cs="Arial"/>
                <w:color w:val="000000"/>
              </w:rPr>
            </w:pPr>
          </w:p>
          <w:p w14:paraId="20B33BF6" w14:textId="77777777" w:rsidR="009E06DC" w:rsidRDefault="009E06DC" w:rsidP="009E06DC">
            <w:pPr>
              <w:rPr>
                <w:ins w:id="1712" w:author="Nokia_Author" w:date="2023-08-22T12:08:00Z"/>
                <w:rFonts w:eastAsia="Batang" w:cs="Arial"/>
                <w:color w:val="000000"/>
                <w:lang w:eastAsia="ko-KR"/>
              </w:rPr>
            </w:pPr>
            <w:ins w:id="1713" w:author="Nokia_Author" w:date="2023-08-22T12:08:00Z">
              <w:r>
                <w:rPr>
                  <w:rFonts w:eastAsia="Batang" w:cs="Arial"/>
                  <w:color w:val="000000"/>
                  <w:lang w:eastAsia="ko-KR"/>
                </w:rPr>
                <w:t>Revision of C1-235132</w:t>
              </w:r>
            </w:ins>
          </w:p>
          <w:p w14:paraId="17100B62" w14:textId="77777777" w:rsidR="009E06DC" w:rsidRPr="0093781D" w:rsidRDefault="009E06DC" w:rsidP="009E06DC">
            <w:pPr>
              <w:rPr>
                <w:rFonts w:eastAsia="Batang" w:cs="Arial"/>
                <w:color w:val="000000"/>
                <w:lang w:eastAsia="ko-KR"/>
              </w:rPr>
            </w:pPr>
          </w:p>
        </w:tc>
      </w:tr>
      <w:tr w:rsidR="009E06DC" w:rsidRPr="00D95972" w14:paraId="1D7394FD" w14:textId="77777777" w:rsidTr="00F60E51">
        <w:tc>
          <w:tcPr>
            <w:tcW w:w="976" w:type="dxa"/>
            <w:tcBorders>
              <w:top w:val="nil"/>
              <w:left w:val="thinThickThinSmallGap" w:sz="24" w:space="0" w:color="auto"/>
              <w:bottom w:val="nil"/>
              <w:right w:val="single" w:sz="6" w:space="0" w:color="auto"/>
            </w:tcBorders>
            <w:shd w:val="clear" w:color="auto" w:fill="FFFFFF"/>
          </w:tcPr>
          <w:p w14:paraId="31CA98A2" w14:textId="77777777" w:rsidR="009E06DC" w:rsidRPr="00D95972" w:rsidRDefault="009E06DC" w:rsidP="009E06DC">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444E3A0C" w14:textId="77777777" w:rsidR="009E06DC" w:rsidRPr="0093781D" w:rsidRDefault="009E06DC" w:rsidP="009E06DC">
            <w:pPr>
              <w:rPr>
                <w:rFonts w:cs="Arial"/>
              </w:rPr>
            </w:pPr>
          </w:p>
        </w:tc>
        <w:tc>
          <w:tcPr>
            <w:tcW w:w="1088" w:type="dxa"/>
            <w:tcBorders>
              <w:top w:val="single" w:sz="4" w:space="0" w:color="auto"/>
              <w:left w:val="single" w:sz="6" w:space="0" w:color="auto"/>
              <w:bottom w:val="single" w:sz="4" w:space="0" w:color="auto"/>
            </w:tcBorders>
            <w:shd w:val="clear" w:color="auto" w:fill="FFFFFF"/>
          </w:tcPr>
          <w:p w14:paraId="0815A4DF" w14:textId="77777777" w:rsidR="009E06DC" w:rsidRPr="00D95972" w:rsidRDefault="009E06DC" w:rsidP="009E06DC">
            <w:pPr>
              <w:rPr>
                <w:rFonts w:cs="Arial"/>
              </w:rPr>
            </w:pPr>
            <w:r w:rsidRPr="0085112C">
              <w:rPr>
                <w:rFonts w:cs="Arial"/>
              </w:rPr>
              <w:t>C1-236155</w:t>
            </w:r>
          </w:p>
        </w:tc>
        <w:tc>
          <w:tcPr>
            <w:tcW w:w="4191" w:type="dxa"/>
            <w:gridSpan w:val="3"/>
            <w:tcBorders>
              <w:top w:val="single" w:sz="4" w:space="0" w:color="auto"/>
              <w:bottom w:val="single" w:sz="4" w:space="0" w:color="auto"/>
            </w:tcBorders>
            <w:shd w:val="clear" w:color="auto" w:fill="FFFFFF"/>
          </w:tcPr>
          <w:p w14:paraId="4162AF91" w14:textId="77777777" w:rsidR="009E06DC" w:rsidRPr="008B05B3" w:rsidRDefault="009E06DC" w:rsidP="009E06DC">
            <w:pPr>
              <w:rPr>
                <w:rFonts w:eastAsia="Calibri" w:cs="Arial"/>
                <w:color w:val="000000"/>
              </w:rPr>
            </w:pPr>
            <w:r w:rsidRPr="008B05B3">
              <w:rPr>
                <w:rFonts w:eastAsia="Calibri" w:cs="Arial"/>
                <w:color w:val="000000"/>
              </w:rPr>
              <w:t>MPS for WLAN EPC attach</w:t>
            </w:r>
          </w:p>
        </w:tc>
        <w:tc>
          <w:tcPr>
            <w:tcW w:w="1767" w:type="dxa"/>
            <w:tcBorders>
              <w:top w:val="single" w:sz="4" w:space="0" w:color="auto"/>
              <w:bottom w:val="single" w:sz="4" w:space="0" w:color="auto"/>
            </w:tcBorders>
            <w:shd w:val="clear" w:color="auto" w:fill="FFFFFF"/>
          </w:tcPr>
          <w:p w14:paraId="01F61C21" w14:textId="77777777" w:rsidR="009E06DC" w:rsidRPr="00D95972" w:rsidRDefault="009E06DC" w:rsidP="009E06DC">
            <w:pPr>
              <w:rPr>
                <w:rFonts w:cs="Arial"/>
              </w:rPr>
            </w:pPr>
            <w:proofErr w:type="spellStart"/>
            <w:r>
              <w:rPr>
                <w:rFonts w:cs="Arial"/>
              </w:rPr>
              <w:t>Peraton</w:t>
            </w:r>
            <w:proofErr w:type="spellEnd"/>
            <w:r>
              <w:rPr>
                <w:rFonts w:cs="Arial"/>
              </w:rPr>
              <w:t xml:space="preserve"> Labs, CISA ECD, AT&amp;T, T-Mobile USA, Verizon, Qualcomm Incorporated</w:t>
            </w:r>
          </w:p>
        </w:tc>
        <w:tc>
          <w:tcPr>
            <w:tcW w:w="801" w:type="dxa"/>
            <w:tcBorders>
              <w:top w:val="single" w:sz="4" w:space="0" w:color="auto"/>
              <w:bottom w:val="single" w:sz="4" w:space="0" w:color="auto"/>
            </w:tcBorders>
            <w:shd w:val="clear" w:color="auto" w:fill="FFFFFF"/>
          </w:tcPr>
          <w:p w14:paraId="59A1D848" w14:textId="77777777" w:rsidR="009E06DC" w:rsidRPr="00D95972" w:rsidRDefault="009E06DC" w:rsidP="009E06DC">
            <w:pPr>
              <w:rPr>
                <w:rFonts w:cs="Arial"/>
              </w:rPr>
            </w:pPr>
            <w:r>
              <w:rPr>
                <w:rFonts w:cs="Arial"/>
              </w:rPr>
              <w:t>CR 0753 24.302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0F32823" w14:textId="77777777" w:rsidR="009E06DC" w:rsidRDefault="009E06DC" w:rsidP="009E06DC">
            <w:pPr>
              <w:rPr>
                <w:rFonts w:cs="Arial"/>
                <w:color w:val="000000"/>
              </w:rPr>
            </w:pPr>
            <w:r>
              <w:rPr>
                <w:rFonts w:cs="Arial"/>
                <w:color w:val="000000"/>
              </w:rPr>
              <w:t>Agreed</w:t>
            </w:r>
          </w:p>
          <w:p w14:paraId="7B57995C" w14:textId="77777777" w:rsidR="009E06DC" w:rsidRDefault="009E06DC" w:rsidP="009E06DC">
            <w:pPr>
              <w:rPr>
                <w:rFonts w:cs="Arial"/>
                <w:color w:val="000000"/>
              </w:rPr>
            </w:pPr>
            <w:r>
              <w:rPr>
                <w:rFonts w:cs="Arial"/>
                <w:color w:val="000000"/>
              </w:rPr>
              <w:t>Update 2</w:t>
            </w:r>
          </w:p>
          <w:p w14:paraId="6AA345AC" w14:textId="77777777" w:rsidR="009E06DC" w:rsidRDefault="009E06DC" w:rsidP="009E06DC">
            <w:pPr>
              <w:rPr>
                <w:rFonts w:cs="Arial"/>
                <w:color w:val="000000"/>
              </w:rPr>
            </w:pPr>
          </w:p>
          <w:p w14:paraId="14B4BD04" w14:textId="77777777" w:rsidR="009E06DC" w:rsidRDefault="009E06DC" w:rsidP="009E06DC">
            <w:pPr>
              <w:rPr>
                <w:ins w:id="1714" w:author="Nokia_Author" w:date="2023-08-22T12:12:00Z"/>
                <w:rFonts w:eastAsia="Batang" w:cs="Arial"/>
                <w:color w:val="000000"/>
                <w:lang w:eastAsia="ko-KR"/>
              </w:rPr>
            </w:pPr>
            <w:ins w:id="1715" w:author="Nokia_Author" w:date="2023-08-22T12:12:00Z">
              <w:r>
                <w:rPr>
                  <w:rFonts w:eastAsia="Batang" w:cs="Arial"/>
                  <w:color w:val="000000"/>
                  <w:lang w:eastAsia="ko-KR"/>
                </w:rPr>
                <w:t>Revision of C1-235134</w:t>
              </w:r>
            </w:ins>
          </w:p>
          <w:p w14:paraId="74C3FAA5" w14:textId="77777777" w:rsidR="009E06DC" w:rsidRPr="0093781D" w:rsidRDefault="009E06DC" w:rsidP="009E06DC">
            <w:pPr>
              <w:rPr>
                <w:rFonts w:eastAsia="Batang" w:cs="Arial"/>
                <w:color w:val="000000"/>
                <w:lang w:eastAsia="ko-KR"/>
              </w:rPr>
            </w:pPr>
          </w:p>
        </w:tc>
      </w:tr>
      <w:tr w:rsidR="009E06DC" w:rsidRPr="00D95972" w14:paraId="022FD4F3" w14:textId="77777777" w:rsidTr="00A40AC7">
        <w:tc>
          <w:tcPr>
            <w:tcW w:w="976" w:type="dxa"/>
            <w:tcBorders>
              <w:top w:val="nil"/>
              <w:left w:val="thinThickThinSmallGap" w:sz="24" w:space="0" w:color="auto"/>
              <w:bottom w:val="nil"/>
              <w:right w:val="single" w:sz="6" w:space="0" w:color="auto"/>
            </w:tcBorders>
            <w:shd w:val="clear" w:color="auto" w:fill="FFFFFF"/>
          </w:tcPr>
          <w:p w14:paraId="5AA8F570" w14:textId="77777777" w:rsidR="009E06DC" w:rsidRPr="00D95972" w:rsidRDefault="009E06DC" w:rsidP="009E06DC">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1EDCAE02" w14:textId="77777777" w:rsidR="009E06DC" w:rsidRPr="0093781D" w:rsidRDefault="009E06DC" w:rsidP="009E06DC">
            <w:pPr>
              <w:rPr>
                <w:rFonts w:cs="Arial"/>
              </w:rPr>
            </w:pPr>
          </w:p>
        </w:tc>
        <w:tc>
          <w:tcPr>
            <w:tcW w:w="1088" w:type="dxa"/>
            <w:tcBorders>
              <w:top w:val="single" w:sz="4" w:space="0" w:color="auto"/>
              <w:left w:val="single" w:sz="6" w:space="0" w:color="auto"/>
              <w:bottom w:val="single" w:sz="4" w:space="0" w:color="auto"/>
            </w:tcBorders>
          </w:tcPr>
          <w:p w14:paraId="130C559A"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tcPr>
          <w:p w14:paraId="5B3CA460" w14:textId="77777777" w:rsidR="009E06DC" w:rsidRDefault="009E06DC" w:rsidP="009E06DC">
            <w:pPr>
              <w:rPr>
                <w:rFonts w:eastAsia="Calibri" w:cs="Arial"/>
                <w:color w:val="000000"/>
                <w:highlight w:val="yellow"/>
              </w:rPr>
            </w:pPr>
          </w:p>
        </w:tc>
        <w:tc>
          <w:tcPr>
            <w:tcW w:w="1767" w:type="dxa"/>
            <w:tcBorders>
              <w:top w:val="single" w:sz="4" w:space="0" w:color="auto"/>
              <w:bottom w:val="single" w:sz="4" w:space="0" w:color="auto"/>
            </w:tcBorders>
          </w:tcPr>
          <w:p w14:paraId="407ACFE4" w14:textId="77777777" w:rsidR="009E06DC" w:rsidRPr="00D95972" w:rsidRDefault="009E06DC" w:rsidP="009E06DC">
            <w:pPr>
              <w:rPr>
                <w:rFonts w:cs="Arial"/>
              </w:rPr>
            </w:pPr>
          </w:p>
        </w:tc>
        <w:tc>
          <w:tcPr>
            <w:tcW w:w="801" w:type="dxa"/>
            <w:tcBorders>
              <w:top w:val="single" w:sz="4" w:space="0" w:color="auto"/>
              <w:bottom w:val="single" w:sz="4" w:space="0" w:color="auto"/>
            </w:tcBorders>
          </w:tcPr>
          <w:p w14:paraId="42862F93"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tcPr>
          <w:p w14:paraId="30DBFAC3" w14:textId="77777777" w:rsidR="009E06DC" w:rsidRPr="0093781D" w:rsidRDefault="009E06DC" w:rsidP="009E06DC">
            <w:pPr>
              <w:rPr>
                <w:rFonts w:eastAsia="Batang" w:cs="Arial"/>
                <w:color w:val="000000"/>
                <w:lang w:eastAsia="ko-KR"/>
              </w:rPr>
            </w:pPr>
          </w:p>
        </w:tc>
      </w:tr>
      <w:tr w:rsidR="009E06DC" w:rsidRPr="00D95972" w14:paraId="2A86B7EB" w14:textId="77777777" w:rsidTr="00A40AC7">
        <w:tc>
          <w:tcPr>
            <w:tcW w:w="976" w:type="dxa"/>
            <w:tcBorders>
              <w:top w:val="nil"/>
              <w:left w:val="thinThickThinSmallGap" w:sz="24" w:space="0" w:color="auto"/>
              <w:bottom w:val="single" w:sz="6" w:space="0" w:color="auto"/>
              <w:right w:val="single" w:sz="6" w:space="0" w:color="auto"/>
            </w:tcBorders>
            <w:shd w:val="clear" w:color="auto" w:fill="FFFFFF"/>
          </w:tcPr>
          <w:p w14:paraId="2B7609D4" w14:textId="77777777" w:rsidR="009E06DC" w:rsidRPr="00D95972" w:rsidRDefault="009E06DC" w:rsidP="009E06DC">
            <w:pPr>
              <w:pStyle w:val="ListParagraph"/>
              <w:ind w:left="504"/>
              <w:rPr>
                <w:rFonts w:cs="Arial"/>
              </w:rPr>
            </w:pPr>
          </w:p>
        </w:tc>
        <w:tc>
          <w:tcPr>
            <w:tcW w:w="1317" w:type="dxa"/>
            <w:gridSpan w:val="2"/>
            <w:tcBorders>
              <w:top w:val="nil"/>
              <w:left w:val="single" w:sz="6" w:space="0" w:color="auto"/>
              <w:bottom w:val="single" w:sz="6" w:space="0" w:color="auto"/>
              <w:right w:val="single" w:sz="6" w:space="0" w:color="auto"/>
            </w:tcBorders>
            <w:shd w:val="clear" w:color="auto" w:fill="FFFFFF"/>
          </w:tcPr>
          <w:p w14:paraId="6A63C475" w14:textId="77777777" w:rsidR="009E06DC" w:rsidRPr="0093781D" w:rsidRDefault="009E06DC" w:rsidP="009E06DC">
            <w:pPr>
              <w:rPr>
                <w:rFonts w:cs="Arial"/>
              </w:rPr>
            </w:pPr>
          </w:p>
        </w:tc>
        <w:tc>
          <w:tcPr>
            <w:tcW w:w="1088" w:type="dxa"/>
            <w:tcBorders>
              <w:top w:val="single" w:sz="4" w:space="0" w:color="auto"/>
              <w:left w:val="single" w:sz="6" w:space="0" w:color="auto"/>
              <w:bottom w:val="single" w:sz="4" w:space="0" w:color="auto"/>
            </w:tcBorders>
          </w:tcPr>
          <w:p w14:paraId="1074B06C"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tcPr>
          <w:p w14:paraId="67A0D2A2" w14:textId="77777777" w:rsidR="009E06DC" w:rsidRDefault="009E06DC" w:rsidP="009E06DC">
            <w:pPr>
              <w:rPr>
                <w:rFonts w:eastAsia="Calibri" w:cs="Arial"/>
                <w:color w:val="000000"/>
                <w:highlight w:val="yellow"/>
              </w:rPr>
            </w:pPr>
          </w:p>
        </w:tc>
        <w:tc>
          <w:tcPr>
            <w:tcW w:w="1767" w:type="dxa"/>
            <w:tcBorders>
              <w:top w:val="single" w:sz="4" w:space="0" w:color="auto"/>
              <w:bottom w:val="single" w:sz="4" w:space="0" w:color="auto"/>
            </w:tcBorders>
          </w:tcPr>
          <w:p w14:paraId="1FBD81EC" w14:textId="77777777" w:rsidR="009E06DC" w:rsidRPr="00D95972" w:rsidRDefault="009E06DC" w:rsidP="009E06DC">
            <w:pPr>
              <w:rPr>
                <w:rFonts w:cs="Arial"/>
              </w:rPr>
            </w:pPr>
          </w:p>
        </w:tc>
        <w:tc>
          <w:tcPr>
            <w:tcW w:w="801" w:type="dxa"/>
            <w:tcBorders>
              <w:top w:val="single" w:sz="4" w:space="0" w:color="auto"/>
              <w:bottom w:val="single" w:sz="4" w:space="0" w:color="auto"/>
            </w:tcBorders>
          </w:tcPr>
          <w:p w14:paraId="442DF1E2"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tcPr>
          <w:p w14:paraId="31A538F4" w14:textId="77777777" w:rsidR="009E06DC" w:rsidRPr="0093781D" w:rsidRDefault="009E06DC" w:rsidP="009E06DC">
            <w:pPr>
              <w:rPr>
                <w:rFonts w:eastAsia="Batang" w:cs="Arial"/>
                <w:color w:val="000000"/>
                <w:lang w:eastAsia="ko-KR"/>
              </w:rPr>
            </w:pPr>
          </w:p>
        </w:tc>
      </w:tr>
      <w:tr w:rsidR="009E06DC" w:rsidRPr="00D95972" w14:paraId="700EBAF4" w14:textId="77777777" w:rsidTr="00A40AC7">
        <w:tc>
          <w:tcPr>
            <w:tcW w:w="976" w:type="dxa"/>
            <w:tcBorders>
              <w:top w:val="single" w:sz="6" w:space="0" w:color="auto"/>
              <w:left w:val="thinThickThinSmallGap" w:sz="24" w:space="0" w:color="auto"/>
              <w:bottom w:val="single" w:sz="4" w:space="0" w:color="auto"/>
            </w:tcBorders>
            <w:shd w:val="clear" w:color="auto" w:fill="FFFFFF"/>
          </w:tcPr>
          <w:p w14:paraId="1F807369" w14:textId="77777777" w:rsidR="009E06DC" w:rsidRPr="00D95972" w:rsidRDefault="009E06DC" w:rsidP="009E06DC">
            <w:pPr>
              <w:pStyle w:val="ListParagraph"/>
              <w:numPr>
                <w:ilvl w:val="2"/>
                <w:numId w:val="9"/>
              </w:numPr>
              <w:rPr>
                <w:rFonts w:cs="Arial"/>
              </w:rPr>
            </w:pPr>
          </w:p>
        </w:tc>
        <w:tc>
          <w:tcPr>
            <w:tcW w:w="1317" w:type="dxa"/>
            <w:gridSpan w:val="2"/>
            <w:tcBorders>
              <w:top w:val="single" w:sz="6" w:space="0" w:color="auto"/>
              <w:bottom w:val="single" w:sz="4" w:space="0" w:color="auto"/>
            </w:tcBorders>
            <w:shd w:val="clear" w:color="auto" w:fill="FFFFFF"/>
          </w:tcPr>
          <w:p w14:paraId="1DD841A3" w14:textId="5018C85A" w:rsidR="009E06DC" w:rsidRPr="00D95972" w:rsidRDefault="009E06DC" w:rsidP="009E06DC">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9E06DC" w:rsidRPr="00D95972" w:rsidRDefault="009E06DC" w:rsidP="009E06DC">
            <w:pPr>
              <w:rPr>
                <w:rFonts w:cs="Arial"/>
              </w:rPr>
            </w:pPr>
          </w:p>
        </w:tc>
        <w:tc>
          <w:tcPr>
            <w:tcW w:w="4191" w:type="dxa"/>
            <w:gridSpan w:val="3"/>
            <w:tcBorders>
              <w:top w:val="single" w:sz="4" w:space="0" w:color="auto"/>
              <w:bottom w:val="single" w:sz="4" w:space="0" w:color="auto"/>
            </w:tcBorders>
          </w:tcPr>
          <w:p w14:paraId="12FAA0A5" w14:textId="147F84A4" w:rsidR="009E06DC" w:rsidRPr="00DA2C24" w:rsidRDefault="009E06DC" w:rsidP="009E06DC">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9E06DC" w:rsidRPr="00D95972" w:rsidRDefault="009E06DC" w:rsidP="009E06DC">
            <w:pPr>
              <w:rPr>
                <w:rFonts w:cs="Arial"/>
              </w:rPr>
            </w:pPr>
          </w:p>
        </w:tc>
        <w:tc>
          <w:tcPr>
            <w:tcW w:w="801" w:type="dxa"/>
            <w:tcBorders>
              <w:top w:val="single" w:sz="4" w:space="0" w:color="auto"/>
              <w:bottom w:val="single" w:sz="4" w:space="0" w:color="auto"/>
            </w:tcBorders>
          </w:tcPr>
          <w:p w14:paraId="558E8ABF"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tcPr>
          <w:p w14:paraId="586DB573" w14:textId="4593486C" w:rsidR="009E06DC" w:rsidRDefault="009E06DC" w:rsidP="009E06DC">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9E06DC" w:rsidRDefault="009E06DC" w:rsidP="009E06DC">
            <w:pPr>
              <w:rPr>
                <w:rFonts w:eastAsia="Batang" w:cs="Arial"/>
                <w:color w:val="000000"/>
                <w:lang w:eastAsia="ko-KR"/>
              </w:rPr>
            </w:pPr>
          </w:p>
          <w:p w14:paraId="66080525" w14:textId="77777777" w:rsidR="009E06DC" w:rsidRDefault="009E06DC" w:rsidP="009E06DC">
            <w:pPr>
              <w:rPr>
                <w:rFonts w:cs="Arial"/>
                <w:color w:val="000000"/>
              </w:rPr>
            </w:pPr>
          </w:p>
          <w:p w14:paraId="5CBA3AB3" w14:textId="77777777" w:rsidR="009E06DC" w:rsidRPr="00D95972" w:rsidRDefault="009E06DC" w:rsidP="009E06DC">
            <w:pPr>
              <w:rPr>
                <w:rFonts w:eastAsia="Batang" w:cs="Arial"/>
                <w:color w:val="000000"/>
                <w:lang w:eastAsia="ko-KR"/>
              </w:rPr>
            </w:pPr>
          </w:p>
          <w:p w14:paraId="6F6AD232" w14:textId="77777777" w:rsidR="009E06DC" w:rsidRPr="00D95972" w:rsidRDefault="009E06DC" w:rsidP="009E06DC">
            <w:pPr>
              <w:rPr>
                <w:rFonts w:eastAsia="Batang" w:cs="Arial"/>
                <w:lang w:eastAsia="ko-KR"/>
              </w:rPr>
            </w:pPr>
          </w:p>
        </w:tc>
      </w:tr>
      <w:tr w:rsidR="009E06DC" w:rsidRPr="00D95972" w14:paraId="3822634D" w14:textId="77777777" w:rsidTr="00F60E51">
        <w:tc>
          <w:tcPr>
            <w:tcW w:w="976" w:type="dxa"/>
            <w:tcBorders>
              <w:left w:val="thinThickThinSmallGap" w:sz="24" w:space="0" w:color="auto"/>
              <w:bottom w:val="nil"/>
            </w:tcBorders>
            <w:shd w:val="clear" w:color="auto" w:fill="auto"/>
          </w:tcPr>
          <w:p w14:paraId="5D2A4171" w14:textId="77777777" w:rsidR="009E06DC" w:rsidRPr="00D95972" w:rsidRDefault="009E06DC" w:rsidP="009E06DC">
            <w:pPr>
              <w:rPr>
                <w:rFonts w:cs="Arial"/>
              </w:rPr>
            </w:pPr>
          </w:p>
        </w:tc>
        <w:tc>
          <w:tcPr>
            <w:tcW w:w="1317" w:type="dxa"/>
            <w:gridSpan w:val="2"/>
            <w:tcBorders>
              <w:bottom w:val="nil"/>
            </w:tcBorders>
            <w:shd w:val="clear" w:color="auto" w:fill="auto"/>
          </w:tcPr>
          <w:p w14:paraId="391D782C"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3A980DF2" w14:textId="77777777" w:rsidR="009E06DC" w:rsidRPr="00D95972" w:rsidRDefault="009E06DC" w:rsidP="009E06DC">
            <w:pPr>
              <w:overflowPunct/>
              <w:autoSpaceDE/>
              <w:autoSpaceDN/>
              <w:adjustRightInd/>
              <w:textAlignment w:val="auto"/>
              <w:rPr>
                <w:rFonts w:cs="Arial"/>
                <w:lang w:val="en-US"/>
              </w:rPr>
            </w:pPr>
            <w:r w:rsidRPr="00A854E7">
              <w:rPr>
                <w:rFonts w:cs="Arial"/>
                <w:lang w:val="en-US"/>
              </w:rPr>
              <w:t>C1-236153</w:t>
            </w:r>
          </w:p>
        </w:tc>
        <w:tc>
          <w:tcPr>
            <w:tcW w:w="4191" w:type="dxa"/>
            <w:gridSpan w:val="3"/>
            <w:tcBorders>
              <w:top w:val="single" w:sz="4" w:space="0" w:color="auto"/>
              <w:bottom w:val="single" w:sz="4" w:space="0" w:color="auto"/>
            </w:tcBorders>
            <w:shd w:val="clear" w:color="auto" w:fill="FFFFFF"/>
          </w:tcPr>
          <w:p w14:paraId="765BCE35" w14:textId="77777777" w:rsidR="009E06DC" w:rsidRPr="00D95972" w:rsidRDefault="009E06DC" w:rsidP="009E06DC">
            <w:pPr>
              <w:rPr>
                <w:rFonts w:cs="Arial"/>
              </w:rPr>
            </w:pPr>
            <w:r>
              <w:rPr>
                <w:rFonts w:cs="Arial"/>
              </w:rPr>
              <w:t>Introduction of new media feature tag g.3gpp.cat for indicating originating UE support of the capabilities for CAT</w:t>
            </w:r>
          </w:p>
        </w:tc>
        <w:tc>
          <w:tcPr>
            <w:tcW w:w="1767" w:type="dxa"/>
            <w:tcBorders>
              <w:top w:val="single" w:sz="4" w:space="0" w:color="auto"/>
              <w:bottom w:val="single" w:sz="4" w:space="0" w:color="auto"/>
            </w:tcBorders>
            <w:shd w:val="clear" w:color="auto" w:fill="FFFFFF"/>
          </w:tcPr>
          <w:p w14:paraId="3B02CA87" w14:textId="77777777" w:rsidR="009E06DC" w:rsidRPr="00D95972" w:rsidRDefault="009E06DC" w:rsidP="009E06DC">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FF"/>
          </w:tcPr>
          <w:p w14:paraId="75207FDF" w14:textId="77777777" w:rsidR="009E06DC" w:rsidRPr="00D95972" w:rsidRDefault="009E06DC" w:rsidP="009E06DC">
            <w:pPr>
              <w:rPr>
                <w:rFonts w:cs="Arial"/>
              </w:rPr>
            </w:pPr>
            <w:r>
              <w:rPr>
                <w:rFonts w:cs="Arial"/>
              </w:rPr>
              <w:t>CR 0123 24.182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AD67E40" w14:textId="77777777" w:rsidR="009E06DC" w:rsidRDefault="009E06DC" w:rsidP="009E06DC">
            <w:pPr>
              <w:rPr>
                <w:rFonts w:eastAsia="Batang" w:cs="Arial"/>
                <w:lang w:eastAsia="ko-KR"/>
              </w:rPr>
            </w:pPr>
            <w:r>
              <w:rPr>
                <w:rFonts w:eastAsia="Batang" w:cs="Arial"/>
                <w:lang w:eastAsia="ko-KR"/>
              </w:rPr>
              <w:t>Postponed</w:t>
            </w:r>
          </w:p>
          <w:p w14:paraId="11B6615A" w14:textId="77777777" w:rsidR="009E06DC" w:rsidRDefault="009E06DC" w:rsidP="009E06DC">
            <w:pPr>
              <w:rPr>
                <w:rFonts w:eastAsia="Batang" w:cs="Arial"/>
                <w:lang w:eastAsia="ko-KR"/>
              </w:rPr>
            </w:pPr>
          </w:p>
          <w:p w14:paraId="1CC1762A" w14:textId="77777777" w:rsidR="009E06DC" w:rsidRDefault="009E06DC" w:rsidP="009E06DC">
            <w:pPr>
              <w:rPr>
                <w:ins w:id="1716" w:author="Nokia_Author" w:date="2023-08-22T12:01:00Z"/>
                <w:rFonts w:eastAsia="Batang" w:cs="Arial"/>
                <w:lang w:eastAsia="ko-KR"/>
              </w:rPr>
            </w:pPr>
            <w:ins w:id="1717" w:author="Nokia_Author" w:date="2023-08-22T12:01:00Z">
              <w:r>
                <w:rPr>
                  <w:rFonts w:eastAsia="Batang" w:cs="Arial"/>
                  <w:lang w:eastAsia="ko-KR"/>
                </w:rPr>
                <w:t>Revision of C1-235669</w:t>
              </w:r>
            </w:ins>
          </w:p>
          <w:p w14:paraId="44DEF323" w14:textId="77777777" w:rsidR="009E06DC" w:rsidRPr="00D95972" w:rsidRDefault="009E06DC" w:rsidP="009E06DC">
            <w:pPr>
              <w:rPr>
                <w:rFonts w:eastAsia="Batang" w:cs="Arial"/>
                <w:lang w:eastAsia="ko-KR"/>
              </w:rPr>
            </w:pPr>
          </w:p>
        </w:tc>
      </w:tr>
      <w:tr w:rsidR="009E06DC" w:rsidRPr="00D95972" w14:paraId="4DF0CDC2" w14:textId="77777777" w:rsidTr="00A40AC7">
        <w:tc>
          <w:tcPr>
            <w:tcW w:w="976" w:type="dxa"/>
            <w:tcBorders>
              <w:left w:val="thinThickThinSmallGap" w:sz="24" w:space="0" w:color="auto"/>
              <w:bottom w:val="nil"/>
            </w:tcBorders>
            <w:shd w:val="clear" w:color="auto" w:fill="auto"/>
          </w:tcPr>
          <w:p w14:paraId="543BDEA1" w14:textId="77777777" w:rsidR="009E06DC" w:rsidRPr="00D95972" w:rsidRDefault="009E06DC" w:rsidP="009E06DC">
            <w:pPr>
              <w:rPr>
                <w:rFonts w:cs="Arial"/>
              </w:rPr>
            </w:pPr>
          </w:p>
        </w:tc>
        <w:tc>
          <w:tcPr>
            <w:tcW w:w="1317" w:type="dxa"/>
            <w:gridSpan w:val="2"/>
            <w:tcBorders>
              <w:bottom w:val="nil"/>
            </w:tcBorders>
            <w:shd w:val="clear" w:color="auto" w:fill="auto"/>
          </w:tcPr>
          <w:p w14:paraId="17D8B16A"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F1AEAB3"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0FDD6B8D"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3C73AF5A"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D1AF333" w14:textId="77777777" w:rsidR="009E06DC" w:rsidRPr="00D95972" w:rsidRDefault="009E06DC" w:rsidP="009E06DC">
            <w:pPr>
              <w:rPr>
                <w:rFonts w:eastAsia="Batang" w:cs="Arial"/>
                <w:lang w:eastAsia="ko-KR"/>
              </w:rPr>
            </w:pPr>
          </w:p>
        </w:tc>
      </w:tr>
      <w:tr w:rsidR="009E06DC" w:rsidRPr="00D95972" w14:paraId="1B42FFE9" w14:textId="77777777" w:rsidTr="00A40AC7">
        <w:tc>
          <w:tcPr>
            <w:tcW w:w="976" w:type="dxa"/>
            <w:tcBorders>
              <w:left w:val="thinThickThinSmallGap" w:sz="24" w:space="0" w:color="auto"/>
              <w:bottom w:val="nil"/>
            </w:tcBorders>
            <w:shd w:val="clear" w:color="auto" w:fill="auto"/>
          </w:tcPr>
          <w:p w14:paraId="1A60CA90" w14:textId="77777777" w:rsidR="009E06DC" w:rsidRPr="00D95972" w:rsidRDefault="009E06DC" w:rsidP="009E06DC">
            <w:pPr>
              <w:rPr>
                <w:rFonts w:cs="Arial"/>
              </w:rPr>
            </w:pPr>
          </w:p>
        </w:tc>
        <w:tc>
          <w:tcPr>
            <w:tcW w:w="1317" w:type="dxa"/>
            <w:gridSpan w:val="2"/>
            <w:tcBorders>
              <w:bottom w:val="nil"/>
            </w:tcBorders>
            <w:shd w:val="clear" w:color="auto" w:fill="auto"/>
          </w:tcPr>
          <w:p w14:paraId="0E47AB37"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6E801998"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42615066"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2A562EA0"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747743C" w14:textId="77777777" w:rsidR="009E06DC" w:rsidRPr="00D95972" w:rsidRDefault="009E06DC" w:rsidP="009E06DC">
            <w:pPr>
              <w:rPr>
                <w:rFonts w:eastAsia="Batang" w:cs="Arial"/>
                <w:lang w:eastAsia="ko-KR"/>
              </w:rPr>
            </w:pPr>
          </w:p>
        </w:tc>
      </w:tr>
      <w:tr w:rsidR="009E06DC" w:rsidRPr="00D95972" w14:paraId="00EC0E37" w14:textId="77777777" w:rsidTr="00A40AC7">
        <w:tc>
          <w:tcPr>
            <w:tcW w:w="976" w:type="dxa"/>
            <w:tcBorders>
              <w:left w:val="thinThickThinSmallGap" w:sz="24" w:space="0" w:color="auto"/>
              <w:bottom w:val="nil"/>
            </w:tcBorders>
            <w:shd w:val="clear" w:color="auto" w:fill="auto"/>
          </w:tcPr>
          <w:p w14:paraId="55D5B0BB" w14:textId="77777777" w:rsidR="009E06DC" w:rsidRPr="00D95972" w:rsidRDefault="009E06DC" w:rsidP="009E06DC">
            <w:pPr>
              <w:rPr>
                <w:rFonts w:cs="Arial"/>
              </w:rPr>
            </w:pPr>
          </w:p>
        </w:tc>
        <w:tc>
          <w:tcPr>
            <w:tcW w:w="1317" w:type="dxa"/>
            <w:gridSpan w:val="2"/>
            <w:tcBorders>
              <w:bottom w:val="nil"/>
            </w:tcBorders>
            <w:shd w:val="clear" w:color="auto" w:fill="auto"/>
          </w:tcPr>
          <w:p w14:paraId="01E9DC71"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3BA7AC0" w14:textId="77777777" w:rsidR="009E06DC" w:rsidRPr="00D95972" w:rsidRDefault="009E06DC" w:rsidP="009E06D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03C4DC" w14:textId="77777777" w:rsidR="009E06DC" w:rsidRPr="00D95972" w:rsidRDefault="009E06DC" w:rsidP="009E06DC">
            <w:pPr>
              <w:rPr>
                <w:rFonts w:cs="Arial"/>
              </w:rPr>
            </w:pPr>
          </w:p>
        </w:tc>
        <w:tc>
          <w:tcPr>
            <w:tcW w:w="1767" w:type="dxa"/>
            <w:tcBorders>
              <w:top w:val="single" w:sz="4" w:space="0" w:color="auto"/>
              <w:bottom w:val="single" w:sz="4" w:space="0" w:color="auto"/>
            </w:tcBorders>
            <w:shd w:val="clear" w:color="auto" w:fill="FFFFFF"/>
          </w:tcPr>
          <w:p w14:paraId="3FA403BB" w14:textId="77777777" w:rsidR="009E06DC" w:rsidRPr="00D95972" w:rsidRDefault="009E06DC" w:rsidP="009E06DC">
            <w:pPr>
              <w:rPr>
                <w:rFonts w:cs="Arial"/>
              </w:rPr>
            </w:pPr>
          </w:p>
        </w:tc>
        <w:tc>
          <w:tcPr>
            <w:tcW w:w="801" w:type="dxa"/>
            <w:tcBorders>
              <w:top w:val="single" w:sz="4" w:space="0" w:color="auto"/>
              <w:bottom w:val="single" w:sz="4" w:space="0" w:color="auto"/>
            </w:tcBorders>
            <w:shd w:val="clear" w:color="auto" w:fill="FFFFFF"/>
          </w:tcPr>
          <w:p w14:paraId="122FE308" w14:textId="77777777" w:rsidR="009E06DC" w:rsidRPr="00D95972"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2256DA4" w14:textId="77777777" w:rsidR="009E06DC" w:rsidRPr="00D95972" w:rsidRDefault="009E06DC" w:rsidP="009E06DC">
            <w:pPr>
              <w:rPr>
                <w:rFonts w:eastAsia="Batang" w:cs="Arial"/>
                <w:lang w:eastAsia="ko-KR"/>
              </w:rPr>
            </w:pPr>
          </w:p>
        </w:tc>
      </w:tr>
      <w:tr w:rsidR="009E06DC" w:rsidRPr="00DA4B50" w14:paraId="1ED0ABBC" w14:textId="77777777" w:rsidTr="00A40AC7">
        <w:tc>
          <w:tcPr>
            <w:tcW w:w="976" w:type="dxa"/>
            <w:tcBorders>
              <w:top w:val="nil"/>
              <w:left w:val="thinThickThinSmallGap" w:sz="24" w:space="0" w:color="auto"/>
              <w:bottom w:val="nil"/>
            </w:tcBorders>
            <w:shd w:val="clear" w:color="auto" w:fill="auto"/>
          </w:tcPr>
          <w:p w14:paraId="6033B325" w14:textId="77777777" w:rsidR="009E06DC" w:rsidRPr="00B876FF" w:rsidRDefault="009E06DC" w:rsidP="009E06DC">
            <w:pPr>
              <w:rPr>
                <w:rFonts w:cs="Arial"/>
              </w:rPr>
            </w:pPr>
          </w:p>
        </w:tc>
        <w:tc>
          <w:tcPr>
            <w:tcW w:w="1317" w:type="dxa"/>
            <w:gridSpan w:val="2"/>
            <w:tcBorders>
              <w:top w:val="nil"/>
              <w:bottom w:val="nil"/>
            </w:tcBorders>
            <w:shd w:val="clear" w:color="auto" w:fill="auto"/>
          </w:tcPr>
          <w:p w14:paraId="3A6C8B74" w14:textId="77777777" w:rsidR="009E06DC" w:rsidRPr="00DA4B50" w:rsidRDefault="009E06DC" w:rsidP="009E06DC">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9E06DC" w:rsidRPr="00DA4B50" w:rsidRDefault="009E06DC" w:rsidP="009E06DC">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9E06DC" w:rsidRPr="00DA4B50" w:rsidRDefault="009E06DC" w:rsidP="009E06DC">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9E06DC" w:rsidRPr="00DA4B50" w:rsidRDefault="009E06DC" w:rsidP="009E06DC">
            <w:pPr>
              <w:rPr>
                <w:rFonts w:cs="Arial"/>
                <w:lang w:val="en-US"/>
              </w:rPr>
            </w:pPr>
          </w:p>
        </w:tc>
        <w:tc>
          <w:tcPr>
            <w:tcW w:w="801" w:type="dxa"/>
            <w:tcBorders>
              <w:top w:val="single" w:sz="4" w:space="0" w:color="auto"/>
              <w:bottom w:val="single" w:sz="4" w:space="0" w:color="auto"/>
            </w:tcBorders>
            <w:shd w:val="clear" w:color="auto" w:fill="FFFFFF"/>
          </w:tcPr>
          <w:p w14:paraId="24CA86DB" w14:textId="77777777" w:rsidR="009E06DC" w:rsidRPr="00DA4B50" w:rsidRDefault="009E06DC" w:rsidP="009E06DC">
            <w:pPr>
              <w:rPr>
                <w:rFonts w:cs="Arial"/>
                <w:lang w:val="en-US"/>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8A436A2" w14:textId="77777777" w:rsidR="009E06DC" w:rsidRPr="00DA4B50" w:rsidRDefault="009E06DC" w:rsidP="009E06DC">
            <w:pPr>
              <w:rPr>
                <w:rFonts w:cs="Arial"/>
                <w:lang w:val="en-US"/>
              </w:rPr>
            </w:pPr>
          </w:p>
        </w:tc>
      </w:tr>
      <w:tr w:rsidR="009E06DC" w:rsidRPr="00D95972" w14:paraId="053858C9" w14:textId="77777777" w:rsidTr="00DB6E3D">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9E06DC" w:rsidRPr="00DA4B50" w:rsidRDefault="009E06DC" w:rsidP="009E06DC">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9E06DC" w:rsidRPr="00D95972" w:rsidRDefault="009E06DC" w:rsidP="009E06DC">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9E06DC" w:rsidRPr="00D95972" w:rsidRDefault="009E06DC" w:rsidP="009E06DC">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9E06DC" w:rsidRPr="00D95972" w:rsidRDefault="009E06DC" w:rsidP="009E06DC">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9E06DC" w:rsidRPr="00D95972" w:rsidRDefault="009E06DC" w:rsidP="009E06DC">
            <w:pPr>
              <w:rPr>
                <w:rFonts w:cs="Arial"/>
              </w:rPr>
            </w:pPr>
            <w:r w:rsidRPr="00D95972">
              <w:rPr>
                <w:rFonts w:cs="Arial"/>
              </w:rPr>
              <w:t>Prepared by</w:t>
            </w:r>
          </w:p>
        </w:tc>
        <w:tc>
          <w:tcPr>
            <w:tcW w:w="801" w:type="dxa"/>
            <w:tcBorders>
              <w:top w:val="single" w:sz="12" w:space="0" w:color="auto"/>
              <w:bottom w:val="single" w:sz="4" w:space="0" w:color="auto"/>
            </w:tcBorders>
            <w:shd w:val="clear" w:color="auto" w:fill="0000FF"/>
          </w:tcPr>
          <w:p w14:paraId="43989087" w14:textId="77777777" w:rsidR="009E06DC" w:rsidRPr="00D95972" w:rsidRDefault="009E06DC" w:rsidP="009E06DC">
            <w:pPr>
              <w:rPr>
                <w:rFonts w:cs="Arial"/>
              </w:rPr>
            </w:pPr>
            <w:r w:rsidRPr="00D95972">
              <w:rPr>
                <w:rFonts w:cs="Arial"/>
              </w:rPr>
              <w:t>To/CC</w:t>
            </w:r>
          </w:p>
        </w:tc>
        <w:tc>
          <w:tcPr>
            <w:tcW w:w="4590" w:type="dxa"/>
            <w:gridSpan w:val="3"/>
            <w:tcBorders>
              <w:top w:val="single" w:sz="12" w:space="0" w:color="auto"/>
              <w:bottom w:val="single" w:sz="4" w:space="0" w:color="auto"/>
              <w:right w:val="thinThickThinSmallGap" w:sz="24" w:space="0" w:color="auto"/>
            </w:tcBorders>
            <w:shd w:val="clear" w:color="auto" w:fill="0000FF"/>
          </w:tcPr>
          <w:p w14:paraId="4EED6B40" w14:textId="77777777" w:rsidR="009E06DC" w:rsidRPr="00D95972" w:rsidRDefault="009E06DC" w:rsidP="009E06DC">
            <w:pPr>
              <w:rPr>
                <w:rFonts w:eastAsia="Batang" w:cs="Arial"/>
                <w:color w:val="000000"/>
                <w:lang w:eastAsia="ko-KR"/>
              </w:rPr>
            </w:pPr>
            <w:r w:rsidRPr="00D95972">
              <w:rPr>
                <w:rFonts w:cs="Arial"/>
              </w:rPr>
              <w:t>Result &amp; comment</w:t>
            </w:r>
          </w:p>
        </w:tc>
      </w:tr>
      <w:tr w:rsidR="009E06DC" w:rsidRPr="00D95972" w14:paraId="01CBB42A" w14:textId="77777777" w:rsidTr="00BE2E85">
        <w:tc>
          <w:tcPr>
            <w:tcW w:w="976" w:type="dxa"/>
            <w:tcBorders>
              <w:top w:val="nil"/>
              <w:left w:val="thinThickThinSmallGap" w:sz="24" w:space="0" w:color="auto"/>
              <w:bottom w:val="nil"/>
            </w:tcBorders>
          </w:tcPr>
          <w:p w14:paraId="0514DFEE" w14:textId="77777777" w:rsidR="009E06DC" w:rsidRPr="00E52551" w:rsidRDefault="009E06DC" w:rsidP="009E06DC">
            <w:pPr>
              <w:rPr>
                <w:rFonts w:cs="Arial"/>
              </w:rPr>
            </w:pPr>
          </w:p>
        </w:tc>
        <w:tc>
          <w:tcPr>
            <w:tcW w:w="1317" w:type="dxa"/>
            <w:gridSpan w:val="2"/>
            <w:tcBorders>
              <w:top w:val="nil"/>
              <w:bottom w:val="nil"/>
            </w:tcBorders>
          </w:tcPr>
          <w:p w14:paraId="0CDF5374" w14:textId="77777777" w:rsidR="009E06DC" w:rsidRPr="00E52551" w:rsidRDefault="009E06DC" w:rsidP="009E06DC">
            <w:pPr>
              <w:rPr>
                <w:rFonts w:cs="Arial"/>
              </w:rPr>
            </w:pPr>
          </w:p>
        </w:tc>
        <w:tc>
          <w:tcPr>
            <w:tcW w:w="1088" w:type="dxa"/>
            <w:tcBorders>
              <w:top w:val="single" w:sz="4" w:space="0" w:color="auto"/>
              <w:bottom w:val="single" w:sz="4" w:space="0" w:color="auto"/>
            </w:tcBorders>
            <w:shd w:val="clear" w:color="auto" w:fill="FFFFFF"/>
          </w:tcPr>
          <w:p w14:paraId="6E914023" w14:textId="2BBCE548" w:rsidR="009E06DC" w:rsidRDefault="009E06DC" w:rsidP="009E06DC">
            <w:r w:rsidRPr="006502F5">
              <w:rPr>
                <w:rFonts w:cs="Arial"/>
              </w:rPr>
              <w:t>C1-236441</w:t>
            </w:r>
          </w:p>
        </w:tc>
        <w:tc>
          <w:tcPr>
            <w:tcW w:w="4191" w:type="dxa"/>
            <w:gridSpan w:val="3"/>
            <w:tcBorders>
              <w:top w:val="single" w:sz="4" w:space="0" w:color="auto"/>
              <w:bottom w:val="single" w:sz="4" w:space="0" w:color="auto"/>
            </w:tcBorders>
            <w:shd w:val="clear" w:color="auto" w:fill="FFFFFF"/>
          </w:tcPr>
          <w:p w14:paraId="555664FE" w14:textId="77777777" w:rsidR="009E06DC" w:rsidRDefault="009E06DC" w:rsidP="009E06DC">
            <w:pPr>
              <w:rPr>
                <w:rFonts w:cs="Arial"/>
              </w:rPr>
            </w:pPr>
            <w:r>
              <w:rPr>
                <w:rFonts w:cs="Arial"/>
              </w:rPr>
              <w:t>Reply LS on provisioning list of tuples to UE</w:t>
            </w:r>
          </w:p>
        </w:tc>
        <w:tc>
          <w:tcPr>
            <w:tcW w:w="1767" w:type="dxa"/>
            <w:tcBorders>
              <w:top w:val="single" w:sz="4" w:space="0" w:color="auto"/>
              <w:bottom w:val="single" w:sz="4" w:space="0" w:color="auto"/>
            </w:tcBorders>
            <w:shd w:val="clear" w:color="auto" w:fill="FFFFFF"/>
          </w:tcPr>
          <w:p w14:paraId="6E6D3BDD" w14:textId="77777777" w:rsidR="009E06DC"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6F9E7416" w14:textId="77777777" w:rsidR="009E06DC" w:rsidRDefault="009E06DC" w:rsidP="009E06DC">
            <w:pPr>
              <w:rPr>
                <w:rFonts w:cs="Arial"/>
                <w:color w:val="000000"/>
              </w:rPr>
            </w:pPr>
            <w:r>
              <w:rPr>
                <w:rFonts w:cs="Arial"/>
                <w:color w:val="000000"/>
              </w:rPr>
              <w:t>LS out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2FC977F" w14:textId="77777777" w:rsidR="009E06DC" w:rsidRDefault="009E06DC" w:rsidP="009E06DC">
            <w:pPr>
              <w:rPr>
                <w:rFonts w:cs="Arial"/>
              </w:rPr>
            </w:pPr>
            <w:r>
              <w:rPr>
                <w:rFonts w:cs="Arial"/>
              </w:rPr>
              <w:t xml:space="preserve">Merged into C1-236516 and its </w:t>
            </w:r>
            <w:proofErr w:type="gramStart"/>
            <w:r>
              <w:rPr>
                <w:rFonts w:cs="Arial"/>
              </w:rPr>
              <w:t>revisions</w:t>
            </w:r>
            <w:proofErr w:type="gramEnd"/>
          </w:p>
          <w:p w14:paraId="1953EF3B" w14:textId="514F1C46" w:rsidR="009E06DC" w:rsidRDefault="009E06DC" w:rsidP="009E06DC">
            <w:pPr>
              <w:rPr>
                <w:ins w:id="1718" w:author="Lena Chaponniere31" w:date="2023-08-23T23:06:00Z"/>
                <w:rFonts w:cs="Arial"/>
              </w:rPr>
            </w:pPr>
            <w:ins w:id="1719" w:author="Lena Chaponniere31" w:date="2023-08-23T23:06:00Z">
              <w:r>
                <w:rPr>
                  <w:rFonts w:cs="Arial"/>
                </w:rPr>
                <w:t>Revision of C1-235541</w:t>
              </w:r>
            </w:ins>
          </w:p>
          <w:p w14:paraId="2CD851ED" w14:textId="08B4C0C5" w:rsidR="009E06DC" w:rsidRPr="00D95972" w:rsidRDefault="009E06DC" w:rsidP="009E06DC">
            <w:pPr>
              <w:rPr>
                <w:rFonts w:cs="Arial"/>
              </w:rPr>
            </w:pPr>
          </w:p>
        </w:tc>
      </w:tr>
      <w:tr w:rsidR="009E06DC" w:rsidRPr="00D95972" w14:paraId="055932FC" w14:textId="77777777" w:rsidTr="00BE2E85">
        <w:tc>
          <w:tcPr>
            <w:tcW w:w="976" w:type="dxa"/>
            <w:tcBorders>
              <w:top w:val="nil"/>
              <w:left w:val="thinThickThinSmallGap" w:sz="24" w:space="0" w:color="auto"/>
              <w:bottom w:val="nil"/>
            </w:tcBorders>
          </w:tcPr>
          <w:p w14:paraId="1E13DC41" w14:textId="77777777" w:rsidR="009E06DC" w:rsidRPr="00E52551" w:rsidRDefault="009E06DC" w:rsidP="009E06DC">
            <w:pPr>
              <w:rPr>
                <w:rFonts w:cs="Arial"/>
              </w:rPr>
            </w:pPr>
          </w:p>
        </w:tc>
        <w:tc>
          <w:tcPr>
            <w:tcW w:w="1317" w:type="dxa"/>
            <w:gridSpan w:val="2"/>
            <w:tcBorders>
              <w:top w:val="nil"/>
              <w:bottom w:val="nil"/>
            </w:tcBorders>
          </w:tcPr>
          <w:p w14:paraId="7AF57C7B" w14:textId="77777777" w:rsidR="009E06DC" w:rsidRPr="00E52551" w:rsidRDefault="009E06DC" w:rsidP="009E06DC">
            <w:pPr>
              <w:rPr>
                <w:rFonts w:cs="Arial"/>
              </w:rPr>
            </w:pPr>
          </w:p>
        </w:tc>
        <w:tc>
          <w:tcPr>
            <w:tcW w:w="1088" w:type="dxa"/>
            <w:tcBorders>
              <w:top w:val="single" w:sz="4" w:space="0" w:color="auto"/>
              <w:bottom w:val="single" w:sz="4" w:space="0" w:color="auto"/>
            </w:tcBorders>
            <w:shd w:val="clear" w:color="auto" w:fill="FFFFFF"/>
          </w:tcPr>
          <w:p w14:paraId="36B576D7" w14:textId="30DAA39E" w:rsidR="009E06DC" w:rsidRDefault="009E06DC" w:rsidP="009E06DC">
            <w:pPr>
              <w:rPr>
                <w:rFonts w:cs="Arial"/>
              </w:rPr>
            </w:pPr>
            <w:hyperlink r:id="rId755" w:history="1">
              <w:r>
                <w:rPr>
                  <w:rStyle w:val="Hyperlink"/>
                </w:rPr>
                <w:t>C1-236516</w:t>
              </w:r>
            </w:hyperlink>
          </w:p>
        </w:tc>
        <w:tc>
          <w:tcPr>
            <w:tcW w:w="4191" w:type="dxa"/>
            <w:gridSpan w:val="3"/>
            <w:tcBorders>
              <w:top w:val="single" w:sz="4" w:space="0" w:color="auto"/>
              <w:bottom w:val="single" w:sz="4" w:space="0" w:color="auto"/>
            </w:tcBorders>
            <w:shd w:val="clear" w:color="auto" w:fill="FFFFFF"/>
          </w:tcPr>
          <w:p w14:paraId="6A9CEF31" w14:textId="77777777" w:rsidR="009E06DC" w:rsidRDefault="009E06DC" w:rsidP="009E06DC">
            <w:pPr>
              <w:rPr>
                <w:rFonts w:cs="Arial"/>
              </w:rPr>
            </w:pPr>
            <w:r>
              <w:rPr>
                <w:rFonts w:cs="Arial"/>
              </w:rPr>
              <w:t>Reply LS on provisioning list of tuples to UE</w:t>
            </w:r>
          </w:p>
        </w:tc>
        <w:tc>
          <w:tcPr>
            <w:tcW w:w="1767" w:type="dxa"/>
            <w:tcBorders>
              <w:top w:val="single" w:sz="4" w:space="0" w:color="auto"/>
              <w:bottom w:val="single" w:sz="4" w:space="0" w:color="auto"/>
            </w:tcBorders>
            <w:shd w:val="clear" w:color="auto" w:fill="FFFFFF"/>
          </w:tcPr>
          <w:p w14:paraId="219129E2" w14:textId="77777777" w:rsidR="009E06DC" w:rsidRDefault="009E06DC" w:rsidP="009E06DC">
            <w:pPr>
              <w:rPr>
                <w:rFonts w:cs="Arial"/>
              </w:rPr>
            </w:pPr>
            <w:r>
              <w:rPr>
                <w:rFonts w:cs="Arial"/>
              </w:rPr>
              <w:t>Ericsson / Ivo</w:t>
            </w:r>
          </w:p>
        </w:tc>
        <w:tc>
          <w:tcPr>
            <w:tcW w:w="801" w:type="dxa"/>
            <w:tcBorders>
              <w:top w:val="single" w:sz="4" w:space="0" w:color="auto"/>
              <w:bottom w:val="single" w:sz="4" w:space="0" w:color="auto"/>
            </w:tcBorders>
            <w:shd w:val="clear" w:color="auto" w:fill="FFFFFF"/>
          </w:tcPr>
          <w:p w14:paraId="590078F9" w14:textId="77777777" w:rsidR="009E06DC" w:rsidRPr="003C7CDD" w:rsidRDefault="009E06DC" w:rsidP="009E06DC">
            <w:pPr>
              <w:rPr>
                <w:rFonts w:cs="Arial"/>
                <w:color w:val="000000"/>
              </w:rPr>
            </w:pPr>
            <w:r>
              <w:rPr>
                <w:rFonts w:cs="Arial"/>
                <w:color w:val="000000"/>
              </w:rPr>
              <w:t>LS out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B1C97E0" w14:textId="77777777" w:rsidR="009E06DC" w:rsidRDefault="009E06DC" w:rsidP="009E06DC">
            <w:pPr>
              <w:rPr>
                <w:rFonts w:cs="Arial"/>
              </w:rPr>
            </w:pPr>
            <w:r>
              <w:rPr>
                <w:rFonts w:cs="Arial"/>
              </w:rPr>
              <w:t>Postponed</w:t>
            </w:r>
          </w:p>
          <w:p w14:paraId="49B0BF2A" w14:textId="484A72A2" w:rsidR="009E06DC" w:rsidRDefault="009E06DC" w:rsidP="009E06DC">
            <w:pPr>
              <w:rPr>
                <w:ins w:id="1720" w:author="Lena Chaponniere31" w:date="2023-08-24T10:22:00Z"/>
                <w:rFonts w:cs="Arial"/>
              </w:rPr>
            </w:pPr>
            <w:ins w:id="1721" w:author="Lena Chaponniere31" w:date="2023-08-24T10:22:00Z">
              <w:r>
                <w:rPr>
                  <w:rFonts w:cs="Arial"/>
                </w:rPr>
                <w:t>Revision of C1-236440</w:t>
              </w:r>
            </w:ins>
          </w:p>
          <w:p w14:paraId="1FACF696" w14:textId="497C896C" w:rsidR="009E06DC" w:rsidRDefault="009E06DC" w:rsidP="009E06DC">
            <w:pPr>
              <w:rPr>
                <w:ins w:id="1722" w:author="Lena Chaponniere31" w:date="2023-08-24T10:22:00Z"/>
                <w:rFonts w:cs="Arial"/>
              </w:rPr>
            </w:pPr>
            <w:ins w:id="1723" w:author="Lena Chaponniere31" w:date="2023-08-24T10:22:00Z">
              <w:r>
                <w:rPr>
                  <w:rFonts w:cs="Arial"/>
                </w:rPr>
                <w:lastRenderedPageBreak/>
                <w:t>_________________________________________</w:t>
              </w:r>
            </w:ins>
          </w:p>
          <w:p w14:paraId="022DD94E" w14:textId="50531DD9" w:rsidR="009E06DC" w:rsidRDefault="009E06DC" w:rsidP="009E06DC">
            <w:pPr>
              <w:rPr>
                <w:ins w:id="1724" w:author="Lena Chaponniere31" w:date="2023-08-23T23:06:00Z"/>
                <w:rFonts w:cs="Arial"/>
              </w:rPr>
            </w:pPr>
            <w:ins w:id="1725" w:author="Lena Chaponniere31" w:date="2023-08-23T23:06:00Z">
              <w:r>
                <w:rPr>
                  <w:rFonts w:cs="Arial"/>
                </w:rPr>
                <w:t>Revision of C1-235092</w:t>
              </w:r>
            </w:ins>
          </w:p>
          <w:p w14:paraId="33F62794" w14:textId="77777777" w:rsidR="009E06DC" w:rsidRPr="00D95972" w:rsidRDefault="009E06DC" w:rsidP="009E06DC">
            <w:pPr>
              <w:rPr>
                <w:rFonts w:cs="Arial"/>
              </w:rPr>
            </w:pPr>
          </w:p>
        </w:tc>
      </w:tr>
      <w:tr w:rsidR="009E06DC" w:rsidRPr="00D95972" w14:paraId="1E095E38" w14:textId="77777777" w:rsidTr="009A3AC6">
        <w:tc>
          <w:tcPr>
            <w:tcW w:w="976" w:type="dxa"/>
            <w:tcBorders>
              <w:top w:val="nil"/>
              <w:left w:val="thinThickThinSmallGap" w:sz="24" w:space="0" w:color="auto"/>
              <w:bottom w:val="nil"/>
            </w:tcBorders>
          </w:tcPr>
          <w:p w14:paraId="6BA4974E" w14:textId="77777777" w:rsidR="009E06DC" w:rsidRPr="00D95972" w:rsidRDefault="009E06DC" w:rsidP="009E06DC">
            <w:pPr>
              <w:rPr>
                <w:rFonts w:cs="Arial"/>
                <w:lang w:val="en-US"/>
              </w:rPr>
            </w:pPr>
          </w:p>
        </w:tc>
        <w:tc>
          <w:tcPr>
            <w:tcW w:w="1317" w:type="dxa"/>
            <w:gridSpan w:val="2"/>
            <w:tcBorders>
              <w:top w:val="nil"/>
              <w:bottom w:val="nil"/>
            </w:tcBorders>
          </w:tcPr>
          <w:p w14:paraId="244D7583"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cPr>
          <w:p w14:paraId="4AA1E4E7"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3FD7423E"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40151393"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039CBA15" w14:textId="77777777" w:rsidR="009E06DC" w:rsidRDefault="009E06DC" w:rsidP="009E06DC">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E9B7CA4" w14:textId="77777777" w:rsidR="009E06DC" w:rsidRDefault="009E06DC" w:rsidP="009E06DC">
            <w:pPr>
              <w:rPr>
                <w:rFonts w:cs="Arial"/>
              </w:rPr>
            </w:pPr>
          </w:p>
        </w:tc>
      </w:tr>
      <w:tr w:rsidR="009E06DC" w:rsidRPr="00D95972" w14:paraId="0ABCB88A" w14:textId="77777777" w:rsidTr="009A3AC6">
        <w:tc>
          <w:tcPr>
            <w:tcW w:w="976" w:type="dxa"/>
            <w:tcBorders>
              <w:top w:val="nil"/>
              <w:left w:val="thinThickThinSmallGap" w:sz="24" w:space="0" w:color="auto"/>
              <w:bottom w:val="nil"/>
            </w:tcBorders>
          </w:tcPr>
          <w:p w14:paraId="5EA5176A" w14:textId="77777777" w:rsidR="009E06DC" w:rsidRPr="00D95972" w:rsidRDefault="009E06DC" w:rsidP="009E06DC">
            <w:pPr>
              <w:rPr>
                <w:rFonts w:cs="Arial"/>
                <w:lang w:val="en-US"/>
              </w:rPr>
            </w:pPr>
          </w:p>
        </w:tc>
        <w:tc>
          <w:tcPr>
            <w:tcW w:w="1317" w:type="dxa"/>
            <w:gridSpan w:val="2"/>
            <w:tcBorders>
              <w:top w:val="nil"/>
              <w:bottom w:val="nil"/>
            </w:tcBorders>
          </w:tcPr>
          <w:p w14:paraId="7E8017DE"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cPr>
          <w:p w14:paraId="1320A21A" w14:textId="0C361063" w:rsidR="009E06DC" w:rsidRDefault="009E06DC" w:rsidP="009E06DC">
            <w:pPr>
              <w:rPr>
                <w:rFonts w:cs="Arial"/>
              </w:rPr>
            </w:pPr>
            <w:hyperlink r:id="rId756" w:history="1">
              <w:r>
                <w:rPr>
                  <w:rStyle w:val="Hyperlink"/>
                  <w:rFonts w:cs="Arial"/>
                </w:rPr>
                <w:t>C1-235185</w:t>
              </w:r>
            </w:hyperlink>
          </w:p>
        </w:tc>
        <w:tc>
          <w:tcPr>
            <w:tcW w:w="4191" w:type="dxa"/>
            <w:gridSpan w:val="3"/>
            <w:tcBorders>
              <w:top w:val="single" w:sz="4" w:space="0" w:color="auto"/>
              <w:bottom w:val="single" w:sz="4" w:space="0" w:color="auto"/>
            </w:tcBorders>
            <w:shd w:val="clear" w:color="auto" w:fill="FFFFFF"/>
          </w:tcPr>
          <w:p w14:paraId="65F77C0F" w14:textId="7769736A" w:rsidR="009E06DC" w:rsidRDefault="009E06DC" w:rsidP="009E06DC">
            <w:pPr>
              <w:rPr>
                <w:rFonts w:cs="Arial"/>
              </w:rPr>
            </w:pPr>
            <w:r>
              <w:rPr>
                <w:rFonts w:cs="Arial"/>
              </w:rPr>
              <w:t>Reply LS on UPSI handling at the UE</w:t>
            </w:r>
          </w:p>
        </w:tc>
        <w:tc>
          <w:tcPr>
            <w:tcW w:w="1767" w:type="dxa"/>
            <w:tcBorders>
              <w:top w:val="single" w:sz="4" w:space="0" w:color="auto"/>
              <w:bottom w:val="single" w:sz="4" w:space="0" w:color="auto"/>
            </w:tcBorders>
            <w:shd w:val="clear" w:color="auto" w:fill="FFFFFF"/>
          </w:tcPr>
          <w:p w14:paraId="625F49A0" w14:textId="237DB3F1" w:rsidR="009E06DC" w:rsidRDefault="009E06DC" w:rsidP="009E06DC">
            <w:pPr>
              <w:rPr>
                <w:rFonts w:cs="Arial"/>
              </w:rPr>
            </w:pPr>
            <w:r>
              <w:rPr>
                <w:rFonts w:cs="Arial"/>
              </w:rPr>
              <w:t>Lenovo</w:t>
            </w:r>
          </w:p>
        </w:tc>
        <w:tc>
          <w:tcPr>
            <w:tcW w:w="801" w:type="dxa"/>
            <w:tcBorders>
              <w:top w:val="single" w:sz="4" w:space="0" w:color="auto"/>
              <w:bottom w:val="single" w:sz="4" w:space="0" w:color="auto"/>
            </w:tcBorders>
            <w:shd w:val="clear" w:color="auto" w:fill="FFFFFF"/>
          </w:tcPr>
          <w:p w14:paraId="7C987AD4" w14:textId="286CDB2D" w:rsidR="009E06DC" w:rsidRPr="003C7CDD" w:rsidRDefault="009E06DC" w:rsidP="009E06DC">
            <w:pPr>
              <w:rPr>
                <w:rFonts w:cs="Arial"/>
                <w:color w:val="000000"/>
              </w:rPr>
            </w:pPr>
            <w:r>
              <w:rPr>
                <w:rFonts w:cs="Arial"/>
                <w:color w:val="000000"/>
              </w:rPr>
              <w:t xml:space="preserve">LS out   </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60518DE" w14:textId="77777777" w:rsidR="009E06DC" w:rsidRDefault="009E06DC" w:rsidP="009E06DC">
            <w:pPr>
              <w:rPr>
                <w:rFonts w:cs="Arial"/>
              </w:rPr>
            </w:pPr>
            <w:r>
              <w:rPr>
                <w:rFonts w:cs="Arial"/>
              </w:rPr>
              <w:t>Postponed</w:t>
            </w:r>
          </w:p>
          <w:p w14:paraId="75496FC1" w14:textId="53141F64" w:rsidR="009E06DC" w:rsidRDefault="009E06DC" w:rsidP="009E06DC">
            <w:pPr>
              <w:rPr>
                <w:rFonts w:cs="Arial"/>
              </w:rPr>
            </w:pPr>
            <w:r>
              <w:rPr>
                <w:rFonts w:cs="Arial"/>
              </w:rPr>
              <w:t xml:space="preserve">Presented </w:t>
            </w:r>
            <w:proofErr w:type="gramStart"/>
            <w:r>
              <w:rPr>
                <w:rFonts w:cs="Arial"/>
              </w:rPr>
              <w:t>already</w:t>
            </w:r>
            <w:proofErr w:type="gramEnd"/>
          </w:p>
          <w:p w14:paraId="6C3425CC" w14:textId="0E65DFDA" w:rsidR="009E06DC" w:rsidRDefault="009E06DC" w:rsidP="009E06DC">
            <w:pPr>
              <w:rPr>
                <w:rFonts w:cs="Arial"/>
              </w:rPr>
            </w:pPr>
            <w:r>
              <w:rPr>
                <w:rFonts w:cs="Arial"/>
              </w:rPr>
              <w:t xml:space="preserve">Related to </w:t>
            </w:r>
            <w:proofErr w:type="spellStart"/>
            <w:r>
              <w:rPr>
                <w:rFonts w:cs="Arial"/>
              </w:rPr>
              <w:t>tdocs</w:t>
            </w:r>
            <w:proofErr w:type="spellEnd"/>
            <w:r>
              <w:rPr>
                <w:rFonts w:cs="Arial"/>
              </w:rPr>
              <w:t xml:space="preserve"> C1-235179, C1-235180, C1-235181 and C1-235182</w:t>
            </w:r>
          </w:p>
          <w:p w14:paraId="00AD12F4" w14:textId="6590DE0B" w:rsidR="009E06DC" w:rsidRPr="00D95972" w:rsidRDefault="009E06DC" w:rsidP="009E06DC">
            <w:pPr>
              <w:rPr>
                <w:rFonts w:cs="Arial"/>
              </w:rPr>
            </w:pPr>
          </w:p>
        </w:tc>
      </w:tr>
      <w:tr w:rsidR="009E06DC" w:rsidRPr="00D95972" w14:paraId="3999F151" w14:textId="77777777" w:rsidTr="00FF14A7">
        <w:tc>
          <w:tcPr>
            <w:tcW w:w="976" w:type="dxa"/>
            <w:tcBorders>
              <w:top w:val="nil"/>
              <w:left w:val="thinThickThinSmallGap" w:sz="24" w:space="0" w:color="auto"/>
              <w:bottom w:val="nil"/>
            </w:tcBorders>
            <w:shd w:val="clear" w:color="auto" w:fill="auto"/>
          </w:tcPr>
          <w:p w14:paraId="5E31F9FF" w14:textId="77777777" w:rsidR="009E06DC" w:rsidRPr="00D95972" w:rsidRDefault="009E06DC" w:rsidP="009E06DC">
            <w:pPr>
              <w:rPr>
                <w:rFonts w:cs="Arial"/>
                <w:lang w:val="en-US"/>
              </w:rPr>
            </w:pPr>
          </w:p>
        </w:tc>
        <w:tc>
          <w:tcPr>
            <w:tcW w:w="1317" w:type="dxa"/>
            <w:gridSpan w:val="2"/>
            <w:tcBorders>
              <w:top w:val="nil"/>
              <w:bottom w:val="nil"/>
            </w:tcBorders>
          </w:tcPr>
          <w:p w14:paraId="3E50858D"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cPr>
          <w:p w14:paraId="32204ADD"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1BE4D58E"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34E17730"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48A634AB" w14:textId="77777777" w:rsidR="009E06DC" w:rsidRDefault="009E06DC" w:rsidP="009E06DC">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B3F61DC" w14:textId="77777777" w:rsidR="009E06DC" w:rsidRDefault="009E06DC" w:rsidP="009E06DC">
            <w:pPr>
              <w:rPr>
                <w:rFonts w:cs="Arial"/>
              </w:rPr>
            </w:pPr>
          </w:p>
        </w:tc>
      </w:tr>
      <w:tr w:rsidR="009E06DC" w:rsidRPr="00D95972" w14:paraId="58E9974F" w14:textId="77777777" w:rsidTr="00FF14A7">
        <w:tc>
          <w:tcPr>
            <w:tcW w:w="976" w:type="dxa"/>
            <w:tcBorders>
              <w:top w:val="nil"/>
              <w:left w:val="thinThickThinSmallGap" w:sz="24" w:space="0" w:color="auto"/>
              <w:bottom w:val="nil"/>
            </w:tcBorders>
            <w:shd w:val="clear" w:color="auto" w:fill="FF0000"/>
          </w:tcPr>
          <w:p w14:paraId="7F45FF1F" w14:textId="77777777" w:rsidR="009E06DC" w:rsidRPr="00D95972" w:rsidRDefault="009E06DC" w:rsidP="009E06DC">
            <w:pPr>
              <w:rPr>
                <w:rFonts w:cs="Arial"/>
                <w:lang w:val="en-US"/>
              </w:rPr>
            </w:pPr>
          </w:p>
        </w:tc>
        <w:tc>
          <w:tcPr>
            <w:tcW w:w="1317" w:type="dxa"/>
            <w:gridSpan w:val="2"/>
            <w:tcBorders>
              <w:top w:val="nil"/>
              <w:bottom w:val="nil"/>
            </w:tcBorders>
          </w:tcPr>
          <w:p w14:paraId="3B594CA9"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cPr>
          <w:p w14:paraId="6BDEC7BC" w14:textId="44B1EA7D" w:rsidR="009E06DC" w:rsidRDefault="009E06DC" w:rsidP="009E06DC">
            <w:pPr>
              <w:rPr>
                <w:rFonts w:cs="Arial"/>
              </w:rPr>
            </w:pPr>
            <w:hyperlink r:id="rId757" w:history="1">
              <w:r>
                <w:rPr>
                  <w:rStyle w:val="Hyperlink"/>
                </w:rPr>
                <w:t>C1-236565</w:t>
              </w:r>
            </w:hyperlink>
          </w:p>
        </w:tc>
        <w:tc>
          <w:tcPr>
            <w:tcW w:w="4191" w:type="dxa"/>
            <w:gridSpan w:val="3"/>
            <w:tcBorders>
              <w:top w:val="single" w:sz="4" w:space="0" w:color="auto"/>
              <w:bottom w:val="single" w:sz="4" w:space="0" w:color="auto"/>
            </w:tcBorders>
            <w:shd w:val="clear" w:color="auto" w:fill="FFFFFF"/>
          </w:tcPr>
          <w:p w14:paraId="5CA1570E" w14:textId="77777777" w:rsidR="009E06DC" w:rsidRDefault="009E06DC" w:rsidP="009E06DC">
            <w:pPr>
              <w:rPr>
                <w:rFonts w:cs="Arial"/>
              </w:rPr>
            </w:pPr>
            <w:r>
              <w:rPr>
                <w:rFonts w:cs="Arial"/>
              </w:rPr>
              <w:t xml:space="preserve">LS out on the </w:t>
            </w:r>
            <w:proofErr w:type="spellStart"/>
            <w:r>
              <w:rPr>
                <w:rFonts w:cs="Arial"/>
              </w:rPr>
              <w:t>requrement</w:t>
            </w:r>
            <w:proofErr w:type="spellEnd"/>
            <w:r>
              <w:rPr>
                <w:rFonts w:cs="Arial"/>
              </w:rPr>
              <w:t xml:space="preserve"> for </w:t>
            </w:r>
            <w:proofErr w:type="gramStart"/>
            <w:r>
              <w:rPr>
                <w:rFonts w:cs="Arial"/>
              </w:rPr>
              <w:t>slice-based</w:t>
            </w:r>
            <w:proofErr w:type="gramEnd"/>
            <w:r>
              <w:rPr>
                <w:rFonts w:cs="Arial"/>
              </w:rPr>
              <w:t xml:space="preserve"> PLMN selection</w:t>
            </w:r>
          </w:p>
        </w:tc>
        <w:tc>
          <w:tcPr>
            <w:tcW w:w="1767" w:type="dxa"/>
            <w:tcBorders>
              <w:top w:val="single" w:sz="4" w:space="0" w:color="auto"/>
              <w:bottom w:val="single" w:sz="4" w:space="0" w:color="auto"/>
            </w:tcBorders>
            <w:shd w:val="clear" w:color="auto" w:fill="FFFFFF"/>
          </w:tcPr>
          <w:p w14:paraId="34959352" w14:textId="77777777" w:rsidR="009E06DC" w:rsidRDefault="009E06DC" w:rsidP="009E06DC">
            <w:pPr>
              <w:rPr>
                <w:rFonts w:cs="Arial"/>
              </w:rPr>
            </w:pPr>
            <w:r>
              <w:rPr>
                <w:rFonts w:cs="Arial"/>
              </w:rPr>
              <w:t>Qualcomm Incorporated / Amer</w:t>
            </w:r>
          </w:p>
        </w:tc>
        <w:tc>
          <w:tcPr>
            <w:tcW w:w="801" w:type="dxa"/>
            <w:tcBorders>
              <w:top w:val="single" w:sz="4" w:space="0" w:color="auto"/>
              <w:bottom w:val="single" w:sz="4" w:space="0" w:color="auto"/>
            </w:tcBorders>
            <w:shd w:val="clear" w:color="auto" w:fill="FFFFFF"/>
          </w:tcPr>
          <w:p w14:paraId="69418575" w14:textId="77777777" w:rsidR="009E06DC" w:rsidRPr="003C7CDD" w:rsidRDefault="009E06DC" w:rsidP="009E06DC">
            <w:pPr>
              <w:rPr>
                <w:rFonts w:cs="Arial"/>
                <w:color w:val="000000"/>
              </w:rPr>
            </w:pPr>
            <w:r>
              <w:rPr>
                <w:rFonts w:cs="Arial"/>
                <w:color w:val="000000"/>
              </w:rPr>
              <w:t>LS out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2873814" w14:textId="0931B53D" w:rsidR="009E06DC" w:rsidRDefault="009E06DC" w:rsidP="009E06DC">
            <w:pPr>
              <w:rPr>
                <w:rFonts w:cs="Arial"/>
              </w:rPr>
            </w:pPr>
            <w:r>
              <w:rPr>
                <w:rFonts w:cs="Arial"/>
              </w:rPr>
              <w:t>Approved</w:t>
            </w:r>
          </w:p>
          <w:p w14:paraId="2BC41B82" w14:textId="13753537" w:rsidR="009E06DC" w:rsidRDefault="009E06DC" w:rsidP="009E06DC">
            <w:pPr>
              <w:rPr>
                <w:ins w:id="1726" w:author="Lena Chaponniere31" w:date="2023-08-25T05:29:00Z"/>
                <w:rFonts w:cs="Arial"/>
              </w:rPr>
            </w:pPr>
            <w:ins w:id="1727" w:author="Lena Chaponniere31" w:date="2023-08-25T05:29:00Z">
              <w:r>
                <w:rPr>
                  <w:rFonts w:cs="Arial"/>
                </w:rPr>
                <w:t>Revision of C1-236518</w:t>
              </w:r>
            </w:ins>
          </w:p>
          <w:p w14:paraId="5ED6ECFA" w14:textId="764E0FE1" w:rsidR="009E06DC" w:rsidRDefault="009E06DC" w:rsidP="009E06DC">
            <w:pPr>
              <w:rPr>
                <w:ins w:id="1728" w:author="Lena Chaponniere31" w:date="2023-08-25T05:29:00Z"/>
                <w:rFonts w:cs="Arial"/>
              </w:rPr>
            </w:pPr>
            <w:ins w:id="1729" w:author="Lena Chaponniere31" w:date="2023-08-25T05:29:00Z">
              <w:r>
                <w:rPr>
                  <w:rFonts w:cs="Arial"/>
                </w:rPr>
                <w:t>_________________________________________</w:t>
              </w:r>
            </w:ins>
          </w:p>
          <w:p w14:paraId="11A9BD16" w14:textId="5E939563" w:rsidR="009E06DC" w:rsidRDefault="009E06DC" w:rsidP="009E06DC">
            <w:pPr>
              <w:rPr>
                <w:ins w:id="1730" w:author="Lena Chaponniere31" w:date="2023-08-24T23:17:00Z"/>
                <w:rFonts w:cs="Arial"/>
              </w:rPr>
            </w:pPr>
            <w:ins w:id="1731" w:author="Lena Chaponniere31" w:date="2023-08-24T23:17:00Z">
              <w:r>
                <w:rPr>
                  <w:rFonts w:cs="Arial"/>
                </w:rPr>
                <w:t>Revision of C1-236442</w:t>
              </w:r>
            </w:ins>
          </w:p>
          <w:p w14:paraId="37C7B7D4" w14:textId="77777777" w:rsidR="009E06DC" w:rsidRDefault="009E06DC" w:rsidP="009E06DC">
            <w:pPr>
              <w:rPr>
                <w:ins w:id="1732" w:author="Lena Chaponniere31" w:date="2023-08-24T23:17:00Z"/>
                <w:rFonts w:cs="Arial"/>
              </w:rPr>
            </w:pPr>
            <w:ins w:id="1733" w:author="Lena Chaponniere31" w:date="2023-08-24T23:17:00Z">
              <w:r>
                <w:rPr>
                  <w:rFonts w:cs="Arial"/>
                </w:rPr>
                <w:t>_________________________________________</w:t>
              </w:r>
            </w:ins>
          </w:p>
          <w:p w14:paraId="03E41AC2" w14:textId="77777777" w:rsidR="009E06DC" w:rsidRDefault="009E06DC" w:rsidP="009E06DC">
            <w:pPr>
              <w:rPr>
                <w:ins w:id="1734" w:author="Lena Chaponniere31" w:date="2023-08-23T23:18:00Z"/>
                <w:rFonts w:cs="Arial"/>
              </w:rPr>
            </w:pPr>
            <w:ins w:id="1735" w:author="Lena Chaponniere31" w:date="2023-08-23T23:18:00Z">
              <w:r>
                <w:rPr>
                  <w:rFonts w:cs="Arial"/>
                </w:rPr>
                <w:t>Revision of C1-235236</w:t>
              </w:r>
            </w:ins>
          </w:p>
          <w:p w14:paraId="60E336AD" w14:textId="77777777" w:rsidR="009E06DC" w:rsidRDefault="009E06DC" w:rsidP="009E06DC">
            <w:pPr>
              <w:rPr>
                <w:ins w:id="1736" w:author="Lena Chaponniere31" w:date="2023-08-23T23:18:00Z"/>
                <w:rFonts w:cs="Arial"/>
              </w:rPr>
            </w:pPr>
            <w:ins w:id="1737" w:author="Lena Chaponniere31" w:date="2023-08-23T23:18:00Z">
              <w:r>
                <w:rPr>
                  <w:rFonts w:cs="Arial"/>
                </w:rPr>
                <w:t>_________________________________________</w:t>
              </w:r>
            </w:ins>
          </w:p>
          <w:p w14:paraId="07B57F84" w14:textId="77777777" w:rsidR="009E06DC" w:rsidRPr="00D95972" w:rsidRDefault="009E06DC" w:rsidP="009E06DC">
            <w:pPr>
              <w:rPr>
                <w:rFonts w:cs="Arial"/>
              </w:rPr>
            </w:pPr>
            <w:r>
              <w:rPr>
                <w:rFonts w:cs="Arial"/>
              </w:rPr>
              <w:t>Uploaded late</w:t>
            </w:r>
          </w:p>
        </w:tc>
      </w:tr>
      <w:tr w:rsidR="009E06DC" w:rsidRPr="00D95972" w14:paraId="4943E150" w14:textId="77777777" w:rsidTr="00071BBD">
        <w:tc>
          <w:tcPr>
            <w:tcW w:w="976" w:type="dxa"/>
            <w:tcBorders>
              <w:top w:val="nil"/>
              <w:left w:val="thinThickThinSmallGap" w:sz="24" w:space="0" w:color="auto"/>
              <w:bottom w:val="nil"/>
            </w:tcBorders>
          </w:tcPr>
          <w:p w14:paraId="4FD4325E" w14:textId="77777777" w:rsidR="009E06DC" w:rsidRPr="00D95972" w:rsidRDefault="009E06DC" w:rsidP="009E06DC">
            <w:pPr>
              <w:rPr>
                <w:rFonts w:cs="Arial"/>
                <w:lang w:val="en-US"/>
              </w:rPr>
            </w:pPr>
          </w:p>
        </w:tc>
        <w:tc>
          <w:tcPr>
            <w:tcW w:w="1317" w:type="dxa"/>
            <w:gridSpan w:val="2"/>
            <w:tcBorders>
              <w:top w:val="nil"/>
              <w:bottom w:val="nil"/>
            </w:tcBorders>
          </w:tcPr>
          <w:p w14:paraId="1A9D2468"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cPr>
          <w:p w14:paraId="198A5E9C"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6C5C3C51"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2982F1BA"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1F80419E" w14:textId="77777777" w:rsidR="009E06DC" w:rsidRDefault="009E06DC" w:rsidP="009E06DC">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6620419" w14:textId="77777777" w:rsidR="009E06DC" w:rsidRPr="00D95972" w:rsidRDefault="009E06DC" w:rsidP="009E06DC">
            <w:pPr>
              <w:rPr>
                <w:rFonts w:cs="Arial"/>
              </w:rPr>
            </w:pPr>
          </w:p>
        </w:tc>
      </w:tr>
      <w:tr w:rsidR="009E06DC" w:rsidRPr="00D95972" w14:paraId="16461386" w14:textId="77777777" w:rsidTr="00071BBD">
        <w:tc>
          <w:tcPr>
            <w:tcW w:w="976" w:type="dxa"/>
            <w:tcBorders>
              <w:top w:val="nil"/>
              <w:left w:val="thinThickThinSmallGap" w:sz="24" w:space="0" w:color="auto"/>
              <w:bottom w:val="nil"/>
            </w:tcBorders>
          </w:tcPr>
          <w:p w14:paraId="04FA44DC" w14:textId="77777777" w:rsidR="009E06DC" w:rsidRPr="00D95972" w:rsidRDefault="009E06DC" w:rsidP="009E06DC">
            <w:pPr>
              <w:rPr>
                <w:rFonts w:cs="Arial"/>
                <w:lang w:val="en-US"/>
              </w:rPr>
            </w:pPr>
          </w:p>
        </w:tc>
        <w:tc>
          <w:tcPr>
            <w:tcW w:w="1317" w:type="dxa"/>
            <w:gridSpan w:val="2"/>
            <w:tcBorders>
              <w:top w:val="nil"/>
              <w:bottom w:val="nil"/>
            </w:tcBorders>
          </w:tcPr>
          <w:p w14:paraId="10304D1E"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cPr>
          <w:p w14:paraId="280B3D49" w14:textId="0598227E" w:rsidR="009E06DC" w:rsidRDefault="009E06DC" w:rsidP="009E06DC">
            <w:r w:rsidRPr="007856B3">
              <w:rPr>
                <w:rFonts w:cs="Arial"/>
              </w:rPr>
              <w:t>C1-236444</w:t>
            </w:r>
          </w:p>
        </w:tc>
        <w:tc>
          <w:tcPr>
            <w:tcW w:w="4191" w:type="dxa"/>
            <w:gridSpan w:val="3"/>
            <w:tcBorders>
              <w:top w:val="single" w:sz="4" w:space="0" w:color="auto"/>
              <w:bottom w:val="single" w:sz="4" w:space="0" w:color="auto"/>
            </w:tcBorders>
            <w:shd w:val="clear" w:color="auto" w:fill="FFFFFF"/>
          </w:tcPr>
          <w:p w14:paraId="523AD4A3" w14:textId="77777777" w:rsidR="009E06DC" w:rsidRDefault="009E06DC" w:rsidP="009E06DC">
            <w:pPr>
              <w:rPr>
                <w:rFonts w:cs="Arial"/>
              </w:rPr>
            </w:pPr>
            <w:r>
              <w:rPr>
                <w:rFonts w:cs="Arial"/>
              </w:rPr>
              <w:t>LS on LPP message and supplementary service event report over a user plane connection between UE and LMF</w:t>
            </w:r>
          </w:p>
        </w:tc>
        <w:tc>
          <w:tcPr>
            <w:tcW w:w="1767" w:type="dxa"/>
            <w:tcBorders>
              <w:top w:val="single" w:sz="4" w:space="0" w:color="auto"/>
              <w:bottom w:val="single" w:sz="4" w:space="0" w:color="auto"/>
            </w:tcBorders>
            <w:shd w:val="clear" w:color="auto" w:fill="FFFFFF"/>
          </w:tcPr>
          <w:p w14:paraId="35FC571E" w14:textId="77777777" w:rsidR="009E06DC"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2CA6F4F0" w14:textId="77777777" w:rsidR="009E06DC" w:rsidRDefault="009E06DC" w:rsidP="009E06DC">
            <w:pPr>
              <w:rPr>
                <w:rFonts w:cs="Arial"/>
                <w:color w:val="000000"/>
              </w:rPr>
            </w:pPr>
            <w:r>
              <w:rPr>
                <w:rFonts w:cs="Arial"/>
                <w:color w:val="000000"/>
              </w:rPr>
              <w:t>LS out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27D65A1" w14:textId="77777777" w:rsidR="009E06DC" w:rsidRDefault="009E06DC" w:rsidP="009E06DC">
            <w:pPr>
              <w:rPr>
                <w:rFonts w:cs="Arial"/>
              </w:rPr>
            </w:pPr>
            <w:r>
              <w:rPr>
                <w:rFonts w:cs="Arial"/>
              </w:rPr>
              <w:t xml:space="preserve">Merged into C1-236562 and its </w:t>
            </w:r>
            <w:proofErr w:type="gramStart"/>
            <w:r>
              <w:rPr>
                <w:rFonts w:cs="Arial"/>
              </w:rPr>
              <w:t>revisions</w:t>
            </w:r>
            <w:proofErr w:type="gramEnd"/>
          </w:p>
          <w:p w14:paraId="370F74E2" w14:textId="39F76228" w:rsidR="009E06DC" w:rsidRDefault="009E06DC" w:rsidP="009E06DC">
            <w:pPr>
              <w:rPr>
                <w:ins w:id="1738" w:author="Lena Chaponniere31" w:date="2023-08-23T23:25:00Z"/>
                <w:rFonts w:cs="Arial"/>
              </w:rPr>
            </w:pPr>
            <w:proofErr w:type="spellStart"/>
            <w:ins w:id="1739" w:author="Lena Chaponniere31" w:date="2023-08-23T23:25:00Z">
              <w:r>
                <w:rPr>
                  <w:rFonts w:cs="Arial"/>
                </w:rPr>
                <w:t>Revision</w:t>
              </w:r>
              <w:proofErr w:type="spellEnd"/>
              <w:r>
                <w:rPr>
                  <w:rFonts w:cs="Arial"/>
                </w:rPr>
                <w:t xml:space="preserve"> of C1-235451</w:t>
              </w:r>
            </w:ins>
          </w:p>
          <w:p w14:paraId="1C0F6944" w14:textId="386FE0CA" w:rsidR="009E06DC" w:rsidRPr="00D95972" w:rsidRDefault="009E06DC" w:rsidP="009E06DC">
            <w:pPr>
              <w:rPr>
                <w:rFonts w:cs="Arial"/>
              </w:rPr>
            </w:pPr>
          </w:p>
        </w:tc>
      </w:tr>
      <w:tr w:rsidR="009E06DC" w:rsidRPr="00D95972" w14:paraId="2A2F60DB" w14:textId="77777777" w:rsidTr="00071BBD">
        <w:tc>
          <w:tcPr>
            <w:tcW w:w="976" w:type="dxa"/>
            <w:tcBorders>
              <w:top w:val="nil"/>
              <w:left w:val="thinThickThinSmallGap" w:sz="24" w:space="0" w:color="auto"/>
              <w:bottom w:val="nil"/>
            </w:tcBorders>
          </w:tcPr>
          <w:p w14:paraId="5884036A" w14:textId="77777777" w:rsidR="009E06DC" w:rsidRPr="00D95972" w:rsidRDefault="009E06DC" w:rsidP="009E06DC">
            <w:pPr>
              <w:rPr>
                <w:rFonts w:cs="Arial"/>
                <w:lang w:val="en-US"/>
              </w:rPr>
            </w:pPr>
          </w:p>
        </w:tc>
        <w:tc>
          <w:tcPr>
            <w:tcW w:w="1317" w:type="dxa"/>
            <w:gridSpan w:val="2"/>
            <w:tcBorders>
              <w:top w:val="nil"/>
              <w:bottom w:val="nil"/>
            </w:tcBorders>
          </w:tcPr>
          <w:p w14:paraId="5B83EBEC"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cPr>
          <w:p w14:paraId="6EFEA495" w14:textId="2F9DA8FC" w:rsidR="009E06DC" w:rsidRDefault="009E06DC" w:rsidP="009E06DC">
            <w:pPr>
              <w:rPr>
                <w:rFonts w:cs="Arial"/>
              </w:rPr>
            </w:pPr>
            <w:hyperlink r:id="rId758" w:history="1">
              <w:r>
                <w:rPr>
                  <w:rStyle w:val="Hyperlink"/>
                </w:rPr>
                <w:t>C1-236562</w:t>
              </w:r>
            </w:hyperlink>
          </w:p>
        </w:tc>
        <w:tc>
          <w:tcPr>
            <w:tcW w:w="4191" w:type="dxa"/>
            <w:gridSpan w:val="3"/>
            <w:tcBorders>
              <w:top w:val="single" w:sz="4" w:space="0" w:color="auto"/>
              <w:bottom w:val="single" w:sz="4" w:space="0" w:color="auto"/>
            </w:tcBorders>
            <w:shd w:val="clear" w:color="auto" w:fill="FFFFFF"/>
          </w:tcPr>
          <w:p w14:paraId="39FCDEE4" w14:textId="77777777" w:rsidR="009E06DC" w:rsidRDefault="009E06DC" w:rsidP="009E06DC">
            <w:pPr>
              <w:rPr>
                <w:rFonts w:cs="Arial"/>
              </w:rPr>
            </w:pPr>
            <w:r>
              <w:rPr>
                <w:rFonts w:cs="Arial"/>
              </w:rPr>
              <w:t>LS on LPP message and supplementary service event report over a user plane connection between UE and LMF</w:t>
            </w:r>
          </w:p>
        </w:tc>
        <w:tc>
          <w:tcPr>
            <w:tcW w:w="1767" w:type="dxa"/>
            <w:tcBorders>
              <w:top w:val="single" w:sz="4" w:space="0" w:color="auto"/>
              <w:bottom w:val="single" w:sz="4" w:space="0" w:color="auto"/>
            </w:tcBorders>
            <w:shd w:val="clear" w:color="auto" w:fill="FFFFFF"/>
          </w:tcPr>
          <w:p w14:paraId="34FFA6EC" w14:textId="77777777" w:rsidR="009E06DC" w:rsidRDefault="009E06DC" w:rsidP="009E06DC">
            <w:pPr>
              <w:rPr>
                <w:rFonts w:cs="Arial"/>
              </w:rPr>
            </w:pPr>
            <w:r>
              <w:rPr>
                <w:rFonts w:cs="Arial"/>
              </w:rPr>
              <w:t>Ericsson / Mikael</w:t>
            </w:r>
          </w:p>
        </w:tc>
        <w:tc>
          <w:tcPr>
            <w:tcW w:w="801" w:type="dxa"/>
            <w:tcBorders>
              <w:top w:val="single" w:sz="4" w:space="0" w:color="auto"/>
              <w:bottom w:val="single" w:sz="4" w:space="0" w:color="auto"/>
            </w:tcBorders>
            <w:shd w:val="clear" w:color="auto" w:fill="FFFFFF"/>
          </w:tcPr>
          <w:p w14:paraId="4EB37A42" w14:textId="77777777" w:rsidR="009E06DC" w:rsidRPr="003C7CDD" w:rsidRDefault="009E06DC" w:rsidP="009E06DC">
            <w:pPr>
              <w:rPr>
                <w:rFonts w:cs="Arial"/>
                <w:color w:val="000000"/>
              </w:rPr>
            </w:pPr>
            <w:r>
              <w:rPr>
                <w:rFonts w:cs="Arial"/>
                <w:color w:val="000000"/>
              </w:rPr>
              <w:t>LS out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CE22B0D" w14:textId="3FDB4F75" w:rsidR="009E06DC" w:rsidRDefault="009E06DC" w:rsidP="009E06DC">
            <w:pPr>
              <w:rPr>
                <w:rFonts w:cs="Arial"/>
              </w:rPr>
            </w:pPr>
            <w:r>
              <w:rPr>
                <w:rFonts w:cs="Arial"/>
              </w:rPr>
              <w:t>Approved</w:t>
            </w:r>
          </w:p>
          <w:p w14:paraId="36FB7671" w14:textId="7FB0CE2A" w:rsidR="009E06DC" w:rsidRDefault="009E06DC" w:rsidP="009E06DC">
            <w:pPr>
              <w:rPr>
                <w:ins w:id="1740" w:author="Lena Chaponniere31" w:date="2023-08-25T05:30:00Z"/>
                <w:rFonts w:cs="Arial"/>
              </w:rPr>
            </w:pPr>
            <w:ins w:id="1741" w:author="Lena Chaponniere31" w:date="2023-08-25T05:30:00Z">
              <w:r>
                <w:rPr>
                  <w:rFonts w:cs="Arial"/>
                </w:rPr>
                <w:t>Revision of C1-236443</w:t>
              </w:r>
            </w:ins>
          </w:p>
          <w:p w14:paraId="4CC5624E" w14:textId="4B592C0B" w:rsidR="009E06DC" w:rsidRDefault="009E06DC" w:rsidP="009E06DC">
            <w:pPr>
              <w:rPr>
                <w:ins w:id="1742" w:author="Lena Chaponniere31" w:date="2023-08-25T05:30:00Z"/>
                <w:rFonts w:cs="Arial"/>
              </w:rPr>
            </w:pPr>
            <w:ins w:id="1743" w:author="Lena Chaponniere31" w:date="2023-08-25T05:30:00Z">
              <w:r>
                <w:rPr>
                  <w:rFonts w:cs="Arial"/>
                </w:rPr>
                <w:t>_________________________________________</w:t>
              </w:r>
            </w:ins>
          </w:p>
          <w:p w14:paraId="56661D9A" w14:textId="4E0FBCA8" w:rsidR="009E06DC" w:rsidRDefault="009E06DC" w:rsidP="009E06DC">
            <w:pPr>
              <w:rPr>
                <w:ins w:id="1744" w:author="Lena Chaponniere31" w:date="2023-08-23T23:25:00Z"/>
                <w:rFonts w:cs="Arial"/>
              </w:rPr>
            </w:pPr>
            <w:ins w:id="1745" w:author="Lena Chaponniere31" w:date="2023-08-23T23:25:00Z">
              <w:r>
                <w:rPr>
                  <w:rFonts w:cs="Arial"/>
                </w:rPr>
                <w:t>Revision of C1-235292</w:t>
              </w:r>
            </w:ins>
          </w:p>
          <w:p w14:paraId="268A7ECE" w14:textId="77777777" w:rsidR="009E06DC" w:rsidRPr="00D95972" w:rsidRDefault="009E06DC" w:rsidP="009E06DC">
            <w:pPr>
              <w:rPr>
                <w:rFonts w:cs="Arial"/>
              </w:rPr>
            </w:pPr>
          </w:p>
        </w:tc>
      </w:tr>
      <w:tr w:rsidR="009E06DC" w:rsidRPr="00D95972" w14:paraId="56786173" w14:textId="77777777" w:rsidTr="0067234C">
        <w:tc>
          <w:tcPr>
            <w:tcW w:w="976" w:type="dxa"/>
            <w:tcBorders>
              <w:top w:val="nil"/>
              <w:left w:val="thinThickThinSmallGap" w:sz="24" w:space="0" w:color="auto"/>
              <w:bottom w:val="nil"/>
            </w:tcBorders>
          </w:tcPr>
          <w:p w14:paraId="36E7252E" w14:textId="77777777" w:rsidR="009E06DC" w:rsidRPr="00D95972" w:rsidRDefault="009E06DC" w:rsidP="009E06DC">
            <w:pPr>
              <w:rPr>
                <w:rFonts w:cs="Arial"/>
                <w:lang w:val="en-US"/>
              </w:rPr>
            </w:pPr>
          </w:p>
        </w:tc>
        <w:tc>
          <w:tcPr>
            <w:tcW w:w="1317" w:type="dxa"/>
            <w:gridSpan w:val="2"/>
            <w:tcBorders>
              <w:top w:val="nil"/>
              <w:bottom w:val="nil"/>
            </w:tcBorders>
          </w:tcPr>
          <w:p w14:paraId="5C8A335F"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cPr>
          <w:p w14:paraId="3CE1AAC3"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3860E038"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778694F7"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010DB2A8" w14:textId="77777777" w:rsidR="009E06DC" w:rsidRDefault="009E06DC" w:rsidP="009E06DC">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58B924E" w14:textId="77777777" w:rsidR="009E06DC" w:rsidRPr="00D95972" w:rsidRDefault="009E06DC" w:rsidP="009E06DC">
            <w:pPr>
              <w:rPr>
                <w:rFonts w:cs="Arial"/>
              </w:rPr>
            </w:pPr>
          </w:p>
        </w:tc>
      </w:tr>
      <w:tr w:rsidR="009E06DC" w:rsidRPr="00D95972" w14:paraId="3473FEE8" w14:textId="77777777" w:rsidTr="0067234C">
        <w:tc>
          <w:tcPr>
            <w:tcW w:w="976" w:type="dxa"/>
            <w:tcBorders>
              <w:top w:val="nil"/>
              <w:left w:val="thinThickThinSmallGap" w:sz="24" w:space="0" w:color="auto"/>
              <w:bottom w:val="nil"/>
            </w:tcBorders>
          </w:tcPr>
          <w:p w14:paraId="6EF743E8" w14:textId="77777777" w:rsidR="009E06DC" w:rsidRPr="00D95972" w:rsidRDefault="009E06DC" w:rsidP="009E06DC">
            <w:pPr>
              <w:rPr>
                <w:rFonts w:cs="Arial"/>
                <w:lang w:val="en-US"/>
              </w:rPr>
            </w:pPr>
          </w:p>
        </w:tc>
        <w:tc>
          <w:tcPr>
            <w:tcW w:w="1317" w:type="dxa"/>
            <w:gridSpan w:val="2"/>
            <w:tcBorders>
              <w:top w:val="nil"/>
              <w:bottom w:val="nil"/>
            </w:tcBorders>
          </w:tcPr>
          <w:p w14:paraId="1EF507B4"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cPr>
          <w:p w14:paraId="393557F0" w14:textId="4D758672" w:rsidR="009E06DC" w:rsidRDefault="009E06DC" w:rsidP="009E06DC">
            <w:pPr>
              <w:rPr>
                <w:rFonts w:cs="Arial"/>
              </w:rPr>
            </w:pPr>
            <w:hyperlink r:id="rId759" w:history="1">
              <w:r>
                <w:rPr>
                  <w:rStyle w:val="Hyperlink"/>
                </w:rPr>
                <w:t>C1-236519</w:t>
              </w:r>
            </w:hyperlink>
          </w:p>
        </w:tc>
        <w:tc>
          <w:tcPr>
            <w:tcW w:w="4191" w:type="dxa"/>
            <w:gridSpan w:val="3"/>
            <w:tcBorders>
              <w:top w:val="single" w:sz="4" w:space="0" w:color="auto"/>
              <w:bottom w:val="single" w:sz="4" w:space="0" w:color="auto"/>
            </w:tcBorders>
            <w:shd w:val="clear" w:color="auto" w:fill="FFFFFF"/>
          </w:tcPr>
          <w:p w14:paraId="4E7B59F8" w14:textId="77777777" w:rsidR="009E06DC" w:rsidRDefault="009E06DC" w:rsidP="009E06DC">
            <w:pPr>
              <w:rPr>
                <w:rFonts w:cs="Arial"/>
              </w:rPr>
            </w:pPr>
            <w:r>
              <w:rPr>
                <w:rFonts w:cs="Arial"/>
              </w:rPr>
              <w:t>LS on GSMA traffic categories implementation</w:t>
            </w:r>
          </w:p>
        </w:tc>
        <w:tc>
          <w:tcPr>
            <w:tcW w:w="1767" w:type="dxa"/>
            <w:tcBorders>
              <w:top w:val="single" w:sz="4" w:space="0" w:color="auto"/>
              <w:bottom w:val="single" w:sz="4" w:space="0" w:color="auto"/>
            </w:tcBorders>
            <w:shd w:val="clear" w:color="auto" w:fill="FFFFFF"/>
          </w:tcPr>
          <w:p w14:paraId="6D375961" w14:textId="77777777" w:rsidR="009E06DC" w:rsidRDefault="009E06DC" w:rsidP="009E06DC">
            <w:pPr>
              <w:rPr>
                <w:rFonts w:cs="Arial"/>
              </w:rPr>
            </w:pPr>
            <w:r>
              <w:rPr>
                <w:rFonts w:cs="Arial"/>
              </w:rPr>
              <w:t xml:space="preserve">Huawei, </w:t>
            </w:r>
            <w:proofErr w:type="spellStart"/>
            <w:r>
              <w:rPr>
                <w:rFonts w:cs="Arial"/>
              </w:rPr>
              <w:t>HiSilicon</w:t>
            </w:r>
            <w:proofErr w:type="spellEnd"/>
            <w:r>
              <w:rPr>
                <w:rFonts w:cs="Arial"/>
              </w:rPr>
              <w:t>/Lin</w:t>
            </w:r>
          </w:p>
        </w:tc>
        <w:tc>
          <w:tcPr>
            <w:tcW w:w="801" w:type="dxa"/>
            <w:tcBorders>
              <w:top w:val="single" w:sz="4" w:space="0" w:color="auto"/>
              <w:bottom w:val="single" w:sz="4" w:space="0" w:color="auto"/>
            </w:tcBorders>
            <w:shd w:val="clear" w:color="auto" w:fill="FFFFFF"/>
          </w:tcPr>
          <w:p w14:paraId="7F6CD9B7" w14:textId="77777777" w:rsidR="009E06DC" w:rsidRPr="003C7CDD" w:rsidRDefault="009E06DC" w:rsidP="009E06DC">
            <w:pPr>
              <w:rPr>
                <w:rFonts w:cs="Arial"/>
                <w:color w:val="000000"/>
              </w:rPr>
            </w:pPr>
            <w:r>
              <w:rPr>
                <w:rFonts w:cs="Arial"/>
                <w:color w:val="000000"/>
              </w:rPr>
              <w:t>LS out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9013C67" w14:textId="3E6DAC6D" w:rsidR="009E06DC" w:rsidRDefault="009E06DC" w:rsidP="009E06DC">
            <w:pPr>
              <w:rPr>
                <w:rFonts w:cs="Arial"/>
              </w:rPr>
            </w:pPr>
            <w:r>
              <w:rPr>
                <w:rFonts w:cs="Arial"/>
              </w:rPr>
              <w:t>Approved</w:t>
            </w:r>
          </w:p>
          <w:p w14:paraId="42291BAA" w14:textId="38268676" w:rsidR="009E06DC" w:rsidRDefault="009E06DC" w:rsidP="009E06DC">
            <w:pPr>
              <w:rPr>
                <w:ins w:id="1746" w:author="Lena Chaponniere31" w:date="2023-08-24T23:21:00Z"/>
                <w:rFonts w:cs="Arial"/>
              </w:rPr>
            </w:pPr>
            <w:ins w:id="1747" w:author="Lena Chaponniere31" w:date="2023-08-24T23:21:00Z">
              <w:r>
                <w:rPr>
                  <w:rFonts w:cs="Arial"/>
                </w:rPr>
                <w:t>Revision of C1-236445</w:t>
              </w:r>
            </w:ins>
          </w:p>
          <w:p w14:paraId="4E642551" w14:textId="72F87EE5" w:rsidR="009E06DC" w:rsidRDefault="009E06DC" w:rsidP="009E06DC">
            <w:pPr>
              <w:rPr>
                <w:ins w:id="1748" w:author="Lena Chaponniere31" w:date="2023-08-24T23:21:00Z"/>
                <w:rFonts w:cs="Arial"/>
              </w:rPr>
            </w:pPr>
            <w:ins w:id="1749" w:author="Lena Chaponniere31" w:date="2023-08-24T23:21:00Z">
              <w:r>
                <w:rPr>
                  <w:rFonts w:cs="Arial"/>
                </w:rPr>
                <w:t>_________________________________________</w:t>
              </w:r>
            </w:ins>
          </w:p>
          <w:p w14:paraId="0DE94EE0" w14:textId="5A2812C0" w:rsidR="009E06DC" w:rsidRDefault="009E06DC" w:rsidP="009E06DC">
            <w:pPr>
              <w:rPr>
                <w:ins w:id="1750" w:author="Lena Chaponniere31" w:date="2023-08-23T23:33:00Z"/>
                <w:rFonts w:cs="Arial"/>
              </w:rPr>
            </w:pPr>
            <w:ins w:id="1751" w:author="Lena Chaponniere31" w:date="2023-08-23T23:33:00Z">
              <w:r>
                <w:rPr>
                  <w:rFonts w:cs="Arial"/>
                </w:rPr>
                <w:t>Revision of C1-235318</w:t>
              </w:r>
            </w:ins>
          </w:p>
          <w:p w14:paraId="4A83918F" w14:textId="77777777" w:rsidR="009E06DC" w:rsidRPr="00D95972" w:rsidRDefault="009E06DC" w:rsidP="009E06DC">
            <w:pPr>
              <w:rPr>
                <w:rFonts w:cs="Arial"/>
              </w:rPr>
            </w:pPr>
          </w:p>
        </w:tc>
      </w:tr>
      <w:tr w:rsidR="009E06DC" w:rsidRPr="00D95972" w14:paraId="2A4753B7" w14:textId="77777777" w:rsidTr="0067234C">
        <w:tc>
          <w:tcPr>
            <w:tcW w:w="976" w:type="dxa"/>
            <w:tcBorders>
              <w:top w:val="nil"/>
              <w:left w:val="thinThickThinSmallGap" w:sz="24" w:space="0" w:color="auto"/>
              <w:bottom w:val="nil"/>
            </w:tcBorders>
          </w:tcPr>
          <w:p w14:paraId="21A37CF6" w14:textId="77777777" w:rsidR="009E06DC" w:rsidRPr="00D95972" w:rsidRDefault="009E06DC" w:rsidP="009E06DC">
            <w:pPr>
              <w:rPr>
                <w:rFonts w:cs="Arial"/>
                <w:lang w:val="en-US"/>
              </w:rPr>
            </w:pPr>
          </w:p>
        </w:tc>
        <w:tc>
          <w:tcPr>
            <w:tcW w:w="1317" w:type="dxa"/>
            <w:gridSpan w:val="2"/>
            <w:tcBorders>
              <w:top w:val="nil"/>
              <w:bottom w:val="nil"/>
            </w:tcBorders>
          </w:tcPr>
          <w:p w14:paraId="17FDA7B6"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cPr>
          <w:p w14:paraId="7917A963" w14:textId="1BCFCE22" w:rsidR="009E06DC" w:rsidRDefault="009E06DC" w:rsidP="009E06DC">
            <w:pPr>
              <w:rPr>
                <w:rFonts w:cs="Arial"/>
              </w:rPr>
            </w:pPr>
            <w:hyperlink r:id="rId760" w:history="1">
              <w:r>
                <w:rPr>
                  <w:rStyle w:val="Hyperlink"/>
                </w:rPr>
                <w:t>C1-236520</w:t>
              </w:r>
            </w:hyperlink>
          </w:p>
        </w:tc>
        <w:tc>
          <w:tcPr>
            <w:tcW w:w="4191" w:type="dxa"/>
            <w:gridSpan w:val="3"/>
            <w:tcBorders>
              <w:top w:val="single" w:sz="4" w:space="0" w:color="auto"/>
              <w:bottom w:val="single" w:sz="4" w:space="0" w:color="auto"/>
            </w:tcBorders>
            <w:shd w:val="clear" w:color="auto" w:fill="FFFFFF"/>
          </w:tcPr>
          <w:p w14:paraId="1BCA249E" w14:textId="77777777" w:rsidR="009E06DC" w:rsidRDefault="009E06DC" w:rsidP="009E06DC">
            <w:pPr>
              <w:rPr>
                <w:rFonts w:cs="Arial"/>
              </w:rPr>
            </w:pPr>
            <w:r>
              <w:rPr>
                <w:rFonts w:cs="Arial"/>
              </w:rPr>
              <w:t>Reply LS on Traffic Categories</w:t>
            </w:r>
          </w:p>
        </w:tc>
        <w:tc>
          <w:tcPr>
            <w:tcW w:w="1767" w:type="dxa"/>
            <w:tcBorders>
              <w:top w:val="single" w:sz="4" w:space="0" w:color="auto"/>
              <w:bottom w:val="single" w:sz="4" w:space="0" w:color="auto"/>
            </w:tcBorders>
            <w:shd w:val="clear" w:color="auto" w:fill="FFFFFF"/>
          </w:tcPr>
          <w:p w14:paraId="34EB795F" w14:textId="77777777" w:rsidR="009E06DC" w:rsidRDefault="009E06DC" w:rsidP="009E06DC">
            <w:pPr>
              <w:rPr>
                <w:rFonts w:cs="Arial"/>
              </w:rPr>
            </w:pPr>
            <w:r>
              <w:rPr>
                <w:rFonts w:cs="Arial"/>
              </w:rPr>
              <w:t xml:space="preserve">Apple </w:t>
            </w:r>
          </w:p>
        </w:tc>
        <w:tc>
          <w:tcPr>
            <w:tcW w:w="801" w:type="dxa"/>
            <w:tcBorders>
              <w:top w:val="single" w:sz="4" w:space="0" w:color="auto"/>
              <w:bottom w:val="single" w:sz="4" w:space="0" w:color="auto"/>
            </w:tcBorders>
            <w:shd w:val="clear" w:color="auto" w:fill="FFFFFF"/>
          </w:tcPr>
          <w:p w14:paraId="489BFF49" w14:textId="77777777" w:rsidR="009E06DC" w:rsidRPr="003C7CDD" w:rsidRDefault="009E06DC" w:rsidP="009E06DC">
            <w:pPr>
              <w:rPr>
                <w:rFonts w:cs="Arial"/>
                <w:color w:val="000000"/>
              </w:rPr>
            </w:pPr>
            <w:r>
              <w:rPr>
                <w:rFonts w:cs="Arial"/>
                <w:color w:val="000000"/>
              </w:rPr>
              <w:t>LS out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D99842F" w14:textId="238B13BF" w:rsidR="009E06DC" w:rsidRDefault="009E06DC" w:rsidP="009E06DC">
            <w:pPr>
              <w:rPr>
                <w:rFonts w:cs="Arial"/>
              </w:rPr>
            </w:pPr>
            <w:r>
              <w:rPr>
                <w:rFonts w:cs="Arial"/>
              </w:rPr>
              <w:t>Approved</w:t>
            </w:r>
          </w:p>
          <w:p w14:paraId="3B53C090" w14:textId="5077C3A5" w:rsidR="009E06DC" w:rsidRDefault="009E06DC" w:rsidP="009E06DC">
            <w:pPr>
              <w:rPr>
                <w:ins w:id="1752" w:author="Lena Chaponniere31" w:date="2023-08-24T23:22:00Z"/>
                <w:rFonts w:cs="Arial"/>
              </w:rPr>
            </w:pPr>
            <w:ins w:id="1753" w:author="Lena Chaponniere31" w:date="2023-08-24T23:22:00Z">
              <w:r>
                <w:rPr>
                  <w:rFonts w:cs="Arial"/>
                </w:rPr>
                <w:t>Revision of C1-236446</w:t>
              </w:r>
            </w:ins>
          </w:p>
          <w:p w14:paraId="1B5EC32B" w14:textId="1D720C6F" w:rsidR="009E06DC" w:rsidRDefault="009E06DC" w:rsidP="009E06DC">
            <w:pPr>
              <w:rPr>
                <w:ins w:id="1754" w:author="Lena Chaponniere31" w:date="2023-08-24T23:22:00Z"/>
                <w:rFonts w:cs="Arial"/>
              </w:rPr>
            </w:pPr>
            <w:ins w:id="1755" w:author="Lena Chaponniere31" w:date="2023-08-24T23:22:00Z">
              <w:r>
                <w:rPr>
                  <w:rFonts w:cs="Arial"/>
                </w:rPr>
                <w:lastRenderedPageBreak/>
                <w:t>_________________________________________</w:t>
              </w:r>
            </w:ins>
          </w:p>
          <w:p w14:paraId="239D8231" w14:textId="6A56B4B0" w:rsidR="009E06DC" w:rsidRDefault="009E06DC" w:rsidP="009E06DC">
            <w:pPr>
              <w:rPr>
                <w:ins w:id="1756" w:author="Lena Chaponniere31" w:date="2023-08-23T23:34:00Z"/>
                <w:rFonts w:cs="Arial"/>
              </w:rPr>
            </w:pPr>
            <w:ins w:id="1757" w:author="Lena Chaponniere31" w:date="2023-08-23T23:34:00Z">
              <w:r>
                <w:rPr>
                  <w:rFonts w:cs="Arial"/>
                </w:rPr>
                <w:t>Revision of C1-235358</w:t>
              </w:r>
            </w:ins>
          </w:p>
          <w:p w14:paraId="6C985024" w14:textId="77777777" w:rsidR="009E06DC" w:rsidRPr="00D95972" w:rsidRDefault="009E06DC" w:rsidP="009E06DC">
            <w:pPr>
              <w:rPr>
                <w:rFonts w:cs="Arial"/>
              </w:rPr>
            </w:pPr>
          </w:p>
        </w:tc>
      </w:tr>
      <w:tr w:rsidR="009E06DC" w:rsidRPr="00D95972" w14:paraId="2F8A1E9C" w14:textId="77777777" w:rsidTr="00907703">
        <w:tc>
          <w:tcPr>
            <w:tcW w:w="976" w:type="dxa"/>
            <w:tcBorders>
              <w:top w:val="nil"/>
              <w:left w:val="thinThickThinSmallGap" w:sz="24" w:space="0" w:color="auto"/>
              <w:bottom w:val="nil"/>
            </w:tcBorders>
          </w:tcPr>
          <w:p w14:paraId="1B979683" w14:textId="77777777" w:rsidR="009E06DC" w:rsidRPr="00D95972" w:rsidRDefault="009E06DC" w:rsidP="009E06DC">
            <w:pPr>
              <w:rPr>
                <w:rFonts w:cs="Arial"/>
                <w:lang w:val="en-US"/>
              </w:rPr>
            </w:pPr>
          </w:p>
        </w:tc>
        <w:tc>
          <w:tcPr>
            <w:tcW w:w="1317" w:type="dxa"/>
            <w:gridSpan w:val="2"/>
            <w:tcBorders>
              <w:top w:val="nil"/>
              <w:bottom w:val="nil"/>
            </w:tcBorders>
          </w:tcPr>
          <w:p w14:paraId="2175E74C"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cPr>
          <w:p w14:paraId="433721EE"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351D80B4"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47DF39AE"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59B49C34" w14:textId="77777777" w:rsidR="009E06DC" w:rsidRDefault="009E06DC" w:rsidP="009E06DC">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0D9687C" w14:textId="77777777" w:rsidR="009E06DC" w:rsidRPr="00D95972" w:rsidRDefault="009E06DC" w:rsidP="009E06DC">
            <w:pPr>
              <w:rPr>
                <w:rFonts w:cs="Arial"/>
              </w:rPr>
            </w:pPr>
          </w:p>
        </w:tc>
      </w:tr>
      <w:tr w:rsidR="009E06DC" w:rsidRPr="00D95972" w14:paraId="6D840583" w14:textId="77777777" w:rsidTr="00907703">
        <w:tc>
          <w:tcPr>
            <w:tcW w:w="976" w:type="dxa"/>
            <w:tcBorders>
              <w:top w:val="nil"/>
              <w:left w:val="thinThickThinSmallGap" w:sz="24" w:space="0" w:color="auto"/>
              <w:bottom w:val="nil"/>
            </w:tcBorders>
          </w:tcPr>
          <w:p w14:paraId="77C26B53" w14:textId="77777777" w:rsidR="009E06DC" w:rsidRPr="00D95972" w:rsidRDefault="009E06DC" w:rsidP="009E06DC">
            <w:pPr>
              <w:rPr>
                <w:rFonts w:cs="Arial"/>
                <w:lang w:val="en-US"/>
              </w:rPr>
            </w:pPr>
          </w:p>
        </w:tc>
        <w:tc>
          <w:tcPr>
            <w:tcW w:w="1317" w:type="dxa"/>
            <w:gridSpan w:val="2"/>
            <w:tcBorders>
              <w:top w:val="nil"/>
              <w:bottom w:val="nil"/>
            </w:tcBorders>
          </w:tcPr>
          <w:p w14:paraId="789C3B0C"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cPr>
          <w:p w14:paraId="1C922AC8" w14:textId="127B36F8" w:rsidR="009E06DC" w:rsidRDefault="009E06DC" w:rsidP="009E06DC">
            <w:pPr>
              <w:rPr>
                <w:rFonts w:cs="Arial"/>
              </w:rPr>
            </w:pPr>
            <w:hyperlink r:id="rId761" w:history="1">
              <w:r>
                <w:rPr>
                  <w:rStyle w:val="Hyperlink"/>
                  <w:rFonts w:cs="Arial"/>
                </w:rPr>
                <w:t>C1-235359</w:t>
              </w:r>
            </w:hyperlink>
          </w:p>
        </w:tc>
        <w:tc>
          <w:tcPr>
            <w:tcW w:w="4191" w:type="dxa"/>
            <w:gridSpan w:val="3"/>
            <w:tcBorders>
              <w:top w:val="single" w:sz="4" w:space="0" w:color="auto"/>
              <w:bottom w:val="single" w:sz="4" w:space="0" w:color="auto"/>
            </w:tcBorders>
            <w:shd w:val="clear" w:color="auto" w:fill="FFFFFF"/>
          </w:tcPr>
          <w:p w14:paraId="2E7FF208" w14:textId="7AFA41DF" w:rsidR="009E06DC" w:rsidRDefault="009E06DC" w:rsidP="009E06DC">
            <w:pPr>
              <w:rPr>
                <w:rFonts w:cs="Arial"/>
              </w:rPr>
            </w:pPr>
            <w:r>
              <w:rPr>
                <w:rFonts w:cs="Arial"/>
              </w:rPr>
              <w:t>Reply LS on UPU Enhancement</w:t>
            </w:r>
          </w:p>
        </w:tc>
        <w:tc>
          <w:tcPr>
            <w:tcW w:w="1767" w:type="dxa"/>
            <w:tcBorders>
              <w:top w:val="single" w:sz="4" w:space="0" w:color="auto"/>
              <w:bottom w:val="single" w:sz="4" w:space="0" w:color="auto"/>
            </w:tcBorders>
            <w:shd w:val="clear" w:color="auto" w:fill="FFFFFF"/>
          </w:tcPr>
          <w:p w14:paraId="7D74D94C" w14:textId="6DBE0B82" w:rsidR="009E06DC" w:rsidRDefault="009E06DC" w:rsidP="009E06DC">
            <w:pPr>
              <w:rPr>
                <w:rFonts w:cs="Arial"/>
              </w:rPr>
            </w:pPr>
            <w:r>
              <w:rPr>
                <w:rFonts w:cs="Arial"/>
              </w:rPr>
              <w:t>Apple</w:t>
            </w:r>
          </w:p>
        </w:tc>
        <w:tc>
          <w:tcPr>
            <w:tcW w:w="801" w:type="dxa"/>
            <w:tcBorders>
              <w:top w:val="single" w:sz="4" w:space="0" w:color="auto"/>
              <w:bottom w:val="single" w:sz="4" w:space="0" w:color="auto"/>
            </w:tcBorders>
            <w:shd w:val="clear" w:color="auto" w:fill="FFFFFF"/>
          </w:tcPr>
          <w:p w14:paraId="06C121E3" w14:textId="2ECC720A" w:rsidR="009E06DC" w:rsidRPr="003C7CDD" w:rsidRDefault="009E06DC" w:rsidP="009E06DC">
            <w:pPr>
              <w:rPr>
                <w:rFonts w:cs="Arial"/>
                <w:color w:val="000000"/>
              </w:rPr>
            </w:pPr>
            <w:r>
              <w:rPr>
                <w:rFonts w:cs="Arial"/>
                <w:color w:val="000000"/>
              </w:rPr>
              <w:t xml:space="preserve">LS out   </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1EF39F9" w14:textId="7DF6BAB8" w:rsidR="009E06DC" w:rsidRDefault="009E06DC" w:rsidP="009E06DC">
            <w:pPr>
              <w:rPr>
                <w:rFonts w:cs="Arial"/>
              </w:rPr>
            </w:pPr>
            <w:r>
              <w:rPr>
                <w:rFonts w:cs="Arial"/>
              </w:rPr>
              <w:t xml:space="preserve">Merged into C1-235532 and its </w:t>
            </w:r>
            <w:proofErr w:type="gramStart"/>
            <w:r>
              <w:rPr>
                <w:rFonts w:cs="Arial"/>
              </w:rPr>
              <w:t>revisions</w:t>
            </w:r>
            <w:proofErr w:type="gramEnd"/>
          </w:p>
          <w:p w14:paraId="3A3DBCE2" w14:textId="77777777" w:rsidR="009E06DC" w:rsidRPr="00D95972" w:rsidRDefault="009E06DC" w:rsidP="009E06DC">
            <w:pPr>
              <w:rPr>
                <w:rFonts w:cs="Arial"/>
              </w:rPr>
            </w:pPr>
          </w:p>
        </w:tc>
      </w:tr>
      <w:tr w:rsidR="009E06DC" w:rsidRPr="00D95972" w14:paraId="79DA4FCB" w14:textId="77777777" w:rsidTr="00907703">
        <w:tc>
          <w:tcPr>
            <w:tcW w:w="976" w:type="dxa"/>
            <w:tcBorders>
              <w:top w:val="nil"/>
              <w:left w:val="thinThickThinSmallGap" w:sz="24" w:space="0" w:color="auto"/>
              <w:bottom w:val="nil"/>
            </w:tcBorders>
          </w:tcPr>
          <w:p w14:paraId="35C3A50B" w14:textId="77777777" w:rsidR="009E06DC" w:rsidRPr="00D95972" w:rsidRDefault="009E06DC" w:rsidP="009E06DC">
            <w:pPr>
              <w:rPr>
                <w:rFonts w:cs="Arial"/>
                <w:lang w:val="en-US"/>
              </w:rPr>
            </w:pPr>
          </w:p>
        </w:tc>
        <w:tc>
          <w:tcPr>
            <w:tcW w:w="1317" w:type="dxa"/>
            <w:gridSpan w:val="2"/>
            <w:tcBorders>
              <w:top w:val="nil"/>
              <w:bottom w:val="nil"/>
            </w:tcBorders>
          </w:tcPr>
          <w:p w14:paraId="2D9F629A"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cPr>
          <w:p w14:paraId="56966BFC" w14:textId="462B8FDA" w:rsidR="009E06DC" w:rsidRDefault="009E06DC" w:rsidP="009E06DC">
            <w:pPr>
              <w:rPr>
                <w:rFonts w:cs="Arial"/>
              </w:rPr>
            </w:pPr>
            <w:hyperlink r:id="rId762" w:history="1">
              <w:r>
                <w:rPr>
                  <w:rStyle w:val="Hyperlink"/>
                  <w:rFonts w:cs="Arial"/>
                </w:rPr>
                <w:t>C1-235420</w:t>
              </w:r>
            </w:hyperlink>
          </w:p>
        </w:tc>
        <w:tc>
          <w:tcPr>
            <w:tcW w:w="4191" w:type="dxa"/>
            <w:gridSpan w:val="3"/>
            <w:tcBorders>
              <w:top w:val="single" w:sz="4" w:space="0" w:color="auto"/>
              <w:bottom w:val="single" w:sz="4" w:space="0" w:color="auto"/>
            </w:tcBorders>
            <w:shd w:val="clear" w:color="auto" w:fill="FFFFFF"/>
          </w:tcPr>
          <w:p w14:paraId="63B98BAB" w14:textId="35FB9D5F" w:rsidR="009E06DC" w:rsidRDefault="009E06DC" w:rsidP="009E06DC">
            <w:pPr>
              <w:rPr>
                <w:rFonts w:cs="Arial"/>
              </w:rPr>
            </w:pPr>
            <w:r>
              <w:rPr>
                <w:rFonts w:cs="Arial"/>
              </w:rPr>
              <w:t>Reply LS on UPU enhancement</w:t>
            </w:r>
          </w:p>
        </w:tc>
        <w:tc>
          <w:tcPr>
            <w:tcW w:w="1767" w:type="dxa"/>
            <w:tcBorders>
              <w:top w:val="single" w:sz="4" w:space="0" w:color="auto"/>
              <w:bottom w:val="single" w:sz="4" w:space="0" w:color="auto"/>
            </w:tcBorders>
            <w:shd w:val="clear" w:color="auto" w:fill="FFFFFF"/>
          </w:tcPr>
          <w:p w14:paraId="60301941" w14:textId="10D1049B" w:rsidR="009E06DC" w:rsidRDefault="009E06DC" w:rsidP="009E06DC">
            <w:pPr>
              <w:rPr>
                <w:rFonts w:cs="Arial"/>
              </w:rPr>
            </w:pPr>
            <w:r>
              <w:rPr>
                <w:rFonts w:cs="Arial"/>
              </w:rPr>
              <w:t>Qualcomm Incorporated</w:t>
            </w:r>
          </w:p>
        </w:tc>
        <w:tc>
          <w:tcPr>
            <w:tcW w:w="801" w:type="dxa"/>
            <w:tcBorders>
              <w:top w:val="single" w:sz="4" w:space="0" w:color="auto"/>
              <w:bottom w:val="single" w:sz="4" w:space="0" w:color="auto"/>
            </w:tcBorders>
            <w:shd w:val="clear" w:color="auto" w:fill="FFFFFF"/>
          </w:tcPr>
          <w:p w14:paraId="3045AF4D" w14:textId="3DAA5F89" w:rsidR="009E06DC" w:rsidRPr="003C7CDD" w:rsidRDefault="009E06DC" w:rsidP="009E06DC">
            <w:pPr>
              <w:rPr>
                <w:rFonts w:cs="Arial"/>
                <w:color w:val="000000"/>
              </w:rPr>
            </w:pPr>
            <w:r>
              <w:rPr>
                <w:rFonts w:cs="Arial"/>
                <w:color w:val="000000"/>
              </w:rPr>
              <w:t xml:space="preserve">LS out   </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28B5066" w14:textId="77777777" w:rsidR="009E06DC" w:rsidRDefault="009E06DC" w:rsidP="009E06DC">
            <w:pPr>
              <w:rPr>
                <w:rFonts w:cs="Arial"/>
              </w:rPr>
            </w:pPr>
            <w:r>
              <w:rPr>
                <w:rFonts w:cs="Arial"/>
              </w:rPr>
              <w:t xml:space="preserve">Merged into C1-235532 and its </w:t>
            </w:r>
            <w:proofErr w:type="gramStart"/>
            <w:r>
              <w:rPr>
                <w:rFonts w:cs="Arial"/>
              </w:rPr>
              <w:t>revisions</w:t>
            </w:r>
            <w:proofErr w:type="gramEnd"/>
          </w:p>
          <w:p w14:paraId="7C62EAE5" w14:textId="77777777" w:rsidR="009E06DC" w:rsidRPr="00D95972" w:rsidRDefault="009E06DC" w:rsidP="009E06DC">
            <w:pPr>
              <w:rPr>
                <w:rFonts w:cs="Arial"/>
              </w:rPr>
            </w:pPr>
          </w:p>
        </w:tc>
      </w:tr>
      <w:tr w:rsidR="009E06DC" w:rsidRPr="00D95972" w14:paraId="68D616E4" w14:textId="77777777" w:rsidTr="00907703">
        <w:tc>
          <w:tcPr>
            <w:tcW w:w="976" w:type="dxa"/>
            <w:tcBorders>
              <w:top w:val="nil"/>
              <w:left w:val="thinThickThinSmallGap" w:sz="24" w:space="0" w:color="auto"/>
              <w:bottom w:val="nil"/>
            </w:tcBorders>
          </w:tcPr>
          <w:p w14:paraId="25C18468" w14:textId="77777777" w:rsidR="009E06DC" w:rsidRPr="00D95972" w:rsidRDefault="009E06DC" w:rsidP="009E06DC">
            <w:pPr>
              <w:rPr>
                <w:rFonts w:cs="Arial"/>
                <w:lang w:val="en-US"/>
              </w:rPr>
            </w:pPr>
          </w:p>
        </w:tc>
        <w:tc>
          <w:tcPr>
            <w:tcW w:w="1317" w:type="dxa"/>
            <w:gridSpan w:val="2"/>
            <w:tcBorders>
              <w:top w:val="nil"/>
              <w:bottom w:val="nil"/>
            </w:tcBorders>
          </w:tcPr>
          <w:p w14:paraId="0C015610"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cPr>
          <w:p w14:paraId="2A4F53D8" w14:textId="040E30A8" w:rsidR="009E06DC" w:rsidRDefault="009E06DC" w:rsidP="009E06DC">
            <w:hyperlink r:id="rId763" w:history="1">
              <w:r>
                <w:rPr>
                  <w:rStyle w:val="Hyperlink"/>
                  <w:rFonts w:cs="Arial"/>
                </w:rPr>
                <w:t>C1-235532</w:t>
              </w:r>
            </w:hyperlink>
          </w:p>
        </w:tc>
        <w:tc>
          <w:tcPr>
            <w:tcW w:w="4191" w:type="dxa"/>
            <w:gridSpan w:val="3"/>
            <w:tcBorders>
              <w:top w:val="single" w:sz="4" w:space="0" w:color="auto"/>
              <w:bottom w:val="single" w:sz="4" w:space="0" w:color="auto"/>
            </w:tcBorders>
            <w:shd w:val="clear" w:color="auto" w:fill="FFFFFF"/>
          </w:tcPr>
          <w:p w14:paraId="40504981" w14:textId="2F6D4259" w:rsidR="009E06DC" w:rsidRDefault="009E06DC" w:rsidP="009E06DC">
            <w:pPr>
              <w:rPr>
                <w:rFonts w:cs="Arial"/>
              </w:rPr>
            </w:pPr>
            <w:r>
              <w:rPr>
                <w:rFonts w:cs="Arial"/>
              </w:rPr>
              <w:t>Reply LS on UPU enhancement</w:t>
            </w:r>
          </w:p>
        </w:tc>
        <w:tc>
          <w:tcPr>
            <w:tcW w:w="1767" w:type="dxa"/>
            <w:tcBorders>
              <w:top w:val="single" w:sz="4" w:space="0" w:color="auto"/>
              <w:bottom w:val="single" w:sz="4" w:space="0" w:color="auto"/>
            </w:tcBorders>
            <w:shd w:val="clear" w:color="auto" w:fill="FFFFFF"/>
          </w:tcPr>
          <w:p w14:paraId="6320B101" w14:textId="0D971558" w:rsidR="009E06DC" w:rsidRDefault="009E06DC" w:rsidP="009E06DC">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783356B7" w14:textId="781A8F9B" w:rsidR="009E06DC" w:rsidRDefault="009E06DC" w:rsidP="009E06DC">
            <w:pPr>
              <w:rPr>
                <w:rFonts w:cs="Arial"/>
                <w:color w:val="000000"/>
              </w:rPr>
            </w:pPr>
            <w:r>
              <w:rPr>
                <w:rFonts w:cs="Arial"/>
                <w:color w:val="000000"/>
              </w:rPr>
              <w:t>LS out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5387CFC" w14:textId="1F16280C" w:rsidR="009E06DC" w:rsidRDefault="009E06DC" w:rsidP="009E06DC">
            <w:pPr>
              <w:rPr>
                <w:rFonts w:cs="Arial"/>
              </w:rPr>
            </w:pPr>
            <w:r>
              <w:rPr>
                <w:rFonts w:cs="Arial"/>
              </w:rPr>
              <w:t>Approved</w:t>
            </w:r>
          </w:p>
          <w:p w14:paraId="6492A523" w14:textId="3F7561DF" w:rsidR="009E06DC" w:rsidRPr="00D95972" w:rsidRDefault="009E06DC" w:rsidP="009E06DC">
            <w:pPr>
              <w:rPr>
                <w:rFonts w:cs="Arial"/>
              </w:rPr>
            </w:pPr>
          </w:p>
        </w:tc>
      </w:tr>
      <w:tr w:rsidR="009E06DC" w:rsidRPr="00D95972" w14:paraId="688E1631" w14:textId="77777777" w:rsidTr="00592617">
        <w:tc>
          <w:tcPr>
            <w:tcW w:w="976" w:type="dxa"/>
            <w:tcBorders>
              <w:top w:val="nil"/>
              <w:left w:val="thinThickThinSmallGap" w:sz="24" w:space="0" w:color="auto"/>
              <w:bottom w:val="nil"/>
            </w:tcBorders>
          </w:tcPr>
          <w:p w14:paraId="3AC1EB2C" w14:textId="77777777" w:rsidR="009E06DC" w:rsidRPr="00D95972" w:rsidRDefault="009E06DC" w:rsidP="009E06DC">
            <w:pPr>
              <w:rPr>
                <w:rFonts w:cs="Arial"/>
                <w:lang w:val="en-US"/>
              </w:rPr>
            </w:pPr>
          </w:p>
        </w:tc>
        <w:tc>
          <w:tcPr>
            <w:tcW w:w="1317" w:type="dxa"/>
            <w:gridSpan w:val="2"/>
            <w:tcBorders>
              <w:top w:val="nil"/>
              <w:bottom w:val="nil"/>
            </w:tcBorders>
          </w:tcPr>
          <w:p w14:paraId="3C67C5BC"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cPr>
          <w:p w14:paraId="74199376"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143B11BA"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3923C9CA"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2D010D38" w14:textId="77777777" w:rsidR="009E06DC" w:rsidRDefault="009E06DC" w:rsidP="009E06DC">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C64F816" w14:textId="77777777" w:rsidR="009E06DC" w:rsidRPr="00D95972" w:rsidRDefault="009E06DC" w:rsidP="009E06DC">
            <w:pPr>
              <w:rPr>
                <w:rFonts w:cs="Arial"/>
              </w:rPr>
            </w:pPr>
          </w:p>
        </w:tc>
      </w:tr>
      <w:tr w:rsidR="009E06DC" w:rsidRPr="00D95972" w14:paraId="03E88BFF" w14:textId="77777777" w:rsidTr="00592617">
        <w:tc>
          <w:tcPr>
            <w:tcW w:w="976" w:type="dxa"/>
            <w:tcBorders>
              <w:top w:val="nil"/>
              <w:left w:val="thinThickThinSmallGap" w:sz="24" w:space="0" w:color="auto"/>
              <w:bottom w:val="nil"/>
            </w:tcBorders>
          </w:tcPr>
          <w:p w14:paraId="00040B04" w14:textId="77777777" w:rsidR="009E06DC" w:rsidRPr="00D95972" w:rsidRDefault="009E06DC" w:rsidP="009E06DC">
            <w:pPr>
              <w:rPr>
                <w:rFonts w:cs="Arial"/>
                <w:lang w:val="en-US"/>
              </w:rPr>
            </w:pPr>
          </w:p>
        </w:tc>
        <w:tc>
          <w:tcPr>
            <w:tcW w:w="1317" w:type="dxa"/>
            <w:gridSpan w:val="2"/>
            <w:tcBorders>
              <w:top w:val="nil"/>
              <w:bottom w:val="nil"/>
            </w:tcBorders>
          </w:tcPr>
          <w:p w14:paraId="362756B8"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cPr>
          <w:p w14:paraId="1E36A883" w14:textId="61AFC880" w:rsidR="009E06DC" w:rsidRDefault="009E06DC" w:rsidP="009E06DC">
            <w:pPr>
              <w:rPr>
                <w:rFonts w:cs="Arial"/>
              </w:rPr>
            </w:pPr>
            <w:hyperlink r:id="rId764" w:history="1">
              <w:r>
                <w:rPr>
                  <w:rStyle w:val="Hyperlink"/>
                </w:rPr>
                <w:t>C1-236447</w:t>
              </w:r>
            </w:hyperlink>
          </w:p>
        </w:tc>
        <w:tc>
          <w:tcPr>
            <w:tcW w:w="4191" w:type="dxa"/>
            <w:gridSpan w:val="3"/>
            <w:tcBorders>
              <w:top w:val="single" w:sz="4" w:space="0" w:color="auto"/>
              <w:bottom w:val="single" w:sz="4" w:space="0" w:color="auto"/>
            </w:tcBorders>
            <w:shd w:val="clear" w:color="auto" w:fill="FFFFFF"/>
          </w:tcPr>
          <w:p w14:paraId="31EB7EDC" w14:textId="77777777" w:rsidR="009E06DC" w:rsidRDefault="009E06DC" w:rsidP="009E06DC">
            <w:pPr>
              <w:rPr>
                <w:rFonts w:cs="Arial"/>
              </w:rPr>
            </w:pPr>
            <w:r>
              <w:rPr>
                <w:rFonts w:cs="Arial"/>
              </w:rPr>
              <w:t>Reply LS on applicability of UAC for Network Controlled Repeater</w:t>
            </w:r>
          </w:p>
        </w:tc>
        <w:tc>
          <w:tcPr>
            <w:tcW w:w="1767" w:type="dxa"/>
            <w:tcBorders>
              <w:top w:val="single" w:sz="4" w:space="0" w:color="auto"/>
              <w:bottom w:val="single" w:sz="4" w:space="0" w:color="auto"/>
            </w:tcBorders>
            <w:shd w:val="clear" w:color="auto" w:fill="FFFFFF"/>
          </w:tcPr>
          <w:p w14:paraId="326E8C86" w14:textId="77777777" w:rsidR="009E06DC" w:rsidRDefault="009E06DC" w:rsidP="009E06DC">
            <w:pPr>
              <w:rPr>
                <w:rFonts w:cs="Arial"/>
              </w:rPr>
            </w:pPr>
            <w:r>
              <w:rPr>
                <w:rFonts w:cs="Arial"/>
              </w:rPr>
              <w:t>BEIJING SAMSUNG TELECOM R&amp;D</w:t>
            </w:r>
          </w:p>
        </w:tc>
        <w:tc>
          <w:tcPr>
            <w:tcW w:w="801" w:type="dxa"/>
            <w:tcBorders>
              <w:top w:val="single" w:sz="4" w:space="0" w:color="auto"/>
              <w:bottom w:val="single" w:sz="4" w:space="0" w:color="auto"/>
            </w:tcBorders>
            <w:shd w:val="clear" w:color="auto" w:fill="FFFFFF"/>
          </w:tcPr>
          <w:p w14:paraId="5611B8E9" w14:textId="77777777" w:rsidR="009E06DC" w:rsidRPr="003C7CDD" w:rsidRDefault="009E06DC" w:rsidP="009E06DC">
            <w:pPr>
              <w:rPr>
                <w:rFonts w:cs="Arial"/>
                <w:color w:val="000000"/>
              </w:rPr>
            </w:pPr>
            <w:r>
              <w:rPr>
                <w:rFonts w:cs="Arial"/>
                <w:color w:val="000000"/>
              </w:rPr>
              <w:t xml:space="preserve">LS out   </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2994721" w14:textId="091D076C" w:rsidR="009E06DC" w:rsidRDefault="009E06DC" w:rsidP="009E06DC">
            <w:pPr>
              <w:rPr>
                <w:rFonts w:cs="Arial"/>
              </w:rPr>
            </w:pPr>
            <w:r>
              <w:rPr>
                <w:rFonts w:cs="Arial"/>
              </w:rPr>
              <w:t>Approved</w:t>
            </w:r>
          </w:p>
          <w:p w14:paraId="09AF2451" w14:textId="5F253CC5" w:rsidR="009E06DC" w:rsidRDefault="009E06DC" w:rsidP="009E06DC">
            <w:pPr>
              <w:rPr>
                <w:ins w:id="1758" w:author="Lena Chaponniere31" w:date="2023-08-23T23:41:00Z"/>
                <w:rFonts w:cs="Arial"/>
              </w:rPr>
            </w:pPr>
            <w:ins w:id="1759" w:author="Lena Chaponniere31" w:date="2023-08-23T23:41:00Z">
              <w:r>
                <w:rPr>
                  <w:rFonts w:cs="Arial"/>
                </w:rPr>
                <w:t>Revision of C1-235443</w:t>
              </w:r>
            </w:ins>
          </w:p>
          <w:p w14:paraId="00EFA062" w14:textId="54FD04D4" w:rsidR="009E06DC" w:rsidRPr="00D95972" w:rsidRDefault="009E06DC" w:rsidP="009E06DC">
            <w:pPr>
              <w:rPr>
                <w:rFonts w:cs="Arial"/>
              </w:rPr>
            </w:pPr>
          </w:p>
        </w:tc>
      </w:tr>
      <w:tr w:rsidR="009E06DC" w:rsidRPr="00D95972" w14:paraId="581DB35B" w14:textId="77777777" w:rsidTr="0067234C">
        <w:tc>
          <w:tcPr>
            <w:tcW w:w="976" w:type="dxa"/>
            <w:tcBorders>
              <w:top w:val="nil"/>
              <w:left w:val="thinThickThinSmallGap" w:sz="24" w:space="0" w:color="auto"/>
              <w:bottom w:val="nil"/>
            </w:tcBorders>
          </w:tcPr>
          <w:p w14:paraId="0B401C21" w14:textId="77777777" w:rsidR="009E06DC" w:rsidRPr="00D95972" w:rsidRDefault="009E06DC" w:rsidP="009E06DC">
            <w:pPr>
              <w:rPr>
                <w:rFonts w:cs="Arial"/>
                <w:lang w:val="en-US"/>
              </w:rPr>
            </w:pPr>
          </w:p>
        </w:tc>
        <w:tc>
          <w:tcPr>
            <w:tcW w:w="1317" w:type="dxa"/>
            <w:gridSpan w:val="2"/>
            <w:tcBorders>
              <w:top w:val="nil"/>
              <w:bottom w:val="nil"/>
            </w:tcBorders>
          </w:tcPr>
          <w:p w14:paraId="3583D49D"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cPr>
          <w:p w14:paraId="1D804E79" w14:textId="3F52F660" w:rsidR="009E06DC" w:rsidRDefault="009E06DC" w:rsidP="009E06DC">
            <w:pPr>
              <w:rPr>
                <w:rFonts w:cs="Arial"/>
              </w:rPr>
            </w:pPr>
          </w:p>
        </w:tc>
        <w:tc>
          <w:tcPr>
            <w:tcW w:w="4191" w:type="dxa"/>
            <w:gridSpan w:val="3"/>
            <w:tcBorders>
              <w:top w:val="single" w:sz="4" w:space="0" w:color="auto"/>
              <w:bottom w:val="single" w:sz="4" w:space="0" w:color="auto"/>
            </w:tcBorders>
            <w:shd w:val="clear" w:color="auto" w:fill="FFFFFF"/>
          </w:tcPr>
          <w:p w14:paraId="5E4F3DB7" w14:textId="48B76964"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20FF7371" w14:textId="027474F4"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02FC875A" w14:textId="1D4F336C" w:rsidR="009E06DC" w:rsidRPr="003C7CDD" w:rsidRDefault="009E06DC" w:rsidP="009E06DC">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CE13E3F" w14:textId="77777777" w:rsidR="009E06DC" w:rsidRPr="00D95972" w:rsidRDefault="009E06DC" w:rsidP="009E06DC">
            <w:pPr>
              <w:rPr>
                <w:rFonts w:cs="Arial"/>
              </w:rPr>
            </w:pPr>
          </w:p>
        </w:tc>
      </w:tr>
      <w:tr w:rsidR="009E06DC" w:rsidRPr="00D95972" w14:paraId="2B90994A" w14:textId="77777777" w:rsidTr="0067234C">
        <w:tc>
          <w:tcPr>
            <w:tcW w:w="976" w:type="dxa"/>
            <w:tcBorders>
              <w:top w:val="nil"/>
              <w:left w:val="thinThickThinSmallGap" w:sz="24" w:space="0" w:color="auto"/>
              <w:bottom w:val="nil"/>
            </w:tcBorders>
          </w:tcPr>
          <w:p w14:paraId="2FA0E46F" w14:textId="77777777" w:rsidR="009E06DC" w:rsidRPr="00D95972" w:rsidRDefault="009E06DC" w:rsidP="009E06DC">
            <w:pPr>
              <w:rPr>
                <w:rFonts w:cs="Arial"/>
                <w:lang w:val="en-US"/>
              </w:rPr>
            </w:pPr>
          </w:p>
        </w:tc>
        <w:tc>
          <w:tcPr>
            <w:tcW w:w="1317" w:type="dxa"/>
            <w:gridSpan w:val="2"/>
            <w:tcBorders>
              <w:top w:val="nil"/>
              <w:bottom w:val="nil"/>
            </w:tcBorders>
          </w:tcPr>
          <w:p w14:paraId="4A683F27"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cPr>
          <w:p w14:paraId="1C4BAA4A" w14:textId="71DF0C87" w:rsidR="009E06DC" w:rsidRDefault="009E06DC" w:rsidP="009E06DC">
            <w:pPr>
              <w:rPr>
                <w:rFonts w:cs="Arial"/>
              </w:rPr>
            </w:pPr>
            <w:hyperlink r:id="rId765" w:history="1">
              <w:r>
                <w:rPr>
                  <w:rStyle w:val="Hyperlink"/>
                </w:rPr>
                <w:t>C1-236448</w:t>
              </w:r>
            </w:hyperlink>
          </w:p>
        </w:tc>
        <w:tc>
          <w:tcPr>
            <w:tcW w:w="4191" w:type="dxa"/>
            <w:gridSpan w:val="3"/>
            <w:tcBorders>
              <w:top w:val="single" w:sz="4" w:space="0" w:color="auto"/>
              <w:bottom w:val="single" w:sz="4" w:space="0" w:color="auto"/>
            </w:tcBorders>
            <w:shd w:val="clear" w:color="auto" w:fill="FFFFFF"/>
          </w:tcPr>
          <w:p w14:paraId="1DD09AAC" w14:textId="77777777" w:rsidR="009E06DC" w:rsidRDefault="009E06DC" w:rsidP="009E06DC">
            <w:pPr>
              <w:rPr>
                <w:rFonts w:cs="Arial"/>
              </w:rPr>
            </w:pPr>
            <w:r>
              <w:rPr>
                <w:rFonts w:cs="Arial"/>
              </w:rPr>
              <w:t>LS on U2U relay indication in direct discovery</w:t>
            </w:r>
          </w:p>
        </w:tc>
        <w:tc>
          <w:tcPr>
            <w:tcW w:w="1767" w:type="dxa"/>
            <w:tcBorders>
              <w:top w:val="single" w:sz="4" w:space="0" w:color="auto"/>
              <w:bottom w:val="single" w:sz="4" w:space="0" w:color="auto"/>
            </w:tcBorders>
            <w:shd w:val="clear" w:color="auto" w:fill="FFFFFF"/>
          </w:tcPr>
          <w:p w14:paraId="66CA7E64" w14:textId="77777777" w:rsidR="009E06DC" w:rsidRDefault="009E06DC" w:rsidP="009E06DC">
            <w:pPr>
              <w:rPr>
                <w:rFonts w:cs="Arial"/>
              </w:rPr>
            </w:pPr>
            <w:r>
              <w:rPr>
                <w:rFonts w:cs="Arial"/>
              </w:rPr>
              <w:t>OPPO / Rae</w:t>
            </w:r>
          </w:p>
        </w:tc>
        <w:tc>
          <w:tcPr>
            <w:tcW w:w="801" w:type="dxa"/>
            <w:tcBorders>
              <w:top w:val="single" w:sz="4" w:space="0" w:color="auto"/>
              <w:bottom w:val="single" w:sz="4" w:space="0" w:color="auto"/>
            </w:tcBorders>
            <w:shd w:val="clear" w:color="auto" w:fill="FFFFFF"/>
          </w:tcPr>
          <w:p w14:paraId="015FAE3B" w14:textId="77777777" w:rsidR="009E06DC" w:rsidRPr="003C7CDD" w:rsidRDefault="009E06DC" w:rsidP="009E06DC">
            <w:pPr>
              <w:rPr>
                <w:rFonts w:cs="Arial"/>
                <w:color w:val="000000"/>
              </w:rPr>
            </w:pPr>
            <w:r>
              <w:rPr>
                <w:rFonts w:cs="Arial"/>
                <w:color w:val="000000"/>
              </w:rPr>
              <w:t>LS out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6204F08" w14:textId="5E8E624C" w:rsidR="009E06DC" w:rsidRDefault="009E06DC" w:rsidP="009E06DC">
            <w:pPr>
              <w:rPr>
                <w:rFonts w:cs="Arial"/>
              </w:rPr>
            </w:pPr>
            <w:r>
              <w:rPr>
                <w:rFonts w:cs="Arial"/>
              </w:rPr>
              <w:t>Approved</w:t>
            </w:r>
          </w:p>
          <w:p w14:paraId="3D55B644" w14:textId="777F9FBF" w:rsidR="009E06DC" w:rsidRDefault="009E06DC" w:rsidP="009E06DC">
            <w:pPr>
              <w:rPr>
                <w:ins w:id="1760" w:author="Lena Chaponniere31" w:date="2023-08-23T23:43:00Z"/>
                <w:rFonts w:cs="Arial"/>
              </w:rPr>
            </w:pPr>
            <w:ins w:id="1761" w:author="Lena Chaponniere31" w:date="2023-08-23T23:43:00Z">
              <w:r>
                <w:rPr>
                  <w:rFonts w:cs="Arial"/>
                </w:rPr>
                <w:t>Revision of C1-235479</w:t>
              </w:r>
            </w:ins>
          </w:p>
          <w:p w14:paraId="4EABB020" w14:textId="25620B3C" w:rsidR="009E06DC" w:rsidRPr="00D95972" w:rsidRDefault="009E06DC" w:rsidP="009E06DC">
            <w:pPr>
              <w:rPr>
                <w:rFonts w:cs="Arial"/>
              </w:rPr>
            </w:pPr>
          </w:p>
        </w:tc>
      </w:tr>
      <w:tr w:rsidR="009E06DC" w:rsidRPr="00D95972" w14:paraId="4A5A2405" w14:textId="77777777" w:rsidTr="009A3AC6">
        <w:tc>
          <w:tcPr>
            <w:tcW w:w="976" w:type="dxa"/>
            <w:tcBorders>
              <w:top w:val="nil"/>
              <w:left w:val="thinThickThinSmallGap" w:sz="24" w:space="0" w:color="auto"/>
              <w:bottom w:val="nil"/>
            </w:tcBorders>
          </w:tcPr>
          <w:p w14:paraId="3574819A" w14:textId="77777777" w:rsidR="009E06DC" w:rsidRPr="00D95972" w:rsidRDefault="009E06DC" w:rsidP="009E06DC">
            <w:pPr>
              <w:rPr>
                <w:rFonts w:cs="Arial"/>
                <w:lang w:val="en-US"/>
              </w:rPr>
            </w:pPr>
          </w:p>
        </w:tc>
        <w:tc>
          <w:tcPr>
            <w:tcW w:w="1317" w:type="dxa"/>
            <w:gridSpan w:val="2"/>
            <w:tcBorders>
              <w:top w:val="nil"/>
              <w:bottom w:val="nil"/>
            </w:tcBorders>
          </w:tcPr>
          <w:p w14:paraId="519CC9E2"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cPr>
          <w:p w14:paraId="06F9D43F"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39503301"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54C17717"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1D02A35F" w14:textId="77777777" w:rsidR="009E06DC" w:rsidRDefault="009E06DC" w:rsidP="009E06DC">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9422A37" w14:textId="77777777" w:rsidR="009E06DC" w:rsidRPr="00D95972" w:rsidRDefault="009E06DC" w:rsidP="009E06DC">
            <w:pPr>
              <w:rPr>
                <w:rFonts w:cs="Arial"/>
              </w:rPr>
            </w:pPr>
          </w:p>
        </w:tc>
      </w:tr>
      <w:tr w:rsidR="009E06DC" w:rsidRPr="00D95972" w14:paraId="3A6EEC92" w14:textId="77777777" w:rsidTr="009A3AC6">
        <w:tc>
          <w:tcPr>
            <w:tcW w:w="976" w:type="dxa"/>
            <w:tcBorders>
              <w:top w:val="nil"/>
              <w:left w:val="thinThickThinSmallGap" w:sz="24" w:space="0" w:color="auto"/>
              <w:bottom w:val="nil"/>
            </w:tcBorders>
          </w:tcPr>
          <w:p w14:paraId="425EE4F4" w14:textId="77777777" w:rsidR="009E06DC" w:rsidRPr="00D95972" w:rsidRDefault="009E06DC" w:rsidP="009E06DC">
            <w:pPr>
              <w:rPr>
                <w:rFonts w:cs="Arial"/>
                <w:lang w:val="en-US"/>
              </w:rPr>
            </w:pPr>
          </w:p>
        </w:tc>
        <w:tc>
          <w:tcPr>
            <w:tcW w:w="1317" w:type="dxa"/>
            <w:gridSpan w:val="2"/>
            <w:tcBorders>
              <w:top w:val="nil"/>
              <w:bottom w:val="nil"/>
            </w:tcBorders>
          </w:tcPr>
          <w:p w14:paraId="4D822C32"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cPr>
          <w:p w14:paraId="15E665EA" w14:textId="7F04E71A" w:rsidR="009E06DC" w:rsidRDefault="009E06DC" w:rsidP="009E06DC">
            <w:pPr>
              <w:rPr>
                <w:rFonts w:cs="Arial"/>
              </w:rPr>
            </w:pPr>
            <w:hyperlink r:id="rId766" w:history="1">
              <w:r>
                <w:rPr>
                  <w:rStyle w:val="Hyperlink"/>
                  <w:rFonts w:cs="Arial"/>
                </w:rPr>
                <w:t>C1-235517</w:t>
              </w:r>
            </w:hyperlink>
          </w:p>
        </w:tc>
        <w:tc>
          <w:tcPr>
            <w:tcW w:w="4191" w:type="dxa"/>
            <w:gridSpan w:val="3"/>
            <w:tcBorders>
              <w:top w:val="single" w:sz="4" w:space="0" w:color="auto"/>
              <w:bottom w:val="single" w:sz="4" w:space="0" w:color="auto"/>
            </w:tcBorders>
            <w:shd w:val="clear" w:color="auto" w:fill="FFFFFF"/>
          </w:tcPr>
          <w:p w14:paraId="42E07D20" w14:textId="76E6B0FA" w:rsidR="009E06DC" w:rsidRDefault="009E06DC" w:rsidP="009E06DC">
            <w:pPr>
              <w:rPr>
                <w:rFonts w:cs="Arial"/>
              </w:rPr>
            </w:pPr>
            <w:r>
              <w:rPr>
                <w:rFonts w:cs="Arial"/>
              </w:rPr>
              <w:t>LS on the handling for the UE accessing SNPN for localized services during network congestion</w:t>
            </w:r>
          </w:p>
        </w:tc>
        <w:tc>
          <w:tcPr>
            <w:tcW w:w="1767" w:type="dxa"/>
            <w:tcBorders>
              <w:top w:val="single" w:sz="4" w:space="0" w:color="auto"/>
              <w:bottom w:val="single" w:sz="4" w:space="0" w:color="auto"/>
            </w:tcBorders>
            <w:shd w:val="clear" w:color="auto" w:fill="FFFFFF"/>
          </w:tcPr>
          <w:p w14:paraId="392D1A87" w14:textId="0B2064A1" w:rsidR="009E06DC" w:rsidRDefault="009E06DC" w:rsidP="009E06DC">
            <w:pPr>
              <w:rPr>
                <w:rFonts w:cs="Arial"/>
              </w:rPr>
            </w:pPr>
            <w:r>
              <w:rPr>
                <w:rFonts w:cs="Arial"/>
              </w:rPr>
              <w:t>vivo</w:t>
            </w:r>
          </w:p>
        </w:tc>
        <w:tc>
          <w:tcPr>
            <w:tcW w:w="801" w:type="dxa"/>
            <w:tcBorders>
              <w:top w:val="single" w:sz="4" w:space="0" w:color="auto"/>
              <w:bottom w:val="single" w:sz="4" w:space="0" w:color="auto"/>
            </w:tcBorders>
            <w:shd w:val="clear" w:color="auto" w:fill="FFFFFF"/>
          </w:tcPr>
          <w:p w14:paraId="125F8815" w14:textId="74C12710" w:rsidR="009E06DC" w:rsidRPr="003C7CDD" w:rsidRDefault="009E06DC" w:rsidP="009E06DC">
            <w:pPr>
              <w:rPr>
                <w:rFonts w:cs="Arial"/>
                <w:color w:val="000000"/>
              </w:rPr>
            </w:pPr>
            <w:r>
              <w:rPr>
                <w:rFonts w:cs="Arial"/>
                <w:color w:val="000000"/>
              </w:rPr>
              <w:t xml:space="preserve">LS out   </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8656712" w14:textId="77777777" w:rsidR="009E06DC" w:rsidRDefault="009E06DC" w:rsidP="009E06DC">
            <w:pPr>
              <w:rPr>
                <w:rFonts w:cs="Arial"/>
              </w:rPr>
            </w:pPr>
            <w:r>
              <w:rPr>
                <w:rFonts w:cs="Arial"/>
              </w:rPr>
              <w:t>Postponed</w:t>
            </w:r>
          </w:p>
          <w:p w14:paraId="75F45BB4" w14:textId="4C97D8CF" w:rsidR="009E06DC" w:rsidRPr="00D95972" w:rsidRDefault="009E06DC" w:rsidP="009E06DC">
            <w:pPr>
              <w:rPr>
                <w:rFonts w:cs="Arial"/>
              </w:rPr>
            </w:pPr>
            <w:r>
              <w:rPr>
                <w:rFonts w:cs="Arial"/>
              </w:rPr>
              <w:t>Presented already</w:t>
            </w:r>
          </w:p>
        </w:tc>
      </w:tr>
      <w:tr w:rsidR="009E06DC" w:rsidRPr="00D95972" w14:paraId="4086BEA2" w14:textId="77777777" w:rsidTr="00242851">
        <w:tc>
          <w:tcPr>
            <w:tcW w:w="976" w:type="dxa"/>
            <w:tcBorders>
              <w:top w:val="nil"/>
              <w:left w:val="thinThickThinSmallGap" w:sz="24" w:space="0" w:color="auto"/>
              <w:bottom w:val="nil"/>
            </w:tcBorders>
          </w:tcPr>
          <w:p w14:paraId="7A7CB21E" w14:textId="77777777" w:rsidR="009E06DC" w:rsidRPr="00D95972" w:rsidRDefault="009E06DC" w:rsidP="009E06DC">
            <w:pPr>
              <w:rPr>
                <w:rFonts w:cs="Arial"/>
                <w:lang w:val="en-US"/>
              </w:rPr>
            </w:pPr>
          </w:p>
        </w:tc>
        <w:tc>
          <w:tcPr>
            <w:tcW w:w="1317" w:type="dxa"/>
            <w:gridSpan w:val="2"/>
            <w:tcBorders>
              <w:top w:val="nil"/>
              <w:bottom w:val="nil"/>
            </w:tcBorders>
          </w:tcPr>
          <w:p w14:paraId="1CCA1C84"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cPr>
          <w:p w14:paraId="10B4B1EC" w14:textId="1850E486" w:rsidR="009E06DC" w:rsidRDefault="009E06DC" w:rsidP="009E06DC">
            <w:pPr>
              <w:rPr>
                <w:rFonts w:cs="Arial"/>
              </w:rPr>
            </w:pPr>
          </w:p>
        </w:tc>
        <w:tc>
          <w:tcPr>
            <w:tcW w:w="4191" w:type="dxa"/>
            <w:gridSpan w:val="3"/>
            <w:tcBorders>
              <w:top w:val="single" w:sz="4" w:space="0" w:color="auto"/>
              <w:bottom w:val="single" w:sz="4" w:space="0" w:color="auto"/>
            </w:tcBorders>
            <w:shd w:val="clear" w:color="auto" w:fill="FFFFFF"/>
          </w:tcPr>
          <w:p w14:paraId="7F1A6686" w14:textId="72F41184"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32DC20EF" w14:textId="6C9A351A"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41E84D36" w14:textId="137E3A95" w:rsidR="009E06DC" w:rsidRPr="003C7CDD" w:rsidRDefault="009E06DC" w:rsidP="009E06DC">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7E6E909" w14:textId="77777777" w:rsidR="009E06DC" w:rsidRPr="00D95972" w:rsidRDefault="009E06DC" w:rsidP="009E06DC">
            <w:pPr>
              <w:rPr>
                <w:rFonts w:cs="Arial"/>
              </w:rPr>
            </w:pPr>
          </w:p>
        </w:tc>
      </w:tr>
      <w:tr w:rsidR="009E06DC" w:rsidRPr="00D95972" w14:paraId="4EA3E344" w14:textId="77777777" w:rsidTr="00242851">
        <w:tc>
          <w:tcPr>
            <w:tcW w:w="976" w:type="dxa"/>
            <w:tcBorders>
              <w:top w:val="nil"/>
              <w:left w:val="thinThickThinSmallGap" w:sz="24" w:space="0" w:color="auto"/>
              <w:bottom w:val="nil"/>
            </w:tcBorders>
          </w:tcPr>
          <w:p w14:paraId="3CA4CB0B" w14:textId="77777777" w:rsidR="009E06DC" w:rsidRPr="00D95972" w:rsidRDefault="009E06DC" w:rsidP="009E06DC">
            <w:pPr>
              <w:rPr>
                <w:rFonts w:cs="Arial"/>
                <w:lang w:val="en-US"/>
              </w:rPr>
            </w:pPr>
          </w:p>
        </w:tc>
        <w:tc>
          <w:tcPr>
            <w:tcW w:w="1317" w:type="dxa"/>
            <w:gridSpan w:val="2"/>
            <w:tcBorders>
              <w:top w:val="nil"/>
              <w:bottom w:val="nil"/>
            </w:tcBorders>
          </w:tcPr>
          <w:p w14:paraId="190E2B95"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cPr>
          <w:p w14:paraId="4FAAAAA6" w14:textId="2F562D72" w:rsidR="009E06DC" w:rsidRDefault="009E06DC" w:rsidP="009E06DC">
            <w:pPr>
              <w:rPr>
                <w:rFonts w:cs="Arial"/>
              </w:rPr>
            </w:pPr>
            <w:hyperlink r:id="rId767" w:history="1">
              <w:r>
                <w:rPr>
                  <w:rStyle w:val="Hyperlink"/>
                </w:rPr>
                <w:t>C1-236503</w:t>
              </w:r>
            </w:hyperlink>
          </w:p>
        </w:tc>
        <w:tc>
          <w:tcPr>
            <w:tcW w:w="4191" w:type="dxa"/>
            <w:gridSpan w:val="3"/>
            <w:tcBorders>
              <w:top w:val="single" w:sz="4" w:space="0" w:color="auto"/>
              <w:bottom w:val="single" w:sz="4" w:space="0" w:color="auto"/>
            </w:tcBorders>
            <w:shd w:val="clear" w:color="auto" w:fill="FFFFFF"/>
          </w:tcPr>
          <w:p w14:paraId="616192FF" w14:textId="77777777" w:rsidR="009E06DC" w:rsidRDefault="009E06DC" w:rsidP="009E06DC">
            <w:pPr>
              <w:rPr>
                <w:rFonts w:cs="Arial"/>
              </w:rPr>
            </w:pPr>
            <w:r>
              <w:rPr>
                <w:rFonts w:cs="Arial"/>
              </w:rPr>
              <w:t>LS on defining PIN ID format</w:t>
            </w:r>
          </w:p>
        </w:tc>
        <w:tc>
          <w:tcPr>
            <w:tcW w:w="1767" w:type="dxa"/>
            <w:tcBorders>
              <w:top w:val="single" w:sz="4" w:space="0" w:color="auto"/>
              <w:bottom w:val="single" w:sz="4" w:space="0" w:color="auto"/>
            </w:tcBorders>
            <w:shd w:val="clear" w:color="auto" w:fill="FFFFFF"/>
          </w:tcPr>
          <w:p w14:paraId="775121AA" w14:textId="77777777" w:rsidR="009E06DC" w:rsidRDefault="009E06DC" w:rsidP="009E06DC">
            <w:pPr>
              <w:rPr>
                <w:rFonts w:cs="Arial"/>
              </w:rPr>
            </w:pPr>
            <w:r>
              <w:rPr>
                <w:rFonts w:cs="Arial"/>
              </w:rPr>
              <w:t>Google / SangMin</w:t>
            </w:r>
          </w:p>
        </w:tc>
        <w:tc>
          <w:tcPr>
            <w:tcW w:w="801" w:type="dxa"/>
            <w:tcBorders>
              <w:top w:val="single" w:sz="4" w:space="0" w:color="auto"/>
              <w:bottom w:val="single" w:sz="4" w:space="0" w:color="auto"/>
            </w:tcBorders>
            <w:shd w:val="clear" w:color="auto" w:fill="FFFFFF"/>
          </w:tcPr>
          <w:p w14:paraId="7E857F93" w14:textId="77777777" w:rsidR="009E06DC" w:rsidRPr="003C7CDD" w:rsidRDefault="009E06DC" w:rsidP="009E06DC">
            <w:pPr>
              <w:rPr>
                <w:rFonts w:cs="Arial"/>
                <w:color w:val="000000"/>
              </w:rPr>
            </w:pPr>
            <w:r>
              <w:rPr>
                <w:rFonts w:cs="Arial"/>
                <w:color w:val="000000"/>
              </w:rPr>
              <w:t>LS out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4C6ACE1" w14:textId="59738E0A" w:rsidR="009E06DC" w:rsidRDefault="009E06DC" w:rsidP="009E06DC">
            <w:pPr>
              <w:rPr>
                <w:rFonts w:cs="Arial"/>
              </w:rPr>
            </w:pPr>
            <w:r>
              <w:rPr>
                <w:rFonts w:cs="Arial"/>
              </w:rPr>
              <w:t>Approved</w:t>
            </w:r>
          </w:p>
          <w:p w14:paraId="4BCB6F43" w14:textId="64CE2DFA" w:rsidR="009E06DC" w:rsidRDefault="009E06DC" w:rsidP="009E06DC">
            <w:pPr>
              <w:rPr>
                <w:ins w:id="1762" w:author="Lena Chaponniere31" w:date="2023-08-24T08:13:00Z"/>
                <w:rFonts w:cs="Arial"/>
              </w:rPr>
            </w:pPr>
            <w:ins w:id="1763" w:author="Lena Chaponniere31" w:date="2023-08-24T08:13:00Z">
              <w:r>
                <w:rPr>
                  <w:rFonts w:cs="Arial"/>
                </w:rPr>
                <w:t>Revision of C1-235559</w:t>
              </w:r>
            </w:ins>
          </w:p>
          <w:p w14:paraId="75F20CBA" w14:textId="61DF3A46" w:rsidR="009E06DC" w:rsidRDefault="009E06DC" w:rsidP="009E06DC">
            <w:pPr>
              <w:rPr>
                <w:ins w:id="1764" w:author="Lena Chaponniere31" w:date="2023-08-24T08:13:00Z"/>
                <w:rFonts w:cs="Arial"/>
              </w:rPr>
            </w:pPr>
            <w:ins w:id="1765" w:author="Lena Chaponniere31" w:date="2023-08-24T08:13:00Z">
              <w:r>
                <w:rPr>
                  <w:rFonts w:cs="Arial"/>
                </w:rPr>
                <w:t>_________________________________________</w:t>
              </w:r>
            </w:ins>
          </w:p>
          <w:p w14:paraId="627C1E51" w14:textId="73ED696A" w:rsidR="009E06DC" w:rsidRPr="00D95972" w:rsidRDefault="009E06DC" w:rsidP="009E06DC">
            <w:pPr>
              <w:rPr>
                <w:rFonts w:cs="Arial"/>
              </w:rPr>
            </w:pPr>
            <w:r>
              <w:rPr>
                <w:rFonts w:cs="Arial"/>
              </w:rPr>
              <w:t>Presented already</w:t>
            </w:r>
          </w:p>
        </w:tc>
      </w:tr>
      <w:tr w:rsidR="009E06DC" w:rsidRPr="00D95972" w14:paraId="68D903F7" w14:textId="77777777" w:rsidTr="00242851">
        <w:tc>
          <w:tcPr>
            <w:tcW w:w="976" w:type="dxa"/>
            <w:tcBorders>
              <w:top w:val="nil"/>
              <w:left w:val="thinThickThinSmallGap" w:sz="24" w:space="0" w:color="auto"/>
              <w:bottom w:val="nil"/>
            </w:tcBorders>
          </w:tcPr>
          <w:p w14:paraId="62A95210" w14:textId="77777777" w:rsidR="009E06DC" w:rsidRPr="00D95972" w:rsidRDefault="009E06DC" w:rsidP="009E06DC">
            <w:pPr>
              <w:rPr>
                <w:rFonts w:cs="Arial"/>
                <w:lang w:val="en-US"/>
              </w:rPr>
            </w:pPr>
          </w:p>
        </w:tc>
        <w:tc>
          <w:tcPr>
            <w:tcW w:w="1317" w:type="dxa"/>
            <w:gridSpan w:val="2"/>
            <w:tcBorders>
              <w:top w:val="nil"/>
              <w:bottom w:val="nil"/>
            </w:tcBorders>
          </w:tcPr>
          <w:p w14:paraId="14BE1678"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cPr>
          <w:p w14:paraId="5B70A739"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0BCC274D"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320C7689"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232C3D23" w14:textId="77777777" w:rsidR="009E06DC" w:rsidRDefault="009E06DC" w:rsidP="009E06DC">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332399C" w14:textId="77777777" w:rsidR="009E06DC" w:rsidRPr="00D95972" w:rsidRDefault="009E06DC" w:rsidP="009E06DC">
            <w:pPr>
              <w:rPr>
                <w:rFonts w:cs="Arial"/>
              </w:rPr>
            </w:pPr>
          </w:p>
        </w:tc>
      </w:tr>
      <w:tr w:rsidR="009E06DC" w:rsidRPr="00D95972" w14:paraId="563E461E" w14:textId="77777777" w:rsidTr="00242851">
        <w:tc>
          <w:tcPr>
            <w:tcW w:w="976" w:type="dxa"/>
            <w:tcBorders>
              <w:top w:val="nil"/>
              <w:left w:val="thinThickThinSmallGap" w:sz="24" w:space="0" w:color="auto"/>
              <w:bottom w:val="nil"/>
            </w:tcBorders>
          </w:tcPr>
          <w:p w14:paraId="07A54AD1" w14:textId="77777777" w:rsidR="009E06DC" w:rsidRPr="00D95972" w:rsidRDefault="009E06DC" w:rsidP="009E06DC">
            <w:pPr>
              <w:rPr>
                <w:rFonts w:cs="Arial"/>
                <w:lang w:val="en-US"/>
              </w:rPr>
            </w:pPr>
          </w:p>
        </w:tc>
        <w:tc>
          <w:tcPr>
            <w:tcW w:w="1317" w:type="dxa"/>
            <w:gridSpan w:val="2"/>
            <w:tcBorders>
              <w:top w:val="nil"/>
              <w:bottom w:val="nil"/>
            </w:tcBorders>
          </w:tcPr>
          <w:p w14:paraId="6B33EAD9"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cPr>
          <w:p w14:paraId="41C56624" w14:textId="264E1804" w:rsidR="009E06DC" w:rsidRDefault="009E06DC" w:rsidP="009E06DC">
            <w:pPr>
              <w:rPr>
                <w:rFonts w:cs="Arial"/>
              </w:rPr>
            </w:pPr>
            <w:hyperlink r:id="rId768" w:history="1">
              <w:r>
                <w:rPr>
                  <w:rStyle w:val="Hyperlink"/>
                </w:rPr>
                <w:t>C1-236517</w:t>
              </w:r>
            </w:hyperlink>
          </w:p>
        </w:tc>
        <w:tc>
          <w:tcPr>
            <w:tcW w:w="4191" w:type="dxa"/>
            <w:gridSpan w:val="3"/>
            <w:tcBorders>
              <w:top w:val="single" w:sz="4" w:space="0" w:color="auto"/>
              <w:bottom w:val="single" w:sz="4" w:space="0" w:color="auto"/>
            </w:tcBorders>
            <w:shd w:val="clear" w:color="auto" w:fill="FFFFFF"/>
          </w:tcPr>
          <w:p w14:paraId="4CEC4EB7" w14:textId="77777777" w:rsidR="009E06DC" w:rsidRDefault="009E06DC" w:rsidP="009E06DC">
            <w:pPr>
              <w:rPr>
                <w:rFonts w:cs="Arial"/>
              </w:rPr>
            </w:pPr>
            <w:r>
              <w:rPr>
                <w:rFonts w:cs="Arial"/>
              </w:rPr>
              <w:t xml:space="preserve">LS on Network support and clarification of the </w:t>
            </w:r>
            <w:proofErr w:type="spellStart"/>
            <w:r>
              <w:rPr>
                <w:rFonts w:cs="Arial"/>
              </w:rPr>
              <w:t>redir</w:t>
            </w:r>
            <w:proofErr w:type="spellEnd"/>
            <w:r>
              <w:rPr>
                <w:rFonts w:cs="Arial"/>
              </w:rPr>
              <w:t>-policy bit</w:t>
            </w:r>
          </w:p>
        </w:tc>
        <w:tc>
          <w:tcPr>
            <w:tcW w:w="1767" w:type="dxa"/>
            <w:tcBorders>
              <w:top w:val="single" w:sz="4" w:space="0" w:color="auto"/>
              <w:bottom w:val="single" w:sz="4" w:space="0" w:color="auto"/>
            </w:tcBorders>
            <w:shd w:val="clear" w:color="auto" w:fill="FFFFFF"/>
          </w:tcPr>
          <w:p w14:paraId="2094A1F1" w14:textId="77777777" w:rsidR="009E06DC" w:rsidRDefault="009E06DC" w:rsidP="009E06DC">
            <w:pPr>
              <w:rPr>
                <w:rFonts w:cs="Arial"/>
              </w:rPr>
            </w:pPr>
            <w:r>
              <w:rPr>
                <w:rFonts w:cs="Arial"/>
              </w:rPr>
              <w:t>Vodafone</w:t>
            </w:r>
          </w:p>
        </w:tc>
        <w:tc>
          <w:tcPr>
            <w:tcW w:w="801" w:type="dxa"/>
            <w:tcBorders>
              <w:top w:val="single" w:sz="4" w:space="0" w:color="auto"/>
              <w:bottom w:val="single" w:sz="4" w:space="0" w:color="auto"/>
            </w:tcBorders>
            <w:shd w:val="clear" w:color="auto" w:fill="FFFFFF"/>
          </w:tcPr>
          <w:p w14:paraId="01155DC4" w14:textId="77777777" w:rsidR="009E06DC" w:rsidRPr="003C7CDD" w:rsidRDefault="009E06DC" w:rsidP="009E06DC">
            <w:pPr>
              <w:rPr>
                <w:rFonts w:cs="Arial"/>
                <w:color w:val="000000"/>
              </w:rPr>
            </w:pPr>
            <w:r>
              <w:rPr>
                <w:rFonts w:cs="Arial"/>
                <w:color w:val="000000"/>
              </w:rPr>
              <w:t xml:space="preserve">LS out   </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1607058" w14:textId="2A07DB7E" w:rsidR="009E06DC" w:rsidRDefault="009E06DC" w:rsidP="009E06DC">
            <w:pPr>
              <w:rPr>
                <w:rFonts w:cs="Arial"/>
              </w:rPr>
            </w:pPr>
            <w:r>
              <w:rPr>
                <w:rFonts w:cs="Arial"/>
              </w:rPr>
              <w:t>Approved</w:t>
            </w:r>
          </w:p>
          <w:p w14:paraId="62EE867C" w14:textId="4942C3DA" w:rsidR="009E06DC" w:rsidRDefault="009E06DC" w:rsidP="009E06DC">
            <w:pPr>
              <w:rPr>
                <w:ins w:id="1766" w:author="Lena Chaponniere31" w:date="2023-08-24T10:28:00Z"/>
                <w:rFonts w:cs="Arial"/>
              </w:rPr>
            </w:pPr>
            <w:ins w:id="1767" w:author="Lena Chaponniere31" w:date="2023-08-24T10:28:00Z">
              <w:r>
                <w:rPr>
                  <w:rFonts w:cs="Arial"/>
                </w:rPr>
                <w:t>Revision of C1-236449</w:t>
              </w:r>
            </w:ins>
          </w:p>
          <w:p w14:paraId="1FB9A47A" w14:textId="2FE7993D" w:rsidR="009E06DC" w:rsidRDefault="009E06DC" w:rsidP="009E06DC">
            <w:pPr>
              <w:rPr>
                <w:ins w:id="1768" w:author="Lena Chaponniere31" w:date="2023-08-24T10:28:00Z"/>
                <w:rFonts w:cs="Arial"/>
              </w:rPr>
            </w:pPr>
            <w:ins w:id="1769" w:author="Lena Chaponniere31" w:date="2023-08-24T10:28:00Z">
              <w:r>
                <w:rPr>
                  <w:rFonts w:cs="Arial"/>
                </w:rPr>
                <w:t>_________________________________________</w:t>
              </w:r>
            </w:ins>
          </w:p>
          <w:p w14:paraId="2BBAD90F" w14:textId="0A2DF26B" w:rsidR="009E06DC" w:rsidRDefault="009E06DC" w:rsidP="009E06DC">
            <w:pPr>
              <w:rPr>
                <w:ins w:id="1770" w:author="Lena Chaponniere31" w:date="2023-08-23T23:55:00Z"/>
                <w:rFonts w:cs="Arial"/>
              </w:rPr>
            </w:pPr>
            <w:ins w:id="1771" w:author="Lena Chaponniere31" w:date="2023-08-23T23:55:00Z">
              <w:r>
                <w:rPr>
                  <w:rFonts w:cs="Arial"/>
                </w:rPr>
                <w:t>Revision of C1-235960</w:t>
              </w:r>
            </w:ins>
          </w:p>
          <w:p w14:paraId="3A25D869" w14:textId="77777777" w:rsidR="009E06DC" w:rsidRDefault="009E06DC" w:rsidP="009E06DC">
            <w:pPr>
              <w:rPr>
                <w:ins w:id="1772" w:author="Lena Chaponniere31" w:date="2023-08-23T23:55:00Z"/>
                <w:rFonts w:cs="Arial"/>
              </w:rPr>
            </w:pPr>
            <w:ins w:id="1773" w:author="Lena Chaponniere31" w:date="2023-08-23T23:55:00Z">
              <w:r>
                <w:rPr>
                  <w:rFonts w:cs="Arial"/>
                </w:rPr>
                <w:t>_________________________________________</w:t>
              </w:r>
            </w:ins>
          </w:p>
          <w:p w14:paraId="58EC0FD1" w14:textId="77777777" w:rsidR="009E06DC" w:rsidRDefault="009E06DC" w:rsidP="009E06DC">
            <w:pPr>
              <w:rPr>
                <w:ins w:id="1774" w:author="Lena Chaponniere29" w:date="2023-08-21T08:52:00Z"/>
                <w:rFonts w:cs="Arial"/>
              </w:rPr>
            </w:pPr>
            <w:ins w:id="1775" w:author="Lena Chaponniere29" w:date="2023-08-21T08:52:00Z">
              <w:r>
                <w:rPr>
                  <w:rFonts w:cs="Arial"/>
                </w:rPr>
                <w:t>Revision of C1-235593</w:t>
              </w:r>
            </w:ins>
          </w:p>
          <w:p w14:paraId="7327BB03" w14:textId="77777777" w:rsidR="009E06DC" w:rsidRPr="00D95972" w:rsidRDefault="009E06DC" w:rsidP="009E06DC">
            <w:pPr>
              <w:rPr>
                <w:rFonts w:cs="Arial"/>
              </w:rPr>
            </w:pPr>
          </w:p>
        </w:tc>
      </w:tr>
      <w:tr w:rsidR="009E06DC" w:rsidRPr="00D95972" w14:paraId="0C015156" w14:textId="77777777" w:rsidTr="00360BCB">
        <w:tc>
          <w:tcPr>
            <w:tcW w:w="976" w:type="dxa"/>
            <w:tcBorders>
              <w:top w:val="nil"/>
              <w:left w:val="thinThickThinSmallGap" w:sz="24" w:space="0" w:color="auto"/>
              <w:bottom w:val="nil"/>
            </w:tcBorders>
          </w:tcPr>
          <w:p w14:paraId="052C0816" w14:textId="77777777" w:rsidR="009E06DC" w:rsidRPr="00D95972" w:rsidRDefault="009E06DC" w:rsidP="009E06DC">
            <w:pPr>
              <w:rPr>
                <w:rFonts w:cs="Arial"/>
                <w:lang w:val="en-US"/>
              </w:rPr>
            </w:pPr>
          </w:p>
        </w:tc>
        <w:tc>
          <w:tcPr>
            <w:tcW w:w="1317" w:type="dxa"/>
            <w:gridSpan w:val="2"/>
            <w:tcBorders>
              <w:top w:val="nil"/>
              <w:bottom w:val="nil"/>
            </w:tcBorders>
          </w:tcPr>
          <w:p w14:paraId="053EE9A5"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cPr>
          <w:p w14:paraId="59961484"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6D9DE0EB"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5CCA96D3"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6308F571" w14:textId="77777777" w:rsidR="009E06DC" w:rsidRDefault="009E06DC" w:rsidP="009E06DC">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9BCD341" w14:textId="77777777" w:rsidR="009E06DC" w:rsidRPr="00D95972" w:rsidRDefault="009E06DC" w:rsidP="009E06DC">
            <w:pPr>
              <w:rPr>
                <w:rFonts w:cs="Arial"/>
              </w:rPr>
            </w:pPr>
          </w:p>
        </w:tc>
      </w:tr>
      <w:tr w:rsidR="009E06DC" w:rsidRPr="00D95972" w14:paraId="1492F8F1" w14:textId="77777777" w:rsidTr="00360BCB">
        <w:tc>
          <w:tcPr>
            <w:tcW w:w="976" w:type="dxa"/>
            <w:tcBorders>
              <w:top w:val="nil"/>
              <w:left w:val="thinThickThinSmallGap" w:sz="24" w:space="0" w:color="auto"/>
              <w:bottom w:val="nil"/>
            </w:tcBorders>
          </w:tcPr>
          <w:p w14:paraId="7BE4E4A2" w14:textId="77777777" w:rsidR="009E06DC" w:rsidRPr="00D95972" w:rsidRDefault="009E06DC" w:rsidP="009E06DC">
            <w:pPr>
              <w:rPr>
                <w:rFonts w:cs="Arial"/>
                <w:lang w:val="en-US"/>
              </w:rPr>
            </w:pPr>
          </w:p>
        </w:tc>
        <w:tc>
          <w:tcPr>
            <w:tcW w:w="1317" w:type="dxa"/>
            <w:gridSpan w:val="2"/>
            <w:tcBorders>
              <w:top w:val="nil"/>
              <w:bottom w:val="nil"/>
            </w:tcBorders>
          </w:tcPr>
          <w:p w14:paraId="17241403"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cPr>
          <w:p w14:paraId="5E2085FD" w14:textId="7589EE24" w:rsidR="009E06DC" w:rsidRDefault="009E06DC" w:rsidP="009E06DC">
            <w:pPr>
              <w:rPr>
                <w:rFonts w:cs="Arial"/>
              </w:rPr>
            </w:pPr>
            <w:hyperlink r:id="rId769" w:history="1">
              <w:r>
                <w:rPr>
                  <w:rStyle w:val="Hyperlink"/>
                </w:rPr>
                <w:t>C1-236521</w:t>
              </w:r>
            </w:hyperlink>
          </w:p>
        </w:tc>
        <w:tc>
          <w:tcPr>
            <w:tcW w:w="4191" w:type="dxa"/>
            <w:gridSpan w:val="3"/>
            <w:tcBorders>
              <w:top w:val="single" w:sz="4" w:space="0" w:color="auto"/>
              <w:bottom w:val="single" w:sz="4" w:space="0" w:color="auto"/>
            </w:tcBorders>
            <w:shd w:val="clear" w:color="auto" w:fill="FFFFFF"/>
          </w:tcPr>
          <w:p w14:paraId="20C11F04" w14:textId="77777777" w:rsidR="009E06DC" w:rsidRDefault="009E06DC" w:rsidP="009E06DC">
            <w:pPr>
              <w:rPr>
                <w:rFonts w:cs="Arial"/>
              </w:rPr>
            </w:pPr>
            <w:r>
              <w:rPr>
                <w:rFonts w:cs="Arial"/>
              </w:rPr>
              <w:t>LS on providing a new 5G-GUTI in the REGISTRATION REJECT message to the UE</w:t>
            </w:r>
          </w:p>
        </w:tc>
        <w:tc>
          <w:tcPr>
            <w:tcW w:w="1767" w:type="dxa"/>
            <w:tcBorders>
              <w:top w:val="single" w:sz="4" w:space="0" w:color="auto"/>
              <w:bottom w:val="single" w:sz="4" w:space="0" w:color="auto"/>
            </w:tcBorders>
            <w:shd w:val="clear" w:color="auto" w:fill="FFFFFF"/>
          </w:tcPr>
          <w:p w14:paraId="2BCFA9B5" w14:textId="77777777" w:rsidR="009E06DC" w:rsidRDefault="009E06DC" w:rsidP="009E06DC">
            <w:pPr>
              <w:rPr>
                <w:rFonts w:cs="Arial"/>
              </w:rPr>
            </w:pPr>
            <w:r>
              <w:rPr>
                <w:rFonts w:cs="Arial"/>
              </w:rPr>
              <w:t>Nokia Shanghai Bell</w:t>
            </w:r>
          </w:p>
        </w:tc>
        <w:tc>
          <w:tcPr>
            <w:tcW w:w="801" w:type="dxa"/>
            <w:tcBorders>
              <w:top w:val="single" w:sz="4" w:space="0" w:color="auto"/>
              <w:bottom w:val="single" w:sz="4" w:space="0" w:color="auto"/>
            </w:tcBorders>
            <w:shd w:val="clear" w:color="auto" w:fill="FFFFFF"/>
          </w:tcPr>
          <w:p w14:paraId="58AE42A5" w14:textId="77777777" w:rsidR="009E06DC" w:rsidRPr="003C7CDD" w:rsidRDefault="009E06DC" w:rsidP="009E06DC">
            <w:pPr>
              <w:rPr>
                <w:rFonts w:cs="Arial"/>
                <w:color w:val="000000"/>
              </w:rPr>
            </w:pPr>
            <w:r>
              <w:rPr>
                <w:rFonts w:cs="Arial"/>
                <w:color w:val="000000"/>
              </w:rPr>
              <w:t>LS out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5880AEC" w14:textId="77777777" w:rsidR="009E06DC" w:rsidRDefault="009E06DC" w:rsidP="009E06DC">
            <w:pPr>
              <w:rPr>
                <w:rFonts w:cs="Arial"/>
              </w:rPr>
            </w:pPr>
            <w:r>
              <w:rPr>
                <w:rFonts w:cs="Arial"/>
              </w:rPr>
              <w:t>Approved</w:t>
            </w:r>
          </w:p>
          <w:p w14:paraId="37ACD296" w14:textId="2BF372CE" w:rsidR="009E06DC" w:rsidRDefault="009E06DC" w:rsidP="009E06DC">
            <w:pPr>
              <w:rPr>
                <w:ins w:id="1776" w:author="Lena Chaponniere31" w:date="2023-08-24T23:31:00Z"/>
                <w:rFonts w:cs="Arial"/>
              </w:rPr>
            </w:pPr>
            <w:ins w:id="1777" w:author="Lena Chaponniere31" w:date="2023-08-24T23:31:00Z">
              <w:r>
                <w:rPr>
                  <w:rFonts w:cs="Arial"/>
                </w:rPr>
                <w:t>Revision of C1-236504</w:t>
              </w:r>
            </w:ins>
          </w:p>
          <w:p w14:paraId="6AB1B4A0" w14:textId="3E6B5BC8" w:rsidR="009E06DC" w:rsidRDefault="009E06DC" w:rsidP="009E06DC">
            <w:pPr>
              <w:rPr>
                <w:ins w:id="1778" w:author="Lena Chaponniere31" w:date="2023-08-24T23:31:00Z"/>
                <w:rFonts w:cs="Arial"/>
              </w:rPr>
            </w:pPr>
            <w:ins w:id="1779" w:author="Lena Chaponniere31" w:date="2023-08-24T23:31:00Z">
              <w:r>
                <w:rPr>
                  <w:rFonts w:cs="Arial"/>
                </w:rPr>
                <w:t>_________________________________________</w:t>
              </w:r>
            </w:ins>
          </w:p>
          <w:p w14:paraId="303F8F21" w14:textId="20795B56" w:rsidR="009E06DC" w:rsidRDefault="009E06DC" w:rsidP="009E06DC">
            <w:pPr>
              <w:rPr>
                <w:ins w:id="1780" w:author="Lena Chaponniere31" w:date="2023-08-24T08:19:00Z"/>
                <w:rFonts w:cs="Arial"/>
              </w:rPr>
            </w:pPr>
            <w:ins w:id="1781" w:author="Lena Chaponniere31" w:date="2023-08-24T08:19:00Z">
              <w:r>
                <w:rPr>
                  <w:rFonts w:cs="Arial"/>
                </w:rPr>
                <w:lastRenderedPageBreak/>
                <w:t>Revision of C1-235614</w:t>
              </w:r>
            </w:ins>
          </w:p>
          <w:p w14:paraId="1162C101" w14:textId="77777777" w:rsidR="009E06DC" w:rsidRPr="00D95972" w:rsidRDefault="009E06DC" w:rsidP="009E06DC">
            <w:pPr>
              <w:rPr>
                <w:rFonts w:cs="Arial"/>
              </w:rPr>
            </w:pPr>
          </w:p>
        </w:tc>
      </w:tr>
      <w:tr w:rsidR="009E06DC" w:rsidRPr="00D95972" w14:paraId="7AB6EC73" w14:textId="77777777" w:rsidTr="00242851">
        <w:tc>
          <w:tcPr>
            <w:tcW w:w="976" w:type="dxa"/>
            <w:tcBorders>
              <w:top w:val="nil"/>
              <w:left w:val="thinThickThinSmallGap" w:sz="24" w:space="0" w:color="auto"/>
              <w:bottom w:val="nil"/>
            </w:tcBorders>
          </w:tcPr>
          <w:p w14:paraId="6F100267" w14:textId="77777777" w:rsidR="009E06DC" w:rsidRPr="00D95972" w:rsidRDefault="009E06DC" w:rsidP="009E06DC">
            <w:pPr>
              <w:rPr>
                <w:rFonts w:cs="Arial"/>
                <w:lang w:val="en-US"/>
              </w:rPr>
            </w:pPr>
          </w:p>
        </w:tc>
        <w:tc>
          <w:tcPr>
            <w:tcW w:w="1317" w:type="dxa"/>
            <w:gridSpan w:val="2"/>
            <w:tcBorders>
              <w:top w:val="nil"/>
              <w:bottom w:val="nil"/>
            </w:tcBorders>
          </w:tcPr>
          <w:p w14:paraId="5439190F"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9E06DC" w:rsidRDefault="009E06DC" w:rsidP="009E06DC">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9E06DC" w:rsidRDefault="009E06DC" w:rsidP="009E06DC">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9E06DC" w:rsidRDefault="009E06DC" w:rsidP="009E06DC">
            <w:pPr>
              <w:rPr>
                <w:rFonts w:cs="Arial"/>
              </w:rPr>
            </w:pPr>
          </w:p>
        </w:tc>
        <w:tc>
          <w:tcPr>
            <w:tcW w:w="801" w:type="dxa"/>
            <w:tcBorders>
              <w:top w:val="single" w:sz="4" w:space="0" w:color="auto"/>
              <w:bottom w:val="single" w:sz="4" w:space="0" w:color="auto"/>
            </w:tcBorders>
            <w:shd w:val="clear" w:color="auto" w:fill="FFFFFF" w:themeFill="background1"/>
          </w:tcPr>
          <w:p w14:paraId="1BDCF65E" w14:textId="7FB61000" w:rsidR="009E06DC" w:rsidRPr="003C7CDD" w:rsidRDefault="009E06DC" w:rsidP="009E06DC">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FFFFFF" w:themeFill="background1"/>
          </w:tcPr>
          <w:p w14:paraId="06E42D9F" w14:textId="1FBCB94C" w:rsidR="009E06DC" w:rsidRPr="00D95972" w:rsidRDefault="009E06DC" w:rsidP="009E06DC">
            <w:pPr>
              <w:rPr>
                <w:rFonts w:cs="Arial"/>
              </w:rPr>
            </w:pPr>
          </w:p>
        </w:tc>
      </w:tr>
      <w:tr w:rsidR="009E06DC" w:rsidRPr="00D95972" w14:paraId="292F4295" w14:textId="77777777" w:rsidTr="00242851">
        <w:tc>
          <w:tcPr>
            <w:tcW w:w="976" w:type="dxa"/>
            <w:tcBorders>
              <w:top w:val="nil"/>
              <w:left w:val="thinThickThinSmallGap" w:sz="24" w:space="0" w:color="auto"/>
              <w:bottom w:val="nil"/>
            </w:tcBorders>
          </w:tcPr>
          <w:p w14:paraId="43FD96DD" w14:textId="77777777" w:rsidR="009E06DC" w:rsidRPr="00D95972" w:rsidRDefault="009E06DC" w:rsidP="009E06DC">
            <w:pPr>
              <w:rPr>
                <w:rFonts w:cs="Arial"/>
                <w:lang w:val="en-US"/>
              </w:rPr>
            </w:pPr>
          </w:p>
        </w:tc>
        <w:tc>
          <w:tcPr>
            <w:tcW w:w="1317" w:type="dxa"/>
            <w:gridSpan w:val="2"/>
            <w:tcBorders>
              <w:top w:val="nil"/>
              <w:bottom w:val="nil"/>
            </w:tcBorders>
          </w:tcPr>
          <w:p w14:paraId="72917752"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cPr>
          <w:p w14:paraId="519B793A" w14:textId="09A4A843" w:rsidR="009E06DC" w:rsidRDefault="009E06DC" w:rsidP="009E06DC">
            <w:pPr>
              <w:rPr>
                <w:rFonts w:cs="Arial"/>
              </w:rPr>
            </w:pPr>
            <w:hyperlink r:id="rId770" w:history="1">
              <w:r>
                <w:rPr>
                  <w:rStyle w:val="Hyperlink"/>
                </w:rPr>
                <w:t>C1-236002</w:t>
              </w:r>
            </w:hyperlink>
          </w:p>
        </w:tc>
        <w:tc>
          <w:tcPr>
            <w:tcW w:w="4191" w:type="dxa"/>
            <w:gridSpan w:val="3"/>
            <w:tcBorders>
              <w:top w:val="single" w:sz="4" w:space="0" w:color="auto"/>
              <w:bottom w:val="single" w:sz="4" w:space="0" w:color="auto"/>
            </w:tcBorders>
            <w:shd w:val="clear" w:color="auto" w:fill="FFFFFF"/>
          </w:tcPr>
          <w:p w14:paraId="54868A66" w14:textId="0CABDF0F" w:rsidR="009E06DC" w:rsidRDefault="009E06DC" w:rsidP="009E06DC">
            <w:pPr>
              <w:rPr>
                <w:rFonts w:cs="Arial"/>
              </w:rPr>
            </w:pPr>
            <w:r>
              <w:rPr>
                <w:rFonts w:cs="Arial"/>
              </w:rPr>
              <w:t>LS on MBSR authorization state</w:t>
            </w:r>
          </w:p>
        </w:tc>
        <w:tc>
          <w:tcPr>
            <w:tcW w:w="1767" w:type="dxa"/>
            <w:tcBorders>
              <w:top w:val="single" w:sz="4" w:space="0" w:color="auto"/>
              <w:bottom w:val="single" w:sz="4" w:space="0" w:color="auto"/>
            </w:tcBorders>
            <w:shd w:val="clear" w:color="auto" w:fill="FFFFFF"/>
          </w:tcPr>
          <w:p w14:paraId="48784D36" w14:textId="5A3F97DE" w:rsidR="009E06DC" w:rsidRDefault="009E06DC" w:rsidP="009E06DC">
            <w:pPr>
              <w:rPr>
                <w:rFonts w:cs="Arial"/>
              </w:rPr>
            </w:pPr>
            <w:r>
              <w:rPr>
                <w:rFonts w:cs="Arial"/>
              </w:rPr>
              <w:t>Ericsson / Ivo</w:t>
            </w:r>
          </w:p>
        </w:tc>
        <w:tc>
          <w:tcPr>
            <w:tcW w:w="801" w:type="dxa"/>
            <w:tcBorders>
              <w:top w:val="single" w:sz="4" w:space="0" w:color="auto"/>
              <w:bottom w:val="single" w:sz="4" w:space="0" w:color="auto"/>
            </w:tcBorders>
            <w:shd w:val="clear" w:color="auto" w:fill="FFFFFF"/>
          </w:tcPr>
          <w:p w14:paraId="4A36E882" w14:textId="4129F61F" w:rsidR="009E06DC" w:rsidRPr="003C7CDD" w:rsidRDefault="009E06DC" w:rsidP="009E06DC">
            <w:pPr>
              <w:rPr>
                <w:rFonts w:cs="Arial"/>
                <w:color w:val="000000"/>
              </w:rPr>
            </w:pPr>
            <w:r>
              <w:rPr>
                <w:rFonts w:cs="Arial"/>
                <w:color w:val="000000"/>
              </w:rPr>
              <w:t>LS out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1112804" w14:textId="4138D274" w:rsidR="009E06DC" w:rsidRDefault="009E06DC" w:rsidP="009E06DC">
            <w:pPr>
              <w:rPr>
                <w:rFonts w:cs="Arial"/>
              </w:rPr>
            </w:pPr>
            <w:r>
              <w:rPr>
                <w:rFonts w:cs="Arial"/>
              </w:rPr>
              <w:t>Approved</w:t>
            </w:r>
          </w:p>
          <w:p w14:paraId="37829F8A" w14:textId="1512108A" w:rsidR="009E06DC" w:rsidRPr="00D95972" w:rsidRDefault="009E06DC" w:rsidP="009E06DC">
            <w:pPr>
              <w:rPr>
                <w:rFonts w:cs="Arial"/>
              </w:rPr>
            </w:pPr>
          </w:p>
        </w:tc>
      </w:tr>
      <w:tr w:rsidR="009E06DC" w:rsidRPr="00D95972" w14:paraId="32336C05" w14:textId="77777777" w:rsidTr="00071BBD">
        <w:tc>
          <w:tcPr>
            <w:tcW w:w="976" w:type="dxa"/>
            <w:tcBorders>
              <w:top w:val="nil"/>
              <w:left w:val="thinThickThinSmallGap" w:sz="24" w:space="0" w:color="auto"/>
              <w:bottom w:val="nil"/>
            </w:tcBorders>
          </w:tcPr>
          <w:p w14:paraId="0B00BF0F" w14:textId="77777777" w:rsidR="009E06DC" w:rsidRPr="00D95972" w:rsidRDefault="009E06DC" w:rsidP="009E06DC">
            <w:pPr>
              <w:rPr>
                <w:rFonts w:cs="Arial"/>
                <w:lang w:val="en-US"/>
              </w:rPr>
            </w:pPr>
          </w:p>
        </w:tc>
        <w:tc>
          <w:tcPr>
            <w:tcW w:w="1317" w:type="dxa"/>
            <w:gridSpan w:val="2"/>
            <w:tcBorders>
              <w:top w:val="nil"/>
              <w:bottom w:val="nil"/>
            </w:tcBorders>
          </w:tcPr>
          <w:p w14:paraId="36AE4DFC"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hemeFill="background1"/>
          </w:tcPr>
          <w:p w14:paraId="57F2847A" w14:textId="195021FB" w:rsidR="009E06DC" w:rsidRDefault="009E06DC" w:rsidP="009E06DC">
            <w:pPr>
              <w:rPr>
                <w:rFonts w:cs="Arial"/>
              </w:rPr>
            </w:pPr>
          </w:p>
        </w:tc>
        <w:tc>
          <w:tcPr>
            <w:tcW w:w="4191" w:type="dxa"/>
            <w:gridSpan w:val="3"/>
            <w:tcBorders>
              <w:top w:val="single" w:sz="4" w:space="0" w:color="auto"/>
              <w:bottom w:val="single" w:sz="4" w:space="0" w:color="auto"/>
            </w:tcBorders>
            <w:shd w:val="clear" w:color="auto" w:fill="FFFFFF" w:themeFill="background1"/>
          </w:tcPr>
          <w:p w14:paraId="0DD1248D" w14:textId="3377E31A" w:rsidR="009E06DC" w:rsidRDefault="009E06DC" w:rsidP="009E06DC">
            <w:pPr>
              <w:rPr>
                <w:rFonts w:cs="Arial"/>
              </w:rPr>
            </w:pPr>
          </w:p>
        </w:tc>
        <w:tc>
          <w:tcPr>
            <w:tcW w:w="1767" w:type="dxa"/>
            <w:tcBorders>
              <w:top w:val="single" w:sz="4" w:space="0" w:color="auto"/>
              <w:bottom w:val="single" w:sz="4" w:space="0" w:color="auto"/>
            </w:tcBorders>
            <w:shd w:val="clear" w:color="auto" w:fill="FFFFFF" w:themeFill="background1"/>
          </w:tcPr>
          <w:p w14:paraId="2B73DBBD" w14:textId="61C73CE4" w:rsidR="009E06DC" w:rsidRDefault="009E06DC" w:rsidP="009E06DC">
            <w:pPr>
              <w:rPr>
                <w:rFonts w:cs="Arial"/>
              </w:rPr>
            </w:pPr>
          </w:p>
        </w:tc>
        <w:tc>
          <w:tcPr>
            <w:tcW w:w="801" w:type="dxa"/>
            <w:tcBorders>
              <w:top w:val="single" w:sz="4" w:space="0" w:color="auto"/>
              <w:bottom w:val="single" w:sz="4" w:space="0" w:color="auto"/>
            </w:tcBorders>
            <w:shd w:val="clear" w:color="auto" w:fill="FFFFFF" w:themeFill="background1"/>
          </w:tcPr>
          <w:p w14:paraId="16C1A313" w14:textId="20791FD7" w:rsidR="009E06DC" w:rsidRPr="003C7CDD" w:rsidRDefault="009E06DC" w:rsidP="009E06DC">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FFFFFF" w:themeFill="background1"/>
          </w:tcPr>
          <w:p w14:paraId="1D99D956" w14:textId="26F89B9E" w:rsidR="009E06DC" w:rsidRPr="00D95972" w:rsidRDefault="009E06DC" w:rsidP="009E06DC">
            <w:pPr>
              <w:rPr>
                <w:rFonts w:cs="Arial"/>
              </w:rPr>
            </w:pPr>
          </w:p>
        </w:tc>
      </w:tr>
      <w:tr w:rsidR="009E06DC" w:rsidRPr="00D95972" w14:paraId="59A9C81D" w14:textId="77777777" w:rsidTr="00071BBD">
        <w:tc>
          <w:tcPr>
            <w:tcW w:w="976" w:type="dxa"/>
            <w:tcBorders>
              <w:top w:val="nil"/>
              <w:left w:val="thinThickThinSmallGap" w:sz="24" w:space="0" w:color="auto"/>
              <w:bottom w:val="nil"/>
            </w:tcBorders>
          </w:tcPr>
          <w:p w14:paraId="799F3EEF" w14:textId="77777777" w:rsidR="009E06DC" w:rsidRPr="00D95972" w:rsidRDefault="009E06DC" w:rsidP="009E06DC">
            <w:pPr>
              <w:rPr>
                <w:rFonts w:cs="Arial"/>
                <w:lang w:val="en-US"/>
              </w:rPr>
            </w:pPr>
          </w:p>
        </w:tc>
        <w:tc>
          <w:tcPr>
            <w:tcW w:w="1317" w:type="dxa"/>
            <w:gridSpan w:val="2"/>
            <w:tcBorders>
              <w:top w:val="nil"/>
              <w:bottom w:val="nil"/>
            </w:tcBorders>
            <w:shd w:val="clear" w:color="auto" w:fill="auto"/>
          </w:tcPr>
          <w:p w14:paraId="6D3E4E2F" w14:textId="77777777" w:rsidR="009E06DC" w:rsidRPr="0042684D" w:rsidRDefault="009E06DC" w:rsidP="009E06DC">
            <w:pPr>
              <w:rPr>
                <w:rFonts w:cs="Arial"/>
                <w:b/>
                <w:bCs/>
                <w:lang w:val="en-US"/>
              </w:rPr>
            </w:pPr>
          </w:p>
        </w:tc>
        <w:tc>
          <w:tcPr>
            <w:tcW w:w="1088" w:type="dxa"/>
            <w:tcBorders>
              <w:top w:val="single" w:sz="4" w:space="0" w:color="auto"/>
              <w:bottom w:val="single" w:sz="4" w:space="0" w:color="auto"/>
            </w:tcBorders>
            <w:shd w:val="clear" w:color="auto" w:fill="FFFFFF"/>
          </w:tcPr>
          <w:p w14:paraId="0A4A488E" w14:textId="4047C67E" w:rsidR="009E06DC" w:rsidRPr="00142190" w:rsidRDefault="009E06DC" w:rsidP="009E06DC">
            <w:hyperlink r:id="rId771" w:history="1">
              <w:r>
                <w:rPr>
                  <w:rStyle w:val="Hyperlink"/>
                </w:rPr>
                <w:t>C1-236</w:t>
              </w:r>
              <w:r>
                <w:rPr>
                  <w:rStyle w:val="Hyperlink"/>
                </w:rPr>
                <w:t>5</w:t>
              </w:r>
              <w:r>
                <w:rPr>
                  <w:rStyle w:val="Hyperlink"/>
                </w:rPr>
                <w:t>67</w:t>
              </w:r>
            </w:hyperlink>
          </w:p>
        </w:tc>
        <w:tc>
          <w:tcPr>
            <w:tcW w:w="4191" w:type="dxa"/>
            <w:gridSpan w:val="3"/>
            <w:tcBorders>
              <w:top w:val="single" w:sz="4" w:space="0" w:color="auto"/>
              <w:bottom w:val="single" w:sz="4" w:space="0" w:color="auto"/>
            </w:tcBorders>
            <w:shd w:val="clear" w:color="auto" w:fill="FFFFFF"/>
          </w:tcPr>
          <w:p w14:paraId="5ECE1D37" w14:textId="77777777" w:rsidR="009E06DC" w:rsidRPr="00142190" w:rsidRDefault="009E06DC" w:rsidP="009E06DC">
            <w:pPr>
              <w:rPr>
                <w:rFonts w:cs="Arial"/>
              </w:rPr>
            </w:pPr>
            <w:r>
              <w:rPr>
                <w:rFonts w:cs="Arial"/>
              </w:rPr>
              <w:t>SA1/SA2 on satellite access</w:t>
            </w:r>
          </w:p>
        </w:tc>
        <w:tc>
          <w:tcPr>
            <w:tcW w:w="1767" w:type="dxa"/>
            <w:tcBorders>
              <w:top w:val="single" w:sz="4" w:space="0" w:color="auto"/>
              <w:bottom w:val="single" w:sz="4" w:space="0" w:color="auto"/>
            </w:tcBorders>
            <w:shd w:val="clear" w:color="auto" w:fill="FFFFFF"/>
          </w:tcPr>
          <w:p w14:paraId="2443B893" w14:textId="77777777" w:rsidR="009E06DC" w:rsidRDefault="009E06DC" w:rsidP="009E06DC">
            <w:pPr>
              <w:rPr>
                <w:rFonts w:cs="Arial"/>
              </w:rPr>
            </w:pPr>
            <w:r>
              <w:rPr>
                <w:rFonts w:cs="Arial"/>
              </w:rPr>
              <w:t>Google / SangMin</w:t>
            </w:r>
          </w:p>
        </w:tc>
        <w:tc>
          <w:tcPr>
            <w:tcW w:w="801" w:type="dxa"/>
            <w:tcBorders>
              <w:top w:val="single" w:sz="4" w:space="0" w:color="auto"/>
              <w:bottom w:val="single" w:sz="4" w:space="0" w:color="auto"/>
            </w:tcBorders>
            <w:shd w:val="clear" w:color="auto" w:fill="FFFFFF"/>
          </w:tcPr>
          <w:p w14:paraId="550CA0F7" w14:textId="77777777" w:rsidR="009E06DC" w:rsidRDefault="009E06DC" w:rsidP="009E06DC">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1BAB1AD" w14:textId="4666A694" w:rsidR="009E06DC" w:rsidRDefault="009E06DC" w:rsidP="009E06DC">
            <w:pPr>
              <w:rPr>
                <w:rFonts w:cs="Arial"/>
              </w:rPr>
            </w:pPr>
            <w:r>
              <w:rPr>
                <w:rFonts w:cs="Arial"/>
              </w:rPr>
              <w:t>Approved</w:t>
            </w:r>
          </w:p>
          <w:p w14:paraId="367992E8" w14:textId="2EF40042" w:rsidR="009E06DC" w:rsidRDefault="009E06DC" w:rsidP="009E06DC">
            <w:pPr>
              <w:rPr>
                <w:ins w:id="1782" w:author="Lena Chaponniere31" w:date="2023-08-25T05:36:00Z"/>
                <w:rFonts w:cs="Arial"/>
              </w:rPr>
            </w:pPr>
            <w:ins w:id="1783" w:author="Lena Chaponniere31" w:date="2023-08-25T05:36:00Z">
              <w:r>
                <w:rPr>
                  <w:rFonts w:cs="Arial"/>
                </w:rPr>
                <w:t>Revision of C1-236276</w:t>
              </w:r>
            </w:ins>
          </w:p>
          <w:p w14:paraId="5CCB5C20" w14:textId="009A31EA" w:rsidR="009E06DC" w:rsidRDefault="009E06DC" w:rsidP="009E06DC">
            <w:pPr>
              <w:rPr>
                <w:ins w:id="1784" w:author="Lena Chaponniere31" w:date="2023-08-25T05:36:00Z"/>
                <w:rFonts w:cs="Arial"/>
              </w:rPr>
            </w:pPr>
            <w:ins w:id="1785" w:author="Lena Chaponniere31" w:date="2023-08-25T05:36:00Z">
              <w:r>
                <w:rPr>
                  <w:rFonts w:cs="Arial"/>
                </w:rPr>
                <w:t>_________________________________________</w:t>
              </w:r>
            </w:ins>
          </w:p>
          <w:p w14:paraId="6087FB18" w14:textId="01C0CED4" w:rsidR="009E06DC" w:rsidRDefault="009E06DC" w:rsidP="009E06DC">
            <w:pPr>
              <w:rPr>
                <w:rFonts w:cs="Arial"/>
              </w:rPr>
            </w:pPr>
            <w:r w:rsidRPr="00F13014">
              <w:rPr>
                <w:rFonts w:cs="Arial"/>
              </w:rPr>
              <w:t>Related to C1-236275</w:t>
            </w:r>
          </w:p>
          <w:p w14:paraId="5BB8BFFA" w14:textId="77777777" w:rsidR="009E06DC" w:rsidRPr="00F13014" w:rsidRDefault="009E06DC" w:rsidP="009E06DC">
            <w:pPr>
              <w:rPr>
                <w:rFonts w:cs="Arial"/>
              </w:rPr>
            </w:pPr>
          </w:p>
        </w:tc>
      </w:tr>
      <w:tr w:rsidR="009E06DC" w:rsidRPr="00D95972" w14:paraId="6A94DBB2" w14:textId="77777777" w:rsidTr="007041E3">
        <w:tc>
          <w:tcPr>
            <w:tcW w:w="976" w:type="dxa"/>
            <w:tcBorders>
              <w:top w:val="nil"/>
              <w:left w:val="thinThickThinSmallGap" w:sz="24" w:space="0" w:color="auto"/>
              <w:bottom w:val="nil"/>
            </w:tcBorders>
          </w:tcPr>
          <w:p w14:paraId="29B6BAA7" w14:textId="77777777" w:rsidR="009E06DC" w:rsidRPr="00D95972" w:rsidRDefault="009E06DC" w:rsidP="009E06DC">
            <w:pPr>
              <w:rPr>
                <w:rFonts w:cs="Arial"/>
                <w:lang w:val="en-US"/>
              </w:rPr>
            </w:pPr>
          </w:p>
        </w:tc>
        <w:tc>
          <w:tcPr>
            <w:tcW w:w="1317" w:type="dxa"/>
            <w:gridSpan w:val="2"/>
            <w:tcBorders>
              <w:top w:val="nil"/>
              <w:bottom w:val="nil"/>
            </w:tcBorders>
          </w:tcPr>
          <w:p w14:paraId="622351D6"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cPr>
          <w:p w14:paraId="00076F4A" w14:textId="0318E5A9" w:rsidR="009E06DC" w:rsidRPr="006D0EE8" w:rsidRDefault="009E06DC" w:rsidP="009E06DC">
            <w:pPr>
              <w:rPr>
                <w:rFonts w:cs="Arial"/>
                <w:lang w:val="en-US"/>
              </w:rPr>
            </w:pPr>
          </w:p>
        </w:tc>
        <w:tc>
          <w:tcPr>
            <w:tcW w:w="4191" w:type="dxa"/>
            <w:gridSpan w:val="3"/>
            <w:tcBorders>
              <w:top w:val="single" w:sz="4" w:space="0" w:color="auto"/>
              <w:bottom w:val="single" w:sz="4" w:space="0" w:color="auto"/>
            </w:tcBorders>
            <w:shd w:val="clear" w:color="auto" w:fill="FFFFFF"/>
          </w:tcPr>
          <w:p w14:paraId="3845169E" w14:textId="77777777" w:rsidR="009E06DC" w:rsidRPr="006D0EE8" w:rsidRDefault="009E06DC" w:rsidP="009E06DC">
            <w:pPr>
              <w:rPr>
                <w:rFonts w:cs="Arial"/>
                <w:lang w:val="en-US"/>
              </w:rPr>
            </w:pPr>
          </w:p>
        </w:tc>
        <w:tc>
          <w:tcPr>
            <w:tcW w:w="1767" w:type="dxa"/>
            <w:tcBorders>
              <w:top w:val="single" w:sz="4" w:space="0" w:color="auto"/>
              <w:bottom w:val="single" w:sz="4" w:space="0" w:color="auto"/>
            </w:tcBorders>
            <w:shd w:val="clear" w:color="auto" w:fill="FFFFFF"/>
          </w:tcPr>
          <w:p w14:paraId="4D816FBC" w14:textId="77777777" w:rsidR="009E06DC" w:rsidRDefault="009E06DC" w:rsidP="009E06DC">
            <w:pPr>
              <w:rPr>
                <w:rFonts w:cs="Arial"/>
                <w:lang w:val="en-US"/>
              </w:rPr>
            </w:pPr>
          </w:p>
        </w:tc>
        <w:tc>
          <w:tcPr>
            <w:tcW w:w="801" w:type="dxa"/>
            <w:tcBorders>
              <w:top w:val="single" w:sz="4" w:space="0" w:color="auto"/>
              <w:bottom w:val="single" w:sz="4" w:space="0" w:color="auto"/>
            </w:tcBorders>
            <w:shd w:val="clear" w:color="auto" w:fill="FFFFFF"/>
          </w:tcPr>
          <w:p w14:paraId="79A85995" w14:textId="77777777" w:rsidR="009E06DC" w:rsidRPr="00AB5FEE"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A81A49C" w14:textId="3246EE2D" w:rsidR="009E06DC" w:rsidRPr="006D0EE8" w:rsidRDefault="009E06DC" w:rsidP="009E06DC">
            <w:pPr>
              <w:rPr>
                <w:rFonts w:cs="Arial"/>
                <w:b/>
                <w:bCs/>
                <w:color w:val="FF0000"/>
                <w:sz w:val="22"/>
                <w:szCs w:val="22"/>
                <w:lang w:val="en-US"/>
              </w:rPr>
            </w:pPr>
          </w:p>
        </w:tc>
      </w:tr>
      <w:tr w:rsidR="009E06DC" w:rsidRPr="00D95972" w14:paraId="3E79DE32" w14:textId="77777777" w:rsidTr="007041E3">
        <w:tc>
          <w:tcPr>
            <w:tcW w:w="976" w:type="dxa"/>
            <w:tcBorders>
              <w:top w:val="nil"/>
              <w:left w:val="thinThickThinSmallGap" w:sz="24" w:space="0" w:color="auto"/>
              <w:bottom w:val="nil"/>
            </w:tcBorders>
          </w:tcPr>
          <w:p w14:paraId="125A76B0" w14:textId="77777777" w:rsidR="009E06DC" w:rsidRPr="00D95972" w:rsidRDefault="009E06DC" w:rsidP="009E06DC">
            <w:pPr>
              <w:rPr>
                <w:rFonts w:cs="Arial"/>
                <w:lang w:val="en-US"/>
              </w:rPr>
            </w:pPr>
          </w:p>
        </w:tc>
        <w:tc>
          <w:tcPr>
            <w:tcW w:w="1317" w:type="dxa"/>
            <w:gridSpan w:val="2"/>
            <w:tcBorders>
              <w:top w:val="nil"/>
              <w:bottom w:val="nil"/>
            </w:tcBorders>
          </w:tcPr>
          <w:p w14:paraId="33880233"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cPr>
          <w:p w14:paraId="03C92437" w14:textId="6D6BDF90" w:rsidR="009E06DC" w:rsidRPr="009A4107" w:rsidRDefault="009E06DC" w:rsidP="009E06DC">
            <w:pPr>
              <w:rPr>
                <w:rFonts w:cs="Arial"/>
                <w:lang w:val="en-US"/>
              </w:rPr>
            </w:pPr>
            <w:hyperlink r:id="rId772" w:history="1">
              <w:r>
                <w:rPr>
                  <w:rStyle w:val="Hyperlink"/>
                </w:rPr>
                <w:t>C1-235673</w:t>
              </w:r>
            </w:hyperlink>
          </w:p>
        </w:tc>
        <w:tc>
          <w:tcPr>
            <w:tcW w:w="4191" w:type="dxa"/>
            <w:gridSpan w:val="3"/>
            <w:tcBorders>
              <w:top w:val="single" w:sz="4" w:space="0" w:color="auto"/>
              <w:bottom w:val="single" w:sz="4" w:space="0" w:color="auto"/>
            </w:tcBorders>
            <w:shd w:val="clear" w:color="auto" w:fill="FFFFFF"/>
          </w:tcPr>
          <w:p w14:paraId="567F029C" w14:textId="5E6C8142" w:rsidR="009E06DC" w:rsidRPr="009A4107" w:rsidRDefault="009E06DC" w:rsidP="009E06DC">
            <w:pPr>
              <w:rPr>
                <w:rFonts w:cs="Arial"/>
                <w:lang w:val="en-US"/>
              </w:rPr>
            </w:pPr>
            <w:r>
              <w:rPr>
                <w:rFonts w:cs="Arial"/>
              </w:rPr>
              <w:t>LS on usage of paging subgrouping information in RAN in case of abnormal scenario.</w:t>
            </w:r>
          </w:p>
        </w:tc>
        <w:tc>
          <w:tcPr>
            <w:tcW w:w="1767" w:type="dxa"/>
            <w:tcBorders>
              <w:top w:val="single" w:sz="4" w:space="0" w:color="auto"/>
              <w:bottom w:val="single" w:sz="4" w:space="0" w:color="auto"/>
            </w:tcBorders>
            <w:shd w:val="clear" w:color="auto" w:fill="FFFFFF"/>
          </w:tcPr>
          <w:p w14:paraId="6193F017" w14:textId="03A7BB30" w:rsidR="009E06DC" w:rsidRPr="009A4107" w:rsidRDefault="009E06DC" w:rsidP="009E06DC">
            <w:pPr>
              <w:rPr>
                <w:rFonts w:cs="Arial"/>
                <w:lang w:val="en-US"/>
              </w:rPr>
            </w:pPr>
            <w:r>
              <w:rPr>
                <w:rFonts w:cs="Arial"/>
              </w:rPr>
              <w:t xml:space="preserve">Huawei, </w:t>
            </w:r>
            <w:proofErr w:type="spellStart"/>
            <w:r>
              <w:rPr>
                <w:rFonts w:cs="Arial"/>
              </w:rPr>
              <w:t>HiSilicon</w:t>
            </w:r>
            <w:proofErr w:type="spellEnd"/>
            <w:r>
              <w:rPr>
                <w:rFonts w:cs="Arial"/>
              </w:rPr>
              <w:t xml:space="preserve"> / Vishnu</w:t>
            </w:r>
          </w:p>
        </w:tc>
        <w:tc>
          <w:tcPr>
            <w:tcW w:w="801" w:type="dxa"/>
            <w:tcBorders>
              <w:top w:val="single" w:sz="4" w:space="0" w:color="auto"/>
              <w:bottom w:val="single" w:sz="4" w:space="0" w:color="auto"/>
            </w:tcBorders>
            <w:shd w:val="clear" w:color="auto" w:fill="FFFFFF"/>
          </w:tcPr>
          <w:p w14:paraId="036E7EE5" w14:textId="54C4DDBA" w:rsidR="009E06DC" w:rsidRPr="00AB5FEE" w:rsidRDefault="009E06DC" w:rsidP="009E06DC">
            <w:pPr>
              <w:rPr>
                <w:rFonts w:cs="Arial"/>
              </w:rPr>
            </w:pPr>
            <w:r>
              <w:rPr>
                <w:rFonts w:cs="Arial"/>
              </w:rPr>
              <w:t>LS out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5E19BC4" w14:textId="7D208EFA" w:rsidR="009E06DC" w:rsidRDefault="009E06DC" w:rsidP="009E06DC">
            <w:pPr>
              <w:rPr>
                <w:rFonts w:cs="Arial"/>
                <w:color w:val="000000"/>
                <w:lang w:val="en-US"/>
              </w:rPr>
            </w:pPr>
            <w:r>
              <w:rPr>
                <w:rFonts w:cs="Arial"/>
                <w:color w:val="000000"/>
                <w:lang w:val="en-US"/>
              </w:rPr>
              <w:t>Approved</w:t>
            </w:r>
          </w:p>
          <w:p w14:paraId="4106D72E" w14:textId="574AA67B" w:rsidR="009E06DC" w:rsidRPr="009A4107" w:rsidRDefault="009E06DC" w:rsidP="009E06DC">
            <w:pPr>
              <w:rPr>
                <w:rFonts w:cs="Arial"/>
                <w:color w:val="000000"/>
                <w:lang w:val="en-US"/>
              </w:rPr>
            </w:pPr>
          </w:p>
        </w:tc>
      </w:tr>
      <w:tr w:rsidR="009E06DC" w:rsidRPr="00D95972" w14:paraId="05979614" w14:textId="77777777" w:rsidTr="00242851">
        <w:tc>
          <w:tcPr>
            <w:tcW w:w="976" w:type="dxa"/>
            <w:tcBorders>
              <w:top w:val="nil"/>
              <w:left w:val="thinThickThinSmallGap" w:sz="24" w:space="0" w:color="auto"/>
              <w:bottom w:val="nil"/>
            </w:tcBorders>
          </w:tcPr>
          <w:p w14:paraId="6C214E35" w14:textId="77777777" w:rsidR="009E06DC" w:rsidRPr="00D95972" w:rsidRDefault="009E06DC" w:rsidP="009E06DC">
            <w:pPr>
              <w:rPr>
                <w:rFonts w:cs="Arial"/>
                <w:lang w:val="en-US"/>
              </w:rPr>
            </w:pPr>
          </w:p>
        </w:tc>
        <w:tc>
          <w:tcPr>
            <w:tcW w:w="1317" w:type="dxa"/>
            <w:gridSpan w:val="2"/>
            <w:tcBorders>
              <w:top w:val="nil"/>
              <w:bottom w:val="nil"/>
            </w:tcBorders>
          </w:tcPr>
          <w:p w14:paraId="54C23360"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cPr>
          <w:p w14:paraId="3939C7E9"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78B70DE8"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219D7C70"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31BB919B"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3CDB4A3" w14:textId="77777777" w:rsidR="009E06DC" w:rsidRDefault="009E06DC" w:rsidP="009E06DC">
            <w:pPr>
              <w:rPr>
                <w:rFonts w:cs="Arial"/>
                <w:color w:val="000000"/>
                <w:lang w:val="en-US"/>
              </w:rPr>
            </w:pPr>
          </w:p>
        </w:tc>
      </w:tr>
      <w:tr w:rsidR="009E06DC" w:rsidRPr="00D95972" w14:paraId="2A32923E" w14:textId="77777777" w:rsidTr="00242851">
        <w:tc>
          <w:tcPr>
            <w:tcW w:w="976" w:type="dxa"/>
            <w:tcBorders>
              <w:top w:val="nil"/>
              <w:left w:val="thinThickThinSmallGap" w:sz="24" w:space="0" w:color="auto"/>
              <w:bottom w:val="nil"/>
            </w:tcBorders>
          </w:tcPr>
          <w:p w14:paraId="72502109" w14:textId="77777777" w:rsidR="009E06DC" w:rsidRPr="00D95972" w:rsidRDefault="009E06DC" w:rsidP="009E06DC">
            <w:pPr>
              <w:rPr>
                <w:rFonts w:cs="Arial"/>
                <w:lang w:val="en-US"/>
              </w:rPr>
            </w:pPr>
          </w:p>
        </w:tc>
        <w:tc>
          <w:tcPr>
            <w:tcW w:w="1317" w:type="dxa"/>
            <w:gridSpan w:val="2"/>
            <w:tcBorders>
              <w:top w:val="nil"/>
              <w:bottom w:val="nil"/>
            </w:tcBorders>
          </w:tcPr>
          <w:p w14:paraId="07105CC5"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cPr>
          <w:p w14:paraId="19C3A6D8" w14:textId="2911656D" w:rsidR="009E06DC" w:rsidRDefault="009E06DC" w:rsidP="009E06DC">
            <w:hyperlink r:id="rId773" w:history="1">
              <w:r>
                <w:rPr>
                  <w:rStyle w:val="Hyperlink"/>
                </w:rPr>
                <w:t>C1-236453</w:t>
              </w:r>
            </w:hyperlink>
          </w:p>
        </w:tc>
        <w:tc>
          <w:tcPr>
            <w:tcW w:w="4191" w:type="dxa"/>
            <w:gridSpan w:val="3"/>
            <w:tcBorders>
              <w:top w:val="single" w:sz="4" w:space="0" w:color="auto"/>
              <w:bottom w:val="single" w:sz="4" w:space="0" w:color="auto"/>
            </w:tcBorders>
            <w:shd w:val="clear" w:color="auto" w:fill="FFFFFF"/>
          </w:tcPr>
          <w:p w14:paraId="01E46591" w14:textId="03911F50" w:rsidR="009E06DC" w:rsidRDefault="009E06DC" w:rsidP="009E06DC">
            <w:pPr>
              <w:rPr>
                <w:rFonts w:cs="Arial"/>
              </w:rPr>
            </w:pPr>
            <w:r w:rsidRPr="00511B4A">
              <w:rPr>
                <w:rFonts w:cs="Arial"/>
                <w:lang w:val="en-US"/>
              </w:rPr>
              <w:t>LS on the scope of LCS-SS messages transferred via the LCS user plane</w:t>
            </w:r>
          </w:p>
        </w:tc>
        <w:tc>
          <w:tcPr>
            <w:tcW w:w="1767" w:type="dxa"/>
            <w:tcBorders>
              <w:top w:val="single" w:sz="4" w:space="0" w:color="auto"/>
              <w:bottom w:val="single" w:sz="4" w:space="0" w:color="auto"/>
            </w:tcBorders>
            <w:shd w:val="clear" w:color="auto" w:fill="FFFFFF"/>
          </w:tcPr>
          <w:p w14:paraId="32192EE3" w14:textId="4F07173E" w:rsidR="009E06DC" w:rsidRDefault="009E06DC" w:rsidP="009E06DC">
            <w:pPr>
              <w:rPr>
                <w:rFonts w:cs="Arial"/>
              </w:rPr>
            </w:pPr>
            <w:r>
              <w:rPr>
                <w:rFonts w:cs="Arial"/>
                <w:lang w:val="en-US"/>
              </w:rPr>
              <w:t>vivo / Hank</w:t>
            </w:r>
          </w:p>
        </w:tc>
        <w:tc>
          <w:tcPr>
            <w:tcW w:w="801" w:type="dxa"/>
            <w:tcBorders>
              <w:top w:val="single" w:sz="4" w:space="0" w:color="auto"/>
              <w:bottom w:val="single" w:sz="4" w:space="0" w:color="auto"/>
            </w:tcBorders>
            <w:shd w:val="clear" w:color="auto" w:fill="FFFFFF"/>
          </w:tcPr>
          <w:p w14:paraId="0B2891B0" w14:textId="6B24DC3B" w:rsidR="009E06DC" w:rsidRDefault="009E06DC" w:rsidP="009E06DC">
            <w:pPr>
              <w:rPr>
                <w:rFonts w:cs="Arial"/>
              </w:rPr>
            </w:pPr>
            <w:r>
              <w:rPr>
                <w:rFonts w:cs="Arial"/>
              </w:rPr>
              <w:t>LS out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103201A" w14:textId="7786694C" w:rsidR="009E06DC" w:rsidRDefault="009E06DC" w:rsidP="009E06DC">
            <w:pPr>
              <w:rPr>
                <w:rFonts w:cs="Arial"/>
                <w:color w:val="000000"/>
                <w:lang w:val="en-US"/>
              </w:rPr>
            </w:pPr>
            <w:r>
              <w:rPr>
                <w:rFonts w:cs="Arial"/>
                <w:color w:val="000000"/>
                <w:lang w:val="en-US"/>
              </w:rPr>
              <w:t>Approved</w:t>
            </w:r>
          </w:p>
          <w:p w14:paraId="2E69C18A" w14:textId="5AA2C241" w:rsidR="009E06DC" w:rsidRDefault="009E06DC" w:rsidP="009E06DC">
            <w:pPr>
              <w:rPr>
                <w:rFonts w:cs="Arial"/>
                <w:color w:val="000000"/>
                <w:lang w:val="en-US"/>
              </w:rPr>
            </w:pPr>
          </w:p>
        </w:tc>
      </w:tr>
      <w:tr w:rsidR="009E06DC" w:rsidRPr="00D95972" w14:paraId="2A52FC0A" w14:textId="77777777" w:rsidTr="007041E3">
        <w:tc>
          <w:tcPr>
            <w:tcW w:w="976" w:type="dxa"/>
            <w:tcBorders>
              <w:top w:val="nil"/>
              <w:left w:val="thinThickThinSmallGap" w:sz="24" w:space="0" w:color="auto"/>
              <w:bottom w:val="nil"/>
            </w:tcBorders>
          </w:tcPr>
          <w:p w14:paraId="209BE05D" w14:textId="77777777" w:rsidR="009E06DC" w:rsidRPr="00D95972" w:rsidRDefault="009E06DC" w:rsidP="009E06DC">
            <w:pPr>
              <w:rPr>
                <w:rFonts w:cs="Arial"/>
                <w:lang w:val="en-US"/>
              </w:rPr>
            </w:pPr>
          </w:p>
        </w:tc>
        <w:tc>
          <w:tcPr>
            <w:tcW w:w="1317" w:type="dxa"/>
            <w:gridSpan w:val="2"/>
            <w:tcBorders>
              <w:top w:val="nil"/>
              <w:bottom w:val="nil"/>
            </w:tcBorders>
          </w:tcPr>
          <w:p w14:paraId="16FB1BC4" w14:textId="77777777" w:rsidR="009E06DC" w:rsidRPr="00D95972" w:rsidRDefault="009E06DC" w:rsidP="009E06DC">
            <w:pPr>
              <w:rPr>
                <w:rFonts w:cs="Arial"/>
                <w:lang w:val="en-US"/>
              </w:rPr>
            </w:pPr>
          </w:p>
        </w:tc>
        <w:tc>
          <w:tcPr>
            <w:tcW w:w="1088" w:type="dxa"/>
            <w:tcBorders>
              <w:top w:val="single" w:sz="4" w:space="0" w:color="auto"/>
              <w:bottom w:val="single" w:sz="4" w:space="0" w:color="auto"/>
            </w:tcBorders>
            <w:shd w:val="clear" w:color="auto" w:fill="FFFFFF"/>
          </w:tcPr>
          <w:p w14:paraId="3A64E8B9" w14:textId="77777777" w:rsidR="009E06DC" w:rsidRDefault="009E06DC" w:rsidP="009E06DC"/>
        </w:tc>
        <w:tc>
          <w:tcPr>
            <w:tcW w:w="4191" w:type="dxa"/>
            <w:gridSpan w:val="3"/>
            <w:tcBorders>
              <w:top w:val="single" w:sz="4" w:space="0" w:color="auto"/>
              <w:bottom w:val="single" w:sz="4" w:space="0" w:color="auto"/>
            </w:tcBorders>
            <w:shd w:val="clear" w:color="auto" w:fill="FFFFFF"/>
          </w:tcPr>
          <w:p w14:paraId="4C40D5BA" w14:textId="77777777" w:rsidR="009E06DC" w:rsidRDefault="009E06DC" w:rsidP="009E06DC">
            <w:pPr>
              <w:rPr>
                <w:rFonts w:cs="Arial"/>
              </w:rPr>
            </w:pPr>
          </w:p>
        </w:tc>
        <w:tc>
          <w:tcPr>
            <w:tcW w:w="1767" w:type="dxa"/>
            <w:tcBorders>
              <w:top w:val="single" w:sz="4" w:space="0" w:color="auto"/>
              <w:bottom w:val="single" w:sz="4" w:space="0" w:color="auto"/>
            </w:tcBorders>
            <w:shd w:val="clear" w:color="auto" w:fill="FFFFFF"/>
          </w:tcPr>
          <w:p w14:paraId="6E541636" w14:textId="77777777" w:rsidR="009E06DC" w:rsidRDefault="009E06DC" w:rsidP="009E06DC">
            <w:pPr>
              <w:rPr>
                <w:rFonts w:cs="Arial"/>
              </w:rPr>
            </w:pPr>
          </w:p>
        </w:tc>
        <w:tc>
          <w:tcPr>
            <w:tcW w:w="801" w:type="dxa"/>
            <w:tcBorders>
              <w:top w:val="single" w:sz="4" w:space="0" w:color="auto"/>
              <w:bottom w:val="single" w:sz="4" w:space="0" w:color="auto"/>
            </w:tcBorders>
            <w:shd w:val="clear" w:color="auto" w:fill="FFFFFF"/>
          </w:tcPr>
          <w:p w14:paraId="2AE5070F" w14:textId="77777777" w:rsidR="009E06DC"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F4CA497" w14:textId="77777777" w:rsidR="009E06DC" w:rsidRDefault="009E06DC" w:rsidP="009E06DC">
            <w:pPr>
              <w:rPr>
                <w:rFonts w:cs="Arial"/>
                <w:color w:val="000000"/>
                <w:lang w:val="en-US"/>
              </w:rPr>
            </w:pPr>
          </w:p>
        </w:tc>
      </w:tr>
      <w:tr w:rsidR="009E06DC" w:rsidRPr="00D95972" w14:paraId="6CA1EF45" w14:textId="77777777" w:rsidTr="00360BCB">
        <w:tc>
          <w:tcPr>
            <w:tcW w:w="976" w:type="dxa"/>
            <w:tcBorders>
              <w:top w:val="nil"/>
              <w:left w:val="thinThickThinSmallGap" w:sz="24" w:space="0" w:color="auto"/>
              <w:bottom w:val="nil"/>
            </w:tcBorders>
          </w:tcPr>
          <w:p w14:paraId="1833AEB7" w14:textId="77777777" w:rsidR="009E06DC" w:rsidRPr="00D95972" w:rsidRDefault="009E06DC" w:rsidP="009E06DC">
            <w:pPr>
              <w:rPr>
                <w:rFonts w:cs="Arial"/>
                <w:lang w:val="en-US"/>
              </w:rPr>
            </w:pPr>
          </w:p>
        </w:tc>
        <w:tc>
          <w:tcPr>
            <w:tcW w:w="1317" w:type="dxa"/>
            <w:gridSpan w:val="2"/>
            <w:tcBorders>
              <w:top w:val="nil"/>
              <w:bottom w:val="nil"/>
            </w:tcBorders>
          </w:tcPr>
          <w:p w14:paraId="11C24F37" w14:textId="77777777" w:rsidR="009E06DC" w:rsidRPr="00D95972" w:rsidRDefault="009E06DC" w:rsidP="009E06DC">
            <w:pPr>
              <w:rPr>
                <w:rFonts w:cs="Arial"/>
                <w:lang w:val="en-US"/>
              </w:rPr>
            </w:pPr>
          </w:p>
        </w:tc>
        <w:tc>
          <w:tcPr>
            <w:tcW w:w="1088" w:type="dxa"/>
            <w:tcBorders>
              <w:top w:val="single" w:sz="4" w:space="0" w:color="auto"/>
              <w:bottom w:val="single" w:sz="12" w:space="0" w:color="auto"/>
            </w:tcBorders>
            <w:shd w:val="clear" w:color="auto" w:fill="FFFFFF"/>
          </w:tcPr>
          <w:p w14:paraId="6665B550" w14:textId="6B3EF167" w:rsidR="009E06DC" w:rsidRDefault="009E06DC" w:rsidP="009E06DC">
            <w:r>
              <w:rPr>
                <w:rFonts w:cs="Arial"/>
              </w:rPr>
              <w:t>C1-236192</w:t>
            </w:r>
          </w:p>
        </w:tc>
        <w:tc>
          <w:tcPr>
            <w:tcW w:w="4191" w:type="dxa"/>
            <w:gridSpan w:val="3"/>
            <w:tcBorders>
              <w:top w:val="single" w:sz="4" w:space="0" w:color="auto"/>
              <w:bottom w:val="single" w:sz="12" w:space="0" w:color="auto"/>
            </w:tcBorders>
            <w:shd w:val="clear" w:color="auto" w:fill="FFFFFF"/>
          </w:tcPr>
          <w:p w14:paraId="66E9B113" w14:textId="68BFEC82" w:rsidR="009E06DC" w:rsidRDefault="009E06DC" w:rsidP="009E06DC">
            <w:pPr>
              <w:rPr>
                <w:rFonts w:cs="Arial"/>
              </w:rPr>
            </w:pPr>
            <w:r>
              <w:rPr>
                <w:rFonts w:cs="Arial"/>
              </w:rPr>
              <w:t xml:space="preserve">LS on </w:t>
            </w:r>
            <w:r>
              <w:t>n</w:t>
            </w:r>
            <w:r w:rsidRPr="00456B36">
              <w:t xml:space="preserve">etwork indication to UE on </w:t>
            </w:r>
            <w:r>
              <w:t>d</w:t>
            </w:r>
            <w:r w:rsidRPr="00456B36">
              <w:t xml:space="preserve">ata </w:t>
            </w:r>
            <w:r>
              <w:t>c</w:t>
            </w:r>
            <w:r w:rsidRPr="00456B36">
              <w:t>hannel content availability during specific sessio</w:t>
            </w:r>
            <w:r w:rsidRPr="00F603A2">
              <w:t>n</w:t>
            </w:r>
          </w:p>
        </w:tc>
        <w:tc>
          <w:tcPr>
            <w:tcW w:w="1767" w:type="dxa"/>
            <w:tcBorders>
              <w:top w:val="single" w:sz="4" w:space="0" w:color="auto"/>
              <w:bottom w:val="single" w:sz="12" w:space="0" w:color="auto"/>
            </w:tcBorders>
            <w:shd w:val="clear" w:color="auto" w:fill="FFFFFF"/>
          </w:tcPr>
          <w:p w14:paraId="2E3B1F23" w14:textId="25E12D3E" w:rsidR="009E06DC" w:rsidRDefault="009E06DC" w:rsidP="009E06DC">
            <w:pPr>
              <w:rPr>
                <w:rFonts w:cs="Arial"/>
              </w:rPr>
            </w:pPr>
            <w:r>
              <w:rPr>
                <w:rFonts w:cs="Arial"/>
              </w:rPr>
              <w:t>Ericsson</w:t>
            </w:r>
          </w:p>
        </w:tc>
        <w:tc>
          <w:tcPr>
            <w:tcW w:w="801" w:type="dxa"/>
            <w:tcBorders>
              <w:top w:val="single" w:sz="4" w:space="0" w:color="auto"/>
              <w:bottom w:val="single" w:sz="12" w:space="0" w:color="auto"/>
            </w:tcBorders>
            <w:shd w:val="clear" w:color="auto" w:fill="FFFFFF"/>
          </w:tcPr>
          <w:p w14:paraId="2D265782" w14:textId="4A915A39" w:rsidR="009E06DC" w:rsidRDefault="009E06DC" w:rsidP="009E06DC">
            <w:pPr>
              <w:rPr>
                <w:rFonts w:cs="Arial"/>
              </w:rPr>
            </w:pPr>
            <w:r>
              <w:rPr>
                <w:rFonts w:cs="Arial"/>
                <w:color w:val="000000"/>
              </w:rPr>
              <w:t>LS out   Rel-18</w:t>
            </w:r>
          </w:p>
        </w:tc>
        <w:tc>
          <w:tcPr>
            <w:tcW w:w="4590" w:type="dxa"/>
            <w:gridSpan w:val="3"/>
            <w:tcBorders>
              <w:top w:val="single" w:sz="4" w:space="0" w:color="auto"/>
              <w:bottom w:val="single" w:sz="12" w:space="0" w:color="auto"/>
              <w:right w:val="thinThickThinSmallGap" w:sz="24" w:space="0" w:color="auto"/>
            </w:tcBorders>
            <w:shd w:val="clear" w:color="auto" w:fill="FFFFFF"/>
          </w:tcPr>
          <w:p w14:paraId="453F071C" w14:textId="77777777" w:rsidR="009E06DC" w:rsidRDefault="009E06DC" w:rsidP="009E06DC">
            <w:pPr>
              <w:rPr>
                <w:rFonts w:cs="Arial"/>
              </w:rPr>
            </w:pPr>
            <w:r>
              <w:rPr>
                <w:rFonts w:cs="Arial"/>
              </w:rPr>
              <w:t>Postponed</w:t>
            </w:r>
          </w:p>
          <w:p w14:paraId="1E00A52D" w14:textId="77777777" w:rsidR="009E06DC" w:rsidRDefault="009E06DC" w:rsidP="009E06DC">
            <w:pPr>
              <w:rPr>
                <w:rFonts w:cs="Arial"/>
              </w:rPr>
            </w:pPr>
          </w:p>
          <w:p w14:paraId="19CD6752" w14:textId="77777777" w:rsidR="009E06DC" w:rsidRDefault="009E06DC" w:rsidP="009E06DC">
            <w:pPr>
              <w:rPr>
                <w:rFonts w:cs="Arial"/>
              </w:rPr>
            </w:pPr>
            <w:ins w:id="1786" w:author="Nokia_Author_02" w:date="2023-08-24T16:39:00Z">
              <w:r>
                <w:rPr>
                  <w:rFonts w:cs="Arial"/>
                </w:rPr>
                <w:t>Revision of C1-236185</w:t>
              </w:r>
            </w:ins>
          </w:p>
          <w:p w14:paraId="7B474EA3" w14:textId="51E96557" w:rsidR="009E06DC" w:rsidRDefault="009E06DC" w:rsidP="009E06DC">
            <w:pPr>
              <w:rPr>
                <w:ins w:id="1787" w:author="Nokia_Author_02" w:date="2023-08-24T16:39:00Z"/>
                <w:rFonts w:cs="Arial"/>
              </w:rPr>
            </w:pPr>
            <w:r>
              <w:rPr>
                <w:rFonts w:cs="Arial"/>
              </w:rPr>
              <w:t>From the IMS/MC BO session</w:t>
            </w:r>
          </w:p>
          <w:p w14:paraId="32F7EF3E" w14:textId="77777777" w:rsidR="009E06DC" w:rsidRDefault="009E06DC" w:rsidP="009E06DC">
            <w:pPr>
              <w:rPr>
                <w:rFonts w:cs="Arial"/>
                <w:color w:val="000000"/>
                <w:lang w:val="en-US"/>
              </w:rPr>
            </w:pPr>
          </w:p>
        </w:tc>
      </w:tr>
      <w:tr w:rsidR="009E06DC" w:rsidRPr="00D95972" w14:paraId="51B0BEE9" w14:textId="77777777" w:rsidTr="00360BCB">
        <w:tc>
          <w:tcPr>
            <w:tcW w:w="976" w:type="dxa"/>
            <w:tcBorders>
              <w:top w:val="nil"/>
              <w:left w:val="thinThickThinSmallGap" w:sz="24" w:space="0" w:color="auto"/>
              <w:bottom w:val="nil"/>
            </w:tcBorders>
          </w:tcPr>
          <w:p w14:paraId="41683B07" w14:textId="77777777" w:rsidR="009E06DC" w:rsidRPr="00D95972" w:rsidRDefault="009E06DC" w:rsidP="009E06DC">
            <w:pPr>
              <w:rPr>
                <w:rFonts w:cs="Arial"/>
                <w:lang w:val="en-US"/>
              </w:rPr>
            </w:pPr>
          </w:p>
        </w:tc>
        <w:tc>
          <w:tcPr>
            <w:tcW w:w="1317" w:type="dxa"/>
            <w:gridSpan w:val="2"/>
            <w:tcBorders>
              <w:top w:val="nil"/>
              <w:bottom w:val="nil"/>
            </w:tcBorders>
          </w:tcPr>
          <w:p w14:paraId="56AD609F" w14:textId="77777777" w:rsidR="009E06DC" w:rsidRPr="00D95972" w:rsidRDefault="009E06DC" w:rsidP="009E06DC">
            <w:pPr>
              <w:rPr>
                <w:rFonts w:cs="Arial"/>
                <w:lang w:val="en-US"/>
              </w:rPr>
            </w:pPr>
          </w:p>
        </w:tc>
        <w:tc>
          <w:tcPr>
            <w:tcW w:w="1088" w:type="dxa"/>
            <w:tcBorders>
              <w:top w:val="single" w:sz="12" w:space="0" w:color="auto"/>
              <w:bottom w:val="single" w:sz="12" w:space="0" w:color="auto"/>
            </w:tcBorders>
            <w:shd w:val="clear" w:color="auto" w:fill="FFFFFF"/>
          </w:tcPr>
          <w:p w14:paraId="54608EE0" w14:textId="3C268285" w:rsidR="009E06DC" w:rsidRPr="009027A6" w:rsidRDefault="009E06DC" w:rsidP="009E06DC">
            <w:hyperlink r:id="rId774" w:history="1">
              <w:r>
                <w:rPr>
                  <w:rStyle w:val="Hyperlink"/>
                </w:rPr>
                <w:t>C1-236527</w:t>
              </w:r>
            </w:hyperlink>
          </w:p>
        </w:tc>
        <w:tc>
          <w:tcPr>
            <w:tcW w:w="4191" w:type="dxa"/>
            <w:gridSpan w:val="3"/>
            <w:tcBorders>
              <w:top w:val="single" w:sz="12" w:space="0" w:color="auto"/>
              <w:bottom w:val="single" w:sz="12" w:space="0" w:color="auto"/>
            </w:tcBorders>
            <w:shd w:val="clear" w:color="auto" w:fill="FFFFFF"/>
          </w:tcPr>
          <w:p w14:paraId="1755FC6C" w14:textId="77777777" w:rsidR="009E06DC" w:rsidRDefault="009E06DC" w:rsidP="009E06DC">
            <w:pPr>
              <w:rPr>
                <w:rFonts w:cs="Arial"/>
                <w:lang w:val="en-US"/>
              </w:rPr>
            </w:pPr>
            <w:r>
              <w:rPr>
                <w:rFonts w:cs="Arial"/>
              </w:rPr>
              <w:t xml:space="preserve">LS on procedures for UE discovery for </w:t>
            </w:r>
            <w:proofErr w:type="spellStart"/>
            <w:r>
              <w:rPr>
                <w:rFonts w:cs="Arial"/>
              </w:rPr>
              <w:t>Ranging_SL</w:t>
            </w:r>
            <w:proofErr w:type="spellEnd"/>
          </w:p>
        </w:tc>
        <w:tc>
          <w:tcPr>
            <w:tcW w:w="1767" w:type="dxa"/>
            <w:tcBorders>
              <w:top w:val="single" w:sz="12" w:space="0" w:color="auto"/>
              <w:bottom w:val="single" w:sz="12" w:space="0" w:color="auto"/>
            </w:tcBorders>
            <w:shd w:val="clear" w:color="auto" w:fill="FFFFFF"/>
          </w:tcPr>
          <w:p w14:paraId="58C174EE" w14:textId="77777777" w:rsidR="009E06DC" w:rsidRDefault="009E06DC" w:rsidP="009E06DC">
            <w:pPr>
              <w:rPr>
                <w:rFonts w:cs="Arial"/>
                <w:lang w:val="en-US"/>
              </w:rPr>
            </w:pPr>
            <w:r>
              <w:rPr>
                <w:rFonts w:cs="Arial"/>
              </w:rPr>
              <w:t>Beijing Xiaomi Mobile Software</w:t>
            </w:r>
          </w:p>
        </w:tc>
        <w:tc>
          <w:tcPr>
            <w:tcW w:w="801" w:type="dxa"/>
            <w:tcBorders>
              <w:top w:val="single" w:sz="12" w:space="0" w:color="auto"/>
              <w:bottom w:val="single" w:sz="12" w:space="0" w:color="auto"/>
            </w:tcBorders>
            <w:shd w:val="clear" w:color="auto" w:fill="FFFFFF"/>
          </w:tcPr>
          <w:p w14:paraId="10AFA30F" w14:textId="77777777" w:rsidR="009E06DC" w:rsidRDefault="009E06DC" w:rsidP="009E06DC">
            <w:pPr>
              <w:rPr>
                <w:rFonts w:cs="Arial"/>
              </w:rPr>
            </w:pPr>
            <w:r>
              <w:rPr>
                <w:rFonts w:cs="Arial"/>
              </w:rPr>
              <w:t>LS out   Rel-18</w:t>
            </w:r>
          </w:p>
        </w:tc>
        <w:tc>
          <w:tcPr>
            <w:tcW w:w="4590" w:type="dxa"/>
            <w:gridSpan w:val="3"/>
            <w:tcBorders>
              <w:top w:val="single" w:sz="12" w:space="0" w:color="auto"/>
              <w:bottom w:val="single" w:sz="12" w:space="0" w:color="auto"/>
              <w:right w:val="thinThickThinSmallGap" w:sz="24" w:space="0" w:color="auto"/>
            </w:tcBorders>
            <w:shd w:val="clear" w:color="auto" w:fill="FFFFFF"/>
          </w:tcPr>
          <w:p w14:paraId="1768EE3E" w14:textId="608E3429" w:rsidR="009E06DC" w:rsidRDefault="009E06DC" w:rsidP="009E06DC">
            <w:pPr>
              <w:rPr>
                <w:rFonts w:eastAsia="Batang" w:cs="Arial"/>
                <w:lang w:eastAsia="ko-KR"/>
              </w:rPr>
            </w:pPr>
            <w:r>
              <w:rPr>
                <w:rFonts w:eastAsia="Batang" w:cs="Arial"/>
                <w:lang w:eastAsia="ko-KR"/>
              </w:rPr>
              <w:t>Approved</w:t>
            </w:r>
          </w:p>
          <w:p w14:paraId="6E1D00E7" w14:textId="165A0B1C" w:rsidR="009E06DC" w:rsidRDefault="009E06DC" w:rsidP="009E06DC">
            <w:pPr>
              <w:rPr>
                <w:ins w:id="1788" w:author="Lena Chaponniere31" w:date="2023-08-24T23:39:00Z"/>
                <w:rFonts w:eastAsia="Batang" w:cs="Arial"/>
                <w:lang w:eastAsia="ko-KR"/>
              </w:rPr>
            </w:pPr>
            <w:ins w:id="1789" w:author="Lena Chaponniere31" w:date="2023-08-24T23:39:00Z">
              <w:r>
                <w:rPr>
                  <w:rFonts w:eastAsia="Batang" w:cs="Arial"/>
                  <w:lang w:eastAsia="ko-KR"/>
                </w:rPr>
                <w:t>Revision of C1-236103</w:t>
              </w:r>
            </w:ins>
          </w:p>
          <w:p w14:paraId="6C3189EE" w14:textId="43855BBC" w:rsidR="009E06DC" w:rsidRDefault="009E06DC" w:rsidP="009E06DC">
            <w:pPr>
              <w:rPr>
                <w:ins w:id="1790" w:author="Lena Chaponniere31" w:date="2023-08-24T23:39:00Z"/>
                <w:rFonts w:eastAsia="Batang" w:cs="Arial"/>
                <w:lang w:eastAsia="ko-KR"/>
              </w:rPr>
            </w:pPr>
            <w:ins w:id="1791" w:author="Lena Chaponniere31" w:date="2023-08-24T23:39:00Z">
              <w:r>
                <w:rPr>
                  <w:rFonts w:eastAsia="Batang" w:cs="Arial"/>
                  <w:lang w:eastAsia="ko-KR"/>
                </w:rPr>
                <w:t>_________________________________________</w:t>
              </w:r>
            </w:ins>
          </w:p>
          <w:p w14:paraId="3D0F2CB3" w14:textId="4C6F7D95" w:rsidR="009E06DC" w:rsidRDefault="009E06DC" w:rsidP="009E06DC">
            <w:pPr>
              <w:rPr>
                <w:ins w:id="1792" w:author="Behrouz3" w:date="2023-08-23T09:55:00Z"/>
                <w:rFonts w:eastAsia="Batang" w:cs="Arial"/>
                <w:lang w:eastAsia="ko-KR"/>
              </w:rPr>
            </w:pPr>
            <w:ins w:id="1793" w:author="Behrouz3" w:date="2023-08-23T09:55:00Z">
              <w:r>
                <w:rPr>
                  <w:rFonts w:eastAsia="Batang" w:cs="Arial"/>
                  <w:lang w:eastAsia="ko-KR"/>
                </w:rPr>
                <w:t>Revision of C1-235800</w:t>
              </w:r>
            </w:ins>
          </w:p>
          <w:p w14:paraId="0A3295FD" w14:textId="77777777" w:rsidR="009E06DC" w:rsidRDefault="009E06DC" w:rsidP="009E06DC"/>
        </w:tc>
      </w:tr>
      <w:tr w:rsidR="009E06DC" w:rsidRPr="00D95972" w14:paraId="688E03A6" w14:textId="77777777" w:rsidTr="00DB357A">
        <w:tc>
          <w:tcPr>
            <w:tcW w:w="976" w:type="dxa"/>
            <w:tcBorders>
              <w:top w:val="nil"/>
              <w:left w:val="thinThickThinSmallGap" w:sz="24" w:space="0" w:color="auto"/>
              <w:bottom w:val="nil"/>
            </w:tcBorders>
          </w:tcPr>
          <w:p w14:paraId="0F890E40" w14:textId="77777777" w:rsidR="009E06DC" w:rsidRPr="00D95972" w:rsidRDefault="009E06DC" w:rsidP="009E06DC">
            <w:pPr>
              <w:rPr>
                <w:rFonts w:cs="Arial"/>
                <w:lang w:val="en-US"/>
              </w:rPr>
            </w:pPr>
          </w:p>
        </w:tc>
        <w:tc>
          <w:tcPr>
            <w:tcW w:w="1317" w:type="dxa"/>
            <w:gridSpan w:val="2"/>
            <w:tcBorders>
              <w:top w:val="nil"/>
              <w:bottom w:val="nil"/>
            </w:tcBorders>
          </w:tcPr>
          <w:p w14:paraId="17F474BC" w14:textId="77777777" w:rsidR="009E06DC" w:rsidRPr="00D95972" w:rsidRDefault="009E06DC" w:rsidP="009E06DC">
            <w:pPr>
              <w:rPr>
                <w:rFonts w:cs="Arial"/>
                <w:lang w:val="en-US"/>
              </w:rPr>
            </w:pPr>
          </w:p>
        </w:tc>
        <w:tc>
          <w:tcPr>
            <w:tcW w:w="1088" w:type="dxa"/>
            <w:tcBorders>
              <w:top w:val="single" w:sz="12" w:space="0" w:color="auto"/>
              <w:bottom w:val="single" w:sz="12" w:space="0" w:color="auto"/>
            </w:tcBorders>
            <w:shd w:val="clear" w:color="auto" w:fill="FFFFFF"/>
          </w:tcPr>
          <w:p w14:paraId="182F0EB7" w14:textId="77777777" w:rsidR="009E06DC" w:rsidRDefault="009E06DC" w:rsidP="009E06DC"/>
        </w:tc>
        <w:tc>
          <w:tcPr>
            <w:tcW w:w="4191" w:type="dxa"/>
            <w:gridSpan w:val="3"/>
            <w:tcBorders>
              <w:top w:val="single" w:sz="12" w:space="0" w:color="auto"/>
              <w:bottom w:val="single" w:sz="12" w:space="0" w:color="auto"/>
            </w:tcBorders>
            <w:shd w:val="clear" w:color="auto" w:fill="FFFFFF"/>
          </w:tcPr>
          <w:p w14:paraId="605441B8" w14:textId="77777777" w:rsidR="009E06DC" w:rsidRDefault="009E06DC" w:rsidP="009E06DC">
            <w:pPr>
              <w:rPr>
                <w:rFonts w:cs="Arial"/>
              </w:rPr>
            </w:pPr>
          </w:p>
        </w:tc>
        <w:tc>
          <w:tcPr>
            <w:tcW w:w="1767" w:type="dxa"/>
            <w:tcBorders>
              <w:top w:val="single" w:sz="12" w:space="0" w:color="auto"/>
              <w:bottom w:val="single" w:sz="12" w:space="0" w:color="auto"/>
            </w:tcBorders>
            <w:shd w:val="clear" w:color="auto" w:fill="FFFFFF"/>
          </w:tcPr>
          <w:p w14:paraId="1B6A1560" w14:textId="77777777" w:rsidR="009E06DC" w:rsidRDefault="009E06DC" w:rsidP="009E06DC">
            <w:pPr>
              <w:rPr>
                <w:rFonts w:cs="Arial"/>
              </w:rPr>
            </w:pPr>
          </w:p>
        </w:tc>
        <w:tc>
          <w:tcPr>
            <w:tcW w:w="801" w:type="dxa"/>
            <w:tcBorders>
              <w:top w:val="single" w:sz="12" w:space="0" w:color="auto"/>
              <w:bottom w:val="single" w:sz="12" w:space="0" w:color="auto"/>
            </w:tcBorders>
            <w:shd w:val="clear" w:color="auto" w:fill="FFFFFF"/>
          </w:tcPr>
          <w:p w14:paraId="4FC2BC12" w14:textId="77777777" w:rsidR="009E06DC" w:rsidRDefault="009E06DC" w:rsidP="009E06DC">
            <w:pPr>
              <w:rPr>
                <w:rFonts w:cs="Arial"/>
              </w:rPr>
            </w:pPr>
          </w:p>
        </w:tc>
        <w:tc>
          <w:tcPr>
            <w:tcW w:w="4590" w:type="dxa"/>
            <w:gridSpan w:val="3"/>
            <w:tcBorders>
              <w:top w:val="single" w:sz="12" w:space="0" w:color="auto"/>
              <w:bottom w:val="single" w:sz="12" w:space="0" w:color="auto"/>
              <w:right w:val="thinThickThinSmallGap" w:sz="24" w:space="0" w:color="auto"/>
            </w:tcBorders>
            <w:shd w:val="clear" w:color="auto" w:fill="FFFFFF"/>
          </w:tcPr>
          <w:p w14:paraId="7CB5E137" w14:textId="77777777" w:rsidR="009E06DC" w:rsidRDefault="009E06DC" w:rsidP="009E06DC">
            <w:pPr>
              <w:rPr>
                <w:rFonts w:eastAsia="Batang" w:cs="Arial"/>
                <w:lang w:eastAsia="ko-KR"/>
              </w:rPr>
            </w:pPr>
          </w:p>
        </w:tc>
      </w:tr>
      <w:tr w:rsidR="009E06DC" w:rsidRPr="00D95972" w14:paraId="0F10AEC1" w14:textId="77777777" w:rsidTr="00DB357A">
        <w:tc>
          <w:tcPr>
            <w:tcW w:w="976" w:type="dxa"/>
            <w:tcBorders>
              <w:top w:val="nil"/>
              <w:left w:val="thinThickThinSmallGap" w:sz="24" w:space="0" w:color="auto"/>
              <w:bottom w:val="nil"/>
            </w:tcBorders>
          </w:tcPr>
          <w:p w14:paraId="2EE43E08" w14:textId="77777777" w:rsidR="009E06DC" w:rsidRPr="00D95972" w:rsidRDefault="009E06DC" w:rsidP="009E06DC">
            <w:pPr>
              <w:rPr>
                <w:rFonts w:cs="Arial"/>
                <w:lang w:val="en-US"/>
              </w:rPr>
            </w:pPr>
          </w:p>
        </w:tc>
        <w:tc>
          <w:tcPr>
            <w:tcW w:w="1317" w:type="dxa"/>
            <w:gridSpan w:val="2"/>
            <w:tcBorders>
              <w:top w:val="nil"/>
              <w:bottom w:val="nil"/>
            </w:tcBorders>
          </w:tcPr>
          <w:p w14:paraId="052C74A1" w14:textId="77777777" w:rsidR="009E06DC" w:rsidRPr="00D95972" w:rsidRDefault="009E06DC" w:rsidP="009E06DC">
            <w:pPr>
              <w:rPr>
                <w:rFonts w:cs="Arial"/>
                <w:lang w:val="en-US"/>
              </w:rPr>
            </w:pPr>
          </w:p>
        </w:tc>
        <w:tc>
          <w:tcPr>
            <w:tcW w:w="1088" w:type="dxa"/>
            <w:tcBorders>
              <w:top w:val="single" w:sz="12" w:space="0" w:color="auto"/>
              <w:bottom w:val="single" w:sz="12" w:space="0" w:color="auto"/>
            </w:tcBorders>
            <w:shd w:val="clear" w:color="auto" w:fill="FFFFFF"/>
          </w:tcPr>
          <w:p w14:paraId="1582EF0D" w14:textId="77777777" w:rsidR="009E06DC" w:rsidRDefault="009E06DC" w:rsidP="009E06DC"/>
        </w:tc>
        <w:tc>
          <w:tcPr>
            <w:tcW w:w="4191" w:type="dxa"/>
            <w:gridSpan w:val="3"/>
            <w:tcBorders>
              <w:top w:val="single" w:sz="12" w:space="0" w:color="auto"/>
              <w:bottom w:val="single" w:sz="12" w:space="0" w:color="auto"/>
            </w:tcBorders>
            <w:shd w:val="clear" w:color="auto" w:fill="FFFFFF"/>
          </w:tcPr>
          <w:p w14:paraId="5B197FCA" w14:textId="77777777" w:rsidR="009E06DC" w:rsidRDefault="009E06DC" w:rsidP="009E06DC">
            <w:pPr>
              <w:rPr>
                <w:rFonts w:cs="Arial"/>
              </w:rPr>
            </w:pPr>
          </w:p>
        </w:tc>
        <w:tc>
          <w:tcPr>
            <w:tcW w:w="1767" w:type="dxa"/>
            <w:tcBorders>
              <w:top w:val="single" w:sz="12" w:space="0" w:color="auto"/>
              <w:bottom w:val="single" w:sz="12" w:space="0" w:color="auto"/>
            </w:tcBorders>
            <w:shd w:val="clear" w:color="auto" w:fill="FFFFFF"/>
          </w:tcPr>
          <w:p w14:paraId="7C485FD1" w14:textId="77777777" w:rsidR="009E06DC" w:rsidRDefault="009E06DC" w:rsidP="009E06DC">
            <w:pPr>
              <w:rPr>
                <w:rFonts w:cs="Arial"/>
              </w:rPr>
            </w:pPr>
          </w:p>
        </w:tc>
        <w:tc>
          <w:tcPr>
            <w:tcW w:w="801" w:type="dxa"/>
            <w:tcBorders>
              <w:top w:val="single" w:sz="12" w:space="0" w:color="auto"/>
              <w:bottom w:val="single" w:sz="12" w:space="0" w:color="auto"/>
            </w:tcBorders>
            <w:shd w:val="clear" w:color="auto" w:fill="FFFFFF"/>
          </w:tcPr>
          <w:p w14:paraId="7F90C34B" w14:textId="77777777" w:rsidR="009E06DC" w:rsidRDefault="009E06DC" w:rsidP="009E06DC">
            <w:pPr>
              <w:rPr>
                <w:rFonts w:cs="Arial"/>
              </w:rPr>
            </w:pPr>
          </w:p>
        </w:tc>
        <w:tc>
          <w:tcPr>
            <w:tcW w:w="4590" w:type="dxa"/>
            <w:gridSpan w:val="3"/>
            <w:tcBorders>
              <w:top w:val="single" w:sz="12" w:space="0" w:color="auto"/>
              <w:bottom w:val="single" w:sz="12" w:space="0" w:color="auto"/>
              <w:right w:val="thinThickThinSmallGap" w:sz="24" w:space="0" w:color="auto"/>
            </w:tcBorders>
            <w:shd w:val="clear" w:color="auto" w:fill="FFFFFF"/>
          </w:tcPr>
          <w:p w14:paraId="6FA10383" w14:textId="77777777" w:rsidR="009E06DC" w:rsidRDefault="009E06DC" w:rsidP="009E06DC">
            <w:pPr>
              <w:rPr>
                <w:rFonts w:eastAsia="Batang" w:cs="Arial"/>
                <w:lang w:eastAsia="ko-KR"/>
              </w:rPr>
            </w:pPr>
          </w:p>
        </w:tc>
      </w:tr>
      <w:tr w:rsidR="009E06DC" w:rsidRPr="00D95972" w14:paraId="53F78610" w14:textId="77777777" w:rsidTr="00A40AC7">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9E06DC" w:rsidRPr="00D95972" w:rsidRDefault="009E06DC" w:rsidP="009E06DC">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9E06DC" w:rsidRPr="00D95972" w:rsidRDefault="009E06DC" w:rsidP="009E06DC">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9E06DC" w:rsidRPr="00D95972" w:rsidRDefault="009E06DC" w:rsidP="009E06DC">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9E06DC" w:rsidRPr="008B7AD1" w:rsidRDefault="009E06DC" w:rsidP="009E06DC">
            <w:pPr>
              <w:rPr>
                <w:rFonts w:cs="Arial"/>
                <w:bCs/>
              </w:rPr>
            </w:pPr>
            <w:r w:rsidRPr="008B7AD1">
              <w:rPr>
                <w:rFonts w:cs="Arial"/>
                <w:bCs/>
              </w:rPr>
              <w:t xml:space="preserve">Title </w:t>
            </w:r>
          </w:p>
          <w:p w14:paraId="1A97B6D6" w14:textId="77777777" w:rsidR="009E06DC" w:rsidRPr="008B7AD1" w:rsidRDefault="009E06DC" w:rsidP="009E06DC">
            <w:pPr>
              <w:rPr>
                <w:rFonts w:cs="Arial"/>
                <w:bCs/>
              </w:rPr>
            </w:pPr>
          </w:p>
          <w:p w14:paraId="494DE95D" w14:textId="77777777" w:rsidR="009E06DC" w:rsidRPr="008B7AD1" w:rsidRDefault="009E06DC" w:rsidP="009E06DC">
            <w:pPr>
              <w:rPr>
                <w:rFonts w:cs="Arial"/>
                <w:bCs/>
              </w:rPr>
            </w:pPr>
            <w:r w:rsidRPr="008B7AD1">
              <w:rPr>
                <w:rFonts w:cs="Arial"/>
                <w:bCs/>
              </w:rPr>
              <w:t>Prioritization of documents within this category will be done during the meeting.</w:t>
            </w:r>
          </w:p>
          <w:p w14:paraId="4CFE6269" w14:textId="77777777" w:rsidR="009E06DC" w:rsidRPr="008B7AD1" w:rsidRDefault="009E06DC" w:rsidP="009E06DC">
            <w:pPr>
              <w:rPr>
                <w:rFonts w:cs="Arial"/>
                <w:bCs/>
              </w:rPr>
            </w:pPr>
          </w:p>
          <w:p w14:paraId="561236E0" w14:textId="77777777" w:rsidR="009E06DC" w:rsidRPr="00D95972" w:rsidRDefault="009E06DC" w:rsidP="009E06DC">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w:t>
            </w:r>
            <w:proofErr w:type="gramStart"/>
            <w:r w:rsidRPr="008B7AD1">
              <w:rPr>
                <w:rFonts w:cs="Arial"/>
                <w:bCs/>
              </w:rPr>
              <w:t>e.g.</w:t>
            </w:r>
            <w:proofErr w:type="gramEnd"/>
            <w:r w:rsidRPr="008B7AD1">
              <w:rPr>
                <w:rFonts w:cs="Arial"/>
                <w:bCs/>
              </w:rPr>
              <w:t xml:space="preserve"> papers reporting </w:t>
            </w:r>
            <w:r w:rsidRPr="008B7AD1">
              <w:rPr>
                <w:rFonts w:cs="Arial"/>
                <w:bCs/>
              </w:rPr>
              <w:lastRenderedPageBreak/>
              <w:t>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9E06DC" w:rsidRPr="00D95972" w:rsidRDefault="009E06DC" w:rsidP="009E06DC">
            <w:pPr>
              <w:rPr>
                <w:rFonts w:cs="Arial"/>
              </w:rPr>
            </w:pPr>
            <w:r w:rsidRPr="00D95972">
              <w:rPr>
                <w:rFonts w:cs="Arial"/>
              </w:rPr>
              <w:lastRenderedPageBreak/>
              <w:t>Source</w:t>
            </w:r>
          </w:p>
        </w:tc>
        <w:tc>
          <w:tcPr>
            <w:tcW w:w="801" w:type="dxa"/>
            <w:tcBorders>
              <w:top w:val="single" w:sz="12" w:space="0" w:color="auto"/>
              <w:bottom w:val="single" w:sz="6" w:space="0" w:color="auto"/>
            </w:tcBorders>
            <w:shd w:val="clear" w:color="auto" w:fill="0000FF"/>
          </w:tcPr>
          <w:p w14:paraId="31DB53AD" w14:textId="77777777" w:rsidR="009E06DC" w:rsidRPr="00D95972" w:rsidRDefault="009E06DC" w:rsidP="009E06DC">
            <w:pPr>
              <w:rPr>
                <w:rFonts w:cs="Arial"/>
              </w:rPr>
            </w:pPr>
            <w:proofErr w:type="spellStart"/>
            <w:r>
              <w:rPr>
                <w:rFonts w:cs="Arial"/>
              </w:rPr>
              <w:t>Tdoc</w:t>
            </w:r>
            <w:proofErr w:type="spellEnd"/>
            <w:r>
              <w:rPr>
                <w:rFonts w:cs="Arial"/>
              </w:rPr>
              <w:t xml:space="preserve"> info</w:t>
            </w:r>
          </w:p>
        </w:tc>
        <w:tc>
          <w:tcPr>
            <w:tcW w:w="4590" w:type="dxa"/>
            <w:gridSpan w:val="3"/>
            <w:tcBorders>
              <w:top w:val="single" w:sz="12" w:space="0" w:color="auto"/>
              <w:bottom w:val="single" w:sz="6" w:space="0" w:color="auto"/>
              <w:right w:val="thinThickThinSmallGap" w:sz="24" w:space="0" w:color="auto"/>
            </w:tcBorders>
            <w:shd w:val="clear" w:color="auto" w:fill="0000FF"/>
          </w:tcPr>
          <w:p w14:paraId="4625DE2D" w14:textId="77777777" w:rsidR="009E06DC" w:rsidRPr="00D95972" w:rsidRDefault="009E06DC" w:rsidP="009E06DC">
            <w:pPr>
              <w:rPr>
                <w:rFonts w:cs="Arial"/>
              </w:rPr>
            </w:pPr>
            <w:r w:rsidRPr="00D95972">
              <w:rPr>
                <w:rFonts w:cs="Arial"/>
              </w:rPr>
              <w:t xml:space="preserve">Result &amp; comments </w:t>
            </w:r>
          </w:p>
          <w:p w14:paraId="35C94561" w14:textId="77777777" w:rsidR="009E06DC" w:rsidRPr="00D95972" w:rsidRDefault="009E06DC" w:rsidP="009E06DC">
            <w:pPr>
              <w:rPr>
                <w:rFonts w:cs="Arial"/>
              </w:rPr>
            </w:pPr>
          </w:p>
          <w:p w14:paraId="05777CB3" w14:textId="77777777" w:rsidR="009E06DC" w:rsidRPr="00D95972" w:rsidRDefault="009E06DC" w:rsidP="009E06DC">
            <w:pPr>
              <w:rPr>
                <w:rFonts w:cs="Arial"/>
              </w:rPr>
            </w:pPr>
            <w:r w:rsidRPr="00D95972">
              <w:rPr>
                <w:rFonts w:cs="Arial"/>
              </w:rPr>
              <w:t xml:space="preserve">Late documents and documents which were submitted with erroneous or incomplete information </w:t>
            </w:r>
          </w:p>
        </w:tc>
      </w:tr>
      <w:tr w:rsidR="009E06DC" w:rsidRPr="00D95972" w14:paraId="234B31D3" w14:textId="77777777" w:rsidTr="00A40AC7">
        <w:tc>
          <w:tcPr>
            <w:tcW w:w="976" w:type="dxa"/>
            <w:tcBorders>
              <w:left w:val="thinThickThinSmallGap" w:sz="24" w:space="0" w:color="auto"/>
              <w:bottom w:val="nil"/>
            </w:tcBorders>
          </w:tcPr>
          <w:p w14:paraId="51C1DEBF" w14:textId="77777777" w:rsidR="009E06DC" w:rsidRPr="00D95972" w:rsidRDefault="009E06DC" w:rsidP="009E06DC">
            <w:pPr>
              <w:rPr>
                <w:rFonts w:cs="Arial"/>
              </w:rPr>
            </w:pPr>
          </w:p>
        </w:tc>
        <w:tc>
          <w:tcPr>
            <w:tcW w:w="1317" w:type="dxa"/>
            <w:gridSpan w:val="2"/>
            <w:tcBorders>
              <w:bottom w:val="nil"/>
            </w:tcBorders>
          </w:tcPr>
          <w:p w14:paraId="158B1DBB"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15004855" w14:textId="77777777" w:rsidR="009E06DC" w:rsidRPr="00D326B1" w:rsidRDefault="009E06DC" w:rsidP="009E06DC">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9E06DC" w:rsidRPr="00D326B1" w:rsidRDefault="009E06DC" w:rsidP="009E06DC">
            <w:pPr>
              <w:rPr>
                <w:rFonts w:cs="Arial"/>
              </w:rPr>
            </w:pPr>
          </w:p>
        </w:tc>
        <w:tc>
          <w:tcPr>
            <w:tcW w:w="1767" w:type="dxa"/>
            <w:tcBorders>
              <w:top w:val="single" w:sz="4" w:space="0" w:color="auto"/>
              <w:bottom w:val="single" w:sz="4" w:space="0" w:color="auto"/>
            </w:tcBorders>
            <w:shd w:val="clear" w:color="auto" w:fill="FFFFFF"/>
          </w:tcPr>
          <w:p w14:paraId="2521E3AE" w14:textId="77777777" w:rsidR="009E06DC" w:rsidRPr="00D326B1" w:rsidRDefault="009E06DC" w:rsidP="009E06DC">
            <w:pPr>
              <w:rPr>
                <w:rFonts w:cs="Arial"/>
              </w:rPr>
            </w:pPr>
          </w:p>
        </w:tc>
        <w:tc>
          <w:tcPr>
            <w:tcW w:w="801" w:type="dxa"/>
            <w:tcBorders>
              <w:top w:val="single" w:sz="4" w:space="0" w:color="auto"/>
              <w:bottom w:val="single" w:sz="4" w:space="0" w:color="auto"/>
            </w:tcBorders>
            <w:shd w:val="clear" w:color="auto" w:fill="FFFFFF"/>
          </w:tcPr>
          <w:p w14:paraId="20284FAC" w14:textId="77777777" w:rsidR="009E06DC" w:rsidRPr="00D326B1"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5853B92" w14:textId="77777777" w:rsidR="009E06DC" w:rsidRPr="00D326B1" w:rsidRDefault="009E06DC" w:rsidP="009E06DC">
            <w:pPr>
              <w:rPr>
                <w:rFonts w:cs="Arial"/>
              </w:rPr>
            </w:pPr>
          </w:p>
        </w:tc>
      </w:tr>
      <w:tr w:rsidR="009E06DC" w:rsidRPr="00D95972" w14:paraId="7056197F" w14:textId="77777777" w:rsidTr="00A40AC7">
        <w:tc>
          <w:tcPr>
            <w:tcW w:w="976" w:type="dxa"/>
            <w:tcBorders>
              <w:left w:val="thinThickThinSmallGap" w:sz="24" w:space="0" w:color="auto"/>
              <w:bottom w:val="nil"/>
            </w:tcBorders>
          </w:tcPr>
          <w:p w14:paraId="16C320B4" w14:textId="77777777" w:rsidR="009E06DC" w:rsidRPr="00D95972" w:rsidRDefault="009E06DC" w:rsidP="009E06DC">
            <w:pPr>
              <w:rPr>
                <w:rFonts w:cs="Arial"/>
              </w:rPr>
            </w:pPr>
          </w:p>
        </w:tc>
        <w:tc>
          <w:tcPr>
            <w:tcW w:w="1317" w:type="dxa"/>
            <w:gridSpan w:val="2"/>
            <w:tcBorders>
              <w:bottom w:val="nil"/>
            </w:tcBorders>
          </w:tcPr>
          <w:p w14:paraId="56CA63F1"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D690A7D" w14:textId="77777777" w:rsidR="009E06DC" w:rsidRPr="00D326B1" w:rsidRDefault="009E06DC" w:rsidP="009E06DC">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9E06DC" w:rsidRPr="00D326B1" w:rsidRDefault="009E06DC" w:rsidP="009E06DC">
            <w:pPr>
              <w:rPr>
                <w:rFonts w:cs="Arial"/>
              </w:rPr>
            </w:pPr>
          </w:p>
        </w:tc>
        <w:tc>
          <w:tcPr>
            <w:tcW w:w="1767" w:type="dxa"/>
            <w:tcBorders>
              <w:top w:val="single" w:sz="4" w:space="0" w:color="auto"/>
              <w:bottom w:val="single" w:sz="4" w:space="0" w:color="auto"/>
            </w:tcBorders>
            <w:shd w:val="clear" w:color="auto" w:fill="FFFFFF"/>
          </w:tcPr>
          <w:p w14:paraId="4EF8AA63" w14:textId="77777777" w:rsidR="009E06DC" w:rsidRPr="00D326B1" w:rsidRDefault="009E06DC" w:rsidP="009E06DC">
            <w:pPr>
              <w:rPr>
                <w:rFonts w:cs="Arial"/>
              </w:rPr>
            </w:pPr>
          </w:p>
        </w:tc>
        <w:tc>
          <w:tcPr>
            <w:tcW w:w="801" w:type="dxa"/>
            <w:tcBorders>
              <w:top w:val="single" w:sz="4" w:space="0" w:color="auto"/>
              <w:bottom w:val="single" w:sz="4" w:space="0" w:color="auto"/>
            </w:tcBorders>
            <w:shd w:val="clear" w:color="auto" w:fill="FFFFFF"/>
          </w:tcPr>
          <w:p w14:paraId="34AD7F97" w14:textId="77777777" w:rsidR="009E06DC" w:rsidRPr="00D326B1"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F04A5B5" w14:textId="77777777" w:rsidR="009E06DC" w:rsidRPr="00D326B1" w:rsidRDefault="009E06DC" w:rsidP="009E06DC">
            <w:pPr>
              <w:rPr>
                <w:rFonts w:cs="Arial"/>
              </w:rPr>
            </w:pPr>
          </w:p>
        </w:tc>
      </w:tr>
      <w:tr w:rsidR="009E06DC" w:rsidRPr="00D95972" w14:paraId="3EB6BC51" w14:textId="77777777" w:rsidTr="00A40AC7">
        <w:tc>
          <w:tcPr>
            <w:tcW w:w="976" w:type="dxa"/>
            <w:tcBorders>
              <w:left w:val="thinThickThinSmallGap" w:sz="24" w:space="0" w:color="auto"/>
              <w:bottom w:val="nil"/>
            </w:tcBorders>
          </w:tcPr>
          <w:p w14:paraId="321D0A02" w14:textId="77777777" w:rsidR="009E06DC" w:rsidRPr="00D95972" w:rsidRDefault="009E06DC" w:rsidP="009E06DC">
            <w:pPr>
              <w:rPr>
                <w:rFonts w:cs="Arial"/>
              </w:rPr>
            </w:pPr>
          </w:p>
        </w:tc>
        <w:tc>
          <w:tcPr>
            <w:tcW w:w="1317" w:type="dxa"/>
            <w:gridSpan w:val="2"/>
            <w:tcBorders>
              <w:bottom w:val="nil"/>
            </w:tcBorders>
          </w:tcPr>
          <w:p w14:paraId="1F15C5B8"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214EF944" w14:textId="77777777" w:rsidR="009E06DC" w:rsidRPr="00D326B1" w:rsidRDefault="009E06DC" w:rsidP="009E06DC">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9E06DC" w:rsidRPr="00D326B1" w:rsidRDefault="009E06DC" w:rsidP="009E06DC">
            <w:pPr>
              <w:rPr>
                <w:rFonts w:cs="Arial"/>
              </w:rPr>
            </w:pPr>
          </w:p>
        </w:tc>
        <w:tc>
          <w:tcPr>
            <w:tcW w:w="1767" w:type="dxa"/>
            <w:tcBorders>
              <w:top w:val="single" w:sz="4" w:space="0" w:color="auto"/>
              <w:bottom w:val="single" w:sz="4" w:space="0" w:color="auto"/>
            </w:tcBorders>
            <w:shd w:val="clear" w:color="auto" w:fill="FFFFFF"/>
          </w:tcPr>
          <w:p w14:paraId="147A86BB" w14:textId="77777777" w:rsidR="009E06DC" w:rsidRPr="00D326B1" w:rsidRDefault="009E06DC" w:rsidP="009E06DC">
            <w:pPr>
              <w:rPr>
                <w:rFonts w:cs="Arial"/>
              </w:rPr>
            </w:pPr>
          </w:p>
        </w:tc>
        <w:tc>
          <w:tcPr>
            <w:tcW w:w="801" w:type="dxa"/>
            <w:tcBorders>
              <w:top w:val="single" w:sz="4" w:space="0" w:color="auto"/>
              <w:bottom w:val="single" w:sz="4" w:space="0" w:color="auto"/>
            </w:tcBorders>
            <w:shd w:val="clear" w:color="auto" w:fill="FFFFFF"/>
          </w:tcPr>
          <w:p w14:paraId="3B8F6C35" w14:textId="77777777" w:rsidR="009E06DC" w:rsidRPr="00D326B1"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836F08B" w14:textId="77777777" w:rsidR="009E06DC" w:rsidRPr="00D326B1" w:rsidRDefault="009E06DC" w:rsidP="009E06DC">
            <w:pPr>
              <w:rPr>
                <w:rFonts w:cs="Arial"/>
              </w:rPr>
            </w:pPr>
          </w:p>
        </w:tc>
      </w:tr>
      <w:tr w:rsidR="009E06DC" w:rsidRPr="00D95972" w14:paraId="2BCBA04C" w14:textId="77777777" w:rsidTr="00A40AC7">
        <w:tc>
          <w:tcPr>
            <w:tcW w:w="976" w:type="dxa"/>
            <w:tcBorders>
              <w:left w:val="thinThickThinSmallGap" w:sz="24" w:space="0" w:color="auto"/>
              <w:bottom w:val="nil"/>
            </w:tcBorders>
          </w:tcPr>
          <w:p w14:paraId="036355A2" w14:textId="77777777" w:rsidR="009E06DC" w:rsidRPr="00D95972" w:rsidRDefault="009E06DC" w:rsidP="009E06DC">
            <w:pPr>
              <w:rPr>
                <w:rFonts w:cs="Arial"/>
              </w:rPr>
            </w:pPr>
          </w:p>
        </w:tc>
        <w:tc>
          <w:tcPr>
            <w:tcW w:w="1317" w:type="dxa"/>
            <w:gridSpan w:val="2"/>
            <w:tcBorders>
              <w:bottom w:val="nil"/>
            </w:tcBorders>
          </w:tcPr>
          <w:p w14:paraId="14D8D20A"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5CFE8739" w14:textId="77777777" w:rsidR="009E06DC" w:rsidRPr="00D326B1" w:rsidRDefault="009E06DC" w:rsidP="009E06DC">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9E06DC" w:rsidRPr="00D326B1" w:rsidRDefault="009E06DC" w:rsidP="009E06DC">
            <w:pPr>
              <w:rPr>
                <w:rFonts w:cs="Arial"/>
              </w:rPr>
            </w:pPr>
          </w:p>
        </w:tc>
        <w:tc>
          <w:tcPr>
            <w:tcW w:w="1767" w:type="dxa"/>
            <w:tcBorders>
              <w:top w:val="single" w:sz="4" w:space="0" w:color="auto"/>
              <w:bottom w:val="single" w:sz="4" w:space="0" w:color="auto"/>
            </w:tcBorders>
            <w:shd w:val="clear" w:color="auto" w:fill="FFFFFF"/>
          </w:tcPr>
          <w:p w14:paraId="47084B19" w14:textId="77777777" w:rsidR="009E06DC" w:rsidRPr="00D326B1" w:rsidRDefault="009E06DC" w:rsidP="009E06DC">
            <w:pPr>
              <w:rPr>
                <w:rFonts w:cs="Arial"/>
              </w:rPr>
            </w:pPr>
          </w:p>
        </w:tc>
        <w:tc>
          <w:tcPr>
            <w:tcW w:w="801" w:type="dxa"/>
            <w:tcBorders>
              <w:top w:val="single" w:sz="4" w:space="0" w:color="auto"/>
              <w:bottom w:val="single" w:sz="4" w:space="0" w:color="auto"/>
            </w:tcBorders>
            <w:shd w:val="clear" w:color="auto" w:fill="FFFFFF"/>
          </w:tcPr>
          <w:p w14:paraId="2435D886" w14:textId="77777777" w:rsidR="009E06DC" w:rsidRPr="00D326B1"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0C0495F" w14:textId="77777777" w:rsidR="009E06DC" w:rsidRPr="00D326B1" w:rsidRDefault="009E06DC" w:rsidP="009E06DC">
            <w:pPr>
              <w:rPr>
                <w:rFonts w:cs="Arial"/>
              </w:rPr>
            </w:pPr>
          </w:p>
        </w:tc>
      </w:tr>
      <w:tr w:rsidR="009E06DC" w:rsidRPr="00D95972" w14:paraId="7468A6AE" w14:textId="77777777" w:rsidTr="00A40AC7">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9E06DC" w:rsidRPr="00D95972" w:rsidRDefault="009E06DC" w:rsidP="009E06DC">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9E06DC" w:rsidRPr="00D95972" w:rsidRDefault="009E06DC" w:rsidP="009E06DC">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9E06DC" w:rsidRPr="00D95972" w:rsidRDefault="009E06DC" w:rsidP="009E06DC">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9E06DC" w:rsidRPr="00D95972" w:rsidRDefault="009E06DC" w:rsidP="009E06DC">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9E06DC" w:rsidRPr="00D95972" w:rsidRDefault="009E06DC" w:rsidP="009E06DC">
            <w:pPr>
              <w:rPr>
                <w:rFonts w:cs="Arial"/>
              </w:rPr>
            </w:pPr>
            <w:r w:rsidRPr="00D95972">
              <w:rPr>
                <w:rFonts w:cs="Arial"/>
              </w:rPr>
              <w:t>Source</w:t>
            </w:r>
          </w:p>
        </w:tc>
        <w:tc>
          <w:tcPr>
            <w:tcW w:w="801" w:type="dxa"/>
            <w:tcBorders>
              <w:top w:val="single" w:sz="12" w:space="0" w:color="auto"/>
              <w:bottom w:val="single" w:sz="4" w:space="0" w:color="auto"/>
            </w:tcBorders>
            <w:shd w:val="clear" w:color="auto" w:fill="0000FF"/>
          </w:tcPr>
          <w:p w14:paraId="0A09DE3B" w14:textId="77777777" w:rsidR="009E06DC" w:rsidRPr="00D95972" w:rsidRDefault="009E06DC" w:rsidP="009E06DC">
            <w:pPr>
              <w:rPr>
                <w:rFonts w:cs="Arial"/>
              </w:rPr>
            </w:pPr>
            <w:proofErr w:type="spellStart"/>
            <w:r>
              <w:rPr>
                <w:rFonts w:cs="Arial"/>
              </w:rPr>
              <w:t>Tdoc</w:t>
            </w:r>
            <w:proofErr w:type="spellEnd"/>
            <w:r>
              <w:rPr>
                <w:rFonts w:cs="Arial"/>
              </w:rPr>
              <w:t xml:space="preserve"> info</w:t>
            </w:r>
          </w:p>
        </w:tc>
        <w:tc>
          <w:tcPr>
            <w:tcW w:w="4590" w:type="dxa"/>
            <w:gridSpan w:val="3"/>
            <w:tcBorders>
              <w:top w:val="single" w:sz="12" w:space="0" w:color="auto"/>
              <w:bottom w:val="single" w:sz="4" w:space="0" w:color="auto"/>
              <w:right w:val="thinThickThinSmallGap" w:sz="24" w:space="0" w:color="auto"/>
            </w:tcBorders>
            <w:shd w:val="clear" w:color="auto" w:fill="0000FF"/>
          </w:tcPr>
          <w:p w14:paraId="379F46B7" w14:textId="77777777" w:rsidR="009E06DC" w:rsidRPr="00D95972" w:rsidRDefault="009E06DC" w:rsidP="009E06DC">
            <w:pPr>
              <w:rPr>
                <w:rFonts w:cs="Arial"/>
              </w:rPr>
            </w:pPr>
            <w:r w:rsidRPr="00D95972">
              <w:rPr>
                <w:rFonts w:cs="Arial"/>
              </w:rPr>
              <w:t>Result &amp; comments</w:t>
            </w:r>
          </w:p>
        </w:tc>
      </w:tr>
      <w:tr w:rsidR="009E06DC" w:rsidRPr="00D95972" w14:paraId="7F2CA995" w14:textId="77777777" w:rsidTr="00A40AC7">
        <w:tc>
          <w:tcPr>
            <w:tcW w:w="976" w:type="dxa"/>
            <w:tcBorders>
              <w:left w:val="thinThickThinSmallGap" w:sz="24" w:space="0" w:color="auto"/>
              <w:bottom w:val="nil"/>
            </w:tcBorders>
          </w:tcPr>
          <w:p w14:paraId="6DCF56FF" w14:textId="77777777" w:rsidR="009E06DC" w:rsidRPr="00D95972" w:rsidRDefault="009E06DC" w:rsidP="009E06DC">
            <w:pPr>
              <w:rPr>
                <w:rFonts w:cs="Arial"/>
              </w:rPr>
            </w:pPr>
          </w:p>
        </w:tc>
        <w:tc>
          <w:tcPr>
            <w:tcW w:w="1317" w:type="dxa"/>
            <w:gridSpan w:val="2"/>
            <w:tcBorders>
              <w:bottom w:val="nil"/>
            </w:tcBorders>
          </w:tcPr>
          <w:p w14:paraId="46496328"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086DCC60" w14:textId="77777777" w:rsidR="009E06DC" w:rsidRPr="00D326B1" w:rsidRDefault="009E06DC" w:rsidP="009E06DC">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9E06DC" w:rsidRPr="00D326B1" w:rsidRDefault="009E06DC" w:rsidP="009E06DC">
            <w:pPr>
              <w:rPr>
                <w:rFonts w:cs="Arial"/>
              </w:rPr>
            </w:pPr>
          </w:p>
        </w:tc>
        <w:tc>
          <w:tcPr>
            <w:tcW w:w="1767" w:type="dxa"/>
            <w:tcBorders>
              <w:top w:val="single" w:sz="4" w:space="0" w:color="auto"/>
              <w:bottom w:val="single" w:sz="4" w:space="0" w:color="auto"/>
            </w:tcBorders>
            <w:shd w:val="clear" w:color="auto" w:fill="FFFFFF"/>
          </w:tcPr>
          <w:p w14:paraId="5E05F5D6" w14:textId="77777777" w:rsidR="009E06DC" w:rsidRPr="00D326B1" w:rsidRDefault="009E06DC" w:rsidP="009E06DC">
            <w:pPr>
              <w:rPr>
                <w:rFonts w:cs="Arial"/>
              </w:rPr>
            </w:pPr>
          </w:p>
        </w:tc>
        <w:tc>
          <w:tcPr>
            <w:tcW w:w="801" w:type="dxa"/>
            <w:tcBorders>
              <w:top w:val="single" w:sz="4" w:space="0" w:color="auto"/>
              <w:bottom w:val="single" w:sz="4" w:space="0" w:color="auto"/>
            </w:tcBorders>
            <w:shd w:val="clear" w:color="auto" w:fill="FFFFFF"/>
          </w:tcPr>
          <w:p w14:paraId="25B4F86C" w14:textId="77777777" w:rsidR="009E06DC" w:rsidRPr="00D326B1"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AAB0D5E" w14:textId="77777777" w:rsidR="009E06DC" w:rsidRPr="00D326B1" w:rsidRDefault="009E06DC" w:rsidP="009E06DC">
            <w:pPr>
              <w:rPr>
                <w:rFonts w:cs="Arial"/>
              </w:rPr>
            </w:pPr>
          </w:p>
        </w:tc>
      </w:tr>
      <w:tr w:rsidR="009E06DC" w:rsidRPr="00D95972" w14:paraId="02BB158C" w14:textId="77777777" w:rsidTr="00A40AC7">
        <w:tc>
          <w:tcPr>
            <w:tcW w:w="976" w:type="dxa"/>
            <w:tcBorders>
              <w:left w:val="thinThickThinSmallGap" w:sz="24" w:space="0" w:color="auto"/>
              <w:bottom w:val="nil"/>
            </w:tcBorders>
          </w:tcPr>
          <w:p w14:paraId="6F72C28B" w14:textId="77777777" w:rsidR="009E06DC" w:rsidRPr="00D95972" w:rsidRDefault="009E06DC" w:rsidP="009E06DC">
            <w:pPr>
              <w:rPr>
                <w:rFonts w:cs="Arial"/>
              </w:rPr>
            </w:pPr>
          </w:p>
        </w:tc>
        <w:tc>
          <w:tcPr>
            <w:tcW w:w="1317" w:type="dxa"/>
            <w:gridSpan w:val="2"/>
            <w:tcBorders>
              <w:bottom w:val="nil"/>
            </w:tcBorders>
          </w:tcPr>
          <w:p w14:paraId="209E53CC"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50171FA" w14:textId="77777777" w:rsidR="009E06DC" w:rsidRPr="00D326B1" w:rsidRDefault="009E06DC" w:rsidP="009E06DC">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9E06DC" w:rsidRPr="00D326B1" w:rsidRDefault="009E06DC" w:rsidP="009E06DC">
            <w:pPr>
              <w:rPr>
                <w:rFonts w:cs="Arial"/>
              </w:rPr>
            </w:pPr>
          </w:p>
        </w:tc>
        <w:tc>
          <w:tcPr>
            <w:tcW w:w="1767" w:type="dxa"/>
            <w:tcBorders>
              <w:top w:val="single" w:sz="4" w:space="0" w:color="auto"/>
              <w:bottom w:val="single" w:sz="4" w:space="0" w:color="auto"/>
            </w:tcBorders>
            <w:shd w:val="clear" w:color="auto" w:fill="FFFFFF"/>
          </w:tcPr>
          <w:p w14:paraId="36D554ED" w14:textId="77777777" w:rsidR="009E06DC" w:rsidRPr="00D326B1" w:rsidRDefault="009E06DC" w:rsidP="009E06DC">
            <w:pPr>
              <w:rPr>
                <w:rFonts w:cs="Arial"/>
              </w:rPr>
            </w:pPr>
          </w:p>
        </w:tc>
        <w:tc>
          <w:tcPr>
            <w:tcW w:w="801" w:type="dxa"/>
            <w:tcBorders>
              <w:top w:val="single" w:sz="4" w:space="0" w:color="auto"/>
              <w:bottom w:val="single" w:sz="4" w:space="0" w:color="auto"/>
            </w:tcBorders>
            <w:shd w:val="clear" w:color="auto" w:fill="FFFFFF"/>
          </w:tcPr>
          <w:p w14:paraId="3127D8DF" w14:textId="77777777" w:rsidR="009E06DC" w:rsidRPr="00D326B1"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0B7B582" w14:textId="77777777" w:rsidR="009E06DC" w:rsidRPr="00D326B1" w:rsidRDefault="009E06DC" w:rsidP="009E06DC">
            <w:pPr>
              <w:rPr>
                <w:rFonts w:cs="Arial"/>
              </w:rPr>
            </w:pPr>
          </w:p>
        </w:tc>
      </w:tr>
      <w:tr w:rsidR="009E06DC" w:rsidRPr="00D95972" w14:paraId="669F4102" w14:textId="77777777" w:rsidTr="00A40AC7">
        <w:tc>
          <w:tcPr>
            <w:tcW w:w="976" w:type="dxa"/>
            <w:tcBorders>
              <w:left w:val="thinThickThinSmallGap" w:sz="24" w:space="0" w:color="auto"/>
              <w:bottom w:val="nil"/>
            </w:tcBorders>
          </w:tcPr>
          <w:p w14:paraId="5E363CC0" w14:textId="77777777" w:rsidR="009E06DC" w:rsidRPr="00D95972" w:rsidRDefault="009E06DC" w:rsidP="009E06DC">
            <w:pPr>
              <w:rPr>
                <w:rFonts w:cs="Arial"/>
              </w:rPr>
            </w:pPr>
          </w:p>
        </w:tc>
        <w:tc>
          <w:tcPr>
            <w:tcW w:w="1317" w:type="dxa"/>
            <w:gridSpan w:val="2"/>
            <w:tcBorders>
              <w:bottom w:val="nil"/>
            </w:tcBorders>
          </w:tcPr>
          <w:p w14:paraId="61C587FD"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1FED783" w14:textId="77777777" w:rsidR="009E06DC" w:rsidRPr="00D326B1" w:rsidRDefault="009E06DC" w:rsidP="009E06DC">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9E06DC" w:rsidRPr="00D326B1" w:rsidRDefault="009E06DC" w:rsidP="009E06DC">
            <w:pPr>
              <w:rPr>
                <w:rFonts w:cs="Arial"/>
              </w:rPr>
            </w:pPr>
          </w:p>
        </w:tc>
        <w:tc>
          <w:tcPr>
            <w:tcW w:w="1767" w:type="dxa"/>
            <w:tcBorders>
              <w:top w:val="single" w:sz="4" w:space="0" w:color="auto"/>
              <w:bottom w:val="single" w:sz="4" w:space="0" w:color="auto"/>
            </w:tcBorders>
            <w:shd w:val="clear" w:color="auto" w:fill="FFFFFF"/>
          </w:tcPr>
          <w:p w14:paraId="5CF706E8" w14:textId="77777777" w:rsidR="009E06DC" w:rsidRPr="00D326B1" w:rsidRDefault="009E06DC" w:rsidP="009E06DC">
            <w:pPr>
              <w:rPr>
                <w:rFonts w:cs="Arial"/>
              </w:rPr>
            </w:pPr>
          </w:p>
        </w:tc>
        <w:tc>
          <w:tcPr>
            <w:tcW w:w="801" w:type="dxa"/>
            <w:tcBorders>
              <w:top w:val="single" w:sz="4" w:space="0" w:color="auto"/>
              <w:bottom w:val="single" w:sz="4" w:space="0" w:color="auto"/>
            </w:tcBorders>
            <w:shd w:val="clear" w:color="auto" w:fill="FFFFFF"/>
          </w:tcPr>
          <w:p w14:paraId="0BD0CCF3" w14:textId="77777777" w:rsidR="009E06DC" w:rsidRPr="00D326B1"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4533182" w14:textId="77777777" w:rsidR="009E06DC" w:rsidRPr="00D326B1" w:rsidRDefault="009E06DC" w:rsidP="009E06DC">
            <w:pPr>
              <w:rPr>
                <w:rFonts w:cs="Arial"/>
              </w:rPr>
            </w:pPr>
          </w:p>
        </w:tc>
      </w:tr>
      <w:tr w:rsidR="009E06DC" w:rsidRPr="00D95972" w14:paraId="2FB9EA88" w14:textId="77777777" w:rsidTr="00A40AC7">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9E06DC" w:rsidRPr="00D95972" w:rsidRDefault="009E06DC" w:rsidP="009E06DC">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9E06DC" w:rsidRPr="004A5F56" w:rsidRDefault="009E06DC" w:rsidP="009E06DC">
            <w:pPr>
              <w:rPr>
                <w:rFonts w:cs="Arial"/>
                <w:b/>
                <w:bCs/>
              </w:rPr>
            </w:pPr>
            <w:r w:rsidRPr="004A5F56">
              <w:rPr>
                <w:rFonts w:cs="Arial"/>
                <w:b/>
                <w:bCs/>
              </w:rPr>
              <w:t>Closing</w:t>
            </w:r>
          </w:p>
          <w:p w14:paraId="5C0691AC" w14:textId="77777777" w:rsidR="009E06DC" w:rsidRPr="004A5F56" w:rsidRDefault="009E06DC" w:rsidP="009E06DC">
            <w:pPr>
              <w:rPr>
                <w:rFonts w:cs="Arial"/>
                <w:b/>
                <w:bCs/>
              </w:rPr>
            </w:pPr>
            <w:r w:rsidRPr="004A5F56">
              <w:rPr>
                <w:rFonts w:cs="Arial"/>
                <w:b/>
                <w:bCs/>
              </w:rPr>
              <w:t>Friday</w:t>
            </w:r>
          </w:p>
          <w:p w14:paraId="030F68FA" w14:textId="232B81AE" w:rsidR="009E06DC" w:rsidRPr="00D95972" w:rsidRDefault="009E06DC" w:rsidP="009E06DC">
            <w:pPr>
              <w:rPr>
                <w:rFonts w:cs="Arial"/>
                <w:color w:val="FF0000"/>
              </w:rPr>
            </w:pPr>
            <w:r w:rsidRPr="004A5F56">
              <w:rPr>
                <w:rFonts w:cs="Arial"/>
                <w:b/>
                <w:bCs/>
              </w:rPr>
              <w:t>by 1</w:t>
            </w:r>
            <w:r>
              <w:rPr>
                <w:rFonts w:cs="Arial"/>
                <w:b/>
                <w:bCs/>
              </w:rPr>
              <w:t>4</w:t>
            </w:r>
            <w:r w:rsidRPr="004A5F56">
              <w:rPr>
                <w:rFonts w:cs="Arial"/>
                <w:b/>
                <w:bCs/>
              </w:rPr>
              <w:t>:00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013AEB1B" w14:textId="77777777" w:rsidR="009E06DC" w:rsidRPr="00D95972" w:rsidRDefault="009E06DC" w:rsidP="009E06DC">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9E06DC" w:rsidRPr="00D95972" w:rsidRDefault="009E06DC" w:rsidP="009E06DC">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9E06DC" w:rsidRPr="00D95972" w:rsidRDefault="009E06DC" w:rsidP="009E06DC">
            <w:pPr>
              <w:rPr>
                <w:rFonts w:cs="Arial"/>
              </w:rPr>
            </w:pPr>
          </w:p>
        </w:tc>
        <w:tc>
          <w:tcPr>
            <w:tcW w:w="801" w:type="dxa"/>
            <w:tcBorders>
              <w:top w:val="single" w:sz="12" w:space="0" w:color="auto"/>
              <w:bottom w:val="single" w:sz="4" w:space="0" w:color="auto"/>
            </w:tcBorders>
            <w:shd w:val="clear" w:color="auto" w:fill="0000FF"/>
          </w:tcPr>
          <w:p w14:paraId="75178271" w14:textId="77777777" w:rsidR="009E06DC" w:rsidRPr="00D95972" w:rsidRDefault="009E06DC" w:rsidP="009E06DC">
            <w:pPr>
              <w:rPr>
                <w:rFonts w:cs="Arial"/>
              </w:rPr>
            </w:pPr>
          </w:p>
        </w:tc>
        <w:tc>
          <w:tcPr>
            <w:tcW w:w="4590" w:type="dxa"/>
            <w:gridSpan w:val="3"/>
            <w:tcBorders>
              <w:top w:val="single" w:sz="12" w:space="0" w:color="auto"/>
              <w:bottom w:val="single" w:sz="4" w:space="0" w:color="auto"/>
              <w:right w:val="thinThickThinSmallGap" w:sz="24" w:space="0" w:color="auto"/>
            </w:tcBorders>
            <w:shd w:val="clear" w:color="auto" w:fill="0000FF"/>
          </w:tcPr>
          <w:p w14:paraId="21F42EF3" w14:textId="77777777" w:rsidR="009E06DC" w:rsidRPr="00D95972" w:rsidRDefault="009E06DC" w:rsidP="009E06DC">
            <w:pPr>
              <w:rPr>
                <w:rFonts w:cs="Arial"/>
                <w:color w:val="FF0000"/>
              </w:rPr>
            </w:pPr>
            <w:r w:rsidRPr="00D95972">
              <w:rPr>
                <w:rFonts w:cs="Arial"/>
              </w:rPr>
              <w:t xml:space="preserve">Any meeting document which is not mentioned in this report or with no recorded decision shall be interpreted as "reserved", </w:t>
            </w:r>
            <w:proofErr w:type="gramStart"/>
            <w:r w:rsidRPr="00D95972">
              <w:rPr>
                <w:rFonts w:cs="Arial"/>
              </w:rPr>
              <w:t>i.e.</w:t>
            </w:r>
            <w:proofErr w:type="gramEnd"/>
            <w:r w:rsidRPr="00D95972">
              <w:rPr>
                <w:rFonts w:cs="Arial"/>
              </w:rPr>
              <w:t xml:space="preserve"> not defined and shall be ignored if received</w:t>
            </w:r>
          </w:p>
        </w:tc>
      </w:tr>
      <w:tr w:rsidR="009E06DC" w:rsidRPr="00D95972" w14:paraId="05A80C3F" w14:textId="77777777" w:rsidTr="00A40AC7">
        <w:tc>
          <w:tcPr>
            <w:tcW w:w="976" w:type="dxa"/>
            <w:tcBorders>
              <w:left w:val="thinThickThinSmallGap" w:sz="24" w:space="0" w:color="auto"/>
              <w:bottom w:val="nil"/>
            </w:tcBorders>
          </w:tcPr>
          <w:p w14:paraId="0A673D79" w14:textId="77777777" w:rsidR="009E06DC" w:rsidRPr="00D95972" w:rsidRDefault="009E06DC" w:rsidP="009E06DC">
            <w:pPr>
              <w:rPr>
                <w:rFonts w:cs="Arial"/>
              </w:rPr>
            </w:pPr>
          </w:p>
        </w:tc>
        <w:tc>
          <w:tcPr>
            <w:tcW w:w="1317" w:type="dxa"/>
            <w:gridSpan w:val="2"/>
            <w:tcBorders>
              <w:bottom w:val="nil"/>
            </w:tcBorders>
          </w:tcPr>
          <w:p w14:paraId="35AE0B2C" w14:textId="77777777" w:rsidR="009E06DC" w:rsidRPr="00D95972" w:rsidRDefault="009E06DC" w:rsidP="009E06DC">
            <w:pPr>
              <w:rPr>
                <w:rFonts w:cs="Arial"/>
              </w:rPr>
            </w:pPr>
          </w:p>
        </w:tc>
        <w:tc>
          <w:tcPr>
            <w:tcW w:w="1088" w:type="dxa"/>
            <w:tcBorders>
              <w:top w:val="single" w:sz="4" w:space="0" w:color="auto"/>
              <w:bottom w:val="single" w:sz="4" w:space="0" w:color="auto"/>
            </w:tcBorders>
            <w:shd w:val="clear" w:color="auto" w:fill="FFFFFF"/>
          </w:tcPr>
          <w:p w14:paraId="70EF6402" w14:textId="77777777" w:rsidR="009E06DC" w:rsidRPr="00D326B1" w:rsidRDefault="009E06DC" w:rsidP="009E06DC">
            <w:pPr>
              <w:rPr>
                <w:rFonts w:cs="Arial"/>
              </w:rPr>
            </w:pPr>
          </w:p>
        </w:tc>
        <w:tc>
          <w:tcPr>
            <w:tcW w:w="4191" w:type="dxa"/>
            <w:gridSpan w:val="3"/>
            <w:tcBorders>
              <w:top w:val="single" w:sz="4" w:space="0" w:color="auto"/>
              <w:bottom w:val="single" w:sz="4" w:space="0" w:color="auto"/>
            </w:tcBorders>
            <w:shd w:val="clear" w:color="auto" w:fill="FFFFFF"/>
          </w:tcPr>
          <w:p w14:paraId="6171ACEA" w14:textId="77777777" w:rsidR="009E06DC" w:rsidRPr="00E32EA2" w:rsidRDefault="009E06DC" w:rsidP="009E06DC">
            <w:pPr>
              <w:rPr>
                <w:rFonts w:cs="Arial"/>
                <w:b/>
                <w:bCs/>
                <w:iCs/>
                <w:color w:val="FF0000"/>
              </w:rPr>
            </w:pPr>
          </w:p>
          <w:p w14:paraId="6103845E" w14:textId="77777777" w:rsidR="009E06DC" w:rsidRPr="00D326B1" w:rsidRDefault="009E06DC" w:rsidP="009E06DC">
            <w:pPr>
              <w:rPr>
                <w:rFonts w:cs="Arial"/>
              </w:rPr>
            </w:pPr>
          </w:p>
        </w:tc>
        <w:tc>
          <w:tcPr>
            <w:tcW w:w="1767" w:type="dxa"/>
            <w:tcBorders>
              <w:top w:val="single" w:sz="4" w:space="0" w:color="auto"/>
              <w:bottom w:val="single" w:sz="4" w:space="0" w:color="auto"/>
            </w:tcBorders>
            <w:shd w:val="clear" w:color="auto" w:fill="FFFFFF"/>
          </w:tcPr>
          <w:p w14:paraId="5EF9F18C" w14:textId="77777777" w:rsidR="009E06DC" w:rsidRPr="00D326B1" w:rsidRDefault="009E06DC" w:rsidP="009E06DC">
            <w:pPr>
              <w:rPr>
                <w:rFonts w:cs="Arial"/>
              </w:rPr>
            </w:pPr>
          </w:p>
        </w:tc>
        <w:tc>
          <w:tcPr>
            <w:tcW w:w="801" w:type="dxa"/>
            <w:tcBorders>
              <w:top w:val="single" w:sz="4" w:space="0" w:color="auto"/>
              <w:bottom w:val="single" w:sz="4" w:space="0" w:color="auto"/>
            </w:tcBorders>
            <w:shd w:val="clear" w:color="auto" w:fill="FFFFFF"/>
          </w:tcPr>
          <w:p w14:paraId="35B47B2D" w14:textId="77777777" w:rsidR="009E06DC" w:rsidRPr="00D326B1" w:rsidRDefault="009E06DC" w:rsidP="009E06D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7E635BA" w14:textId="77777777" w:rsidR="009E06DC" w:rsidRPr="00D326B1" w:rsidRDefault="009E06DC" w:rsidP="009E06DC">
            <w:pPr>
              <w:rPr>
                <w:rFonts w:cs="Arial"/>
              </w:rPr>
            </w:pPr>
          </w:p>
        </w:tc>
      </w:tr>
      <w:tr w:rsidR="009E06DC" w:rsidRPr="00D95972" w14:paraId="23D67C58" w14:textId="77777777" w:rsidTr="00A40AC7">
        <w:tc>
          <w:tcPr>
            <w:tcW w:w="976" w:type="dxa"/>
            <w:tcBorders>
              <w:left w:val="thinThickThinSmallGap" w:sz="24" w:space="0" w:color="auto"/>
              <w:bottom w:val="thinThickThinSmallGap" w:sz="24" w:space="0" w:color="auto"/>
            </w:tcBorders>
          </w:tcPr>
          <w:p w14:paraId="1AEA810A" w14:textId="77777777" w:rsidR="009E06DC" w:rsidRPr="00D95972" w:rsidRDefault="009E06DC" w:rsidP="009E06DC">
            <w:pPr>
              <w:rPr>
                <w:rFonts w:cs="Arial"/>
              </w:rPr>
            </w:pPr>
          </w:p>
        </w:tc>
        <w:tc>
          <w:tcPr>
            <w:tcW w:w="1317" w:type="dxa"/>
            <w:gridSpan w:val="2"/>
            <w:tcBorders>
              <w:bottom w:val="thinThickThinSmallGap" w:sz="24" w:space="0" w:color="auto"/>
            </w:tcBorders>
          </w:tcPr>
          <w:p w14:paraId="3165204B" w14:textId="77777777" w:rsidR="009E06DC" w:rsidRPr="00D95972" w:rsidRDefault="009E06DC" w:rsidP="009E06DC">
            <w:pPr>
              <w:rPr>
                <w:rFonts w:cs="Arial"/>
              </w:rPr>
            </w:pPr>
          </w:p>
        </w:tc>
        <w:tc>
          <w:tcPr>
            <w:tcW w:w="1088" w:type="dxa"/>
            <w:tcBorders>
              <w:bottom w:val="thinThickThinSmallGap" w:sz="24" w:space="0" w:color="auto"/>
            </w:tcBorders>
          </w:tcPr>
          <w:p w14:paraId="0F94B7EA" w14:textId="77777777" w:rsidR="009E06DC" w:rsidRPr="00D95972" w:rsidRDefault="009E06DC" w:rsidP="009E06DC">
            <w:pPr>
              <w:rPr>
                <w:rFonts w:cs="Arial"/>
              </w:rPr>
            </w:pPr>
          </w:p>
        </w:tc>
        <w:tc>
          <w:tcPr>
            <w:tcW w:w="4191" w:type="dxa"/>
            <w:gridSpan w:val="3"/>
            <w:tcBorders>
              <w:bottom w:val="thinThickThinSmallGap" w:sz="24" w:space="0" w:color="auto"/>
            </w:tcBorders>
          </w:tcPr>
          <w:p w14:paraId="5760373E" w14:textId="77777777" w:rsidR="009E06DC" w:rsidRPr="00D95972" w:rsidRDefault="009E06DC" w:rsidP="009E06DC">
            <w:pPr>
              <w:rPr>
                <w:rFonts w:cs="Arial"/>
                <w:bCs/>
              </w:rPr>
            </w:pPr>
          </w:p>
        </w:tc>
        <w:tc>
          <w:tcPr>
            <w:tcW w:w="1767" w:type="dxa"/>
            <w:tcBorders>
              <w:bottom w:val="thinThickThinSmallGap" w:sz="24" w:space="0" w:color="auto"/>
            </w:tcBorders>
          </w:tcPr>
          <w:p w14:paraId="213417F2" w14:textId="77777777" w:rsidR="009E06DC" w:rsidRPr="00D95972" w:rsidRDefault="009E06DC" w:rsidP="009E06DC">
            <w:pPr>
              <w:rPr>
                <w:rFonts w:cs="Arial"/>
              </w:rPr>
            </w:pPr>
          </w:p>
        </w:tc>
        <w:tc>
          <w:tcPr>
            <w:tcW w:w="801" w:type="dxa"/>
            <w:tcBorders>
              <w:bottom w:val="thinThickThinSmallGap" w:sz="24" w:space="0" w:color="auto"/>
            </w:tcBorders>
          </w:tcPr>
          <w:p w14:paraId="66877142" w14:textId="77777777" w:rsidR="009E06DC" w:rsidRPr="00D95972" w:rsidRDefault="009E06DC" w:rsidP="009E06DC">
            <w:pPr>
              <w:rPr>
                <w:rFonts w:cs="Arial"/>
              </w:rPr>
            </w:pPr>
          </w:p>
        </w:tc>
        <w:tc>
          <w:tcPr>
            <w:tcW w:w="4590" w:type="dxa"/>
            <w:gridSpan w:val="3"/>
            <w:tcBorders>
              <w:bottom w:val="thinThickThinSmallGap" w:sz="24" w:space="0" w:color="auto"/>
              <w:right w:val="thinThickThinSmallGap" w:sz="24" w:space="0" w:color="auto"/>
            </w:tcBorders>
          </w:tcPr>
          <w:p w14:paraId="7510E2B7" w14:textId="77777777" w:rsidR="009E06DC" w:rsidRPr="00D95972" w:rsidRDefault="009E06DC" w:rsidP="009E06DC">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775"/>
      <w:footerReference w:type="even" r:id="rId776"/>
      <w:footerReference w:type="default" r:id="rId777"/>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4">
      <wne:macro wne:macroName="PROJECT.NEWMACROS.NEWTDOC_CT1"/>
    </wne:keymap>
    <wne:keymap wne:kcmPrimary="0447">
      <wne:macro wne:macroName="PROJECT.NEWMACROS.AGENDAROWGREE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23AC7" w14:textId="77777777" w:rsidR="00BC6E9D" w:rsidRDefault="00BC6E9D">
      <w:r>
        <w:separator/>
      </w:r>
    </w:p>
  </w:endnote>
  <w:endnote w:type="continuationSeparator" w:id="0">
    <w:p w14:paraId="6654897B" w14:textId="77777777" w:rsidR="00BC6E9D" w:rsidRDefault="00BC6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609FF" w14:textId="77777777" w:rsidR="00BC6E9D" w:rsidRDefault="00BC6E9D">
      <w:r>
        <w:separator/>
      </w:r>
    </w:p>
  </w:footnote>
  <w:footnote w:type="continuationSeparator" w:id="0">
    <w:p w14:paraId="44D77868" w14:textId="77777777" w:rsidR="00BC6E9D" w:rsidRDefault="00BC6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31">
    <w15:presenceInfo w15:providerId="None" w15:userId="Lena Chaponniere31"/>
  </w15:person>
  <w15:person w15:author="Nokia_Author">
    <w15:presenceInfo w15:providerId="None" w15:userId="Nokia_Author"/>
  </w15:person>
  <w15:person w15:author="Lena Chaponniere29">
    <w15:presenceInfo w15:providerId="None" w15:userId="Lena Chaponniere29"/>
  </w15:person>
  <w15:person w15:author="Behrouz3">
    <w15:presenceInfo w15:providerId="None" w15:userId="Behrouz3"/>
  </w15:person>
  <w15:person w15:author="Behrouz2">
    <w15:presenceInfo w15:providerId="None" w15:userId="Behrouz2"/>
  </w15:person>
  <w15:person w15:author="Lena Chaponniere30">
    <w15:presenceInfo w15:providerId="None" w15:userId="Lena Chaponniere30"/>
  </w15:person>
  <w15:person w15:author="Nokia_Author_02">
    <w15:presenceInfo w15:providerId="None" w15:userId="Nokia_Author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6571"/>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49F"/>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8EA"/>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D57"/>
    <w:rsid w:val="00004FBE"/>
    <w:rsid w:val="00005425"/>
    <w:rsid w:val="000054E2"/>
    <w:rsid w:val="00005515"/>
    <w:rsid w:val="000055B9"/>
    <w:rsid w:val="000056A3"/>
    <w:rsid w:val="0000579B"/>
    <w:rsid w:val="0000599F"/>
    <w:rsid w:val="000059FA"/>
    <w:rsid w:val="00005B30"/>
    <w:rsid w:val="00005DF7"/>
    <w:rsid w:val="0000613B"/>
    <w:rsid w:val="0000616E"/>
    <w:rsid w:val="0000635F"/>
    <w:rsid w:val="000065C1"/>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44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BBA"/>
    <w:rsid w:val="00013EAB"/>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DB3"/>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8D"/>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27EEB"/>
    <w:rsid w:val="0003005E"/>
    <w:rsid w:val="00030097"/>
    <w:rsid w:val="00030125"/>
    <w:rsid w:val="00030230"/>
    <w:rsid w:val="000306D2"/>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602"/>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4D7"/>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0D"/>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BBD"/>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746"/>
    <w:rsid w:val="00076A6D"/>
    <w:rsid w:val="00076BD0"/>
    <w:rsid w:val="00076E5C"/>
    <w:rsid w:val="00077058"/>
    <w:rsid w:val="0007715D"/>
    <w:rsid w:val="00077189"/>
    <w:rsid w:val="00077299"/>
    <w:rsid w:val="000776D9"/>
    <w:rsid w:val="00077938"/>
    <w:rsid w:val="00077979"/>
    <w:rsid w:val="00077D0D"/>
    <w:rsid w:val="00077E69"/>
    <w:rsid w:val="00080404"/>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84A"/>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2F0B"/>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41"/>
    <w:rsid w:val="000A0A85"/>
    <w:rsid w:val="000A0AD3"/>
    <w:rsid w:val="000A0ADE"/>
    <w:rsid w:val="000A0C75"/>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AB"/>
    <w:rsid w:val="000B14C2"/>
    <w:rsid w:val="000B1985"/>
    <w:rsid w:val="000B1AD4"/>
    <w:rsid w:val="000B1B3B"/>
    <w:rsid w:val="000B1C8E"/>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6F78"/>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80F"/>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9"/>
    <w:rsid w:val="000E3C4A"/>
    <w:rsid w:val="000E3D6E"/>
    <w:rsid w:val="000E3ED8"/>
    <w:rsid w:val="000E425C"/>
    <w:rsid w:val="000E47A4"/>
    <w:rsid w:val="000E47D8"/>
    <w:rsid w:val="000E4B89"/>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7B"/>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6D6"/>
    <w:rsid w:val="00100788"/>
    <w:rsid w:val="00100913"/>
    <w:rsid w:val="00100D44"/>
    <w:rsid w:val="00100D7A"/>
    <w:rsid w:val="00101145"/>
    <w:rsid w:val="001011B6"/>
    <w:rsid w:val="001011BB"/>
    <w:rsid w:val="001012E6"/>
    <w:rsid w:val="001012E9"/>
    <w:rsid w:val="001013A3"/>
    <w:rsid w:val="00101465"/>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36"/>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A6"/>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0C8"/>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7D6"/>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CE7"/>
    <w:rsid w:val="00132D72"/>
    <w:rsid w:val="00132D79"/>
    <w:rsid w:val="00132E27"/>
    <w:rsid w:val="00133039"/>
    <w:rsid w:val="00133212"/>
    <w:rsid w:val="0013344A"/>
    <w:rsid w:val="00133471"/>
    <w:rsid w:val="00133644"/>
    <w:rsid w:val="00133C63"/>
    <w:rsid w:val="00133CD9"/>
    <w:rsid w:val="00133DB3"/>
    <w:rsid w:val="00133DBB"/>
    <w:rsid w:val="00133DE5"/>
    <w:rsid w:val="00133F46"/>
    <w:rsid w:val="0013412A"/>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B07"/>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2DF0"/>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4C9"/>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84"/>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1916"/>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1F6B"/>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52"/>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1DB"/>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073"/>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5B3"/>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EEC"/>
    <w:rsid w:val="001B5F21"/>
    <w:rsid w:val="001B6133"/>
    <w:rsid w:val="001B615E"/>
    <w:rsid w:val="001B61E8"/>
    <w:rsid w:val="001B624D"/>
    <w:rsid w:val="001B6295"/>
    <w:rsid w:val="001B63A8"/>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5D"/>
    <w:rsid w:val="001C0C66"/>
    <w:rsid w:val="001C0D73"/>
    <w:rsid w:val="001C1067"/>
    <w:rsid w:val="001C10A2"/>
    <w:rsid w:val="001C138E"/>
    <w:rsid w:val="001C1809"/>
    <w:rsid w:val="001C1824"/>
    <w:rsid w:val="001C182C"/>
    <w:rsid w:val="001C19D5"/>
    <w:rsid w:val="001C1AA7"/>
    <w:rsid w:val="001C1ABF"/>
    <w:rsid w:val="001C1AFE"/>
    <w:rsid w:val="001C1B4F"/>
    <w:rsid w:val="001C1E1B"/>
    <w:rsid w:val="001C20CF"/>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01"/>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70"/>
    <w:rsid w:val="001D4CB1"/>
    <w:rsid w:val="001D4D0E"/>
    <w:rsid w:val="001D4E06"/>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BB4"/>
    <w:rsid w:val="001E1C62"/>
    <w:rsid w:val="001E2276"/>
    <w:rsid w:val="001E2365"/>
    <w:rsid w:val="001E23EB"/>
    <w:rsid w:val="001E25FF"/>
    <w:rsid w:val="001E2635"/>
    <w:rsid w:val="001E2921"/>
    <w:rsid w:val="001E29BE"/>
    <w:rsid w:val="001E2B52"/>
    <w:rsid w:val="001E2D7A"/>
    <w:rsid w:val="001E2F42"/>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961"/>
    <w:rsid w:val="001E5BE5"/>
    <w:rsid w:val="001E5CDC"/>
    <w:rsid w:val="001E5F08"/>
    <w:rsid w:val="001E5FF6"/>
    <w:rsid w:val="001E605B"/>
    <w:rsid w:val="001E6267"/>
    <w:rsid w:val="001E63A9"/>
    <w:rsid w:val="001E66C2"/>
    <w:rsid w:val="001E68C1"/>
    <w:rsid w:val="001E6C57"/>
    <w:rsid w:val="001E6DCB"/>
    <w:rsid w:val="001E6FF5"/>
    <w:rsid w:val="001E706C"/>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987"/>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A94"/>
    <w:rsid w:val="00217C2C"/>
    <w:rsid w:val="00217CF9"/>
    <w:rsid w:val="00217E64"/>
    <w:rsid w:val="00217F10"/>
    <w:rsid w:val="00217F9F"/>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9A0"/>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2D05"/>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5B"/>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5C2"/>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896"/>
    <w:rsid w:val="00241B40"/>
    <w:rsid w:val="00241BD0"/>
    <w:rsid w:val="00241C7E"/>
    <w:rsid w:val="00241D63"/>
    <w:rsid w:val="00241D98"/>
    <w:rsid w:val="00241F02"/>
    <w:rsid w:val="00242291"/>
    <w:rsid w:val="002423F1"/>
    <w:rsid w:val="00242675"/>
    <w:rsid w:val="00242699"/>
    <w:rsid w:val="002426A7"/>
    <w:rsid w:val="002426BA"/>
    <w:rsid w:val="00242851"/>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2DB"/>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409"/>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91B"/>
    <w:rsid w:val="00251B4C"/>
    <w:rsid w:val="00251B92"/>
    <w:rsid w:val="00251C97"/>
    <w:rsid w:val="00251D3D"/>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9"/>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451"/>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8DF"/>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4D0F"/>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45"/>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DE2"/>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6FAC"/>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9F5"/>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8AD"/>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AAA"/>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5A3"/>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A8"/>
    <w:rsid w:val="002E2BE7"/>
    <w:rsid w:val="002E2DCC"/>
    <w:rsid w:val="002E2DD7"/>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18D"/>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6F"/>
    <w:rsid w:val="00306DAB"/>
    <w:rsid w:val="00306E4D"/>
    <w:rsid w:val="00306FE1"/>
    <w:rsid w:val="00307098"/>
    <w:rsid w:val="00307142"/>
    <w:rsid w:val="0030742C"/>
    <w:rsid w:val="003074BE"/>
    <w:rsid w:val="00307633"/>
    <w:rsid w:val="0030763B"/>
    <w:rsid w:val="00307C04"/>
    <w:rsid w:val="00307D3D"/>
    <w:rsid w:val="0031004D"/>
    <w:rsid w:val="003103E2"/>
    <w:rsid w:val="0031049A"/>
    <w:rsid w:val="003105C0"/>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3F"/>
    <w:rsid w:val="00315153"/>
    <w:rsid w:val="0031534E"/>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699D"/>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9F6"/>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5D0"/>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18"/>
    <w:rsid w:val="003465ED"/>
    <w:rsid w:val="003469DF"/>
    <w:rsid w:val="00346B4D"/>
    <w:rsid w:val="00346BEA"/>
    <w:rsid w:val="00346C62"/>
    <w:rsid w:val="00346E2B"/>
    <w:rsid w:val="00346E7D"/>
    <w:rsid w:val="003471A8"/>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9F"/>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7E0"/>
    <w:rsid w:val="00354800"/>
    <w:rsid w:val="00354BFF"/>
    <w:rsid w:val="00354C16"/>
    <w:rsid w:val="00354C5E"/>
    <w:rsid w:val="00354CD8"/>
    <w:rsid w:val="00354F75"/>
    <w:rsid w:val="00354FE9"/>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BCB"/>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3F32"/>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AFB"/>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3E"/>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B97"/>
    <w:rsid w:val="00380C80"/>
    <w:rsid w:val="00380CB5"/>
    <w:rsid w:val="00380D0B"/>
    <w:rsid w:val="00380F81"/>
    <w:rsid w:val="00380F8E"/>
    <w:rsid w:val="003810BA"/>
    <w:rsid w:val="003810CB"/>
    <w:rsid w:val="00381128"/>
    <w:rsid w:val="003815D8"/>
    <w:rsid w:val="003815EA"/>
    <w:rsid w:val="00381620"/>
    <w:rsid w:val="003819A3"/>
    <w:rsid w:val="003819CB"/>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4D5"/>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8DD"/>
    <w:rsid w:val="0039596C"/>
    <w:rsid w:val="00395970"/>
    <w:rsid w:val="003959C8"/>
    <w:rsid w:val="00395B2B"/>
    <w:rsid w:val="00395C97"/>
    <w:rsid w:val="00395EC9"/>
    <w:rsid w:val="0039613F"/>
    <w:rsid w:val="003961FC"/>
    <w:rsid w:val="00396361"/>
    <w:rsid w:val="0039648A"/>
    <w:rsid w:val="00396563"/>
    <w:rsid w:val="00396602"/>
    <w:rsid w:val="00396770"/>
    <w:rsid w:val="00396B81"/>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C4F"/>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7F1"/>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00F"/>
    <w:rsid w:val="003A4141"/>
    <w:rsid w:val="003A4222"/>
    <w:rsid w:val="003A429E"/>
    <w:rsid w:val="003A4386"/>
    <w:rsid w:val="003A4487"/>
    <w:rsid w:val="003A4603"/>
    <w:rsid w:val="003A46BA"/>
    <w:rsid w:val="003A4812"/>
    <w:rsid w:val="003A4976"/>
    <w:rsid w:val="003A498B"/>
    <w:rsid w:val="003A4AE1"/>
    <w:rsid w:val="003A4BE9"/>
    <w:rsid w:val="003A4C86"/>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85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47B"/>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9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6F10"/>
    <w:rsid w:val="003C7018"/>
    <w:rsid w:val="003C709F"/>
    <w:rsid w:val="003C7115"/>
    <w:rsid w:val="003C7740"/>
    <w:rsid w:val="003C7867"/>
    <w:rsid w:val="003C78A2"/>
    <w:rsid w:val="003C7CDD"/>
    <w:rsid w:val="003C7D1B"/>
    <w:rsid w:val="003C7DEE"/>
    <w:rsid w:val="003C7E86"/>
    <w:rsid w:val="003C7F01"/>
    <w:rsid w:val="003C7FBF"/>
    <w:rsid w:val="003D00DA"/>
    <w:rsid w:val="003D028B"/>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714"/>
    <w:rsid w:val="003D590E"/>
    <w:rsid w:val="003D5B2E"/>
    <w:rsid w:val="003D5C20"/>
    <w:rsid w:val="003D5C44"/>
    <w:rsid w:val="003D5C8B"/>
    <w:rsid w:val="003D5D95"/>
    <w:rsid w:val="003D5F92"/>
    <w:rsid w:val="003D6571"/>
    <w:rsid w:val="003D6594"/>
    <w:rsid w:val="003D676F"/>
    <w:rsid w:val="003D6CC9"/>
    <w:rsid w:val="003D7130"/>
    <w:rsid w:val="003D7191"/>
    <w:rsid w:val="003D71AB"/>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55"/>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39"/>
    <w:rsid w:val="003F55CD"/>
    <w:rsid w:val="003F5606"/>
    <w:rsid w:val="003F5677"/>
    <w:rsid w:val="003F589E"/>
    <w:rsid w:val="003F5975"/>
    <w:rsid w:val="003F59C9"/>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8FB"/>
    <w:rsid w:val="0040793B"/>
    <w:rsid w:val="00407996"/>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C5"/>
    <w:rsid w:val="004129F1"/>
    <w:rsid w:val="00412CCB"/>
    <w:rsid w:val="00412E25"/>
    <w:rsid w:val="00412FEB"/>
    <w:rsid w:val="004133E5"/>
    <w:rsid w:val="0041342E"/>
    <w:rsid w:val="00413883"/>
    <w:rsid w:val="00413A00"/>
    <w:rsid w:val="00413D46"/>
    <w:rsid w:val="004140C4"/>
    <w:rsid w:val="004141A3"/>
    <w:rsid w:val="004141E8"/>
    <w:rsid w:val="00414279"/>
    <w:rsid w:val="00414B32"/>
    <w:rsid w:val="00414B81"/>
    <w:rsid w:val="00414B88"/>
    <w:rsid w:val="00414C3C"/>
    <w:rsid w:val="00414CE5"/>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2199"/>
    <w:rsid w:val="004423FD"/>
    <w:rsid w:val="00442C78"/>
    <w:rsid w:val="00442DCD"/>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78E"/>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BC9"/>
    <w:rsid w:val="00451C72"/>
    <w:rsid w:val="00451CB7"/>
    <w:rsid w:val="00451E0F"/>
    <w:rsid w:val="0045216F"/>
    <w:rsid w:val="00452377"/>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8CE"/>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D95"/>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6EE"/>
    <w:rsid w:val="00482809"/>
    <w:rsid w:val="00482986"/>
    <w:rsid w:val="00482AC1"/>
    <w:rsid w:val="00482C35"/>
    <w:rsid w:val="00482C91"/>
    <w:rsid w:val="00482F59"/>
    <w:rsid w:val="00482F6E"/>
    <w:rsid w:val="0048319D"/>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320"/>
    <w:rsid w:val="00485605"/>
    <w:rsid w:val="00485634"/>
    <w:rsid w:val="004856F0"/>
    <w:rsid w:val="004857CA"/>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881"/>
    <w:rsid w:val="00486A56"/>
    <w:rsid w:val="00486B83"/>
    <w:rsid w:val="00486C65"/>
    <w:rsid w:val="00486C89"/>
    <w:rsid w:val="00486D65"/>
    <w:rsid w:val="00486F82"/>
    <w:rsid w:val="004870F1"/>
    <w:rsid w:val="004871EA"/>
    <w:rsid w:val="004873D6"/>
    <w:rsid w:val="00487407"/>
    <w:rsid w:val="00487450"/>
    <w:rsid w:val="00487538"/>
    <w:rsid w:val="004875AD"/>
    <w:rsid w:val="004875EB"/>
    <w:rsid w:val="0048761C"/>
    <w:rsid w:val="004876BF"/>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AD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3C7"/>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28F"/>
    <w:rsid w:val="004A03DF"/>
    <w:rsid w:val="004A0568"/>
    <w:rsid w:val="004A07B3"/>
    <w:rsid w:val="004A0E0F"/>
    <w:rsid w:val="004A0E83"/>
    <w:rsid w:val="004A0F45"/>
    <w:rsid w:val="004A1261"/>
    <w:rsid w:val="004A15A2"/>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7E9"/>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454"/>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70"/>
    <w:rsid w:val="004C03F7"/>
    <w:rsid w:val="004C041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B0A"/>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70A"/>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99"/>
    <w:rsid w:val="004D57A1"/>
    <w:rsid w:val="004D5A00"/>
    <w:rsid w:val="004D5A24"/>
    <w:rsid w:val="004D61EA"/>
    <w:rsid w:val="004D622F"/>
    <w:rsid w:val="004D62CE"/>
    <w:rsid w:val="004D6427"/>
    <w:rsid w:val="004D646A"/>
    <w:rsid w:val="004D666B"/>
    <w:rsid w:val="004D67CA"/>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4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B4A"/>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D7"/>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0F2A"/>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D50"/>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289"/>
    <w:rsid w:val="00535BBF"/>
    <w:rsid w:val="00535FD8"/>
    <w:rsid w:val="00536133"/>
    <w:rsid w:val="00536311"/>
    <w:rsid w:val="005363A3"/>
    <w:rsid w:val="005364FB"/>
    <w:rsid w:val="00536669"/>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51"/>
    <w:rsid w:val="00551567"/>
    <w:rsid w:val="00551680"/>
    <w:rsid w:val="0055172B"/>
    <w:rsid w:val="0055176D"/>
    <w:rsid w:val="0055179A"/>
    <w:rsid w:val="0055188C"/>
    <w:rsid w:val="00551A32"/>
    <w:rsid w:val="00551F71"/>
    <w:rsid w:val="005520B0"/>
    <w:rsid w:val="00552101"/>
    <w:rsid w:val="0055212F"/>
    <w:rsid w:val="005522FF"/>
    <w:rsid w:val="00552469"/>
    <w:rsid w:val="0055253A"/>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CD"/>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3E4"/>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4EF"/>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6BB"/>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73"/>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617"/>
    <w:rsid w:val="005927EC"/>
    <w:rsid w:val="0059281B"/>
    <w:rsid w:val="00592B55"/>
    <w:rsid w:val="00592B76"/>
    <w:rsid w:val="00592B83"/>
    <w:rsid w:val="00592CB9"/>
    <w:rsid w:val="00592CF3"/>
    <w:rsid w:val="00593096"/>
    <w:rsid w:val="0059323C"/>
    <w:rsid w:val="005933FC"/>
    <w:rsid w:val="005936D2"/>
    <w:rsid w:val="005938FA"/>
    <w:rsid w:val="00593DB1"/>
    <w:rsid w:val="00594180"/>
    <w:rsid w:val="00594311"/>
    <w:rsid w:val="00594412"/>
    <w:rsid w:val="00594494"/>
    <w:rsid w:val="00594618"/>
    <w:rsid w:val="005947B3"/>
    <w:rsid w:val="005948D9"/>
    <w:rsid w:val="00595050"/>
    <w:rsid w:val="00595064"/>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65B"/>
    <w:rsid w:val="005A1705"/>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91E"/>
    <w:rsid w:val="005A5D10"/>
    <w:rsid w:val="005A5E5E"/>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0A9"/>
    <w:rsid w:val="005B0340"/>
    <w:rsid w:val="005B043C"/>
    <w:rsid w:val="005B07B5"/>
    <w:rsid w:val="005B07FF"/>
    <w:rsid w:val="005B097D"/>
    <w:rsid w:val="005B0B9B"/>
    <w:rsid w:val="005B0C55"/>
    <w:rsid w:val="005B0CCB"/>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F5"/>
    <w:rsid w:val="005B3199"/>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27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7E4"/>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510"/>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6FC"/>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8F5"/>
    <w:rsid w:val="005F6919"/>
    <w:rsid w:val="005F69E5"/>
    <w:rsid w:val="005F6A49"/>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51D"/>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DE7"/>
    <w:rsid w:val="00617E3D"/>
    <w:rsid w:val="006200CB"/>
    <w:rsid w:val="00620133"/>
    <w:rsid w:val="006203F7"/>
    <w:rsid w:val="00620505"/>
    <w:rsid w:val="00620576"/>
    <w:rsid w:val="00620613"/>
    <w:rsid w:val="006208A5"/>
    <w:rsid w:val="00620BED"/>
    <w:rsid w:val="00620C1E"/>
    <w:rsid w:val="00620E4D"/>
    <w:rsid w:val="00620FFF"/>
    <w:rsid w:val="00621006"/>
    <w:rsid w:val="006211A8"/>
    <w:rsid w:val="00621274"/>
    <w:rsid w:val="00621778"/>
    <w:rsid w:val="006218DB"/>
    <w:rsid w:val="006218F3"/>
    <w:rsid w:val="006219F4"/>
    <w:rsid w:val="00621D16"/>
    <w:rsid w:val="00621DD8"/>
    <w:rsid w:val="00621FAB"/>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6F22"/>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78D"/>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12"/>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1C"/>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2F5"/>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487"/>
    <w:rsid w:val="0065360C"/>
    <w:rsid w:val="00653783"/>
    <w:rsid w:val="0065379E"/>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AC2"/>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8FD"/>
    <w:rsid w:val="00657BC9"/>
    <w:rsid w:val="00657CE9"/>
    <w:rsid w:val="00657D8C"/>
    <w:rsid w:val="00657F29"/>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2F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3A2"/>
    <w:rsid w:val="0066452C"/>
    <w:rsid w:val="0066494A"/>
    <w:rsid w:val="006649A1"/>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6DE0"/>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A7"/>
    <w:rsid w:val="00671FC0"/>
    <w:rsid w:val="00672153"/>
    <w:rsid w:val="0067222A"/>
    <w:rsid w:val="0067234C"/>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DB3"/>
    <w:rsid w:val="00673FF2"/>
    <w:rsid w:val="00674096"/>
    <w:rsid w:val="0067412B"/>
    <w:rsid w:val="00674157"/>
    <w:rsid w:val="006742D3"/>
    <w:rsid w:val="006743A3"/>
    <w:rsid w:val="0067461A"/>
    <w:rsid w:val="006746F1"/>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56E2"/>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BE8"/>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253"/>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55"/>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658"/>
    <w:rsid w:val="006B67A7"/>
    <w:rsid w:val="006B6962"/>
    <w:rsid w:val="006B6AE7"/>
    <w:rsid w:val="006B6C3E"/>
    <w:rsid w:val="006B6DFA"/>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3E3"/>
    <w:rsid w:val="006C1442"/>
    <w:rsid w:val="006C14B5"/>
    <w:rsid w:val="006C155F"/>
    <w:rsid w:val="006C15FB"/>
    <w:rsid w:val="006C1A73"/>
    <w:rsid w:val="006C1AE2"/>
    <w:rsid w:val="006C1AEF"/>
    <w:rsid w:val="006C1B13"/>
    <w:rsid w:val="006C1D01"/>
    <w:rsid w:val="006C1DE7"/>
    <w:rsid w:val="006C1E05"/>
    <w:rsid w:val="006C1E08"/>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6E7"/>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E2"/>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8F3"/>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C8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53"/>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C6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96"/>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1E3"/>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BB3"/>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19"/>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CCB"/>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0C9"/>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2F9"/>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2F3"/>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AD"/>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B85"/>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6B3"/>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C6A"/>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32"/>
    <w:rsid w:val="007927C1"/>
    <w:rsid w:val="00793056"/>
    <w:rsid w:val="0079306E"/>
    <w:rsid w:val="007930DA"/>
    <w:rsid w:val="007933B4"/>
    <w:rsid w:val="00793400"/>
    <w:rsid w:val="00793435"/>
    <w:rsid w:val="007934B4"/>
    <w:rsid w:val="0079350D"/>
    <w:rsid w:val="00793855"/>
    <w:rsid w:val="00793880"/>
    <w:rsid w:val="007939D2"/>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E6C"/>
    <w:rsid w:val="00795F4D"/>
    <w:rsid w:val="00795F52"/>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328"/>
    <w:rsid w:val="007A263B"/>
    <w:rsid w:val="007A2753"/>
    <w:rsid w:val="007A27AF"/>
    <w:rsid w:val="007A2D5B"/>
    <w:rsid w:val="007A2E02"/>
    <w:rsid w:val="007A2E3A"/>
    <w:rsid w:val="007A2EBD"/>
    <w:rsid w:val="007A2EE3"/>
    <w:rsid w:val="007A2FFB"/>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6FB"/>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621"/>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54"/>
    <w:rsid w:val="007C0ED2"/>
    <w:rsid w:val="007C115F"/>
    <w:rsid w:val="007C1234"/>
    <w:rsid w:val="007C1380"/>
    <w:rsid w:val="007C17D1"/>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5A"/>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3B"/>
    <w:rsid w:val="007E04EF"/>
    <w:rsid w:val="007E058D"/>
    <w:rsid w:val="007E0927"/>
    <w:rsid w:val="007E0B68"/>
    <w:rsid w:val="007E0BF8"/>
    <w:rsid w:val="007E0EC3"/>
    <w:rsid w:val="007E0FF5"/>
    <w:rsid w:val="007E11D4"/>
    <w:rsid w:val="007E1290"/>
    <w:rsid w:val="007E12A3"/>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03F"/>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97F"/>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4A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374"/>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2B"/>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27C12"/>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4A"/>
    <w:rsid w:val="00832275"/>
    <w:rsid w:val="008325EE"/>
    <w:rsid w:val="00832606"/>
    <w:rsid w:val="00832650"/>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031"/>
    <w:rsid w:val="008351C7"/>
    <w:rsid w:val="008354FD"/>
    <w:rsid w:val="008355C1"/>
    <w:rsid w:val="008356A6"/>
    <w:rsid w:val="008356E3"/>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37F"/>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214"/>
    <w:rsid w:val="00844672"/>
    <w:rsid w:val="008448D3"/>
    <w:rsid w:val="00844AE2"/>
    <w:rsid w:val="00844BAB"/>
    <w:rsid w:val="00844EFE"/>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55"/>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A91"/>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0"/>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98"/>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49"/>
    <w:rsid w:val="0087739C"/>
    <w:rsid w:val="008773DD"/>
    <w:rsid w:val="008773F8"/>
    <w:rsid w:val="00877414"/>
    <w:rsid w:val="00877439"/>
    <w:rsid w:val="008775ED"/>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790"/>
    <w:rsid w:val="0088198D"/>
    <w:rsid w:val="00881CF2"/>
    <w:rsid w:val="00881E96"/>
    <w:rsid w:val="0088201E"/>
    <w:rsid w:val="00882200"/>
    <w:rsid w:val="00882313"/>
    <w:rsid w:val="0088233E"/>
    <w:rsid w:val="0088242C"/>
    <w:rsid w:val="0088279E"/>
    <w:rsid w:val="00882803"/>
    <w:rsid w:val="0088293F"/>
    <w:rsid w:val="00882977"/>
    <w:rsid w:val="00882B01"/>
    <w:rsid w:val="00882B33"/>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FC"/>
    <w:rsid w:val="00890EA6"/>
    <w:rsid w:val="00891260"/>
    <w:rsid w:val="008912F3"/>
    <w:rsid w:val="008913E4"/>
    <w:rsid w:val="00891563"/>
    <w:rsid w:val="0089179C"/>
    <w:rsid w:val="008917D5"/>
    <w:rsid w:val="00891992"/>
    <w:rsid w:val="00891B48"/>
    <w:rsid w:val="00891BB0"/>
    <w:rsid w:val="00891BC0"/>
    <w:rsid w:val="00891D0C"/>
    <w:rsid w:val="00891E1D"/>
    <w:rsid w:val="00892097"/>
    <w:rsid w:val="008920D3"/>
    <w:rsid w:val="0089212E"/>
    <w:rsid w:val="00892471"/>
    <w:rsid w:val="00892475"/>
    <w:rsid w:val="008925C9"/>
    <w:rsid w:val="008926AA"/>
    <w:rsid w:val="008927E3"/>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331"/>
    <w:rsid w:val="008A04A4"/>
    <w:rsid w:val="008A0677"/>
    <w:rsid w:val="008A0853"/>
    <w:rsid w:val="008A086D"/>
    <w:rsid w:val="008A0955"/>
    <w:rsid w:val="008A09AA"/>
    <w:rsid w:val="008A0CB1"/>
    <w:rsid w:val="008A1171"/>
    <w:rsid w:val="008A11ED"/>
    <w:rsid w:val="008A1249"/>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5B3"/>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6E7"/>
    <w:rsid w:val="008B2721"/>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197"/>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DA4"/>
    <w:rsid w:val="008C5E6A"/>
    <w:rsid w:val="008C631C"/>
    <w:rsid w:val="008C63E1"/>
    <w:rsid w:val="008C674B"/>
    <w:rsid w:val="008C6789"/>
    <w:rsid w:val="008C6898"/>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8F5"/>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949"/>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BDE"/>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8B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5A0"/>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703"/>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1E5"/>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14B"/>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BF0"/>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7B"/>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D19"/>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9F6"/>
    <w:rsid w:val="00934C06"/>
    <w:rsid w:val="00934E3E"/>
    <w:rsid w:val="00934F25"/>
    <w:rsid w:val="00934FBA"/>
    <w:rsid w:val="00935209"/>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C85"/>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29D"/>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91"/>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701"/>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24"/>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90"/>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AA9"/>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A10"/>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BC5"/>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582"/>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BB6"/>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AC6"/>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06A"/>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E5"/>
    <w:rsid w:val="009B3FFF"/>
    <w:rsid w:val="009B41FC"/>
    <w:rsid w:val="009B425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1"/>
    <w:rsid w:val="009D6B7A"/>
    <w:rsid w:val="009D6C85"/>
    <w:rsid w:val="009D701A"/>
    <w:rsid w:val="009D756D"/>
    <w:rsid w:val="009D77AF"/>
    <w:rsid w:val="009D7859"/>
    <w:rsid w:val="009D78E3"/>
    <w:rsid w:val="009D7AC1"/>
    <w:rsid w:val="009D7B6A"/>
    <w:rsid w:val="009D7BD5"/>
    <w:rsid w:val="009D7C03"/>
    <w:rsid w:val="009D7C86"/>
    <w:rsid w:val="009D7F32"/>
    <w:rsid w:val="009E01C6"/>
    <w:rsid w:val="009E02C4"/>
    <w:rsid w:val="009E049E"/>
    <w:rsid w:val="009E04E6"/>
    <w:rsid w:val="009E06DC"/>
    <w:rsid w:val="009E06DF"/>
    <w:rsid w:val="009E0A5A"/>
    <w:rsid w:val="009E0EE5"/>
    <w:rsid w:val="009E12BA"/>
    <w:rsid w:val="009E17B9"/>
    <w:rsid w:val="009E17D4"/>
    <w:rsid w:val="009E1A7A"/>
    <w:rsid w:val="009E1BF7"/>
    <w:rsid w:val="009E1C55"/>
    <w:rsid w:val="009E21FA"/>
    <w:rsid w:val="009E24F5"/>
    <w:rsid w:val="009E2626"/>
    <w:rsid w:val="009E27A7"/>
    <w:rsid w:val="009E2A26"/>
    <w:rsid w:val="009E2A5D"/>
    <w:rsid w:val="009E2B08"/>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2E"/>
    <w:rsid w:val="00A022AC"/>
    <w:rsid w:val="00A024C9"/>
    <w:rsid w:val="00A0276E"/>
    <w:rsid w:val="00A028DB"/>
    <w:rsid w:val="00A02A02"/>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BA"/>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8C5"/>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C22"/>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C77"/>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4"/>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C89"/>
    <w:rsid w:val="00A37DB3"/>
    <w:rsid w:val="00A37EC9"/>
    <w:rsid w:val="00A37F67"/>
    <w:rsid w:val="00A40593"/>
    <w:rsid w:val="00A40615"/>
    <w:rsid w:val="00A40649"/>
    <w:rsid w:val="00A40A0A"/>
    <w:rsid w:val="00A40A61"/>
    <w:rsid w:val="00A40AC7"/>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3D"/>
    <w:rsid w:val="00A461AB"/>
    <w:rsid w:val="00A46498"/>
    <w:rsid w:val="00A46954"/>
    <w:rsid w:val="00A46B99"/>
    <w:rsid w:val="00A46F6B"/>
    <w:rsid w:val="00A4701C"/>
    <w:rsid w:val="00A47068"/>
    <w:rsid w:val="00A4734C"/>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5B9"/>
    <w:rsid w:val="00A5160C"/>
    <w:rsid w:val="00A516B9"/>
    <w:rsid w:val="00A51904"/>
    <w:rsid w:val="00A51BFA"/>
    <w:rsid w:val="00A51CC9"/>
    <w:rsid w:val="00A51D5C"/>
    <w:rsid w:val="00A51D63"/>
    <w:rsid w:val="00A51DA2"/>
    <w:rsid w:val="00A51DF5"/>
    <w:rsid w:val="00A523AE"/>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76"/>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EB"/>
    <w:rsid w:val="00A577FF"/>
    <w:rsid w:val="00A57D5B"/>
    <w:rsid w:val="00A57E7D"/>
    <w:rsid w:val="00A57FCC"/>
    <w:rsid w:val="00A57FFB"/>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1"/>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D8F"/>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47"/>
    <w:rsid w:val="00A850F3"/>
    <w:rsid w:val="00A85164"/>
    <w:rsid w:val="00A85269"/>
    <w:rsid w:val="00A8528A"/>
    <w:rsid w:val="00A85297"/>
    <w:rsid w:val="00A852C8"/>
    <w:rsid w:val="00A8537F"/>
    <w:rsid w:val="00A8575F"/>
    <w:rsid w:val="00A857EC"/>
    <w:rsid w:val="00A85924"/>
    <w:rsid w:val="00A85950"/>
    <w:rsid w:val="00A85A93"/>
    <w:rsid w:val="00A85B8F"/>
    <w:rsid w:val="00A85BD7"/>
    <w:rsid w:val="00A85C19"/>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38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19"/>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BF"/>
    <w:rsid w:val="00A973FC"/>
    <w:rsid w:val="00A97435"/>
    <w:rsid w:val="00A975BE"/>
    <w:rsid w:val="00A9771D"/>
    <w:rsid w:val="00A977FD"/>
    <w:rsid w:val="00A97894"/>
    <w:rsid w:val="00A978F1"/>
    <w:rsid w:val="00A9794E"/>
    <w:rsid w:val="00A97B1F"/>
    <w:rsid w:val="00A97B95"/>
    <w:rsid w:val="00A97BAC"/>
    <w:rsid w:val="00A97CD2"/>
    <w:rsid w:val="00A97DAA"/>
    <w:rsid w:val="00A97E7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00"/>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7B4"/>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6B9"/>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C9F"/>
    <w:rsid w:val="00AC2ED5"/>
    <w:rsid w:val="00AC2FB9"/>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A58"/>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158"/>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7F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0F6A"/>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11"/>
    <w:rsid w:val="00B0548C"/>
    <w:rsid w:val="00B054C0"/>
    <w:rsid w:val="00B0562D"/>
    <w:rsid w:val="00B05862"/>
    <w:rsid w:val="00B0592E"/>
    <w:rsid w:val="00B05C57"/>
    <w:rsid w:val="00B05CC0"/>
    <w:rsid w:val="00B05D2C"/>
    <w:rsid w:val="00B05F9B"/>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3A0"/>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5D4"/>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7EC"/>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1B"/>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715"/>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E14"/>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03"/>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897"/>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AC6"/>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8D"/>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32"/>
    <w:rsid w:val="00B608EC"/>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8DA"/>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EE2"/>
    <w:rsid w:val="00B74F35"/>
    <w:rsid w:val="00B74F7B"/>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2B6"/>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6A2"/>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39"/>
    <w:rsid w:val="00BA0B54"/>
    <w:rsid w:val="00BA0D2E"/>
    <w:rsid w:val="00BA0DD2"/>
    <w:rsid w:val="00BA0E60"/>
    <w:rsid w:val="00BA0F80"/>
    <w:rsid w:val="00BA11C5"/>
    <w:rsid w:val="00BA12AC"/>
    <w:rsid w:val="00BA150F"/>
    <w:rsid w:val="00BA15D6"/>
    <w:rsid w:val="00BA1722"/>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896"/>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ACB"/>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2E85"/>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DEA"/>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BA5"/>
    <w:rsid w:val="00BE7C8F"/>
    <w:rsid w:val="00BE7D9A"/>
    <w:rsid w:val="00BE7FA6"/>
    <w:rsid w:val="00BE7FAD"/>
    <w:rsid w:val="00BF03AA"/>
    <w:rsid w:val="00BF03DE"/>
    <w:rsid w:val="00BF04F1"/>
    <w:rsid w:val="00BF04F9"/>
    <w:rsid w:val="00BF0506"/>
    <w:rsid w:val="00BF051C"/>
    <w:rsid w:val="00BF05EC"/>
    <w:rsid w:val="00BF0A4E"/>
    <w:rsid w:val="00BF0A6B"/>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A2F"/>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06B"/>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72"/>
    <w:rsid w:val="00C101AD"/>
    <w:rsid w:val="00C1030D"/>
    <w:rsid w:val="00C1040C"/>
    <w:rsid w:val="00C10450"/>
    <w:rsid w:val="00C10486"/>
    <w:rsid w:val="00C104B6"/>
    <w:rsid w:val="00C10596"/>
    <w:rsid w:val="00C105A7"/>
    <w:rsid w:val="00C107C8"/>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07D"/>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6C1"/>
    <w:rsid w:val="00C27A36"/>
    <w:rsid w:val="00C27B2B"/>
    <w:rsid w:val="00C27BF7"/>
    <w:rsid w:val="00C27C43"/>
    <w:rsid w:val="00C27CCF"/>
    <w:rsid w:val="00C27D02"/>
    <w:rsid w:val="00C27E97"/>
    <w:rsid w:val="00C27EAA"/>
    <w:rsid w:val="00C27EAC"/>
    <w:rsid w:val="00C27FAE"/>
    <w:rsid w:val="00C3000D"/>
    <w:rsid w:val="00C3020A"/>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2CB"/>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18"/>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E68"/>
    <w:rsid w:val="00C64F48"/>
    <w:rsid w:val="00C64F99"/>
    <w:rsid w:val="00C65179"/>
    <w:rsid w:val="00C65592"/>
    <w:rsid w:val="00C658A2"/>
    <w:rsid w:val="00C658EF"/>
    <w:rsid w:val="00C65936"/>
    <w:rsid w:val="00C659B4"/>
    <w:rsid w:val="00C65CC0"/>
    <w:rsid w:val="00C65D7F"/>
    <w:rsid w:val="00C6603A"/>
    <w:rsid w:val="00C662A2"/>
    <w:rsid w:val="00C662C1"/>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09"/>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833"/>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8"/>
    <w:rsid w:val="00C930A9"/>
    <w:rsid w:val="00C93218"/>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5F95"/>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41"/>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05"/>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C00"/>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423"/>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72D"/>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3C1"/>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1C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2B4"/>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8A"/>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47"/>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0B"/>
    <w:rsid w:val="00D445F0"/>
    <w:rsid w:val="00D446AD"/>
    <w:rsid w:val="00D447CB"/>
    <w:rsid w:val="00D447FA"/>
    <w:rsid w:val="00D4480C"/>
    <w:rsid w:val="00D4481D"/>
    <w:rsid w:val="00D4496D"/>
    <w:rsid w:val="00D44E95"/>
    <w:rsid w:val="00D44EE4"/>
    <w:rsid w:val="00D45123"/>
    <w:rsid w:val="00D451F7"/>
    <w:rsid w:val="00D4527F"/>
    <w:rsid w:val="00D457E1"/>
    <w:rsid w:val="00D45925"/>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37"/>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429"/>
    <w:rsid w:val="00D57712"/>
    <w:rsid w:val="00D57B5E"/>
    <w:rsid w:val="00D57E95"/>
    <w:rsid w:val="00D57EBF"/>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1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2C"/>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A68"/>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6D08"/>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7C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57A"/>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6E3D"/>
    <w:rsid w:val="00DB70BE"/>
    <w:rsid w:val="00DB7368"/>
    <w:rsid w:val="00DB76FA"/>
    <w:rsid w:val="00DB7714"/>
    <w:rsid w:val="00DB771B"/>
    <w:rsid w:val="00DB7761"/>
    <w:rsid w:val="00DB7AB4"/>
    <w:rsid w:val="00DB7CF1"/>
    <w:rsid w:val="00DB7E38"/>
    <w:rsid w:val="00DB7ED8"/>
    <w:rsid w:val="00DB7F60"/>
    <w:rsid w:val="00DC0308"/>
    <w:rsid w:val="00DC041A"/>
    <w:rsid w:val="00DC0485"/>
    <w:rsid w:val="00DC0527"/>
    <w:rsid w:val="00DC0568"/>
    <w:rsid w:val="00DC0610"/>
    <w:rsid w:val="00DC0676"/>
    <w:rsid w:val="00DC08D9"/>
    <w:rsid w:val="00DC0AC3"/>
    <w:rsid w:val="00DC0B2D"/>
    <w:rsid w:val="00DC0B42"/>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C86"/>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1F68"/>
    <w:rsid w:val="00DE21C3"/>
    <w:rsid w:val="00DE24D5"/>
    <w:rsid w:val="00DE26A7"/>
    <w:rsid w:val="00DE277D"/>
    <w:rsid w:val="00DE27B4"/>
    <w:rsid w:val="00DE2918"/>
    <w:rsid w:val="00DE298F"/>
    <w:rsid w:val="00DE2A2D"/>
    <w:rsid w:val="00DE2AD1"/>
    <w:rsid w:val="00DE2BF7"/>
    <w:rsid w:val="00DE2D5C"/>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84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9F1"/>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91"/>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8E"/>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58F"/>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C26"/>
    <w:rsid w:val="00E37E88"/>
    <w:rsid w:val="00E403DF"/>
    <w:rsid w:val="00E404C1"/>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685"/>
    <w:rsid w:val="00E50824"/>
    <w:rsid w:val="00E50C69"/>
    <w:rsid w:val="00E50CC0"/>
    <w:rsid w:val="00E50CE5"/>
    <w:rsid w:val="00E50FAB"/>
    <w:rsid w:val="00E51068"/>
    <w:rsid w:val="00E51135"/>
    <w:rsid w:val="00E51150"/>
    <w:rsid w:val="00E5118C"/>
    <w:rsid w:val="00E51585"/>
    <w:rsid w:val="00E519D2"/>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80"/>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BE0"/>
    <w:rsid w:val="00E72CCB"/>
    <w:rsid w:val="00E72CD1"/>
    <w:rsid w:val="00E72D06"/>
    <w:rsid w:val="00E72F47"/>
    <w:rsid w:val="00E73020"/>
    <w:rsid w:val="00E73057"/>
    <w:rsid w:val="00E73159"/>
    <w:rsid w:val="00E7318C"/>
    <w:rsid w:val="00E73284"/>
    <w:rsid w:val="00E73444"/>
    <w:rsid w:val="00E737E5"/>
    <w:rsid w:val="00E73825"/>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DE2"/>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55"/>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96A"/>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B78"/>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9F"/>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5FE"/>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2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C80"/>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64"/>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97E"/>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8CA"/>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B8C"/>
    <w:rsid w:val="00ED5D7D"/>
    <w:rsid w:val="00ED5E9B"/>
    <w:rsid w:val="00ED5F9F"/>
    <w:rsid w:val="00ED6094"/>
    <w:rsid w:val="00ED612C"/>
    <w:rsid w:val="00ED6250"/>
    <w:rsid w:val="00ED657D"/>
    <w:rsid w:val="00ED65F4"/>
    <w:rsid w:val="00ED67F9"/>
    <w:rsid w:val="00ED6F43"/>
    <w:rsid w:val="00ED7000"/>
    <w:rsid w:val="00ED710B"/>
    <w:rsid w:val="00ED7152"/>
    <w:rsid w:val="00ED74A0"/>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500"/>
    <w:rsid w:val="00EE17CB"/>
    <w:rsid w:val="00EE1871"/>
    <w:rsid w:val="00EE193E"/>
    <w:rsid w:val="00EE1EDD"/>
    <w:rsid w:val="00EE2064"/>
    <w:rsid w:val="00EE22AE"/>
    <w:rsid w:val="00EE238C"/>
    <w:rsid w:val="00EE24F0"/>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B53"/>
    <w:rsid w:val="00EE5C1E"/>
    <w:rsid w:val="00EE5E91"/>
    <w:rsid w:val="00EE6043"/>
    <w:rsid w:val="00EE6050"/>
    <w:rsid w:val="00EE62DC"/>
    <w:rsid w:val="00EE646D"/>
    <w:rsid w:val="00EE6538"/>
    <w:rsid w:val="00EE6597"/>
    <w:rsid w:val="00EE671F"/>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7EE"/>
    <w:rsid w:val="00EE790D"/>
    <w:rsid w:val="00EE7A1E"/>
    <w:rsid w:val="00EE7A5B"/>
    <w:rsid w:val="00EE7B5E"/>
    <w:rsid w:val="00EE7D7D"/>
    <w:rsid w:val="00EE7D80"/>
    <w:rsid w:val="00EE7E70"/>
    <w:rsid w:val="00EE7F45"/>
    <w:rsid w:val="00EE7F75"/>
    <w:rsid w:val="00EF018F"/>
    <w:rsid w:val="00EF0418"/>
    <w:rsid w:val="00EF0444"/>
    <w:rsid w:val="00EF04D8"/>
    <w:rsid w:val="00EF0523"/>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7"/>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11F"/>
    <w:rsid w:val="00F06253"/>
    <w:rsid w:val="00F062A1"/>
    <w:rsid w:val="00F062DD"/>
    <w:rsid w:val="00F063E1"/>
    <w:rsid w:val="00F06475"/>
    <w:rsid w:val="00F06538"/>
    <w:rsid w:val="00F06710"/>
    <w:rsid w:val="00F06873"/>
    <w:rsid w:val="00F06B9E"/>
    <w:rsid w:val="00F06F0C"/>
    <w:rsid w:val="00F07213"/>
    <w:rsid w:val="00F07458"/>
    <w:rsid w:val="00F07771"/>
    <w:rsid w:val="00F0789E"/>
    <w:rsid w:val="00F078BA"/>
    <w:rsid w:val="00F07982"/>
    <w:rsid w:val="00F07B7F"/>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14"/>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5C6"/>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6BB"/>
    <w:rsid w:val="00F477BB"/>
    <w:rsid w:val="00F4788F"/>
    <w:rsid w:val="00F479E4"/>
    <w:rsid w:val="00F47AF0"/>
    <w:rsid w:val="00F47D4A"/>
    <w:rsid w:val="00F47DF7"/>
    <w:rsid w:val="00F5014D"/>
    <w:rsid w:val="00F50246"/>
    <w:rsid w:val="00F502E5"/>
    <w:rsid w:val="00F503BE"/>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79D"/>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0D"/>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53"/>
    <w:rsid w:val="00F620F1"/>
    <w:rsid w:val="00F62199"/>
    <w:rsid w:val="00F62284"/>
    <w:rsid w:val="00F62665"/>
    <w:rsid w:val="00F626EA"/>
    <w:rsid w:val="00F62731"/>
    <w:rsid w:val="00F6274E"/>
    <w:rsid w:val="00F629A5"/>
    <w:rsid w:val="00F62A39"/>
    <w:rsid w:val="00F62A3A"/>
    <w:rsid w:val="00F62BBF"/>
    <w:rsid w:val="00F62D49"/>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4CF"/>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496"/>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48F"/>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4D8"/>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E5D"/>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08"/>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4F2"/>
    <w:rsid w:val="00F945A9"/>
    <w:rsid w:val="00F94660"/>
    <w:rsid w:val="00F9477D"/>
    <w:rsid w:val="00F9491D"/>
    <w:rsid w:val="00F9491E"/>
    <w:rsid w:val="00F949F2"/>
    <w:rsid w:val="00F94B26"/>
    <w:rsid w:val="00F94C5E"/>
    <w:rsid w:val="00F94F72"/>
    <w:rsid w:val="00F9523E"/>
    <w:rsid w:val="00F954DA"/>
    <w:rsid w:val="00F95A01"/>
    <w:rsid w:val="00F95D66"/>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DC5"/>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0C"/>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6FF"/>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47"/>
    <w:rsid w:val="00FB6169"/>
    <w:rsid w:val="00FB62FD"/>
    <w:rsid w:val="00FB63AB"/>
    <w:rsid w:val="00FB64E3"/>
    <w:rsid w:val="00FB6A81"/>
    <w:rsid w:val="00FB6CD2"/>
    <w:rsid w:val="00FB710C"/>
    <w:rsid w:val="00FB73AD"/>
    <w:rsid w:val="00FB7527"/>
    <w:rsid w:val="00FB75EB"/>
    <w:rsid w:val="00FB7740"/>
    <w:rsid w:val="00FB7AF4"/>
    <w:rsid w:val="00FB7C4B"/>
    <w:rsid w:val="00FB7CAF"/>
    <w:rsid w:val="00FB7D35"/>
    <w:rsid w:val="00FB7D69"/>
    <w:rsid w:val="00FB7D7B"/>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C33"/>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556"/>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3D"/>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4A7"/>
    <w:rsid w:val="00FF15A4"/>
    <w:rsid w:val="00FF15E4"/>
    <w:rsid w:val="00FF17B6"/>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346382">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2316112">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277881">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1_mm-cc-sm_ex-CN1/TSGC1_143_Goteborg/Docs/C1-233105.zip" TargetMode="External"/><Relationship Id="rId671" Type="http://schemas.openxmlformats.org/officeDocument/2006/relationships/hyperlink" Target="https://www.3gpp.org/ftp/tsg_ct/WG1_mm-cc-sm_ex-CN1/TSGC1_143_Goteborg/Docs/C1-235339.zip" TargetMode="External"/><Relationship Id="rId769" Type="http://schemas.openxmlformats.org/officeDocument/2006/relationships/hyperlink" Target="file:///C:\Users\lguellec\OneDrive%20-%20Qualcomm\Documents\Standards_meetings\CT\CT1_143\During_meeting\Documents\Update10\C1-236521.zip" TargetMode="External"/><Relationship Id="rId21" Type="http://schemas.openxmlformats.org/officeDocument/2006/relationships/hyperlink" Target="https://www.3gpp.org/ftp/tsg_ct/WG1_mm-cc-sm_ex-CN1/TSGC1_143_Goteborg/Docs/C1-235073.zip" TargetMode="External"/><Relationship Id="rId324" Type="http://schemas.openxmlformats.org/officeDocument/2006/relationships/hyperlink" Target="https://www.3gpp.org/ftp/tsg_ct/WG1_mm-cc-sm_ex-CN1/TSGC1_143_Goteborg/Docs/C1-235639.zip" TargetMode="External"/><Relationship Id="rId531" Type="http://schemas.openxmlformats.org/officeDocument/2006/relationships/hyperlink" Target="https://www.3gpp.org/ftp/tsg_ct/WG1_mm-cc-sm_ex-CN1/TSGC1_143_Goteborg/Docs/C1-235454.zip" TargetMode="External"/><Relationship Id="rId629" Type="http://schemas.openxmlformats.org/officeDocument/2006/relationships/hyperlink" Target="https://www.3gpp.org/ftp/tsg_ct/WG1_mm-cc-sm_ex-CN1/TSGC1_143_Goteborg/Docs/C1-235543.zip" TargetMode="External"/><Relationship Id="rId170" Type="http://schemas.openxmlformats.org/officeDocument/2006/relationships/hyperlink" Target="https://www.3gpp.org/ftp/tsg_ct/WG1_mm-cc-sm_ex-CN1/TSGC1_143_Goteborg/Docs/C1-235909.zip" TargetMode="External"/><Relationship Id="rId226" Type="http://schemas.openxmlformats.org/officeDocument/2006/relationships/hyperlink" Target="https://www.3gpp.org/ftp/tsg_ct/WG1_mm-cc-sm_ex-CN1/TSGC1_143_Goteborg/Docs/C1-235752.zip" TargetMode="External"/><Relationship Id="rId433" Type="http://schemas.openxmlformats.org/officeDocument/2006/relationships/hyperlink" Target="https://www.3gpp.org/ftp/tsg_ct/WG1_mm-cc-sm_ex-CN1/TSGC1_143_Goteborg/Docs/C1-235497.zip" TargetMode="External"/><Relationship Id="rId268" Type="http://schemas.openxmlformats.org/officeDocument/2006/relationships/hyperlink" Target="https://www.3gpp.org/ftp/tsg_ct/WG1_mm-cc-sm_ex-CN1/TSGC1_143_Goteborg/Docs/C1-235313.zip" TargetMode="External"/><Relationship Id="rId475" Type="http://schemas.openxmlformats.org/officeDocument/2006/relationships/hyperlink" Target="file:///C:\Users\lguellec\OneDrive%20-%20Qualcomm\Documents\Standards_meetings\CT\CT1_143\During_meeting\Documents\Update7\C1-236454.zip" TargetMode="External"/><Relationship Id="rId640" Type="http://schemas.openxmlformats.org/officeDocument/2006/relationships/hyperlink" Target="file:///C:\Users\lguellec\OneDrive%20-%20Qualcomm\Documents\Standards_meetings\CT\CT1_143\During_meeting\Documents\Update11\C1-236556.zip" TargetMode="External"/><Relationship Id="rId682" Type="http://schemas.openxmlformats.org/officeDocument/2006/relationships/hyperlink" Target="https://www.3gpp.org/ftp/tsg_ct/WG1_mm-cc-sm_ex-CN1/TSGC1_143_Goteborg/Docs/C1-235874.zip" TargetMode="External"/><Relationship Id="rId738" Type="http://schemas.openxmlformats.org/officeDocument/2006/relationships/hyperlink" Target="file:///C:\Users\lguellec\OneDrive%20-%20Qualcomm\Documents\Standards_meetings\CT\CT1_143\During_meeting\Documents\Update7\C1-236189.zip" TargetMode="External"/><Relationship Id="rId32" Type="http://schemas.openxmlformats.org/officeDocument/2006/relationships/hyperlink" Target="https://www.3gpp.org/ftp/tsg_ct/WG1_mm-cc-sm_ex-CN1/TSGC1_143_Goteborg/Docs/C1-235099.zip" TargetMode="External"/><Relationship Id="rId74" Type="http://schemas.openxmlformats.org/officeDocument/2006/relationships/hyperlink" Target="https://www.3gpp.org/ftp/tsg_ct/WG1_mm-cc-sm_ex-CN1/TSGC1_143_Goteborg/Docs/C1-235842.zip" TargetMode="External"/><Relationship Id="rId128" Type="http://schemas.openxmlformats.org/officeDocument/2006/relationships/hyperlink" Target="https://www.3gpp.org/ftp/tsg_ct/WG1_mm-cc-sm_ex-CN1/TSGC1_143_Goteborg/Docs/C1-235900.zip" TargetMode="External"/><Relationship Id="rId335" Type="http://schemas.openxmlformats.org/officeDocument/2006/relationships/hyperlink" Target="https://www.3gpp.org/ftp/tsg_ct/WG1_mm-cc-sm_ex-CN1/TSGC1_143_Goteborg/Docs/C1-235138.zip" TargetMode="External"/><Relationship Id="rId377" Type="http://schemas.openxmlformats.org/officeDocument/2006/relationships/hyperlink" Target="https://www.3gpp.org/ftp/tsg_ct/WG1_mm-cc-sm_ex-CN1/TSGC1_143_Goteborg/Docs/C1-235374.zip" TargetMode="External"/><Relationship Id="rId500" Type="http://schemas.openxmlformats.org/officeDocument/2006/relationships/hyperlink" Target="https://www.3gpp.org/ftp/tsg_ct/WG1_mm-cc-sm_ex-CN1/TSGC1_143_Goteborg/Docs/C1-235791.zip" TargetMode="External"/><Relationship Id="rId542" Type="http://schemas.openxmlformats.org/officeDocument/2006/relationships/hyperlink" Target="https://www.3gpp.org/ftp/tsg_ct/WG1_mm-cc-sm_ex-CN1/TSGC1_143_Goteborg/Docs/C1-235457.zip" TargetMode="External"/><Relationship Id="rId584" Type="http://schemas.openxmlformats.org/officeDocument/2006/relationships/hyperlink" Target="https://www.3gpp.org/ftp/tsg_ct/WG1_mm-cc-sm_ex-CN1/TSGC1_143_Goteborg/Docs/C1-235504.zip" TargetMode="External"/><Relationship Id="rId5" Type="http://schemas.openxmlformats.org/officeDocument/2006/relationships/settings" Target="settings.xml"/><Relationship Id="rId181" Type="http://schemas.openxmlformats.org/officeDocument/2006/relationships/hyperlink" Target="https://www.3gpp.org/ftp/tsg_ct/WG1_mm-cc-sm_ex-CN1/TSGC1_143_Goteborg/Docs/C1-235060.zip" TargetMode="External"/><Relationship Id="rId237" Type="http://schemas.openxmlformats.org/officeDocument/2006/relationships/hyperlink" Target="file:///C:\Users\lguellec\OneDrive%20-%20Qualcomm\Documents\Standards_meetings\CT\CT1_143\During_meeting\Documents\Update10\C1-236528.zip" TargetMode="External"/><Relationship Id="rId402" Type="http://schemas.openxmlformats.org/officeDocument/2006/relationships/hyperlink" Target="https://www.3gpp.org/ftp/tsg_ct/WG1_mm-cc-sm_ex-CN1/TSGC1_143_Goteborg/Docs/C1-233443.zip" TargetMode="External"/><Relationship Id="rId279" Type="http://schemas.openxmlformats.org/officeDocument/2006/relationships/hyperlink" Target="https://www.3gpp.org/ftp/tsg_ct/WG1_mm-cc-sm_ex-CN1/TSGC1_143_Goteborg/Docs/C1-235513.zip" TargetMode="External"/><Relationship Id="rId444" Type="http://schemas.openxmlformats.org/officeDocument/2006/relationships/hyperlink" Target="https://www.3gpp.org/ftp/tsg_ct/WG1_mm-cc-sm_ex-CN1/TSGC1_143_Goteborg/Docs/C1-235408.zip" TargetMode="External"/><Relationship Id="rId486" Type="http://schemas.openxmlformats.org/officeDocument/2006/relationships/hyperlink" Target="https://www.3gpp.org/ftp/tsg_ct/WG1_mm-cc-sm_ex-CN1/TSGC1_143_Goteborg/Docs/C1-235670.zip" TargetMode="External"/><Relationship Id="rId651" Type="http://schemas.openxmlformats.org/officeDocument/2006/relationships/hyperlink" Target="file:///C:\Users\lguellec\OneDrive%20-%20Qualcomm\Documents\Standards_meetings\CT\CT1_143\During_meeting\Documents\Update6\C1-236294.zip" TargetMode="External"/><Relationship Id="rId693" Type="http://schemas.openxmlformats.org/officeDocument/2006/relationships/hyperlink" Target="https://www.3gpp.org/ftp/tsg_ct/WG1_mm-cc-sm_ex-CN1/TSGC1_143_Goteborg/Docs/C1-235332.zip" TargetMode="External"/><Relationship Id="rId707" Type="http://schemas.openxmlformats.org/officeDocument/2006/relationships/hyperlink" Target="file:///C:\Users\lguellec\OneDrive%20-%20Qualcomm\Documents\Standards_meetings\CT\CT1_143\During_meeting\Documents\Update2\C1-236304.zip" TargetMode="External"/><Relationship Id="rId749" Type="http://schemas.openxmlformats.org/officeDocument/2006/relationships/hyperlink" Target="https://www.3gpp.org/ftp/tsg_ct/WG1_mm-cc-sm_ex-CN1/TSGC1_143_Goteborg/Docs/C1-235054.zip" TargetMode="External"/><Relationship Id="rId43" Type="http://schemas.openxmlformats.org/officeDocument/2006/relationships/hyperlink" Target="https://www.3gpp.org/ftp/tsg_ct/WG1_mm-cc-sm_ex-CN1/TSGC1_143_Goteborg/Docs/C1-235919.zip" TargetMode="External"/><Relationship Id="rId139" Type="http://schemas.openxmlformats.org/officeDocument/2006/relationships/hyperlink" Target="https://www.3gpp.org/ftp/tsg_ct/WG1_mm-cc-sm_ex-CN1/TSGC1_143_Goteborg/Docs/C1-233094.zip" TargetMode="External"/><Relationship Id="rId290" Type="http://schemas.openxmlformats.org/officeDocument/2006/relationships/hyperlink" Target="https://www.3gpp.org/ftp/tsg_ct/WG1_mm-cc-sm_ex-CN1/TSGC1_143_Goteborg/Docs/C1-235699.zip" TargetMode="External"/><Relationship Id="rId304" Type="http://schemas.openxmlformats.org/officeDocument/2006/relationships/hyperlink" Target="file:///C:\Users\lguellec\OneDrive%20-%20Qualcomm\Documents\Standards_meetings\CT\CT1_143\During_meeting\Documents\Update5\C1-236318.zip" TargetMode="External"/><Relationship Id="rId346" Type="http://schemas.openxmlformats.org/officeDocument/2006/relationships/hyperlink" Target="file:///C:\Users\lguellec\OneDrive%20-%20Qualcomm\Documents\Standards_meetings\CT\CT1_143\During_meeting\Documents\Update7\C1-235975.zip" TargetMode="External"/><Relationship Id="rId388" Type="http://schemas.openxmlformats.org/officeDocument/2006/relationships/hyperlink" Target="file:///C:\Users\lguellec\OneDrive%20-%20Qualcomm\Documents\Standards_meetings\CT\CT1_143\During_meeting\Documents\Update8\C1-236014.zip" TargetMode="External"/><Relationship Id="rId511" Type="http://schemas.openxmlformats.org/officeDocument/2006/relationships/hyperlink" Target="https://www.3gpp.org/ftp/tsg_ct/WG1_mm-cc-sm_ex-CN1/TSGC1_143_Goteborg/Docs/C1-235110.zip" TargetMode="External"/><Relationship Id="rId553" Type="http://schemas.openxmlformats.org/officeDocument/2006/relationships/hyperlink" Target="file:///C:\Users\lguellec\OneDrive%20-%20Qualcomm\Documents\Standards_meetings\CT\CT1_143\During_meeting\Documents\Update11\C1-236551.zip" TargetMode="External"/><Relationship Id="rId609" Type="http://schemas.openxmlformats.org/officeDocument/2006/relationships/hyperlink" Target="file:///C:\Users\lguellec\OneDrive%20-%20Qualcomm\Documents\Standards_meetings\CT\CT1_143\During_meeting\Documents\Update3\C1-236263.zip" TargetMode="External"/><Relationship Id="rId760" Type="http://schemas.openxmlformats.org/officeDocument/2006/relationships/hyperlink" Target="file:///C:\Users\lguellec\OneDrive%20-%20Qualcomm\Documents\Standards_meetings\CT\CT1_143\During_meeting\Documents\Update9\C1-236520.zip" TargetMode="External"/><Relationship Id="rId85" Type="http://schemas.openxmlformats.org/officeDocument/2006/relationships/hyperlink" Target="https://www.3gpp.org/ftp/tsg_ct/WG1_mm-cc-sm_ex-CN1/TSGC1_143_Goteborg/Docs/C1-235018.zip" TargetMode="External"/><Relationship Id="rId150" Type="http://schemas.openxmlformats.org/officeDocument/2006/relationships/hyperlink" Target="https://www.3gpp.org/ftp/tsg_ct/WG1_mm-cc-sm_ex-CN1/TSGC1_143_Goteborg/Docs/C1-235848.zip" TargetMode="External"/><Relationship Id="rId192" Type="http://schemas.openxmlformats.org/officeDocument/2006/relationships/hyperlink" Target="https://www.3gpp.org/ftp/tsg_ct/WG1_mm-cc-sm_ex-CN1/TSGC1_143_Goteborg/Docs/C1-235181.zip" TargetMode="External"/><Relationship Id="rId206" Type="http://schemas.openxmlformats.org/officeDocument/2006/relationships/hyperlink" Target="file:///C:\Users\lguellec\OneDrive%20-%20Qualcomm\Documents\Standards_meetings\CT\CT1_143\During_meeting\Documents\Update9\C1-236533.zip" TargetMode="External"/><Relationship Id="rId413" Type="http://schemas.openxmlformats.org/officeDocument/2006/relationships/hyperlink" Target="file:///C:\Users\lguellec\OneDrive%20-%20Qualcomm\Documents\Standards_meetings\CT\CT1_143\During_meeting\Documents\Update6\C1-236458.zip" TargetMode="External"/><Relationship Id="rId595" Type="http://schemas.openxmlformats.org/officeDocument/2006/relationships/hyperlink" Target="https://www.3gpp.org/ftp/tsg_ct/WG1_mm-cc-sm_ex-CN1/TSGC1_143_Goteborg/Docs/C1-235167.zip" TargetMode="External"/><Relationship Id="rId248" Type="http://schemas.openxmlformats.org/officeDocument/2006/relationships/hyperlink" Target="https://www.3gpp.org/ftp/tsg_ct/WG1_mm-cc-sm_ex-CN1/TSGC1_143_Goteborg/Docs/C1-235825.zip" TargetMode="External"/><Relationship Id="rId455" Type="http://schemas.openxmlformats.org/officeDocument/2006/relationships/hyperlink" Target="https://www.3gpp.org/ftp/tsg_ct/WG1_mm-cc-sm_ex-CN1/TSGC1_143_Goteborg/Docs/C1-235733.zip" TargetMode="External"/><Relationship Id="rId497" Type="http://schemas.openxmlformats.org/officeDocument/2006/relationships/hyperlink" Target="https://www.3gpp.org/ftp/tsg_ct/WG1_mm-cc-sm_ex-CN1/TSGC1_143_Goteborg/Docs/C1-235227.zip" TargetMode="External"/><Relationship Id="rId620" Type="http://schemas.openxmlformats.org/officeDocument/2006/relationships/hyperlink" Target="https://www.3gpp.org/ftp/tsg_ct/WG1_mm-cc-sm_ex-CN1/TSGC1_143_Goteborg/Docs/C1-235224.zip" TargetMode="External"/><Relationship Id="rId662" Type="http://schemas.openxmlformats.org/officeDocument/2006/relationships/hyperlink" Target="file:///C:\Users\lguellec\OneDrive%20-%20Qualcomm\Documents\Standards_meetings\CT\CT1_143\During_meeting\Documents\Update6\C1-236343.zip" TargetMode="External"/><Relationship Id="rId718" Type="http://schemas.openxmlformats.org/officeDocument/2006/relationships/hyperlink" Target="https://www.3gpp.org/ftp/tsg_ct/WG1_mm-cc-sm_ex-CN1/TSGC1_143_Goteborg/Docs/C1-235328.zip" TargetMode="External"/><Relationship Id="rId12" Type="http://schemas.openxmlformats.org/officeDocument/2006/relationships/hyperlink" Target="https://www.3gpp.org/ftp/tsg_ct/WG1_mm-cc-sm_ex-CN1/TSGC1_143_Goteborg/Docs/C1-235002.zip" TargetMode="External"/><Relationship Id="rId108" Type="http://schemas.openxmlformats.org/officeDocument/2006/relationships/hyperlink" Target="https://www.3gpp.org/ftp/tsg_ct/WG1_mm-cc-sm_ex-CN1/TSGC1_143_Goteborg/Docs/C1-233102.zip" TargetMode="External"/><Relationship Id="rId315" Type="http://schemas.openxmlformats.org/officeDocument/2006/relationships/hyperlink" Target="file:///C:\Users\lguellec\OneDrive%20-%20Qualcomm\Documents\Standards_meetings\CT\CT1_143\During_meeting\Documents\Update7\C1-236435.zip" TargetMode="External"/><Relationship Id="rId357" Type="http://schemas.openxmlformats.org/officeDocument/2006/relationships/hyperlink" Target="file:///C:\Users\lguellec\OneDrive%20-%20Qualcomm\Documents\Standards_meetings\CT\CT1_143\During_meeting\Documents\Update8\C1-236470.zip" TargetMode="External"/><Relationship Id="rId522" Type="http://schemas.openxmlformats.org/officeDocument/2006/relationships/hyperlink" Target="file:///C:\Users\lguellec\OneDrive%20-%20Qualcomm\Documents\Standards_meetings\CT\CT1_143\During_meeting\Documents\Update7\C1-236373.zip" TargetMode="External"/><Relationship Id="rId54" Type="http://schemas.openxmlformats.org/officeDocument/2006/relationships/hyperlink" Target="https://www.3gpp.org/ftp/tsg_ct/WG1_mm-cc-sm_ex-CN1/TSGC1_143_Goteborg/Docs/C1-233074.zip" TargetMode="External"/><Relationship Id="rId96" Type="http://schemas.openxmlformats.org/officeDocument/2006/relationships/hyperlink" Target="https://www.3gpp.org/ftp/tsg_ct/WG1_mm-cc-sm_ex-CN1/TSGC1_143_Goteborg/Docs/C1-235029.zip" TargetMode="External"/><Relationship Id="rId161" Type="http://schemas.openxmlformats.org/officeDocument/2006/relationships/hyperlink" Target="https://www.3gpp.org/ftp/tsg_ct/WG1_mm-cc-sm_ex-CN1/TSGC1_143_Goteborg/Docs/C1-235906.zip" TargetMode="External"/><Relationship Id="rId217" Type="http://schemas.openxmlformats.org/officeDocument/2006/relationships/hyperlink" Target="https://www.3gpp.org/ftp/tsg_ct/WG1_mm-cc-sm_ex-CN1/TSGC1_143_Goteborg/Docs/C1-235723.zip" TargetMode="External"/><Relationship Id="rId399" Type="http://schemas.openxmlformats.org/officeDocument/2006/relationships/hyperlink" Target="file:///C:\Users\lguellec\OneDrive%20-%20Qualcomm\Documents\Standards_meetings\CT\CT1_143\During_meeting\Documents\Update2\C1-236259.zip" TargetMode="External"/><Relationship Id="rId564" Type="http://schemas.openxmlformats.org/officeDocument/2006/relationships/hyperlink" Target="file:///C:\Users\lguellec\OneDrive%20-%20Qualcomm\Documents\Standards_meetings\CT\CT1_143\During_meeting\Documents\Update2\C1-236244.zip" TargetMode="External"/><Relationship Id="rId771" Type="http://schemas.openxmlformats.org/officeDocument/2006/relationships/hyperlink" Target="file:///C:\Users\lguellec\OneDrive%20-%20Qualcomm\Documents\Standards_meetings\CT\CT1_143\During_meeting\Documents\Update11\C1-236567.zip" TargetMode="External"/><Relationship Id="rId259" Type="http://schemas.openxmlformats.org/officeDocument/2006/relationships/hyperlink" Target="https://www.3gpp.org/ftp/tsg_ct/WG1_mm-cc-sm_ex-CN1/TSGC1_143_Goteborg/Docs/C1-235299.zip" TargetMode="External"/><Relationship Id="rId424" Type="http://schemas.openxmlformats.org/officeDocument/2006/relationships/hyperlink" Target="https://www.3gpp.org/ftp/tsg_ct/WG1_mm-cc-sm_ex-CN1/TSGC1_143_Goteborg/Docs/C1-232295.zip" TargetMode="External"/><Relationship Id="rId466" Type="http://schemas.openxmlformats.org/officeDocument/2006/relationships/hyperlink" Target="https://www.3gpp.org/ftp/tsg_ct/WG1_mm-cc-sm_ex-CN1/TSGC1_143_Goteborg/Docs/C1-235158.zip" TargetMode="External"/><Relationship Id="rId631" Type="http://schemas.openxmlformats.org/officeDocument/2006/relationships/hyperlink" Target="https://www.3gpp.org/ftp/tsg_ct/WG1_mm-cc-sm_ex-CN1/TSGC1_143_Goteborg/Docs/C1-235585.zip" TargetMode="External"/><Relationship Id="rId673" Type="http://schemas.openxmlformats.org/officeDocument/2006/relationships/hyperlink" Target="https://www.3gpp.org/ftp/tsg_ct/WG1_mm-cc-sm_ex-CN1/TSGC1_143_Goteborg/Docs/C1-235542.zip" TargetMode="External"/><Relationship Id="rId729" Type="http://schemas.openxmlformats.org/officeDocument/2006/relationships/hyperlink" Target="https://www.3gpp.org/ftp/tsg_ct/WG1_mm-cc-sm_ex-CN1/TSGC1_143_Goteborg/Docs/C1-234103.zip" TargetMode="External"/><Relationship Id="rId23" Type="http://schemas.openxmlformats.org/officeDocument/2006/relationships/hyperlink" Target="https://www.3gpp.org/ftp/tsg_ct/WG1_mm-cc-sm_ex-CN1/TSGC1_143_Goteborg/Docs/C1-235075.zip" TargetMode="External"/><Relationship Id="rId119" Type="http://schemas.openxmlformats.org/officeDocument/2006/relationships/hyperlink" Target="https://www.3gpp.org/ftp/tsg_ct/WG1_mm-cc-sm_ex-CN1/TSGC1_143_Goteborg/Docs/C1-235036.zip" TargetMode="External"/><Relationship Id="rId270" Type="http://schemas.openxmlformats.org/officeDocument/2006/relationships/hyperlink" Target="https://www.3gpp.org/ftp/tsg_ct/WG1_mm-cc-sm_ex-CN1/TSGC1_143_Goteborg/Docs/C1-233395.zip" TargetMode="External"/><Relationship Id="rId326" Type="http://schemas.openxmlformats.org/officeDocument/2006/relationships/hyperlink" Target="https://www.3gpp.org/ftp/tsg_ct/WG1_mm-cc-sm_ex-CN1/TSGC1_143_Goteborg/Docs/C1-235726.zip" TargetMode="External"/><Relationship Id="rId533" Type="http://schemas.openxmlformats.org/officeDocument/2006/relationships/hyperlink" Target="https://www.3gpp.org/ftp/tsg_ct/WG1_mm-cc-sm_ex-CN1/TSGC1_143_Goteborg/Docs/C1-233959.zip" TargetMode="External"/><Relationship Id="rId65" Type="http://schemas.openxmlformats.org/officeDocument/2006/relationships/hyperlink" Target="https://www.3gpp.org/ftp/tsg_ct/WG1_mm-cc-sm_ex-CN1/TSGC1_143_Goteborg/Docs/C1-235839.zip" TargetMode="External"/><Relationship Id="rId130" Type="http://schemas.openxmlformats.org/officeDocument/2006/relationships/hyperlink" Target="https://www.3gpp.org/ftp/tsg_ct/WG1_mm-cc-sm_ex-CN1/TSGC1_143_Goteborg/Docs/C1-233091.zip" TargetMode="External"/><Relationship Id="rId368" Type="http://schemas.openxmlformats.org/officeDocument/2006/relationships/hyperlink" Target="https://www.3gpp.org/ftp/tsg_ct/WG1_mm-cc-sm_ex-CN1/TSGC1_143_Goteborg/Docs/C1-235681.zip" TargetMode="External"/><Relationship Id="rId575" Type="http://schemas.openxmlformats.org/officeDocument/2006/relationships/hyperlink" Target="https://www.3gpp.org/ftp/tsg_ct/WG1_mm-cc-sm_ex-CN1/TSGC1_143_Goteborg/Docs/C1-235678.zip" TargetMode="External"/><Relationship Id="rId740" Type="http://schemas.openxmlformats.org/officeDocument/2006/relationships/hyperlink" Target="https://www.3gpp.org/ftp/tsg_ct/WG1_mm-cc-sm_ex-CN1/TSGC1_143_Goteborg/Docs/C1-235349.zip" TargetMode="External"/><Relationship Id="rId172" Type="http://schemas.openxmlformats.org/officeDocument/2006/relationships/hyperlink" Target="https://www.3gpp.org/ftp/tsg_ct/WG1_mm-cc-sm_ex-CN1/TSGC1_143_Goteborg/Docs/C1-233100.zip" TargetMode="External"/><Relationship Id="rId228" Type="http://schemas.openxmlformats.org/officeDocument/2006/relationships/hyperlink" Target="file:///C:\Users\lguellec\OneDrive%20-%20Qualcomm\Documents\Standards_meetings\CT\CT1_143\During_meeting\Documents\Update2\C1-235921.zip" TargetMode="External"/><Relationship Id="rId435" Type="http://schemas.openxmlformats.org/officeDocument/2006/relationships/hyperlink" Target="https://www.3gpp.org/ftp/tsg_ct/WG1_mm-cc-sm_ex-CN1/TSGC1_143_Goteborg/Docs/C1-235222.zip" TargetMode="External"/><Relationship Id="rId477" Type="http://schemas.openxmlformats.org/officeDocument/2006/relationships/hyperlink" Target="file:///C:\Users\lguellec\OneDrive%20-%20Qualcomm\Documents\Standards_meetings\CT\CT1_143\During_meeting\Documents\Update11\C1-236566.zip" TargetMode="External"/><Relationship Id="rId600" Type="http://schemas.openxmlformats.org/officeDocument/2006/relationships/hyperlink" Target="https://www.3gpp.org/ftp/tsg_ct/WG1_mm-cc-sm_ex-CN1/TSGC1_143_Goteborg/Docs/C1-235173.zip" TargetMode="External"/><Relationship Id="rId642" Type="http://schemas.openxmlformats.org/officeDocument/2006/relationships/hyperlink" Target="file:///C:\Users\lguellec\OneDrive%20-%20Qualcomm\Documents\Standards_meetings\CT\CT1_143\During_meeting\Documents\Update6\C1-236279.zip" TargetMode="External"/><Relationship Id="rId684" Type="http://schemas.openxmlformats.org/officeDocument/2006/relationships/hyperlink" Target="https://www.3gpp.org/ftp/tsg_ct/WG1_mm-cc-sm_ex-CN1/TSGC1_143_Goteborg/Docs/C1-235575.zip" TargetMode="External"/><Relationship Id="rId281" Type="http://schemas.openxmlformats.org/officeDocument/2006/relationships/hyperlink" Target="https://www.3gpp.org/ftp/tsg_ct/WG1_mm-cc-sm_ex-CN1/TSGC1_143_Goteborg/Docs/C1-235528.zip" TargetMode="External"/><Relationship Id="rId337" Type="http://schemas.openxmlformats.org/officeDocument/2006/relationships/hyperlink" Target="file:///C:\Users\lguellec\OneDrive%20-%20Qualcomm\Documents\Standards_meetings\CT\CT1_143\During_meeting\Documents\Update10\C1-236538.zip" TargetMode="External"/><Relationship Id="rId502" Type="http://schemas.openxmlformats.org/officeDocument/2006/relationships/hyperlink" Target="https://www.3gpp.org/ftp/tsg_ct/WG1_mm-cc-sm_ex-CN1/TSGC1_143_Goteborg/Docs/C1-235269.zip" TargetMode="External"/><Relationship Id="rId34" Type="http://schemas.openxmlformats.org/officeDocument/2006/relationships/hyperlink" Target="https://www.3gpp.org/ftp/tsg_ct/WG1_mm-cc-sm_ex-CN1/TSGC1_143_Goteborg/Docs/C1-235101.zip" TargetMode="External"/><Relationship Id="rId76" Type="http://schemas.openxmlformats.org/officeDocument/2006/relationships/hyperlink" Target="https://www.3gpp.org/ftp/tsg_ct/WG1_mm-cc-sm_ex-CN1/TSGC1_143_Goteborg/Docs/C1-235892.zip" TargetMode="External"/><Relationship Id="rId141" Type="http://schemas.openxmlformats.org/officeDocument/2006/relationships/hyperlink" Target="https://www.3gpp.org/ftp/tsg_ct/WG1_mm-cc-sm_ex-CN1/TSGC1_143_Goteborg/Docs/C1-235855.zip" TargetMode="External"/><Relationship Id="rId379" Type="http://schemas.openxmlformats.org/officeDocument/2006/relationships/hyperlink" Target="https://www.3gpp.org/ftp/tsg_ct/WG1_mm-cc-sm_ex-CN1/TSGC1_143_Goteborg/Docs/C1-235624.zip" TargetMode="External"/><Relationship Id="rId544" Type="http://schemas.openxmlformats.org/officeDocument/2006/relationships/hyperlink" Target="file:///C:\Users\lguellec\OneDrive%20-%20Qualcomm\Documents\Standards_meetings\CT\CT1_143\During_meeting\Documents\Update7\C1-236227.zip" TargetMode="External"/><Relationship Id="rId586" Type="http://schemas.openxmlformats.org/officeDocument/2006/relationships/hyperlink" Target="file:///C:\Users\lguellec\OneDrive%20-%20Qualcomm\Documents\Standards_meetings\CT\CT1_143\During_meeting\Documents\Update10\C1-236108.zip" TargetMode="External"/><Relationship Id="rId751" Type="http://schemas.openxmlformats.org/officeDocument/2006/relationships/hyperlink" Target="https://www.3gpp.org/ftp/tsg_ct/WG1_mm-cc-sm_ex-CN1/TSGC1_143_Goteborg/Docs/C1-235147.zip" TargetMode="External"/><Relationship Id="rId7" Type="http://schemas.openxmlformats.org/officeDocument/2006/relationships/footnotes" Target="footnotes.xml"/><Relationship Id="rId183" Type="http://schemas.openxmlformats.org/officeDocument/2006/relationships/hyperlink" Target="https://www.3gpp.org/ftp/tsg_ct/WG1_mm-cc-sm_ex-CN1/TSGC1_143_Goteborg/Docs/C1-235061.zip" TargetMode="External"/><Relationship Id="rId239" Type="http://schemas.openxmlformats.org/officeDocument/2006/relationships/hyperlink" Target="https://www.3gpp.org/ftp/tsg_ct/WG1_mm-cc-sm_ex-CN1/TSGC1_143_Goteborg/Docs/C1-235665.zip" TargetMode="External"/><Relationship Id="rId390" Type="http://schemas.openxmlformats.org/officeDocument/2006/relationships/hyperlink" Target="file:///C:\Users\lguellec\OneDrive%20-%20Qualcomm\Documents\Standards_meetings\CT\CT1_143\During_meeting\Documents\Update2\C1-236439.zip" TargetMode="External"/><Relationship Id="rId404" Type="http://schemas.openxmlformats.org/officeDocument/2006/relationships/hyperlink" Target="file:///C:\Users\lguellec\OneDrive%20-%20Qualcomm\Documents\Standards_meetings\CT\CT1_143\During_meeting\Documents\Update7\C1-235990.zip" TargetMode="External"/><Relationship Id="rId446" Type="http://schemas.openxmlformats.org/officeDocument/2006/relationships/hyperlink" Target="https://www.3gpp.org/ftp/tsg_ct/WG1_mm-cc-sm_ex-CN1/TSGC1_143_Goteborg/Docs/C1-235751.zip" TargetMode="External"/><Relationship Id="rId611" Type="http://schemas.openxmlformats.org/officeDocument/2006/relationships/hyperlink" Target="https://www.3gpp.org/ftp/tsg_ct/WG1_mm-cc-sm_ex-CN1/TSGC1_143_Goteborg/Docs/C1-235656.zip" TargetMode="External"/><Relationship Id="rId653" Type="http://schemas.openxmlformats.org/officeDocument/2006/relationships/hyperlink" Target="file:///C:\Users\lguellec\OneDrive%20-%20Qualcomm\Documents\Standards_meetings\CT\CT1_143\During_meeting\Documents\Update11\C1-236559.zip" TargetMode="External"/><Relationship Id="rId250" Type="http://schemas.openxmlformats.org/officeDocument/2006/relationships/hyperlink" Target="https://www.3gpp.org/ftp/tsg_ct/WG1_mm-cc-sm_ex-CN1/TSGC1_143_Goteborg/Docs/C1-235829.zip" TargetMode="External"/><Relationship Id="rId292" Type="http://schemas.openxmlformats.org/officeDocument/2006/relationships/hyperlink" Target="https://www.3gpp.org/ftp/tsg_ct/WG1_mm-cc-sm_ex-CN1/TSGC1_143_Goteborg/Docs/C1-235710.zip" TargetMode="External"/><Relationship Id="rId306" Type="http://schemas.openxmlformats.org/officeDocument/2006/relationships/hyperlink" Target="file:///C:\Users\lguellec\OneDrive%20-%20Qualcomm\Documents\Standards_meetings\CT\CT1_143\During_meeting\Documents\Update3\C1-236422.zip" TargetMode="External"/><Relationship Id="rId488" Type="http://schemas.openxmlformats.org/officeDocument/2006/relationships/hyperlink" Target="file:///C:\Users\lguellec\OneDrive%20-%20Qualcomm\Documents\Standards_meetings\CT\CT1_143\During_meeting\Documents\Update6\C1-236492.zip" TargetMode="External"/><Relationship Id="rId695" Type="http://schemas.openxmlformats.org/officeDocument/2006/relationships/hyperlink" Target="https://www.3gpp.org/ftp/tsg_ct/WG1_mm-cc-sm_ex-CN1/TSGC1_143_Goteborg/Docs/C1-235366.zip" TargetMode="External"/><Relationship Id="rId709" Type="http://schemas.openxmlformats.org/officeDocument/2006/relationships/hyperlink" Target="file:///C:\Users\lguellec\OneDrive%20-%20Qualcomm\Documents\Standards_meetings\CT\CT1_143\During_meeting\Documents\Update5\C1-236306.zip" TargetMode="External"/><Relationship Id="rId45" Type="http://schemas.openxmlformats.org/officeDocument/2006/relationships/hyperlink" Target="http://10.10.10.10/ftp/CT/CT1/Inbox/Drafts/Draft%20C1-236120%20was%20C1-235006%20-%20MCPTT%20Correction%20to%20SDP%20offer%20and%20answer%20for%20RTCP%20SSRC%20allocation%2024.379%20Rel%2013.docx" TargetMode="External"/><Relationship Id="rId87" Type="http://schemas.openxmlformats.org/officeDocument/2006/relationships/hyperlink" Target="https://www.3gpp.org/ftp/tsg_ct/WG1_mm-cc-sm_ex-CN1/TSGC1_143_Goteborg/Docs/C1-235020.zip" TargetMode="External"/><Relationship Id="rId110" Type="http://schemas.openxmlformats.org/officeDocument/2006/relationships/hyperlink" Target="https://www.3gpp.org/ftp/tsg_ct/WG1_mm-cc-sm_ex-CN1/TSGC1_143_Goteborg/Docs/C1-235863.zip" TargetMode="External"/><Relationship Id="rId348" Type="http://schemas.openxmlformats.org/officeDocument/2006/relationships/hyperlink" Target="https://www.3gpp.org/ftp/tsg_ct/WG1_mm-cc-sm_ex-CN1/TSGC1_143_Goteborg/Docs/C1-235154.zip" TargetMode="External"/><Relationship Id="rId513" Type="http://schemas.openxmlformats.org/officeDocument/2006/relationships/hyperlink" Target="https://www.3gpp.org/ftp/tsg_ct/WG1_mm-cc-sm_ex-CN1/TSGC1_143_Goteborg/Docs/C1-235870.zip" TargetMode="External"/><Relationship Id="rId555" Type="http://schemas.openxmlformats.org/officeDocument/2006/relationships/hyperlink" Target="https://www.3gpp.org/ftp/tsg_ct/WG1_mm-cc-sm_ex-CN1/TSGC1_143_Goteborg/Docs/C1-235462.zip" TargetMode="External"/><Relationship Id="rId597" Type="http://schemas.openxmlformats.org/officeDocument/2006/relationships/hyperlink" Target="https://www.3gpp.org/ftp/tsg_ct/WG1_mm-cc-sm_ex-CN1/TSGC1_143_Goteborg/Docs/C1-235169.zip" TargetMode="External"/><Relationship Id="rId720" Type="http://schemas.openxmlformats.org/officeDocument/2006/relationships/hyperlink" Target="https://www.3gpp.org/ftp/tsg_ct/WG1_mm-cc-sm_ex-CN1/TSGC1_143_Goteborg/Docs/C1-235421.zip" TargetMode="External"/><Relationship Id="rId762" Type="http://schemas.openxmlformats.org/officeDocument/2006/relationships/hyperlink" Target="https://www.3gpp.org/ftp/tsg_ct/WG1_mm-cc-sm_ex-CN1/TSGC1_143_Goteborg/Docs/C1-235420.zip" TargetMode="External"/><Relationship Id="rId152" Type="http://schemas.openxmlformats.org/officeDocument/2006/relationships/hyperlink" Target="https://www.3gpp.org/ftp/tsg_ct/WG1_mm-cc-sm_ex-CN1/TSGC1_143_Goteborg/Docs/C1-235898.zip" TargetMode="External"/><Relationship Id="rId194" Type="http://schemas.openxmlformats.org/officeDocument/2006/relationships/hyperlink" Target="https://www.3gpp.org/ftp/tsg_ct/WG1_mm-cc-sm_ex-CN1/TSGC1_143_Goteborg/Docs/C1-235607.zip" TargetMode="External"/><Relationship Id="rId208" Type="http://schemas.openxmlformats.org/officeDocument/2006/relationships/hyperlink" Target="https://www.3gpp.org/ftp/tsg_ct/WG1_mm-cc-sm_ex-CN1/TSGC1_143_Goteborg/Docs/C1-235307.zip" TargetMode="External"/><Relationship Id="rId415" Type="http://schemas.openxmlformats.org/officeDocument/2006/relationships/hyperlink" Target="file:///C:\Users\lguellec\OneDrive%20-%20Qualcomm\Documents\Standards_meetings\CT\CT1_143\During_meeting\Documents\Update7\C1-236513.zip" TargetMode="External"/><Relationship Id="rId457" Type="http://schemas.openxmlformats.org/officeDocument/2006/relationships/hyperlink" Target="https://www.3gpp.org/ftp/tsg_ct/WG1_mm-cc-sm_ex-CN1/TSGC1_143_Goteborg/Docs/C1-235790.zip" TargetMode="External"/><Relationship Id="rId622" Type="http://schemas.openxmlformats.org/officeDocument/2006/relationships/hyperlink" Target="https://www.3gpp.org/ftp/tsg_ct/WG1_mm-cc-sm_ex-CN1/TSGC1_143_Goteborg/Docs/C1-235237.zip" TargetMode="External"/><Relationship Id="rId261" Type="http://schemas.openxmlformats.org/officeDocument/2006/relationships/hyperlink" Target="https://www.3gpp.org/ftp/tsg_ct/WG1_mm-cc-sm_ex-CN1/TSGC1_143_Goteborg/Docs/C1-235192.zip" TargetMode="External"/><Relationship Id="rId499" Type="http://schemas.openxmlformats.org/officeDocument/2006/relationships/hyperlink" Target="https://www.3gpp.org/ftp/tsg_ct/WG1_mm-cc-sm_ex-CN1/TSGC1_143_Goteborg/Docs/C1-233543.zip" TargetMode="External"/><Relationship Id="rId664" Type="http://schemas.openxmlformats.org/officeDocument/2006/relationships/hyperlink" Target="file:///C:\Users\lguellec\OneDrive%20-%20Qualcomm\Documents\Standards_meetings\CT\CT1_143\During_meeting\Documents\Update11\C1-236561.zip" TargetMode="External"/><Relationship Id="rId14" Type="http://schemas.openxmlformats.org/officeDocument/2006/relationships/hyperlink" Target="https://www.3gpp.org/ftp/tsg_ct/WG1_mm-cc-sm_ex-CN1/TSGC1_143_Goteborg/Docs/C1-235004.zip" TargetMode="External"/><Relationship Id="rId56" Type="http://schemas.openxmlformats.org/officeDocument/2006/relationships/hyperlink" Target="https://www.3gpp.org/ftp/tsg_ct/WG1_mm-cc-sm_ex-CN1/TSGC1_143_Goteborg/Docs/C1-233074.zip" TargetMode="External"/><Relationship Id="rId317" Type="http://schemas.openxmlformats.org/officeDocument/2006/relationships/hyperlink" Target="file:///C:\Users\lguellec\OneDrive%20-%20Qualcomm\Documents\Standards_meetings\CT\CT1_143\During_meeting\Documents\Update3\C1-236438.zip" TargetMode="External"/><Relationship Id="rId359" Type="http://schemas.openxmlformats.org/officeDocument/2006/relationships/hyperlink" Target="file:///C:\Users\lguellec\OneDrive%20-%20Qualcomm\Documents\Standards_meetings\CT\CT1_143\During_meeting\Documents\Update7\C1-236500.zip" TargetMode="External"/><Relationship Id="rId524" Type="http://schemas.openxmlformats.org/officeDocument/2006/relationships/hyperlink" Target="https://www.3gpp.org/ftp/tsg_ct/WG1_mm-cc-sm_ex-CN1/TSGC1_143_Goteborg/Docs/C1-235483.zip" TargetMode="External"/><Relationship Id="rId566" Type="http://schemas.openxmlformats.org/officeDocument/2006/relationships/hyperlink" Target="file:///C:\Users\lguellec\OneDrive%20-%20Qualcomm\Documents\Standards_meetings\CT\CT1_143\During_meeting\Documents\Update5\C1-236247.zip" TargetMode="External"/><Relationship Id="rId731" Type="http://schemas.openxmlformats.org/officeDocument/2006/relationships/hyperlink" Target="https://www.3gpp.org/ftp/tsg_ct/WG1_mm-cc-sm_ex-CN1/TSGC1_143_Goteborg/Docs/C1-234104.zip" TargetMode="External"/><Relationship Id="rId773" Type="http://schemas.openxmlformats.org/officeDocument/2006/relationships/hyperlink" Target="file:///C:\Users\lguellec\OneDrive%20-%20Qualcomm\Documents\Standards_meetings\CT\CT1_143\During_meeting\Documents\Update6\C1-236453.zip" TargetMode="External"/><Relationship Id="rId98" Type="http://schemas.openxmlformats.org/officeDocument/2006/relationships/hyperlink" Target="https://www.3gpp.org/ftp/tsg_ct/WG1_mm-cc-sm_ex-CN1/TSGC1_143_Goteborg/Docs/C1-235031.zip" TargetMode="External"/><Relationship Id="rId121" Type="http://schemas.openxmlformats.org/officeDocument/2006/relationships/hyperlink" Target="https://www.3gpp.org/ftp/tsg_ct/WG1_mm-cc-sm_ex-CN1/TSGC1_143_Goteborg/Docs/C1-235037.zip" TargetMode="External"/><Relationship Id="rId163" Type="http://schemas.openxmlformats.org/officeDocument/2006/relationships/hyperlink" Target="https://www.3gpp.org/ftp/tsg_ct/WG1_mm-cc-sm_ex-CN1/TSGC1_143_Goteborg/Docs/C1-233097.zip" TargetMode="External"/><Relationship Id="rId219" Type="http://schemas.openxmlformats.org/officeDocument/2006/relationships/hyperlink" Target="https://www.3gpp.org/ftp/tsg_ct/WG1_mm-cc-sm_ex-CN1/TSGC1_143_Goteborg/Docs/C1-235725.zip" TargetMode="External"/><Relationship Id="rId370" Type="http://schemas.openxmlformats.org/officeDocument/2006/relationships/hyperlink" Target="https://www.3gpp.org/ftp/tsg_ct/WG1_mm-cc-sm_ex-CN1/TSGC1_143_Goteborg/Docs/C1-232897.zip" TargetMode="External"/><Relationship Id="rId426" Type="http://schemas.openxmlformats.org/officeDocument/2006/relationships/hyperlink" Target="https://www.3gpp.org/ftp/tsg_ct/WG1_mm-cc-sm_ex-CN1/TSGC1_143_Goteborg/Docs/C1-235178.zip" TargetMode="External"/><Relationship Id="rId633" Type="http://schemas.openxmlformats.org/officeDocument/2006/relationships/hyperlink" Target="https://www.3gpp.org/ftp/tsg_ct/WG1_mm-cc-sm_ex-CN1/TSGC1_143_Goteborg/Docs/C1-235821.zip" TargetMode="External"/><Relationship Id="rId230" Type="http://schemas.openxmlformats.org/officeDocument/2006/relationships/hyperlink" Target="file:///C:\Users\lguellec\OneDrive%20-%20Qualcomm\Documents\Standards_meetings\CT\CT1_143\During_meeting\Documents\Update6\C1-235923.zip" TargetMode="External"/><Relationship Id="rId468" Type="http://schemas.openxmlformats.org/officeDocument/2006/relationships/hyperlink" Target="file:///C:\Users\lguellec\OneDrive%20-%20Qualcomm\Documents\Standards_meetings\CT\CT1_143\During_meeting\Documents\Update10\C1-236546.zip" TargetMode="External"/><Relationship Id="rId675" Type="http://schemas.openxmlformats.org/officeDocument/2006/relationships/hyperlink" Target="https://www.3gpp.org/ftp/tsg_ct/WG1_mm-cc-sm_ex-CN1/TSGC1_143_Goteborg/Docs/C1-235587.zip" TargetMode="External"/><Relationship Id="rId25" Type="http://schemas.openxmlformats.org/officeDocument/2006/relationships/hyperlink" Target="https://www.3gpp.org/ftp/tsg_ct/WG1_mm-cc-sm_ex-CN1/TSGC1_143_Goteborg/Docs/C1-235077.zip" TargetMode="External"/><Relationship Id="rId67" Type="http://schemas.openxmlformats.org/officeDocument/2006/relationships/hyperlink" Target="https://www.3gpp.org/ftp/tsg_ct/WG1_mm-cc-sm_ex-CN1/TSGC1_143_Goteborg/Docs/C1-235889.zip" TargetMode="External"/><Relationship Id="rId272" Type="http://schemas.openxmlformats.org/officeDocument/2006/relationships/hyperlink" Target="https://www.3gpp.org/ftp/tsg_ct/WG1_mm-cc-sm_ex-CN1/TSGC1_143_Goteborg/Docs/C1-235387.zip" TargetMode="External"/><Relationship Id="rId328" Type="http://schemas.openxmlformats.org/officeDocument/2006/relationships/hyperlink" Target="https://www.3gpp.org/ftp/tsg_ct/WG1_mm-cc-sm_ex-CN1/TSGC1_143_Goteborg/Docs/C1-235221.zip" TargetMode="External"/><Relationship Id="rId535" Type="http://schemas.openxmlformats.org/officeDocument/2006/relationships/hyperlink" Target="https://www.3gpp.org/ftp/tsg_ct/WG1_mm-cc-sm_ex-CN1/TSGC1_143_Goteborg/Docs/C1-235774.zip" TargetMode="External"/><Relationship Id="rId577" Type="http://schemas.openxmlformats.org/officeDocument/2006/relationships/hyperlink" Target="https://www.3gpp.org/ftp/tsg_ct/WG1_mm-cc-sm_ex-CN1/TSGC1_143_Goteborg/Docs/C1-235576.zip" TargetMode="External"/><Relationship Id="rId700" Type="http://schemas.openxmlformats.org/officeDocument/2006/relationships/hyperlink" Target="https://www.3gpp.org/ftp/tsg_ct/WG1_mm-cc-sm_ex-CN1/TSGC1_143_Goteborg/Docs/C1-235648.zip" TargetMode="External"/><Relationship Id="rId742" Type="http://schemas.openxmlformats.org/officeDocument/2006/relationships/hyperlink" Target="file:///C:\Users\lguellec\OneDrive%20-%20Qualcomm\Documents\Standards_meetings\CT\CT1_143\During_meeting\Documents\Update7\C1-236191.zip" TargetMode="External"/><Relationship Id="rId132" Type="http://schemas.openxmlformats.org/officeDocument/2006/relationships/hyperlink" Target="https://www.3gpp.org/ftp/tsg_ct/WG1_mm-cc-sm_ex-CN1/TSGC1_143_Goteborg/Docs/C1-235852.zip" TargetMode="External"/><Relationship Id="rId174" Type="http://schemas.openxmlformats.org/officeDocument/2006/relationships/hyperlink" Target="file:///C:\Users\lguellec\OneDrive%20-%20Qualcomm\Documents\Standards_meetings\CT\CT1_143\During_meeting\Documents\Update1\C1-235937.zip" TargetMode="External"/><Relationship Id="rId381" Type="http://schemas.openxmlformats.org/officeDocument/2006/relationships/hyperlink" Target="https://www.3gpp.org/ftp/tsg_ct/WG1_mm-cc-sm_ex-CN1/TSGC1_143_Goteborg/Docs/C1-235627.zip" TargetMode="External"/><Relationship Id="rId602" Type="http://schemas.openxmlformats.org/officeDocument/2006/relationships/hyperlink" Target="https://www.3gpp.org/ftp/tsg_ct/WG1_mm-cc-sm_ex-CN1/TSGC1_143_Goteborg/Docs/C1-235175.zip" TargetMode="External"/><Relationship Id="rId241" Type="http://schemas.openxmlformats.org/officeDocument/2006/relationships/hyperlink" Target="https://www.3gpp.org/ftp/tsg_ct/WG1_mm-cc-sm_ex-CN1/TSGC1_143_Goteborg/Docs/C1-235667.zip" TargetMode="External"/><Relationship Id="rId437" Type="http://schemas.openxmlformats.org/officeDocument/2006/relationships/hyperlink" Target="file:///C:\Users\lguellec\OneDrive%20-%20Qualcomm\Documents\Standards_meetings\CT\CT1_143\During_meeting\Documents\Update8\C1-236523.zip" TargetMode="External"/><Relationship Id="rId479" Type="http://schemas.openxmlformats.org/officeDocument/2006/relationships/hyperlink" Target="https://www.3gpp.org/ftp/tsg_ct/WG1_mm-cc-sm_ex-CN1/TSGC1_143_Goteborg/Docs/C1-235735.zip" TargetMode="External"/><Relationship Id="rId644" Type="http://schemas.openxmlformats.org/officeDocument/2006/relationships/hyperlink" Target="file:///C:\Users\lguellec\OneDrive%20-%20Qualcomm\Documents\Standards_meetings\CT\CT1_143\During_meeting\Documents\Update6\C1-236283.zip" TargetMode="External"/><Relationship Id="rId686" Type="http://schemas.openxmlformats.org/officeDocument/2006/relationships/hyperlink" Target="file:///C:\Users\lguellec\OneDrive%20-%20Qualcomm\Documents\Standards_meetings\CT\CT1_143\During_meeting\Documents\Update7\C1-235955.zip" TargetMode="External"/><Relationship Id="rId36" Type="http://schemas.openxmlformats.org/officeDocument/2006/relationships/hyperlink" Target="https://www.3gpp.org/ftp/tsg_ct/WG1_mm-cc-sm_ex-CN1/TSGC1_143_Goteborg/Docs/C1-235103.zip" TargetMode="External"/><Relationship Id="rId283" Type="http://schemas.openxmlformats.org/officeDocument/2006/relationships/hyperlink" Target="https://www.3gpp.org/ftp/tsg_ct/WG1_mm-cc-sm_ex-CN1/TSGC1_143_Goteborg/Docs/C1-235547.zip" TargetMode="External"/><Relationship Id="rId339" Type="http://schemas.openxmlformats.org/officeDocument/2006/relationships/hyperlink" Target="file:///C:\Users\lguellec\OneDrive%20-%20Qualcomm\Documents\Standards_meetings\CT\CT1_143\During_meeting\Documents\Update11\C1-236573.zip" TargetMode="External"/><Relationship Id="rId490" Type="http://schemas.openxmlformats.org/officeDocument/2006/relationships/hyperlink" Target="file:///C:\Users\lguellec\OneDrive%20-%20Qualcomm\Documents\Standards_meetings\CT\CT1_143\During_meeting\Documents\Update10\C1-236549.zip" TargetMode="External"/><Relationship Id="rId504" Type="http://schemas.openxmlformats.org/officeDocument/2006/relationships/hyperlink" Target="https://www.3gpp.org/ftp/tsg_ct/WG1_mm-cc-sm_ex-CN1/TSGC1_143_Goteborg/Docs/C1-235397.zip" TargetMode="External"/><Relationship Id="rId546" Type="http://schemas.openxmlformats.org/officeDocument/2006/relationships/hyperlink" Target="file:///C:\Users\lguellec\OneDrive%20-%20Qualcomm\Documents\Standards_meetings\CT\CT1_143\During_meeting\Documents\Update7\C1-236229.zip" TargetMode="External"/><Relationship Id="rId711" Type="http://schemas.openxmlformats.org/officeDocument/2006/relationships/hyperlink" Target="file:///C:\Users\lguellec\OneDrive%20-%20Qualcomm\Documents\Standards_meetings\CT\CT1_143\During_meeting\Documents\Update3\C1-236312.zip" TargetMode="External"/><Relationship Id="rId753" Type="http://schemas.openxmlformats.org/officeDocument/2006/relationships/hyperlink" Target="https://www.3gpp.org/ftp/tsg_ct/WG1_mm-cc-sm_ex-CN1/TSGC1_143_Goteborg/Docs/C1-235133.zip" TargetMode="External"/><Relationship Id="rId78" Type="http://schemas.openxmlformats.org/officeDocument/2006/relationships/hyperlink" Target="https://www.3gpp.org/ftp/tsg_ct/WG1_mm-cc-sm_ex-CN1/TSGC1_143_Goteborg/Docs/C1-233083.zip" TargetMode="External"/><Relationship Id="rId101" Type="http://schemas.openxmlformats.org/officeDocument/2006/relationships/hyperlink" Target="https://www.3gpp.org/ftp/tsg_ct/WG1_mm-cc-sm_ex-CN1/TSGC1_143_Goteborg/Docs/C1-235034.zip" TargetMode="External"/><Relationship Id="rId143" Type="http://schemas.openxmlformats.org/officeDocument/2006/relationships/hyperlink" Target="https://www.3gpp.org/ftp/tsg_ct/WG1_mm-cc-sm_ex-CN1/TSGC1_143_Goteborg/Docs/C1-235895.zip" TargetMode="External"/><Relationship Id="rId185" Type="http://schemas.openxmlformats.org/officeDocument/2006/relationships/hyperlink" Target="https://www.3gpp.org/ftp/tsg_ct/WG1_mm-cc-sm_ex-CN1/TSGC1_143_Goteborg/Docs/C1-235062.zip" TargetMode="External"/><Relationship Id="rId350" Type="http://schemas.openxmlformats.org/officeDocument/2006/relationships/hyperlink" Target="https://www.3gpp.org/ftp/tsg_ct/WG1_mm-cc-sm_ex-CN1/TSGC1_143_Goteborg/Docs/C1-235866.zip" TargetMode="External"/><Relationship Id="rId406" Type="http://schemas.openxmlformats.org/officeDocument/2006/relationships/hyperlink" Target="https://www.3gpp.org/ftp/tsg_ct/WG1_mm-cc-sm_ex-CN1/TSGC1_143_Goteborg/Docs/C1-233589.zip" TargetMode="External"/><Relationship Id="rId588" Type="http://schemas.openxmlformats.org/officeDocument/2006/relationships/hyperlink" Target="https://www.3gpp.org/ftp/tsg_ct/WG1_mm-cc-sm_ex-CN1/TSGC1_143_Goteborg/Docs/C1-235765.zip" TargetMode="External"/><Relationship Id="rId9" Type="http://schemas.openxmlformats.org/officeDocument/2006/relationships/hyperlink" Target="https://www.3gpp.org/ftp/tsg_ct/WG1_mm-cc-sm_ex-CN1/TSGC1_143_Goteborg/Docs/C1-235002.zip" TargetMode="External"/><Relationship Id="rId210" Type="http://schemas.openxmlformats.org/officeDocument/2006/relationships/hyperlink" Target="https://www.3gpp.org/ftp/tsg_ct/WG1_mm-cc-sm_ex-CN1/TSGC1_143_Goteborg/Docs/C1-235521.zip" TargetMode="External"/><Relationship Id="rId392" Type="http://schemas.openxmlformats.org/officeDocument/2006/relationships/hyperlink" Target="file:///C:\Users\lguellec\OneDrive%20-%20Qualcomm\Documents\Standards_meetings\CT\CT1_143\During_meeting\Documents\Update5\C1-236482.zip" TargetMode="External"/><Relationship Id="rId448" Type="http://schemas.openxmlformats.org/officeDocument/2006/relationships/hyperlink" Target="https://www.3gpp.org/ftp/tsg_ct/WG1_mm-cc-sm_ex-CN1/TSGC1_143_Goteborg/Docs/C1-235754.zip" TargetMode="External"/><Relationship Id="rId613" Type="http://schemas.openxmlformats.org/officeDocument/2006/relationships/hyperlink" Target="https://www.3gpp.org/ftp/tsg_ct/WG1_mm-cc-sm_ex-CN1/TSGC1_143_Goteborg/Docs/C1-235304.zip" TargetMode="External"/><Relationship Id="rId655" Type="http://schemas.openxmlformats.org/officeDocument/2006/relationships/hyperlink" Target="https://www.3gpp.org/ftp/tsg_ct/WG1_mm-cc-sm_ex-CN1/TSGC1_143_Goteborg/Docs/C1-235280.zip" TargetMode="External"/><Relationship Id="rId697" Type="http://schemas.openxmlformats.org/officeDocument/2006/relationships/hyperlink" Target="https://www.3gpp.org/ftp/tsg_ct/WG1_mm-cc-sm_ex-CN1/TSGC1_143_Goteborg/Docs/C1-235398.zip" TargetMode="External"/><Relationship Id="rId252" Type="http://schemas.openxmlformats.org/officeDocument/2006/relationships/hyperlink" Target="file:///C:\Users\lguellec\OneDrive%20-%20Qualcomm\Documents\Standards_meetings\CT\CT1_143\During_meeting\Documents\Update8\C1-236266.zip" TargetMode="External"/><Relationship Id="rId294" Type="http://schemas.openxmlformats.org/officeDocument/2006/relationships/hyperlink" Target="https://www.3gpp.org/ftp/tsg_ct/WG1_mm-cc-sm_ex-CN1/TSGC1_143_Goteborg/Docs/C1-235712.zip" TargetMode="External"/><Relationship Id="rId308" Type="http://schemas.openxmlformats.org/officeDocument/2006/relationships/hyperlink" Target="file:///C:\Users\lguellec\OneDrive%20-%20Qualcomm\Documents\Standards_meetings\CT\CT1_143\During_meeting\Documents\Update6\C1-236427.zip" TargetMode="External"/><Relationship Id="rId515" Type="http://schemas.openxmlformats.org/officeDocument/2006/relationships/hyperlink" Target="https://www.3gpp.org/ftp/tsg_ct/WG1_mm-cc-sm_ex-CN1/TSGC1_143_Goteborg/Docs/C1-235265.zip" TargetMode="External"/><Relationship Id="rId722" Type="http://schemas.openxmlformats.org/officeDocument/2006/relationships/hyperlink" Target="file:///C:\Users\lguellec\OneDrive%20-%20Qualcomm\Documents\Standards_meetings\CT\CT1_143\During_meeting\Documents\Update7\C1-236156.zip" TargetMode="External"/><Relationship Id="rId47" Type="http://schemas.openxmlformats.org/officeDocument/2006/relationships/hyperlink" Target="http://10.10.10.10/ftp/CT/CT1/Inbox/Drafts/Draft%20C1-23xxxx%20was%20C1-235012%20-%20MCPTT%20Correction%20to%20SSRC%20used%20for%20RTP%20and%20RTCP%2024.380%20Rel13.docx" TargetMode="External"/><Relationship Id="rId89" Type="http://schemas.openxmlformats.org/officeDocument/2006/relationships/hyperlink" Target="https://www.3gpp.org/ftp/tsg_ct/WG1_mm-cc-sm_ex-CN1/TSGC1_143_Goteborg/Docs/C1-235022.zip" TargetMode="External"/><Relationship Id="rId112" Type="http://schemas.openxmlformats.org/officeDocument/2006/relationships/hyperlink" Target="https://www.3gpp.org/ftp/tsg_ct/WG1_mm-cc-sm_ex-CN1/TSGC1_143_Goteborg/Docs/C1-235913.zip" TargetMode="External"/><Relationship Id="rId154" Type="http://schemas.openxmlformats.org/officeDocument/2006/relationships/hyperlink" Target="https://www.3gpp.org/ftp/tsg_ct/WG1_mm-cc-sm_ex-CN1/TSGC1_143_Goteborg/Docs/C1-233089.zip" TargetMode="External"/><Relationship Id="rId361" Type="http://schemas.openxmlformats.org/officeDocument/2006/relationships/hyperlink" Target="file:///C:\Users\lguellec\OneDrive%20-%20Qualcomm\Documents\Standards_meetings\CT\CT1_143\During_meeting\Documents\Update11\C1-236574.zip" TargetMode="External"/><Relationship Id="rId557" Type="http://schemas.openxmlformats.org/officeDocument/2006/relationships/hyperlink" Target="file:///C:\Users\lguellec\OneDrive%20-%20Qualcomm\Documents\Standards_meetings\CT\CT1_143\During_meeting\Documents\Update7\C1-236239.zip" TargetMode="External"/><Relationship Id="rId599" Type="http://schemas.openxmlformats.org/officeDocument/2006/relationships/hyperlink" Target="https://www.3gpp.org/ftp/tsg_ct/WG1_mm-cc-sm_ex-CN1/TSGC1_143_Goteborg/Docs/C1-235172.zip" TargetMode="External"/><Relationship Id="rId764" Type="http://schemas.openxmlformats.org/officeDocument/2006/relationships/hyperlink" Target="file:///C:\Users\lguellec\OneDrive%20-%20Qualcomm\Documents\Standards_meetings\CT\CT1_143\During_meeting\Documents\Update7\C1-236447.zip" TargetMode="External"/><Relationship Id="rId196" Type="http://schemas.openxmlformats.org/officeDocument/2006/relationships/hyperlink" Target="https://www.3gpp.org/ftp/tsg_ct/WG1_mm-cc-sm_ex-CN1/TSGC1_143_Goteborg/Docs/C1-235609.zip" TargetMode="External"/><Relationship Id="rId417" Type="http://schemas.openxmlformats.org/officeDocument/2006/relationships/hyperlink" Target="https://www.3gpp.org/ftp/tsg_ct/WG1_mm-cc-sm_ex-CN1/TSGC1_143_Goteborg/Docs/C1-235558.zip" TargetMode="External"/><Relationship Id="rId459" Type="http://schemas.openxmlformats.org/officeDocument/2006/relationships/hyperlink" Target="https://www.3gpp.org/ftp/tsg_ct/WG1_mm-cc-sm_ex-CN1/TSGC1_143_Goteborg/Docs/C1-235655.zip" TargetMode="External"/><Relationship Id="rId624" Type="http://schemas.openxmlformats.org/officeDocument/2006/relationships/hyperlink" Target="https://www.3gpp.org/ftp/tsg_ct/WG1_mm-cc-sm_ex-CN1/TSGC1_143_Goteborg/Docs/C1-235239.zip" TargetMode="External"/><Relationship Id="rId666" Type="http://schemas.openxmlformats.org/officeDocument/2006/relationships/hyperlink" Target="https://www.3gpp.org/ftp/tsg_ct/WG1_mm-cc-sm_ex-CN1/TSGC1_143_Goteborg/Docs/C1-235208.zip" TargetMode="External"/><Relationship Id="rId16" Type="http://schemas.openxmlformats.org/officeDocument/2006/relationships/hyperlink" Target="https://www.3gpp.org/ftp/tsg_ct/WG1_mm-cc-sm_ex-CN1/TSGC1_143_Goteborg/Docs/C1-235915.zip" TargetMode="External"/><Relationship Id="rId221" Type="http://schemas.openxmlformats.org/officeDocument/2006/relationships/hyperlink" Target="https://www.3gpp.org/ftp/tsg_ct/WG1_mm-cc-sm_ex-CN1/TSGC1_143_Goteborg/Docs/C1-235128.zip" TargetMode="External"/><Relationship Id="rId263" Type="http://schemas.openxmlformats.org/officeDocument/2006/relationships/hyperlink" Target="https://www.3gpp.org/ftp/tsg_ct/WG1_mm-cc-sm_ex-CN1/TSGC1_143_Goteborg/Docs/C1-235197.zip" TargetMode="External"/><Relationship Id="rId319" Type="http://schemas.openxmlformats.org/officeDocument/2006/relationships/hyperlink" Target="file:///C:\Users\lguellec\OneDrive%20-%20Qualcomm\Documents\Standards_meetings\CT\CT1_143\During_meeting\Documents\Update9\C1-236535.zip" TargetMode="External"/><Relationship Id="rId470" Type="http://schemas.openxmlformats.org/officeDocument/2006/relationships/hyperlink" Target="file:///C:\Users\lguellec\OneDrive%20-%20Qualcomm\Documents\Standards_meetings\CT\CT1_143\During_meeting\Documents\Update10\C1-236548.zip" TargetMode="External"/><Relationship Id="rId526" Type="http://schemas.openxmlformats.org/officeDocument/2006/relationships/hyperlink" Target="file:///C:\Users\lguellec\OneDrive%20-%20Qualcomm\Documents\Standards_meetings\CT\CT1_143\During_meeting\Documents\Update1\C1-236018.zip" TargetMode="External"/><Relationship Id="rId58" Type="http://schemas.openxmlformats.org/officeDocument/2006/relationships/hyperlink" Target="https://www.3gpp.org/ftp/tsg_ct/WG1_mm-cc-sm_ex-CN1/TSGC1_143_Goteborg/Docs/C1-233075.zip" TargetMode="External"/><Relationship Id="rId123" Type="http://schemas.openxmlformats.org/officeDocument/2006/relationships/hyperlink" Target="https://www.3gpp.org/ftp/tsg_ct/WG1_mm-cc-sm_ex-CN1/TSGC1_143_Goteborg/Docs/C1-235038.zip" TargetMode="External"/><Relationship Id="rId330" Type="http://schemas.openxmlformats.org/officeDocument/2006/relationships/hyperlink" Target="file:///C:\Users\lguellec\OneDrive%20-%20Qualcomm\Documents\Standards_meetings\CT\CT1_143\During_meeting\Documents\Update1\C1-235979.zip" TargetMode="External"/><Relationship Id="rId568" Type="http://schemas.openxmlformats.org/officeDocument/2006/relationships/hyperlink" Target="https://www.3gpp.org/ftp/tsg_ct/WG1_mm-cc-sm_ex-CN1/TSGC1_143_Goteborg/Docs/C1-233995.zip" TargetMode="External"/><Relationship Id="rId733" Type="http://schemas.openxmlformats.org/officeDocument/2006/relationships/hyperlink" Target="https://www.3gpp.org/ftp/tsg_ct/WG1_mm-cc-sm_ex-CN1/TSGC1_143_Goteborg/Docs/C1-235142.zip" TargetMode="External"/><Relationship Id="rId775" Type="http://schemas.openxmlformats.org/officeDocument/2006/relationships/header" Target="header1.xml"/><Relationship Id="rId165" Type="http://schemas.openxmlformats.org/officeDocument/2006/relationships/hyperlink" Target="https://www.3gpp.org/ftp/tsg_ct/WG1_mm-cc-sm_ex-CN1/TSGC1_143_Goteborg/Docs/C1-235858.zip" TargetMode="External"/><Relationship Id="rId372" Type="http://schemas.openxmlformats.org/officeDocument/2006/relationships/hyperlink" Target="file:///C:\Users\lguellec\OneDrive%20-%20Qualcomm\Documents\Standards_meetings\CT\CT1_143\During_meeting\Documents\Update11\C1-236571.zip" TargetMode="External"/><Relationship Id="rId428" Type="http://schemas.openxmlformats.org/officeDocument/2006/relationships/hyperlink" Target="https://www.3gpp.org/ftp/tsg_ct/WG1_mm-cc-sm_ex-CN1/TSGC1_143_Goteborg/Docs/C1-235337.zip" TargetMode="External"/><Relationship Id="rId635" Type="http://schemas.openxmlformats.org/officeDocument/2006/relationships/hyperlink" Target="https://www.3gpp.org/ftp/tsg_ct/WG1_mm-cc-sm_ex-CN1/TSGC1_143_Goteborg/Docs/C1-233983.zip" TargetMode="External"/><Relationship Id="rId677" Type="http://schemas.openxmlformats.org/officeDocument/2006/relationships/hyperlink" Target="https://www.3gpp.org/ftp/tsg_ct/WG1_mm-cc-sm_ex-CN1/TSGC1_143_Goteborg/Docs/C1-235702.zip" TargetMode="External"/><Relationship Id="rId232" Type="http://schemas.openxmlformats.org/officeDocument/2006/relationships/hyperlink" Target="file:///C:\Users\lguellec\OneDrive%20-%20Qualcomm\Documents\Standards_meetings\CT\CT1_143\During_meeting\Documents\Update1\C1-235926.zip" TargetMode="External"/><Relationship Id="rId274" Type="http://schemas.openxmlformats.org/officeDocument/2006/relationships/hyperlink" Target="https://www.3gpp.org/ftp/tsg_ct/WG1_mm-cc-sm_ex-CN1/TSGC1_143_Goteborg/Docs/C1-235360.zip" TargetMode="External"/><Relationship Id="rId481" Type="http://schemas.openxmlformats.org/officeDocument/2006/relationships/hyperlink" Target="https://www.3gpp.org/ftp/tsg_ct/WG1_mm-cc-sm_ex-CN1/TSGC1_143_Goteborg/Docs/C1-235740.zip" TargetMode="External"/><Relationship Id="rId702" Type="http://schemas.openxmlformats.org/officeDocument/2006/relationships/hyperlink" Target="file:///C:\Users\lguellec\OneDrive%20-%20Qualcomm\Documents\Standards_meetings\CT\CT1_143\During_meeting\Documents\Update7\C1-236297.zip" TargetMode="External"/><Relationship Id="rId27" Type="http://schemas.openxmlformats.org/officeDocument/2006/relationships/hyperlink" Target="https://www.3gpp.org/ftp/tsg_ct/WG1_mm-cc-sm_ex-CN1/TSGC1_143_Goteborg/Docs/C1-235079.zip" TargetMode="External"/><Relationship Id="rId69" Type="http://schemas.openxmlformats.org/officeDocument/2006/relationships/hyperlink" Target="https://www.3gpp.org/ftp/tsg_ct/WG1_mm-cc-sm_ex-CN1/TSGC1_143_Goteborg/Docs/C1-233080.zip" TargetMode="External"/><Relationship Id="rId134" Type="http://schemas.openxmlformats.org/officeDocument/2006/relationships/hyperlink" Target="https://www.3gpp.org/ftp/tsg_ct/WG1_mm-cc-sm_ex-CN1/TSGC1_143_Goteborg/Docs/C1-235902.zip" TargetMode="External"/><Relationship Id="rId537" Type="http://schemas.openxmlformats.org/officeDocument/2006/relationships/hyperlink" Target="file:///C:\Users\lguellec\OneDrive%20-%20Qualcomm\Documents\Standards_meetings\CT\CT1_143\During_meeting\Documents\Update2\C1-236223.zip" TargetMode="External"/><Relationship Id="rId579" Type="http://schemas.openxmlformats.org/officeDocument/2006/relationships/hyperlink" Target="https://www.3gpp.org/ftp/tsg_ct/WG1_mm-cc-sm_ex-CN1/TSGC1_143_Goteborg/Docs/C1-235750.zip" TargetMode="External"/><Relationship Id="rId744" Type="http://schemas.openxmlformats.org/officeDocument/2006/relationships/hyperlink" Target="https://www.3gpp.org/ftp/tsg_ct/WG1_mm-cc-sm_ex-CN1/TSGC1_143_Goteborg/Docs/C1-235490.zip" TargetMode="External"/><Relationship Id="rId80" Type="http://schemas.openxmlformats.org/officeDocument/2006/relationships/hyperlink" Target="https://www.3gpp.org/ftp/tsg_ct/WG1_mm-cc-sm_ex-CN1/TSGC1_143_Goteborg/Docs/C1-235844.zip" TargetMode="External"/><Relationship Id="rId176" Type="http://schemas.openxmlformats.org/officeDocument/2006/relationships/hyperlink" Target="file:///C:\Users\lguellec\OneDrive%20-%20Qualcomm\Documents\Standards_meetings\CT\CT1_143\During_meeting\Documents\Update1\C1-235939.zip" TargetMode="External"/><Relationship Id="rId341" Type="http://schemas.openxmlformats.org/officeDocument/2006/relationships/hyperlink" Target="file:///C:\Users\lguellec\OneDrive%20-%20Qualcomm\Documents\Standards_meetings\CT\CT1_143\During_meeting\Documents\Update1\C1-235970.zip" TargetMode="External"/><Relationship Id="rId383" Type="http://schemas.openxmlformats.org/officeDocument/2006/relationships/hyperlink" Target="file:///C:\Users\lguellec\OneDrive%20-%20Qualcomm\Documents\Standards_meetings\CT\CT1_143\During_meeting\Documents\Update1\C1-236004.zip" TargetMode="External"/><Relationship Id="rId439" Type="http://schemas.openxmlformats.org/officeDocument/2006/relationships/hyperlink" Target="https://www.3gpp.org/ftp/tsg_ct/WG1_mm-cc-sm_ex-CN1/TSGC1_143_Goteborg/Docs/C1-235583.zip" TargetMode="External"/><Relationship Id="rId590" Type="http://schemas.openxmlformats.org/officeDocument/2006/relationships/hyperlink" Target="https://www.3gpp.org/ftp/tsg_ct/WG1_mm-cc-sm_ex-CN1/TSGC1_143_Goteborg/Docs/C1-235162.zip" TargetMode="External"/><Relationship Id="rId604" Type="http://schemas.openxmlformats.org/officeDocument/2006/relationships/hyperlink" Target="https://www.3gpp.org/ftp/tsg_ct/WG1_mm-cc-sm_ex-CN1/TSGC1_143_Goteborg/Docs/C1-235637.zip" TargetMode="External"/><Relationship Id="rId646" Type="http://schemas.openxmlformats.org/officeDocument/2006/relationships/hyperlink" Target="https://www.3gpp.org/ftp/tsg_ct/WG1_mm-cc-sm_ex-CN1/TSGC1_143_Goteborg/Docs/C1-233677.zip" TargetMode="External"/><Relationship Id="rId201" Type="http://schemas.openxmlformats.org/officeDocument/2006/relationships/hyperlink" Target="file:///C:\Users\lguellec\OneDrive%20-%20Qualcomm\Documents\Standards_meetings\CT\CT1_143\During_meeting\Documents\Update1\C1-235946.zip" TargetMode="External"/><Relationship Id="rId243" Type="http://schemas.openxmlformats.org/officeDocument/2006/relationships/hyperlink" Target="https://www.3gpp.org/ftp/tsg_ct/WG1_mm-cc-sm_ex-CN1/TSGC1_143_Goteborg/Docs/C1-235731.zip" TargetMode="External"/><Relationship Id="rId285" Type="http://schemas.openxmlformats.org/officeDocument/2006/relationships/hyperlink" Target="https://www.3gpp.org/ftp/tsg_ct/WG1_mm-cc-sm_ex-CN1/TSGC1_143_Goteborg/Docs/C1-235611.zip" TargetMode="External"/><Relationship Id="rId450" Type="http://schemas.openxmlformats.org/officeDocument/2006/relationships/hyperlink" Target="https://www.3gpp.org/ftp/tsg_ct/WG1_mm-cc-sm_ex-CN1/TSGC1_143_Goteborg/Docs/C1-235416.zip" TargetMode="External"/><Relationship Id="rId506" Type="http://schemas.openxmlformats.org/officeDocument/2006/relationships/hyperlink" Target="https://www.3gpp.org/ftp/tsg_ct/WG1_mm-cc-sm_ex-CN1/TSGC1_143_Goteborg/Docs/C1-235430.zip" TargetMode="External"/><Relationship Id="rId688" Type="http://schemas.openxmlformats.org/officeDocument/2006/relationships/hyperlink" Target="https://www.3gpp.org/ftp/tsg_ct/WG1_mm-cc-sm_ex-CN1/TSGC1_143_Goteborg/Docs/C1-234379.zip" TargetMode="External"/><Relationship Id="rId38" Type="http://schemas.openxmlformats.org/officeDocument/2006/relationships/hyperlink" Target="https://www.3gpp.org/ftp/tsg_ct/WG1_mm-cc-sm_ex-CN1/TSGC1_143_Goteborg/Docs/C1-235105.zip" TargetMode="External"/><Relationship Id="rId103" Type="http://schemas.openxmlformats.org/officeDocument/2006/relationships/hyperlink" Target="https://www.3gpp.org/ftp/tsg_ct/WG1_mm-cc-sm_ex-CN1/TSGC1_143_Goteborg/Docs/C1-235910.zip" TargetMode="External"/><Relationship Id="rId310" Type="http://schemas.openxmlformats.org/officeDocument/2006/relationships/hyperlink" Target="file:///C:\Users\lguellec\OneDrive%20-%20Qualcomm\Documents\Standards_meetings\CT\CT1_143\During_meeting\Documents\Update7\C1-236429.zip" TargetMode="External"/><Relationship Id="rId492" Type="http://schemas.openxmlformats.org/officeDocument/2006/relationships/hyperlink" Target="file:///C:\Users\lguellec\OneDrive%20-%20Qualcomm\Documents\Standards_meetings\CT\CT1_143\During_meeting\Documents\Update9\C1-236495.zip" TargetMode="External"/><Relationship Id="rId548" Type="http://schemas.openxmlformats.org/officeDocument/2006/relationships/hyperlink" Target="file:///C:\Users\lguellec\OneDrive%20-%20Qualcomm\Documents\Standards_meetings\CT\CT1_143\During_meeting\Documents\Update2\C1-236232.zip" TargetMode="External"/><Relationship Id="rId713" Type="http://schemas.openxmlformats.org/officeDocument/2006/relationships/hyperlink" Target="file:///C:\Users\lguellec\OneDrive%20-%20Qualcomm\Documents\Standards_meetings\CT\CT1_143\During_meeting\Documents\Update6\C1-236477.zip" TargetMode="External"/><Relationship Id="rId755" Type="http://schemas.openxmlformats.org/officeDocument/2006/relationships/hyperlink" Target="file:///C:\Users\lguellec\OneDrive%20-%20Qualcomm\Documents\Standards_meetings\CT\CT1_143\During_meeting\Documents\Update7\C1-236516.zip" TargetMode="External"/><Relationship Id="rId91" Type="http://schemas.openxmlformats.org/officeDocument/2006/relationships/hyperlink" Target="https://www.3gpp.org/ftp/tsg_ct/WG1_mm-cc-sm_ex-CN1/TSGC1_143_Goteborg/Docs/C1-235024.zip" TargetMode="External"/><Relationship Id="rId145" Type="http://schemas.openxmlformats.org/officeDocument/2006/relationships/hyperlink" Target="https://www.3gpp.org/ftp/tsg_ct/WG1_mm-cc-sm_ex-CN1/TSGC1_143_Goteborg/Docs/C1-233086.zip" TargetMode="External"/><Relationship Id="rId187" Type="http://schemas.openxmlformats.org/officeDocument/2006/relationships/hyperlink" Target="https://www.3gpp.org/ftp/tsg_ct/WG1_mm-cc-sm_ex-CN1/TSGC1_143_Goteborg/Docs/C1-235063.zip" TargetMode="External"/><Relationship Id="rId352" Type="http://schemas.openxmlformats.org/officeDocument/2006/relationships/hyperlink" Target="file:///C:\Users\lguellec\OneDrive%20-%20Qualcomm\Documents\Standards_meetings\CT\CT1_143\During_meeting\Documents\Update9\C1-236248.zip" TargetMode="External"/><Relationship Id="rId394" Type="http://schemas.openxmlformats.org/officeDocument/2006/relationships/hyperlink" Target="file:///C:\Users\lguellec\OneDrive%20-%20Qualcomm\Documents\Standards_meetings\CT\CT1_143\During_meeting\Documents\Update7\C1-236509.zip" TargetMode="External"/><Relationship Id="rId408" Type="http://schemas.openxmlformats.org/officeDocument/2006/relationships/hyperlink" Target="https://www.3gpp.org/ftp/tsg_ct/WG1_mm-cc-sm_ex-CN1/TSGC1_143_Goteborg/Docs/C1-234306.zip" TargetMode="External"/><Relationship Id="rId615" Type="http://schemas.openxmlformats.org/officeDocument/2006/relationships/hyperlink" Target="https://www.3gpp.org/ftp/tsg_ct/WG1_mm-cc-sm_ex-CN1/TSGC1_143_Goteborg/Docs/C1-235658.zip" TargetMode="External"/><Relationship Id="rId212" Type="http://schemas.openxmlformats.org/officeDocument/2006/relationships/hyperlink" Target="https://www.3gpp.org/ftp/tsg_ct/WG1_mm-cc-sm_ex-CN1/TSGC1_143_Goteborg/Docs/C1-235385.zip" TargetMode="External"/><Relationship Id="rId254" Type="http://schemas.openxmlformats.org/officeDocument/2006/relationships/hyperlink" Target="file:///C:\Users\lguellec\OneDrive%20-%20Qualcomm\Documents\Standards_meetings\CT\CT1_143\During_meeting\Documents\Update7\C1-236268.zip" TargetMode="External"/><Relationship Id="rId657" Type="http://schemas.openxmlformats.org/officeDocument/2006/relationships/hyperlink" Target="https://www.3gpp.org/ftp/tsg_ct/WG1_mm-cc-sm_ex-CN1/TSGC1_143_Goteborg/Docs/C1-235616.zip" TargetMode="External"/><Relationship Id="rId699" Type="http://schemas.openxmlformats.org/officeDocument/2006/relationships/hyperlink" Target="https://www.3gpp.org/ftp/tsg_ct/WG1_mm-cc-sm_ex-CN1/TSGC1_143_Goteborg/Docs/C1-235492.zip" TargetMode="External"/><Relationship Id="rId49" Type="http://schemas.openxmlformats.org/officeDocument/2006/relationships/hyperlink" Target="https://www.3gpp.org/ftp/tsg_ct/WG1_mm-cc-sm_ex-CN1/TSGC1_143_Goteborg/Docs/C1-235014.zip" TargetMode="External"/><Relationship Id="rId114" Type="http://schemas.openxmlformats.org/officeDocument/2006/relationships/hyperlink" Target="https://www.3gpp.org/ftp/tsg_ct/WG1_mm-cc-sm_ex-CN1/TSGC1_143_Goteborg/Docs/C1-233104.zip" TargetMode="External"/><Relationship Id="rId296" Type="http://schemas.openxmlformats.org/officeDocument/2006/relationships/hyperlink" Target="https://www.3gpp.org/ftp/tsg_ct/WG1_mm-cc-sm_ex-CN1/TSGC1_143_Goteborg/Docs/C1-235729.zip" TargetMode="External"/><Relationship Id="rId461" Type="http://schemas.openxmlformats.org/officeDocument/2006/relationships/hyperlink" Target="file:///C:\Users\lguellec\OneDrive%20-%20Qualcomm\Documents\Standards_meetings\CT\CT1_143\During_meeting\Documents\Update7\C1-236363.zip" TargetMode="External"/><Relationship Id="rId517" Type="http://schemas.openxmlformats.org/officeDocument/2006/relationships/hyperlink" Target="file:///C:\Users\lguellec\OneDrive%20-%20Qualcomm\Documents\Standards_meetings\CT\CT1_143\During_meeting\Documents\Update6\C1-236505.zip" TargetMode="External"/><Relationship Id="rId559" Type="http://schemas.openxmlformats.org/officeDocument/2006/relationships/hyperlink" Target="https://www.3gpp.org/ftp/tsg_ct/WG1_mm-cc-sm_ex-CN1/TSGC1_143_Goteborg/Docs/C1-235467.zip" TargetMode="External"/><Relationship Id="rId724" Type="http://schemas.openxmlformats.org/officeDocument/2006/relationships/hyperlink" Target="https://www.3gpp.org/ftp/tsg_ct/WG1_mm-cc-sm_ex-CN1/TSGC1_143_Goteborg/Docs/C1-235066.zip" TargetMode="External"/><Relationship Id="rId766" Type="http://schemas.openxmlformats.org/officeDocument/2006/relationships/hyperlink" Target="https://www.3gpp.org/ftp/tsg_ct/WG1_mm-cc-sm_ex-CN1/TSGC1_143_Goteborg/Docs/C1-235517.zip" TargetMode="External"/><Relationship Id="rId60" Type="http://schemas.openxmlformats.org/officeDocument/2006/relationships/hyperlink" Target="https://www.3gpp.org/ftp/tsg_ct/WG1_mm-cc-sm_ex-CN1/TSGC1_143_Goteborg/Docs/C1-233076.zip" TargetMode="External"/><Relationship Id="rId156" Type="http://schemas.openxmlformats.org/officeDocument/2006/relationships/hyperlink" Target="https://www.3gpp.org/ftp/tsg_ct/WG1_mm-cc-sm_ex-CN1/TSGC1_143_Goteborg/Docs/C1-235850.zip" TargetMode="External"/><Relationship Id="rId198" Type="http://schemas.openxmlformats.org/officeDocument/2006/relationships/hyperlink" Target="file:///C:\Users\lguellec\OneDrive%20-%20Qualcomm\Documents\Standards_meetings\CT\CT1_143\During_meeting\Documents\Update1\C1-235942.zip" TargetMode="External"/><Relationship Id="rId321" Type="http://schemas.openxmlformats.org/officeDocument/2006/relationships/hyperlink" Target="file:///C:\Users\lguellec\OneDrive%20-%20Qualcomm\Documents\Standards_meetings\CT\CT1_143\During_meeting\Documents\Update9\C1-236537.zip" TargetMode="External"/><Relationship Id="rId363" Type="http://schemas.openxmlformats.org/officeDocument/2006/relationships/hyperlink" Target="https://www.3gpp.org/ftp/tsg_ct/WG1_mm-cc-sm_ex-CN1/TSGC1_143_Goteborg/Docs/C1-235509.zip" TargetMode="External"/><Relationship Id="rId419" Type="http://schemas.openxmlformats.org/officeDocument/2006/relationships/hyperlink" Target="https://www.3gpp.org/ftp/tsg_ct/WG1_mm-cc-sm_ex-CN1/TSGC1_143_Goteborg/Docs/C1-235316.zip" TargetMode="External"/><Relationship Id="rId570" Type="http://schemas.openxmlformats.org/officeDocument/2006/relationships/hyperlink" Target="file:///C:\Users\lguellec\OneDrive%20-%20Qualcomm\Documents\Standards_meetings\CT\CT1_143\During_meeting\Documents\Update6\C1-236488.zip" TargetMode="External"/><Relationship Id="rId626" Type="http://schemas.openxmlformats.org/officeDocument/2006/relationships/hyperlink" Target="https://www.3gpp.org/ftp/tsg_ct/WG1_mm-cc-sm_ex-CN1/TSGC1_143_Goteborg/Docs/C1-235438.zip" TargetMode="External"/><Relationship Id="rId223" Type="http://schemas.openxmlformats.org/officeDocument/2006/relationships/hyperlink" Target="https://www.3gpp.org/ftp/tsg_ct/WG1_mm-cc-sm_ex-CN1/TSGC1_143_Goteborg/Docs/C1-235230.zip" TargetMode="External"/><Relationship Id="rId430" Type="http://schemas.openxmlformats.org/officeDocument/2006/relationships/hyperlink" Target="https://www.3gpp.org/ftp/tsg_ct/WG1_mm-cc-sm_ex-CN1/TSGC1_143_Goteborg/Docs/C1-233578.zip" TargetMode="External"/><Relationship Id="rId668" Type="http://schemas.openxmlformats.org/officeDocument/2006/relationships/hyperlink" Target="https://www.3gpp.org/ftp/tsg_ct/WG1_mm-cc-sm_ex-CN1/TSGC1_143_Goteborg/Docs/C1-235209.zip" TargetMode="External"/><Relationship Id="rId18" Type="http://schemas.openxmlformats.org/officeDocument/2006/relationships/hyperlink" Target="https://www.3gpp.org/ftp/tsg_ct/WG1_mm-cc-sm_ex-CN1/TSGC1_143_Goteborg/Docs/C1-235048.zip" TargetMode="External"/><Relationship Id="rId265" Type="http://schemas.openxmlformats.org/officeDocument/2006/relationships/hyperlink" Target="https://www.3gpp.org/ftp/tsg_ct/WG1_mm-cc-sm_ex-CN1/TSGC1_143_Goteborg/Docs/C1-235267.zip" TargetMode="External"/><Relationship Id="rId472" Type="http://schemas.openxmlformats.org/officeDocument/2006/relationships/hyperlink" Target="https://www.3gpp.org/ftp/tsg_ct/WG1_mm-cc-sm_ex-CN1/TSGC1_143_Goteborg/Docs/C1-233126.zip" TargetMode="External"/><Relationship Id="rId528" Type="http://schemas.openxmlformats.org/officeDocument/2006/relationships/hyperlink" Target="file:///C:\Users\lguellec\OneDrive%20-%20Qualcomm\Documents\Standards_meetings\CT\CT1_143\During_meeting\Documents\Update2\C1-236220.zip" TargetMode="External"/><Relationship Id="rId735" Type="http://schemas.openxmlformats.org/officeDocument/2006/relationships/hyperlink" Target="https://www.3gpp.org/ftp/tsg_ct/WG1_mm-cc-sm_ex-CN1/TSGC1_143_Goteborg/Docs/C1-235345.zip" TargetMode="External"/><Relationship Id="rId125" Type="http://schemas.openxmlformats.org/officeDocument/2006/relationships/hyperlink" Target="https://www.3gpp.org/ftp/tsg_ct/WG1_mm-cc-sm_ex-CN1/TSGC1_143_Goteborg/Docs/C1-235039.zip" TargetMode="External"/><Relationship Id="rId167" Type="http://schemas.openxmlformats.org/officeDocument/2006/relationships/hyperlink" Target="https://www.3gpp.org/ftp/tsg_ct/WG1_mm-cc-sm_ex-CN1/TSGC1_143_Goteborg/Docs/C1-235908.zip" TargetMode="External"/><Relationship Id="rId332" Type="http://schemas.openxmlformats.org/officeDocument/2006/relationships/hyperlink" Target="file:///C:\Users\lguellec\OneDrive%20-%20Qualcomm\Documents\Standards_meetings\CT\CT1_143\During_meeting\Documents\Update4\C1-236465.zip" TargetMode="External"/><Relationship Id="rId374" Type="http://schemas.openxmlformats.org/officeDocument/2006/relationships/hyperlink" Target="file:///C:\Users\lguellec\OneDrive%20-%20Qualcomm\Documents\Standards_meetings\CT\CT1_143\During_meeting\Documents\Update5\C1-236483.zip" TargetMode="External"/><Relationship Id="rId581" Type="http://schemas.openxmlformats.org/officeDocument/2006/relationships/hyperlink" Target="https://www.3gpp.org/ftp/tsg_ct/WG1_mm-cc-sm_ex-CN1/TSGC1_143_Goteborg/Docs/C1-235249.zip" TargetMode="External"/><Relationship Id="rId777" Type="http://schemas.openxmlformats.org/officeDocument/2006/relationships/footer" Target="footer2.xml"/><Relationship Id="rId71" Type="http://schemas.openxmlformats.org/officeDocument/2006/relationships/hyperlink" Target="https://www.3gpp.org/ftp/tsg_ct/WG1_mm-cc-sm_ex-CN1/TSGC1_143_Goteborg/Docs/C1-235841.zip" TargetMode="External"/><Relationship Id="rId234" Type="http://schemas.openxmlformats.org/officeDocument/2006/relationships/hyperlink" Target="file:///C:\Users\lguellec\OneDrive%20-%20Qualcomm\Documents\Standards_meetings\CT\CT1_143\During_meeting\Documents\Update7\C1-236507.zip" TargetMode="External"/><Relationship Id="rId637" Type="http://schemas.openxmlformats.org/officeDocument/2006/relationships/hyperlink" Target="file:///C:\Users\lguellec\OneDrive%20-%20Qualcomm\Documents\Standards_meetings\CT\CT1_143\During_meeting\Documents\Update10\C1-236554.zip" TargetMode="External"/><Relationship Id="rId679" Type="http://schemas.openxmlformats.org/officeDocument/2006/relationships/hyperlink" Target="https://www.3gpp.org/ftp/tsg_ct/WG1_mm-cc-sm_ex-CN1/TSGC1_143_Goteborg/Docs/C1-235776.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43_Goteborg/Docs/C1-235096.zip" TargetMode="External"/><Relationship Id="rId276" Type="http://schemas.openxmlformats.org/officeDocument/2006/relationships/hyperlink" Target="https://www.3gpp.org/ftp/tsg_ct/WG1_mm-cc-sm_ex-CN1/TSGC1_143_Goteborg/Docs/C1-235419.zip" TargetMode="External"/><Relationship Id="rId441" Type="http://schemas.openxmlformats.org/officeDocument/2006/relationships/hyperlink" Target="file:///C:\Users\lguellec\OneDrive%20-%20Qualcomm\Documents\Standards_meetings\CT\CT1_143\During_meeting\Documents\Update8\C1-236525.zip" TargetMode="External"/><Relationship Id="rId483" Type="http://schemas.openxmlformats.org/officeDocument/2006/relationships/hyperlink" Target="https://www.3gpp.org/ftp/tsg_ct/WG1_mm-cc-sm_ex-CN1/TSGC1_143_Goteborg/Docs/C1-235755.zip" TargetMode="External"/><Relationship Id="rId539" Type="http://schemas.openxmlformats.org/officeDocument/2006/relationships/hyperlink" Target="file:///C:\Users\lguellec\OneDrive%20-%20Qualcomm\Documents\Standards_meetings\CT\CT1_143\During_meeting\Documents\Update7\C1-236226.zip" TargetMode="External"/><Relationship Id="rId690" Type="http://schemas.openxmlformats.org/officeDocument/2006/relationships/hyperlink" Target="https://www.3gpp.org/ftp/tsg_ct/WG1_mm-cc-sm_ex-CN1/TSGC1_143_Goteborg/Docs/C1-235050.zip" TargetMode="External"/><Relationship Id="rId704" Type="http://schemas.openxmlformats.org/officeDocument/2006/relationships/hyperlink" Target="file:///C:\Users\lguellec\OneDrive%20-%20Qualcomm\Documents\Standards_meetings\CT\CT1_143\During_meeting\Documents\Update5\C1-236299.zip" TargetMode="External"/><Relationship Id="rId746" Type="http://schemas.openxmlformats.org/officeDocument/2006/relationships/hyperlink" Target="https://www.3gpp.org/ftp/tsg_ct/WG1_mm-cc-sm_ex-CN1/TSGC1_143_Goteborg/Docs/C1-235501.zip" TargetMode="External"/><Relationship Id="rId40" Type="http://schemas.openxmlformats.org/officeDocument/2006/relationships/hyperlink" Target="https://www.3gpp.org/ftp/tsg_ct/WG1_mm-cc-sm_ex-CN1/TSGC1_143_Goteborg/Docs/C1-235107.zip" TargetMode="External"/><Relationship Id="rId136" Type="http://schemas.openxmlformats.org/officeDocument/2006/relationships/hyperlink" Target="https://www.3gpp.org/ftp/tsg_ct/WG1_mm-cc-sm_ex-CN1/TSGC1_143_Goteborg/Docs/C1-233093.zip" TargetMode="External"/><Relationship Id="rId178" Type="http://schemas.openxmlformats.org/officeDocument/2006/relationships/hyperlink" Target="https://www.3gpp.org/ftp/tsg_ct/WG1_mm-cc-sm_ex-CN1/TSGC1_143_Goteborg/Docs/C1-235057.zip" TargetMode="External"/><Relationship Id="rId301" Type="http://schemas.openxmlformats.org/officeDocument/2006/relationships/hyperlink" Target="file:///C:\Users\lguellec\OneDrive%20-%20Qualcomm\Documents\Standards_meetings\CT\CT1_143\During_meeting\Documents\Update9\C1-236313.zip" TargetMode="External"/><Relationship Id="rId343" Type="http://schemas.openxmlformats.org/officeDocument/2006/relationships/hyperlink" Target="file:///C:\Users\lguellec\OneDrive%20-%20Qualcomm\Documents\Standards_meetings\CT\CT1_143\During_meeting\Documents\Update7\C1-236498.zip" TargetMode="External"/><Relationship Id="rId550" Type="http://schemas.openxmlformats.org/officeDocument/2006/relationships/hyperlink" Target="file:///C:\Users\lguellec\OneDrive%20-%20Qualcomm\Documents\Standards_meetings\CT\CT1_143\During_meeting\Documents\Update8\C1-236235.zip" TargetMode="External"/><Relationship Id="rId82" Type="http://schemas.openxmlformats.org/officeDocument/2006/relationships/hyperlink" Target="https://www.3gpp.org/ftp/tsg_ct/WG1_mm-cc-sm_ex-CN1/TSGC1_143_Goteborg/Docs/C1-235894.zip" TargetMode="External"/><Relationship Id="rId203" Type="http://schemas.openxmlformats.org/officeDocument/2006/relationships/hyperlink" Target="file:///C:\Users\lguellec\OneDrive%20-%20Qualcomm\Documents\Standards_meetings\CT\CT1_143\During_meeting\Documents\Update9\C1-236530.zip" TargetMode="External"/><Relationship Id="rId385" Type="http://schemas.openxmlformats.org/officeDocument/2006/relationships/hyperlink" Target="file:///C:\Users\lguellec\OneDrive%20-%20Qualcomm\Documents\Standards_meetings\CT\CT1_143\During_meeting\Documents\Update5\C1-236010.zip" TargetMode="External"/><Relationship Id="rId592" Type="http://schemas.openxmlformats.org/officeDocument/2006/relationships/hyperlink" Target="https://www.3gpp.org/ftp/tsg_ct/WG1_mm-cc-sm_ex-CN1/TSGC1_143_Goteborg/Docs/C1-235164.zip" TargetMode="External"/><Relationship Id="rId606" Type="http://schemas.openxmlformats.org/officeDocument/2006/relationships/hyperlink" Target="https://www.3gpp.org/ftp/tsg_ct/WG1_mm-cc-sm_ex-CN1/TSGC1_143_Goteborg/Docs/C1-235687.zip" TargetMode="External"/><Relationship Id="rId648" Type="http://schemas.openxmlformats.org/officeDocument/2006/relationships/hyperlink" Target="file:///C:\Users\lguellec\OneDrive%20-%20Qualcomm\Documents\Standards_meetings\CT\CT1_143\During_meeting\Documents\Update6\C1-236287.zip" TargetMode="External"/><Relationship Id="rId245" Type="http://schemas.openxmlformats.org/officeDocument/2006/relationships/hyperlink" Target="https://www.3gpp.org/ftp/tsg_ct/WG1_mm-cc-sm_ex-CN1/TSGC1_143_Goteborg/Docs/C1-235831.zip" TargetMode="External"/><Relationship Id="rId287" Type="http://schemas.openxmlformats.org/officeDocument/2006/relationships/hyperlink" Target="https://www.3gpp.org/ftp/tsg_ct/WG1_mm-cc-sm_ex-CN1/TSGC1_143_Goteborg/Docs/C1-235683.zip" TargetMode="External"/><Relationship Id="rId410" Type="http://schemas.openxmlformats.org/officeDocument/2006/relationships/hyperlink" Target="https://www.3gpp.org/ftp/tsg_ct/WG1_mm-cc-sm_ex-CN1/TSGC1_143_Goteborg/Docs/C1-235271.zip" TargetMode="External"/><Relationship Id="rId452" Type="http://schemas.openxmlformats.org/officeDocument/2006/relationships/hyperlink" Target="https://www.3gpp.org/ftp/tsg_ct/WG1_mm-cc-sm_ex-CN1/TSGC1_143_Goteborg/Docs/C1-235480.zip" TargetMode="External"/><Relationship Id="rId494" Type="http://schemas.openxmlformats.org/officeDocument/2006/relationships/hyperlink" Target="https://www.3gpp.org/ftp/tsg_ct/WG1_mm-cc-sm_ex-CN1/TSGC1_143_Goteborg/Docs/C1-235382.zip" TargetMode="External"/><Relationship Id="rId508" Type="http://schemas.openxmlformats.org/officeDocument/2006/relationships/hyperlink" Target="https://www.3gpp.org/ftp/tsg_ct/WG1_mm-cc-sm_ex-CN1/TSGC1_143_Goteborg/Docs/C1-235432.zip" TargetMode="External"/><Relationship Id="rId715" Type="http://schemas.openxmlformats.org/officeDocument/2006/relationships/hyperlink" Target="https://www.3gpp.org/ftp/tsg_ct/WG1_mm-cc-sm_ex-CN1/TSGC1_143_Goteborg/Docs/C1-234094.zip" TargetMode="External"/><Relationship Id="rId105" Type="http://schemas.openxmlformats.org/officeDocument/2006/relationships/hyperlink" Target="https://www.3gpp.org/ftp/tsg_ct/WG1_mm-cc-sm_ex-CN1/TSGC1_143_Goteborg/Docs/C1-233101.zip" TargetMode="External"/><Relationship Id="rId147" Type="http://schemas.openxmlformats.org/officeDocument/2006/relationships/hyperlink" Target="https://www.3gpp.org/ftp/tsg_ct/WG1_mm-cc-sm_ex-CN1/TSGC1_143_Goteborg/Docs/C1-235847.zip" TargetMode="External"/><Relationship Id="rId312" Type="http://schemas.openxmlformats.org/officeDocument/2006/relationships/hyperlink" Target="file:///C:\Users\lguellec\OneDrive%20-%20Qualcomm\Documents\Standards_meetings\CT\CT1_143\During_meeting\Documents\Update6\C1-236431.zip" TargetMode="External"/><Relationship Id="rId354" Type="http://schemas.openxmlformats.org/officeDocument/2006/relationships/hyperlink" Target="file:///C:\Users\lguellec\OneDrive%20-%20Qualcomm\Documents\Standards_meetings\CT\CT1_143\During_meeting\Documents\Update5\C1-236251.zip" TargetMode="External"/><Relationship Id="rId757" Type="http://schemas.openxmlformats.org/officeDocument/2006/relationships/hyperlink" Target="file:///C:\Users\lguellec\OneDrive%20-%20Qualcomm\Documents\Standards_meetings\CT\CT1_143\During_meeting\Documents\Update11\C1-236565.zip" TargetMode="External"/><Relationship Id="rId51" Type="http://schemas.openxmlformats.org/officeDocument/2006/relationships/hyperlink" Target="https://www.3gpp.org/ftp/tsg_ct/WG1_mm-cc-sm_ex-CN1/TSGC1_143_Goteborg/Docs/C1-235016.zip" TargetMode="External"/><Relationship Id="rId93" Type="http://schemas.openxmlformats.org/officeDocument/2006/relationships/hyperlink" Target="https://www.3gpp.org/ftp/tsg_ct/WG1_mm-cc-sm_ex-CN1/TSGC1_143_Goteborg/Docs/C1-235026.zip" TargetMode="External"/><Relationship Id="rId189" Type="http://schemas.openxmlformats.org/officeDocument/2006/relationships/hyperlink" Target="https://www.3gpp.org/ftp/tsg_ct/WG1_mm-cc-sm_ex-CN1/TSGC1_143_Goteborg/Docs/C1-235064.zip" TargetMode="External"/><Relationship Id="rId396" Type="http://schemas.openxmlformats.org/officeDocument/2006/relationships/hyperlink" Target="file:///C:\Users\lguellec\OneDrive%20-%20Qualcomm\Documents\Standards_meetings\CT\CT1_143\During_meeting\Documents\Update9\C1-236542.zip" TargetMode="External"/><Relationship Id="rId561" Type="http://schemas.openxmlformats.org/officeDocument/2006/relationships/hyperlink" Target="file:///C:\Users\lguellec\OneDrive%20-%20Qualcomm\Documents\Standards_meetings\CT\CT1_143\During_meeting\Documents\Update1\C1-236241.zip" TargetMode="External"/><Relationship Id="rId617" Type="http://schemas.openxmlformats.org/officeDocument/2006/relationships/hyperlink" Target="https://www.3gpp.org/ftp/tsg_ct/WG1_mm-cc-sm_ex-CN1/TSGC1_143_Goteborg/Docs/C1-235660.zip" TargetMode="External"/><Relationship Id="rId659" Type="http://schemas.openxmlformats.org/officeDocument/2006/relationships/hyperlink" Target="https://www.3gpp.org/ftp/tsg_ct/WG1_mm-cc-sm_ex-CN1/TSGC1_143_Goteborg/Docs/C1-235617.zip" TargetMode="External"/><Relationship Id="rId214" Type="http://schemas.openxmlformats.org/officeDocument/2006/relationships/hyperlink" Target="https://www.3gpp.org/ftp/tsg_ct/WG1_mm-cc-sm_ex-CN1/TSGC1_143_Goteborg/Docs/C1-233762.zip" TargetMode="External"/><Relationship Id="rId256" Type="http://schemas.openxmlformats.org/officeDocument/2006/relationships/hyperlink" Target="https://www.3gpp.org/ftp/tsg_ct/WG1_mm-cc-sm_ex-CN1/TSGC1_143_Goteborg/Docs/C1-235531.zip" TargetMode="External"/><Relationship Id="rId298" Type="http://schemas.openxmlformats.org/officeDocument/2006/relationships/hyperlink" Target="https://www.3gpp.org/ftp/tsg_ct/WG1_mm-cc-sm_ex-CN1/TSGC1_143_Goteborg/Docs/C1-235867.zip" TargetMode="External"/><Relationship Id="rId421" Type="http://schemas.openxmlformats.org/officeDocument/2006/relationships/hyperlink" Target="https://www.3gpp.org/ftp/tsg_ct/WG1_mm-cc-sm_ex-CN1/TSGC1_143_Goteborg/Docs/C1-233879.zip" TargetMode="External"/><Relationship Id="rId463" Type="http://schemas.openxmlformats.org/officeDocument/2006/relationships/hyperlink" Target="https://www.3gpp.org/ftp/tsg_ct/WG1_mm-cc-sm_ex-CN1/TSGC1_143_Goteborg/Docs/C1-235745.zip" TargetMode="External"/><Relationship Id="rId519" Type="http://schemas.openxmlformats.org/officeDocument/2006/relationships/hyperlink" Target="https://www.3gpp.org/ftp/tsg_ct/WG1_mm-cc-sm_ex-CN1/TSGC1_143_Goteborg/Docs/C1-235796.zip" TargetMode="External"/><Relationship Id="rId670" Type="http://schemas.openxmlformats.org/officeDocument/2006/relationships/hyperlink" Target="https://www.3gpp.org/ftp/tsg_ct/WG1_mm-cc-sm_ex-CN1/TSGC1_143_Goteborg/Docs/C1-235235.zip" TargetMode="External"/><Relationship Id="rId116" Type="http://schemas.openxmlformats.org/officeDocument/2006/relationships/hyperlink" Target="https://www.3gpp.org/ftp/tsg_ct/WG1_mm-cc-sm_ex-CN1/TSGC1_143_Goteborg/Docs/C1-235865.zip" TargetMode="External"/><Relationship Id="rId158" Type="http://schemas.openxmlformats.org/officeDocument/2006/relationships/hyperlink" Target="https://www.3gpp.org/ftp/tsg_ct/WG1_mm-cc-sm_ex-CN1/TSGC1_143_Goteborg/Docs/C1-235905.zip" TargetMode="External"/><Relationship Id="rId323" Type="http://schemas.openxmlformats.org/officeDocument/2006/relationships/hyperlink" Target="https://www.3gpp.org/ftp/tsg_ct/WG1_mm-cc-sm_ex-CN1/TSGC1_143_Goteborg/Docs/C1-235574.zip" TargetMode="External"/><Relationship Id="rId530" Type="http://schemas.openxmlformats.org/officeDocument/2006/relationships/hyperlink" Target="https://www.3gpp.org/ftp/tsg_ct/WG1_mm-cc-sm_ex-CN1/TSGC1_143_Goteborg/Docs/C1-235217.zip" TargetMode="External"/><Relationship Id="rId726" Type="http://schemas.openxmlformats.org/officeDocument/2006/relationships/hyperlink" Target="https://www.3gpp.org/ftp/tsg_ct/WG1_mm-cc-sm_ex-CN1/TSGC1_143_Goteborg/Docs/C1-235210.zip" TargetMode="External"/><Relationship Id="rId768" Type="http://schemas.openxmlformats.org/officeDocument/2006/relationships/hyperlink" Target="file:///C:\Users\lguellec\OneDrive%20-%20Qualcomm\Documents\Standards_meetings\CT\CT1_143\During_meeting\Documents\Update7\C1-236517.zip" TargetMode="External"/><Relationship Id="rId20" Type="http://schemas.openxmlformats.org/officeDocument/2006/relationships/hyperlink" Target="https://www.3gpp.org/ftp/tsg_ct/WG1_mm-cc-sm_ex-CN1/TSGC1_143_Goteborg/Docs/C1-235072.zip" TargetMode="External"/><Relationship Id="rId62" Type="http://schemas.openxmlformats.org/officeDocument/2006/relationships/hyperlink" Target="https://www.3gpp.org/ftp/tsg_ct/WG1_mm-cc-sm_ex-CN1/TSGC1_143_Goteborg/Docs/C1-233077.zip" TargetMode="External"/><Relationship Id="rId365" Type="http://schemas.openxmlformats.org/officeDocument/2006/relationships/hyperlink" Target="https://www.3gpp.org/ftp/tsg_ct/WG1_mm-cc-sm_ex-CN1/TSGC1_143_Goteborg/Docs/C1-235522.zip" TargetMode="External"/><Relationship Id="rId572" Type="http://schemas.openxmlformats.org/officeDocument/2006/relationships/hyperlink" Target="file:///C:\Users\lguellec\OneDrive%20-%20Qualcomm\Documents\Standards_meetings\CT\CT1_143\During_meeting\Documents\Update10\C1-236489.zip" TargetMode="External"/><Relationship Id="rId628" Type="http://schemas.openxmlformats.org/officeDocument/2006/relationships/hyperlink" Target="https://www.3gpp.org/ftp/tsg_ct/WG1_mm-cc-sm_ex-CN1/TSGC1_143_Goteborg/Docs/C1-235440.zip" TargetMode="External"/><Relationship Id="rId225" Type="http://schemas.openxmlformats.org/officeDocument/2006/relationships/hyperlink" Target="https://www.3gpp.org/ftp/tsg_ct/WG1_mm-cc-sm_ex-CN1/TSGC1_143_Goteborg/Docs/C1-235275.zip" TargetMode="External"/><Relationship Id="rId267" Type="http://schemas.openxmlformats.org/officeDocument/2006/relationships/hyperlink" Target="https://www.3gpp.org/ftp/tsg_ct/WG1_mm-cc-sm_ex-CN1/TSGC1_143_Goteborg/Docs/C1-235311.zip" TargetMode="External"/><Relationship Id="rId432" Type="http://schemas.openxmlformats.org/officeDocument/2006/relationships/hyperlink" Target="https://www.3gpp.org/ftp/tsg_ct/WG1_mm-cc-sm_ex-CN1/TSGC1_143_Goteborg/Docs/C1-235137.zip" TargetMode="External"/><Relationship Id="rId474" Type="http://schemas.openxmlformats.org/officeDocument/2006/relationships/hyperlink" Target="file:///C:\Users\lguellec\OneDrive%20-%20Qualcomm\Documents\Standards_meetings\CT\CT1_143\During_meeting\Documents\Update7\C1-236451.zip" TargetMode="External"/><Relationship Id="rId127" Type="http://schemas.openxmlformats.org/officeDocument/2006/relationships/hyperlink" Target="https://www.3gpp.org/ftp/tsg_ct/WG1_mm-cc-sm_ex-CN1/TSGC1_143_Goteborg/Docs/C1-235040.zip" TargetMode="External"/><Relationship Id="rId681" Type="http://schemas.openxmlformats.org/officeDocument/2006/relationships/hyperlink" Target="https://www.3gpp.org/ftp/tsg_ct/WG1_mm-cc-sm_ex-CN1/TSGC1_143_Goteborg/Docs/C1-235868.zip" TargetMode="External"/><Relationship Id="rId737" Type="http://schemas.openxmlformats.org/officeDocument/2006/relationships/hyperlink" Target="https://www.3gpp.org/ftp/tsg_ct/WG1_mm-cc-sm_ex-CN1/TSGC1_143_Goteborg/Docs/C1-233252.zip" TargetMode="External"/><Relationship Id="rId779" Type="http://schemas.microsoft.com/office/2011/relationships/people" Target="people.xml"/><Relationship Id="rId31" Type="http://schemas.openxmlformats.org/officeDocument/2006/relationships/hyperlink" Target="https://www.3gpp.org/ftp/tsg_ct/WG1_mm-cc-sm_ex-CN1/TSGC1_143_Goteborg/Docs/C1-235098.zip" TargetMode="External"/><Relationship Id="rId73" Type="http://schemas.openxmlformats.org/officeDocument/2006/relationships/hyperlink" Target="https://www.3gpp.org/ftp/tsg_ct/WG1_mm-cc-sm_ex-CN1/TSGC1_143_Goteborg/Docs/C1-235891.zip" TargetMode="External"/><Relationship Id="rId169" Type="http://schemas.openxmlformats.org/officeDocument/2006/relationships/hyperlink" Target="https://www.3gpp.org/ftp/tsg_ct/WG1_mm-cc-sm_ex-CN1/TSGC1_143_Goteborg/Docs/C1-233099.zip" TargetMode="External"/><Relationship Id="rId334" Type="http://schemas.openxmlformats.org/officeDocument/2006/relationships/hyperlink" Target="https://www.3gpp.org/ftp/tsg_ct/WG1_mm-cc-sm_ex-CN1/TSGC1_143_Goteborg/Docs/C1-233440.zip" TargetMode="External"/><Relationship Id="rId376" Type="http://schemas.openxmlformats.org/officeDocument/2006/relationships/hyperlink" Target="file:///C:\Users\lguellec\OneDrive%20-%20Qualcomm\Documents\Standards_meetings\CT\CT1_143\During_meeting\Documents\Update6\C1-236257.zip" TargetMode="External"/><Relationship Id="rId541" Type="http://schemas.openxmlformats.org/officeDocument/2006/relationships/hyperlink" Target="https://www.3gpp.org/ftp/tsg_ct/WG1_mm-cc-sm_ex-CN1/TSGC1_143_Goteborg/Docs/C1-235460.zip" TargetMode="External"/><Relationship Id="rId583" Type="http://schemas.openxmlformats.org/officeDocument/2006/relationships/hyperlink" Target="https://www.3gpp.org/ftp/tsg_ct/WG1_mm-cc-sm_ex-CN1/TSGC1_143_Goteborg/Docs/C1-235442.zip" TargetMode="External"/><Relationship Id="rId639" Type="http://schemas.openxmlformats.org/officeDocument/2006/relationships/hyperlink" Target="file:///C:\Users\lguellec\OneDrive%20-%20Qualcomm\Documents\Standards_meetings\CT\CT1_143\During_meeting\Documents\Update11\C1-236555.zip" TargetMode="External"/><Relationship Id="rId4" Type="http://schemas.openxmlformats.org/officeDocument/2006/relationships/styles" Target="styles.xml"/><Relationship Id="rId180" Type="http://schemas.openxmlformats.org/officeDocument/2006/relationships/hyperlink" Target="https://www.3gpp.org/ftp/tsg_ct/WG1_mm-cc-sm_ex-CN1/TSGC1_143_Goteborg/Docs/C1-235059.zip" TargetMode="External"/><Relationship Id="rId236" Type="http://schemas.openxmlformats.org/officeDocument/2006/relationships/hyperlink" Target="file:///C:\Users\lguellec\OneDrive%20-%20Qualcomm\Documents\Standards_meetings\CT\CT1_143\During_meeting\Documents\Update7\C1-236512.zip" TargetMode="External"/><Relationship Id="rId278" Type="http://schemas.openxmlformats.org/officeDocument/2006/relationships/hyperlink" Target="https://www.3gpp.org/ftp/tsg_ct/WG1_mm-cc-sm_ex-CN1/TSGC1_143_Goteborg/Docs/C1-235512.zip" TargetMode="External"/><Relationship Id="rId401" Type="http://schemas.openxmlformats.org/officeDocument/2006/relationships/hyperlink" Target="https://www.3gpp.org/ftp/tsg_ct/WG1_mm-cc-sm_ex-CN1/TSGC1_143_Goteborg/Docs/C1-235087.zip" TargetMode="External"/><Relationship Id="rId443" Type="http://schemas.openxmlformats.org/officeDocument/2006/relationships/hyperlink" Target="https://www.3gpp.org/ftp/tsg_ct/WG1_mm-cc-sm_ex-CN1/TSGC1_143_Goteborg/Docs/C1-235578.zip" TargetMode="External"/><Relationship Id="rId650" Type="http://schemas.openxmlformats.org/officeDocument/2006/relationships/hyperlink" Target="file:///C:\Users\lguellec\OneDrive%20-%20Qualcomm\Documents\Standards_meetings\CT\CT1_143\During_meeting\Documents\Update10\C1-236293.zip" TargetMode="External"/><Relationship Id="rId303" Type="http://schemas.openxmlformats.org/officeDocument/2006/relationships/hyperlink" Target="file:///C:\Users\lguellec\OneDrive%20-%20Qualcomm\Documents\Standards_meetings\CT\CT1_143\During_meeting\Documents\Update4\C1-236316.zip" TargetMode="External"/><Relationship Id="rId485" Type="http://schemas.openxmlformats.org/officeDocument/2006/relationships/hyperlink" Target="file:///C:\Users\lguellec\OneDrive%20-%20Qualcomm\Documents\Standards_meetings\CT\CT1_143\During_meeting\Documents\Update7\C1-236491.zip" TargetMode="External"/><Relationship Id="rId692" Type="http://schemas.openxmlformats.org/officeDocument/2006/relationships/hyperlink" Target="https://www.3gpp.org/ftp/tsg_ct/WG1_mm-cc-sm_ex-CN1/TSGC1_143_Goteborg/Docs/C1-235300.zip" TargetMode="External"/><Relationship Id="rId706" Type="http://schemas.openxmlformats.org/officeDocument/2006/relationships/hyperlink" Target="file:///C:\Users\lguellec\OneDrive%20-%20Qualcomm\Documents\Standards_meetings\CT\CT1_143\During_meeting\Documents\Update3\C1-236303.zip" TargetMode="External"/><Relationship Id="rId748" Type="http://schemas.openxmlformats.org/officeDocument/2006/relationships/hyperlink" Target="https://www.3gpp.org/ftp/tsg_ct/WG1_mm-cc-sm_ex-CN1/TSGC1_143_Goteborg/Docs/C1-235111.zip" TargetMode="External"/><Relationship Id="rId42" Type="http://schemas.openxmlformats.org/officeDocument/2006/relationships/hyperlink" Target="https://www.3gpp.org/ftp/tsg_ct/WG1_mm-cc-sm_ex-CN1/TSGC1_143_Goteborg/Docs/C1-235109.zip" TargetMode="External"/><Relationship Id="rId84" Type="http://schemas.openxmlformats.org/officeDocument/2006/relationships/hyperlink" Target="https://www.3gpp.org/ftp/tsg_ct/WG1_mm-cc-sm_ex-CN1/TSGC1_143_Goteborg/Docs/C1-233085.zip" TargetMode="External"/><Relationship Id="rId138" Type="http://schemas.openxmlformats.org/officeDocument/2006/relationships/hyperlink" Target="https://www.3gpp.org/ftp/tsg_ct/WG1_mm-cc-sm_ex-CN1/TSGC1_143_Goteborg/Docs/C1-235854.zip" TargetMode="External"/><Relationship Id="rId345" Type="http://schemas.openxmlformats.org/officeDocument/2006/relationships/hyperlink" Target="file:///C:\Users\lguellec\OneDrive%20-%20Qualcomm\Documents\Standards_meetings\CT\CT1_143\During_meeting\Documents\Update1\C1-235974.zip" TargetMode="External"/><Relationship Id="rId387" Type="http://schemas.openxmlformats.org/officeDocument/2006/relationships/hyperlink" Target="file:///C:\Users\lguellec\OneDrive%20-%20Qualcomm\Documents\Standards_meetings\CT\CT1_143\During_meeting\Documents\Update5\C1-236013.zip" TargetMode="External"/><Relationship Id="rId510" Type="http://schemas.openxmlformats.org/officeDocument/2006/relationships/hyperlink" Target="https://www.3gpp.org/ftp/tsg_ct/WG1_mm-cc-sm_ex-CN1/TSGC1_143_Goteborg/Docs/C1-235435.zip" TargetMode="External"/><Relationship Id="rId552" Type="http://schemas.openxmlformats.org/officeDocument/2006/relationships/hyperlink" Target="file:///C:\Users\lguellec\OneDrive%20-%20Qualcomm\Documents\Standards_meetings\CT\CT1_143\During_meeting\Documents\Update7\C1-236237.zip" TargetMode="External"/><Relationship Id="rId594" Type="http://schemas.openxmlformats.org/officeDocument/2006/relationships/hyperlink" Target="https://www.3gpp.org/ftp/tsg_ct/WG1_mm-cc-sm_ex-CN1/TSGC1_143_Goteborg/Docs/C1-235166.zip" TargetMode="External"/><Relationship Id="rId608" Type="http://schemas.openxmlformats.org/officeDocument/2006/relationships/hyperlink" Target="file:///C:\Users\lguellec\OneDrive%20-%20Qualcomm\Documents\Standards_meetings\CT\CT1_143\During_meeting\Documents\Update5\C1-236261.zip" TargetMode="External"/><Relationship Id="rId191" Type="http://schemas.openxmlformats.org/officeDocument/2006/relationships/hyperlink" Target="https://www.3gpp.org/ftp/tsg_ct/WG1_mm-cc-sm_ex-CN1/TSGC1_143_Goteborg/Docs/C1-235180.zip" TargetMode="External"/><Relationship Id="rId205" Type="http://schemas.openxmlformats.org/officeDocument/2006/relationships/hyperlink" Target="file:///C:\Users\lguellec\OneDrive%20-%20Qualcomm\Documents\Standards_meetings\CT\CT1_143\During_meeting\Documents\Update9\C1-236532.zip" TargetMode="External"/><Relationship Id="rId247" Type="http://schemas.openxmlformats.org/officeDocument/2006/relationships/hyperlink" Target="https://www.3gpp.org/ftp/tsg_ct/WG1_mm-cc-sm_ex-CN1/TSGC1_143_Goteborg/Docs/C1-235824.zip" TargetMode="External"/><Relationship Id="rId412" Type="http://schemas.openxmlformats.org/officeDocument/2006/relationships/hyperlink" Target="file:///C:\Users\lguellec\OneDrive%20-%20Qualcomm\Documents\Standards_meetings\CT\CT1_143\During_meeting\Documents\Update1\C1-235999.zip" TargetMode="External"/><Relationship Id="rId107" Type="http://schemas.openxmlformats.org/officeDocument/2006/relationships/hyperlink" Target="https://www.3gpp.org/ftp/tsg_ct/WG1_mm-cc-sm_ex-CN1/TSGC1_143_Goteborg/Docs/C1-235862.zip" TargetMode="External"/><Relationship Id="rId289" Type="http://schemas.openxmlformats.org/officeDocument/2006/relationships/hyperlink" Target="https://www.3gpp.org/ftp/tsg_ct/WG1_mm-cc-sm_ex-CN1/TSGC1_143_Goteborg/Docs/C1-235698.zip" TargetMode="External"/><Relationship Id="rId454" Type="http://schemas.openxmlformats.org/officeDocument/2006/relationships/hyperlink" Target="https://www.3gpp.org/ftp/tsg_ct/WG1_mm-cc-sm_ex-CN1/TSGC1_143_Goteborg/Docs/C1-235652.zip" TargetMode="External"/><Relationship Id="rId496" Type="http://schemas.openxmlformats.org/officeDocument/2006/relationships/hyperlink" Target="https://www.3gpp.org/ftp/tsg_ct/WG1_mm-cc-sm_ex-CN1/TSGC1_143_Goteborg/Docs/C1-235671.zip" TargetMode="External"/><Relationship Id="rId661" Type="http://schemas.openxmlformats.org/officeDocument/2006/relationships/hyperlink" Target="https://www.3gpp.org/ftp/tsg_ct/WG1_mm-cc-sm_ex-CN1/TSGC1_143_Goteborg/Docs/C1-235225.zip" TargetMode="External"/><Relationship Id="rId717" Type="http://schemas.openxmlformats.org/officeDocument/2006/relationships/hyperlink" Target="file:///C:\Users\lguellec\OneDrive%20-%20Qualcomm\Documents\Standards_meetings\CT\CT1_143\During_meeting\Documents\Update11\C1-236572.zip" TargetMode="External"/><Relationship Id="rId759" Type="http://schemas.openxmlformats.org/officeDocument/2006/relationships/hyperlink" Target="file:///C:\Users\lguellec\OneDrive%20-%20Qualcomm\Documents\Standards_meetings\CT\CT1_143\During_meeting\Documents\Update9\C1-236519.zip" TargetMode="External"/><Relationship Id="rId11" Type="http://schemas.openxmlformats.org/officeDocument/2006/relationships/hyperlink" Target="https://www.3gpp.org/ftp/tsg_ct/WG1_mm-cc-sm_ex-CN1/TSGC1_143_Goteborg/Docs/C1-235001.zip" TargetMode="External"/><Relationship Id="rId53" Type="http://schemas.openxmlformats.org/officeDocument/2006/relationships/hyperlink" Target="https://www.3gpp.org/ftp/tsg_ct/WG1_mm-cc-sm_ex-CN1/TSGC1_143_Goteborg/Docs/C1-235833.zip" TargetMode="External"/><Relationship Id="rId149" Type="http://schemas.openxmlformats.org/officeDocument/2006/relationships/hyperlink" Target="https://www.3gpp.org/ftp/tsg_ct/WG1_mm-cc-sm_ex-CN1/TSGC1_143_Goteborg/Docs/C1-235897.zip" TargetMode="External"/><Relationship Id="rId314" Type="http://schemas.openxmlformats.org/officeDocument/2006/relationships/hyperlink" Target="file:///C:\Users\lguellec\OneDrive%20-%20Qualcomm\Documents\Standards_meetings\CT\CT1_143\During_meeting\Documents\Update3\C1-236433.zip" TargetMode="External"/><Relationship Id="rId356" Type="http://schemas.openxmlformats.org/officeDocument/2006/relationships/hyperlink" Target="file:///C:\Users\lguellec\OneDrive%20-%20Qualcomm\Documents\Standards_meetings\CT\CT1_143\During_meeting\Documents\Update7\C1-236469.zip" TargetMode="External"/><Relationship Id="rId398" Type="http://schemas.openxmlformats.org/officeDocument/2006/relationships/hyperlink" Target="https://www.3gpp.org/ftp/tsg_ct/WG1_mm-cc-sm_ex-CN1/TSGC1_143_Goteborg/Docs/C1-235368.zip" TargetMode="External"/><Relationship Id="rId521" Type="http://schemas.openxmlformats.org/officeDocument/2006/relationships/hyperlink" Target="https://www.3gpp.org/ftp/tsg_ct/WG1_mm-cc-sm_ex-CN1/TSGC1_143_Goteborg/Docs/C1-234002.zip" TargetMode="External"/><Relationship Id="rId563" Type="http://schemas.openxmlformats.org/officeDocument/2006/relationships/hyperlink" Target="file:///C:\Users\lguellec\OneDrive%20-%20Qualcomm\Documents\Standards_meetings\CT\CT1_143\During_meeting\Documents\Update2\C1-236243.zip" TargetMode="External"/><Relationship Id="rId619" Type="http://schemas.openxmlformats.org/officeDocument/2006/relationships/hyperlink" Target="https://www.3gpp.org/ftp/tsg_ct/WG1_mm-cc-sm_ex-CN1/TSGC1_143_Goteborg/Docs/C1-235301.zip" TargetMode="External"/><Relationship Id="rId770" Type="http://schemas.openxmlformats.org/officeDocument/2006/relationships/hyperlink" Target="file:///C:\Users\lguellec\OneDrive%20-%20Qualcomm\Documents\Standards_meetings\CT\CT1_143\During_meeting\Documents\Update6\C1-236002.zip" TargetMode="External"/><Relationship Id="rId95" Type="http://schemas.openxmlformats.org/officeDocument/2006/relationships/hyperlink" Target="https://www.3gpp.org/ftp/tsg_ct/WG1_mm-cc-sm_ex-CN1/TSGC1_143_Goteborg/Docs/C1-235028.zip" TargetMode="External"/><Relationship Id="rId160" Type="http://schemas.openxmlformats.org/officeDocument/2006/relationships/hyperlink" Target="https://www.3gpp.org/ftp/tsg_ct/WG1_mm-cc-sm_ex-CN1/TSGC1_143_Goteborg/Docs/C1-233096.zip" TargetMode="External"/><Relationship Id="rId216" Type="http://schemas.openxmlformats.org/officeDocument/2006/relationships/hyperlink" Target="https://www.3gpp.org/ftp/tsg_ct/WG1_mm-cc-sm_ex-CN1/TSGC1_143_Goteborg/Docs/C1-235722.zip" TargetMode="External"/><Relationship Id="rId423" Type="http://schemas.openxmlformats.org/officeDocument/2006/relationships/hyperlink" Target="file:///C:\Users\lguellec\OneDrive%20-%20Qualcomm\Documents\Standards_meetings\CT\CT1_143\During_meeting\Documents\Update9\C1-236543.zip" TargetMode="External"/><Relationship Id="rId258" Type="http://schemas.openxmlformats.org/officeDocument/2006/relationships/hyperlink" Target="https://www.3gpp.org/ftp/tsg_ct/WG1_mm-cc-sm_ex-CN1/TSGC1_143_Goteborg/Docs/C1-235691.zip" TargetMode="External"/><Relationship Id="rId465" Type="http://schemas.openxmlformats.org/officeDocument/2006/relationships/hyperlink" Target="https://www.3gpp.org/ftp/tsg_ct/WG1_mm-cc-sm_ex-CN1/TSGC1_143_Goteborg/Docs/C1-235446.zip" TargetMode="External"/><Relationship Id="rId630" Type="http://schemas.openxmlformats.org/officeDocument/2006/relationships/hyperlink" Target="https://www.3gpp.org/ftp/tsg_ct/WG1_mm-cc-sm_ex-CN1/TSGC1_143_Goteborg/Docs/C1-233463.zip" TargetMode="External"/><Relationship Id="rId672" Type="http://schemas.openxmlformats.org/officeDocument/2006/relationships/hyperlink" Target="https://www.3gpp.org/ftp/tsg_ct/WG1_mm-cc-sm_ex-CN1/TSGC1_143_Goteborg/Docs/C1-235340.zip" TargetMode="External"/><Relationship Id="rId728" Type="http://schemas.openxmlformats.org/officeDocument/2006/relationships/hyperlink" Target="https://www.3gpp.org/ftp/tsg_ct/WG1_mm-cc-sm_ex-CN1/TSGC1_143_Goteborg/Docs/C1-235533.zip" TargetMode="External"/><Relationship Id="rId22" Type="http://schemas.openxmlformats.org/officeDocument/2006/relationships/hyperlink" Target="https://www.3gpp.org/ftp/tsg_ct/WG1_mm-cc-sm_ex-CN1/TSGC1_143_Goteborg/Docs/C1-235074.zip" TargetMode="External"/><Relationship Id="rId64" Type="http://schemas.openxmlformats.org/officeDocument/2006/relationships/hyperlink" Target="https://www.3gpp.org/ftp/tsg_ct/WG1_mm-cc-sm_ex-CN1/TSGC1_143_Goteborg/Docs/C1-233078.zip" TargetMode="External"/><Relationship Id="rId118" Type="http://schemas.openxmlformats.org/officeDocument/2006/relationships/hyperlink" Target="https://www.3gpp.org/ftp/tsg_ct/WG1_mm-cc-sm_ex-CN1/TSGC1_143_Goteborg/Docs/C1-235041.zip" TargetMode="External"/><Relationship Id="rId325" Type="http://schemas.openxmlformats.org/officeDocument/2006/relationships/hyperlink" Target="https://www.3gpp.org/ftp/tsg_ct/WG1_mm-cc-sm_ex-CN1/TSGC1_143_Goteborg/Docs/C1-235705.zip" TargetMode="External"/><Relationship Id="rId367" Type="http://schemas.openxmlformats.org/officeDocument/2006/relationships/hyperlink" Target="https://www.3gpp.org/ftp/tsg_ct/WG1_mm-cc-sm_ex-CN1/TSGC1_143_Goteborg/Docs/C1-235527.zip" TargetMode="External"/><Relationship Id="rId532" Type="http://schemas.openxmlformats.org/officeDocument/2006/relationships/hyperlink" Target="https://www.3gpp.org/ftp/tsg_ct/WG1_mm-cc-sm_ex-CN1/TSGC1_143_Goteborg/Docs/C1-232764.zip" TargetMode="External"/><Relationship Id="rId574" Type="http://schemas.openxmlformats.org/officeDocument/2006/relationships/hyperlink" Target="https://www.3gpp.org/ftp/tsg_ct/WG1_mm-cc-sm_ex-CN1/TSGC1_143_Goteborg/Docs/C1-235615.zip" TargetMode="External"/><Relationship Id="rId171" Type="http://schemas.openxmlformats.org/officeDocument/2006/relationships/hyperlink" Target="https://www.3gpp.org/ftp/tsg_ct/WG1_mm-cc-sm_ex-CN1/TSGC1_143_Goteborg/Docs/C1-235860.zip" TargetMode="External"/><Relationship Id="rId227" Type="http://schemas.openxmlformats.org/officeDocument/2006/relationships/hyperlink" Target="https://www.3gpp.org/ftp/tsg_ct/WG1_mm-cc-sm_ex-CN1/TSGC1_143_Goteborg/Docs/C1-235761.zip" TargetMode="External"/><Relationship Id="rId269" Type="http://schemas.openxmlformats.org/officeDocument/2006/relationships/hyperlink" Target="https://www.3gpp.org/ftp/tsg_ct/WG1_mm-cc-sm_ex-CN1/TSGC1_143_Goteborg/Docs/C1-235361.zip" TargetMode="External"/><Relationship Id="rId434" Type="http://schemas.openxmlformats.org/officeDocument/2006/relationships/hyperlink" Target="https://www.3gpp.org/ftp/tsg_ct/WG1_mm-cc-sm_ex-CN1/TSGC1_143_Goteborg/Docs/C1-233300.zip" TargetMode="External"/><Relationship Id="rId476" Type="http://schemas.openxmlformats.org/officeDocument/2006/relationships/hyperlink" Target="file:///C:\Users\lguellec\OneDrive%20-%20Qualcomm\Documents\Standards_meetings\CT\CT1_143\During_meeting\Documents\Update7\C1-236455.zip" TargetMode="External"/><Relationship Id="rId641" Type="http://schemas.openxmlformats.org/officeDocument/2006/relationships/hyperlink" Target="file:///C:\Users\lguellec\OneDrive%20-%20Qualcomm\Documents\Standards_meetings\CT\CT1_143\During_meeting\Documents\Update8\C1-236275.zip" TargetMode="External"/><Relationship Id="rId683" Type="http://schemas.openxmlformats.org/officeDocument/2006/relationships/hyperlink" Target="https://www.3gpp.org/ftp/tsg_ct/WG1_mm-cc-sm_ex-CN1/TSGC1_143_Goteborg/Docs/C1-235872.zip" TargetMode="External"/><Relationship Id="rId739" Type="http://schemas.openxmlformats.org/officeDocument/2006/relationships/hyperlink" Target="file:///C:\Users\lguellec\OneDrive%20-%20Qualcomm\Documents\Standards_meetings\CT\CT1_143\During_meeting\Documents\Update7\C1-236190.zip" TargetMode="External"/><Relationship Id="rId33" Type="http://schemas.openxmlformats.org/officeDocument/2006/relationships/hyperlink" Target="https://www.3gpp.org/ftp/tsg_ct/WG1_mm-cc-sm_ex-CN1/TSGC1_143_Goteborg/Docs/C1-235100.zip" TargetMode="External"/><Relationship Id="rId129" Type="http://schemas.openxmlformats.org/officeDocument/2006/relationships/hyperlink" Target="https://www.3gpp.org/ftp/tsg_ct/WG1_mm-cc-sm_ex-CN1/TSGC1_143_Goteborg/Docs/C1-235851.zip" TargetMode="External"/><Relationship Id="rId280" Type="http://schemas.openxmlformats.org/officeDocument/2006/relationships/hyperlink" Target="https://www.3gpp.org/ftp/tsg_ct/WG1_mm-cc-sm_ex-CN1/TSGC1_143_Goteborg/Docs/C1-235514.zip" TargetMode="External"/><Relationship Id="rId336" Type="http://schemas.openxmlformats.org/officeDocument/2006/relationships/hyperlink" Target="file:///C:\Users\lguellec\OneDrive%20-%20Qualcomm\Documents\Standards_meetings\CT\CT1_143\During_meeting\Documents\Update1\C1-235966.zip" TargetMode="External"/><Relationship Id="rId501" Type="http://schemas.openxmlformats.org/officeDocument/2006/relationships/hyperlink" Target="https://www.3gpp.org/ftp/tsg_ct/WG1_mm-cc-sm_ex-CN1/TSGC1_143_Goteborg/Docs/C1-235153.zip" TargetMode="External"/><Relationship Id="rId543" Type="http://schemas.openxmlformats.org/officeDocument/2006/relationships/hyperlink" Target="https://www.3gpp.org/ftp/tsg_ct/WG1_mm-cc-sm_ex-CN1/TSGC1_143_Goteborg/Docs/C1-235534.zip" TargetMode="External"/><Relationship Id="rId75" Type="http://schemas.openxmlformats.org/officeDocument/2006/relationships/hyperlink" Target="https://www.3gpp.org/ftp/tsg_ct/WG1_mm-cc-sm_ex-CN1/TSGC1_143_Goteborg/Docs/C1-233082.zip" TargetMode="External"/><Relationship Id="rId140" Type="http://schemas.openxmlformats.org/officeDocument/2006/relationships/hyperlink" Target="https://www.3gpp.org/ftp/tsg_ct/WG1_mm-cc-sm_ex-CN1/TSGC1_143_Goteborg/Docs/C1-235904.zip" TargetMode="External"/><Relationship Id="rId182" Type="http://schemas.openxmlformats.org/officeDocument/2006/relationships/hyperlink" Target="https://www.3gpp.org/ftp/tsg_ct/WG1_mm-cc-sm_ex-CN1/TSGC1_143_Goteborg/Docs/C1-235067.zip" TargetMode="External"/><Relationship Id="rId378" Type="http://schemas.openxmlformats.org/officeDocument/2006/relationships/hyperlink" Target="https://www.3gpp.org/ftp/tsg_ct/WG1_mm-cc-sm_ex-CN1/TSGC1_143_Goteborg/Docs/C1-235621.zip" TargetMode="External"/><Relationship Id="rId403" Type="http://schemas.openxmlformats.org/officeDocument/2006/relationships/hyperlink" Target="https://www.3gpp.org/ftp/tsg_ct/WG1_mm-cc-sm_ex-CN1/TSGC1_143_Goteborg/Docs/C1-235199.zip" TargetMode="External"/><Relationship Id="rId585" Type="http://schemas.openxmlformats.org/officeDocument/2006/relationships/hyperlink" Target="https://www.3gpp.org/ftp/tsg_ct/WG1_mm-cc-sm_ex-CN1/TSGC1_143_Goteborg/Docs/C1-235506.zip" TargetMode="External"/><Relationship Id="rId750" Type="http://schemas.openxmlformats.org/officeDocument/2006/relationships/hyperlink" Target="https://www.3gpp.org/ftp/tsg_ct/WG1_mm-cc-sm_ex-CN1/TSGC1_143_Goteborg/Docs/C1-235056.zip" TargetMode="External"/><Relationship Id="rId6" Type="http://schemas.openxmlformats.org/officeDocument/2006/relationships/webSettings" Target="webSettings.xml"/><Relationship Id="rId238" Type="http://schemas.openxmlformats.org/officeDocument/2006/relationships/hyperlink" Target="https://www.3gpp.org/ftp/tsg_ct/WG1_mm-cc-sm_ex-CN1/TSGC1_143_Goteborg/Docs/C1-235664.zip" TargetMode="External"/><Relationship Id="rId445" Type="http://schemas.openxmlformats.org/officeDocument/2006/relationships/hyperlink" Target="https://www.3gpp.org/ftp/tsg_ct/WG1_mm-cc-sm_ex-CN1/TSGC1_143_Goteborg/Docs/C1-235409.zip" TargetMode="External"/><Relationship Id="rId487" Type="http://schemas.openxmlformats.org/officeDocument/2006/relationships/hyperlink" Target="https://www.3gpp.org/ftp/tsg_ct/WG1_mm-cc-sm_ex-CN1/TSGC1_143_Goteborg/Docs/C1-235675.zip" TargetMode="External"/><Relationship Id="rId610" Type="http://schemas.openxmlformats.org/officeDocument/2006/relationships/hyperlink" Target="file:///C:\Users\lguellec\OneDrive%20-%20Qualcomm\Documents\Standards_meetings\CT\CT1_143\During_meeting\Documents\Update6\C1-236506.zip" TargetMode="External"/><Relationship Id="rId652" Type="http://schemas.openxmlformats.org/officeDocument/2006/relationships/hyperlink" Target="file:///C:\Users\lguellec\OneDrive%20-%20Qualcomm\Documents\Standards_meetings\CT\CT1_143\During_meeting\Documents\Update4\C1-236295.zip" TargetMode="External"/><Relationship Id="rId694" Type="http://schemas.openxmlformats.org/officeDocument/2006/relationships/hyperlink" Target="https://www.3gpp.org/ftp/tsg_ct/WG1_mm-cc-sm_ex-CN1/TSGC1_143_Goteborg/Docs/C1-235365.zip" TargetMode="External"/><Relationship Id="rId708" Type="http://schemas.openxmlformats.org/officeDocument/2006/relationships/hyperlink" Target="file:///C:\Users\lguellec\OneDrive%20-%20Qualcomm\Documents\Standards_meetings\CT\CT1_143\During_meeting\Documents\Update3\C1-236305.zip" TargetMode="External"/><Relationship Id="rId291" Type="http://schemas.openxmlformats.org/officeDocument/2006/relationships/hyperlink" Target="https://www.3gpp.org/ftp/tsg_ct/WG1_mm-cc-sm_ex-CN1/TSGC1_143_Goteborg/Docs/C1-235706.zip" TargetMode="External"/><Relationship Id="rId305" Type="http://schemas.openxmlformats.org/officeDocument/2006/relationships/hyperlink" Target="file:///C:\Users\lguellec\OneDrive%20-%20Qualcomm\Documents\Standards_meetings\CT\CT1_143\During_meeting\Documents\Update6\C1-236319.zip" TargetMode="External"/><Relationship Id="rId347" Type="http://schemas.openxmlformats.org/officeDocument/2006/relationships/hyperlink" Target="file:///C:\Users\lguellec\OneDrive%20-%20Qualcomm\Documents\Standards_meetings\CT\CT1_143\During_meeting\Documents\Update3\C1-235976.zip" TargetMode="External"/><Relationship Id="rId512" Type="http://schemas.openxmlformats.org/officeDocument/2006/relationships/hyperlink" Target="https://www.3gpp.org/ftp/tsg_ct/WG1_mm-cc-sm_ex-CN1/TSGC1_143_Goteborg/Docs/C1-235871.zip" TargetMode="External"/><Relationship Id="rId44" Type="http://schemas.openxmlformats.org/officeDocument/2006/relationships/hyperlink" Target="https://www.3gpp.org/ftp/tsg_ct/WG1_mm-cc-sm_ex-CN1/TSGC1_143_Goteborg/Docs/C1-235920.zip" TargetMode="External"/><Relationship Id="rId86" Type="http://schemas.openxmlformats.org/officeDocument/2006/relationships/hyperlink" Target="https://www.3gpp.org/ftp/tsg_ct/WG1_mm-cc-sm_ex-CN1/TSGC1_143_Goteborg/Docs/C1-235019.zip" TargetMode="External"/><Relationship Id="rId151" Type="http://schemas.openxmlformats.org/officeDocument/2006/relationships/hyperlink" Target="https://www.3gpp.org/ftp/tsg_ct/WG1_mm-cc-sm_ex-CN1/TSGC1_143_Goteborg/Docs/C1-233088.zip" TargetMode="External"/><Relationship Id="rId389" Type="http://schemas.openxmlformats.org/officeDocument/2006/relationships/hyperlink" Target="file:///C:\Users\lguellec\OneDrive%20-%20Qualcomm\Documents\Standards_meetings\CT\CT1_143\During_meeting\Documents\Update5\C1-236015.zip" TargetMode="External"/><Relationship Id="rId554" Type="http://schemas.openxmlformats.org/officeDocument/2006/relationships/hyperlink" Target="https://www.3gpp.org/ftp/tsg_ct/WG1_mm-cc-sm_ex-CN1/TSGC1_143_Goteborg/Docs/C1-235461.zip" TargetMode="External"/><Relationship Id="rId596" Type="http://schemas.openxmlformats.org/officeDocument/2006/relationships/hyperlink" Target="https://www.3gpp.org/ftp/tsg_ct/WG1_mm-cc-sm_ex-CN1/TSGC1_143_Goteborg/Docs/C1-235168.zip" TargetMode="External"/><Relationship Id="rId761" Type="http://schemas.openxmlformats.org/officeDocument/2006/relationships/hyperlink" Target="https://www.3gpp.org/ftp/tsg_ct/WG1_mm-cc-sm_ex-CN1/TSGC1_143_Goteborg/Docs/C1-235359.zip" TargetMode="External"/><Relationship Id="rId193" Type="http://schemas.openxmlformats.org/officeDocument/2006/relationships/hyperlink" Target="https://www.3gpp.org/ftp/tsg_ct/WG1_mm-cc-sm_ex-CN1/TSGC1_143_Goteborg/Docs/C1-235182.zip" TargetMode="External"/><Relationship Id="rId207" Type="http://schemas.openxmlformats.org/officeDocument/2006/relationships/hyperlink" Target="file:///C:\Users\lguellec\OneDrive%20-%20Qualcomm\Documents\Standards_meetings\CT\CT1_143\During_meeting\Documents\Update9\C1-236534.zip" TargetMode="External"/><Relationship Id="rId249" Type="http://schemas.openxmlformats.org/officeDocument/2006/relationships/hyperlink" Target="https://www.3gpp.org/ftp/tsg_ct/WG1_mm-cc-sm_ex-CN1/TSGC1_143_Goteborg/Docs/C1-235826.zip" TargetMode="External"/><Relationship Id="rId414" Type="http://schemas.openxmlformats.org/officeDocument/2006/relationships/hyperlink" Target="file:///C:\Users\lguellec\OneDrive%20-%20Qualcomm\Documents\Standards_meetings\CT\CT1_143\During_meeting\Documents\Update7\C1-236459.zip" TargetMode="External"/><Relationship Id="rId456" Type="http://schemas.openxmlformats.org/officeDocument/2006/relationships/hyperlink" Target="https://www.3gpp.org/ftp/tsg_ct/WG1_mm-cc-sm_ex-CN1/TSGC1_143_Goteborg/Docs/C1-235653.zip" TargetMode="External"/><Relationship Id="rId498" Type="http://schemas.openxmlformats.org/officeDocument/2006/relationships/hyperlink" Target="https://www.3gpp.org/ftp/tsg_ct/WG1_mm-cc-sm_ex-CN1/TSGC1_143_Goteborg/Docs/C1-235405.zip" TargetMode="External"/><Relationship Id="rId621" Type="http://schemas.openxmlformats.org/officeDocument/2006/relationships/hyperlink" Target="file:///C:\Users\lguellec\OneDrive%20-%20Qualcomm\Documents\Standards_meetings\CT\CT1_143\During_meeting\Documents\Update7\C1-236265.zip" TargetMode="External"/><Relationship Id="rId663" Type="http://schemas.openxmlformats.org/officeDocument/2006/relationships/hyperlink" Target="file:///C:\Users\lguellec\OneDrive%20-%20Qualcomm\Documents\Standards_meetings\CT\CT1_143\During_meeting\Documents\Update6\C1-236344.zip" TargetMode="External"/><Relationship Id="rId13" Type="http://schemas.openxmlformats.org/officeDocument/2006/relationships/hyperlink" Target="https://www.3gpp.org/ftp/tsg_ct/WG1_mm-cc-sm_ex-CN1/TSGC1_143_Goteborg/Docs/C1-235003.zip" TargetMode="External"/><Relationship Id="rId109" Type="http://schemas.openxmlformats.org/officeDocument/2006/relationships/hyperlink" Target="https://www.3gpp.org/ftp/tsg_ct/WG1_mm-cc-sm_ex-CN1/TSGC1_143_Goteborg/Docs/C1-235912.zip" TargetMode="External"/><Relationship Id="rId260" Type="http://schemas.openxmlformats.org/officeDocument/2006/relationships/hyperlink" Target="https://www.3gpp.org/ftp/tsg_ct/WG1_mm-cc-sm_ex-CN1/TSGC1_143_Goteborg/Docs/C1-235152.zip" TargetMode="External"/><Relationship Id="rId316" Type="http://schemas.openxmlformats.org/officeDocument/2006/relationships/hyperlink" Target="file:///C:\Users\lguellec\OneDrive%20-%20Qualcomm\Documents\Standards_meetings\CT\CT1_143\During_meeting\Documents\Update7\C1-236436.zip" TargetMode="External"/><Relationship Id="rId523" Type="http://schemas.openxmlformats.org/officeDocument/2006/relationships/hyperlink" Target="https://www.3gpp.org/ftp/tsg_ct/WG1_mm-cc-sm_ex-CN1/TSGC1_143_Goteborg/Docs/C1-235452.zip" TargetMode="External"/><Relationship Id="rId719" Type="http://schemas.openxmlformats.org/officeDocument/2006/relationships/hyperlink" Target="https://www.3gpp.org/ftp/tsg_ct/WG1_mm-cc-sm_ex-CN1/TSGC1_143_Goteborg/Docs/C1-235276.zip" TargetMode="External"/><Relationship Id="rId55" Type="http://schemas.openxmlformats.org/officeDocument/2006/relationships/hyperlink" Target="https://www.3gpp.org/ftp/tsg_ct/WG1_mm-cc-sm_ex-CN1/TSGC1_143_Goteborg/Docs/C1-235834.zip" TargetMode="External"/><Relationship Id="rId97" Type="http://schemas.openxmlformats.org/officeDocument/2006/relationships/hyperlink" Target="https://www.3gpp.org/ftp/tsg_ct/WG1_mm-cc-sm_ex-CN1/TSGC1_143_Goteborg/Docs/C1-235030.zip" TargetMode="External"/><Relationship Id="rId120" Type="http://schemas.openxmlformats.org/officeDocument/2006/relationships/hyperlink" Target="https://www.3gpp.org/ftp/tsg_ct/WG1_mm-cc-sm_ex-CN1/TSGC1_143_Goteborg/Docs/C1-235042.zip" TargetMode="External"/><Relationship Id="rId358" Type="http://schemas.openxmlformats.org/officeDocument/2006/relationships/hyperlink" Target="file:///C:\Users\lguellec\OneDrive%20-%20Qualcomm\Documents\Standards_meetings\CT\CT1_143\During_meeting\Documents\Update8\C1-236471.zip" TargetMode="External"/><Relationship Id="rId565" Type="http://schemas.openxmlformats.org/officeDocument/2006/relationships/hyperlink" Target="file:///C:\Users\lguellec\OneDrive%20-%20Qualcomm\Documents\Standards_meetings\CT\CT1_143\During_meeting\Documents\Update8\C1-236246.zip" TargetMode="External"/><Relationship Id="rId730" Type="http://schemas.openxmlformats.org/officeDocument/2006/relationships/hyperlink" Target="https://www.3gpp.org/ftp/tsg_ct/WG1_mm-cc-sm_ex-CN1/TSGC1_143_Goteborg/Docs/C1-235279.zip" TargetMode="External"/><Relationship Id="rId772" Type="http://schemas.openxmlformats.org/officeDocument/2006/relationships/hyperlink" Target="https://www.3gpp.org/ftp/tsg_ct/WG1_mm-cc-sm_ex-CN1/TSGC1_143_Goteborg/Docs/C1-235673.zip" TargetMode="External"/><Relationship Id="rId162" Type="http://schemas.openxmlformats.org/officeDocument/2006/relationships/hyperlink" Target="https://www.3gpp.org/ftp/tsg_ct/WG1_mm-cc-sm_ex-CN1/TSGC1_143_Goteborg/Docs/C1-235857.zip" TargetMode="External"/><Relationship Id="rId218" Type="http://schemas.openxmlformats.org/officeDocument/2006/relationships/hyperlink" Target="https://www.3gpp.org/ftp/tsg_ct/WG1_mm-cc-sm_ex-CN1/TSGC1_143_Goteborg/Docs/C1-235724.zip" TargetMode="External"/><Relationship Id="rId425" Type="http://schemas.openxmlformats.org/officeDocument/2006/relationships/hyperlink" Target="https://www.3gpp.org/ftp/tsg_ct/WG1_mm-cc-sm_ex-CN1/TSGC1_143_Goteborg/Docs/C1-235177.zip" TargetMode="External"/><Relationship Id="rId467" Type="http://schemas.openxmlformats.org/officeDocument/2006/relationships/hyperlink" Target="file:///C:\Users\lguellec\OneDrive%20-%20Qualcomm\Documents\Standards_meetings\CT\CT1_143\During_meeting\Documents\Update7\C1-235982.zip" TargetMode="External"/><Relationship Id="rId632" Type="http://schemas.openxmlformats.org/officeDocument/2006/relationships/hyperlink" Target="https://www.3gpp.org/ftp/tsg_ct/WG1_mm-cc-sm_ex-CN1/TSGC1_143_Goteborg/Docs/C1-235677.zip" TargetMode="External"/><Relationship Id="rId271" Type="http://schemas.openxmlformats.org/officeDocument/2006/relationships/hyperlink" Target="https://www.3gpp.org/ftp/tsg_ct/WG1_mm-cc-sm_ex-CN1/TSGC1_143_Goteborg/Docs/C1-235363.zip" TargetMode="External"/><Relationship Id="rId674" Type="http://schemas.openxmlformats.org/officeDocument/2006/relationships/hyperlink" Target="https://www.3gpp.org/ftp/tsg_ct/WG1_mm-cc-sm_ex-CN1/TSGC1_143_Goteborg/Docs/C1-235573.zip" TargetMode="External"/><Relationship Id="rId24" Type="http://schemas.openxmlformats.org/officeDocument/2006/relationships/hyperlink" Target="https://www.3gpp.org/ftp/tsg_ct/WG1_mm-cc-sm_ex-CN1/TSGC1_143_Goteborg/Docs/C1-235076.zip" TargetMode="External"/><Relationship Id="rId66" Type="http://schemas.openxmlformats.org/officeDocument/2006/relationships/hyperlink" Target="https://www.3gpp.org/ftp/tsg_ct/WG1_mm-cc-sm_ex-CN1/TSGC1_143_Goteborg/Docs/C1-233079.zip" TargetMode="External"/><Relationship Id="rId131" Type="http://schemas.openxmlformats.org/officeDocument/2006/relationships/hyperlink" Target="https://www.3gpp.org/ftp/tsg_ct/WG1_mm-cc-sm_ex-CN1/TSGC1_143_Goteborg/Docs/C1-235901.zip" TargetMode="External"/><Relationship Id="rId327" Type="http://schemas.openxmlformats.org/officeDocument/2006/relationships/hyperlink" Target="file:///C:\Users\lguellec\OneDrive%20-%20Qualcomm\Documents\Standards_meetings\CT\CT1_143\During_meeting\Documents\Update11\C1-236576.zip" TargetMode="External"/><Relationship Id="rId369" Type="http://schemas.openxmlformats.org/officeDocument/2006/relationships/hyperlink" Target="https://www.3gpp.org/ftp/tsg_ct/WG1_mm-cc-sm_ex-CN1/TSGC1_143_Goteborg/Docs/C1-235716.zip" TargetMode="External"/><Relationship Id="rId534" Type="http://schemas.openxmlformats.org/officeDocument/2006/relationships/hyperlink" Target="https://www.3gpp.org/ftp/tsg_ct/WG1_mm-cc-sm_ex-CN1/TSGC1_143_Goteborg/Docs/C1-235589.zip" TargetMode="External"/><Relationship Id="rId576" Type="http://schemas.openxmlformats.org/officeDocument/2006/relationships/hyperlink" Target="https://www.3gpp.org/ftp/tsg_ct/WG1_mm-cc-sm_ex-CN1/TSGC1_143_Goteborg/Docs/C1-235688.zip" TargetMode="External"/><Relationship Id="rId741" Type="http://schemas.openxmlformats.org/officeDocument/2006/relationships/hyperlink" Target="https://www.3gpp.org/ftp/tsg_ct/WG1_mm-cc-sm_ex-CN1/TSGC1_143_Goteborg/Docs/C1-235486.zip" TargetMode="External"/><Relationship Id="rId173" Type="http://schemas.openxmlformats.org/officeDocument/2006/relationships/hyperlink" Target="file:///C:\Users\lguellec\OneDrive%20-%20Qualcomm\Documents\Standards_meetings\CT\CT1_143\During_meeting\Documents\Update1\C1-235936.zip" TargetMode="External"/><Relationship Id="rId229" Type="http://schemas.openxmlformats.org/officeDocument/2006/relationships/hyperlink" Target="file:///C:\Users\lguellec\OneDrive%20-%20Qualcomm\Documents\Standards_meetings\CT\CT1_143\During_meeting\Documents\Update6\C1-235922.zip" TargetMode="External"/><Relationship Id="rId380" Type="http://schemas.openxmlformats.org/officeDocument/2006/relationships/hyperlink" Target="https://www.3gpp.org/ftp/tsg_ct/WG1_mm-cc-sm_ex-CN1/TSGC1_143_Goteborg/Docs/C1-235626.zip" TargetMode="External"/><Relationship Id="rId436" Type="http://schemas.openxmlformats.org/officeDocument/2006/relationships/hyperlink" Target="https://www.3gpp.org/ftp/tsg_ct/WG1_mm-cc-sm_ex-CN1/TSGC1_143_Goteborg/Docs/C1-235588.zip" TargetMode="External"/><Relationship Id="rId601" Type="http://schemas.openxmlformats.org/officeDocument/2006/relationships/hyperlink" Target="https://www.3gpp.org/ftp/tsg_ct/WG1_mm-cc-sm_ex-CN1/TSGC1_143_Goteborg/Docs/C1-235174.zip" TargetMode="External"/><Relationship Id="rId643" Type="http://schemas.openxmlformats.org/officeDocument/2006/relationships/hyperlink" Target="file:///C:\Users\lguellec\OneDrive%20-%20Qualcomm\Documents\Standards_meetings\CT\CT1_143\During_meeting\Documents\Update6\C1-236281.zip" TargetMode="External"/><Relationship Id="rId240" Type="http://schemas.openxmlformats.org/officeDocument/2006/relationships/hyperlink" Target="https://www.3gpp.org/ftp/tsg_ct/WG1_mm-cc-sm_ex-CN1/TSGC1_143_Goteborg/Docs/C1-235666.zip" TargetMode="External"/><Relationship Id="rId478" Type="http://schemas.openxmlformats.org/officeDocument/2006/relationships/hyperlink" Target="https://www.3gpp.org/ftp/tsg_ct/WG1_mm-cc-sm_ex-CN1/TSGC1_143_Goteborg/Docs/C1-235322.zip" TargetMode="External"/><Relationship Id="rId685" Type="http://schemas.openxmlformats.org/officeDocument/2006/relationships/hyperlink" Target="https://www.3gpp.org/ftp/tsg_ct/WG1_mm-cc-sm_ex-CN1/TSGC1_143_Goteborg/Docs/C1-235762.zip" TargetMode="External"/><Relationship Id="rId35" Type="http://schemas.openxmlformats.org/officeDocument/2006/relationships/hyperlink" Target="https://www.3gpp.org/ftp/tsg_ct/WG1_mm-cc-sm_ex-CN1/TSGC1_143_Goteborg/Docs/C1-235102.zip" TargetMode="External"/><Relationship Id="rId77" Type="http://schemas.openxmlformats.org/officeDocument/2006/relationships/hyperlink" Target="https://www.3gpp.org/ftp/tsg_ct/WG1_mm-cc-sm_ex-CN1/TSGC1_143_Goteborg/Docs/C1-235843.zip" TargetMode="External"/><Relationship Id="rId100" Type="http://schemas.openxmlformats.org/officeDocument/2006/relationships/hyperlink" Target="https://www.3gpp.org/ftp/tsg_ct/WG1_mm-cc-sm_ex-CN1/TSGC1_143_Goteborg/Docs/C1-235033.zip" TargetMode="External"/><Relationship Id="rId282" Type="http://schemas.openxmlformats.org/officeDocument/2006/relationships/hyperlink" Target="https://www.3gpp.org/ftp/tsg_ct/WG1_mm-cc-sm_ex-CN1/TSGC1_143_Goteborg/Docs/C1-235545.zip" TargetMode="External"/><Relationship Id="rId338" Type="http://schemas.openxmlformats.org/officeDocument/2006/relationships/hyperlink" Target="file:///C:\Users\lguellec\OneDrive%20-%20Qualcomm\Documents\Standards_meetings\CT\CT1_143\During_meeting\Documents\Update9\C1-236539.zip" TargetMode="External"/><Relationship Id="rId503" Type="http://schemas.openxmlformats.org/officeDocument/2006/relationships/hyperlink" Target="https://www.3gpp.org/ftp/tsg_ct/WG1_mm-cc-sm_ex-CN1/TSGC1_143_Goteborg/Docs/C1-235375.zip" TargetMode="External"/><Relationship Id="rId545" Type="http://schemas.openxmlformats.org/officeDocument/2006/relationships/hyperlink" Target="file:///C:\Users\lguellec\OneDrive%20-%20Qualcomm\Documents\Standards_meetings\CT\CT1_143\During_meeting\Documents\Update9\C1-236228.zip" TargetMode="External"/><Relationship Id="rId587" Type="http://schemas.openxmlformats.org/officeDocument/2006/relationships/hyperlink" Target="file:///C:\Users\lguellec\OneDrive%20-%20Qualcomm\Documents\Standards_meetings\CT\CT1_143\During_meeting\Documents\Update7\C1-236374.zip" TargetMode="External"/><Relationship Id="rId710" Type="http://schemas.openxmlformats.org/officeDocument/2006/relationships/hyperlink" Target="file:///C:\Users\lguellec\OneDrive%20-%20Qualcomm\Documents\Standards_meetings\CT\CT1_143\During_meeting\Documents\Update7\C1-236311.zip" TargetMode="External"/><Relationship Id="rId752" Type="http://schemas.openxmlformats.org/officeDocument/2006/relationships/hyperlink" Target="https://www.3gpp.org/ftp/tsg_ct/WG1_mm-cc-sm_ex-CN1/TSGC1_143_Goteborg/Docs/C1-235131.zip" TargetMode="External"/><Relationship Id="rId8" Type="http://schemas.openxmlformats.org/officeDocument/2006/relationships/endnotes" Target="endnotes.xml"/><Relationship Id="rId142" Type="http://schemas.openxmlformats.org/officeDocument/2006/relationships/hyperlink" Target="https://www.3gpp.org/ftp/tsg_ct/WG1_mm-cc-sm_ex-CN1/TSGC1_143_Goteborg/Docs/C1-233095.zip" TargetMode="External"/><Relationship Id="rId184" Type="http://schemas.openxmlformats.org/officeDocument/2006/relationships/hyperlink" Target="https://www.3gpp.org/ftp/tsg_ct/WG1_mm-cc-sm_ex-CN1/TSGC1_143_Goteborg/Docs/C1-235068.zip" TargetMode="External"/><Relationship Id="rId391" Type="http://schemas.openxmlformats.org/officeDocument/2006/relationships/hyperlink" Target="file:///C:\Users\lguellec\OneDrive%20-%20Qualcomm\Documents\Standards_meetings\CT\CT1_143\During_meeting\Documents\Update7\C1-236481.zip" TargetMode="External"/><Relationship Id="rId405" Type="http://schemas.openxmlformats.org/officeDocument/2006/relationships/hyperlink" Target="https://www.3gpp.org/ftp/tsg_ct/WG1_mm-cc-sm_ex-CN1/TSGC1_143_Goteborg/Docs/C1-234046.zip" TargetMode="External"/><Relationship Id="rId447" Type="http://schemas.openxmlformats.org/officeDocument/2006/relationships/hyperlink" Target="https://www.3gpp.org/ftp/tsg_ct/WG1_mm-cc-sm_ex-CN1/TSGC1_143_Goteborg/Docs/C1-235787.zip" TargetMode="External"/><Relationship Id="rId612" Type="http://schemas.openxmlformats.org/officeDocument/2006/relationships/hyperlink" Target="https://www.3gpp.org/ftp/tsg_ct/WG1_mm-cc-sm_ex-CN1/TSGC1_143_Goteborg/Docs/C1-235877.zip" TargetMode="External"/><Relationship Id="rId251" Type="http://schemas.openxmlformats.org/officeDocument/2006/relationships/hyperlink" Target="https://www.3gpp.org/ftp/tsg_ct/WG1_mm-cc-sm_ex-CN1/TSGC1_143_Goteborg/Docs/C1-235053.zip" TargetMode="External"/><Relationship Id="rId489" Type="http://schemas.openxmlformats.org/officeDocument/2006/relationships/hyperlink" Target="https://www.3gpp.org/ftp/tsg_ct/WG1_mm-cc-sm_ex-CN1/TSGC1_143_Goteborg/Docs/C1-233370.zip" TargetMode="External"/><Relationship Id="rId654" Type="http://schemas.openxmlformats.org/officeDocument/2006/relationships/hyperlink" Target="file:///C:\Users\lguellec\OneDrive%20-%20Qualcomm\Documents\Standards_meetings\CT\CT1_143\During_meeting\Documents\Update11\C1-236560.zip" TargetMode="External"/><Relationship Id="rId696" Type="http://schemas.openxmlformats.org/officeDocument/2006/relationships/hyperlink" Target="https://www.3gpp.org/ftp/tsg_ct/WG1_mm-cc-sm_ex-CN1/TSGC1_143_Goteborg/Docs/C1-235388.zip" TargetMode="External"/><Relationship Id="rId46" Type="http://schemas.openxmlformats.org/officeDocument/2006/relationships/hyperlink" Target="https://www.3gpp.org/ftp/tsg_ct/WG1_mm-cc-sm_ex-CN1/TSGC1_143_Goteborg/Docs/C1-235012.zip" TargetMode="External"/><Relationship Id="rId293" Type="http://schemas.openxmlformats.org/officeDocument/2006/relationships/hyperlink" Target="https://www.3gpp.org/ftp/tsg_ct/WG1_mm-cc-sm_ex-CN1/TSGC1_143_Goteborg/Docs/C1-235711.zip" TargetMode="External"/><Relationship Id="rId307" Type="http://schemas.openxmlformats.org/officeDocument/2006/relationships/hyperlink" Target="file:///C:\Users\lguellec\OneDrive%20-%20Qualcomm\Documents\Standards_meetings\CT\CT1_143\During_meeting\Documents\Update2\C1-236426.zip" TargetMode="External"/><Relationship Id="rId349" Type="http://schemas.openxmlformats.org/officeDocument/2006/relationships/hyperlink" Target="https://www.3gpp.org/ftp/tsg_ct/WG1_mm-cc-sm_ex-CN1/TSGC1_143_Goteborg/Docs/C1-235529.zip" TargetMode="External"/><Relationship Id="rId514" Type="http://schemas.openxmlformats.org/officeDocument/2006/relationships/hyperlink" Target="https://www.3gpp.org/ftp/tsg_ct/WG1_mm-cc-sm_ex-CN1/TSGC1_143_Goteborg/Docs/C1-235530.zip" TargetMode="External"/><Relationship Id="rId556" Type="http://schemas.openxmlformats.org/officeDocument/2006/relationships/hyperlink" Target="file:///C:\Users\lguellec\OneDrive%20-%20Qualcomm\Documents\Standards_meetings\CT\CT1_143\During_meeting\Documents\Update1\C1-236238.zip" TargetMode="External"/><Relationship Id="rId721" Type="http://schemas.openxmlformats.org/officeDocument/2006/relationships/hyperlink" Target="https://www.3gpp.org/ftp/tsg_ct/WG1_mm-cc-sm_ex-CN1/TSGC1_143_Goteborg/Docs/C1-235823.zip" TargetMode="External"/><Relationship Id="rId763" Type="http://schemas.openxmlformats.org/officeDocument/2006/relationships/hyperlink" Target="https://www.3gpp.org/ftp/tsg_ct/WG1_mm-cc-sm_ex-CN1/TSGC1_143_Goteborg/Docs/C1-235532.zip" TargetMode="External"/><Relationship Id="rId88" Type="http://schemas.openxmlformats.org/officeDocument/2006/relationships/hyperlink" Target="https://www.3gpp.org/ftp/tsg_ct/WG1_mm-cc-sm_ex-CN1/TSGC1_143_Goteborg/Docs/C1-235021.zip" TargetMode="External"/><Relationship Id="rId111" Type="http://schemas.openxmlformats.org/officeDocument/2006/relationships/hyperlink" Target="https://www.3gpp.org/ftp/tsg_ct/WG1_mm-cc-sm_ex-CN1/TSGC1_143_Goteborg/Docs/C1-233103.zip" TargetMode="External"/><Relationship Id="rId153" Type="http://schemas.openxmlformats.org/officeDocument/2006/relationships/hyperlink" Target="https://www.3gpp.org/ftp/tsg_ct/WG1_mm-cc-sm_ex-CN1/TSGC1_143_Goteborg/Docs/C1-235849.zip" TargetMode="External"/><Relationship Id="rId195" Type="http://schemas.openxmlformats.org/officeDocument/2006/relationships/hyperlink" Target="https://www.3gpp.org/ftp/tsg_ct/WG1_mm-cc-sm_ex-CN1/TSGC1_143_Goteborg/Docs/C1-235608.zip" TargetMode="External"/><Relationship Id="rId209" Type="http://schemas.openxmlformats.org/officeDocument/2006/relationships/hyperlink" Target="file:///C:\Users\lguellec\OneDrive%20-%20Qualcomm\Documents\Standards_meetings\CT\CT1_143\During_meeting\Documents\Update8\C1-235930.zip" TargetMode="External"/><Relationship Id="rId360" Type="http://schemas.openxmlformats.org/officeDocument/2006/relationships/hyperlink" Target="https://www.3gpp.org/ftp/tsg_ct/WG1_mm-cc-sm_ex-CN1/TSGC1_143_Goteborg/Docs/C1-233558.zip" TargetMode="External"/><Relationship Id="rId416" Type="http://schemas.openxmlformats.org/officeDocument/2006/relationships/hyperlink" Target="https://www.3gpp.org/ftp/tsg_ct/WG1_mm-cc-sm_ex-CN1/TSGC1_143_Goteborg/Docs/C1-235272.zip" TargetMode="External"/><Relationship Id="rId598" Type="http://schemas.openxmlformats.org/officeDocument/2006/relationships/hyperlink" Target="https://www.3gpp.org/ftp/tsg_ct/WG1_mm-cc-sm_ex-CN1/TSGC1_143_Goteborg/Docs/C1-235170.zip" TargetMode="External"/><Relationship Id="rId220" Type="http://schemas.openxmlformats.org/officeDocument/2006/relationships/hyperlink" Target="https://www.3gpp.org/ftp/tsg_ct/WG1_mm-cc-sm_ex-CN1/TSGC1_143_Goteborg/Docs/C1-235127.zip" TargetMode="External"/><Relationship Id="rId458" Type="http://schemas.openxmlformats.org/officeDocument/2006/relationships/hyperlink" Target="https://www.3gpp.org/ftp/tsg_ct/WG1_mm-cc-sm_ex-CN1/TSGC1_143_Goteborg/Docs/C1-235329.zip" TargetMode="External"/><Relationship Id="rId623" Type="http://schemas.openxmlformats.org/officeDocument/2006/relationships/hyperlink" Target="https://www.3gpp.org/ftp/tsg_ct/WG1_mm-cc-sm_ex-CN1/TSGC1_143_Goteborg/Docs/C1-235238.zip" TargetMode="External"/><Relationship Id="rId665" Type="http://schemas.openxmlformats.org/officeDocument/2006/relationships/hyperlink" Target="https://www.3gpp.org/ftp/tsg_ct/WG1_mm-cc-sm_ex-CN1/TSGC1_143_Goteborg/Docs/C1-235187.zip" TargetMode="External"/><Relationship Id="rId15" Type="http://schemas.openxmlformats.org/officeDocument/2006/relationships/hyperlink" Target="https://www.3gpp.org/ftp/tsg_ct/WG1_mm-cc-sm_ex-CN1/TSGC1_143_Goteborg/Docs/C1-235005.zip" TargetMode="External"/><Relationship Id="rId57" Type="http://schemas.openxmlformats.org/officeDocument/2006/relationships/hyperlink" Target="https://www.3gpp.org/ftp/tsg_ct/WG1_mm-cc-sm_ex-CN1/TSGC1_143_Goteborg/Docs/C1-235835.zip" TargetMode="External"/><Relationship Id="rId262" Type="http://schemas.openxmlformats.org/officeDocument/2006/relationships/hyperlink" Target="https://www.3gpp.org/ftp/tsg_ct/WG1_mm-cc-sm_ex-CN1/TSGC1_143_Goteborg/Docs/C1-235194.zip" TargetMode="External"/><Relationship Id="rId318" Type="http://schemas.openxmlformats.org/officeDocument/2006/relationships/hyperlink" Target="file:///C:\Users\lguellec\OneDrive%20-%20Qualcomm\Documents\Standards_meetings\CT\CT1_143\During_meeting\Documents\Update7\C1-236497.zip" TargetMode="External"/><Relationship Id="rId525" Type="http://schemas.openxmlformats.org/officeDocument/2006/relationships/hyperlink" Target="file:///C:\Users\lguellec\OneDrive%20-%20Qualcomm\Documents\Standards_meetings\CT\CT1_143\During_meeting\Documents\Update7\C1-236017.zip" TargetMode="External"/><Relationship Id="rId567" Type="http://schemas.openxmlformats.org/officeDocument/2006/relationships/hyperlink" Target="file:///C:\Users\lguellec\OneDrive%20-%20Qualcomm\Documents\Standards_meetings\CT\CT1_143\During_meeting\Documents\Update6\C1-236486.zip" TargetMode="External"/><Relationship Id="rId732" Type="http://schemas.openxmlformats.org/officeDocument/2006/relationships/hyperlink" Target="https://www.3gpp.org/ftp/tsg_ct/WG1_mm-cc-sm_ex-CN1/TSGC1_143_Goteborg/Docs/C1-235141.zip" TargetMode="External"/><Relationship Id="rId99" Type="http://schemas.openxmlformats.org/officeDocument/2006/relationships/hyperlink" Target="https://www.3gpp.org/ftp/tsg_ct/WG1_mm-cc-sm_ex-CN1/TSGC1_143_Goteborg/Docs/C1-235032.zip" TargetMode="External"/><Relationship Id="rId122" Type="http://schemas.openxmlformats.org/officeDocument/2006/relationships/hyperlink" Target="https://www.3gpp.org/ftp/tsg_ct/WG1_mm-cc-sm_ex-CN1/TSGC1_143_Goteborg/Docs/C1-235043.zip" TargetMode="External"/><Relationship Id="rId164" Type="http://schemas.openxmlformats.org/officeDocument/2006/relationships/hyperlink" Target="https://www.3gpp.org/ftp/tsg_ct/WG1_mm-cc-sm_ex-CN1/TSGC1_143_Goteborg/Docs/C1-235907.zip" TargetMode="External"/><Relationship Id="rId371" Type="http://schemas.openxmlformats.org/officeDocument/2006/relationships/hyperlink" Target="file:///C:\Users\lguellec\OneDrive%20-%20Qualcomm\Documents\Standards_meetings\CT\CT1_143\During_meeting\Documents\Update7\C1-236473.zip" TargetMode="External"/><Relationship Id="rId774" Type="http://schemas.openxmlformats.org/officeDocument/2006/relationships/hyperlink" Target="file:///C:\Users\lguellec\OneDrive%20-%20Qualcomm\Documents\Standards_meetings\CT\CT1_143\During_meeting\Documents\Update10\C1-236527.zip" TargetMode="External"/><Relationship Id="rId427" Type="http://schemas.openxmlformats.org/officeDocument/2006/relationships/hyperlink" Target="https://www.3gpp.org/ftp/tsg_ct/WG1_mm-cc-sm_ex-CN1/TSGC1_143_Goteborg/Docs/C1-235186.zip" TargetMode="External"/><Relationship Id="rId469" Type="http://schemas.openxmlformats.org/officeDocument/2006/relationships/hyperlink" Target="file:///C:\Users\lguellec\OneDrive%20-%20Qualcomm\Documents\Standards_meetings\CT\CT1_143\During_meeting\Documents\Update10\C1-236547.zip" TargetMode="External"/><Relationship Id="rId634" Type="http://schemas.openxmlformats.org/officeDocument/2006/relationships/hyperlink" Target="https://www.3gpp.org/ftp/tsg_ct/WG1_mm-cc-sm_ex-CN1/TSGC1_143_Goteborg/Docs/C1-233239.zip" TargetMode="External"/><Relationship Id="rId676" Type="http://schemas.openxmlformats.org/officeDocument/2006/relationships/hyperlink" Target="https://www.3gpp.org/ftp/tsg_ct/WG1_mm-cc-sm_ex-CN1/TSGC1_143_Goteborg/Docs/C1-235700.zip" TargetMode="External"/><Relationship Id="rId26" Type="http://schemas.openxmlformats.org/officeDocument/2006/relationships/hyperlink" Target="https://www.3gpp.org/ftp/tsg_ct/WG1_mm-cc-sm_ex-CN1/TSGC1_143_Goteborg/Docs/C1-235078.zip" TargetMode="External"/><Relationship Id="rId231" Type="http://schemas.openxmlformats.org/officeDocument/2006/relationships/hyperlink" Target="file:///C:\Users\lguellec\OneDrive%20-%20Qualcomm\Documents\Standards_meetings\CT\CT1_143\During_meeting\Documents\Update7\C1-235924.zip" TargetMode="External"/><Relationship Id="rId273" Type="http://schemas.openxmlformats.org/officeDocument/2006/relationships/hyperlink" Target="https://www.3gpp.org/ftp/tsg_ct/WG1_mm-cc-sm_ex-CN1/TSGC1_143_Goteborg/Docs/C1-235412.zip" TargetMode="External"/><Relationship Id="rId329" Type="http://schemas.openxmlformats.org/officeDocument/2006/relationships/hyperlink" Target="https://www.3gpp.org/ftp/tsg_ct/WG1_mm-cc-sm_ex-CN1/TSGC1_143_Goteborg/Docs/C1-235693.zip" TargetMode="External"/><Relationship Id="rId480" Type="http://schemas.openxmlformats.org/officeDocument/2006/relationships/hyperlink" Target="https://www.3gpp.org/ftp/tsg_ct/WG1_mm-cc-sm_ex-CN1/TSGC1_143_Goteborg/Docs/C1-235737.zip" TargetMode="External"/><Relationship Id="rId536" Type="http://schemas.openxmlformats.org/officeDocument/2006/relationships/hyperlink" Target="file:///C:\Users\lguellec\OneDrive%20-%20Qualcomm\Documents\Standards_meetings\CT\CT1_143\During_meeting\Documents\Update2\C1-236222.zip" TargetMode="External"/><Relationship Id="rId701" Type="http://schemas.openxmlformats.org/officeDocument/2006/relationships/hyperlink" Target="https://www.3gpp.org/ftp/tsg_ct/WG1_mm-cc-sm_ex-CN1/TSGC1_143_Goteborg/Docs/C1-235248.zip" TargetMode="External"/><Relationship Id="rId68" Type="http://schemas.openxmlformats.org/officeDocument/2006/relationships/hyperlink" Target="https://www.3gpp.org/ftp/tsg_ct/WG1_mm-cc-sm_ex-CN1/TSGC1_143_Goteborg/Docs/C1-235840.zip" TargetMode="External"/><Relationship Id="rId133" Type="http://schemas.openxmlformats.org/officeDocument/2006/relationships/hyperlink" Target="https://www.3gpp.org/ftp/tsg_ct/WG1_mm-cc-sm_ex-CN1/TSGC1_143_Goteborg/Docs/C1-233092.zip" TargetMode="External"/><Relationship Id="rId175" Type="http://schemas.openxmlformats.org/officeDocument/2006/relationships/hyperlink" Target="file:///C:\Users\lguellec\OneDrive%20-%20Qualcomm\Documents\Standards_meetings\CT\CT1_143\During_meeting\Documents\Update1\C1-235938.zip" TargetMode="External"/><Relationship Id="rId340" Type="http://schemas.openxmlformats.org/officeDocument/2006/relationships/hyperlink" Target="file:///C:\Users\lguellec\OneDrive%20-%20Qualcomm\Documents\Standards_meetings\CT\CT1_143\During_meeting\Documents\Update2\C1-235969.zip" TargetMode="External"/><Relationship Id="rId578" Type="http://schemas.openxmlformats.org/officeDocument/2006/relationships/hyperlink" Target="https://www.3gpp.org/ftp/tsg_ct/WG1_mm-cc-sm_ex-CN1/TSGC1_143_Goteborg/Docs/C1-235577.zip" TargetMode="External"/><Relationship Id="rId743" Type="http://schemas.openxmlformats.org/officeDocument/2006/relationships/hyperlink" Target="file:///C:\Users\lguellec\OneDrive%20-%20Qualcomm\Documents\Standards_meetings\CT\CT1_143\During_meeting\Documents\Update10\C1-236544.zip" TargetMode="External"/><Relationship Id="rId200" Type="http://schemas.openxmlformats.org/officeDocument/2006/relationships/hyperlink" Target="file:///C:\Users\lguellec\OneDrive%20-%20Qualcomm\Documents\Standards_meetings\CT\CT1_143\During_meeting\Documents\Update1\C1-235944.zip" TargetMode="External"/><Relationship Id="rId382" Type="http://schemas.openxmlformats.org/officeDocument/2006/relationships/hyperlink" Target="file:///C:\Users\lguellec\OneDrive%20-%20Qualcomm\Documents\Standards_meetings\CT\CT1_143\During_meeting\Documents\Update1\C1-236003.zip" TargetMode="External"/><Relationship Id="rId438" Type="http://schemas.openxmlformats.org/officeDocument/2006/relationships/hyperlink" Target="https://www.3gpp.org/ftp/tsg_ct/WG1_mm-cc-sm_ex-CN1/TSGC1_143_Goteborg/Docs/C1-235875.zip" TargetMode="External"/><Relationship Id="rId603" Type="http://schemas.openxmlformats.org/officeDocument/2006/relationships/hyperlink" Target="https://www.3gpp.org/ftp/tsg_ct/WG1_mm-cc-sm_ex-CN1/TSGC1_143_Goteborg/Docs/C1-235184.zip" TargetMode="External"/><Relationship Id="rId645" Type="http://schemas.openxmlformats.org/officeDocument/2006/relationships/hyperlink" Target="file:///C:\Users\lguellec\OneDrive%20-%20Qualcomm\Documents\Standards_meetings\CT\CT1_143\During_meeting\Documents\Update6\C1-236284.zip" TargetMode="External"/><Relationship Id="rId687" Type="http://schemas.openxmlformats.org/officeDocument/2006/relationships/hyperlink" Target="file:///C:\Users\lguellec\OneDrive%20-%20Qualcomm\Documents\Standards_meetings\CT\CT1_143\During_meeting\Documents\Update7\C1-235956.zip" TargetMode="External"/><Relationship Id="rId242" Type="http://schemas.openxmlformats.org/officeDocument/2006/relationships/hyperlink" Target="https://www.3gpp.org/ftp/tsg_ct/WG1_mm-cc-sm_ex-CN1/TSGC1_143_Goteborg/Docs/C1-235719.zip" TargetMode="External"/><Relationship Id="rId284" Type="http://schemas.openxmlformats.org/officeDocument/2006/relationships/hyperlink" Target="https://www.3gpp.org/ftp/tsg_ct/WG1_mm-cc-sm_ex-CN1/TSGC1_143_Goteborg/Docs/C1-235571.zip" TargetMode="External"/><Relationship Id="rId491" Type="http://schemas.openxmlformats.org/officeDocument/2006/relationships/hyperlink" Target="https://www.3gpp.org/ftp/tsg_ct/WG1_mm-cc-sm_ex-CN1/TSGC1_143_Goteborg/Docs/C1-235744.zip" TargetMode="External"/><Relationship Id="rId505" Type="http://schemas.openxmlformats.org/officeDocument/2006/relationships/hyperlink" Target="https://www.3gpp.org/ftp/tsg_ct/WG1_mm-cc-sm_ex-CN1/TSGC1_143_Goteborg/Docs/C1-235429.zip" TargetMode="External"/><Relationship Id="rId712" Type="http://schemas.openxmlformats.org/officeDocument/2006/relationships/hyperlink" Target="file:///C:\Users\lguellec\OneDrive%20-%20Qualcomm\Documents\Standards_meetings\CT\CT1_143\During_meeting\Documents\Update6\C1-236476.zip" TargetMode="External"/><Relationship Id="rId37" Type="http://schemas.openxmlformats.org/officeDocument/2006/relationships/hyperlink" Target="https://www.3gpp.org/ftp/tsg_ct/WG1_mm-cc-sm_ex-CN1/TSGC1_143_Goteborg/Docs/C1-235104.zip" TargetMode="External"/><Relationship Id="rId79" Type="http://schemas.openxmlformats.org/officeDocument/2006/relationships/hyperlink" Target="https://www.3gpp.org/ftp/tsg_ct/WG1_mm-cc-sm_ex-CN1/TSGC1_143_Goteborg/Docs/C1-235893.zip" TargetMode="External"/><Relationship Id="rId102" Type="http://schemas.openxmlformats.org/officeDocument/2006/relationships/hyperlink" Target="https://www.3gpp.org/ftp/tsg_ct/WG1_mm-cc-sm_ex-CN1/TSGC1_143_Goteborg/Docs/C1-235035.zip" TargetMode="External"/><Relationship Id="rId144" Type="http://schemas.openxmlformats.org/officeDocument/2006/relationships/hyperlink" Target="https://www.3gpp.org/ftp/tsg_ct/WG1_mm-cc-sm_ex-CN1/TSGC1_143_Goteborg/Docs/C1-235846.zip" TargetMode="External"/><Relationship Id="rId547" Type="http://schemas.openxmlformats.org/officeDocument/2006/relationships/hyperlink" Target="file:///C:\Users\lguellec\OneDrive%20-%20Qualcomm\Documents\Standards_meetings\CT\CT1_143\During_meeting\Documents\Update2\C1-236231.zip" TargetMode="External"/><Relationship Id="rId589" Type="http://schemas.openxmlformats.org/officeDocument/2006/relationships/hyperlink" Target="https://www.3gpp.org/ftp/tsg_ct/WG1_mm-cc-sm_ex-CN1/TSGC1_143_Goteborg/Docs/C1-235161.zip" TargetMode="External"/><Relationship Id="rId754" Type="http://schemas.openxmlformats.org/officeDocument/2006/relationships/hyperlink" Target="https://www.3gpp.org/ftp/tsg_ct/WG1_mm-cc-sm_ex-CN1/TSGC1_143_Goteborg/Docs/C1-235135.zip" TargetMode="External"/><Relationship Id="rId90" Type="http://schemas.openxmlformats.org/officeDocument/2006/relationships/hyperlink" Target="https://www.3gpp.org/ftp/tsg_ct/WG1_mm-cc-sm_ex-CN1/TSGC1_143_Goteborg/Docs/C1-235023.zip" TargetMode="External"/><Relationship Id="rId186" Type="http://schemas.openxmlformats.org/officeDocument/2006/relationships/hyperlink" Target="https://www.3gpp.org/ftp/tsg_ct/WG1_mm-cc-sm_ex-CN1/TSGC1_143_Goteborg/Docs/C1-235069.zip" TargetMode="External"/><Relationship Id="rId351" Type="http://schemas.openxmlformats.org/officeDocument/2006/relationships/hyperlink" Target="file:///C:\Users\lguellec\OneDrive%20-%20Qualcomm\Documents\Standards_meetings\CT\CT1_143\During_meeting\Documents\Update2\C1-235977.zip" TargetMode="External"/><Relationship Id="rId393" Type="http://schemas.openxmlformats.org/officeDocument/2006/relationships/hyperlink" Target="file:///C:\Users\lguellec\OneDrive%20-%20Qualcomm\Documents\Standards_meetings\CT\CT1_143\During_meeting\Documents\Update7\C1-236508.zip" TargetMode="External"/><Relationship Id="rId407" Type="http://schemas.openxmlformats.org/officeDocument/2006/relationships/hyperlink" Target="file:///C:\Users\lguellec\OneDrive%20-%20Qualcomm\Documents\Standards_meetings\CT\CT1_143\During_meeting\Documents\Update7\C1-235994.zip" TargetMode="External"/><Relationship Id="rId449" Type="http://schemas.openxmlformats.org/officeDocument/2006/relationships/hyperlink" Target="https://www.3gpp.org/ftp/tsg_ct/WG1_mm-cc-sm_ex-CN1/TSGC1_143_Goteborg/Docs/C1-235411.zip" TargetMode="External"/><Relationship Id="rId614" Type="http://schemas.openxmlformats.org/officeDocument/2006/relationships/hyperlink" Target="https://www.3gpp.org/ftp/tsg_ct/WG1_mm-cc-sm_ex-CN1/TSGC1_143_Goteborg/Docs/C1-235657.zip" TargetMode="External"/><Relationship Id="rId656" Type="http://schemas.openxmlformats.org/officeDocument/2006/relationships/hyperlink" Target="https://www.3gpp.org/ftp/tsg_ct/WG1_mm-cc-sm_ex-CN1/TSGC1_143_Goteborg/Docs/C1-235305.zip" TargetMode="External"/><Relationship Id="rId211" Type="http://schemas.openxmlformats.org/officeDocument/2006/relationships/hyperlink" Target="https://www.3gpp.org/ftp/tsg_ct/WG1_mm-cc-sm_ex-CN1/TSGC1_143_Goteborg/Docs/C1-235384.zip" TargetMode="External"/><Relationship Id="rId253" Type="http://schemas.openxmlformats.org/officeDocument/2006/relationships/hyperlink" Target="file:///C:\Users\lguellec\OneDrive%20-%20Qualcomm\Documents\Standards_meetings\CT\CT1_143\During_meeting\Documents\Update7\C1-236267.zip" TargetMode="External"/><Relationship Id="rId295" Type="http://schemas.openxmlformats.org/officeDocument/2006/relationships/hyperlink" Target="https://www.3gpp.org/ftp/tsg_ct/WG1_mm-cc-sm_ex-CN1/TSGC1_143_Goteborg/Docs/C1-235728.zip" TargetMode="External"/><Relationship Id="rId309" Type="http://schemas.openxmlformats.org/officeDocument/2006/relationships/hyperlink" Target="file:///C:\Users\lguellec\OneDrive%20-%20Qualcomm\Documents\Standards_meetings\CT\CT1_143\During_meeting\Documents\Update7\C1-236428.zip" TargetMode="External"/><Relationship Id="rId460" Type="http://schemas.openxmlformats.org/officeDocument/2006/relationships/hyperlink" Target="https://www.3gpp.org/ftp/tsg_ct/WG1_mm-cc-sm_ex-CN1/TSGC1_143_Goteborg/Docs/C1-235784.zip" TargetMode="External"/><Relationship Id="rId516" Type="http://schemas.openxmlformats.org/officeDocument/2006/relationships/hyperlink" Target="file:///C:\Users\lguellec\OneDrive%20-%20Qualcomm\Documents\Standards_meetings\CT\CT1_143\During_meeting\Documents\Update6\C1-236001.zip" TargetMode="External"/><Relationship Id="rId698" Type="http://schemas.openxmlformats.org/officeDocument/2006/relationships/hyperlink" Target="https://www.3gpp.org/ftp/tsg_ct/WG1_mm-cc-sm_ex-CN1/TSGC1_143_Goteborg/Docs/C1-235399.zip" TargetMode="External"/><Relationship Id="rId48" Type="http://schemas.openxmlformats.org/officeDocument/2006/relationships/hyperlink" Target="https://www.3gpp.org/ftp/tsg_ct/WG1_mm-cc-sm_ex-CN1/TSGC1_143_Goteborg/Docs/C1-235013.zip" TargetMode="External"/><Relationship Id="rId113" Type="http://schemas.openxmlformats.org/officeDocument/2006/relationships/hyperlink" Target="https://www.3gpp.org/ftp/tsg_ct/WG1_mm-cc-sm_ex-CN1/TSGC1_143_Goteborg/Docs/C1-235864.zip" TargetMode="External"/><Relationship Id="rId320" Type="http://schemas.openxmlformats.org/officeDocument/2006/relationships/hyperlink" Target="file:///C:\Users\lguellec\OneDrive%20-%20Qualcomm\Documents\Standards_meetings\CT\CT1_143\During_meeting\Documents\Update9\C1-236536.zip" TargetMode="External"/><Relationship Id="rId558" Type="http://schemas.openxmlformats.org/officeDocument/2006/relationships/hyperlink" Target="https://www.3gpp.org/ftp/tsg_ct/WG1_mm-cc-sm_ex-CN1/TSGC1_143_Goteborg/Docs/C1-235463.zip" TargetMode="External"/><Relationship Id="rId723" Type="http://schemas.openxmlformats.org/officeDocument/2006/relationships/hyperlink" Target="https://www.3gpp.org/ftp/tsg_ct/WG1_mm-cc-sm_ex-CN1/TSGC1_143_Goteborg/Docs/C1-235065.zip" TargetMode="External"/><Relationship Id="rId765" Type="http://schemas.openxmlformats.org/officeDocument/2006/relationships/hyperlink" Target="file:///C:\Users\lguellec\OneDrive%20-%20Qualcomm\Documents\Standards_meetings\CT\CT1_143\During_meeting\Documents\Update9\C1-236448.zip" TargetMode="External"/><Relationship Id="rId155" Type="http://schemas.openxmlformats.org/officeDocument/2006/relationships/hyperlink" Target="https://www.3gpp.org/ftp/tsg_ct/WG1_mm-cc-sm_ex-CN1/TSGC1_143_Goteborg/Docs/C1-235899.zip" TargetMode="External"/><Relationship Id="rId197" Type="http://schemas.openxmlformats.org/officeDocument/2006/relationships/hyperlink" Target="https://www.3gpp.org/ftp/tsg_ct/WG1_mm-cc-sm_ex-CN1/TSGC1_143_Goteborg/Docs/C1-235610.zip" TargetMode="External"/><Relationship Id="rId362" Type="http://schemas.openxmlformats.org/officeDocument/2006/relationships/hyperlink" Target="https://www.3gpp.org/ftp/tsg_ct/WG1_mm-cc-sm_ex-CN1/TSGC1_143_Goteborg/Docs/C1-235508.zip" TargetMode="External"/><Relationship Id="rId418" Type="http://schemas.openxmlformats.org/officeDocument/2006/relationships/hyperlink" Target="file:///C:\Users\lguellec\OneDrive%20-%20Qualcomm\Documents\Standards_meetings\CT\CT1_143\During_meeting\Documents\Update9\C1-236460.zip" TargetMode="External"/><Relationship Id="rId625" Type="http://schemas.openxmlformats.org/officeDocument/2006/relationships/hyperlink" Target="https://www.3gpp.org/ftp/tsg_ct/WG1_mm-cc-sm_ex-CN1/TSGC1_143_Goteborg/Docs/C1-235240.zip" TargetMode="External"/><Relationship Id="rId222" Type="http://schemas.openxmlformats.org/officeDocument/2006/relationships/hyperlink" Target="https://www.3gpp.org/ftp/tsg_ct/WG1_mm-cc-sm_ex-CN1/TSGC1_143_Goteborg/Docs/C1-235220.zip" TargetMode="External"/><Relationship Id="rId264" Type="http://schemas.openxmlformats.org/officeDocument/2006/relationships/hyperlink" Target="https://www.3gpp.org/ftp/tsg_ct/WG1_mm-cc-sm_ex-CN1/TSGC1_143_Goteborg/Docs/C1-235198.zip" TargetMode="External"/><Relationship Id="rId471" Type="http://schemas.openxmlformats.org/officeDocument/2006/relationships/hyperlink" Target="https://www.3gpp.org/ftp/tsg_ct/WG1_mm-cc-sm_ex-CN1/TSGC1_143_Goteborg/Docs/C1-235291.zip" TargetMode="External"/><Relationship Id="rId667" Type="http://schemas.openxmlformats.org/officeDocument/2006/relationships/hyperlink" Target="https://www.3gpp.org/ftp/tsg_ct/WG1_mm-cc-sm_ex-CN1/TSGC1_143_Goteborg/Docs/C1-233860.zip" TargetMode="External"/><Relationship Id="rId17" Type="http://schemas.openxmlformats.org/officeDocument/2006/relationships/hyperlink" Target="https://www.3gpp.org/ftp/tsg_ct/WG1_mm-cc-sm_ex-CN1/TSGC1_143_Goteborg/Docs/C1-235917.zip" TargetMode="External"/><Relationship Id="rId59" Type="http://schemas.openxmlformats.org/officeDocument/2006/relationships/hyperlink" Target="https://www.3gpp.org/ftp/tsg_ct/WG1_mm-cc-sm_ex-CN1/TSGC1_143_Goteborg/Docs/C1-235836.zip" TargetMode="External"/><Relationship Id="rId124" Type="http://schemas.openxmlformats.org/officeDocument/2006/relationships/hyperlink" Target="https://www.3gpp.org/ftp/tsg_ct/WG1_mm-cc-sm_ex-CN1/TSGC1_143_Goteborg/Docs/C1-235044.zip" TargetMode="External"/><Relationship Id="rId527" Type="http://schemas.openxmlformats.org/officeDocument/2006/relationships/hyperlink" Target="file:///C:\Users\lguellec\OneDrive%20-%20Qualcomm\Documents\Standards_meetings\CT\CT1_143\During_meeting\Documents\Update1\C1-236019.zip" TargetMode="External"/><Relationship Id="rId569" Type="http://schemas.openxmlformats.org/officeDocument/2006/relationships/hyperlink" Target="file:///C:\Users\lguellec\OneDrive%20-%20Qualcomm\Documents\Standards_meetings\CT\CT1_143\During_meeting\Documents\Update7\C1-236487.zip" TargetMode="External"/><Relationship Id="rId734" Type="http://schemas.openxmlformats.org/officeDocument/2006/relationships/hyperlink" Target="https://www.3gpp.org/ftp/tsg_ct/WG1_mm-cc-sm_ex-CN1/TSGC1_143_Goteborg/Docs/C1-235342.zip" TargetMode="External"/><Relationship Id="rId776" Type="http://schemas.openxmlformats.org/officeDocument/2006/relationships/footer" Target="footer1.xml"/><Relationship Id="rId70" Type="http://schemas.openxmlformats.org/officeDocument/2006/relationships/hyperlink" Target="https://www.3gpp.org/ftp/tsg_ct/WG1_mm-cc-sm_ex-CN1/TSGC1_143_Goteborg/Docs/C1-235890.zip" TargetMode="External"/><Relationship Id="rId166" Type="http://schemas.openxmlformats.org/officeDocument/2006/relationships/hyperlink" Target="https://www.3gpp.org/ftp/tsg_ct/WG1_mm-cc-sm_ex-CN1/TSGC1_143_Goteborg/Docs/C1-233098.zip" TargetMode="External"/><Relationship Id="rId331" Type="http://schemas.openxmlformats.org/officeDocument/2006/relationships/hyperlink" Target="file:///C:\Users\lguellec\OneDrive%20-%20Qualcomm\Documents\Standards_meetings\CT\CT1_143\During_meeting\Documents\Update4\C1-235980.zip" TargetMode="External"/><Relationship Id="rId373" Type="http://schemas.openxmlformats.org/officeDocument/2006/relationships/hyperlink" Target="https://www.3gpp.org/ftp/tsg_ct/WG1_mm-cc-sm_ex-CN1/TSGC1_143_Goteborg/Docs/C1-235715.zip" TargetMode="External"/><Relationship Id="rId429" Type="http://schemas.openxmlformats.org/officeDocument/2006/relationships/hyperlink" Target="https://www.3gpp.org/ftp/tsg_ct/WG1_mm-cc-sm_ex-CN1/TSGC1_143_Goteborg/Docs/C1-235663.zip" TargetMode="External"/><Relationship Id="rId580" Type="http://schemas.openxmlformats.org/officeDocument/2006/relationships/hyperlink" Target="https://www.3gpp.org/ftp/tsg_ct/WG1_mm-cc-sm_ex-CN1/TSGC1_143_Goteborg/Docs/C1-235801.zip" TargetMode="External"/><Relationship Id="rId636" Type="http://schemas.openxmlformats.org/officeDocument/2006/relationships/hyperlink" Target="file:///C:\Users\lguellec\OneDrive%20-%20Qualcomm\Documents\Standards_meetings\CT\CT1_143\During_meeting\Documents\Update10\C1-236553.zip" TargetMode="External"/><Relationship Id="rId1" Type="http://schemas.microsoft.com/office/2006/relationships/keyMapCustomizations" Target="customizations.xml"/><Relationship Id="rId233" Type="http://schemas.openxmlformats.org/officeDocument/2006/relationships/hyperlink" Target="file:///C:\Users\lguellec\OneDrive%20-%20Qualcomm\Documents\Standards_meetings\CT\CT1_143\During_meeting\Documents\Update1\C1-236016.zip" TargetMode="External"/><Relationship Id="rId440" Type="http://schemas.openxmlformats.org/officeDocument/2006/relationships/hyperlink" Target="file:///C:\Users\lguellec\OneDrive%20-%20Qualcomm\Documents\Standards_meetings\CT\CT1_143\During_meeting\Documents\Update8\C1-236524.zip" TargetMode="External"/><Relationship Id="rId678" Type="http://schemas.openxmlformats.org/officeDocument/2006/relationships/hyperlink" Target="https://www.3gpp.org/ftp/tsg_ct/WG1_mm-cc-sm_ex-CN1/TSGC1_143_Goteborg/Docs/C1-235763.zip" TargetMode="External"/><Relationship Id="rId28" Type="http://schemas.openxmlformats.org/officeDocument/2006/relationships/hyperlink" Target="https://www.3gpp.org/ftp/tsg_ct/WG1_mm-cc-sm_ex-CN1/TSGC1_143_Goteborg/Docs/C1-235080.zip" TargetMode="External"/><Relationship Id="rId275" Type="http://schemas.openxmlformats.org/officeDocument/2006/relationships/hyperlink" Target="https://www.3gpp.org/ftp/tsg_ct/WG1_mm-cc-sm_ex-CN1/TSGC1_143_Goteborg/Docs/C1-234336.zip" TargetMode="External"/><Relationship Id="rId300" Type="http://schemas.openxmlformats.org/officeDocument/2006/relationships/hyperlink" Target="file:///C:\Users\lguellec\OneDrive%20-%20Qualcomm\Documents\Standards_meetings\CT\CT1_143\During_meeting\Documents\Update2\C1-235928.zip" TargetMode="External"/><Relationship Id="rId482" Type="http://schemas.openxmlformats.org/officeDocument/2006/relationships/hyperlink" Target="https://www.3gpp.org/ftp/tsg_ct/WG1_mm-cc-sm_ex-CN1/TSGC1_143_Goteborg/Docs/C1-235741.zip" TargetMode="External"/><Relationship Id="rId538" Type="http://schemas.openxmlformats.org/officeDocument/2006/relationships/hyperlink" Target="file:///C:\Users\lguellec\OneDrive%20-%20Qualcomm\Documents\Standards_meetings\CT\CT1_143\During_meeting\Documents\Update8\C1-236225.zip" TargetMode="External"/><Relationship Id="rId703" Type="http://schemas.openxmlformats.org/officeDocument/2006/relationships/hyperlink" Target="file:///C:\Users\lguellec\OneDrive%20-%20Qualcomm\Documents\Standards_meetings\CT\CT1_143\During_meeting\Documents\Update2\C1-236298%20was%20C1-235203%20Additional%20Message%20ID%20for%20KPAS%20UE%20based%20geo-fencing%20trigger%20messages.docx" TargetMode="External"/><Relationship Id="rId745" Type="http://schemas.openxmlformats.org/officeDocument/2006/relationships/hyperlink" Target="https://www.3gpp.org/ftp/tsg_ct/WG1_mm-cc-sm_ex-CN1/TSGC1_143_Goteborg/Docs/C1-235491.zip" TargetMode="External"/><Relationship Id="rId81" Type="http://schemas.openxmlformats.org/officeDocument/2006/relationships/hyperlink" Target="https://www.3gpp.org/ftp/tsg_ct/WG1_mm-cc-sm_ex-CN1/TSGC1_143_Goteborg/Docs/C1-233084.zip" TargetMode="External"/><Relationship Id="rId135" Type="http://schemas.openxmlformats.org/officeDocument/2006/relationships/hyperlink" Target="https://www.3gpp.org/ftp/tsg_ct/WG1_mm-cc-sm_ex-CN1/TSGC1_143_Goteborg/Docs/C1-235853.zip" TargetMode="External"/><Relationship Id="rId177" Type="http://schemas.openxmlformats.org/officeDocument/2006/relationships/hyperlink" Target="file:///C:\Users\lguellec\OneDrive%20-%20Qualcomm\Documents\Standards_meetings\CT\CT1_143\During_meeting\Documents\Update1\C1-235940.zip" TargetMode="External"/><Relationship Id="rId342" Type="http://schemas.openxmlformats.org/officeDocument/2006/relationships/hyperlink" Target="file:///C:\Users\lguellec\OneDrive%20-%20Qualcomm\Documents\Standards_meetings\CT\CT1_143\During_meeting\Documents\Update5\C1-236423.zip" TargetMode="External"/><Relationship Id="rId384" Type="http://schemas.openxmlformats.org/officeDocument/2006/relationships/hyperlink" Target="file:///C:\Users\lguellec\OneDrive%20-%20Qualcomm\Documents\Standards_meetings\CT\CT1_143\During_meeting\Documents\Update1\C1-236006.zip" TargetMode="External"/><Relationship Id="rId591" Type="http://schemas.openxmlformats.org/officeDocument/2006/relationships/hyperlink" Target="https://www.3gpp.org/ftp/tsg_ct/WG1_mm-cc-sm_ex-CN1/TSGC1_143_Goteborg/Docs/C1-235163.zip" TargetMode="External"/><Relationship Id="rId605" Type="http://schemas.openxmlformats.org/officeDocument/2006/relationships/hyperlink" Target="https://www.3gpp.org/ftp/tsg_ct/WG1_mm-cc-sm_ex-CN1/TSGC1_143_Goteborg/Docs/C1-235686.zip" TargetMode="External"/><Relationship Id="rId202" Type="http://schemas.openxmlformats.org/officeDocument/2006/relationships/hyperlink" Target="file:///C:\Users\lguellec\OneDrive%20-%20Qualcomm\Documents\Standards_meetings\CT\CT1_143\During_meeting\Documents\Update9\C1-236529.zip" TargetMode="External"/><Relationship Id="rId244" Type="http://schemas.openxmlformats.org/officeDocument/2006/relationships/hyperlink" Target="https://www.3gpp.org/ftp/tsg_ct/WG1_mm-cc-sm_ex-CN1/TSGC1_143_Goteborg/Docs/C1-235830.zip" TargetMode="External"/><Relationship Id="rId647" Type="http://schemas.openxmlformats.org/officeDocument/2006/relationships/hyperlink" Target="file:///C:\Users\lguellec\OneDrive%20-%20Qualcomm\Documents\Standards_meetings\CT\CT1_143\During_meeting\Documents\Update6\C1-236286.zip" TargetMode="External"/><Relationship Id="rId689" Type="http://schemas.openxmlformats.org/officeDocument/2006/relationships/hyperlink" Target="file:///C:\Users\lguellec\OneDrive%20-%20Qualcomm\Documents\Standards_meetings\CT\CT1_143\During_meeting\Documents\Update5\C1-235958.zip" TargetMode="External"/><Relationship Id="rId39" Type="http://schemas.openxmlformats.org/officeDocument/2006/relationships/hyperlink" Target="https://www.3gpp.org/ftp/tsg_ct/WG1_mm-cc-sm_ex-CN1/TSGC1_143_Goteborg/Docs/C1-235106.zip" TargetMode="External"/><Relationship Id="rId286" Type="http://schemas.openxmlformats.org/officeDocument/2006/relationships/hyperlink" Target="file:///C:\Users\lguellec\OneDrive%20-%20Qualcomm\Documents\Standards_meetings\CT\CT1_143\During_meeting\Documents\Update6\C1-236478.zip" TargetMode="External"/><Relationship Id="rId451" Type="http://schemas.openxmlformats.org/officeDocument/2006/relationships/hyperlink" Target="https://www.3gpp.org/ftp/tsg_ct/WG1_mm-cc-sm_ex-CN1/TSGC1_143_Goteborg/Docs/C1-235786.zip" TargetMode="External"/><Relationship Id="rId493" Type="http://schemas.openxmlformats.org/officeDocument/2006/relationships/hyperlink" Target="file:///C:\Users\lguellec\OneDrive%20-%20Qualcomm\Documents\Standards_meetings\CT\CT1_143\During_meeting\Documents\Update11\C1-236568.zip" TargetMode="External"/><Relationship Id="rId507" Type="http://schemas.openxmlformats.org/officeDocument/2006/relationships/hyperlink" Target="https://www.3gpp.org/ftp/tsg_ct/WG1_mm-cc-sm_ex-CN1/TSGC1_143_Goteborg/Docs/C1-235431.zip" TargetMode="External"/><Relationship Id="rId549" Type="http://schemas.openxmlformats.org/officeDocument/2006/relationships/hyperlink" Target="file:///C:\Users\lguellec\OneDrive%20-%20Qualcomm\Documents\Standards_meetings\CT\CT1_143\During_meeting\Documents\Update7\C1-236234.zip" TargetMode="External"/><Relationship Id="rId714" Type="http://schemas.openxmlformats.org/officeDocument/2006/relationships/hyperlink" Target="file:///C:\Users\lguellec\OneDrive%20-%20Qualcomm\Documents\Standards_meetings\CT\CT1_143\During_meeting\Documents\Update4\C1-235935.zip" TargetMode="External"/><Relationship Id="rId756" Type="http://schemas.openxmlformats.org/officeDocument/2006/relationships/hyperlink" Target="https://www.3gpp.org/ftp/tsg_ct/WG1_mm-cc-sm_ex-CN1/TSGC1_143_Goteborg/Docs/C1-235185.zip" TargetMode="External"/><Relationship Id="rId50" Type="http://schemas.openxmlformats.org/officeDocument/2006/relationships/hyperlink" Target="https://www.3gpp.org/ftp/tsg_ct/WG1_mm-cc-sm_ex-CN1/TSGC1_143_Goteborg/Docs/C1-235015.zip" TargetMode="External"/><Relationship Id="rId104" Type="http://schemas.openxmlformats.org/officeDocument/2006/relationships/hyperlink" Target="https://www.3gpp.org/ftp/tsg_ct/WG1_mm-cc-sm_ex-CN1/TSGC1_143_Goteborg/Docs/C1-235861.zip" TargetMode="External"/><Relationship Id="rId146" Type="http://schemas.openxmlformats.org/officeDocument/2006/relationships/hyperlink" Target="https://www.3gpp.org/ftp/tsg_ct/WG1_mm-cc-sm_ex-CN1/TSGC1_143_Goteborg/Docs/C1-235896.zip" TargetMode="External"/><Relationship Id="rId188" Type="http://schemas.openxmlformats.org/officeDocument/2006/relationships/hyperlink" Target="https://www.3gpp.org/ftp/tsg_ct/WG1_mm-cc-sm_ex-CN1/TSGC1_143_Goteborg/Docs/C1-235070.zip" TargetMode="External"/><Relationship Id="rId311" Type="http://schemas.openxmlformats.org/officeDocument/2006/relationships/hyperlink" Target="file:///C:\Users\lguellec\OneDrive%20-%20Qualcomm\Documents\Standards_meetings\CT\CT1_143\During_meeting\Documents\Update6\C1-236430.zip" TargetMode="External"/><Relationship Id="rId353" Type="http://schemas.openxmlformats.org/officeDocument/2006/relationships/hyperlink" Target="https://www.3gpp.org/ftp/tsg_ct/WG1_mm-cc-sm_ex-CN1/TSGC1_143_Goteborg/Docs/C1-232892.zip" TargetMode="External"/><Relationship Id="rId395" Type="http://schemas.openxmlformats.org/officeDocument/2006/relationships/hyperlink" Target="file:///C:\Users\lguellec\OneDrive%20-%20Qualcomm\Documents\Standards_meetings\CT\CT1_143\During_meeting\Documents\Update7\C1-236511.zip" TargetMode="External"/><Relationship Id="rId409" Type="http://schemas.openxmlformats.org/officeDocument/2006/relationships/hyperlink" Target="https://www.3gpp.org/ftp/tsg_ct/WG1_mm-cc-sm_ex-CN1/TSGC1_143_Goteborg/Docs/C1-235090.zip" TargetMode="External"/><Relationship Id="rId560" Type="http://schemas.openxmlformats.org/officeDocument/2006/relationships/hyperlink" Target="https://www.3gpp.org/ftp/tsg_ct/WG1_mm-cc-sm_ex-CN1/TSGC1_143_Goteborg/Docs/C1-235773.zip" TargetMode="External"/><Relationship Id="rId92" Type="http://schemas.openxmlformats.org/officeDocument/2006/relationships/hyperlink" Target="https://www.3gpp.org/ftp/tsg_ct/WG1_mm-cc-sm_ex-CN1/TSGC1_143_Goteborg/Docs/C1-235025.zip" TargetMode="External"/><Relationship Id="rId213" Type="http://schemas.openxmlformats.org/officeDocument/2006/relationships/hyperlink" Target="https://www.3gpp.org/ftp/tsg_ct/WG1_mm-cc-sm_ex-CN1/TSGC1_143_Goteborg/Docs/C1-233761.zip" TargetMode="External"/><Relationship Id="rId420" Type="http://schemas.openxmlformats.org/officeDocument/2006/relationships/hyperlink" Target="https://www.3gpp.org/ftp/tsg_ct/WG1_mm-cc-sm_ex-CN1/TSGC1_143_Goteborg/Docs/C1-235317.zip" TargetMode="External"/><Relationship Id="rId616" Type="http://schemas.openxmlformats.org/officeDocument/2006/relationships/hyperlink" Target="https://www.3gpp.org/ftp/tsg_ct/WG1_mm-cc-sm_ex-CN1/TSGC1_143_Goteborg/Docs/C1-235659.zip" TargetMode="External"/><Relationship Id="rId658" Type="http://schemas.openxmlformats.org/officeDocument/2006/relationships/hyperlink" Target="https://www.3gpp.org/ftp/tsg_ct/WG1_mm-cc-sm_ex-CN1/TSGC1_143_Goteborg/Docs/C1-233854.zip" TargetMode="External"/><Relationship Id="rId255" Type="http://schemas.openxmlformats.org/officeDocument/2006/relationships/hyperlink" Target="file:///C:\Users\lguellec\OneDrive%20-%20Qualcomm\Documents\Standards_meetings\CT\CT1_143\During_meeting\Documents\Update6\C1-236270.zip" TargetMode="External"/><Relationship Id="rId297" Type="http://schemas.openxmlformats.org/officeDocument/2006/relationships/hyperlink" Target="https://www.3gpp.org/ftp/tsg_ct/WG1_mm-cc-sm_ex-CN1/TSGC1_143_Goteborg/Docs/C1-235816.zip" TargetMode="External"/><Relationship Id="rId462" Type="http://schemas.openxmlformats.org/officeDocument/2006/relationships/hyperlink" Target="file:///C:\Users\lguellec\OneDrive%20-%20Qualcomm\Documents\Standards_meetings\CT\CT1_143\During_meeting\Documents\Update7\C1-236368.zip" TargetMode="External"/><Relationship Id="rId518" Type="http://schemas.openxmlformats.org/officeDocument/2006/relationships/hyperlink" Target="https://www.3gpp.org/ftp/tsg_ct/WG1_mm-cc-sm_ex-CN1/TSGC1_143_Goteborg/Docs/C1-235793.zip" TargetMode="External"/><Relationship Id="rId725" Type="http://schemas.openxmlformats.org/officeDocument/2006/relationships/hyperlink" Target="https://www.3gpp.org/ftp/tsg_ct/WG1_mm-cc-sm_ex-CN1/TSGC1_143_Goteborg/Docs/C1-235030.zip" TargetMode="External"/><Relationship Id="rId115" Type="http://schemas.openxmlformats.org/officeDocument/2006/relationships/hyperlink" Target="https://www.3gpp.org/ftp/tsg_ct/WG1_mm-cc-sm_ex-CN1/TSGC1_143_Goteborg/Docs/C1-235914.zip" TargetMode="External"/><Relationship Id="rId157" Type="http://schemas.openxmlformats.org/officeDocument/2006/relationships/hyperlink" Target="https://www.3gpp.org/ftp/tsg_ct/WG1_mm-cc-sm_ex-CN1/TSGC1_143_Goteborg/Docs/C1-233090.zip" TargetMode="External"/><Relationship Id="rId322" Type="http://schemas.openxmlformats.org/officeDocument/2006/relationships/hyperlink" Target="file:///C:\Users\lguellec\OneDrive%20-%20Qualcomm\Documents\Standards_meetings\CT\CT1_143\During_meeting\Documents\Update7\C1-235933.zip" TargetMode="External"/><Relationship Id="rId364" Type="http://schemas.openxmlformats.org/officeDocument/2006/relationships/hyperlink" Target="https://www.3gpp.org/ftp/tsg_ct/WG1_mm-cc-sm_ex-CN1/TSGC1_143_Goteborg/Docs/C1-235520.zip" TargetMode="External"/><Relationship Id="rId767" Type="http://schemas.openxmlformats.org/officeDocument/2006/relationships/hyperlink" Target="file:///C:\Users\lguellec\OneDrive%20-%20Qualcomm\Documents\Standards_meetings\CT\CT1_143\During_meeting\Documents\Update7\C1-236503.zip" TargetMode="External"/><Relationship Id="rId61" Type="http://schemas.openxmlformats.org/officeDocument/2006/relationships/hyperlink" Target="https://www.3gpp.org/ftp/tsg_ct/WG1_mm-cc-sm_ex-CN1/TSGC1_143_Goteborg/Docs/C1-235837.zip" TargetMode="External"/><Relationship Id="rId199" Type="http://schemas.openxmlformats.org/officeDocument/2006/relationships/hyperlink" Target="file:///C:\Users\lguellec\OneDrive%20-%20Qualcomm\Documents\Standards_meetings\CT\CT1_143\During_meeting\Documents\Update1\C1-235943.zip" TargetMode="External"/><Relationship Id="rId571" Type="http://schemas.openxmlformats.org/officeDocument/2006/relationships/hyperlink" Target="https://www.3gpp.org/ftp/tsg_ct/WG1_mm-cc-sm_ex-CN1/TSGC1_143_Goteborg/Docs/C1-235694.zip" TargetMode="External"/><Relationship Id="rId627" Type="http://schemas.openxmlformats.org/officeDocument/2006/relationships/hyperlink" Target="https://www.3gpp.org/ftp/tsg_ct/WG1_mm-cc-sm_ex-CN1/TSGC1_143_Goteborg/Docs/C1-233240.zip" TargetMode="External"/><Relationship Id="rId669" Type="http://schemas.openxmlformats.org/officeDocument/2006/relationships/hyperlink" Target="https://www.3gpp.org/ftp/tsg_ct/WG1_mm-cc-sm_ex-CN1/TSGC1_143_Goteborg/Docs/C1-235234.zip" TargetMode="External"/><Relationship Id="rId19" Type="http://schemas.openxmlformats.org/officeDocument/2006/relationships/hyperlink" Target="https://www.3gpp.org/ftp/tsg_ct/WG1_mm-cc-sm_ex-CN1/TSGC1_143_Goteborg/Docs/C1-235049.zip" TargetMode="External"/><Relationship Id="rId224" Type="http://schemas.openxmlformats.org/officeDocument/2006/relationships/hyperlink" Target="https://www.3gpp.org/ftp/tsg_ct/WG1_mm-cc-sm_ex-CN1/TSGC1_143_Goteborg/Docs/C1-235274.zip" TargetMode="External"/><Relationship Id="rId266" Type="http://schemas.openxmlformats.org/officeDocument/2006/relationships/hyperlink" Target="https://www.3gpp.org/ftp/tsg_ct/WG1_mm-cc-sm_ex-CN1/TSGC1_143_Goteborg/Docs/C1-235309.zip" TargetMode="External"/><Relationship Id="rId431" Type="http://schemas.openxmlformats.org/officeDocument/2006/relationships/hyperlink" Target="https://www.3gpp.org/ftp/tsg_ct/WG1_mm-cc-sm_ex-CN1/TSGC1_143_Goteborg/Docs/C1-235136.zip" TargetMode="External"/><Relationship Id="rId473" Type="http://schemas.openxmlformats.org/officeDocument/2006/relationships/hyperlink" Target="file:///C:\Users\lguellec\OneDrive%20-%20Qualcomm\Documents\Standards_meetings\CT\CT1_143\During_meeting\Documents\Update7\C1-236450.zip" TargetMode="External"/><Relationship Id="rId529" Type="http://schemas.openxmlformats.org/officeDocument/2006/relationships/hyperlink" Target="file:///C:\Users\lguellec\OneDrive%20-%20Qualcomm\Documents\Standards_meetings\CT\CT1_143\During_meeting\Documents\Update9\C1-236221.zip" TargetMode="External"/><Relationship Id="rId680" Type="http://schemas.openxmlformats.org/officeDocument/2006/relationships/hyperlink" Target="https://www.3gpp.org/ftp/tsg_ct/WG1_mm-cc-sm_ex-CN1/TSGC1_143_Goteborg/Docs/C1-235777.zip" TargetMode="External"/><Relationship Id="rId736" Type="http://schemas.openxmlformats.org/officeDocument/2006/relationships/hyperlink" Target="file:///C:\Users\lguellec\OneDrive%20-%20Qualcomm\Documents\Standards_meetings\CT\CT1_143\During_meeting\Documents\Update10\C1-236545.zip" TargetMode="External"/><Relationship Id="rId30" Type="http://schemas.openxmlformats.org/officeDocument/2006/relationships/hyperlink" Target="https://www.3gpp.org/ftp/tsg_ct/WG1_mm-cc-sm_ex-CN1/TSGC1_143_Goteborg/Docs/C1-235097.zip" TargetMode="External"/><Relationship Id="rId126" Type="http://schemas.openxmlformats.org/officeDocument/2006/relationships/hyperlink" Target="https://www.3gpp.org/ftp/tsg_ct/WG1_mm-cc-sm_ex-CN1/TSGC1_143_Goteborg/Docs/C1-235045.zip" TargetMode="External"/><Relationship Id="rId168" Type="http://schemas.openxmlformats.org/officeDocument/2006/relationships/hyperlink" Target="https://www.3gpp.org/ftp/tsg_ct/WG1_mm-cc-sm_ex-CN1/TSGC1_143_Goteborg/Docs/C1-235859.zip" TargetMode="External"/><Relationship Id="rId333" Type="http://schemas.openxmlformats.org/officeDocument/2006/relationships/hyperlink" Target="https://www.3gpp.org/ftp/tsg_ct/WG1_mm-cc-sm_ex-CN1/TSGC1_143_Goteborg/Docs/C1-235081.zip" TargetMode="External"/><Relationship Id="rId540" Type="http://schemas.openxmlformats.org/officeDocument/2006/relationships/hyperlink" Target="file:///C:\Users\lguellec\OneDrive%20-%20Qualcomm\Documents\Standards_meetings\CT\CT1_143\During_meeting\Documents\Update10\C1-236550.zip" TargetMode="External"/><Relationship Id="rId778" Type="http://schemas.openxmlformats.org/officeDocument/2006/relationships/fontTable" Target="fontTable.xml"/><Relationship Id="rId72" Type="http://schemas.openxmlformats.org/officeDocument/2006/relationships/hyperlink" Target="https://www.3gpp.org/ftp/tsg_ct/WG1_mm-cc-sm_ex-CN1/TSGC1_143_Goteborg/Docs/C1-233081.zip" TargetMode="External"/><Relationship Id="rId375" Type="http://schemas.openxmlformats.org/officeDocument/2006/relationships/hyperlink" Target="https://www.3gpp.org/ftp/tsg_ct/WG1_mm-cc-sm_ex-CN1/TSGC1_143_Goteborg/Docs/C1-235582.zip" TargetMode="External"/><Relationship Id="rId582" Type="http://schemas.openxmlformats.org/officeDocument/2006/relationships/hyperlink" Target="https://www.3gpp.org/ftp/tsg_ct/WG1_mm-cc-sm_ex-CN1/TSGC1_143_Goteborg/Docs/C1-235386.zip" TargetMode="External"/><Relationship Id="rId638" Type="http://schemas.openxmlformats.org/officeDocument/2006/relationships/hyperlink" Target="file:///C:\Users\lguellec\OneDrive%20-%20Qualcomm\Documents\Standards_meetings\CT\CT1_143\During_meeting\Documents\Update10\C1-236292.zip" TargetMode="External"/><Relationship Id="rId3" Type="http://schemas.openxmlformats.org/officeDocument/2006/relationships/numbering" Target="numbering.xml"/><Relationship Id="rId235" Type="http://schemas.openxmlformats.org/officeDocument/2006/relationships/hyperlink" Target="https://www.3gpp.org/ftp/tsg_ct/WG1_mm-cc-sm_ex-CN1/TSGC1_143_Goteborg/Docs/C1-235822.zip" TargetMode="External"/><Relationship Id="rId277" Type="http://schemas.openxmlformats.org/officeDocument/2006/relationships/hyperlink" Target="https://www.3gpp.org/ftp/tsg_ct/WG1_mm-cc-sm_ex-CN1/TSGC1_143_Goteborg/Docs/C1-235469.zip" TargetMode="External"/><Relationship Id="rId400" Type="http://schemas.openxmlformats.org/officeDocument/2006/relationships/hyperlink" Target="file:///C:\Users\lguellec\OneDrive%20-%20Qualcomm\Documents\Standards_meetings\CT\CT1_143\During_meeting\Documents\Update5\C1-236260.zip" TargetMode="External"/><Relationship Id="rId442" Type="http://schemas.openxmlformats.org/officeDocument/2006/relationships/hyperlink" Target="https://www.3gpp.org/ftp/tsg_ct/WG1_mm-cc-sm_ex-CN1/TSGC1_143_Goteborg/Docs/C1-235223.zip" TargetMode="External"/><Relationship Id="rId484" Type="http://schemas.openxmlformats.org/officeDocument/2006/relationships/hyperlink" Target="file:///C:\Users\lguellec\OneDrive%20-%20Qualcomm\Documents\Standards_meetings\CT\CT1_143\During_meeting\Documents\Update7\C1-236457.zip" TargetMode="External"/><Relationship Id="rId705" Type="http://schemas.openxmlformats.org/officeDocument/2006/relationships/hyperlink" Target="file:///C:\Users\lguellec\OneDrive%20-%20Qualcomm\Documents\Standards_meetings\CT\CT1_143\During_meeting\Documents\Update7\C1-236300.zip" TargetMode="External"/><Relationship Id="rId137" Type="http://schemas.openxmlformats.org/officeDocument/2006/relationships/hyperlink" Target="https://www.3gpp.org/ftp/tsg_ct/WG1_mm-cc-sm_ex-CN1/TSGC1_143_Goteborg/Docs/C1-235903.zip" TargetMode="External"/><Relationship Id="rId302" Type="http://schemas.openxmlformats.org/officeDocument/2006/relationships/hyperlink" Target="file:///C:\Users\lguellec\OneDrive%20-%20Qualcomm\Documents\Standards_meetings\CT\CT1_143\During_meeting\Documents\Update6\C1-236314.zip" TargetMode="External"/><Relationship Id="rId344" Type="http://schemas.openxmlformats.org/officeDocument/2006/relationships/hyperlink" Target="https://www.3gpp.org/ftp/tsg_ct/WG1_mm-cc-sm_ex-CN1/TSGC1_143_Goteborg/Docs/C1-234318.zip" TargetMode="External"/><Relationship Id="rId691" Type="http://schemas.openxmlformats.org/officeDocument/2006/relationships/hyperlink" Target="https://www.3gpp.org/ftp/tsg_ct/WG1_mm-cc-sm_ex-CN1/TSGC1_143_Goteborg/Docs/C1-231115.zip" TargetMode="External"/><Relationship Id="rId747" Type="http://schemas.openxmlformats.org/officeDocument/2006/relationships/hyperlink" Target="file:///C:\Users\lguellec\OneDrive%20-%20Qualcomm\Documents\Standards_meetings\CT\CT1_143\During_meeting\Documents\Update8\C1-236178.zip" TargetMode="External"/><Relationship Id="rId41" Type="http://schemas.openxmlformats.org/officeDocument/2006/relationships/hyperlink" Target="https://www.3gpp.org/ftp/tsg_ct/WG1_mm-cc-sm_ex-CN1/TSGC1_143_Goteborg/Docs/C1-235108.zip" TargetMode="External"/><Relationship Id="rId83" Type="http://schemas.openxmlformats.org/officeDocument/2006/relationships/hyperlink" Target="https://www.3gpp.org/ftp/tsg_ct/WG1_mm-cc-sm_ex-CN1/TSGC1_143_Goteborg/Docs/C1-235845.zip" TargetMode="External"/><Relationship Id="rId179" Type="http://schemas.openxmlformats.org/officeDocument/2006/relationships/hyperlink" Target="https://www.3gpp.org/ftp/tsg_ct/WG1_mm-cc-sm_ex-CN1/TSGC1_143_Goteborg/Docs/C1-235058.zip" TargetMode="External"/><Relationship Id="rId386" Type="http://schemas.openxmlformats.org/officeDocument/2006/relationships/hyperlink" Target="file:///C:\Users\lguellec\OneDrive%20-%20Qualcomm\Documents\Standards_meetings\CT\CT1_143\During_meeting\Documents\Update5\C1-236011.zip" TargetMode="External"/><Relationship Id="rId551" Type="http://schemas.openxmlformats.org/officeDocument/2006/relationships/hyperlink" Target="file:///C:\Users\lguellec\OneDrive%20-%20Qualcomm\Documents\Standards_meetings\CT\CT1_143\During_meeting\Documents\Update7\C1-236236.zip" TargetMode="External"/><Relationship Id="rId593" Type="http://schemas.openxmlformats.org/officeDocument/2006/relationships/hyperlink" Target="https://www.3gpp.org/ftp/tsg_ct/WG1_mm-cc-sm_ex-CN1/TSGC1_143_Goteborg/Docs/C1-235165.zip" TargetMode="External"/><Relationship Id="rId607" Type="http://schemas.openxmlformats.org/officeDocument/2006/relationships/hyperlink" Target="https://www.3gpp.org/ftp/tsg_ct/WG1_mm-cc-sm_ex-CN1/TSGC1_143_Goteborg/Docs/C1-235916.zip" TargetMode="External"/><Relationship Id="rId649" Type="http://schemas.openxmlformats.org/officeDocument/2006/relationships/hyperlink" Target="file:///C:\Users\lguellec\OneDrive%20-%20Qualcomm\Documents\Standards_meetings\CT\CT1_143\During_meeting\Documents\Update6\C1-236289.zip" TargetMode="External"/><Relationship Id="rId190" Type="http://schemas.openxmlformats.org/officeDocument/2006/relationships/hyperlink" Target="https://www.3gpp.org/ftp/tsg_ct/WG1_mm-cc-sm_ex-CN1/TSGC1_143_Goteborg/Docs/C1-235179.zip" TargetMode="External"/><Relationship Id="rId204" Type="http://schemas.openxmlformats.org/officeDocument/2006/relationships/hyperlink" Target="file:///C:\Users\lguellec\OneDrive%20-%20Qualcomm\Documents\Standards_meetings\CT\CT1_143\During_meeting\Documents\Update9\C1-236531.zip" TargetMode="External"/><Relationship Id="rId246" Type="http://schemas.openxmlformats.org/officeDocument/2006/relationships/hyperlink" Target="https://www.3gpp.org/ftp/tsg_ct/WG1_mm-cc-sm_ex-CN1/TSGC1_143_Goteborg/Docs/C1-235832.zip" TargetMode="External"/><Relationship Id="rId288" Type="http://schemas.openxmlformats.org/officeDocument/2006/relationships/hyperlink" Target="https://www.3gpp.org/ftp/tsg_ct/WG1_mm-cc-sm_ex-CN1/TSGC1_143_Goteborg/Docs/C1-235695.zip" TargetMode="External"/><Relationship Id="rId411" Type="http://schemas.openxmlformats.org/officeDocument/2006/relationships/hyperlink" Target="file:///C:\Users\lguellec\OneDrive%20-%20Qualcomm\Documents\Standards_meetings\CT\CT1_143\During_meeting\Documents\Update7\C1-235998.zip" TargetMode="External"/><Relationship Id="rId453" Type="http://schemas.openxmlformats.org/officeDocument/2006/relationships/hyperlink" Target="https://www.3gpp.org/ftp/tsg_ct/WG1_mm-cc-sm_ex-CN1/TSGC1_143_Goteborg/Docs/C1-235718.zip" TargetMode="External"/><Relationship Id="rId509" Type="http://schemas.openxmlformats.org/officeDocument/2006/relationships/hyperlink" Target="https://www.3gpp.org/ftp/tsg_ct/WG1_mm-cc-sm_ex-CN1/TSGC1_143_Goteborg/Docs/C1-235433.zip" TargetMode="External"/><Relationship Id="rId660" Type="http://schemas.openxmlformats.org/officeDocument/2006/relationships/hyperlink" Target="https://www.3gpp.org/ftp/tsg_ct/WG1_mm-cc-sm_ex-CN1/TSGC1_143_Goteborg/Docs/C1-235306.zip" TargetMode="External"/><Relationship Id="rId106" Type="http://schemas.openxmlformats.org/officeDocument/2006/relationships/hyperlink" Target="https://www.3gpp.org/ftp/tsg_ct/WG1_mm-cc-sm_ex-CN1/TSGC1_143_Goteborg/Docs/C1-235911.zip" TargetMode="External"/><Relationship Id="rId313" Type="http://schemas.openxmlformats.org/officeDocument/2006/relationships/hyperlink" Target="file:///C:\Users\lguellec\OneDrive%20-%20Qualcomm\Documents\Standards_meetings\CT\CT1_143\During_meeting\Documents\Update6\C1-236432.zip" TargetMode="External"/><Relationship Id="rId495" Type="http://schemas.openxmlformats.org/officeDocument/2006/relationships/hyperlink" Target="https://www.3gpp.org/ftp/tsg_ct/WG1_mm-cc-sm_ex-CN1/TSGC1_143_Goteborg/Docs/C1-235668.zip" TargetMode="External"/><Relationship Id="rId716" Type="http://schemas.openxmlformats.org/officeDocument/2006/relationships/hyperlink" Target="file:///C:\Users\lguellec\OneDrive%20-%20Qualcomm\Documents\Standards_meetings\CT\CT1_143\During_meeting\Documents\Update11\C1-236563.zip" TargetMode="External"/><Relationship Id="rId758" Type="http://schemas.openxmlformats.org/officeDocument/2006/relationships/hyperlink" Target="file:///C:\Users\lguellec\OneDrive%20-%20Qualcomm\Documents\Standards_meetings\CT\CT1_143\During_meeting\Documents\Update11\C1-236562.zip" TargetMode="External"/><Relationship Id="rId10" Type="http://schemas.openxmlformats.org/officeDocument/2006/relationships/hyperlink" Target="https://www.3gpp.org/ftp/tsg_ct/WG1_mm-cc-sm_ex-CN1/TSGC1_143_Goteborg/Docs/C1-235000.zip" TargetMode="External"/><Relationship Id="rId52" Type="http://schemas.openxmlformats.org/officeDocument/2006/relationships/hyperlink" Target="https://www.3gpp.org/ftp/tsg_ct/WG1_mm-cc-sm_ex-CN1/TSGC1_143_Goteborg/Docs/C1-235017.zip" TargetMode="External"/><Relationship Id="rId94" Type="http://schemas.openxmlformats.org/officeDocument/2006/relationships/hyperlink" Target="https://www.3gpp.org/ftp/tsg_ct/WG1_mm-cc-sm_ex-CN1/TSGC1_143_Goteborg/Docs/C1-235027.zip" TargetMode="External"/><Relationship Id="rId148" Type="http://schemas.openxmlformats.org/officeDocument/2006/relationships/hyperlink" Target="https://www.3gpp.org/ftp/tsg_ct/WG1_mm-cc-sm_ex-CN1/TSGC1_143_Goteborg/Docs/C1-233087.zip" TargetMode="External"/><Relationship Id="rId355" Type="http://schemas.openxmlformats.org/officeDocument/2006/relationships/hyperlink" Target="file:///C:\Users\lguellec\OneDrive%20-%20Qualcomm\Documents\Standards_meetings\CT\CT1_143\During_meeting\Documents\Update5\C1-236252.zip" TargetMode="External"/><Relationship Id="rId397" Type="http://schemas.openxmlformats.org/officeDocument/2006/relationships/hyperlink" Target="file:///C:\Users\lguellec\OneDrive%20-%20Qualcomm\Documents\Standards_meetings\CT\CT1_143\During_meeting\Documents\Update7\C1-236264.zip" TargetMode="External"/><Relationship Id="rId520" Type="http://schemas.openxmlformats.org/officeDocument/2006/relationships/hyperlink" Target="https://www.3gpp.org/ftp/tsg_ct/WG1_mm-cc-sm_ex-CN1/TSGC1_143_Goteborg/Docs/C1-235869.zip" TargetMode="External"/><Relationship Id="rId562" Type="http://schemas.openxmlformats.org/officeDocument/2006/relationships/hyperlink" Target="file:///C:\Users\lguellec\OneDrive%20-%20Qualcomm\Documents\Standards_meetings\CT\CT1_143\During_meeting\Documents\Update1\C1-236242.zip" TargetMode="External"/><Relationship Id="rId618" Type="http://schemas.openxmlformats.org/officeDocument/2006/relationships/hyperlink" Target="https://www.3gpp.org/ftp/tsg_ct/WG1_mm-cc-sm_ex-CN1/TSGC1_143_Goteborg/Docs/C1-235281.zip" TargetMode="External"/><Relationship Id="rId215" Type="http://schemas.openxmlformats.org/officeDocument/2006/relationships/hyperlink" Target="https://www.3gpp.org/ftp/tsg_ct/WG1_mm-cc-sm_ex-CN1/TSGC1_143_Goteborg/Docs/C1-235721.zip" TargetMode="External"/><Relationship Id="rId257" Type="http://schemas.openxmlformats.org/officeDocument/2006/relationships/hyperlink" Target="https://www.3gpp.org/ftp/tsg_ct/WG1_mm-cc-sm_ex-CN1/TSGC1_143_Goteborg/Docs/C1-235689.zip" TargetMode="External"/><Relationship Id="rId422" Type="http://schemas.openxmlformats.org/officeDocument/2006/relationships/hyperlink" Target="file:///C:\Users\lguellec\OneDrive%20-%20Qualcomm\Documents\Standards_meetings\CT\CT1_143\During_meeting\Documents\Update7\C1-236464.zip" TargetMode="External"/><Relationship Id="rId464" Type="http://schemas.openxmlformats.org/officeDocument/2006/relationships/hyperlink" Target="https://www.3gpp.org/ftp/tsg_ct/WG1_mm-cc-sm_ex-CN1/TSGC1_143_Goteborg/Docs/C1-235282.zip" TargetMode="External"/><Relationship Id="rId299" Type="http://schemas.openxmlformats.org/officeDocument/2006/relationships/hyperlink" Target="file:///C:\Users\lguellec\OneDrive%20-%20Qualcomm\Documents\Standards_meetings\CT\CT1_143\During_meeting\Documents\Update8\C1-235941.zip" TargetMode="External"/><Relationship Id="rId727" Type="http://schemas.openxmlformats.org/officeDocument/2006/relationships/hyperlink" Target="https://www.3gpp.org/ftp/tsg_ct/WG1_mm-cc-sm_ex-CN1/TSGC1_143_Goteborg/Docs/C1-235052.zip" TargetMode="External"/><Relationship Id="rId63" Type="http://schemas.openxmlformats.org/officeDocument/2006/relationships/hyperlink" Target="https://www.3gpp.org/ftp/tsg_ct/WG1_mm-cc-sm_ex-CN1/TSGC1_143_Goteborg/Docs/C1-235838.zip" TargetMode="External"/><Relationship Id="rId159" Type="http://schemas.openxmlformats.org/officeDocument/2006/relationships/hyperlink" Target="https://www.3gpp.org/ftp/tsg_ct/WG1_mm-cc-sm_ex-CN1/TSGC1_143_Goteborg/Docs/C1-235856.zip" TargetMode="External"/><Relationship Id="rId366" Type="http://schemas.openxmlformats.org/officeDocument/2006/relationships/hyperlink" Target="https://www.3gpp.org/ftp/tsg_ct/WG1_mm-cc-sm_ex-CN1/TSGC1_143_Goteborg/Docs/C1-235524.zip" TargetMode="External"/><Relationship Id="rId573" Type="http://schemas.openxmlformats.org/officeDocument/2006/relationships/hyperlink" Target="file:///C:\Users\lguellec\OneDrive%20-%20Qualcomm\Documents\Standards_meetings\CT\CT1_143\During_meeting\Documents\Update7\C1-236490.zip" TargetMode="External"/><Relationship Id="rId78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145</Pages>
  <Words>42730</Words>
  <Characters>243562</Characters>
  <Application>Microsoft Office Word</Application>
  <DocSecurity>0</DocSecurity>
  <Lines>2029</Lines>
  <Paragraphs>571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285721</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Chaponniere31</cp:lastModifiedBy>
  <cp:revision>2</cp:revision>
  <cp:lastPrinted>2015-12-11T14:04:00Z</cp:lastPrinted>
  <dcterms:created xsi:type="dcterms:W3CDTF">2023-08-25T15:05:00Z</dcterms:created>
  <dcterms:modified xsi:type="dcterms:W3CDTF">2023-08-25T15:05:00Z</dcterms:modified>
</cp:coreProperties>
</file>