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19FB8FF" w:rsidR="004F0988" w:rsidRDefault="009E5347" w:rsidP="00E20B21">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3-05-31T11:48:00Z">
              <w:r w:rsidR="00043167" w:rsidDel="00E20B21">
                <w:delText>3</w:delText>
              </w:r>
            </w:del>
            <w:ins w:id="5" w:author="Rapporteur" w:date="2023-05-31T11:48:00Z">
              <w:r w:rsidR="00E20B21">
                <w:t>4</w:t>
              </w:r>
            </w:ins>
            <w:r w:rsidRPr="00CE3036">
              <w:t>.</w:t>
            </w:r>
            <w:bookmarkEnd w:id="3"/>
            <w:r w:rsidRPr="00CE3036">
              <w:t xml:space="preserve">0 </w:t>
            </w:r>
            <w:r w:rsidRPr="00CE3036">
              <w:rPr>
                <w:sz w:val="32"/>
              </w:rPr>
              <w:t>(</w:t>
            </w:r>
            <w:bookmarkStart w:id="6" w:name="issueDate"/>
            <w:r w:rsidR="00043167" w:rsidRPr="00CE3036">
              <w:rPr>
                <w:sz w:val="32"/>
              </w:rPr>
              <w:t>202</w:t>
            </w:r>
            <w:r w:rsidR="00043167">
              <w:rPr>
                <w:sz w:val="32"/>
              </w:rPr>
              <w:t>3</w:t>
            </w:r>
            <w:r w:rsidRPr="00CE3036">
              <w:rPr>
                <w:sz w:val="32"/>
              </w:rPr>
              <w:t>-</w:t>
            </w:r>
            <w:bookmarkEnd w:id="6"/>
            <w:del w:id="7" w:author="Rapporteur" w:date="2023-05-31T11:48:00Z">
              <w:r w:rsidR="00043167" w:rsidDel="00E20B21">
                <w:rPr>
                  <w:sz w:val="32"/>
                </w:rPr>
                <w:delText>03</w:delText>
              </w:r>
            </w:del>
            <w:ins w:id="8" w:author="Rapporteur" w:date="2023-05-31T11:48:00Z">
              <w:r w:rsidR="00E20B21">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9" w:name="spectype2"/>
            <w:r w:rsidRPr="009E5347">
              <w:t>Specification</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0"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0"/>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1" w:name="specRelease"/>
            <w:r w:rsidRPr="00FD543B">
              <w:rPr>
                <w:rStyle w:val="ZGSM"/>
              </w:rPr>
              <w:t>17</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ja-JP" w:bidi="k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2" w:name="logos"/>
            <w:r>
              <w:rPr>
                <w:noProof/>
                <w:lang w:val="en-IN" w:eastAsia="ja-JP" w:bidi="k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2"/>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FD5649D" w:rsidR="00E16509" w:rsidRPr="00133525" w:rsidRDefault="00E16509" w:rsidP="00133525">
            <w:pPr>
              <w:pStyle w:val="FP"/>
              <w:jc w:val="center"/>
              <w:rPr>
                <w:noProof/>
                <w:sz w:val="18"/>
              </w:rPr>
            </w:pPr>
            <w:r w:rsidRPr="00133525">
              <w:rPr>
                <w:noProof/>
                <w:sz w:val="18"/>
              </w:rPr>
              <w:t xml:space="preserve">© </w:t>
            </w:r>
            <w:r w:rsidR="002B16C6">
              <w:rPr>
                <w:noProof/>
                <w:sz w:val="18"/>
              </w:rPr>
              <w:t>202</w:t>
            </w:r>
            <w:r w:rsidR="00057937">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10E446A" w14:textId="1FEFB7E9" w:rsidR="00D055F2"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D055F2">
        <w:rPr>
          <w:noProof/>
        </w:rPr>
        <w:t>Foreword</w:t>
      </w:r>
      <w:r w:rsidR="00D055F2">
        <w:rPr>
          <w:noProof/>
        </w:rPr>
        <w:tab/>
      </w:r>
      <w:r w:rsidR="00D055F2">
        <w:rPr>
          <w:noProof/>
        </w:rPr>
        <w:fldChar w:fldCharType="begin"/>
      </w:r>
      <w:r w:rsidR="00D055F2">
        <w:rPr>
          <w:noProof/>
        </w:rPr>
        <w:instrText xml:space="preserve"> PAGEREF _Toc129281514 \h </w:instrText>
      </w:r>
      <w:r w:rsidR="00D055F2">
        <w:rPr>
          <w:noProof/>
        </w:rPr>
      </w:r>
      <w:r w:rsidR="00D055F2">
        <w:rPr>
          <w:noProof/>
        </w:rPr>
        <w:fldChar w:fldCharType="separate"/>
      </w:r>
      <w:r w:rsidR="00D055F2">
        <w:rPr>
          <w:noProof/>
        </w:rPr>
        <w:t>9</w:t>
      </w:r>
      <w:r w:rsidR="00D055F2">
        <w:rPr>
          <w:noProof/>
        </w:rPr>
        <w:fldChar w:fldCharType="end"/>
      </w:r>
    </w:p>
    <w:p w14:paraId="0B637213" w14:textId="46EB1A0C" w:rsidR="00D055F2" w:rsidRDefault="00D055F2">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_Toc129281515 \h </w:instrText>
      </w:r>
      <w:r>
        <w:rPr>
          <w:noProof/>
        </w:rPr>
      </w:r>
      <w:r>
        <w:rPr>
          <w:noProof/>
        </w:rPr>
        <w:fldChar w:fldCharType="separate"/>
      </w:r>
      <w:r>
        <w:rPr>
          <w:noProof/>
        </w:rPr>
        <w:t>10</w:t>
      </w:r>
      <w:r>
        <w:rPr>
          <w:noProof/>
        </w:rPr>
        <w:fldChar w:fldCharType="end"/>
      </w:r>
    </w:p>
    <w:p w14:paraId="011BF509" w14:textId="35720304" w:rsidR="00D055F2" w:rsidRDefault="00D055F2">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_Toc129281516 \h </w:instrText>
      </w:r>
      <w:r>
        <w:rPr>
          <w:noProof/>
        </w:rPr>
      </w:r>
      <w:r>
        <w:rPr>
          <w:noProof/>
        </w:rPr>
        <w:fldChar w:fldCharType="separate"/>
      </w:r>
      <w:r>
        <w:rPr>
          <w:noProof/>
        </w:rPr>
        <w:t>10</w:t>
      </w:r>
      <w:r>
        <w:rPr>
          <w:noProof/>
        </w:rPr>
        <w:fldChar w:fldCharType="end"/>
      </w:r>
    </w:p>
    <w:p w14:paraId="2893FB3D" w14:textId="68DBA741" w:rsidR="00D055F2" w:rsidRDefault="00D055F2">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_Toc129281517 \h </w:instrText>
      </w:r>
      <w:r>
        <w:rPr>
          <w:noProof/>
        </w:rPr>
      </w:r>
      <w:r>
        <w:rPr>
          <w:noProof/>
        </w:rPr>
        <w:fldChar w:fldCharType="separate"/>
      </w:r>
      <w:r>
        <w:rPr>
          <w:noProof/>
        </w:rPr>
        <w:t>10</w:t>
      </w:r>
      <w:r>
        <w:rPr>
          <w:noProof/>
        </w:rPr>
        <w:fldChar w:fldCharType="end"/>
      </w:r>
    </w:p>
    <w:p w14:paraId="501A2A01" w14:textId="579140D8" w:rsidR="00D055F2" w:rsidRDefault="00D055F2">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_Toc129281518 \h </w:instrText>
      </w:r>
      <w:r>
        <w:rPr>
          <w:noProof/>
        </w:rPr>
      </w:r>
      <w:r>
        <w:rPr>
          <w:noProof/>
        </w:rPr>
        <w:fldChar w:fldCharType="separate"/>
      </w:r>
      <w:r>
        <w:rPr>
          <w:noProof/>
        </w:rPr>
        <w:t>10</w:t>
      </w:r>
      <w:r>
        <w:rPr>
          <w:noProof/>
        </w:rPr>
        <w:fldChar w:fldCharType="end"/>
      </w:r>
    </w:p>
    <w:p w14:paraId="16CA3B59" w14:textId="4771A750" w:rsidR="00D055F2" w:rsidRDefault="00D055F2">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_Toc129281519 \h </w:instrText>
      </w:r>
      <w:r>
        <w:rPr>
          <w:noProof/>
        </w:rPr>
      </w:r>
      <w:r>
        <w:rPr>
          <w:noProof/>
        </w:rPr>
        <w:fldChar w:fldCharType="separate"/>
      </w:r>
      <w:r>
        <w:rPr>
          <w:noProof/>
        </w:rPr>
        <w:t>11</w:t>
      </w:r>
      <w:r>
        <w:rPr>
          <w:noProof/>
        </w:rPr>
        <w:fldChar w:fldCharType="end"/>
      </w:r>
    </w:p>
    <w:p w14:paraId="6753925B" w14:textId="63A33246" w:rsidR="00D055F2" w:rsidRDefault="00D055F2">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_Toc129281520 \h </w:instrText>
      </w:r>
      <w:r>
        <w:rPr>
          <w:noProof/>
        </w:rPr>
      </w:r>
      <w:r>
        <w:rPr>
          <w:noProof/>
        </w:rPr>
        <w:fldChar w:fldCharType="separate"/>
      </w:r>
      <w:r>
        <w:rPr>
          <w:noProof/>
        </w:rPr>
        <w:t>11</w:t>
      </w:r>
      <w:r>
        <w:rPr>
          <w:noProof/>
        </w:rPr>
        <w:fldChar w:fldCharType="end"/>
      </w:r>
    </w:p>
    <w:p w14:paraId="0C22A2C6" w14:textId="0E10930E" w:rsidR="00D055F2" w:rsidRDefault="00D055F2">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_Toc129281521 \h </w:instrText>
      </w:r>
      <w:r>
        <w:rPr>
          <w:noProof/>
        </w:rPr>
      </w:r>
      <w:r>
        <w:rPr>
          <w:noProof/>
        </w:rPr>
        <w:fldChar w:fldCharType="separate"/>
      </w:r>
      <w:r>
        <w:rPr>
          <w:noProof/>
        </w:rPr>
        <w:t>11</w:t>
      </w:r>
      <w:r>
        <w:rPr>
          <w:noProof/>
        </w:rPr>
        <w:fldChar w:fldCharType="end"/>
      </w:r>
    </w:p>
    <w:p w14:paraId="27CB471E" w14:textId="60E109CF" w:rsidR="00D055F2" w:rsidRDefault="00D055F2">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9968ED">
        <w:rPr>
          <w:rFonts w:cs="Arial"/>
          <w:noProof/>
        </w:rPr>
        <w:t>Information applicable to APIs over EDGE-1 and EDGE-4</w:t>
      </w:r>
      <w:r>
        <w:rPr>
          <w:noProof/>
        </w:rPr>
        <w:tab/>
      </w:r>
      <w:r>
        <w:rPr>
          <w:noProof/>
        </w:rPr>
        <w:fldChar w:fldCharType="begin"/>
      </w:r>
      <w:r>
        <w:rPr>
          <w:noProof/>
        </w:rPr>
        <w:instrText xml:space="preserve"> PAGEREF _Toc129281522 \h </w:instrText>
      </w:r>
      <w:r>
        <w:rPr>
          <w:noProof/>
        </w:rPr>
      </w:r>
      <w:r>
        <w:rPr>
          <w:noProof/>
        </w:rPr>
        <w:fldChar w:fldCharType="separate"/>
      </w:r>
      <w:r>
        <w:rPr>
          <w:noProof/>
        </w:rPr>
        <w:t>11</w:t>
      </w:r>
      <w:r>
        <w:rPr>
          <w:noProof/>
        </w:rPr>
        <w:fldChar w:fldCharType="end"/>
      </w:r>
    </w:p>
    <w:p w14:paraId="3C7424C9" w14:textId="55055A11" w:rsidR="00D055F2" w:rsidRDefault="00D055F2">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_Toc129281523 \h </w:instrText>
      </w:r>
      <w:r>
        <w:rPr>
          <w:noProof/>
        </w:rPr>
      </w:r>
      <w:r>
        <w:rPr>
          <w:noProof/>
        </w:rPr>
        <w:fldChar w:fldCharType="separate"/>
      </w:r>
      <w:r>
        <w:rPr>
          <w:noProof/>
        </w:rPr>
        <w:t>11</w:t>
      </w:r>
      <w:r>
        <w:rPr>
          <w:noProof/>
        </w:rPr>
        <w:fldChar w:fldCharType="end"/>
      </w:r>
    </w:p>
    <w:p w14:paraId="4EB41985" w14:textId="5D085762" w:rsidR="00D055F2" w:rsidRDefault="00D055F2">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_Toc129281524 \h </w:instrText>
      </w:r>
      <w:r>
        <w:rPr>
          <w:noProof/>
        </w:rPr>
      </w:r>
      <w:r>
        <w:rPr>
          <w:noProof/>
        </w:rPr>
        <w:fldChar w:fldCharType="separate"/>
      </w:r>
      <w:r>
        <w:rPr>
          <w:noProof/>
        </w:rPr>
        <w:t>11</w:t>
      </w:r>
      <w:r>
        <w:rPr>
          <w:noProof/>
        </w:rPr>
        <w:fldChar w:fldCharType="end"/>
      </w:r>
    </w:p>
    <w:p w14:paraId="6E43EFBC" w14:textId="135AF271" w:rsidR="00D055F2" w:rsidRDefault="00D055F2">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9968ED">
        <w:rPr>
          <w:noProof/>
          <w:lang w:val="fr-FR"/>
        </w:rPr>
        <w:t xml:space="preserve">Eees_EECRegistration </w:t>
      </w:r>
      <w:r>
        <w:rPr>
          <w:noProof/>
        </w:rPr>
        <w:t>Service</w:t>
      </w:r>
      <w:r>
        <w:rPr>
          <w:noProof/>
        </w:rPr>
        <w:tab/>
      </w:r>
      <w:r>
        <w:rPr>
          <w:noProof/>
        </w:rPr>
        <w:fldChar w:fldCharType="begin"/>
      </w:r>
      <w:r>
        <w:rPr>
          <w:noProof/>
        </w:rPr>
        <w:instrText xml:space="preserve"> PAGEREF _Toc129281525 \h </w:instrText>
      </w:r>
      <w:r>
        <w:rPr>
          <w:noProof/>
        </w:rPr>
      </w:r>
      <w:r>
        <w:rPr>
          <w:noProof/>
        </w:rPr>
        <w:fldChar w:fldCharType="separate"/>
      </w:r>
      <w:r>
        <w:rPr>
          <w:noProof/>
        </w:rPr>
        <w:t>12</w:t>
      </w:r>
      <w:r>
        <w:rPr>
          <w:noProof/>
        </w:rPr>
        <w:fldChar w:fldCharType="end"/>
      </w:r>
    </w:p>
    <w:p w14:paraId="3F50F921" w14:textId="0D80E3F8" w:rsidR="00D055F2" w:rsidRDefault="00D055F2">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_Toc129281526 \h </w:instrText>
      </w:r>
      <w:r>
        <w:rPr>
          <w:noProof/>
        </w:rPr>
      </w:r>
      <w:r>
        <w:rPr>
          <w:noProof/>
        </w:rPr>
        <w:fldChar w:fldCharType="separate"/>
      </w:r>
      <w:r>
        <w:rPr>
          <w:noProof/>
        </w:rPr>
        <w:t>12</w:t>
      </w:r>
      <w:r>
        <w:rPr>
          <w:noProof/>
        </w:rPr>
        <w:fldChar w:fldCharType="end"/>
      </w:r>
    </w:p>
    <w:p w14:paraId="20724E51" w14:textId="41FC4EEF" w:rsidR="00D055F2" w:rsidRDefault="00D055F2">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_Toc129281527 \h </w:instrText>
      </w:r>
      <w:r>
        <w:rPr>
          <w:noProof/>
        </w:rPr>
      </w:r>
      <w:r>
        <w:rPr>
          <w:noProof/>
        </w:rPr>
        <w:fldChar w:fldCharType="separate"/>
      </w:r>
      <w:r>
        <w:rPr>
          <w:noProof/>
        </w:rPr>
        <w:t>12</w:t>
      </w:r>
      <w:r>
        <w:rPr>
          <w:noProof/>
        </w:rPr>
        <w:fldChar w:fldCharType="end"/>
      </w:r>
    </w:p>
    <w:p w14:paraId="5C333F68" w14:textId="56E1FEB5" w:rsidR="00D055F2" w:rsidRDefault="00D055F2">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_Toc129281528 \h </w:instrText>
      </w:r>
      <w:r>
        <w:rPr>
          <w:noProof/>
        </w:rPr>
      </w:r>
      <w:r>
        <w:rPr>
          <w:noProof/>
        </w:rPr>
        <w:fldChar w:fldCharType="separate"/>
      </w:r>
      <w:r>
        <w:rPr>
          <w:noProof/>
        </w:rPr>
        <w:t>12</w:t>
      </w:r>
      <w:r>
        <w:rPr>
          <w:noProof/>
        </w:rPr>
        <w:fldChar w:fldCharType="end"/>
      </w:r>
    </w:p>
    <w:p w14:paraId="35146BA6" w14:textId="5570A547" w:rsidR="00D055F2" w:rsidRDefault="00D055F2">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_Toc129281529 \h </w:instrText>
      </w:r>
      <w:r>
        <w:rPr>
          <w:noProof/>
        </w:rPr>
      </w:r>
      <w:r>
        <w:rPr>
          <w:noProof/>
        </w:rPr>
        <w:fldChar w:fldCharType="separate"/>
      </w:r>
      <w:r>
        <w:rPr>
          <w:noProof/>
        </w:rPr>
        <w:t>13</w:t>
      </w:r>
      <w:r>
        <w:rPr>
          <w:noProof/>
        </w:rPr>
        <w:fldChar w:fldCharType="end"/>
      </w:r>
    </w:p>
    <w:p w14:paraId="6B72843D" w14:textId="13F1D339" w:rsidR="00D055F2" w:rsidRDefault="00D055F2">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_Toc129281530 \h </w:instrText>
      </w:r>
      <w:r>
        <w:rPr>
          <w:noProof/>
        </w:rPr>
      </w:r>
      <w:r>
        <w:rPr>
          <w:noProof/>
        </w:rPr>
        <w:fldChar w:fldCharType="separate"/>
      </w:r>
      <w:r>
        <w:rPr>
          <w:noProof/>
        </w:rPr>
        <w:t>13</w:t>
      </w:r>
      <w:r>
        <w:rPr>
          <w:noProof/>
        </w:rPr>
        <w:fldChar w:fldCharType="end"/>
      </w:r>
    </w:p>
    <w:p w14:paraId="2347F632" w14:textId="76CBB085" w:rsidR="00D055F2" w:rsidRDefault="00D055F2">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_Toc129281531 \h </w:instrText>
      </w:r>
      <w:r>
        <w:rPr>
          <w:noProof/>
        </w:rPr>
      </w:r>
      <w:r>
        <w:rPr>
          <w:noProof/>
        </w:rPr>
        <w:fldChar w:fldCharType="separate"/>
      </w:r>
      <w:r>
        <w:rPr>
          <w:noProof/>
        </w:rPr>
        <w:t>13</w:t>
      </w:r>
      <w:r>
        <w:rPr>
          <w:noProof/>
        </w:rPr>
        <w:fldChar w:fldCharType="end"/>
      </w:r>
    </w:p>
    <w:p w14:paraId="1ABCB482" w14:textId="511B58E0" w:rsidR="00D055F2" w:rsidRDefault="00D055F2">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_Toc129281532 \h </w:instrText>
      </w:r>
      <w:r>
        <w:rPr>
          <w:noProof/>
        </w:rPr>
      </w:r>
      <w:r>
        <w:rPr>
          <w:noProof/>
        </w:rPr>
        <w:fldChar w:fldCharType="separate"/>
      </w:r>
      <w:r>
        <w:rPr>
          <w:noProof/>
        </w:rPr>
        <w:t>14</w:t>
      </w:r>
      <w:r>
        <w:rPr>
          <w:noProof/>
        </w:rPr>
        <w:fldChar w:fldCharType="end"/>
      </w:r>
    </w:p>
    <w:p w14:paraId="5465989F" w14:textId="09C4F7FB" w:rsidR="00D055F2" w:rsidRDefault="00D055F2">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_Toc129281533 \h </w:instrText>
      </w:r>
      <w:r>
        <w:rPr>
          <w:noProof/>
        </w:rPr>
      </w:r>
      <w:r>
        <w:rPr>
          <w:noProof/>
        </w:rPr>
        <w:fldChar w:fldCharType="separate"/>
      </w:r>
      <w:r>
        <w:rPr>
          <w:noProof/>
        </w:rPr>
        <w:t>14</w:t>
      </w:r>
      <w:r>
        <w:rPr>
          <w:noProof/>
        </w:rPr>
        <w:fldChar w:fldCharType="end"/>
      </w:r>
    </w:p>
    <w:p w14:paraId="589CEAD8" w14:textId="7C14B61E" w:rsidR="00D055F2" w:rsidRDefault="00D055F2">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_Toc129281534 \h </w:instrText>
      </w:r>
      <w:r>
        <w:rPr>
          <w:noProof/>
        </w:rPr>
      </w:r>
      <w:r>
        <w:rPr>
          <w:noProof/>
        </w:rPr>
        <w:fldChar w:fldCharType="separate"/>
      </w:r>
      <w:r>
        <w:rPr>
          <w:noProof/>
        </w:rPr>
        <w:t>14</w:t>
      </w:r>
      <w:r>
        <w:rPr>
          <w:noProof/>
        </w:rPr>
        <w:fldChar w:fldCharType="end"/>
      </w:r>
    </w:p>
    <w:p w14:paraId="16EA4D91" w14:textId="5EDDBA0D" w:rsidR="00D055F2" w:rsidRDefault="00D055F2">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_Toc129281535 \h </w:instrText>
      </w:r>
      <w:r>
        <w:rPr>
          <w:noProof/>
        </w:rPr>
      </w:r>
      <w:r>
        <w:rPr>
          <w:noProof/>
        </w:rPr>
        <w:fldChar w:fldCharType="separate"/>
      </w:r>
      <w:r>
        <w:rPr>
          <w:noProof/>
        </w:rPr>
        <w:t>15</w:t>
      </w:r>
      <w:r>
        <w:rPr>
          <w:noProof/>
        </w:rPr>
        <w:fldChar w:fldCharType="end"/>
      </w:r>
    </w:p>
    <w:p w14:paraId="35AE7923" w14:textId="2F1AEFB8" w:rsidR="00D055F2" w:rsidRDefault="00D055F2">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_Toc129281536 \h </w:instrText>
      </w:r>
      <w:r>
        <w:rPr>
          <w:noProof/>
        </w:rPr>
      </w:r>
      <w:r>
        <w:rPr>
          <w:noProof/>
        </w:rPr>
        <w:fldChar w:fldCharType="separate"/>
      </w:r>
      <w:r>
        <w:rPr>
          <w:noProof/>
        </w:rPr>
        <w:t>15</w:t>
      </w:r>
      <w:r>
        <w:rPr>
          <w:noProof/>
        </w:rPr>
        <w:fldChar w:fldCharType="end"/>
      </w:r>
    </w:p>
    <w:p w14:paraId="0169F5CE" w14:textId="7FBCC620" w:rsidR="00D055F2" w:rsidRDefault="00D055F2">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_Toc129281537 \h </w:instrText>
      </w:r>
      <w:r>
        <w:rPr>
          <w:noProof/>
        </w:rPr>
      </w:r>
      <w:r>
        <w:rPr>
          <w:noProof/>
        </w:rPr>
        <w:fldChar w:fldCharType="separate"/>
      </w:r>
      <w:r>
        <w:rPr>
          <w:noProof/>
        </w:rPr>
        <w:t>15</w:t>
      </w:r>
      <w:r>
        <w:rPr>
          <w:noProof/>
        </w:rPr>
        <w:fldChar w:fldCharType="end"/>
      </w:r>
    </w:p>
    <w:p w14:paraId="59079B41" w14:textId="24736875" w:rsidR="00D055F2" w:rsidRDefault="00D055F2">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_Toc129281538 \h </w:instrText>
      </w:r>
      <w:r>
        <w:rPr>
          <w:noProof/>
        </w:rPr>
      </w:r>
      <w:r>
        <w:rPr>
          <w:noProof/>
        </w:rPr>
        <w:fldChar w:fldCharType="separate"/>
      </w:r>
      <w:r>
        <w:rPr>
          <w:noProof/>
        </w:rPr>
        <w:t>15</w:t>
      </w:r>
      <w:r>
        <w:rPr>
          <w:noProof/>
        </w:rPr>
        <w:fldChar w:fldCharType="end"/>
      </w:r>
    </w:p>
    <w:p w14:paraId="13DBE808" w14:textId="319FFC1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_Toc129281539 \h </w:instrText>
      </w:r>
      <w:r>
        <w:rPr>
          <w:noProof/>
        </w:rPr>
      </w:r>
      <w:r>
        <w:rPr>
          <w:noProof/>
        </w:rPr>
        <w:fldChar w:fldCharType="separate"/>
      </w:r>
      <w:r>
        <w:rPr>
          <w:noProof/>
        </w:rPr>
        <w:t>15</w:t>
      </w:r>
      <w:r>
        <w:rPr>
          <w:noProof/>
        </w:rPr>
        <w:fldChar w:fldCharType="end"/>
      </w:r>
    </w:p>
    <w:p w14:paraId="76612A8F" w14:textId="0E5D98C9" w:rsidR="00D055F2" w:rsidRDefault="00D055F2">
      <w:pPr>
        <w:pStyle w:val="TOC3"/>
        <w:rPr>
          <w:rFonts w:asciiTheme="minorHAnsi" w:eastAsiaTheme="minorEastAsia" w:hAnsiTheme="minorHAnsi" w:cstheme="minorBidi"/>
          <w:noProof/>
          <w:sz w:val="22"/>
          <w:szCs w:val="22"/>
          <w:lang w:val="en-IN" w:eastAsia="en-IN"/>
        </w:rPr>
      </w:pPr>
      <w:r w:rsidRPr="009968E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_Toc129281540 \h </w:instrText>
      </w:r>
      <w:r>
        <w:rPr>
          <w:noProof/>
        </w:rPr>
      </w:r>
      <w:r>
        <w:rPr>
          <w:noProof/>
        </w:rPr>
        <w:fldChar w:fldCharType="separate"/>
      </w:r>
      <w:r>
        <w:rPr>
          <w:noProof/>
        </w:rPr>
        <w:t>15</w:t>
      </w:r>
      <w:r>
        <w:rPr>
          <w:noProof/>
        </w:rPr>
        <w:fldChar w:fldCharType="end"/>
      </w:r>
    </w:p>
    <w:p w14:paraId="08AA9DDF" w14:textId="7E308D96" w:rsidR="00D055F2" w:rsidRDefault="00D055F2">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_Toc129281541 \h </w:instrText>
      </w:r>
      <w:r>
        <w:rPr>
          <w:noProof/>
        </w:rPr>
      </w:r>
      <w:r>
        <w:rPr>
          <w:noProof/>
        </w:rPr>
        <w:fldChar w:fldCharType="separate"/>
      </w:r>
      <w:r>
        <w:rPr>
          <w:noProof/>
        </w:rPr>
        <w:t>15</w:t>
      </w:r>
      <w:r>
        <w:rPr>
          <w:noProof/>
        </w:rPr>
        <w:fldChar w:fldCharType="end"/>
      </w:r>
    </w:p>
    <w:p w14:paraId="14773979" w14:textId="328BF094" w:rsidR="00D055F2" w:rsidRDefault="00D055F2">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_Toc129281542 \h </w:instrText>
      </w:r>
      <w:r>
        <w:rPr>
          <w:noProof/>
        </w:rPr>
      </w:r>
      <w:r>
        <w:rPr>
          <w:noProof/>
        </w:rPr>
        <w:fldChar w:fldCharType="separate"/>
      </w:r>
      <w:r>
        <w:rPr>
          <w:noProof/>
        </w:rPr>
        <w:t>16</w:t>
      </w:r>
      <w:r>
        <w:rPr>
          <w:noProof/>
        </w:rPr>
        <w:fldChar w:fldCharType="end"/>
      </w:r>
    </w:p>
    <w:p w14:paraId="3CE4990B" w14:textId="52AE864B" w:rsidR="00D055F2" w:rsidRDefault="00D055F2">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_Toc129281543 \h </w:instrText>
      </w:r>
      <w:r>
        <w:rPr>
          <w:noProof/>
        </w:rPr>
      </w:r>
      <w:r>
        <w:rPr>
          <w:noProof/>
        </w:rPr>
        <w:fldChar w:fldCharType="separate"/>
      </w:r>
      <w:r>
        <w:rPr>
          <w:noProof/>
        </w:rPr>
        <w:t>16</w:t>
      </w:r>
      <w:r>
        <w:rPr>
          <w:noProof/>
        </w:rPr>
        <w:fldChar w:fldCharType="end"/>
      </w:r>
    </w:p>
    <w:p w14:paraId="28D01CC7" w14:textId="24F0D4B5" w:rsidR="00D055F2" w:rsidRDefault="00D055F2">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_Toc129281544 \h </w:instrText>
      </w:r>
      <w:r>
        <w:rPr>
          <w:noProof/>
        </w:rPr>
      </w:r>
      <w:r>
        <w:rPr>
          <w:noProof/>
        </w:rPr>
        <w:fldChar w:fldCharType="separate"/>
      </w:r>
      <w:r>
        <w:rPr>
          <w:noProof/>
        </w:rPr>
        <w:t>16</w:t>
      </w:r>
      <w:r>
        <w:rPr>
          <w:noProof/>
        </w:rPr>
        <w:fldChar w:fldCharType="end"/>
      </w:r>
    </w:p>
    <w:p w14:paraId="52ECD9B4" w14:textId="7E50E5E6" w:rsidR="00D055F2" w:rsidRDefault="00D055F2">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_Toc129281545 \h </w:instrText>
      </w:r>
      <w:r>
        <w:rPr>
          <w:noProof/>
        </w:rPr>
      </w:r>
      <w:r>
        <w:rPr>
          <w:noProof/>
        </w:rPr>
        <w:fldChar w:fldCharType="separate"/>
      </w:r>
      <w:r>
        <w:rPr>
          <w:noProof/>
        </w:rPr>
        <w:t>17</w:t>
      </w:r>
      <w:r>
        <w:rPr>
          <w:noProof/>
        </w:rPr>
        <w:fldChar w:fldCharType="end"/>
      </w:r>
    </w:p>
    <w:p w14:paraId="6368BF4E" w14:textId="37680994" w:rsidR="00D055F2" w:rsidRDefault="00D055F2">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_Toc129281546 \h </w:instrText>
      </w:r>
      <w:r>
        <w:rPr>
          <w:noProof/>
        </w:rPr>
      </w:r>
      <w:r>
        <w:rPr>
          <w:noProof/>
        </w:rPr>
        <w:fldChar w:fldCharType="separate"/>
      </w:r>
      <w:r>
        <w:rPr>
          <w:noProof/>
        </w:rPr>
        <w:t>17</w:t>
      </w:r>
      <w:r>
        <w:rPr>
          <w:noProof/>
        </w:rPr>
        <w:fldChar w:fldCharType="end"/>
      </w:r>
    </w:p>
    <w:p w14:paraId="44800946" w14:textId="6C13A9BD" w:rsidR="00D055F2" w:rsidRDefault="00D055F2">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_Toc129281547 \h </w:instrText>
      </w:r>
      <w:r>
        <w:rPr>
          <w:noProof/>
        </w:rPr>
      </w:r>
      <w:r>
        <w:rPr>
          <w:noProof/>
        </w:rPr>
        <w:fldChar w:fldCharType="separate"/>
      </w:r>
      <w:r>
        <w:rPr>
          <w:noProof/>
        </w:rPr>
        <w:t>17</w:t>
      </w:r>
      <w:r>
        <w:rPr>
          <w:noProof/>
        </w:rPr>
        <w:fldChar w:fldCharType="end"/>
      </w:r>
    </w:p>
    <w:p w14:paraId="7EF09885" w14:textId="0D0F4613" w:rsidR="00D055F2" w:rsidRDefault="00D055F2">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_Toc129281548 \h </w:instrText>
      </w:r>
      <w:r>
        <w:rPr>
          <w:noProof/>
        </w:rPr>
      </w:r>
      <w:r>
        <w:rPr>
          <w:noProof/>
        </w:rPr>
        <w:fldChar w:fldCharType="separate"/>
      </w:r>
      <w:r>
        <w:rPr>
          <w:noProof/>
        </w:rPr>
        <w:t>18</w:t>
      </w:r>
      <w:r>
        <w:rPr>
          <w:noProof/>
        </w:rPr>
        <w:fldChar w:fldCharType="end"/>
      </w:r>
    </w:p>
    <w:p w14:paraId="6F181B34" w14:textId="1A661614" w:rsidR="00D055F2" w:rsidRDefault="00D055F2">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_Toc129281549 \h </w:instrText>
      </w:r>
      <w:r>
        <w:rPr>
          <w:noProof/>
        </w:rPr>
      </w:r>
      <w:r>
        <w:rPr>
          <w:noProof/>
        </w:rPr>
        <w:fldChar w:fldCharType="separate"/>
      </w:r>
      <w:r>
        <w:rPr>
          <w:noProof/>
        </w:rPr>
        <w:t>18</w:t>
      </w:r>
      <w:r>
        <w:rPr>
          <w:noProof/>
        </w:rPr>
        <w:fldChar w:fldCharType="end"/>
      </w:r>
    </w:p>
    <w:p w14:paraId="0AD88185" w14:textId="6F0A1177" w:rsidR="00D055F2" w:rsidRDefault="00D055F2">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_Toc129281550 \h </w:instrText>
      </w:r>
      <w:r>
        <w:rPr>
          <w:noProof/>
        </w:rPr>
      </w:r>
      <w:r>
        <w:rPr>
          <w:noProof/>
        </w:rPr>
        <w:fldChar w:fldCharType="separate"/>
      </w:r>
      <w:r>
        <w:rPr>
          <w:noProof/>
        </w:rPr>
        <w:t>18</w:t>
      </w:r>
      <w:r>
        <w:rPr>
          <w:noProof/>
        </w:rPr>
        <w:fldChar w:fldCharType="end"/>
      </w:r>
    </w:p>
    <w:p w14:paraId="2EED86E3" w14:textId="18580E22" w:rsidR="00D055F2" w:rsidRDefault="00D055F2">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_Toc129281551 \h </w:instrText>
      </w:r>
      <w:r>
        <w:rPr>
          <w:noProof/>
        </w:rPr>
      </w:r>
      <w:r>
        <w:rPr>
          <w:noProof/>
        </w:rPr>
        <w:fldChar w:fldCharType="separate"/>
      </w:r>
      <w:r>
        <w:rPr>
          <w:noProof/>
        </w:rPr>
        <w:t>18</w:t>
      </w:r>
      <w:r>
        <w:rPr>
          <w:noProof/>
        </w:rPr>
        <w:fldChar w:fldCharType="end"/>
      </w:r>
    </w:p>
    <w:p w14:paraId="695C7573" w14:textId="0C5B0DA4" w:rsidR="00D055F2" w:rsidRDefault="00D055F2">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_Toc129281552 \h </w:instrText>
      </w:r>
      <w:r>
        <w:rPr>
          <w:noProof/>
        </w:rPr>
      </w:r>
      <w:r>
        <w:rPr>
          <w:noProof/>
        </w:rPr>
        <w:fldChar w:fldCharType="separate"/>
      </w:r>
      <w:r>
        <w:rPr>
          <w:noProof/>
        </w:rPr>
        <w:t>18</w:t>
      </w:r>
      <w:r>
        <w:rPr>
          <w:noProof/>
        </w:rPr>
        <w:fldChar w:fldCharType="end"/>
      </w:r>
    </w:p>
    <w:p w14:paraId="1B12A574" w14:textId="1E06DB4C" w:rsidR="00D055F2" w:rsidRDefault="00D055F2">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_Toc129281553 \h </w:instrText>
      </w:r>
      <w:r>
        <w:rPr>
          <w:noProof/>
        </w:rPr>
      </w:r>
      <w:r>
        <w:rPr>
          <w:noProof/>
        </w:rPr>
        <w:fldChar w:fldCharType="separate"/>
      </w:r>
      <w:r>
        <w:rPr>
          <w:noProof/>
        </w:rPr>
        <w:t>18</w:t>
      </w:r>
      <w:r>
        <w:rPr>
          <w:noProof/>
        </w:rPr>
        <w:fldChar w:fldCharType="end"/>
      </w:r>
    </w:p>
    <w:p w14:paraId="35622377" w14:textId="3ABA104E" w:rsidR="00D055F2" w:rsidRDefault="00D055F2">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_Toc129281554 \h </w:instrText>
      </w:r>
      <w:r>
        <w:rPr>
          <w:noProof/>
        </w:rPr>
      </w:r>
      <w:r>
        <w:rPr>
          <w:noProof/>
        </w:rPr>
        <w:fldChar w:fldCharType="separate"/>
      </w:r>
      <w:r>
        <w:rPr>
          <w:noProof/>
        </w:rPr>
        <w:t>19</w:t>
      </w:r>
      <w:r>
        <w:rPr>
          <w:noProof/>
        </w:rPr>
        <w:fldChar w:fldCharType="end"/>
      </w:r>
    </w:p>
    <w:p w14:paraId="10F75B48" w14:textId="1A5BACDB" w:rsidR="00D055F2" w:rsidRDefault="00D055F2">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_Toc129281555 \h </w:instrText>
      </w:r>
      <w:r>
        <w:rPr>
          <w:noProof/>
        </w:rPr>
      </w:r>
      <w:r>
        <w:rPr>
          <w:noProof/>
        </w:rPr>
        <w:fldChar w:fldCharType="separate"/>
      </w:r>
      <w:r>
        <w:rPr>
          <w:noProof/>
        </w:rPr>
        <w:t>19</w:t>
      </w:r>
      <w:r>
        <w:rPr>
          <w:noProof/>
        </w:rPr>
        <w:fldChar w:fldCharType="end"/>
      </w:r>
    </w:p>
    <w:p w14:paraId="7C75A4D5" w14:textId="787D2714" w:rsidR="00D055F2" w:rsidRDefault="00D055F2">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_Toc129281556 \h </w:instrText>
      </w:r>
      <w:r>
        <w:rPr>
          <w:noProof/>
        </w:rPr>
      </w:r>
      <w:r>
        <w:rPr>
          <w:noProof/>
        </w:rPr>
        <w:fldChar w:fldCharType="separate"/>
      </w:r>
      <w:r>
        <w:rPr>
          <w:noProof/>
        </w:rPr>
        <w:t>19</w:t>
      </w:r>
      <w:r>
        <w:rPr>
          <w:noProof/>
        </w:rPr>
        <w:fldChar w:fldCharType="end"/>
      </w:r>
    </w:p>
    <w:p w14:paraId="48416AC0" w14:textId="5EE4437F" w:rsidR="00D055F2" w:rsidRDefault="00D055F2">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Service</w:t>
      </w:r>
      <w:r>
        <w:rPr>
          <w:noProof/>
        </w:rPr>
        <w:tab/>
      </w:r>
      <w:r>
        <w:rPr>
          <w:noProof/>
        </w:rPr>
        <w:fldChar w:fldCharType="begin"/>
      </w:r>
      <w:r>
        <w:rPr>
          <w:noProof/>
        </w:rPr>
        <w:instrText xml:space="preserve"> PAGEREF _Toc129281557 \h </w:instrText>
      </w:r>
      <w:r>
        <w:rPr>
          <w:noProof/>
        </w:rPr>
      </w:r>
      <w:r>
        <w:rPr>
          <w:noProof/>
        </w:rPr>
        <w:fldChar w:fldCharType="separate"/>
      </w:r>
      <w:r>
        <w:rPr>
          <w:noProof/>
        </w:rPr>
        <w:t>19</w:t>
      </w:r>
      <w:r>
        <w:rPr>
          <w:noProof/>
        </w:rPr>
        <w:fldChar w:fldCharType="end"/>
      </w:r>
    </w:p>
    <w:p w14:paraId="10A92CD5" w14:textId="16824E64" w:rsidR="00D055F2" w:rsidRDefault="00D055F2">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_Toc129281558 \h </w:instrText>
      </w:r>
      <w:r>
        <w:rPr>
          <w:noProof/>
        </w:rPr>
      </w:r>
      <w:r>
        <w:rPr>
          <w:noProof/>
        </w:rPr>
        <w:fldChar w:fldCharType="separate"/>
      </w:r>
      <w:r>
        <w:rPr>
          <w:noProof/>
        </w:rPr>
        <w:t>19</w:t>
      </w:r>
      <w:r>
        <w:rPr>
          <w:noProof/>
        </w:rPr>
        <w:fldChar w:fldCharType="end"/>
      </w:r>
    </w:p>
    <w:p w14:paraId="45299C21" w14:textId="1E433C1A" w:rsidR="00D055F2" w:rsidRDefault="00D055F2">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_Toc129281559 \h </w:instrText>
      </w:r>
      <w:r>
        <w:rPr>
          <w:noProof/>
        </w:rPr>
      </w:r>
      <w:r>
        <w:rPr>
          <w:noProof/>
        </w:rPr>
        <w:fldChar w:fldCharType="separate"/>
      </w:r>
      <w:r>
        <w:rPr>
          <w:noProof/>
        </w:rPr>
        <w:t>20</w:t>
      </w:r>
      <w:r>
        <w:rPr>
          <w:noProof/>
        </w:rPr>
        <w:fldChar w:fldCharType="end"/>
      </w:r>
    </w:p>
    <w:p w14:paraId="68577308" w14:textId="16D5E58E" w:rsidR="00D055F2" w:rsidRDefault="00D055F2">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_Toc129281560 \h </w:instrText>
      </w:r>
      <w:r>
        <w:rPr>
          <w:noProof/>
        </w:rPr>
      </w:r>
      <w:r>
        <w:rPr>
          <w:noProof/>
        </w:rPr>
        <w:fldChar w:fldCharType="separate"/>
      </w:r>
      <w:r>
        <w:rPr>
          <w:noProof/>
        </w:rPr>
        <w:t>20</w:t>
      </w:r>
      <w:r>
        <w:rPr>
          <w:noProof/>
        </w:rPr>
        <w:fldChar w:fldCharType="end"/>
      </w:r>
    </w:p>
    <w:p w14:paraId="7DE4D9F6" w14:textId="36776D45" w:rsidR="00D055F2" w:rsidRDefault="00D055F2">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_Toc129281561 \h </w:instrText>
      </w:r>
      <w:r>
        <w:rPr>
          <w:noProof/>
        </w:rPr>
      </w:r>
      <w:r>
        <w:rPr>
          <w:noProof/>
        </w:rPr>
        <w:fldChar w:fldCharType="separate"/>
      </w:r>
      <w:r>
        <w:rPr>
          <w:noProof/>
        </w:rPr>
        <w:t>20</w:t>
      </w:r>
      <w:r>
        <w:rPr>
          <w:noProof/>
        </w:rPr>
        <w:fldChar w:fldCharType="end"/>
      </w:r>
    </w:p>
    <w:p w14:paraId="4F8AAD53" w14:textId="702ACE1D" w:rsidR="00D055F2" w:rsidRDefault="00D055F2">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_Toc129281562 \h </w:instrText>
      </w:r>
      <w:r>
        <w:rPr>
          <w:noProof/>
        </w:rPr>
      </w:r>
      <w:r>
        <w:rPr>
          <w:noProof/>
        </w:rPr>
        <w:fldChar w:fldCharType="separate"/>
      </w:r>
      <w:r>
        <w:rPr>
          <w:noProof/>
        </w:rPr>
        <w:t>20</w:t>
      </w:r>
      <w:r>
        <w:rPr>
          <w:noProof/>
        </w:rPr>
        <w:fldChar w:fldCharType="end"/>
      </w:r>
    </w:p>
    <w:p w14:paraId="162825D7" w14:textId="79FD356C" w:rsidR="00D055F2" w:rsidRDefault="00D055F2">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_Toc129281563 \h </w:instrText>
      </w:r>
      <w:r>
        <w:rPr>
          <w:noProof/>
        </w:rPr>
      </w:r>
      <w:r>
        <w:rPr>
          <w:noProof/>
        </w:rPr>
        <w:fldChar w:fldCharType="separate"/>
      </w:r>
      <w:r>
        <w:rPr>
          <w:noProof/>
        </w:rPr>
        <w:t>20</w:t>
      </w:r>
      <w:r>
        <w:rPr>
          <w:noProof/>
        </w:rPr>
        <w:fldChar w:fldCharType="end"/>
      </w:r>
    </w:p>
    <w:p w14:paraId="1D407709" w14:textId="658BBAC7" w:rsidR="00D055F2" w:rsidRDefault="00D055F2">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_Toc129281564 \h </w:instrText>
      </w:r>
      <w:r>
        <w:rPr>
          <w:noProof/>
        </w:rPr>
      </w:r>
      <w:r>
        <w:rPr>
          <w:noProof/>
        </w:rPr>
        <w:fldChar w:fldCharType="separate"/>
      </w:r>
      <w:r>
        <w:rPr>
          <w:noProof/>
        </w:rPr>
        <w:t>21</w:t>
      </w:r>
      <w:r>
        <w:rPr>
          <w:noProof/>
        </w:rPr>
        <w:fldChar w:fldCharType="end"/>
      </w:r>
    </w:p>
    <w:p w14:paraId="4D234426" w14:textId="3EFB5C41" w:rsidR="00D055F2" w:rsidRDefault="00D055F2">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_Toc129281565 \h </w:instrText>
      </w:r>
      <w:r>
        <w:rPr>
          <w:noProof/>
        </w:rPr>
      </w:r>
      <w:r>
        <w:rPr>
          <w:noProof/>
        </w:rPr>
        <w:fldChar w:fldCharType="separate"/>
      </w:r>
      <w:r>
        <w:rPr>
          <w:noProof/>
        </w:rPr>
        <w:t>21</w:t>
      </w:r>
      <w:r>
        <w:rPr>
          <w:noProof/>
        </w:rPr>
        <w:fldChar w:fldCharType="end"/>
      </w:r>
    </w:p>
    <w:p w14:paraId="5CFA4244" w14:textId="0E384406" w:rsidR="00D055F2" w:rsidRDefault="00D055F2">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_Toc129281566 \h </w:instrText>
      </w:r>
      <w:r>
        <w:rPr>
          <w:noProof/>
        </w:rPr>
      </w:r>
      <w:r>
        <w:rPr>
          <w:noProof/>
        </w:rPr>
        <w:fldChar w:fldCharType="separate"/>
      </w:r>
      <w:r>
        <w:rPr>
          <w:noProof/>
        </w:rPr>
        <w:t>21</w:t>
      </w:r>
      <w:r>
        <w:rPr>
          <w:noProof/>
        </w:rPr>
        <w:fldChar w:fldCharType="end"/>
      </w:r>
    </w:p>
    <w:p w14:paraId="07CD0A17" w14:textId="50DBE3EE" w:rsidR="00D055F2" w:rsidRDefault="00D055F2">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_Toc129281567 \h </w:instrText>
      </w:r>
      <w:r>
        <w:rPr>
          <w:noProof/>
        </w:rPr>
      </w:r>
      <w:r>
        <w:rPr>
          <w:noProof/>
        </w:rPr>
        <w:fldChar w:fldCharType="separate"/>
      </w:r>
      <w:r>
        <w:rPr>
          <w:noProof/>
        </w:rPr>
        <w:t>21</w:t>
      </w:r>
      <w:r>
        <w:rPr>
          <w:noProof/>
        </w:rPr>
        <w:fldChar w:fldCharType="end"/>
      </w:r>
    </w:p>
    <w:p w14:paraId="6008D099" w14:textId="7A69D710" w:rsidR="00D055F2" w:rsidRDefault="00D055F2">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_Toc129281568 \h </w:instrText>
      </w:r>
      <w:r>
        <w:rPr>
          <w:noProof/>
        </w:rPr>
      </w:r>
      <w:r>
        <w:rPr>
          <w:noProof/>
        </w:rPr>
        <w:fldChar w:fldCharType="separate"/>
      </w:r>
      <w:r>
        <w:rPr>
          <w:noProof/>
        </w:rPr>
        <w:t>21</w:t>
      </w:r>
      <w:r>
        <w:rPr>
          <w:noProof/>
        </w:rPr>
        <w:fldChar w:fldCharType="end"/>
      </w:r>
    </w:p>
    <w:p w14:paraId="4D3758EB" w14:textId="28453883" w:rsidR="00D055F2" w:rsidRDefault="00D055F2">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_Toc129281569 \h </w:instrText>
      </w:r>
      <w:r>
        <w:rPr>
          <w:noProof/>
        </w:rPr>
      </w:r>
      <w:r>
        <w:rPr>
          <w:noProof/>
        </w:rPr>
        <w:fldChar w:fldCharType="separate"/>
      </w:r>
      <w:r>
        <w:rPr>
          <w:noProof/>
        </w:rPr>
        <w:t>21</w:t>
      </w:r>
      <w:r>
        <w:rPr>
          <w:noProof/>
        </w:rPr>
        <w:fldChar w:fldCharType="end"/>
      </w:r>
    </w:p>
    <w:p w14:paraId="5F5B1951" w14:textId="10E1A157" w:rsidR="00D055F2" w:rsidRDefault="00D055F2">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9968ED">
        <w:rPr>
          <w:noProof/>
          <w:lang w:val="en-IN"/>
        </w:rPr>
        <w:t>Eees_ACREvents_Unsubscribe</w:t>
      </w:r>
      <w:r>
        <w:rPr>
          <w:noProof/>
        </w:rPr>
        <w:tab/>
      </w:r>
      <w:r>
        <w:rPr>
          <w:noProof/>
        </w:rPr>
        <w:fldChar w:fldCharType="begin"/>
      </w:r>
      <w:r>
        <w:rPr>
          <w:noProof/>
        </w:rPr>
        <w:instrText xml:space="preserve"> PAGEREF _Toc129281570 \h </w:instrText>
      </w:r>
      <w:r>
        <w:rPr>
          <w:noProof/>
        </w:rPr>
      </w:r>
      <w:r>
        <w:rPr>
          <w:noProof/>
        </w:rPr>
        <w:fldChar w:fldCharType="separate"/>
      </w:r>
      <w:r>
        <w:rPr>
          <w:noProof/>
        </w:rPr>
        <w:t>22</w:t>
      </w:r>
      <w:r>
        <w:rPr>
          <w:noProof/>
        </w:rPr>
        <w:fldChar w:fldCharType="end"/>
      </w:r>
    </w:p>
    <w:p w14:paraId="44E7327C" w14:textId="568BD935" w:rsidR="00D055F2" w:rsidRDefault="00D055F2">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_Toc129281571 \h </w:instrText>
      </w:r>
      <w:r>
        <w:rPr>
          <w:noProof/>
        </w:rPr>
      </w:r>
      <w:r>
        <w:rPr>
          <w:noProof/>
        </w:rPr>
        <w:fldChar w:fldCharType="separate"/>
      </w:r>
      <w:r>
        <w:rPr>
          <w:noProof/>
        </w:rPr>
        <w:t>22</w:t>
      </w:r>
      <w:r>
        <w:rPr>
          <w:noProof/>
        </w:rPr>
        <w:fldChar w:fldCharType="end"/>
      </w:r>
    </w:p>
    <w:p w14:paraId="748894C3" w14:textId="2AE8CEE8" w:rsidR="00D055F2" w:rsidRDefault="00D055F2">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9968ED">
        <w:rPr>
          <w:noProof/>
          <w:lang w:val="en-IN"/>
        </w:rPr>
        <w:t>Eees_ACREvents_Unsubscribe</w:t>
      </w:r>
      <w:r>
        <w:rPr>
          <w:noProof/>
        </w:rPr>
        <w:t xml:space="preserve"> operation</w:t>
      </w:r>
      <w:r>
        <w:rPr>
          <w:noProof/>
        </w:rPr>
        <w:tab/>
      </w:r>
      <w:r>
        <w:rPr>
          <w:noProof/>
        </w:rPr>
        <w:fldChar w:fldCharType="begin"/>
      </w:r>
      <w:r>
        <w:rPr>
          <w:noProof/>
        </w:rPr>
        <w:instrText xml:space="preserve"> PAGEREF _Toc129281572 \h </w:instrText>
      </w:r>
      <w:r>
        <w:rPr>
          <w:noProof/>
        </w:rPr>
      </w:r>
      <w:r>
        <w:rPr>
          <w:noProof/>
        </w:rPr>
        <w:fldChar w:fldCharType="separate"/>
      </w:r>
      <w:r>
        <w:rPr>
          <w:noProof/>
        </w:rPr>
        <w:t>22</w:t>
      </w:r>
      <w:r>
        <w:rPr>
          <w:noProof/>
        </w:rPr>
        <w:fldChar w:fldCharType="end"/>
      </w:r>
    </w:p>
    <w:p w14:paraId="36BFF540" w14:textId="0DD89303"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FR"/>
        </w:rPr>
        <w:t>5.5</w:t>
      </w:r>
      <w:r>
        <w:rPr>
          <w:rFonts w:asciiTheme="minorHAnsi" w:eastAsiaTheme="minorEastAsia" w:hAnsiTheme="minorHAnsi" w:cstheme="minorBidi"/>
          <w:noProof/>
          <w:sz w:val="22"/>
          <w:szCs w:val="22"/>
          <w:lang w:val="en-IN" w:eastAsia="en-IN"/>
        </w:rPr>
        <w:tab/>
      </w:r>
      <w:r w:rsidRPr="009968ED">
        <w:rPr>
          <w:noProof/>
          <w:lang w:val="fr-FR"/>
        </w:rPr>
        <w:t>Eees_AppContextRelocation Service</w:t>
      </w:r>
      <w:r>
        <w:rPr>
          <w:noProof/>
        </w:rPr>
        <w:tab/>
      </w:r>
      <w:r>
        <w:rPr>
          <w:noProof/>
        </w:rPr>
        <w:fldChar w:fldCharType="begin"/>
      </w:r>
      <w:r>
        <w:rPr>
          <w:noProof/>
        </w:rPr>
        <w:instrText xml:space="preserve"> PAGEREF _Toc129281573 \h </w:instrText>
      </w:r>
      <w:r>
        <w:rPr>
          <w:noProof/>
        </w:rPr>
      </w:r>
      <w:r>
        <w:rPr>
          <w:noProof/>
        </w:rPr>
        <w:fldChar w:fldCharType="separate"/>
      </w:r>
      <w:r>
        <w:rPr>
          <w:noProof/>
        </w:rPr>
        <w:t>22</w:t>
      </w:r>
      <w:r>
        <w:rPr>
          <w:noProof/>
        </w:rPr>
        <w:fldChar w:fldCharType="end"/>
      </w:r>
    </w:p>
    <w:p w14:paraId="7D306E30" w14:textId="2BC65DC0"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FR"/>
        </w:rPr>
        <w:t>5.5.1</w:t>
      </w:r>
      <w:r>
        <w:rPr>
          <w:rFonts w:asciiTheme="minorHAnsi" w:eastAsiaTheme="minorEastAsia" w:hAnsiTheme="minorHAnsi" w:cstheme="minorBidi"/>
          <w:noProof/>
          <w:sz w:val="22"/>
          <w:szCs w:val="22"/>
          <w:lang w:val="en-IN" w:eastAsia="en-IN"/>
        </w:rPr>
        <w:tab/>
      </w:r>
      <w:r w:rsidRPr="009968ED">
        <w:rPr>
          <w:noProof/>
          <w:lang w:val="fr-FR"/>
        </w:rPr>
        <w:t>Service Description</w:t>
      </w:r>
      <w:r>
        <w:rPr>
          <w:noProof/>
        </w:rPr>
        <w:tab/>
      </w:r>
      <w:r>
        <w:rPr>
          <w:noProof/>
        </w:rPr>
        <w:fldChar w:fldCharType="begin"/>
      </w:r>
      <w:r>
        <w:rPr>
          <w:noProof/>
        </w:rPr>
        <w:instrText xml:space="preserve"> PAGEREF _Toc129281574 \h </w:instrText>
      </w:r>
      <w:r>
        <w:rPr>
          <w:noProof/>
        </w:rPr>
      </w:r>
      <w:r>
        <w:rPr>
          <w:noProof/>
        </w:rPr>
        <w:fldChar w:fldCharType="separate"/>
      </w:r>
      <w:r>
        <w:rPr>
          <w:noProof/>
        </w:rPr>
        <w:t>22</w:t>
      </w:r>
      <w:r>
        <w:rPr>
          <w:noProof/>
        </w:rPr>
        <w:fldChar w:fldCharType="end"/>
      </w:r>
    </w:p>
    <w:p w14:paraId="460034C1" w14:textId="3ADAC273" w:rsidR="00D055F2" w:rsidRDefault="00D055F2">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_Toc129281575 \h </w:instrText>
      </w:r>
      <w:r>
        <w:rPr>
          <w:noProof/>
        </w:rPr>
      </w:r>
      <w:r>
        <w:rPr>
          <w:noProof/>
        </w:rPr>
        <w:fldChar w:fldCharType="separate"/>
      </w:r>
      <w:r>
        <w:rPr>
          <w:noProof/>
        </w:rPr>
        <w:t>22</w:t>
      </w:r>
      <w:r>
        <w:rPr>
          <w:noProof/>
        </w:rPr>
        <w:fldChar w:fldCharType="end"/>
      </w:r>
    </w:p>
    <w:p w14:paraId="10F499C5" w14:textId="2475051E" w:rsidR="00D055F2" w:rsidRDefault="00D055F2">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_Toc129281576 \h </w:instrText>
      </w:r>
      <w:r>
        <w:rPr>
          <w:noProof/>
        </w:rPr>
      </w:r>
      <w:r>
        <w:rPr>
          <w:noProof/>
        </w:rPr>
        <w:fldChar w:fldCharType="separate"/>
      </w:r>
      <w:r>
        <w:rPr>
          <w:noProof/>
        </w:rPr>
        <w:t>22</w:t>
      </w:r>
      <w:r>
        <w:rPr>
          <w:noProof/>
        </w:rPr>
        <w:fldChar w:fldCharType="end"/>
      </w:r>
    </w:p>
    <w:p w14:paraId="12BBE340" w14:textId="7AEDB995" w:rsidR="00D055F2" w:rsidRDefault="00D055F2">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_Toc129281577 \h </w:instrText>
      </w:r>
      <w:r>
        <w:rPr>
          <w:noProof/>
        </w:rPr>
      </w:r>
      <w:r>
        <w:rPr>
          <w:noProof/>
        </w:rPr>
        <w:fldChar w:fldCharType="separate"/>
      </w:r>
      <w:r>
        <w:rPr>
          <w:noProof/>
        </w:rPr>
        <w:t>23</w:t>
      </w:r>
      <w:r>
        <w:rPr>
          <w:noProof/>
        </w:rPr>
        <w:fldChar w:fldCharType="end"/>
      </w:r>
    </w:p>
    <w:p w14:paraId="4D09C911" w14:textId="74169414" w:rsidR="00D055F2" w:rsidRDefault="00D055F2">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_Toc129281578 \h </w:instrText>
      </w:r>
      <w:r>
        <w:rPr>
          <w:noProof/>
        </w:rPr>
      </w:r>
      <w:r>
        <w:rPr>
          <w:noProof/>
        </w:rPr>
        <w:fldChar w:fldCharType="separate"/>
      </w:r>
      <w:r>
        <w:rPr>
          <w:noProof/>
        </w:rPr>
        <w:t>23</w:t>
      </w:r>
      <w:r>
        <w:rPr>
          <w:noProof/>
        </w:rPr>
        <w:fldChar w:fldCharType="end"/>
      </w:r>
    </w:p>
    <w:p w14:paraId="0B738192" w14:textId="734AB5E3" w:rsidR="00D055F2" w:rsidRDefault="00D055F2">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_Toc129281579 \h </w:instrText>
      </w:r>
      <w:r>
        <w:rPr>
          <w:noProof/>
        </w:rPr>
      </w:r>
      <w:r>
        <w:rPr>
          <w:noProof/>
        </w:rPr>
        <w:fldChar w:fldCharType="separate"/>
      </w:r>
      <w:r>
        <w:rPr>
          <w:noProof/>
        </w:rPr>
        <w:t>23</w:t>
      </w:r>
      <w:r>
        <w:rPr>
          <w:noProof/>
        </w:rPr>
        <w:fldChar w:fldCharType="end"/>
      </w:r>
    </w:p>
    <w:p w14:paraId="693E8332" w14:textId="4ACB71A8" w:rsidR="00D055F2" w:rsidRDefault="00D055F2">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_Toc129281580 \h </w:instrText>
      </w:r>
      <w:r>
        <w:rPr>
          <w:noProof/>
        </w:rPr>
      </w:r>
      <w:r>
        <w:rPr>
          <w:noProof/>
        </w:rPr>
        <w:fldChar w:fldCharType="separate"/>
      </w:r>
      <w:r>
        <w:rPr>
          <w:noProof/>
        </w:rPr>
        <w:t>23</w:t>
      </w:r>
      <w:r>
        <w:rPr>
          <w:noProof/>
        </w:rPr>
        <w:fldChar w:fldCharType="end"/>
      </w:r>
    </w:p>
    <w:p w14:paraId="1E3C081B" w14:textId="46005A5E" w:rsidR="00D055F2" w:rsidRDefault="00D055F2">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_Toc129281581 \h </w:instrText>
      </w:r>
      <w:r>
        <w:rPr>
          <w:noProof/>
        </w:rPr>
      </w:r>
      <w:r>
        <w:rPr>
          <w:noProof/>
        </w:rPr>
        <w:fldChar w:fldCharType="separate"/>
      </w:r>
      <w:r>
        <w:rPr>
          <w:noProof/>
        </w:rPr>
        <w:t>23</w:t>
      </w:r>
      <w:r>
        <w:rPr>
          <w:noProof/>
        </w:rPr>
        <w:fldChar w:fldCharType="end"/>
      </w:r>
    </w:p>
    <w:p w14:paraId="000FBFB7" w14:textId="45FA6163" w:rsidR="00D055F2" w:rsidRDefault="00D055F2">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_Toc129281582 \h </w:instrText>
      </w:r>
      <w:r>
        <w:rPr>
          <w:noProof/>
        </w:rPr>
      </w:r>
      <w:r>
        <w:rPr>
          <w:noProof/>
        </w:rPr>
        <w:fldChar w:fldCharType="separate"/>
      </w:r>
      <w:r>
        <w:rPr>
          <w:noProof/>
        </w:rPr>
        <w:t>23</w:t>
      </w:r>
      <w:r>
        <w:rPr>
          <w:noProof/>
        </w:rPr>
        <w:fldChar w:fldCharType="end"/>
      </w:r>
    </w:p>
    <w:p w14:paraId="773A8307" w14:textId="11212EDF" w:rsidR="00D055F2" w:rsidRDefault="00D055F2">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_Toc129281583 \h </w:instrText>
      </w:r>
      <w:r>
        <w:rPr>
          <w:noProof/>
        </w:rPr>
      </w:r>
      <w:r>
        <w:rPr>
          <w:noProof/>
        </w:rPr>
        <w:fldChar w:fldCharType="separate"/>
      </w:r>
      <w:r>
        <w:rPr>
          <w:noProof/>
        </w:rPr>
        <w:t>24</w:t>
      </w:r>
      <w:r>
        <w:rPr>
          <w:noProof/>
        </w:rPr>
        <w:fldChar w:fldCharType="end"/>
      </w:r>
    </w:p>
    <w:p w14:paraId="1AC1A28D" w14:textId="46C4A638" w:rsidR="00D055F2" w:rsidRDefault="00D055F2">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_Toc129281584 \h </w:instrText>
      </w:r>
      <w:r>
        <w:rPr>
          <w:noProof/>
        </w:rPr>
      </w:r>
      <w:r>
        <w:rPr>
          <w:noProof/>
        </w:rPr>
        <w:fldChar w:fldCharType="separate"/>
      </w:r>
      <w:r>
        <w:rPr>
          <w:noProof/>
        </w:rPr>
        <w:t>24</w:t>
      </w:r>
      <w:r>
        <w:rPr>
          <w:noProof/>
        </w:rPr>
        <w:fldChar w:fldCharType="end"/>
      </w:r>
    </w:p>
    <w:p w14:paraId="1185B7D8" w14:textId="2D0FDEBF" w:rsidR="00D055F2" w:rsidRDefault="00D055F2">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9968ED">
        <w:rPr>
          <w:noProof/>
          <w:lang w:val="en-IN"/>
        </w:rPr>
        <w:t>Eees_EECRegistration</w:t>
      </w:r>
      <w:r>
        <w:rPr>
          <w:noProof/>
        </w:rPr>
        <w:t xml:space="preserve"> API</w:t>
      </w:r>
      <w:r>
        <w:rPr>
          <w:noProof/>
        </w:rPr>
        <w:tab/>
      </w:r>
      <w:r>
        <w:rPr>
          <w:noProof/>
        </w:rPr>
        <w:fldChar w:fldCharType="begin"/>
      </w:r>
      <w:r>
        <w:rPr>
          <w:noProof/>
        </w:rPr>
        <w:instrText xml:space="preserve"> PAGEREF _Toc129281585 \h </w:instrText>
      </w:r>
      <w:r>
        <w:rPr>
          <w:noProof/>
        </w:rPr>
      </w:r>
      <w:r>
        <w:rPr>
          <w:noProof/>
        </w:rPr>
        <w:fldChar w:fldCharType="separate"/>
      </w:r>
      <w:r>
        <w:rPr>
          <w:noProof/>
        </w:rPr>
        <w:t>24</w:t>
      </w:r>
      <w:r>
        <w:rPr>
          <w:noProof/>
        </w:rPr>
        <w:fldChar w:fldCharType="end"/>
      </w:r>
    </w:p>
    <w:p w14:paraId="51EA8AEC" w14:textId="32BF0A75" w:rsidR="00D055F2" w:rsidRDefault="00D055F2">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_Toc129281586 \h </w:instrText>
      </w:r>
      <w:r>
        <w:rPr>
          <w:noProof/>
        </w:rPr>
      </w:r>
      <w:r>
        <w:rPr>
          <w:noProof/>
        </w:rPr>
        <w:fldChar w:fldCharType="separate"/>
      </w:r>
      <w:r>
        <w:rPr>
          <w:noProof/>
        </w:rPr>
        <w:t>24</w:t>
      </w:r>
      <w:r>
        <w:rPr>
          <w:noProof/>
        </w:rPr>
        <w:fldChar w:fldCharType="end"/>
      </w:r>
    </w:p>
    <w:p w14:paraId="2DE05514" w14:textId="1939B3DD" w:rsidR="00D055F2" w:rsidRDefault="00D055F2">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_Toc129281587 \h </w:instrText>
      </w:r>
      <w:r>
        <w:rPr>
          <w:noProof/>
        </w:rPr>
      </w:r>
      <w:r>
        <w:rPr>
          <w:noProof/>
        </w:rPr>
        <w:fldChar w:fldCharType="separate"/>
      </w:r>
      <w:r>
        <w:rPr>
          <w:noProof/>
        </w:rPr>
        <w:t>25</w:t>
      </w:r>
      <w:r>
        <w:rPr>
          <w:noProof/>
        </w:rPr>
        <w:fldChar w:fldCharType="end"/>
      </w:r>
    </w:p>
    <w:p w14:paraId="122CB5D6" w14:textId="2B78957A" w:rsidR="00D055F2" w:rsidRDefault="00D055F2">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_Toc129281588 \h </w:instrText>
      </w:r>
      <w:r>
        <w:rPr>
          <w:noProof/>
        </w:rPr>
      </w:r>
      <w:r>
        <w:rPr>
          <w:noProof/>
        </w:rPr>
        <w:fldChar w:fldCharType="separate"/>
      </w:r>
      <w:r>
        <w:rPr>
          <w:noProof/>
        </w:rPr>
        <w:t>25</w:t>
      </w:r>
      <w:r>
        <w:rPr>
          <w:noProof/>
        </w:rPr>
        <w:fldChar w:fldCharType="end"/>
      </w:r>
    </w:p>
    <w:p w14:paraId="584896DA" w14:textId="1A727A72" w:rsidR="00D055F2" w:rsidRDefault="00D055F2">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_Toc129281589 \h </w:instrText>
      </w:r>
      <w:r>
        <w:rPr>
          <w:noProof/>
        </w:rPr>
      </w:r>
      <w:r>
        <w:rPr>
          <w:noProof/>
        </w:rPr>
        <w:fldChar w:fldCharType="separate"/>
      </w:r>
      <w:r>
        <w:rPr>
          <w:noProof/>
        </w:rPr>
        <w:t>25</w:t>
      </w:r>
      <w:r>
        <w:rPr>
          <w:noProof/>
        </w:rPr>
        <w:fldChar w:fldCharType="end"/>
      </w:r>
    </w:p>
    <w:p w14:paraId="73D0074D" w14:textId="618F83B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_Toc129281590 \h </w:instrText>
      </w:r>
      <w:r>
        <w:rPr>
          <w:noProof/>
        </w:rPr>
      </w:r>
      <w:r>
        <w:rPr>
          <w:noProof/>
        </w:rPr>
        <w:fldChar w:fldCharType="separate"/>
      </w:r>
      <w:r>
        <w:rPr>
          <w:noProof/>
        </w:rPr>
        <w:t>25</w:t>
      </w:r>
      <w:r>
        <w:rPr>
          <w:noProof/>
        </w:rPr>
        <w:fldChar w:fldCharType="end"/>
      </w:r>
    </w:p>
    <w:p w14:paraId="0EB51A93" w14:textId="5AC1245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_Toc129281591 \h </w:instrText>
      </w:r>
      <w:r>
        <w:rPr>
          <w:noProof/>
        </w:rPr>
      </w:r>
      <w:r>
        <w:rPr>
          <w:noProof/>
        </w:rPr>
        <w:fldChar w:fldCharType="separate"/>
      </w:r>
      <w:r>
        <w:rPr>
          <w:noProof/>
        </w:rPr>
        <w:t>25</w:t>
      </w:r>
      <w:r>
        <w:rPr>
          <w:noProof/>
        </w:rPr>
        <w:fldChar w:fldCharType="end"/>
      </w:r>
    </w:p>
    <w:p w14:paraId="54C927C8" w14:textId="5C2CA2E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_Toc129281592 \h </w:instrText>
      </w:r>
      <w:r>
        <w:rPr>
          <w:noProof/>
        </w:rPr>
      </w:r>
      <w:r>
        <w:rPr>
          <w:noProof/>
        </w:rPr>
        <w:fldChar w:fldCharType="separate"/>
      </w:r>
      <w:r>
        <w:rPr>
          <w:noProof/>
        </w:rPr>
        <w:t>26</w:t>
      </w:r>
      <w:r>
        <w:rPr>
          <w:noProof/>
        </w:rPr>
        <w:fldChar w:fldCharType="end"/>
      </w:r>
    </w:p>
    <w:p w14:paraId="44080E34" w14:textId="6A1C843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_Toc129281593 \h </w:instrText>
      </w:r>
      <w:r>
        <w:rPr>
          <w:noProof/>
        </w:rPr>
      </w:r>
      <w:r>
        <w:rPr>
          <w:noProof/>
        </w:rPr>
        <w:fldChar w:fldCharType="separate"/>
      </w:r>
      <w:r>
        <w:rPr>
          <w:noProof/>
        </w:rPr>
        <w:t>26</w:t>
      </w:r>
      <w:r>
        <w:rPr>
          <w:noProof/>
        </w:rPr>
        <w:fldChar w:fldCharType="end"/>
      </w:r>
    </w:p>
    <w:p w14:paraId="0415C5F9" w14:textId="42E815F2" w:rsidR="00D055F2" w:rsidRDefault="00D055F2">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_Toc129281594 \h </w:instrText>
      </w:r>
      <w:r>
        <w:rPr>
          <w:noProof/>
        </w:rPr>
      </w:r>
      <w:r>
        <w:rPr>
          <w:noProof/>
        </w:rPr>
        <w:fldChar w:fldCharType="separate"/>
      </w:r>
      <w:r>
        <w:rPr>
          <w:noProof/>
        </w:rPr>
        <w:t>26</w:t>
      </w:r>
      <w:r>
        <w:rPr>
          <w:noProof/>
        </w:rPr>
        <w:fldChar w:fldCharType="end"/>
      </w:r>
    </w:p>
    <w:p w14:paraId="52589635" w14:textId="6C0B66B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_Toc129281595 \h </w:instrText>
      </w:r>
      <w:r>
        <w:rPr>
          <w:noProof/>
        </w:rPr>
      </w:r>
      <w:r>
        <w:rPr>
          <w:noProof/>
        </w:rPr>
        <w:fldChar w:fldCharType="separate"/>
      </w:r>
      <w:r>
        <w:rPr>
          <w:noProof/>
        </w:rPr>
        <w:t>26</w:t>
      </w:r>
      <w:r>
        <w:rPr>
          <w:noProof/>
        </w:rPr>
        <w:fldChar w:fldCharType="end"/>
      </w:r>
    </w:p>
    <w:p w14:paraId="2B87444D" w14:textId="5CA0323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_Toc129281596 \h </w:instrText>
      </w:r>
      <w:r>
        <w:rPr>
          <w:noProof/>
        </w:rPr>
      </w:r>
      <w:r>
        <w:rPr>
          <w:noProof/>
        </w:rPr>
        <w:fldChar w:fldCharType="separate"/>
      </w:r>
      <w:r>
        <w:rPr>
          <w:noProof/>
        </w:rPr>
        <w:t>27</w:t>
      </w:r>
      <w:r>
        <w:rPr>
          <w:noProof/>
        </w:rPr>
        <w:fldChar w:fldCharType="end"/>
      </w:r>
    </w:p>
    <w:p w14:paraId="7F53F7AA" w14:textId="014B549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_Toc129281597 \h </w:instrText>
      </w:r>
      <w:r>
        <w:rPr>
          <w:noProof/>
        </w:rPr>
      </w:r>
      <w:r>
        <w:rPr>
          <w:noProof/>
        </w:rPr>
        <w:fldChar w:fldCharType="separate"/>
      </w:r>
      <w:r>
        <w:rPr>
          <w:noProof/>
        </w:rPr>
        <w:t>27</w:t>
      </w:r>
      <w:r>
        <w:rPr>
          <w:noProof/>
        </w:rPr>
        <w:fldChar w:fldCharType="end"/>
      </w:r>
    </w:p>
    <w:p w14:paraId="53512FB7" w14:textId="69496FE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_Toc129281598 \h </w:instrText>
      </w:r>
      <w:r>
        <w:rPr>
          <w:noProof/>
        </w:rPr>
      </w:r>
      <w:r>
        <w:rPr>
          <w:noProof/>
        </w:rPr>
        <w:fldChar w:fldCharType="separate"/>
      </w:r>
      <w:r>
        <w:rPr>
          <w:noProof/>
        </w:rPr>
        <w:t>32</w:t>
      </w:r>
      <w:r>
        <w:rPr>
          <w:noProof/>
        </w:rPr>
        <w:fldChar w:fldCharType="end"/>
      </w:r>
    </w:p>
    <w:p w14:paraId="6CA05C2A" w14:textId="7256ECBA" w:rsidR="00D055F2" w:rsidRDefault="00D055F2">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_Toc129281599 \h </w:instrText>
      </w:r>
      <w:r>
        <w:rPr>
          <w:noProof/>
        </w:rPr>
      </w:r>
      <w:r>
        <w:rPr>
          <w:noProof/>
        </w:rPr>
        <w:fldChar w:fldCharType="separate"/>
      </w:r>
      <w:r>
        <w:rPr>
          <w:noProof/>
        </w:rPr>
        <w:t>32</w:t>
      </w:r>
      <w:r>
        <w:rPr>
          <w:noProof/>
        </w:rPr>
        <w:fldChar w:fldCharType="end"/>
      </w:r>
    </w:p>
    <w:p w14:paraId="5EFCAB8C" w14:textId="3BAAA50E" w:rsidR="00D055F2" w:rsidRDefault="00D055F2">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_Toc129281600 \h </w:instrText>
      </w:r>
      <w:r>
        <w:rPr>
          <w:noProof/>
        </w:rPr>
      </w:r>
      <w:r>
        <w:rPr>
          <w:noProof/>
        </w:rPr>
        <w:fldChar w:fldCharType="separate"/>
      </w:r>
      <w:r>
        <w:rPr>
          <w:noProof/>
        </w:rPr>
        <w:t>32</w:t>
      </w:r>
      <w:r>
        <w:rPr>
          <w:noProof/>
        </w:rPr>
        <w:fldChar w:fldCharType="end"/>
      </w:r>
    </w:p>
    <w:p w14:paraId="1E4DF01B" w14:textId="0050B9DB" w:rsidR="00D055F2" w:rsidRDefault="00D055F2">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_Toc129281601 \h </w:instrText>
      </w:r>
      <w:r>
        <w:rPr>
          <w:noProof/>
        </w:rPr>
      </w:r>
      <w:r>
        <w:rPr>
          <w:noProof/>
        </w:rPr>
        <w:fldChar w:fldCharType="separate"/>
      </w:r>
      <w:r>
        <w:rPr>
          <w:noProof/>
        </w:rPr>
        <w:t>32</w:t>
      </w:r>
      <w:r>
        <w:rPr>
          <w:noProof/>
        </w:rPr>
        <w:fldChar w:fldCharType="end"/>
      </w:r>
    </w:p>
    <w:p w14:paraId="2F00F1E8" w14:textId="4F24C6D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_Toc129281602 \h </w:instrText>
      </w:r>
      <w:r>
        <w:rPr>
          <w:noProof/>
        </w:rPr>
      </w:r>
      <w:r>
        <w:rPr>
          <w:noProof/>
        </w:rPr>
        <w:fldChar w:fldCharType="separate"/>
      </w:r>
      <w:r>
        <w:rPr>
          <w:noProof/>
        </w:rPr>
        <w:t>32</w:t>
      </w:r>
      <w:r>
        <w:rPr>
          <w:noProof/>
        </w:rPr>
        <w:fldChar w:fldCharType="end"/>
      </w:r>
    </w:p>
    <w:p w14:paraId="524D30AA" w14:textId="12106925"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_Toc129281603 \h </w:instrText>
      </w:r>
      <w:r>
        <w:rPr>
          <w:noProof/>
        </w:rPr>
      </w:r>
      <w:r>
        <w:rPr>
          <w:noProof/>
        </w:rPr>
        <w:fldChar w:fldCharType="separate"/>
      </w:r>
      <w:r>
        <w:rPr>
          <w:noProof/>
        </w:rPr>
        <w:t>33</w:t>
      </w:r>
      <w:r>
        <w:rPr>
          <w:noProof/>
        </w:rPr>
        <w:fldChar w:fldCharType="end"/>
      </w:r>
    </w:p>
    <w:p w14:paraId="7650CC5C" w14:textId="3BAA053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_Toc129281604 \h </w:instrText>
      </w:r>
      <w:r>
        <w:rPr>
          <w:noProof/>
        </w:rPr>
      </w:r>
      <w:r>
        <w:rPr>
          <w:noProof/>
        </w:rPr>
        <w:fldChar w:fldCharType="separate"/>
      </w:r>
      <w:r>
        <w:rPr>
          <w:noProof/>
        </w:rPr>
        <w:t>33</w:t>
      </w:r>
      <w:r>
        <w:rPr>
          <w:noProof/>
        </w:rPr>
        <w:fldChar w:fldCharType="end"/>
      </w:r>
    </w:p>
    <w:p w14:paraId="14BCE720" w14:textId="021DE3D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_Toc129281605 \h </w:instrText>
      </w:r>
      <w:r>
        <w:rPr>
          <w:noProof/>
        </w:rPr>
      </w:r>
      <w:r>
        <w:rPr>
          <w:noProof/>
        </w:rPr>
        <w:fldChar w:fldCharType="separate"/>
      </w:r>
      <w:r>
        <w:rPr>
          <w:noProof/>
        </w:rPr>
        <w:t>33</w:t>
      </w:r>
      <w:r>
        <w:rPr>
          <w:noProof/>
        </w:rPr>
        <w:fldChar w:fldCharType="end"/>
      </w:r>
    </w:p>
    <w:p w14:paraId="2DFB7A49" w14:textId="2CF58F4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_Toc129281606 \h </w:instrText>
      </w:r>
      <w:r>
        <w:rPr>
          <w:noProof/>
        </w:rPr>
      </w:r>
      <w:r>
        <w:rPr>
          <w:noProof/>
        </w:rPr>
        <w:fldChar w:fldCharType="separate"/>
      </w:r>
      <w:r>
        <w:rPr>
          <w:noProof/>
        </w:rPr>
        <w:t>34</w:t>
      </w:r>
      <w:r>
        <w:rPr>
          <w:noProof/>
        </w:rPr>
        <w:fldChar w:fldCharType="end"/>
      </w:r>
    </w:p>
    <w:p w14:paraId="238F1D2F" w14:textId="112A557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_Toc129281607 \h </w:instrText>
      </w:r>
      <w:r>
        <w:rPr>
          <w:noProof/>
        </w:rPr>
      </w:r>
      <w:r>
        <w:rPr>
          <w:noProof/>
        </w:rPr>
        <w:fldChar w:fldCharType="separate"/>
      </w:r>
      <w:r>
        <w:rPr>
          <w:noProof/>
        </w:rPr>
        <w:t>34</w:t>
      </w:r>
      <w:r>
        <w:rPr>
          <w:noProof/>
        </w:rPr>
        <w:fldChar w:fldCharType="end"/>
      </w:r>
    </w:p>
    <w:p w14:paraId="445F65AC" w14:textId="604E0C6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_Toc129281608 \h </w:instrText>
      </w:r>
      <w:r>
        <w:rPr>
          <w:noProof/>
        </w:rPr>
      </w:r>
      <w:r>
        <w:rPr>
          <w:noProof/>
        </w:rPr>
        <w:fldChar w:fldCharType="separate"/>
      </w:r>
      <w:r>
        <w:rPr>
          <w:noProof/>
        </w:rPr>
        <w:t>34</w:t>
      </w:r>
      <w:r>
        <w:rPr>
          <w:noProof/>
        </w:rPr>
        <w:fldChar w:fldCharType="end"/>
      </w:r>
    </w:p>
    <w:p w14:paraId="1ACC49E8" w14:textId="4513F7E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_Toc129281609 \h </w:instrText>
      </w:r>
      <w:r>
        <w:rPr>
          <w:noProof/>
        </w:rPr>
      </w:r>
      <w:r>
        <w:rPr>
          <w:noProof/>
        </w:rPr>
        <w:fldChar w:fldCharType="separate"/>
      </w:r>
      <w:r>
        <w:rPr>
          <w:noProof/>
        </w:rPr>
        <w:t>35</w:t>
      </w:r>
      <w:r>
        <w:rPr>
          <w:noProof/>
        </w:rPr>
        <w:fldChar w:fldCharType="end"/>
      </w:r>
    </w:p>
    <w:p w14:paraId="2A3C1BA1" w14:textId="0087C0CA" w:rsidR="00D055F2" w:rsidRDefault="00D055F2">
      <w:pPr>
        <w:pStyle w:val="TOC5"/>
        <w:rPr>
          <w:rFonts w:asciiTheme="minorHAnsi" w:eastAsiaTheme="minorEastAsia" w:hAnsiTheme="minorHAnsi" w:cstheme="minorBidi"/>
          <w:noProof/>
          <w:sz w:val="22"/>
          <w:szCs w:val="22"/>
          <w:lang w:val="en-IN" w:eastAsia="en-IN"/>
        </w:rPr>
      </w:pPr>
      <w:r w:rsidRPr="009968ED">
        <w:rPr>
          <w:noProof/>
          <w:lang w:val="en-US"/>
        </w:rPr>
        <w:t>6.2.5.2.7</w:t>
      </w:r>
      <w:r>
        <w:rPr>
          <w:rFonts w:asciiTheme="minorHAnsi" w:eastAsiaTheme="minorEastAsia" w:hAnsiTheme="minorHAnsi" w:cstheme="minorBidi"/>
          <w:noProof/>
          <w:sz w:val="22"/>
          <w:szCs w:val="22"/>
          <w:lang w:val="en-IN" w:eastAsia="en-IN"/>
        </w:rPr>
        <w:tab/>
      </w:r>
      <w:r w:rsidRPr="009968ED">
        <w:rPr>
          <w:noProof/>
          <w:lang w:val="en-US"/>
        </w:rPr>
        <w:t>Type: UnfulfilledAcProfile</w:t>
      </w:r>
      <w:r>
        <w:rPr>
          <w:noProof/>
        </w:rPr>
        <w:tab/>
      </w:r>
      <w:r>
        <w:rPr>
          <w:noProof/>
        </w:rPr>
        <w:fldChar w:fldCharType="begin"/>
      </w:r>
      <w:r>
        <w:rPr>
          <w:noProof/>
        </w:rPr>
        <w:instrText xml:space="preserve"> PAGEREF _Toc129281610 \h </w:instrText>
      </w:r>
      <w:r>
        <w:rPr>
          <w:noProof/>
        </w:rPr>
      </w:r>
      <w:r>
        <w:rPr>
          <w:noProof/>
        </w:rPr>
        <w:fldChar w:fldCharType="separate"/>
      </w:r>
      <w:r>
        <w:rPr>
          <w:noProof/>
        </w:rPr>
        <w:t>35</w:t>
      </w:r>
      <w:r>
        <w:rPr>
          <w:noProof/>
        </w:rPr>
        <w:fldChar w:fldCharType="end"/>
      </w:r>
    </w:p>
    <w:p w14:paraId="5EFCBADD" w14:textId="6E0A9B2D"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_Toc129281611 \h </w:instrText>
      </w:r>
      <w:r>
        <w:rPr>
          <w:noProof/>
        </w:rPr>
      </w:r>
      <w:r>
        <w:rPr>
          <w:noProof/>
        </w:rPr>
        <w:fldChar w:fldCharType="separate"/>
      </w:r>
      <w:r>
        <w:rPr>
          <w:noProof/>
        </w:rPr>
        <w:t>35</w:t>
      </w:r>
      <w:r>
        <w:rPr>
          <w:noProof/>
        </w:rPr>
        <w:fldChar w:fldCharType="end"/>
      </w:r>
    </w:p>
    <w:p w14:paraId="2099A626" w14:textId="40C89C3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_Toc129281612 \h </w:instrText>
      </w:r>
      <w:r>
        <w:rPr>
          <w:noProof/>
        </w:rPr>
      </w:r>
      <w:r>
        <w:rPr>
          <w:noProof/>
        </w:rPr>
        <w:fldChar w:fldCharType="separate"/>
      </w:r>
      <w:r>
        <w:rPr>
          <w:noProof/>
        </w:rPr>
        <w:t>35</w:t>
      </w:r>
      <w:r>
        <w:rPr>
          <w:noProof/>
        </w:rPr>
        <w:fldChar w:fldCharType="end"/>
      </w:r>
    </w:p>
    <w:p w14:paraId="4187CEEE" w14:textId="4BD366E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_Toc129281613 \h </w:instrText>
      </w:r>
      <w:r>
        <w:rPr>
          <w:noProof/>
        </w:rPr>
      </w:r>
      <w:r>
        <w:rPr>
          <w:noProof/>
        </w:rPr>
        <w:fldChar w:fldCharType="separate"/>
      </w:r>
      <w:r>
        <w:rPr>
          <w:noProof/>
        </w:rPr>
        <w:t>35</w:t>
      </w:r>
      <w:r>
        <w:rPr>
          <w:noProof/>
        </w:rPr>
        <w:fldChar w:fldCharType="end"/>
      </w:r>
    </w:p>
    <w:p w14:paraId="121A531C" w14:textId="4A12C1F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_Toc129281614 \h </w:instrText>
      </w:r>
      <w:r>
        <w:rPr>
          <w:noProof/>
        </w:rPr>
      </w:r>
      <w:r>
        <w:rPr>
          <w:noProof/>
        </w:rPr>
        <w:fldChar w:fldCharType="separate"/>
      </w:r>
      <w:r>
        <w:rPr>
          <w:noProof/>
        </w:rPr>
        <w:t>35</w:t>
      </w:r>
      <w:r>
        <w:rPr>
          <w:noProof/>
        </w:rPr>
        <w:fldChar w:fldCharType="end"/>
      </w:r>
    </w:p>
    <w:p w14:paraId="16F31A10" w14:textId="4F65DA92" w:rsidR="00D055F2" w:rsidRDefault="00D055F2">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_Toc129281615 \h </w:instrText>
      </w:r>
      <w:r>
        <w:rPr>
          <w:noProof/>
        </w:rPr>
      </w:r>
      <w:r>
        <w:rPr>
          <w:noProof/>
        </w:rPr>
        <w:fldChar w:fldCharType="separate"/>
      </w:r>
      <w:r>
        <w:rPr>
          <w:noProof/>
        </w:rPr>
        <w:t>35</w:t>
      </w:r>
      <w:r>
        <w:rPr>
          <w:noProof/>
        </w:rPr>
        <w:fldChar w:fldCharType="end"/>
      </w:r>
    </w:p>
    <w:p w14:paraId="073B96D5" w14:textId="32B38CE3" w:rsidR="00D055F2" w:rsidRDefault="00D055F2">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_Toc129281616 \h </w:instrText>
      </w:r>
      <w:r>
        <w:rPr>
          <w:noProof/>
        </w:rPr>
      </w:r>
      <w:r>
        <w:rPr>
          <w:noProof/>
        </w:rPr>
        <w:fldChar w:fldCharType="separate"/>
      </w:r>
      <w:r>
        <w:rPr>
          <w:noProof/>
        </w:rPr>
        <w:t>36</w:t>
      </w:r>
      <w:r>
        <w:rPr>
          <w:noProof/>
        </w:rPr>
        <w:fldChar w:fldCharType="end"/>
      </w:r>
    </w:p>
    <w:p w14:paraId="141613A4" w14:textId="66D83CC7" w:rsidR="00D055F2" w:rsidRDefault="00D055F2">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_Toc129281617 \h </w:instrText>
      </w:r>
      <w:r>
        <w:rPr>
          <w:noProof/>
        </w:rPr>
      </w:r>
      <w:r>
        <w:rPr>
          <w:noProof/>
        </w:rPr>
        <w:fldChar w:fldCharType="separate"/>
      </w:r>
      <w:r>
        <w:rPr>
          <w:noProof/>
        </w:rPr>
        <w:t>36</w:t>
      </w:r>
      <w:r>
        <w:rPr>
          <w:noProof/>
        </w:rPr>
        <w:fldChar w:fldCharType="end"/>
      </w:r>
    </w:p>
    <w:p w14:paraId="2DFC3F24" w14:textId="77CE51E5" w:rsidR="00D055F2" w:rsidRDefault="00D055F2">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_Toc129281618 \h </w:instrText>
      </w:r>
      <w:r>
        <w:rPr>
          <w:noProof/>
        </w:rPr>
      </w:r>
      <w:r>
        <w:rPr>
          <w:noProof/>
        </w:rPr>
        <w:fldChar w:fldCharType="separate"/>
      </w:r>
      <w:r>
        <w:rPr>
          <w:noProof/>
        </w:rPr>
        <w:t>36</w:t>
      </w:r>
      <w:r>
        <w:rPr>
          <w:noProof/>
        </w:rPr>
        <w:fldChar w:fldCharType="end"/>
      </w:r>
    </w:p>
    <w:p w14:paraId="410F0346" w14:textId="1FB36174" w:rsidR="00D055F2" w:rsidRDefault="00D055F2">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_Toc129281619 \h </w:instrText>
      </w:r>
      <w:r>
        <w:rPr>
          <w:noProof/>
        </w:rPr>
      </w:r>
      <w:r>
        <w:rPr>
          <w:noProof/>
        </w:rPr>
        <w:fldChar w:fldCharType="separate"/>
      </w:r>
      <w:r>
        <w:rPr>
          <w:noProof/>
        </w:rPr>
        <w:t>36</w:t>
      </w:r>
      <w:r>
        <w:rPr>
          <w:noProof/>
        </w:rPr>
        <w:fldChar w:fldCharType="end"/>
      </w:r>
    </w:p>
    <w:p w14:paraId="77FD5AEF" w14:textId="77637BEF" w:rsidR="00D055F2" w:rsidRDefault="00D055F2">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_Toc129281620 \h </w:instrText>
      </w:r>
      <w:r>
        <w:rPr>
          <w:noProof/>
        </w:rPr>
      </w:r>
      <w:r>
        <w:rPr>
          <w:noProof/>
        </w:rPr>
        <w:fldChar w:fldCharType="separate"/>
      </w:r>
      <w:r>
        <w:rPr>
          <w:noProof/>
        </w:rPr>
        <w:t>37</w:t>
      </w:r>
      <w:r>
        <w:rPr>
          <w:noProof/>
        </w:rPr>
        <w:fldChar w:fldCharType="end"/>
      </w:r>
    </w:p>
    <w:p w14:paraId="4D96801B" w14:textId="6880A750"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_Toc129281621 \h </w:instrText>
      </w:r>
      <w:r>
        <w:rPr>
          <w:noProof/>
        </w:rPr>
      </w:r>
      <w:r>
        <w:rPr>
          <w:noProof/>
        </w:rPr>
        <w:fldChar w:fldCharType="separate"/>
      </w:r>
      <w:r>
        <w:rPr>
          <w:noProof/>
        </w:rPr>
        <w:t>37</w:t>
      </w:r>
      <w:r>
        <w:rPr>
          <w:noProof/>
        </w:rPr>
        <w:fldChar w:fldCharType="end"/>
      </w:r>
    </w:p>
    <w:p w14:paraId="21BD5A43" w14:textId="30FC62FA" w:rsidR="00D055F2" w:rsidRDefault="00D055F2">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_Toc129281622 \h </w:instrText>
      </w:r>
      <w:r>
        <w:rPr>
          <w:noProof/>
        </w:rPr>
      </w:r>
      <w:r>
        <w:rPr>
          <w:noProof/>
        </w:rPr>
        <w:fldChar w:fldCharType="separate"/>
      </w:r>
      <w:r>
        <w:rPr>
          <w:noProof/>
        </w:rPr>
        <w:t>38</w:t>
      </w:r>
      <w:r>
        <w:rPr>
          <w:noProof/>
        </w:rPr>
        <w:fldChar w:fldCharType="end"/>
      </w:r>
    </w:p>
    <w:p w14:paraId="783C76A2" w14:textId="4AAD9B1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_Toc129281623 \h </w:instrText>
      </w:r>
      <w:r>
        <w:rPr>
          <w:noProof/>
        </w:rPr>
      </w:r>
      <w:r>
        <w:rPr>
          <w:noProof/>
        </w:rPr>
        <w:fldChar w:fldCharType="separate"/>
      </w:r>
      <w:r>
        <w:rPr>
          <w:noProof/>
        </w:rPr>
        <w:t>38</w:t>
      </w:r>
      <w:r>
        <w:rPr>
          <w:noProof/>
        </w:rPr>
        <w:fldChar w:fldCharType="end"/>
      </w:r>
    </w:p>
    <w:p w14:paraId="42A00AD4" w14:textId="2C0E18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_Toc129281624 \h </w:instrText>
      </w:r>
      <w:r>
        <w:rPr>
          <w:noProof/>
        </w:rPr>
      </w:r>
      <w:r>
        <w:rPr>
          <w:noProof/>
        </w:rPr>
        <w:fldChar w:fldCharType="separate"/>
      </w:r>
      <w:r>
        <w:rPr>
          <w:noProof/>
        </w:rPr>
        <w:t>38</w:t>
      </w:r>
      <w:r>
        <w:rPr>
          <w:noProof/>
        </w:rPr>
        <w:fldChar w:fldCharType="end"/>
      </w:r>
    </w:p>
    <w:p w14:paraId="10CC491A" w14:textId="0B49F0C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_Toc129281625 \h </w:instrText>
      </w:r>
      <w:r>
        <w:rPr>
          <w:noProof/>
        </w:rPr>
      </w:r>
      <w:r>
        <w:rPr>
          <w:noProof/>
        </w:rPr>
        <w:fldChar w:fldCharType="separate"/>
      </w:r>
      <w:r>
        <w:rPr>
          <w:noProof/>
        </w:rPr>
        <w:t>38</w:t>
      </w:r>
      <w:r>
        <w:rPr>
          <w:noProof/>
        </w:rPr>
        <w:fldChar w:fldCharType="end"/>
      </w:r>
    </w:p>
    <w:p w14:paraId="081D1502" w14:textId="60D88D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_Toc129281626 \h </w:instrText>
      </w:r>
      <w:r>
        <w:rPr>
          <w:noProof/>
        </w:rPr>
      </w:r>
      <w:r>
        <w:rPr>
          <w:noProof/>
        </w:rPr>
        <w:fldChar w:fldCharType="separate"/>
      </w:r>
      <w:r>
        <w:rPr>
          <w:noProof/>
        </w:rPr>
        <w:t>39</w:t>
      </w:r>
      <w:r>
        <w:rPr>
          <w:noProof/>
        </w:rPr>
        <w:fldChar w:fldCharType="end"/>
      </w:r>
    </w:p>
    <w:p w14:paraId="5EBBA7CB" w14:textId="3BEA3A3B" w:rsidR="00D055F2" w:rsidRDefault="00D055F2">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_Toc129281627 \h </w:instrText>
      </w:r>
      <w:r>
        <w:rPr>
          <w:noProof/>
        </w:rPr>
      </w:r>
      <w:r>
        <w:rPr>
          <w:noProof/>
        </w:rPr>
        <w:fldChar w:fldCharType="separate"/>
      </w:r>
      <w:r>
        <w:rPr>
          <w:noProof/>
        </w:rPr>
        <w:t>39</w:t>
      </w:r>
      <w:r>
        <w:rPr>
          <w:noProof/>
        </w:rPr>
        <w:fldChar w:fldCharType="end"/>
      </w:r>
    </w:p>
    <w:p w14:paraId="60210E2E" w14:textId="5CFC641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_Toc129281628 \h </w:instrText>
      </w:r>
      <w:r>
        <w:rPr>
          <w:noProof/>
        </w:rPr>
      </w:r>
      <w:r>
        <w:rPr>
          <w:noProof/>
        </w:rPr>
        <w:fldChar w:fldCharType="separate"/>
      </w:r>
      <w:r>
        <w:rPr>
          <w:noProof/>
        </w:rPr>
        <w:t>39</w:t>
      </w:r>
      <w:r>
        <w:rPr>
          <w:noProof/>
        </w:rPr>
        <w:fldChar w:fldCharType="end"/>
      </w:r>
    </w:p>
    <w:p w14:paraId="6F29E914" w14:textId="1B216D2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_Toc129281629 \h </w:instrText>
      </w:r>
      <w:r>
        <w:rPr>
          <w:noProof/>
        </w:rPr>
      </w:r>
      <w:r>
        <w:rPr>
          <w:noProof/>
        </w:rPr>
        <w:fldChar w:fldCharType="separate"/>
      </w:r>
      <w:r>
        <w:rPr>
          <w:noProof/>
        </w:rPr>
        <w:t>39</w:t>
      </w:r>
      <w:r>
        <w:rPr>
          <w:noProof/>
        </w:rPr>
        <w:fldChar w:fldCharType="end"/>
      </w:r>
    </w:p>
    <w:p w14:paraId="35DF9376" w14:textId="0A63D23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_Toc129281630 \h </w:instrText>
      </w:r>
      <w:r>
        <w:rPr>
          <w:noProof/>
        </w:rPr>
      </w:r>
      <w:r>
        <w:rPr>
          <w:noProof/>
        </w:rPr>
        <w:fldChar w:fldCharType="separate"/>
      </w:r>
      <w:r>
        <w:rPr>
          <w:noProof/>
        </w:rPr>
        <w:t>39</w:t>
      </w:r>
      <w:r>
        <w:rPr>
          <w:noProof/>
        </w:rPr>
        <w:fldChar w:fldCharType="end"/>
      </w:r>
    </w:p>
    <w:p w14:paraId="5D28DE9F" w14:textId="2C98D08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_Toc129281631 \h </w:instrText>
      </w:r>
      <w:r>
        <w:rPr>
          <w:noProof/>
        </w:rPr>
      </w:r>
      <w:r>
        <w:rPr>
          <w:noProof/>
        </w:rPr>
        <w:fldChar w:fldCharType="separate"/>
      </w:r>
      <w:r>
        <w:rPr>
          <w:noProof/>
        </w:rPr>
        <w:t>42</w:t>
      </w:r>
      <w:r>
        <w:rPr>
          <w:noProof/>
        </w:rPr>
        <w:fldChar w:fldCharType="end"/>
      </w:r>
    </w:p>
    <w:p w14:paraId="03F161EB" w14:textId="00A551A9" w:rsidR="00D055F2" w:rsidRDefault="00D055F2">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_Toc129281632 \h </w:instrText>
      </w:r>
      <w:r>
        <w:rPr>
          <w:noProof/>
        </w:rPr>
      </w:r>
      <w:r>
        <w:rPr>
          <w:noProof/>
        </w:rPr>
        <w:fldChar w:fldCharType="separate"/>
      </w:r>
      <w:r>
        <w:rPr>
          <w:noProof/>
        </w:rPr>
        <w:t>42</w:t>
      </w:r>
      <w:r>
        <w:rPr>
          <w:noProof/>
        </w:rPr>
        <w:fldChar w:fldCharType="end"/>
      </w:r>
    </w:p>
    <w:p w14:paraId="5E4613EA" w14:textId="5E42529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_Toc129281633 \h </w:instrText>
      </w:r>
      <w:r>
        <w:rPr>
          <w:noProof/>
        </w:rPr>
      </w:r>
      <w:r>
        <w:rPr>
          <w:noProof/>
        </w:rPr>
        <w:fldChar w:fldCharType="separate"/>
      </w:r>
      <w:r>
        <w:rPr>
          <w:noProof/>
        </w:rPr>
        <w:t>42</w:t>
      </w:r>
      <w:r>
        <w:rPr>
          <w:noProof/>
        </w:rPr>
        <w:fldChar w:fldCharType="end"/>
      </w:r>
    </w:p>
    <w:p w14:paraId="4176E3E8" w14:textId="0CE6712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_Toc129281634 \h </w:instrText>
      </w:r>
      <w:r>
        <w:rPr>
          <w:noProof/>
        </w:rPr>
      </w:r>
      <w:r>
        <w:rPr>
          <w:noProof/>
        </w:rPr>
        <w:fldChar w:fldCharType="separate"/>
      </w:r>
      <w:r>
        <w:rPr>
          <w:noProof/>
        </w:rPr>
        <w:t>42</w:t>
      </w:r>
      <w:r>
        <w:rPr>
          <w:noProof/>
        </w:rPr>
        <w:fldChar w:fldCharType="end"/>
      </w:r>
    </w:p>
    <w:p w14:paraId="09120457" w14:textId="1F13CEEC"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_Toc129281635 \h </w:instrText>
      </w:r>
      <w:r>
        <w:rPr>
          <w:noProof/>
        </w:rPr>
      </w:r>
      <w:r>
        <w:rPr>
          <w:noProof/>
        </w:rPr>
        <w:fldChar w:fldCharType="separate"/>
      </w:r>
      <w:r>
        <w:rPr>
          <w:noProof/>
        </w:rPr>
        <w:t>43</w:t>
      </w:r>
      <w:r>
        <w:rPr>
          <w:noProof/>
        </w:rPr>
        <w:fldChar w:fldCharType="end"/>
      </w:r>
    </w:p>
    <w:p w14:paraId="133D34E8" w14:textId="33099CE6" w:rsidR="00D055F2" w:rsidRDefault="00D055F2">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_Toc129281636 \h </w:instrText>
      </w:r>
      <w:r>
        <w:rPr>
          <w:noProof/>
        </w:rPr>
      </w:r>
      <w:r>
        <w:rPr>
          <w:noProof/>
        </w:rPr>
        <w:fldChar w:fldCharType="separate"/>
      </w:r>
      <w:r>
        <w:rPr>
          <w:noProof/>
        </w:rPr>
        <w:t>43</w:t>
      </w:r>
      <w:r>
        <w:rPr>
          <w:noProof/>
        </w:rPr>
        <w:fldChar w:fldCharType="end"/>
      </w:r>
    </w:p>
    <w:p w14:paraId="2E235DB5" w14:textId="4249202B" w:rsidR="00D055F2" w:rsidRDefault="00D055F2">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_Toc129281637 \h </w:instrText>
      </w:r>
      <w:r>
        <w:rPr>
          <w:noProof/>
        </w:rPr>
      </w:r>
      <w:r>
        <w:rPr>
          <w:noProof/>
        </w:rPr>
        <w:fldChar w:fldCharType="separate"/>
      </w:r>
      <w:r>
        <w:rPr>
          <w:noProof/>
        </w:rPr>
        <w:t>43</w:t>
      </w:r>
      <w:r>
        <w:rPr>
          <w:noProof/>
        </w:rPr>
        <w:fldChar w:fldCharType="end"/>
      </w:r>
    </w:p>
    <w:p w14:paraId="1DCEAFCA" w14:textId="6325437B" w:rsidR="00D055F2" w:rsidRDefault="00D055F2">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_Toc129281638 \h </w:instrText>
      </w:r>
      <w:r>
        <w:rPr>
          <w:noProof/>
        </w:rPr>
      </w:r>
      <w:r>
        <w:rPr>
          <w:noProof/>
        </w:rPr>
        <w:fldChar w:fldCharType="separate"/>
      </w:r>
      <w:r>
        <w:rPr>
          <w:noProof/>
        </w:rPr>
        <w:t>44</w:t>
      </w:r>
      <w:r>
        <w:rPr>
          <w:noProof/>
        </w:rPr>
        <w:fldChar w:fldCharType="end"/>
      </w:r>
    </w:p>
    <w:p w14:paraId="1D3A935B" w14:textId="207572D3" w:rsidR="00D055F2" w:rsidRDefault="00D055F2">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_Toc129281639 \h </w:instrText>
      </w:r>
      <w:r>
        <w:rPr>
          <w:noProof/>
        </w:rPr>
      </w:r>
      <w:r>
        <w:rPr>
          <w:noProof/>
        </w:rPr>
        <w:fldChar w:fldCharType="separate"/>
      </w:r>
      <w:r>
        <w:rPr>
          <w:noProof/>
        </w:rPr>
        <w:t>44</w:t>
      </w:r>
      <w:r>
        <w:rPr>
          <w:noProof/>
        </w:rPr>
        <w:fldChar w:fldCharType="end"/>
      </w:r>
    </w:p>
    <w:p w14:paraId="6B33BBA9" w14:textId="24F3633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_Toc129281640 \h </w:instrText>
      </w:r>
      <w:r>
        <w:rPr>
          <w:noProof/>
        </w:rPr>
      </w:r>
      <w:r>
        <w:rPr>
          <w:noProof/>
        </w:rPr>
        <w:fldChar w:fldCharType="separate"/>
      </w:r>
      <w:r>
        <w:rPr>
          <w:noProof/>
        </w:rPr>
        <w:t>44</w:t>
      </w:r>
      <w:r>
        <w:rPr>
          <w:noProof/>
        </w:rPr>
        <w:fldChar w:fldCharType="end"/>
      </w:r>
    </w:p>
    <w:p w14:paraId="3AB325AD" w14:textId="42537DF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_Toc129281641 \h </w:instrText>
      </w:r>
      <w:r>
        <w:rPr>
          <w:noProof/>
        </w:rPr>
      </w:r>
      <w:r>
        <w:rPr>
          <w:noProof/>
        </w:rPr>
        <w:fldChar w:fldCharType="separate"/>
      </w:r>
      <w:r>
        <w:rPr>
          <w:noProof/>
        </w:rPr>
        <w:t>44</w:t>
      </w:r>
      <w:r>
        <w:rPr>
          <w:noProof/>
        </w:rPr>
        <w:fldChar w:fldCharType="end"/>
      </w:r>
    </w:p>
    <w:p w14:paraId="05B92B41" w14:textId="55F0AF2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_Toc129281642 \h </w:instrText>
      </w:r>
      <w:r>
        <w:rPr>
          <w:noProof/>
        </w:rPr>
      </w:r>
      <w:r>
        <w:rPr>
          <w:noProof/>
        </w:rPr>
        <w:fldChar w:fldCharType="separate"/>
      </w:r>
      <w:r>
        <w:rPr>
          <w:noProof/>
        </w:rPr>
        <w:t>44</w:t>
      </w:r>
      <w:r>
        <w:rPr>
          <w:noProof/>
        </w:rPr>
        <w:fldChar w:fldCharType="end"/>
      </w:r>
    </w:p>
    <w:p w14:paraId="2BBD0214" w14:textId="2F7D1EC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_Toc129281643 \h </w:instrText>
      </w:r>
      <w:r>
        <w:rPr>
          <w:noProof/>
        </w:rPr>
      </w:r>
      <w:r>
        <w:rPr>
          <w:noProof/>
        </w:rPr>
        <w:fldChar w:fldCharType="separate"/>
      </w:r>
      <w:r>
        <w:rPr>
          <w:noProof/>
        </w:rPr>
        <w:t>44</w:t>
      </w:r>
      <w:r>
        <w:rPr>
          <w:noProof/>
        </w:rPr>
        <w:fldChar w:fldCharType="end"/>
      </w:r>
    </w:p>
    <w:p w14:paraId="0D058C37" w14:textId="18974CCB" w:rsidR="00D055F2" w:rsidRDefault="00D055F2">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_Toc129281644 \h </w:instrText>
      </w:r>
      <w:r>
        <w:rPr>
          <w:noProof/>
        </w:rPr>
      </w:r>
      <w:r>
        <w:rPr>
          <w:noProof/>
        </w:rPr>
        <w:fldChar w:fldCharType="separate"/>
      </w:r>
      <w:r>
        <w:rPr>
          <w:noProof/>
        </w:rPr>
        <w:t>45</w:t>
      </w:r>
      <w:r>
        <w:rPr>
          <w:noProof/>
        </w:rPr>
        <w:fldChar w:fldCharType="end"/>
      </w:r>
    </w:p>
    <w:p w14:paraId="28E0D061" w14:textId="7454F1F1"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_Toc129281645 \h </w:instrText>
      </w:r>
      <w:r>
        <w:rPr>
          <w:noProof/>
        </w:rPr>
      </w:r>
      <w:r>
        <w:rPr>
          <w:noProof/>
        </w:rPr>
        <w:fldChar w:fldCharType="separate"/>
      </w:r>
      <w:r>
        <w:rPr>
          <w:noProof/>
        </w:rPr>
        <w:t>45</w:t>
      </w:r>
      <w:r>
        <w:rPr>
          <w:noProof/>
        </w:rPr>
        <w:fldChar w:fldCharType="end"/>
      </w:r>
    </w:p>
    <w:p w14:paraId="53A6EE22" w14:textId="7C44776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_Toc129281646 \h </w:instrText>
      </w:r>
      <w:r>
        <w:rPr>
          <w:noProof/>
        </w:rPr>
      </w:r>
      <w:r>
        <w:rPr>
          <w:noProof/>
        </w:rPr>
        <w:fldChar w:fldCharType="separate"/>
      </w:r>
      <w:r>
        <w:rPr>
          <w:noProof/>
        </w:rPr>
        <w:t>46</w:t>
      </w:r>
      <w:r>
        <w:rPr>
          <w:noProof/>
        </w:rPr>
        <w:fldChar w:fldCharType="end"/>
      </w:r>
    </w:p>
    <w:p w14:paraId="460A6079" w14:textId="31F00D2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_Toc129281647 \h </w:instrText>
      </w:r>
      <w:r>
        <w:rPr>
          <w:noProof/>
        </w:rPr>
      </w:r>
      <w:r>
        <w:rPr>
          <w:noProof/>
        </w:rPr>
        <w:fldChar w:fldCharType="separate"/>
      </w:r>
      <w:r>
        <w:rPr>
          <w:noProof/>
        </w:rPr>
        <w:t>46</w:t>
      </w:r>
      <w:r>
        <w:rPr>
          <w:noProof/>
        </w:rPr>
        <w:fldChar w:fldCharType="end"/>
      </w:r>
    </w:p>
    <w:p w14:paraId="1723DECC" w14:textId="6704BF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_Toc129281648 \h </w:instrText>
      </w:r>
      <w:r>
        <w:rPr>
          <w:noProof/>
        </w:rPr>
      </w:r>
      <w:r>
        <w:rPr>
          <w:noProof/>
        </w:rPr>
        <w:fldChar w:fldCharType="separate"/>
      </w:r>
      <w:r>
        <w:rPr>
          <w:noProof/>
        </w:rPr>
        <w:t>46</w:t>
      </w:r>
      <w:r>
        <w:rPr>
          <w:noProof/>
        </w:rPr>
        <w:fldChar w:fldCharType="end"/>
      </w:r>
    </w:p>
    <w:p w14:paraId="5626ED9B" w14:textId="6A584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_Toc129281649 \h </w:instrText>
      </w:r>
      <w:r>
        <w:rPr>
          <w:noProof/>
        </w:rPr>
      </w:r>
      <w:r>
        <w:rPr>
          <w:noProof/>
        </w:rPr>
        <w:fldChar w:fldCharType="separate"/>
      </w:r>
      <w:r>
        <w:rPr>
          <w:noProof/>
        </w:rPr>
        <w:t>46</w:t>
      </w:r>
      <w:r>
        <w:rPr>
          <w:noProof/>
        </w:rPr>
        <w:fldChar w:fldCharType="end"/>
      </w:r>
    </w:p>
    <w:p w14:paraId="2E7647AC" w14:textId="4DFFA5D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_Toc129281650 \h </w:instrText>
      </w:r>
      <w:r>
        <w:rPr>
          <w:noProof/>
        </w:rPr>
      </w:r>
      <w:r>
        <w:rPr>
          <w:noProof/>
        </w:rPr>
        <w:fldChar w:fldCharType="separate"/>
      </w:r>
      <w:r>
        <w:rPr>
          <w:noProof/>
        </w:rPr>
        <w:t>46</w:t>
      </w:r>
      <w:r>
        <w:rPr>
          <w:noProof/>
        </w:rPr>
        <w:fldChar w:fldCharType="end"/>
      </w:r>
    </w:p>
    <w:p w14:paraId="0AA86EB3" w14:textId="7B71CB4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_Toc129281651 \h </w:instrText>
      </w:r>
      <w:r>
        <w:rPr>
          <w:noProof/>
        </w:rPr>
      </w:r>
      <w:r>
        <w:rPr>
          <w:noProof/>
        </w:rPr>
        <w:fldChar w:fldCharType="separate"/>
      </w:r>
      <w:r>
        <w:rPr>
          <w:noProof/>
        </w:rPr>
        <w:t>47</w:t>
      </w:r>
      <w:r>
        <w:rPr>
          <w:noProof/>
        </w:rPr>
        <w:fldChar w:fldCharType="end"/>
      </w:r>
    </w:p>
    <w:p w14:paraId="7AAB7B00" w14:textId="0BE2130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_Toc129281652 \h </w:instrText>
      </w:r>
      <w:r>
        <w:rPr>
          <w:noProof/>
        </w:rPr>
      </w:r>
      <w:r>
        <w:rPr>
          <w:noProof/>
        </w:rPr>
        <w:fldChar w:fldCharType="separate"/>
      </w:r>
      <w:r>
        <w:rPr>
          <w:noProof/>
        </w:rPr>
        <w:t>48</w:t>
      </w:r>
      <w:r>
        <w:rPr>
          <w:noProof/>
        </w:rPr>
        <w:fldChar w:fldCharType="end"/>
      </w:r>
    </w:p>
    <w:p w14:paraId="1F9AB520" w14:textId="405B1B7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_Toc129281653 \h </w:instrText>
      </w:r>
      <w:r>
        <w:rPr>
          <w:noProof/>
        </w:rPr>
      </w:r>
      <w:r>
        <w:rPr>
          <w:noProof/>
        </w:rPr>
        <w:fldChar w:fldCharType="separate"/>
      </w:r>
      <w:r>
        <w:rPr>
          <w:noProof/>
        </w:rPr>
        <w:t>48</w:t>
      </w:r>
      <w:r>
        <w:rPr>
          <w:noProof/>
        </w:rPr>
        <w:fldChar w:fldCharType="end"/>
      </w:r>
    </w:p>
    <w:p w14:paraId="0D234580" w14:textId="70FF893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_Toc129281654 \h </w:instrText>
      </w:r>
      <w:r>
        <w:rPr>
          <w:noProof/>
        </w:rPr>
      </w:r>
      <w:r>
        <w:rPr>
          <w:noProof/>
        </w:rPr>
        <w:fldChar w:fldCharType="separate"/>
      </w:r>
      <w:r>
        <w:rPr>
          <w:noProof/>
        </w:rPr>
        <w:t>48</w:t>
      </w:r>
      <w:r>
        <w:rPr>
          <w:noProof/>
        </w:rPr>
        <w:fldChar w:fldCharType="end"/>
      </w:r>
    </w:p>
    <w:p w14:paraId="1D2DEDCF" w14:textId="49E33C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_Toc129281655 \h </w:instrText>
      </w:r>
      <w:r>
        <w:rPr>
          <w:noProof/>
        </w:rPr>
      </w:r>
      <w:r>
        <w:rPr>
          <w:noProof/>
        </w:rPr>
        <w:fldChar w:fldCharType="separate"/>
      </w:r>
      <w:r>
        <w:rPr>
          <w:noProof/>
        </w:rPr>
        <w:t>49</w:t>
      </w:r>
      <w:r>
        <w:rPr>
          <w:noProof/>
        </w:rPr>
        <w:fldChar w:fldCharType="end"/>
      </w:r>
    </w:p>
    <w:p w14:paraId="0608DB6B" w14:textId="4C2B104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_Toc129281656 \h </w:instrText>
      </w:r>
      <w:r>
        <w:rPr>
          <w:noProof/>
        </w:rPr>
      </w:r>
      <w:r>
        <w:rPr>
          <w:noProof/>
        </w:rPr>
        <w:fldChar w:fldCharType="separate"/>
      </w:r>
      <w:r>
        <w:rPr>
          <w:noProof/>
        </w:rPr>
        <w:t>49</w:t>
      </w:r>
      <w:r>
        <w:rPr>
          <w:noProof/>
        </w:rPr>
        <w:fldChar w:fldCharType="end"/>
      </w:r>
    </w:p>
    <w:p w14:paraId="1CD65AB6" w14:textId="5261C8C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_Toc129281657 \h </w:instrText>
      </w:r>
      <w:r>
        <w:rPr>
          <w:noProof/>
        </w:rPr>
      </w:r>
      <w:r>
        <w:rPr>
          <w:noProof/>
        </w:rPr>
        <w:fldChar w:fldCharType="separate"/>
      </w:r>
      <w:r>
        <w:rPr>
          <w:noProof/>
        </w:rPr>
        <w:t>49</w:t>
      </w:r>
      <w:r>
        <w:rPr>
          <w:noProof/>
        </w:rPr>
        <w:fldChar w:fldCharType="end"/>
      </w:r>
    </w:p>
    <w:p w14:paraId="6662AC7D" w14:textId="4612F5AC"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_Toc129281658 \h </w:instrText>
      </w:r>
      <w:r>
        <w:rPr>
          <w:noProof/>
        </w:rPr>
      </w:r>
      <w:r>
        <w:rPr>
          <w:noProof/>
        </w:rPr>
        <w:fldChar w:fldCharType="separate"/>
      </w:r>
      <w:r>
        <w:rPr>
          <w:noProof/>
        </w:rPr>
        <w:t>49</w:t>
      </w:r>
      <w:r>
        <w:rPr>
          <w:noProof/>
        </w:rPr>
        <w:fldChar w:fldCharType="end"/>
      </w:r>
    </w:p>
    <w:p w14:paraId="72803656" w14:textId="7D7ED0A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_Toc129281659 \h </w:instrText>
      </w:r>
      <w:r>
        <w:rPr>
          <w:noProof/>
        </w:rPr>
      </w:r>
      <w:r>
        <w:rPr>
          <w:noProof/>
        </w:rPr>
        <w:fldChar w:fldCharType="separate"/>
      </w:r>
      <w:r>
        <w:rPr>
          <w:noProof/>
        </w:rPr>
        <w:t>50</w:t>
      </w:r>
      <w:r>
        <w:rPr>
          <w:noProof/>
        </w:rPr>
        <w:fldChar w:fldCharType="end"/>
      </w:r>
    </w:p>
    <w:p w14:paraId="3BB175E8" w14:textId="1D131589"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_Toc129281660 \h </w:instrText>
      </w:r>
      <w:r>
        <w:rPr>
          <w:noProof/>
        </w:rPr>
      </w:r>
      <w:r>
        <w:rPr>
          <w:noProof/>
        </w:rPr>
        <w:fldChar w:fldCharType="separate"/>
      </w:r>
      <w:r>
        <w:rPr>
          <w:noProof/>
        </w:rPr>
        <w:t>50</w:t>
      </w:r>
      <w:r>
        <w:rPr>
          <w:noProof/>
        </w:rPr>
        <w:fldChar w:fldCharType="end"/>
      </w:r>
    </w:p>
    <w:p w14:paraId="22051814" w14:textId="10679DE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_Toc129281661 \h </w:instrText>
      </w:r>
      <w:r>
        <w:rPr>
          <w:noProof/>
        </w:rPr>
      </w:r>
      <w:r>
        <w:rPr>
          <w:noProof/>
        </w:rPr>
        <w:fldChar w:fldCharType="separate"/>
      </w:r>
      <w:r>
        <w:rPr>
          <w:noProof/>
        </w:rPr>
        <w:t>50</w:t>
      </w:r>
      <w:r>
        <w:rPr>
          <w:noProof/>
        </w:rPr>
        <w:fldChar w:fldCharType="end"/>
      </w:r>
    </w:p>
    <w:p w14:paraId="38798617" w14:textId="619179B9"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_Toc129281662 \h </w:instrText>
      </w:r>
      <w:r>
        <w:rPr>
          <w:noProof/>
        </w:rPr>
      </w:r>
      <w:r>
        <w:rPr>
          <w:noProof/>
        </w:rPr>
        <w:fldChar w:fldCharType="separate"/>
      </w:r>
      <w:r>
        <w:rPr>
          <w:noProof/>
        </w:rPr>
        <w:t>50</w:t>
      </w:r>
      <w:r>
        <w:rPr>
          <w:noProof/>
        </w:rPr>
        <w:fldChar w:fldCharType="end"/>
      </w:r>
    </w:p>
    <w:p w14:paraId="2919FD7E" w14:textId="7BE7496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_Toc129281663 \h </w:instrText>
      </w:r>
      <w:r>
        <w:rPr>
          <w:noProof/>
        </w:rPr>
      </w:r>
      <w:r>
        <w:rPr>
          <w:noProof/>
        </w:rPr>
        <w:fldChar w:fldCharType="separate"/>
      </w:r>
      <w:r>
        <w:rPr>
          <w:noProof/>
        </w:rPr>
        <w:t>50</w:t>
      </w:r>
      <w:r>
        <w:rPr>
          <w:noProof/>
        </w:rPr>
        <w:fldChar w:fldCharType="end"/>
      </w:r>
    </w:p>
    <w:p w14:paraId="651E9C25" w14:textId="33C30F2B" w:rsidR="00D055F2" w:rsidRDefault="00D055F2">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_Toc129281664 \h </w:instrText>
      </w:r>
      <w:r>
        <w:rPr>
          <w:noProof/>
        </w:rPr>
      </w:r>
      <w:r>
        <w:rPr>
          <w:noProof/>
        </w:rPr>
        <w:fldChar w:fldCharType="separate"/>
      </w:r>
      <w:r>
        <w:rPr>
          <w:noProof/>
        </w:rPr>
        <w:t>50</w:t>
      </w:r>
      <w:r>
        <w:rPr>
          <w:noProof/>
        </w:rPr>
        <w:fldChar w:fldCharType="end"/>
      </w:r>
    </w:p>
    <w:p w14:paraId="62591B52" w14:textId="517728CE" w:rsidR="00D055F2" w:rsidRDefault="00D055F2">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_Toc129281665 \h </w:instrText>
      </w:r>
      <w:r>
        <w:rPr>
          <w:noProof/>
        </w:rPr>
      </w:r>
      <w:r>
        <w:rPr>
          <w:noProof/>
        </w:rPr>
        <w:fldChar w:fldCharType="separate"/>
      </w:r>
      <w:r>
        <w:rPr>
          <w:noProof/>
        </w:rPr>
        <w:t>50</w:t>
      </w:r>
      <w:r>
        <w:rPr>
          <w:noProof/>
        </w:rPr>
        <w:fldChar w:fldCharType="end"/>
      </w:r>
    </w:p>
    <w:p w14:paraId="0F79F780" w14:textId="3EDCD127" w:rsidR="00D055F2" w:rsidRDefault="00D055F2">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_Toc129281666 \h </w:instrText>
      </w:r>
      <w:r>
        <w:rPr>
          <w:noProof/>
        </w:rPr>
      </w:r>
      <w:r>
        <w:rPr>
          <w:noProof/>
        </w:rPr>
        <w:fldChar w:fldCharType="separate"/>
      </w:r>
      <w:r>
        <w:rPr>
          <w:noProof/>
        </w:rPr>
        <w:t>50</w:t>
      </w:r>
      <w:r>
        <w:rPr>
          <w:noProof/>
        </w:rPr>
        <w:fldChar w:fldCharType="end"/>
      </w:r>
    </w:p>
    <w:p w14:paraId="5518B3C1" w14:textId="4B470393" w:rsidR="00D055F2" w:rsidRDefault="00D055F2">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_Toc129281667 \h </w:instrText>
      </w:r>
      <w:r>
        <w:rPr>
          <w:noProof/>
        </w:rPr>
      </w:r>
      <w:r>
        <w:rPr>
          <w:noProof/>
        </w:rPr>
        <w:fldChar w:fldCharType="separate"/>
      </w:r>
      <w:r>
        <w:rPr>
          <w:noProof/>
        </w:rPr>
        <w:t>51</w:t>
      </w:r>
      <w:r>
        <w:rPr>
          <w:noProof/>
        </w:rPr>
        <w:fldChar w:fldCharType="end"/>
      </w:r>
    </w:p>
    <w:p w14:paraId="2FB4CD2E" w14:textId="32A82B38" w:rsidR="00D055F2" w:rsidRDefault="00D055F2">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_Toc129281668 \h </w:instrText>
      </w:r>
      <w:r>
        <w:rPr>
          <w:noProof/>
        </w:rPr>
      </w:r>
      <w:r>
        <w:rPr>
          <w:noProof/>
        </w:rPr>
        <w:fldChar w:fldCharType="separate"/>
      </w:r>
      <w:r>
        <w:rPr>
          <w:noProof/>
        </w:rPr>
        <w:t>51</w:t>
      </w:r>
      <w:r>
        <w:rPr>
          <w:noProof/>
        </w:rPr>
        <w:fldChar w:fldCharType="end"/>
      </w:r>
    </w:p>
    <w:p w14:paraId="46301DED" w14:textId="1426550B" w:rsidR="00D055F2" w:rsidRDefault="00D055F2">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_Toc129281669 \h </w:instrText>
      </w:r>
      <w:r>
        <w:rPr>
          <w:noProof/>
        </w:rPr>
      </w:r>
      <w:r>
        <w:rPr>
          <w:noProof/>
        </w:rPr>
        <w:fldChar w:fldCharType="separate"/>
      </w:r>
      <w:r>
        <w:rPr>
          <w:noProof/>
        </w:rPr>
        <w:t>51</w:t>
      </w:r>
      <w:r>
        <w:rPr>
          <w:noProof/>
        </w:rPr>
        <w:fldChar w:fldCharType="end"/>
      </w:r>
    </w:p>
    <w:p w14:paraId="3EF8DA20" w14:textId="0C870D21" w:rsidR="00D055F2" w:rsidRDefault="00D055F2">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_Toc129281670 \h </w:instrText>
      </w:r>
      <w:r>
        <w:rPr>
          <w:noProof/>
        </w:rPr>
      </w:r>
      <w:r>
        <w:rPr>
          <w:noProof/>
        </w:rPr>
        <w:fldChar w:fldCharType="separate"/>
      </w:r>
      <w:r>
        <w:rPr>
          <w:noProof/>
        </w:rPr>
        <w:t>51</w:t>
      </w:r>
      <w:r>
        <w:rPr>
          <w:noProof/>
        </w:rPr>
        <w:fldChar w:fldCharType="end"/>
      </w:r>
    </w:p>
    <w:p w14:paraId="6BD4CCF9" w14:textId="3D05696E" w:rsidR="00D055F2" w:rsidRDefault="00D055F2">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_Toc129281671 \h </w:instrText>
      </w:r>
      <w:r>
        <w:rPr>
          <w:noProof/>
        </w:rPr>
      </w:r>
      <w:r>
        <w:rPr>
          <w:noProof/>
        </w:rPr>
        <w:fldChar w:fldCharType="separate"/>
      </w:r>
      <w:r>
        <w:rPr>
          <w:noProof/>
        </w:rPr>
        <w:t>51</w:t>
      </w:r>
      <w:r>
        <w:rPr>
          <w:noProof/>
        </w:rPr>
        <w:fldChar w:fldCharType="end"/>
      </w:r>
    </w:p>
    <w:p w14:paraId="5DC85402" w14:textId="6E792A69" w:rsidR="00D055F2" w:rsidRDefault="00D055F2">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_Toc129281672 \h </w:instrText>
      </w:r>
      <w:r>
        <w:rPr>
          <w:noProof/>
        </w:rPr>
      </w:r>
      <w:r>
        <w:rPr>
          <w:noProof/>
        </w:rPr>
        <w:fldChar w:fldCharType="separate"/>
      </w:r>
      <w:r>
        <w:rPr>
          <w:noProof/>
        </w:rPr>
        <w:t>51</w:t>
      </w:r>
      <w:r>
        <w:rPr>
          <w:noProof/>
        </w:rPr>
        <w:fldChar w:fldCharType="end"/>
      </w:r>
    </w:p>
    <w:p w14:paraId="694BABC3" w14:textId="0F793076" w:rsidR="00D055F2" w:rsidRDefault="00D055F2">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_Toc129281673 \h </w:instrText>
      </w:r>
      <w:r>
        <w:rPr>
          <w:noProof/>
        </w:rPr>
      </w:r>
      <w:r>
        <w:rPr>
          <w:noProof/>
        </w:rPr>
        <w:fldChar w:fldCharType="separate"/>
      </w:r>
      <w:r>
        <w:rPr>
          <w:noProof/>
        </w:rPr>
        <w:t>52</w:t>
      </w:r>
      <w:r>
        <w:rPr>
          <w:noProof/>
        </w:rPr>
        <w:fldChar w:fldCharType="end"/>
      </w:r>
    </w:p>
    <w:p w14:paraId="17094C48" w14:textId="02B5ED2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_Toc129281674 \h </w:instrText>
      </w:r>
      <w:r>
        <w:rPr>
          <w:noProof/>
        </w:rPr>
      </w:r>
      <w:r>
        <w:rPr>
          <w:noProof/>
        </w:rPr>
        <w:fldChar w:fldCharType="separate"/>
      </w:r>
      <w:r>
        <w:rPr>
          <w:noProof/>
        </w:rPr>
        <w:t>52</w:t>
      </w:r>
      <w:r>
        <w:rPr>
          <w:noProof/>
        </w:rPr>
        <w:fldChar w:fldCharType="end"/>
      </w:r>
    </w:p>
    <w:p w14:paraId="5AC023F9" w14:textId="20CD73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_Toc129281675 \h </w:instrText>
      </w:r>
      <w:r>
        <w:rPr>
          <w:noProof/>
        </w:rPr>
      </w:r>
      <w:r>
        <w:rPr>
          <w:noProof/>
        </w:rPr>
        <w:fldChar w:fldCharType="separate"/>
      </w:r>
      <w:r>
        <w:rPr>
          <w:noProof/>
        </w:rPr>
        <w:t>52</w:t>
      </w:r>
      <w:r>
        <w:rPr>
          <w:noProof/>
        </w:rPr>
        <w:fldChar w:fldCharType="end"/>
      </w:r>
    </w:p>
    <w:p w14:paraId="1830DBAE" w14:textId="6EB47E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_Toc129281676 \h </w:instrText>
      </w:r>
      <w:r>
        <w:rPr>
          <w:noProof/>
        </w:rPr>
      </w:r>
      <w:r>
        <w:rPr>
          <w:noProof/>
        </w:rPr>
        <w:fldChar w:fldCharType="separate"/>
      </w:r>
      <w:r>
        <w:rPr>
          <w:noProof/>
        </w:rPr>
        <w:t>52</w:t>
      </w:r>
      <w:r>
        <w:rPr>
          <w:noProof/>
        </w:rPr>
        <w:fldChar w:fldCharType="end"/>
      </w:r>
    </w:p>
    <w:p w14:paraId="25685BFC" w14:textId="0763F1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_Toc129281677 \h </w:instrText>
      </w:r>
      <w:r>
        <w:rPr>
          <w:noProof/>
        </w:rPr>
      </w:r>
      <w:r>
        <w:rPr>
          <w:noProof/>
        </w:rPr>
        <w:fldChar w:fldCharType="separate"/>
      </w:r>
      <w:r>
        <w:rPr>
          <w:noProof/>
        </w:rPr>
        <w:t>53</w:t>
      </w:r>
      <w:r>
        <w:rPr>
          <w:noProof/>
        </w:rPr>
        <w:fldChar w:fldCharType="end"/>
      </w:r>
    </w:p>
    <w:p w14:paraId="2F9D87BF" w14:textId="3A1E183A" w:rsidR="00D055F2" w:rsidRDefault="00D055F2">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_Toc129281678 \h </w:instrText>
      </w:r>
      <w:r>
        <w:rPr>
          <w:noProof/>
        </w:rPr>
      </w:r>
      <w:r>
        <w:rPr>
          <w:noProof/>
        </w:rPr>
        <w:fldChar w:fldCharType="separate"/>
      </w:r>
      <w:r>
        <w:rPr>
          <w:noProof/>
        </w:rPr>
        <w:t>53</w:t>
      </w:r>
      <w:r>
        <w:rPr>
          <w:noProof/>
        </w:rPr>
        <w:fldChar w:fldCharType="end"/>
      </w:r>
    </w:p>
    <w:p w14:paraId="496D82E0" w14:textId="1BAC52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_Toc129281679 \h </w:instrText>
      </w:r>
      <w:r>
        <w:rPr>
          <w:noProof/>
        </w:rPr>
      </w:r>
      <w:r>
        <w:rPr>
          <w:noProof/>
        </w:rPr>
        <w:fldChar w:fldCharType="separate"/>
      </w:r>
      <w:r>
        <w:rPr>
          <w:noProof/>
        </w:rPr>
        <w:t>53</w:t>
      </w:r>
      <w:r>
        <w:rPr>
          <w:noProof/>
        </w:rPr>
        <w:fldChar w:fldCharType="end"/>
      </w:r>
    </w:p>
    <w:p w14:paraId="0942B913" w14:textId="115C317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_Toc129281680 \h </w:instrText>
      </w:r>
      <w:r>
        <w:rPr>
          <w:noProof/>
        </w:rPr>
      </w:r>
      <w:r>
        <w:rPr>
          <w:noProof/>
        </w:rPr>
        <w:fldChar w:fldCharType="separate"/>
      </w:r>
      <w:r>
        <w:rPr>
          <w:noProof/>
        </w:rPr>
        <w:t>53</w:t>
      </w:r>
      <w:r>
        <w:rPr>
          <w:noProof/>
        </w:rPr>
        <w:fldChar w:fldCharType="end"/>
      </w:r>
    </w:p>
    <w:p w14:paraId="5FC2BE61" w14:textId="6F2AA34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_Toc129281681 \h </w:instrText>
      </w:r>
      <w:r>
        <w:rPr>
          <w:noProof/>
        </w:rPr>
      </w:r>
      <w:r>
        <w:rPr>
          <w:noProof/>
        </w:rPr>
        <w:fldChar w:fldCharType="separate"/>
      </w:r>
      <w:r>
        <w:rPr>
          <w:noProof/>
        </w:rPr>
        <w:t>53</w:t>
      </w:r>
      <w:r>
        <w:rPr>
          <w:noProof/>
        </w:rPr>
        <w:fldChar w:fldCharType="end"/>
      </w:r>
    </w:p>
    <w:p w14:paraId="4D0E7D15" w14:textId="6B2EE0F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_Toc129281682 \h </w:instrText>
      </w:r>
      <w:r>
        <w:rPr>
          <w:noProof/>
        </w:rPr>
      </w:r>
      <w:r>
        <w:rPr>
          <w:noProof/>
        </w:rPr>
        <w:fldChar w:fldCharType="separate"/>
      </w:r>
      <w:r>
        <w:rPr>
          <w:noProof/>
        </w:rPr>
        <w:t>58</w:t>
      </w:r>
      <w:r>
        <w:rPr>
          <w:noProof/>
        </w:rPr>
        <w:fldChar w:fldCharType="end"/>
      </w:r>
    </w:p>
    <w:p w14:paraId="3FE17368" w14:textId="75D67F68" w:rsidR="00D055F2" w:rsidRDefault="00D055F2">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_Toc129281683 \h </w:instrText>
      </w:r>
      <w:r>
        <w:rPr>
          <w:noProof/>
        </w:rPr>
      </w:r>
      <w:r>
        <w:rPr>
          <w:noProof/>
        </w:rPr>
        <w:fldChar w:fldCharType="separate"/>
      </w:r>
      <w:r>
        <w:rPr>
          <w:noProof/>
        </w:rPr>
        <w:t>58</w:t>
      </w:r>
      <w:r>
        <w:rPr>
          <w:noProof/>
        </w:rPr>
        <w:fldChar w:fldCharType="end"/>
      </w:r>
    </w:p>
    <w:p w14:paraId="47154262" w14:textId="4009011A" w:rsidR="00D055F2" w:rsidRDefault="00D055F2">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_Toc129281684 \h </w:instrText>
      </w:r>
      <w:r>
        <w:rPr>
          <w:noProof/>
        </w:rPr>
      </w:r>
      <w:r>
        <w:rPr>
          <w:noProof/>
        </w:rPr>
        <w:fldChar w:fldCharType="separate"/>
      </w:r>
      <w:r>
        <w:rPr>
          <w:noProof/>
        </w:rPr>
        <w:t>58</w:t>
      </w:r>
      <w:r>
        <w:rPr>
          <w:noProof/>
        </w:rPr>
        <w:fldChar w:fldCharType="end"/>
      </w:r>
    </w:p>
    <w:p w14:paraId="15A08F22" w14:textId="06AA06A8" w:rsidR="00D055F2" w:rsidRDefault="00D055F2">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_Toc129281685 \h </w:instrText>
      </w:r>
      <w:r>
        <w:rPr>
          <w:noProof/>
        </w:rPr>
      </w:r>
      <w:r>
        <w:rPr>
          <w:noProof/>
        </w:rPr>
        <w:fldChar w:fldCharType="separate"/>
      </w:r>
      <w:r>
        <w:rPr>
          <w:noProof/>
        </w:rPr>
        <w:t>58</w:t>
      </w:r>
      <w:r>
        <w:rPr>
          <w:noProof/>
        </w:rPr>
        <w:fldChar w:fldCharType="end"/>
      </w:r>
    </w:p>
    <w:p w14:paraId="4B9FC38C" w14:textId="048B3B3F" w:rsidR="00D055F2" w:rsidRDefault="00D055F2">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_Toc129281686 \h </w:instrText>
      </w:r>
      <w:r>
        <w:rPr>
          <w:noProof/>
        </w:rPr>
      </w:r>
      <w:r>
        <w:rPr>
          <w:noProof/>
        </w:rPr>
        <w:fldChar w:fldCharType="separate"/>
      </w:r>
      <w:r>
        <w:rPr>
          <w:noProof/>
        </w:rPr>
        <w:t>58</w:t>
      </w:r>
      <w:r>
        <w:rPr>
          <w:noProof/>
        </w:rPr>
        <w:fldChar w:fldCharType="end"/>
      </w:r>
    </w:p>
    <w:p w14:paraId="4B1DB48A" w14:textId="63BF5E78"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_Toc129281687 \h </w:instrText>
      </w:r>
      <w:r>
        <w:rPr>
          <w:noProof/>
        </w:rPr>
      </w:r>
      <w:r>
        <w:rPr>
          <w:noProof/>
        </w:rPr>
        <w:fldChar w:fldCharType="separate"/>
      </w:r>
      <w:r>
        <w:rPr>
          <w:noProof/>
        </w:rPr>
        <w:t>58</w:t>
      </w:r>
      <w:r>
        <w:rPr>
          <w:noProof/>
        </w:rPr>
        <w:fldChar w:fldCharType="end"/>
      </w:r>
    </w:p>
    <w:p w14:paraId="4DA3F470" w14:textId="3F0B5AD5" w:rsidR="00D055F2" w:rsidRDefault="00D055F2">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_Toc129281688 \h </w:instrText>
      </w:r>
      <w:r>
        <w:rPr>
          <w:noProof/>
        </w:rPr>
      </w:r>
      <w:r>
        <w:rPr>
          <w:noProof/>
        </w:rPr>
        <w:fldChar w:fldCharType="separate"/>
      </w:r>
      <w:r>
        <w:rPr>
          <w:noProof/>
        </w:rPr>
        <w:t>58</w:t>
      </w:r>
      <w:r>
        <w:rPr>
          <w:noProof/>
        </w:rPr>
        <w:fldChar w:fldCharType="end"/>
      </w:r>
    </w:p>
    <w:p w14:paraId="25E55284" w14:textId="70CF06C9" w:rsidR="00D055F2" w:rsidRDefault="00D055F2">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_Toc129281689 \h </w:instrText>
      </w:r>
      <w:r>
        <w:rPr>
          <w:noProof/>
        </w:rPr>
      </w:r>
      <w:r>
        <w:rPr>
          <w:noProof/>
        </w:rPr>
        <w:fldChar w:fldCharType="separate"/>
      </w:r>
      <w:r>
        <w:rPr>
          <w:noProof/>
        </w:rPr>
        <w:t>59</w:t>
      </w:r>
      <w:r>
        <w:rPr>
          <w:noProof/>
        </w:rPr>
        <w:fldChar w:fldCharType="end"/>
      </w:r>
    </w:p>
    <w:p w14:paraId="699B6605" w14:textId="6C403940"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_Toc129281690 \h </w:instrText>
      </w:r>
      <w:r>
        <w:rPr>
          <w:noProof/>
        </w:rPr>
      </w:r>
      <w:r>
        <w:rPr>
          <w:noProof/>
        </w:rPr>
        <w:fldChar w:fldCharType="separate"/>
      </w:r>
      <w:r>
        <w:rPr>
          <w:noProof/>
        </w:rPr>
        <w:t>59</w:t>
      </w:r>
      <w:r>
        <w:rPr>
          <w:noProof/>
        </w:rPr>
        <w:fldChar w:fldCharType="end"/>
      </w:r>
    </w:p>
    <w:p w14:paraId="09A5C661" w14:textId="60ABE70C"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_Toc129281691 \h </w:instrText>
      </w:r>
      <w:r>
        <w:rPr>
          <w:noProof/>
        </w:rPr>
      </w:r>
      <w:r>
        <w:rPr>
          <w:noProof/>
        </w:rPr>
        <w:fldChar w:fldCharType="separate"/>
      </w:r>
      <w:r>
        <w:rPr>
          <w:noProof/>
        </w:rPr>
        <w:t>60</w:t>
      </w:r>
      <w:r>
        <w:rPr>
          <w:noProof/>
        </w:rPr>
        <w:fldChar w:fldCharType="end"/>
      </w:r>
    </w:p>
    <w:p w14:paraId="37B834AE" w14:textId="7C1B6B8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_Toc129281692 \h </w:instrText>
      </w:r>
      <w:r>
        <w:rPr>
          <w:noProof/>
        </w:rPr>
      </w:r>
      <w:r>
        <w:rPr>
          <w:noProof/>
        </w:rPr>
        <w:fldChar w:fldCharType="separate"/>
      </w:r>
      <w:r>
        <w:rPr>
          <w:noProof/>
        </w:rPr>
        <w:t>60</w:t>
      </w:r>
      <w:r>
        <w:rPr>
          <w:noProof/>
        </w:rPr>
        <w:fldChar w:fldCharType="end"/>
      </w:r>
    </w:p>
    <w:p w14:paraId="30C9CEF4" w14:textId="7BB576F2"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_Toc129281693 \h </w:instrText>
      </w:r>
      <w:r>
        <w:rPr>
          <w:noProof/>
        </w:rPr>
      </w:r>
      <w:r>
        <w:rPr>
          <w:noProof/>
        </w:rPr>
        <w:fldChar w:fldCharType="separate"/>
      </w:r>
      <w:r>
        <w:rPr>
          <w:noProof/>
        </w:rPr>
        <w:t>60</w:t>
      </w:r>
      <w:r>
        <w:rPr>
          <w:noProof/>
        </w:rPr>
        <w:fldChar w:fldCharType="end"/>
      </w:r>
    </w:p>
    <w:p w14:paraId="49153504" w14:textId="0403328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_Toc129281694 \h </w:instrText>
      </w:r>
      <w:r>
        <w:rPr>
          <w:noProof/>
        </w:rPr>
      </w:r>
      <w:r>
        <w:rPr>
          <w:noProof/>
        </w:rPr>
        <w:fldChar w:fldCharType="separate"/>
      </w:r>
      <w:r>
        <w:rPr>
          <w:noProof/>
        </w:rPr>
        <w:t>61</w:t>
      </w:r>
      <w:r>
        <w:rPr>
          <w:noProof/>
        </w:rPr>
        <w:fldChar w:fldCharType="end"/>
      </w:r>
    </w:p>
    <w:p w14:paraId="4D9FB424" w14:textId="5EEE021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_Toc129281695 \h </w:instrText>
      </w:r>
      <w:r>
        <w:rPr>
          <w:noProof/>
        </w:rPr>
      </w:r>
      <w:r>
        <w:rPr>
          <w:noProof/>
        </w:rPr>
        <w:fldChar w:fldCharType="separate"/>
      </w:r>
      <w:r>
        <w:rPr>
          <w:noProof/>
        </w:rPr>
        <w:t>61</w:t>
      </w:r>
      <w:r>
        <w:rPr>
          <w:noProof/>
        </w:rPr>
        <w:fldChar w:fldCharType="end"/>
      </w:r>
    </w:p>
    <w:p w14:paraId="02CEB32E" w14:textId="6BFB792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_Toc129281696 \h </w:instrText>
      </w:r>
      <w:r>
        <w:rPr>
          <w:noProof/>
        </w:rPr>
      </w:r>
      <w:r>
        <w:rPr>
          <w:noProof/>
        </w:rPr>
        <w:fldChar w:fldCharType="separate"/>
      </w:r>
      <w:r>
        <w:rPr>
          <w:noProof/>
        </w:rPr>
        <w:t>61</w:t>
      </w:r>
      <w:r>
        <w:rPr>
          <w:noProof/>
        </w:rPr>
        <w:fldChar w:fldCharType="end"/>
      </w:r>
    </w:p>
    <w:p w14:paraId="4EBCA6FB" w14:textId="2428155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_Toc129281697 \h </w:instrText>
      </w:r>
      <w:r>
        <w:rPr>
          <w:noProof/>
        </w:rPr>
      </w:r>
      <w:r>
        <w:rPr>
          <w:noProof/>
        </w:rPr>
        <w:fldChar w:fldCharType="separate"/>
      </w:r>
      <w:r>
        <w:rPr>
          <w:noProof/>
        </w:rPr>
        <w:t>62</w:t>
      </w:r>
      <w:r>
        <w:rPr>
          <w:noProof/>
        </w:rPr>
        <w:fldChar w:fldCharType="end"/>
      </w:r>
    </w:p>
    <w:p w14:paraId="365EB8AA" w14:textId="5AC9C190"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_Toc129281698 \h </w:instrText>
      </w:r>
      <w:r>
        <w:rPr>
          <w:noProof/>
        </w:rPr>
      </w:r>
      <w:r>
        <w:rPr>
          <w:noProof/>
        </w:rPr>
        <w:fldChar w:fldCharType="separate"/>
      </w:r>
      <w:r>
        <w:rPr>
          <w:noProof/>
        </w:rPr>
        <w:t>62</w:t>
      </w:r>
      <w:r>
        <w:rPr>
          <w:noProof/>
        </w:rPr>
        <w:fldChar w:fldCharType="end"/>
      </w:r>
    </w:p>
    <w:p w14:paraId="6ADF1531" w14:textId="15E64DC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_Toc129281699 \h </w:instrText>
      </w:r>
      <w:r>
        <w:rPr>
          <w:noProof/>
        </w:rPr>
      </w:r>
      <w:r>
        <w:rPr>
          <w:noProof/>
        </w:rPr>
        <w:fldChar w:fldCharType="separate"/>
      </w:r>
      <w:r>
        <w:rPr>
          <w:noProof/>
        </w:rPr>
        <w:t>62</w:t>
      </w:r>
      <w:r>
        <w:rPr>
          <w:noProof/>
        </w:rPr>
        <w:fldChar w:fldCharType="end"/>
      </w:r>
    </w:p>
    <w:p w14:paraId="0B3CE4ED" w14:textId="2BF696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_Toc129281700 \h </w:instrText>
      </w:r>
      <w:r>
        <w:rPr>
          <w:noProof/>
        </w:rPr>
      </w:r>
      <w:r>
        <w:rPr>
          <w:noProof/>
        </w:rPr>
        <w:fldChar w:fldCharType="separate"/>
      </w:r>
      <w:r>
        <w:rPr>
          <w:noProof/>
        </w:rPr>
        <w:t>62</w:t>
      </w:r>
      <w:r>
        <w:rPr>
          <w:noProof/>
        </w:rPr>
        <w:fldChar w:fldCharType="end"/>
      </w:r>
    </w:p>
    <w:p w14:paraId="3A270FC5" w14:textId="7DC54A1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_Toc129281701 \h </w:instrText>
      </w:r>
      <w:r>
        <w:rPr>
          <w:noProof/>
        </w:rPr>
      </w:r>
      <w:r>
        <w:rPr>
          <w:noProof/>
        </w:rPr>
        <w:fldChar w:fldCharType="separate"/>
      </w:r>
      <w:r>
        <w:rPr>
          <w:noProof/>
        </w:rPr>
        <w:t>62</w:t>
      </w:r>
      <w:r>
        <w:rPr>
          <w:noProof/>
        </w:rPr>
        <w:fldChar w:fldCharType="end"/>
      </w:r>
    </w:p>
    <w:p w14:paraId="0794D0D6" w14:textId="440C7E5A"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_Toc129281702 \h </w:instrText>
      </w:r>
      <w:r>
        <w:rPr>
          <w:noProof/>
        </w:rPr>
      </w:r>
      <w:r>
        <w:rPr>
          <w:noProof/>
        </w:rPr>
        <w:fldChar w:fldCharType="separate"/>
      </w:r>
      <w:r>
        <w:rPr>
          <w:noProof/>
        </w:rPr>
        <w:t>62</w:t>
      </w:r>
      <w:r>
        <w:rPr>
          <w:noProof/>
        </w:rPr>
        <w:fldChar w:fldCharType="end"/>
      </w:r>
    </w:p>
    <w:p w14:paraId="731C542B" w14:textId="58E47B30" w:rsidR="00D055F2" w:rsidRDefault="00D055F2">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_Toc129281703 \h </w:instrText>
      </w:r>
      <w:r>
        <w:rPr>
          <w:noProof/>
        </w:rPr>
      </w:r>
      <w:r>
        <w:rPr>
          <w:noProof/>
        </w:rPr>
        <w:fldChar w:fldCharType="separate"/>
      </w:r>
      <w:r>
        <w:rPr>
          <w:noProof/>
        </w:rPr>
        <w:t>62</w:t>
      </w:r>
      <w:r>
        <w:rPr>
          <w:noProof/>
        </w:rPr>
        <w:fldChar w:fldCharType="end"/>
      </w:r>
    </w:p>
    <w:p w14:paraId="20D5D8D4" w14:textId="219CCD56" w:rsidR="00D055F2" w:rsidRDefault="00D055F2">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_Toc129281704 \h </w:instrText>
      </w:r>
      <w:r>
        <w:rPr>
          <w:noProof/>
        </w:rPr>
      </w:r>
      <w:r>
        <w:rPr>
          <w:noProof/>
        </w:rPr>
        <w:fldChar w:fldCharType="separate"/>
      </w:r>
      <w:r>
        <w:rPr>
          <w:noProof/>
        </w:rPr>
        <w:t>63</w:t>
      </w:r>
      <w:r>
        <w:rPr>
          <w:noProof/>
        </w:rPr>
        <w:fldChar w:fldCharType="end"/>
      </w:r>
    </w:p>
    <w:p w14:paraId="46EC0360" w14:textId="685AF1D1" w:rsidR="00D055F2" w:rsidRDefault="00D055F2">
      <w:pPr>
        <w:pStyle w:val="TOC2"/>
        <w:rPr>
          <w:rFonts w:asciiTheme="minorHAnsi" w:eastAsiaTheme="minorEastAsia" w:hAnsiTheme="minorHAnsi" w:cstheme="minorBidi"/>
          <w:noProof/>
          <w:sz w:val="22"/>
          <w:szCs w:val="22"/>
          <w:lang w:val="en-IN" w:eastAsia="en-IN"/>
        </w:rPr>
      </w:pPr>
      <w:r w:rsidRPr="009968ED">
        <w:rPr>
          <w:noProof/>
          <w:lang w:val="fr-CA"/>
        </w:rPr>
        <w:t>6.5</w:t>
      </w:r>
      <w:r>
        <w:rPr>
          <w:rFonts w:asciiTheme="minorHAnsi" w:eastAsiaTheme="minorEastAsia" w:hAnsiTheme="minorHAnsi" w:cstheme="minorBidi"/>
          <w:noProof/>
          <w:sz w:val="22"/>
          <w:szCs w:val="22"/>
          <w:lang w:val="en-IN" w:eastAsia="en-IN"/>
        </w:rPr>
        <w:tab/>
      </w:r>
      <w:r w:rsidRPr="009968ED">
        <w:rPr>
          <w:noProof/>
          <w:lang w:val="fr-CA"/>
        </w:rPr>
        <w:t>Eees_AppContextRelocation API</w:t>
      </w:r>
      <w:r>
        <w:rPr>
          <w:noProof/>
        </w:rPr>
        <w:tab/>
      </w:r>
      <w:r>
        <w:rPr>
          <w:noProof/>
        </w:rPr>
        <w:fldChar w:fldCharType="begin"/>
      </w:r>
      <w:r>
        <w:rPr>
          <w:noProof/>
        </w:rPr>
        <w:instrText xml:space="preserve"> PAGEREF _Toc129281705 \h </w:instrText>
      </w:r>
      <w:r>
        <w:rPr>
          <w:noProof/>
        </w:rPr>
      </w:r>
      <w:r>
        <w:rPr>
          <w:noProof/>
        </w:rPr>
        <w:fldChar w:fldCharType="separate"/>
      </w:r>
      <w:r>
        <w:rPr>
          <w:noProof/>
        </w:rPr>
        <w:t>63</w:t>
      </w:r>
      <w:r>
        <w:rPr>
          <w:noProof/>
        </w:rPr>
        <w:fldChar w:fldCharType="end"/>
      </w:r>
    </w:p>
    <w:p w14:paraId="674A42DA" w14:textId="59F57913" w:rsidR="00D055F2" w:rsidRDefault="00D055F2">
      <w:pPr>
        <w:pStyle w:val="TOC3"/>
        <w:rPr>
          <w:rFonts w:asciiTheme="minorHAnsi" w:eastAsiaTheme="minorEastAsia" w:hAnsiTheme="minorHAnsi" w:cstheme="minorBidi"/>
          <w:noProof/>
          <w:sz w:val="22"/>
          <w:szCs w:val="22"/>
          <w:lang w:val="en-IN" w:eastAsia="en-IN"/>
        </w:rPr>
      </w:pPr>
      <w:r w:rsidRPr="009968ED">
        <w:rPr>
          <w:noProof/>
          <w:lang w:val="fr-CA"/>
        </w:rPr>
        <w:t>6.5.1</w:t>
      </w:r>
      <w:r>
        <w:rPr>
          <w:rFonts w:asciiTheme="minorHAnsi" w:eastAsiaTheme="minorEastAsia" w:hAnsiTheme="minorHAnsi" w:cstheme="minorBidi"/>
          <w:noProof/>
          <w:sz w:val="22"/>
          <w:szCs w:val="22"/>
          <w:lang w:val="en-IN" w:eastAsia="en-IN"/>
        </w:rPr>
        <w:tab/>
      </w:r>
      <w:r w:rsidRPr="009968ED">
        <w:rPr>
          <w:noProof/>
          <w:lang w:val="en-US"/>
        </w:rPr>
        <w:t>Introduction</w:t>
      </w:r>
      <w:r>
        <w:rPr>
          <w:noProof/>
        </w:rPr>
        <w:tab/>
      </w:r>
      <w:r>
        <w:rPr>
          <w:noProof/>
        </w:rPr>
        <w:fldChar w:fldCharType="begin"/>
      </w:r>
      <w:r>
        <w:rPr>
          <w:noProof/>
        </w:rPr>
        <w:instrText xml:space="preserve"> PAGEREF _Toc129281706 \h </w:instrText>
      </w:r>
      <w:r>
        <w:rPr>
          <w:noProof/>
        </w:rPr>
      </w:r>
      <w:r>
        <w:rPr>
          <w:noProof/>
        </w:rPr>
        <w:fldChar w:fldCharType="separate"/>
      </w:r>
      <w:r>
        <w:rPr>
          <w:noProof/>
        </w:rPr>
        <w:t>63</w:t>
      </w:r>
      <w:r>
        <w:rPr>
          <w:noProof/>
        </w:rPr>
        <w:fldChar w:fldCharType="end"/>
      </w:r>
    </w:p>
    <w:p w14:paraId="26F3A241" w14:textId="6B4ED17E" w:rsidR="00D055F2" w:rsidRDefault="00D055F2">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_Toc129281707 \h </w:instrText>
      </w:r>
      <w:r>
        <w:rPr>
          <w:noProof/>
        </w:rPr>
      </w:r>
      <w:r>
        <w:rPr>
          <w:noProof/>
        </w:rPr>
        <w:fldChar w:fldCharType="separate"/>
      </w:r>
      <w:r>
        <w:rPr>
          <w:noProof/>
        </w:rPr>
        <w:t>63</w:t>
      </w:r>
      <w:r>
        <w:rPr>
          <w:noProof/>
        </w:rPr>
        <w:fldChar w:fldCharType="end"/>
      </w:r>
    </w:p>
    <w:p w14:paraId="6BA45128" w14:textId="571D304D" w:rsidR="00D055F2" w:rsidRDefault="00D055F2">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_Toc129281708 \h </w:instrText>
      </w:r>
      <w:r>
        <w:rPr>
          <w:noProof/>
        </w:rPr>
      </w:r>
      <w:r>
        <w:rPr>
          <w:noProof/>
        </w:rPr>
        <w:fldChar w:fldCharType="separate"/>
      </w:r>
      <w:r>
        <w:rPr>
          <w:noProof/>
        </w:rPr>
        <w:t>63</w:t>
      </w:r>
      <w:r>
        <w:rPr>
          <w:noProof/>
        </w:rPr>
        <w:fldChar w:fldCharType="end"/>
      </w:r>
    </w:p>
    <w:p w14:paraId="19CA588E" w14:textId="447BE1D9" w:rsidR="00D055F2" w:rsidRDefault="00D055F2">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_Toc129281709 \h </w:instrText>
      </w:r>
      <w:r>
        <w:rPr>
          <w:noProof/>
        </w:rPr>
      </w:r>
      <w:r>
        <w:rPr>
          <w:noProof/>
        </w:rPr>
        <w:fldChar w:fldCharType="separate"/>
      </w:r>
      <w:r>
        <w:rPr>
          <w:noProof/>
        </w:rPr>
        <w:t>63</w:t>
      </w:r>
      <w:r>
        <w:rPr>
          <w:noProof/>
        </w:rPr>
        <w:fldChar w:fldCharType="end"/>
      </w:r>
    </w:p>
    <w:p w14:paraId="02B3FE28" w14:textId="2D32AF28" w:rsidR="00D055F2" w:rsidRDefault="00D055F2">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_Toc129281710 \h </w:instrText>
      </w:r>
      <w:r>
        <w:rPr>
          <w:noProof/>
        </w:rPr>
      </w:r>
      <w:r>
        <w:rPr>
          <w:noProof/>
        </w:rPr>
        <w:fldChar w:fldCharType="separate"/>
      </w:r>
      <w:r>
        <w:rPr>
          <w:noProof/>
        </w:rPr>
        <w:t>64</w:t>
      </w:r>
      <w:r>
        <w:rPr>
          <w:noProof/>
        </w:rPr>
        <w:fldChar w:fldCharType="end"/>
      </w:r>
    </w:p>
    <w:p w14:paraId="4E29EB58" w14:textId="79EEFD92" w:rsidR="00D055F2" w:rsidRDefault="00D055F2">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_Toc129281711 \h </w:instrText>
      </w:r>
      <w:r>
        <w:rPr>
          <w:noProof/>
        </w:rPr>
      </w:r>
      <w:r>
        <w:rPr>
          <w:noProof/>
        </w:rPr>
        <w:fldChar w:fldCharType="separate"/>
      </w:r>
      <w:r>
        <w:rPr>
          <w:noProof/>
        </w:rPr>
        <w:t>64</w:t>
      </w:r>
      <w:r>
        <w:rPr>
          <w:noProof/>
        </w:rPr>
        <w:fldChar w:fldCharType="end"/>
      </w:r>
    </w:p>
    <w:p w14:paraId="39366C42" w14:textId="07A62120" w:rsidR="00D055F2" w:rsidRDefault="00D055F2">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_Toc129281712 \h </w:instrText>
      </w:r>
      <w:r>
        <w:rPr>
          <w:noProof/>
        </w:rPr>
      </w:r>
      <w:r>
        <w:rPr>
          <w:noProof/>
        </w:rPr>
        <w:fldChar w:fldCharType="separate"/>
      </w:r>
      <w:r>
        <w:rPr>
          <w:noProof/>
        </w:rPr>
        <w:t>64</w:t>
      </w:r>
      <w:r>
        <w:rPr>
          <w:noProof/>
        </w:rPr>
        <w:fldChar w:fldCharType="end"/>
      </w:r>
    </w:p>
    <w:p w14:paraId="77E3EFEC" w14:textId="24787C21" w:rsidR="00D055F2" w:rsidRDefault="00D055F2">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_Toc129281713 \h </w:instrText>
      </w:r>
      <w:r>
        <w:rPr>
          <w:noProof/>
        </w:rPr>
      </w:r>
      <w:r>
        <w:rPr>
          <w:noProof/>
        </w:rPr>
        <w:fldChar w:fldCharType="separate"/>
      </w:r>
      <w:r>
        <w:rPr>
          <w:noProof/>
        </w:rPr>
        <w:t>65</w:t>
      </w:r>
      <w:r>
        <w:rPr>
          <w:noProof/>
        </w:rPr>
        <w:fldChar w:fldCharType="end"/>
      </w:r>
    </w:p>
    <w:p w14:paraId="7E7829AA" w14:textId="1516B17C" w:rsidR="00D055F2" w:rsidRDefault="00D055F2">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_Toc129281714 \h </w:instrText>
      </w:r>
      <w:r>
        <w:rPr>
          <w:noProof/>
        </w:rPr>
      </w:r>
      <w:r>
        <w:rPr>
          <w:noProof/>
        </w:rPr>
        <w:fldChar w:fldCharType="separate"/>
      </w:r>
      <w:r>
        <w:rPr>
          <w:noProof/>
        </w:rPr>
        <w:t>65</w:t>
      </w:r>
      <w:r>
        <w:rPr>
          <w:noProof/>
        </w:rPr>
        <w:fldChar w:fldCharType="end"/>
      </w:r>
    </w:p>
    <w:p w14:paraId="62E3658D" w14:textId="702783E8" w:rsidR="00D055F2" w:rsidRDefault="00D055F2">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_Toc129281715 \h </w:instrText>
      </w:r>
      <w:r>
        <w:rPr>
          <w:noProof/>
        </w:rPr>
      </w:r>
      <w:r>
        <w:rPr>
          <w:noProof/>
        </w:rPr>
        <w:fldChar w:fldCharType="separate"/>
      </w:r>
      <w:r>
        <w:rPr>
          <w:noProof/>
        </w:rPr>
        <w:t>65</w:t>
      </w:r>
      <w:r>
        <w:rPr>
          <w:noProof/>
        </w:rPr>
        <w:fldChar w:fldCharType="end"/>
      </w:r>
    </w:p>
    <w:p w14:paraId="48BBC9BC" w14:textId="4DC9F003" w:rsidR="00D055F2" w:rsidRDefault="00D055F2">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_Toc129281716 \h </w:instrText>
      </w:r>
      <w:r>
        <w:rPr>
          <w:noProof/>
        </w:rPr>
      </w:r>
      <w:r>
        <w:rPr>
          <w:noProof/>
        </w:rPr>
        <w:fldChar w:fldCharType="separate"/>
      </w:r>
      <w:r>
        <w:rPr>
          <w:noProof/>
        </w:rPr>
        <w:t>66</w:t>
      </w:r>
      <w:r>
        <w:rPr>
          <w:noProof/>
        </w:rPr>
        <w:fldChar w:fldCharType="end"/>
      </w:r>
    </w:p>
    <w:p w14:paraId="67370045" w14:textId="1D132B3D" w:rsidR="00D055F2" w:rsidRDefault="00D055F2">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_Toc129281717 \h </w:instrText>
      </w:r>
      <w:r>
        <w:rPr>
          <w:noProof/>
        </w:rPr>
      </w:r>
      <w:r>
        <w:rPr>
          <w:noProof/>
        </w:rPr>
        <w:fldChar w:fldCharType="separate"/>
      </w:r>
      <w:r>
        <w:rPr>
          <w:noProof/>
        </w:rPr>
        <w:t>66</w:t>
      </w:r>
      <w:r>
        <w:rPr>
          <w:noProof/>
        </w:rPr>
        <w:fldChar w:fldCharType="end"/>
      </w:r>
    </w:p>
    <w:p w14:paraId="44124224" w14:textId="00BD9450" w:rsidR="00D055F2" w:rsidRDefault="00D055F2">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_Toc129281718 \h </w:instrText>
      </w:r>
      <w:r>
        <w:rPr>
          <w:noProof/>
        </w:rPr>
      </w:r>
      <w:r>
        <w:rPr>
          <w:noProof/>
        </w:rPr>
        <w:fldChar w:fldCharType="separate"/>
      </w:r>
      <w:r>
        <w:rPr>
          <w:noProof/>
        </w:rPr>
        <w:t>66</w:t>
      </w:r>
      <w:r>
        <w:rPr>
          <w:noProof/>
        </w:rPr>
        <w:fldChar w:fldCharType="end"/>
      </w:r>
    </w:p>
    <w:p w14:paraId="0B802836" w14:textId="331991F3" w:rsidR="00D055F2" w:rsidRDefault="00D055F2">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_Toc129281719 \h </w:instrText>
      </w:r>
      <w:r>
        <w:rPr>
          <w:noProof/>
        </w:rPr>
      </w:r>
      <w:r>
        <w:rPr>
          <w:noProof/>
        </w:rPr>
        <w:fldChar w:fldCharType="separate"/>
      </w:r>
      <w:r>
        <w:rPr>
          <w:noProof/>
        </w:rPr>
        <w:t>67</w:t>
      </w:r>
      <w:r>
        <w:rPr>
          <w:noProof/>
        </w:rPr>
        <w:fldChar w:fldCharType="end"/>
      </w:r>
    </w:p>
    <w:p w14:paraId="4E935DE2" w14:textId="304449AF" w:rsidR="00D055F2" w:rsidRDefault="00D055F2">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_Toc129281720 \h </w:instrText>
      </w:r>
      <w:r>
        <w:rPr>
          <w:noProof/>
        </w:rPr>
      </w:r>
      <w:r>
        <w:rPr>
          <w:noProof/>
        </w:rPr>
        <w:fldChar w:fldCharType="separate"/>
      </w:r>
      <w:r>
        <w:rPr>
          <w:noProof/>
        </w:rPr>
        <w:t>67</w:t>
      </w:r>
      <w:r>
        <w:rPr>
          <w:noProof/>
        </w:rPr>
        <w:fldChar w:fldCharType="end"/>
      </w:r>
    </w:p>
    <w:p w14:paraId="06857EC6" w14:textId="6A98FC6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_Toc129281721 \h </w:instrText>
      </w:r>
      <w:r>
        <w:rPr>
          <w:noProof/>
        </w:rPr>
      </w:r>
      <w:r>
        <w:rPr>
          <w:noProof/>
        </w:rPr>
        <w:fldChar w:fldCharType="separate"/>
      </w:r>
      <w:r>
        <w:rPr>
          <w:noProof/>
        </w:rPr>
        <w:t>67</w:t>
      </w:r>
      <w:r>
        <w:rPr>
          <w:noProof/>
        </w:rPr>
        <w:fldChar w:fldCharType="end"/>
      </w:r>
    </w:p>
    <w:p w14:paraId="4A5D12F9" w14:textId="22977E46" w:rsidR="00D055F2" w:rsidRDefault="00D055F2">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_Toc129281722 \h </w:instrText>
      </w:r>
      <w:r>
        <w:rPr>
          <w:noProof/>
        </w:rPr>
      </w:r>
      <w:r>
        <w:rPr>
          <w:noProof/>
        </w:rPr>
        <w:fldChar w:fldCharType="separate"/>
      </w:r>
      <w:r>
        <w:rPr>
          <w:noProof/>
        </w:rPr>
        <w:t>68</w:t>
      </w:r>
      <w:r>
        <w:rPr>
          <w:noProof/>
        </w:rPr>
        <w:fldChar w:fldCharType="end"/>
      </w:r>
    </w:p>
    <w:p w14:paraId="6FADB844" w14:textId="0267BC94"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_Toc129281723 \h </w:instrText>
      </w:r>
      <w:r>
        <w:rPr>
          <w:noProof/>
        </w:rPr>
      </w:r>
      <w:r>
        <w:rPr>
          <w:noProof/>
        </w:rPr>
        <w:fldChar w:fldCharType="separate"/>
      </w:r>
      <w:r>
        <w:rPr>
          <w:noProof/>
        </w:rPr>
        <w:t>68</w:t>
      </w:r>
      <w:r>
        <w:rPr>
          <w:noProof/>
        </w:rPr>
        <w:fldChar w:fldCharType="end"/>
      </w:r>
    </w:p>
    <w:p w14:paraId="7682F26D" w14:textId="1EAD1E1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_Toc129281724 \h </w:instrText>
      </w:r>
      <w:r>
        <w:rPr>
          <w:noProof/>
        </w:rPr>
      </w:r>
      <w:r>
        <w:rPr>
          <w:noProof/>
        </w:rPr>
        <w:fldChar w:fldCharType="separate"/>
      </w:r>
      <w:r>
        <w:rPr>
          <w:noProof/>
        </w:rPr>
        <w:t>68</w:t>
      </w:r>
      <w:r>
        <w:rPr>
          <w:noProof/>
        </w:rPr>
        <w:fldChar w:fldCharType="end"/>
      </w:r>
    </w:p>
    <w:p w14:paraId="189B24D4" w14:textId="55835ED5"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_Toc129281725 \h </w:instrText>
      </w:r>
      <w:r>
        <w:rPr>
          <w:noProof/>
        </w:rPr>
      </w:r>
      <w:r>
        <w:rPr>
          <w:noProof/>
        </w:rPr>
        <w:fldChar w:fldCharType="separate"/>
      </w:r>
      <w:r>
        <w:rPr>
          <w:noProof/>
        </w:rPr>
        <w:t>69</w:t>
      </w:r>
      <w:r>
        <w:rPr>
          <w:noProof/>
        </w:rPr>
        <w:fldChar w:fldCharType="end"/>
      </w:r>
    </w:p>
    <w:p w14:paraId="12E09BC8" w14:textId="5EACA1C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_Toc129281726 \h </w:instrText>
      </w:r>
      <w:r>
        <w:rPr>
          <w:noProof/>
        </w:rPr>
      </w:r>
      <w:r>
        <w:rPr>
          <w:noProof/>
        </w:rPr>
        <w:fldChar w:fldCharType="separate"/>
      </w:r>
      <w:r>
        <w:rPr>
          <w:noProof/>
        </w:rPr>
        <w:t>69</w:t>
      </w:r>
      <w:r>
        <w:rPr>
          <w:noProof/>
        </w:rPr>
        <w:fldChar w:fldCharType="end"/>
      </w:r>
    </w:p>
    <w:p w14:paraId="4DC4F510" w14:textId="1BA7E33E" w:rsidR="00D055F2" w:rsidRDefault="00D055F2">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_Toc129281727 \h </w:instrText>
      </w:r>
      <w:r>
        <w:rPr>
          <w:noProof/>
        </w:rPr>
      </w:r>
      <w:r>
        <w:rPr>
          <w:noProof/>
        </w:rPr>
        <w:fldChar w:fldCharType="separate"/>
      </w:r>
      <w:r>
        <w:rPr>
          <w:noProof/>
        </w:rPr>
        <w:t>70</w:t>
      </w:r>
      <w:r>
        <w:rPr>
          <w:noProof/>
        </w:rPr>
        <w:fldChar w:fldCharType="end"/>
      </w:r>
    </w:p>
    <w:p w14:paraId="17FA4380" w14:textId="3069880B" w:rsidR="00D055F2" w:rsidRDefault="00D055F2">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_Toc129281728 \h </w:instrText>
      </w:r>
      <w:r>
        <w:rPr>
          <w:noProof/>
        </w:rPr>
      </w:r>
      <w:r>
        <w:rPr>
          <w:noProof/>
        </w:rPr>
        <w:fldChar w:fldCharType="separate"/>
      </w:r>
      <w:r>
        <w:rPr>
          <w:noProof/>
        </w:rPr>
        <w:t>70</w:t>
      </w:r>
      <w:r>
        <w:rPr>
          <w:noProof/>
        </w:rPr>
        <w:fldChar w:fldCharType="end"/>
      </w:r>
    </w:p>
    <w:p w14:paraId="76FC536C" w14:textId="204BB3A3" w:rsidR="00D055F2" w:rsidRDefault="00D055F2">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_Toc129281729 \h </w:instrText>
      </w:r>
      <w:r>
        <w:rPr>
          <w:noProof/>
        </w:rPr>
      </w:r>
      <w:r>
        <w:rPr>
          <w:noProof/>
        </w:rPr>
        <w:fldChar w:fldCharType="separate"/>
      </w:r>
      <w:r>
        <w:rPr>
          <w:noProof/>
        </w:rPr>
        <w:t>70</w:t>
      </w:r>
      <w:r>
        <w:rPr>
          <w:noProof/>
        </w:rPr>
        <w:fldChar w:fldCharType="end"/>
      </w:r>
    </w:p>
    <w:p w14:paraId="491952D7" w14:textId="717FEF78" w:rsidR="00D055F2" w:rsidRDefault="00D055F2">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_Toc129281730 \h </w:instrText>
      </w:r>
      <w:r>
        <w:rPr>
          <w:noProof/>
        </w:rPr>
      </w:r>
      <w:r>
        <w:rPr>
          <w:noProof/>
        </w:rPr>
        <w:fldChar w:fldCharType="separate"/>
      </w:r>
      <w:r>
        <w:rPr>
          <w:noProof/>
        </w:rPr>
        <w:t>70</w:t>
      </w:r>
      <w:r>
        <w:rPr>
          <w:noProof/>
        </w:rPr>
        <w:fldChar w:fldCharType="end"/>
      </w:r>
    </w:p>
    <w:p w14:paraId="6B8BDEA4" w14:textId="63DA2420" w:rsidR="00D055F2" w:rsidRDefault="00D055F2">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_Toc129281731 \h </w:instrText>
      </w:r>
      <w:r>
        <w:rPr>
          <w:noProof/>
        </w:rPr>
      </w:r>
      <w:r>
        <w:rPr>
          <w:noProof/>
        </w:rPr>
        <w:fldChar w:fldCharType="separate"/>
      </w:r>
      <w:r>
        <w:rPr>
          <w:noProof/>
        </w:rPr>
        <w:t>70</w:t>
      </w:r>
      <w:r>
        <w:rPr>
          <w:noProof/>
        </w:rPr>
        <w:fldChar w:fldCharType="end"/>
      </w:r>
    </w:p>
    <w:p w14:paraId="6FE91FED" w14:textId="73D1CE6F" w:rsidR="00D055F2" w:rsidRDefault="00D055F2">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_Toc129281732 \h </w:instrText>
      </w:r>
      <w:r>
        <w:rPr>
          <w:noProof/>
        </w:rPr>
      </w:r>
      <w:r>
        <w:rPr>
          <w:noProof/>
        </w:rPr>
        <w:fldChar w:fldCharType="separate"/>
      </w:r>
      <w:r>
        <w:rPr>
          <w:noProof/>
        </w:rPr>
        <w:t>71</w:t>
      </w:r>
      <w:r>
        <w:rPr>
          <w:noProof/>
        </w:rPr>
        <w:fldChar w:fldCharType="end"/>
      </w:r>
    </w:p>
    <w:p w14:paraId="5D7ACC18" w14:textId="1E67DD70" w:rsidR="00D055F2" w:rsidRDefault="00D055F2">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_Toc129281733 \h </w:instrText>
      </w:r>
      <w:r>
        <w:rPr>
          <w:noProof/>
        </w:rPr>
      </w:r>
      <w:r>
        <w:rPr>
          <w:noProof/>
        </w:rPr>
        <w:fldChar w:fldCharType="separate"/>
      </w:r>
      <w:r>
        <w:rPr>
          <w:noProof/>
        </w:rPr>
        <w:t>71</w:t>
      </w:r>
      <w:r>
        <w:rPr>
          <w:noProof/>
        </w:rPr>
        <w:fldChar w:fldCharType="end"/>
      </w:r>
    </w:p>
    <w:p w14:paraId="4AF49E71" w14:textId="742371B4" w:rsidR="00D055F2" w:rsidRDefault="00D055F2">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_Toc129281734 \h </w:instrText>
      </w:r>
      <w:r>
        <w:rPr>
          <w:noProof/>
        </w:rPr>
      </w:r>
      <w:r>
        <w:rPr>
          <w:noProof/>
        </w:rPr>
        <w:fldChar w:fldCharType="separate"/>
      </w:r>
      <w:r>
        <w:rPr>
          <w:noProof/>
        </w:rPr>
        <w:t>71</w:t>
      </w:r>
      <w:r>
        <w:rPr>
          <w:noProof/>
        </w:rPr>
        <w:fldChar w:fldCharType="end"/>
      </w:r>
    </w:p>
    <w:p w14:paraId="256F3A35" w14:textId="191EA523" w:rsidR="00D055F2" w:rsidRDefault="00D055F2">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_Toc129281735 \h </w:instrText>
      </w:r>
      <w:r>
        <w:rPr>
          <w:noProof/>
        </w:rPr>
      </w:r>
      <w:r>
        <w:rPr>
          <w:noProof/>
        </w:rPr>
        <w:fldChar w:fldCharType="separate"/>
      </w:r>
      <w:r>
        <w:rPr>
          <w:noProof/>
        </w:rPr>
        <w:t>71</w:t>
      </w:r>
      <w:r>
        <w:rPr>
          <w:noProof/>
        </w:rPr>
        <w:fldChar w:fldCharType="end"/>
      </w:r>
    </w:p>
    <w:p w14:paraId="3718BEF9" w14:textId="7F0D3E32" w:rsidR="00D055F2" w:rsidRDefault="00D055F2">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_Toc129281736 \h </w:instrText>
      </w:r>
      <w:r>
        <w:rPr>
          <w:noProof/>
        </w:rPr>
      </w:r>
      <w:r>
        <w:rPr>
          <w:noProof/>
        </w:rPr>
        <w:fldChar w:fldCharType="separate"/>
      </w:r>
      <w:r>
        <w:rPr>
          <w:noProof/>
        </w:rPr>
        <w:t>71</w:t>
      </w:r>
      <w:r>
        <w:rPr>
          <w:noProof/>
        </w:rPr>
        <w:fldChar w:fldCharType="end"/>
      </w:r>
    </w:p>
    <w:p w14:paraId="4B632761" w14:textId="48172197" w:rsidR="00D055F2" w:rsidRDefault="00D055F2">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_Toc129281737 \h </w:instrText>
      </w:r>
      <w:r>
        <w:rPr>
          <w:noProof/>
        </w:rPr>
      </w:r>
      <w:r>
        <w:rPr>
          <w:noProof/>
        </w:rPr>
        <w:fldChar w:fldCharType="separate"/>
      </w:r>
      <w:r>
        <w:rPr>
          <w:noProof/>
        </w:rPr>
        <w:t>71</w:t>
      </w:r>
      <w:r>
        <w:rPr>
          <w:noProof/>
        </w:rPr>
        <w:fldChar w:fldCharType="end"/>
      </w:r>
    </w:p>
    <w:p w14:paraId="35EA94AC" w14:textId="785D227A" w:rsidR="00D055F2" w:rsidRDefault="00D055F2">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_Toc129281738 \h </w:instrText>
      </w:r>
      <w:r>
        <w:rPr>
          <w:noProof/>
        </w:rPr>
      </w:r>
      <w:r>
        <w:rPr>
          <w:noProof/>
        </w:rPr>
        <w:fldChar w:fldCharType="separate"/>
      </w:r>
      <w:r>
        <w:rPr>
          <w:noProof/>
        </w:rPr>
        <w:t>71</w:t>
      </w:r>
      <w:r>
        <w:rPr>
          <w:noProof/>
        </w:rPr>
        <w:fldChar w:fldCharType="end"/>
      </w:r>
    </w:p>
    <w:p w14:paraId="03565B90" w14:textId="7521E4FD" w:rsidR="00D055F2" w:rsidRDefault="00D055F2">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_Toc129281739 \h </w:instrText>
      </w:r>
      <w:r>
        <w:rPr>
          <w:noProof/>
        </w:rPr>
      </w:r>
      <w:r>
        <w:rPr>
          <w:noProof/>
        </w:rPr>
        <w:fldChar w:fldCharType="separate"/>
      </w:r>
      <w:r>
        <w:rPr>
          <w:noProof/>
        </w:rPr>
        <w:t>72</w:t>
      </w:r>
      <w:r>
        <w:rPr>
          <w:noProof/>
        </w:rPr>
        <w:fldChar w:fldCharType="end"/>
      </w:r>
    </w:p>
    <w:p w14:paraId="230344F5" w14:textId="00EE595C" w:rsidR="00D055F2" w:rsidRDefault="00D055F2">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_Toc129281740 \h </w:instrText>
      </w:r>
      <w:r>
        <w:rPr>
          <w:noProof/>
        </w:rPr>
      </w:r>
      <w:r>
        <w:rPr>
          <w:noProof/>
        </w:rPr>
        <w:fldChar w:fldCharType="separate"/>
      </w:r>
      <w:r>
        <w:rPr>
          <w:noProof/>
        </w:rPr>
        <w:t>72</w:t>
      </w:r>
      <w:r>
        <w:rPr>
          <w:noProof/>
        </w:rPr>
        <w:fldChar w:fldCharType="end"/>
      </w:r>
    </w:p>
    <w:p w14:paraId="4F7933D5" w14:textId="05EF591F" w:rsidR="00D055F2" w:rsidRDefault="00D055F2">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_Toc129281741 \h </w:instrText>
      </w:r>
      <w:r>
        <w:rPr>
          <w:noProof/>
        </w:rPr>
      </w:r>
      <w:r>
        <w:rPr>
          <w:noProof/>
        </w:rPr>
        <w:fldChar w:fldCharType="separate"/>
      </w:r>
      <w:r>
        <w:rPr>
          <w:noProof/>
        </w:rPr>
        <w:t>72</w:t>
      </w:r>
      <w:r>
        <w:rPr>
          <w:noProof/>
        </w:rPr>
        <w:fldChar w:fldCharType="end"/>
      </w:r>
    </w:p>
    <w:p w14:paraId="77C6617F" w14:textId="2962E5A6" w:rsidR="00D055F2" w:rsidRDefault="00D055F2">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_Toc129281742 \h </w:instrText>
      </w:r>
      <w:r>
        <w:rPr>
          <w:noProof/>
        </w:rPr>
      </w:r>
      <w:r>
        <w:rPr>
          <w:noProof/>
        </w:rPr>
        <w:fldChar w:fldCharType="separate"/>
      </w:r>
      <w:r>
        <w:rPr>
          <w:noProof/>
        </w:rPr>
        <w:t>73</w:t>
      </w:r>
      <w:r>
        <w:rPr>
          <w:noProof/>
        </w:rPr>
        <w:fldChar w:fldCharType="end"/>
      </w:r>
    </w:p>
    <w:p w14:paraId="10972D4A" w14:textId="23E298BF" w:rsidR="00D055F2" w:rsidRDefault="00D055F2">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_Toc129281743 \h </w:instrText>
      </w:r>
      <w:r>
        <w:rPr>
          <w:noProof/>
        </w:rPr>
      </w:r>
      <w:r>
        <w:rPr>
          <w:noProof/>
        </w:rPr>
        <w:fldChar w:fldCharType="separate"/>
      </w:r>
      <w:r>
        <w:rPr>
          <w:noProof/>
        </w:rPr>
        <w:t>73</w:t>
      </w:r>
      <w:r>
        <w:rPr>
          <w:noProof/>
        </w:rPr>
        <w:fldChar w:fldCharType="end"/>
      </w:r>
    </w:p>
    <w:p w14:paraId="12B135F2" w14:textId="25BA5248" w:rsidR="00D055F2" w:rsidRDefault="00D055F2">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_Toc129281744 \h </w:instrText>
      </w:r>
      <w:r>
        <w:rPr>
          <w:noProof/>
        </w:rPr>
      </w:r>
      <w:r>
        <w:rPr>
          <w:noProof/>
        </w:rPr>
        <w:fldChar w:fldCharType="separate"/>
      </w:r>
      <w:r>
        <w:rPr>
          <w:noProof/>
        </w:rPr>
        <w:t>73</w:t>
      </w:r>
      <w:r>
        <w:rPr>
          <w:noProof/>
        </w:rPr>
        <w:fldChar w:fldCharType="end"/>
      </w:r>
    </w:p>
    <w:p w14:paraId="336F3206" w14:textId="70A60A4A" w:rsidR="00D055F2" w:rsidRDefault="00D055F2">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_Toc129281745 \h </w:instrText>
      </w:r>
      <w:r>
        <w:rPr>
          <w:noProof/>
        </w:rPr>
      </w:r>
      <w:r>
        <w:rPr>
          <w:noProof/>
        </w:rPr>
        <w:fldChar w:fldCharType="separate"/>
      </w:r>
      <w:r>
        <w:rPr>
          <w:noProof/>
        </w:rPr>
        <w:t>73</w:t>
      </w:r>
      <w:r>
        <w:rPr>
          <w:noProof/>
        </w:rPr>
        <w:fldChar w:fldCharType="end"/>
      </w:r>
    </w:p>
    <w:p w14:paraId="4BDED0FE" w14:textId="6D1631EB" w:rsidR="00D055F2" w:rsidRDefault="00D055F2">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_Toc129281746 \h </w:instrText>
      </w:r>
      <w:r>
        <w:rPr>
          <w:noProof/>
        </w:rPr>
      </w:r>
      <w:r>
        <w:rPr>
          <w:noProof/>
        </w:rPr>
        <w:fldChar w:fldCharType="separate"/>
      </w:r>
      <w:r>
        <w:rPr>
          <w:noProof/>
        </w:rPr>
        <w:t>73</w:t>
      </w:r>
      <w:r>
        <w:rPr>
          <w:noProof/>
        </w:rPr>
        <w:fldChar w:fldCharType="end"/>
      </w:r>
    </w:p>
    <w:p w14:paraId="3E047EAF" w14:textId="781E8B29" w:rsidR="00D055F2" w:rsidRDefault="00D055F2">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_Toc129281747 \h </w:instrText>
      </w:r>
      <w:r>
        <w:rPr>
          <w:noProof/>
        </w:rPr>
      </w:r>
      <w:r>
        <w:rPr>
          <w:noProof/>
        </w:rPr>
        <w:fldChar w:fldCharType="separate"/>
      </w:r>
      <w:r>
        <w:rPr>
          <w:noProof/>
        </w:rPr>
        <w:t>73</w:t>
      </w:r>
      <w:r>
        <w:rPr>
          <w:noProof/>
        </w:rPr>
        <w:fldChar w:fldCharType="end"/>
      </w:r>
    </w:p>
    <w:p w14:paraId="4D7CD451" w14:textId="3557DC56" w:rsidR="00D055F2" w:rsidRDefault="00D055F2">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9968ED">
        <w:rPr>
          <w:noProof/>
          <w:lang w:val="en-IN"/>
        </w:rPr>
        <w:t>Eecs_ServiceProvisioning_Unsubscribe</w:t>
      </w:r>
      <w:r>
        <w:rPr>
          <w:noProof/>
        </w:rPr>
        <w:tab/>
      </w:r>
      <w:r>
        <w:rPr>
          <w:noProof/>
        </w:rPr>
        <w:fldChar w:fldCharType="begin"/>
      </w:r>
      <w:r>
        <w:rPr>
          <w:noProof/>
        </w:rPr>
        <w:instrText xml:space="preserve"> PAGEREF _Toc129281748 \h </w:instrText>
      </w:r>
      <w:r>
        <w:rPr>
          <w:noProof/>
        </w:rPr>
      </w:r>
      <w:r>
        <w:rPr>
          <w:noProof/>
        </w:rPr>
        <w:fldChar w:fldCharType="separate"/>
      </w:r>
      <w:r>
        <w:rPr>
          <w:noProof/>
        </w:rPr>
        <w:t>74</w:t>
      </w:r>
      <w:r>
        <w:rPr>
          <w:noProof/>
        </w:rPr>
        <w:fldChar w:fldCharType="end"/>
      </w:r>
    </w:p>
    <w:p w14:paraId="48EA11F9" w14:textId="72FB312A" w:rsidR="00D055F2" w:rsidRDefault="00D055F2">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_Toc129281749 \h </w:instrText>
      </w:r>
      <w:r>
        <w:rPr>
          <w:noProof/>
        </w:rPr>
      </w:r>
      <w:r>
        <w:rPr>
          <w:noProof/>
        </w:rPr>
        <w:fldChar w:fldCharType="separate"/>
      </w:r>
      <w:r>
        <w:rPr>
          <w:noProof/>
        </w:rPr>
        <w:t>74</w:t>
      </w:r>
      <w:r>
        <w:rPr>
          <w:noProof/>
        </w:rPr>
        <w:fldChar w:fldCharType="end"/>
      </w:r>
    </w:p>
    <w:p w14:paraId="56C06289" w14:textId="5A603B86" w:rsidR="00D055F2" w:rsidRDefault="00D055F2">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9968E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_Toc129281750 \h </w:instrText>
      </w:r>
      <w:r>
        <w:rPr>
          <w:noProof/>
        </w:rPr>
      </w:r>
      <w:r>
        <w:rPr>
          <w:noProof/>
        </w:rPr>
        <w:fldChar w:fldCharType="separate"/>
      </w:r>
      <w:r>
        <w:rPr>
          <w:noProof/>
        </w:rPr>
        <w:t>74</w:t>
      </w:r>
      <w:r>
        <w:rPr>
          <w:noProof/>
        </w:rPr>
        <w:fldChar w:fldCharType="end"/>
      </w:r>
    </w:p>
    <w:p w14:paraId="2D90FCE2" w14:textId="2CF3FA58" w:rsidR="00D055F2" w:rsidRDefault="00D055F2">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_Toc129281751 \h </w:instrText>
      </w:r>
      <w:r>
        <w:rPr>
          <w:noProof/>
        </w:rPr>
      </w:r>
      <w:r>
        <w:rPr>
          <w:noProof/>
        </w:rPr>
        <w:fldChar w:fldCharType="separate"/>
      </w:r>
      <w:r>
        <w:rPr>
          <w:noProof/>
        </w:rPr>
        <w:t>74</w:t>
      </w:r>
      <w:r>
        <w:rPr>
          <w:noProof/>
        </w:rPr>
        <w:fldChar w:fldCharType="end"/>
      </w:r>
    </w:p>
    <w:p w14:paraId="2E423F26" w14:textId="4EC28B83" w:rsidR="00D055F2" w:rsidRDefault="00D055F2">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_Toc129281752 \h </w:instrText>
      </w:r>
      <w:r>
        <w:rPr>
          <w:noProof/>
        </w:rPr>
      </w:r>
      <w:r>
        <w:rPr>
          <w:noProof/>
        </w:rPr>
        <w:fldChar w:fldCharType="separate"/>
      </w:r>
      <w:r>
        <w:rPr>
          <w:noProof/>
        </w:rPr>
        <w:t>74</w:t>
      </w:r>
      <w:r>
        <w:rPr>
          <w:noProof/>
        </w:rPr>
        <w:fldChar w:fldCharType="end"/>
      </w:r>
    </w:p>
    <w:p w14:paraId="3E7D4E80" w14:textId="05EA34BD" w:rsidR="00D055F2" w:rsidRDefault="00D055F2">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_Toc129281753 \h </w:instrText>
      </w:r>
      <w:r>
        <w:rPr>
          <w:noProof/>
        </w:rPr>
      </w:r>
      <w:r>
        <w:rPr>
          <w:noProof/>
        </w:rPr>
        <w:fldChar w:fldCharType="separate"/>
      </w:r>
      <w:r>
        <w:rPr>
          <w:noProof/>
        </w:rPr>
        <w:t>74</w:t>
      </w:r>
      <w:r>
        <w:rPr>
          <w:noProof/>
        </w:rPr>
        <w:fldChar w:fldCharType="end"/>
      </w:r>
    </w:p>
    <w:p w14:paraId="68395918" w14:textId="4F232DB3" w:rsidR="00D055F2" w:rsidRDefault="00D055F2">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_Toc129281754 \h </w:instrText>
      </w:r>
      <w:r>
        <w:rPr>
          <w:noProof/>
        </w:rPr>
      </w:r>
      <w:r>
        <w:rPr>
          <w:noProof/>
        </w:rPr>
        <w:fldChar w:fldCharType="separate"/>
      </w:r>
      <w:r>
        <w:rPr>
          <w:noProof/>
        </w:rPr>
        <w:t>75</w:t>
      </w:r>
      <w:r>
        <w:rPr>
          <w:noProof/>
        </w:rPr>
        <w:fldChar w:fldCharType="end"/>
      </w:r>
    </w:p>
    <w:p w14:paraId="7B1BCA54" w14:textId="5FB7B6DB" w:rsidR="00D055F2" w:rsidRDefault="00D055F2">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_Toc129281755 \h </w:instrText>
      </w:r>
      <w:r>
        <w:rPr>
          <w:noProof/>
        </w:rPr>
      </w:r>
      <w:r>
        <w:rPr>
          <w:noProof/>
        </w:rPr>
        <w:fldChar w:fldCharType="separate"/>
      </w:r>
      <w:r>
        <w:rPr>
          <w:noProof/>
        </w:rPr>
        <w:t>75</w:t>
      </w:r>
      <w:r>
        <w:rPr>
          <w:noProof/>
        </w:rPr>
        <w:fldChar w:fldCharType="end"/>
      </w:r>
    </w:p>
    <w:p w14:paraId="742DE5D5" w14:textId="56D26248" w:rsidR="00D055F2" w:rsidRDefault="00D055F2">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_Toc129281756 \h </w:instrText>
      </w:r>
      <w:r>
        <w:rPr>
          <w:noProof/>
        </w:rPr>
      </w:r>
      <w:r>
        <w:rPr>
          <w:noProof/>
        </w:rPr>
        <w:fldChar w:fldCharType="separate"/>
      </w:r>
      <w:r>
        <w:rPr>
          <w:noProof/>
        </w:rPr>
        <w:t>76</w:t>
      </w:r>
      <w:r>
        <w:rPr>
          <w:noProof/>
        </w:rPr>
        <w:fldChar w:fldCharType="end"/>
      </w:r>
    </w:p>
    <w:p w14:paraId="1FD71D2F" w14:textId="3BAFCF9E"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_Toc129281757 \h </w:instrText>
      </w:r>
      <w:r>
        <w:rPr>
          <w:noProof/>
        </w:rPr>
      </w:r>
      <w:r>
        <w:rPr>
          <w:noProof/>
        </w:rPr>
        <w:fldChar w:fldCharType="separate"/>
      </w:r>
      <w:r>
        <w:rPr>
          <w:noProof/>
        </w:rPr>
        <w:t>76</w:t>
      </w:r>
      <w:r>
        <w:rPr>
          <w:noProof/>
        </w:rPr>
        <w:fldChar w:fldCharType="end"/>
      </w:r>
    </w:p>
    <w:p w14:paraId="1A8750D8" w14:textId="715FF74D"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_Toc129281758 \h </w:instrText>
      </w:r>
      <w:r>
        <w:rPr>
          <w:noProof/>
        </w:rPr>
      </w:r>
      <w:r>
        <w:rPr>
          <w:noProof/>
        </w:rPr>
        <w:fldChar w:fldCharType="separate"/>
      </w:r>
      <w:r>
        <w:rPr>
          <w:noProof/>
        </w:rPr>
        <w:t>76</w:t>
      </w:r>
      <w:r>
        <w:rPr>
          <w:noProof/>
        </w:rPr>
        <w:fldChar w:fldCharType="end"/>
      </w:r>
    </w:p>
    <w:p w14:paraId="54352DDB" w14:textId="1D224093"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_Toc129281759 \h </w:instrText>
      </w:r>
      <w:r>
        <w:rPr>
          <w:noProof/>
        </w:rPr>
      </w:r>
      <w:r>
        <w:rPr>
          <w:noProof/>
        </w:rPr>
        <w:fldChar w:fldCharType="separate"/>
      </w:r>
      <w:r>
        <w:rPr>
          <w:noProof/>
        </w:rPr>
        <w:t>76</w:t>
      </w:r>
      <w:r>
        <w:rPr>
          <w:noProof/>
        </w:rPr>
        <w:fldChar w:fldCharType="end"/>
      </w:r>
    </w:p>
    <w:p w14:paraId="172D1E07" w14:textId="0E79CC05" w:rsidR="00D055F2" w:rsidRDefault="00D055F2">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_Toc129281760 \h </w:instrText>
      </w:r>
      <w:r>
        <w:rPr>
          <w:noProof/>
        </w:rPr>
      </w:r>
      <w:r>
        <w:rPr>
          <w:noProof/>
        </w:rPr>
        <w:fldChar w:fldCharType="separate"/>
      </w:r>
      <w:r>
        <w:rPr>
          <w:noProof/>
        </w:rPr>
        <w:t>77</w:t>
      </w:r>
      <w:r>
        <w:rPr>
          <w:noProof/>
        </w:rPr>
        <w:fldChar w:fldCharType="end"/>
      </w:r>
    </w:p>
    <w:p w14:paraId="38E5A27F" w14:textId="0571BE23" w:rsidR="00D055F2" w:rsidRDefault="00D055F2">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_Toc129281761 \h </w:instrText>
      </w:r>
      <w:r>
        <w:rPr>
          <w:noProof/>
        </w:rPr>
      </w:r>
      <w:r>
        <w:rPr>
          <w:noProof/>
        </w:rPr>
        <w:fldChar w:fldCharType="separate"/>
      </w:r>
      <w:r>
        <w:rPr>
          <w:noProof/>
        </w:rPr>
        <w:t>77</w:t>
      </w:r>
      <w:r>
        <w:rPr>
          <w:noProof/>
        </w:rPr>
        <w:fldChar w:fldCharType="end"/>
      </w:r>
    </w:p>
    <w:p w14:paraId="5C97C591" w14:textId="0E48EE80" w:rsidR="00D055F2" w:rsidRDefault="00D055F2">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_Toc129281762 \h </w:instrText>
      </w:r>
      <w:r>
        <w:rPr>
          <w:noProof/>
        </w:rPr>
      </w:r>
      <w:r>
        <w:rPr>
          <w:noProof/>
        </w:rPr>
        <w:fldChar w:fldCharType="separate"/>
      </w:r>
      <w:r>
        <w:rPr>
          <w:noProof/>
        </w:rPr>
        <w:t>77</w:t>
      </w:r>
      <w:r>
        <w:rPr>
          <w:noProof/>
        </w:rPr>
        <w:fldChar w:fldCharType="end"/>
      </w:r>
    </w:p>
    <w:p w14:paraId="458326F0" w14:textId="5F4F53E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_Toc129281763 \h </w:instrText>
      </w:r>
      <w:r>
        <w:rPr>
          <w:noProof/>
        </w:rPr>
      </w:r>
      <w:r>
        <w:rPr>
          <w:noProof/>
        </w:rPr>
        <w:fldChar w:fldCharType="separate"/>
      </w:r>
      <w:r>
        <w:rPr>
          <w:noProof/>
        </w:rPr>
        <w:t>77</w:t>
      </w:r>
      <w:r>
        <w:rPr>
          <w:noProof/>
        </w:rPr>
        <w:fldChar w:fldCharType="end"/>
      </w:r>
    </w:p>
    <w:p w14:paraId="5379A82B" w14:textId="49D330C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_Toc129281764 \h </w:instrText>
      </w:r>
      <w:r>
        <w:rPr>
          <w:noProof/>
        </w:rPr>
      </w:r>
      <w:r>
        <w:rPr>
          <w:noProof/>
        </w:rPr>
        <w:fldChar w:fldCharType="separate"/>
      </w:r>
      <w:r>
        <w:rPr>
          <w:noProof/>
        </w:rPr>
        <w:t>77</w:t>
      </w:r>
      <w:r>
        <w:rPr>
          <w:noProof/>
        </w:rPr>
        <w:fldChar w:fldCharType="end"/>
      </w:r>
    </w:p>
    <w:p w14:paraId="7D35516F" w14:textId="58D55409" w:rsidR="00D055F2" w:rsidRDefault="00D055F2">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_Toc129281765 \h </w:instrText>
      </w:r>
      <w:r>
        <w:rPr>
          <w:noProof/>
        </w:rPr>
      </w:r>
      <w:r>
        <w:rPr>
          <w:noProof/>
        </w:rPr>
        <w:fldChar w:fldCharType="separate"/>
      </w:r>
      <w:r>
        <w:rPr>
          <w:noProof/>
        </w:rPr>
        <w:t>80</w:t>
      </w:r>
      <w:r>
        <w:rPr>
          <w:noProof/>
        </w:rPr>
        <w:fldChar w:fldCharType="end"/>
      </w:r>
    </w:p>
    <w:p w14:paraId="01820B09" w14:textId="023C988C" w:rsidR="00D055F2" w:rsidRDefault="00D055F2">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_Toc129281766 \h </w:instrText>
      </w:r>
      <w:r>
        <w:rPr>
          <w:noProof/>
        </w:rPr>
      </w:r>
      <w:r>
        <w:rPr>
          <w:noProof/>
        </w:rPr>
        <w:fldChar w:fldCharType="separate"/>
      </w:r>
      <w:r>
        <w:rPr>
          <w:noProof/>
        </w:rPr>
        <w:t>80</w:t>
      </w:r>
      <w:r>
        <w:rPr>
          <w:noProof/>
        </w:rPr>
        <w:fldChar w:fldCharType="end"/>
      </w:r>
    </w:p>
    <w:p w14:paraId="74EE078C" w14:textId="2E2D8BB6" w:rsidR="00D055F2" w:rsidRDefault="00D055F2">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_Toc129281767 \h </w:instrText>
      </w:r>
      <w:r>
        <w:rPr>
          <w:noProof/>
        </w:rPr>
      </w:r>
      <w:r>
        <w:rPr>
          <w:noProof/>
        </w:rPr>
        <w:fldChar w:fldCharType="separate"/>
      </w:r>
      <w:r>
        <w:rPr>
          <w:noProof/>
        </w:rPr>
        <w:t>81</w:t>
      </w:r>
      <w:r>
        <w:rPr>
          <w:noProof/>
        </w:rPr>
        <w:fldChar w:fldCharType="end"/>
      </w:r>
    </w:p>
    <w:p w14:paraId="6AA4774D" w14:textId="6D98ABFB" w:rsidR="00D055F2" w:rsidRDefault="00D055F2">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_Toc129281768 \h </w:instrText>
      </w:r>
      <w:r>
        <w:rPr>
          <w:noProof/>
        </w:rPr>
      </w:r>
      <w:r>
        <w:rPr>
          <w:noProof/>
        </w:rPr>
        <w:fldChar w:fldCharType="separate"/>
      </w:r>
      <w:r>
        <w:rPr>
          <w:noProof/>
        </w:rPr>
        <w:t>81</w:t>
      </w:r>
      <w:r>
        <w:rPr>
          <w:noProof/>
        </w:rPr>
        <w:fldChar w:fldCharType="end"/>
      </w:r>
    </w:p>
    <w:p w14:paraId="4281AA80" w14:textId="6AD1BF75" w:rsidR="00D055F2" w:rsidRDefault="00D055F2">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_Toc129281769 \h </w:instrText>
      </w:r>
      <w:r>
        <w:rPr>
          <w:noProof/>
        </w:rPr>
      </w:r>
      <w:r>
        <w:rPr>
          <w:noProof/>
        </w:rPr>
        <w:fldChar w:fldCharType="separate"/>
      </w:r>
      <w:r>
        <w:rPr>
          <w:noProof/>
        </w:rPr>
        <w:t>81</w:t>
      </w:r>
      <w:r>
        <w:rPr>
          <w:noProof/>
        </w:rPr>
        <w:fldChar w:fldCharType="end"/>
      </w:r>
    </w:p>
    <w:p w14:paraId="0376CF10" w14:textId="39742F24" w:rsidR="00D055F2" w:rsidRDefault="00D055F2">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_Toc129281770 \h </w:instrText>
      </w:r>
      <w:r>
        <w:rPr>
          <w:noProof/>
        </w:rPr>
      </w:r>
      <w:r>
        <w:rPr>
          <w:noProof/>
        </w:rPr>
        <w:fldChar w:fldCharType="separate"/>
      </w:r>
      <w:r>
        <w:rPr>
          <w:noProof/>
        </w:rPr>
        <w:t>82</w:t>
      </w:r>
      <w:r>
        <w:rPr>
          <w:noProof/>
        </w:rPr>
        <w:fldChar w:fldCharType="end"/>
      </w:r>
    </w:p>
    <w:p w14:paraId="7FF25520" w14:textId="7DECD1C1" w:rsidR="00D055F2" w:rsidRDefault="00D055F2">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_Toc129281771 \h </w:instrText>
      </w:r>
      <w:r>
        <w:rPr>
          <w:noProof/>
        </w:rPr>
      </w:r>
      <w:r>
        <w:rPr>
          <w:noProof/>
        </w:rPr>
        <w:fldChar w:fldCharType="separate"/>
      </w:r>
      <w:r>
        <w:rPr>
          <w:noProof/>
        </w:rPr>
        <w:t>82</w:t>
      </w:r>
      <w:r>
        <w:rPr>
          <w:noProof/>
        </w:rPr>
        <w:fldChar w:fldCharType="end"/>
      </w:r>
    </w:p>
    <w:p w14:paraId="0EB8B54C" w14:textId="5FBCEB4E"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_Toc129281772 \h </w:instrText>
      </w:r>
      <w:r>
        <w:rPr>
          <w:noProof/>
        </w:rPr>
      </w:r>
      <w:r>
        <w:rPr>
          <w:noProof/>
        </w:rPr>
        <w:fldChar w:fldCharType="separate"/>
      </w:r>
      <w:r>
        <w:rPr>
          <w:noProof/>
        </w:rPr>
        <w:t>82</w:t>
      </w:r>
      <w:r>
        <w:rPr>
          <w:noProof/>
        </w:rPr>
        <w:fldChar w:fldCharType="end"/>
      </w:r>
    </w:p>
    <w:p w14:paraId="5F0FE412" w14:textId="1681F2A7"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_Toc129281773 \h </w:instrText>
      </w:r>
      <w:r>
        <w:rPr>
          <w:noProof/>
        </w:rPr>
      </w:r>
      <w:r>
        <w:rPr>
          <w:noProof/>
        </w:rPr>
        <w:fldChar w:fldCharType="separate"/>
      </w:r>
      <w:r>
        <w:rPr>
          <w:noProof/>
        </w:rPr>
        <w:t>82</w:t>
      </w:r>
      <w:r>
        <w:rPr>
          <w:noProof/>
        </w:rPr>
        <w:fldChar w:fldCharType="end"/>
      </w:r>
    </w:p>
    <w:p w14:paraId="7FAD80F8" w14:textId="6713038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_Toc129281774 \h </w:instrText>
      </w:r>
      <w:r>
        <w:rPr>
          <w:noProof/>
        </w:rPr>
      </w:r>
      <w:r>
        <w:rPr>
          <w:noProof/>
        </w:rPr>
        <w:fldChar w:fldCharType="separate"/>
      </w:r>
      <w:r>
        <w:rPr>
          <w:noProof/>
        </w:rPr>
        <w:t>82</w:t>
      </w:r>
      <w:r>
        <w:rPr>
          <w:noProof/>
        </w:rPr>
        <w:fldChar w:fldCharType="end"/>
      </w:r>
    </w:p>
    <w:p w14:paraId="3E39A2A7" w14:textId="32E76518" w:rsidR="00D055F2" w:rsidRDefault="00D055F2">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_Toc129281775 \h </w:instrText>
      </w:r>
      <w:r>
        <w:rPr>
          <w:noProof/>
        </w:rPr>
      </w:r>
      <w:r>
        <w:rPr>
          <w:noProof/>
        </w:rPr>
        <w:fldChar w:fldCharType="separate"/>
      </w:r>
      <w:r>
        <w:rPr>
          <w:noProof/>
        </w:rPr>
        <w:t>83</w:t>
      </w:r>
      <w:r>
        <w:rPr>
          <w:noProof/>
        </w:rPr>
        <w:fldChar w:fldCharType="end"/>
      </w:r>
    </w:p>
    <w:p w14:paraId="4421C48C" w14:textId="1AB8195A"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_Toc129281776 \h </w:instrText>
      </w:r>
      <w:r>
        <w:rPr>
          <w:noProof/>
        </w:rPr>
      </w:r>
      <w:r>
        <w:rPr>
          <w:noProof/>
        </w:rPr>
        <w:fldChar w:fldCharType="separate"/>
      </w:r>
      <w:r>
        <w:rPr>
          <w:noProof/>
        </w:rPr>
        <w:t>83</w:t>
      </w:r>
      <w:r>
        <w:rPr>
          <w:noProof/>
        </w:rPr>
        <w:fldChar w:fldCharType="end"/>
      </w:r>
    </w:p>
    <w:p w14:paraId="5E7E0D91" w14:textId="3B27915B"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_Toc129281777 \h </w:instrText>
      </w:r>
      <w:r>
        <w:rPr>
          <w:noProof/>
        </w:rPr>
      </w:r>
      <w:r>
        <w:rPr>
          <w:noProof/>
        </w:rPr>
        <w:fldChar w:fldCharType="separate"/>
      </w:r>
      <w:r>
        <w:rPr>
          <w:noProof/>
        </w:rPr>
        <w:t>84</w:t>
      </w:r>
      <w:r>
        <w:rPr>
          <w:noProof/>
        </w:rPr>
        <w:fldChar w:fldCharType="end"/>
      </w:r>
    </w:p>
    <w:p w14:paraId="24DB644C" w14:textId="2697E82D"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_Toc129281778 \h </w:instrText>
      </w:r>
      <w:r>
        <w:rPr>
          <w:noProof/>
        </w:rPr>
      </w:r>
      <w:r>
        <w:rPr>
          <w:noProof/>
        </w:rPr>
        <w:fldChar w:fldCharType="separate"/>
      </w:r>
      <w:r>
        <w:rPr>
          <w:noProof/>
        </w:rPr>
        <w:t>84</w:t>
      </w:r>
      <w:r>
        <w:rPr>
          <w:noProof/>
        </w:rPr>
        <w:fldChar w:fldCharType="end"/>
      </w:r>
    </w:p>
    <w:p w14:paraId="0FA36B50" w14:textId="1CCD52F8"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_Toc129281779 \h </w:instrText>
      </w:r>
      <w:r>
        <w:rPr>
          <w:noProof/>
        </w:rPr>
      </w:r>
      <w:r>
        <w:rPr>
          <w:noProof/>
        </w:rPr>
        <w:fldChar w:fldCharType="separate"/>
      </w:r>
      <w:r>
        <w:rPr>
          <w:noProof/>
        </w:rPr>
        <w:t>84</w:t>
      </w:r>
      <w:r>
        <w:rPr>
          <w:noProof/>
        </w:rPr>
        <w:fldChar w:fldCharType="end"/>
      </w:r>
    </w:p>
    <w:p w14:paraId="0B589C48" w14:textId="4C12459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_Toc129281780 \h </w:instrText>
      </w:r>
      <w:r>
        <w:rPr>
          <w:noProof/>
        </w:rPr>
      </w:r>
      <w:r>
        <w:rPr>
          <w:noProof/>
        </w:rPr>
        <w:fldChar w:fldCharType="separate"/>
      </w:r>
      <w:r>
        <w:rPr>
          <w:noProof/>
        </w:rPr>
        <w:t>84</w:t>
      </w:r>
      <w:r>
        <w:rPr>
          <w:noProof/>
        </w:rPr>
        <w:fldChar w:fldCharType="end"/>
      </w:r>
    </w:p>
    <w:p w14:paraId="61701CD1" w14:textId="591871E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_Toc129281781 \h </w:instrText>
      </w:r>
      <w:r>
        <w:rPr>
          <w:noProof/>
        </w:rPr>
      </w:r>
      <w:r>
        <w:rPr>
          <w:noProof/>
        </w:rPr>
        <w:fldChar w:fldCharType="separate"/>
      </w:r>
      <w:r>
        <w:rPr>
          <w:noProof/>
        </w:rPr>
        <w:t>85</w:t>
      </w:r>
      <w:r>
        <w:rPr>
          <w:noProof/>
        </w:rPr>
        <w:fldChar w:fldCharType="end"/>
      </w:r>
    </w:p>
    <w:p w14:paraId="250E73A4" w14:textId="57A36B3B"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_Toc129281782 \h </w:instrText>
      </w:r>
      <w:r>
        <w:rPr>
          <w:noProof/>
        </w:rPr>
      </w:r>
      <w:r>
        <w:rPr>
          <w:noProof/>
        </w:rPr>
        <w:fldChar w:fldCharType="separate"/>
      </w:r>
      <w:r>
        <w:rPr>
          <w:noProof/>
        </w:rPr>
        <w:t>85</w:t>
      </w:r>
      <w:r>
        <w:rPr>
          <w:noProof/>
        </w:rPr>
        <w:fldChar w:fldCharType="end"/>
      </w:r>
    </w:p>
    <w:p w14:paraId="36771BC4" w14:textId="08F34556"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_Toc129281783 \h </w:instrText>
      </w:r>
      <w:r>
        <w:rPr>
          <w:noProof/>
        </w:rPr>
      </w:r>
      <w:r>
        <w:rPr>
          <w:noProof/>
        </w:rPr>
        <w:fldChar w:fldCharType="separate"/>
      </w:r>
      <w:r>
        <w:rPr>
          <w:noProof/>
        </w:rPr>
        <w:t>86</w:t>
      </w:r>
      <w:r>
        <w:rPr>
          <w:noProof/>
        </w:rPr>
        <w:fldChar w:fldCharType="end"/>
      </w:r>
    </w:p>
    <w:p w14:paraId="12710918" w14:textId="7097FAB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_Toc129281784 \h </w:instrText>
      </w:r>
      <w:r>
        <w:rPr>
          <w:noProof/>
        </w:rPr>
      </w:r>
      <w:r>
        <w:rPr>
          <w:noProof/>
        </w:rPr>
        <w:fldChar w:fldCharType="separate"/>
      </w:r>
      <w:r>
        <w:rPr>
          <w:noProof/>
        </w:rPr>
        <w:t>86</w:t>
      </w:r>
      <w:r>
        <w:rPr>
          <w:noProof/>
        </w:rPr>
        <w:fldChar w:fldCharType="end"/>
      </w:r>
    </w:p>
    <w:p w14:paraId="15769DDC" w14:textId="47BAD991"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_Toc129281785 \h </w:instrText>
      </w:r>
      <w:r>
        <w:rPr>
          <w:noProof/>
        </w:rPr>
      </w:r>
      <w:r>
        <w:rPr>
          <w:noProof/>
        </w:rPr>
        <w:fldChar w:fldCharType="separate"/>
      </w:r>
      <w:r>
        <w:rPr>
          <w:noProof/>
        </w:rPr>
        <w:t>86</w:t>
      </w:r>
      <w:r>
        <w:rPr>
          <w:noProof/>
        </w:rPr>
        <w:fldChar w:fldCharType="end"/>
      </w:r>
    </w:p>
    <w:p w14:paraId="0292C6FC" w14:textId="06AEBDA3"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_Toc129281786 \h </w:instrText>
      </w:r>
      <w:r>
        <w:rPr>
          <w:noProof/>
        </w:rPr>
      </w:r>
      <w:r>
        <w:rPr>
          <w:noProof/>
        </w:rPr>
        <w:fldChar w:fldCharType="separate"/>
      </w:r>
      <w:r>
        <w:rPr>
          <w:noProof/>
        </w:rPr>
        <w:t>87</w:t>
      </w:r>
      <w:r>
        <w:rPr>
          <w:noProof/>
        </w:rPr>
        <w:fldChar w:fldCharType="end"/>
      </w:r>
    </w:p>
    <w:p w14:paraId="53E85EA7" w14:textId="5C377D7F" w:rsidR="00D055F2" w:rsidRDefault="00D055F2">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_Toc129281787 \h </w:instrText>
      </w:r>
      <w:r>
        <w:rPr>
          <w:noProof/>
        </w:rPr>
      </w:r>
      <w:r>
        <w:rPr>
          <w:noProof/>
        </w:rPr>
        <w:fldChar w:fldCharType="separate"/>
      </w:r>
      <w:r>
        <w:rPr>
          <w:noProof/>
        </w:rPr>
        <w:t>87</w:t>
      </w:r>
      <w:r>
        <w:rPr>
          <w:noProof/>
        </w:rPr>
        <w:fldChar w:fldCharType="end"/>
      </w:r>
    </w:p>
    <w:p w14:paraId="148413D9" w14:textId="5498A5D7" w:rsidR="00D055F2" w:rsidRDefault="00D055F2">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_Toc129281788 \h </w:instrText>
      </w:r>
      <w:r>
        <w:rPr>
          <w:noProof/>
        </w:rPr>
      </w:r>
      <w:r>
        <w:rPr>
          <w:noProof/>
        </w:rPr>
        <w:fldChar w:fldCharType="separate"/>
      </w:r>
      <w:r>
        <w:rPr>
          <w:noProof/>
        </w:rPr>
        <w:t>87</w:t>
      </w:r>
      <w:r>
        <w:rPr>
          <w:noProof/>
        </w:rPr>
        <w:fldChar w:fldCharType="end"/>
      </w:r>
    </w:p>
    <w:p w14:paraId="29FA3AE2" w14:textId="239FED5C" w:rsidR="00D055F2" w:rsidRDefault="00D055F2">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_Toc129281789 \h </w:instrText>
      </w:r>
      <w:r>
        <w:rPr>
          <w:noProof/>
        </w:rPr>
      </w:r>
      <w:r>
        <w:rPr>
          <w:noProof/>
        </w:rPr>
        <w:fldChar w:fldCharType="separate"/>
      </w:r>
      <w:r>
        <w:rPr>
          <w:noProof/>
        </w:rPr>
        <w:t>87</w:t>
      </w:r>
      <w:r>
        <w:rPr>
          <w:noProof/>
        </w:rPr>
        <w:fldChar w:fldCharType="end"/>
      </w:r>
    </w:p>
    <w:p w14:paraId="7FB1BBC7" w14:textId="675886A2" w:rsidR="00D055F2" w:rsidRDefault="00D055F2">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_Toc129281790 \h </w:instrText>
      </w:r>
      <w:r>
        <w:rPr>
          <w:noProof/>
        </w:rPr>
      </w:r>
      <w:r>
        <w:rPr>
          <w:noProof/>
        </w:rPr>
        <w:fldChar w:fldCharType="separate"/>
      </w:r>
      <w:r>
        <w:rPr>
          <w:noProof/>
        </w:rPr>
        <w:t>87</w:t>
      </w:r>
      <w:r>
        <w:rPr>
          <w:noProof/>
        </w:rPr>
        <w:fldChar w:fldCharType="end"/>
      </w:r>
    </w:p>
    <w:p w14:paraId="607DACAA" w14:textId="2517C8A9" w:rsidR="00D055F2" w:rsidRDefault="00D055F2">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_Toc129281791 \h </w:instrText>
      </w:r>
      <w:r>
        <w:rPr>
          <w:noProof/>
        </w:rPr>
      </w:r>
      <w:r>
        <w:rPr>
          <w:noProof/>
        </w:rPr>
        <w:fldChar w:fldCharType="separate"/>
      </w:r>
      <w:r>
        <w:rPr>
          <w:noProof/>
        </w:rPr>
        <w:t>88</w:t>
      </w:r>
      <w:r>
        <w:rPr>
          <w:noProof/>
        </w:rPr>
        <w:fldChar w:fldCharType="end"/>
      </w:r>
    </w:p>
    <w:p w14:paraId="5055DAD6" w14:textId="24D3EEE4" w:rsidR="00D055F2" w:rsidRDefault="00D055F2">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_Toc129281792 \h </w:instrText>
      </w:r>
      <w:r>
        <w:rPr>
          <w:noProof/>
        </w:rPr>
      </w:r>
      <w:r>
        <w:rPr>
          <w:noProof/>
        </w:rPr>
        <w:fldChar w:fldCharType="separate"/>
      </w:r>
      <w:r>
        <w:rPr>
          <w:noProof/>
        </w:rPr>
        <w:t>88</w:t>
      </w:r>
      <w:r>
        <w:rPr>
          <w:noProof/>
        </w:rPr>
        <w:fldChar w:fldCharType="end"/>
      </w:r>
    </w:p>
    <w:p w14:paraId="08B91EDC" w14:textId="17F450AE" w:rsidR="00D055F2" w:rsidRDefault="00D055F2">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_Toc129281793 \h </w:instrText>
      </w:r>
      <w:r>
        <w:rPr>
          <w:noProof/>
        </w:rPr>
      </w:r>
      <w:r>
        <w:rPr>
          <w:noProof/>
        </w:rPr>
        <w:fldChar w:fldCharType="separate"/>
      </w:r>
      <w:r>
        <w:rPr>
          <w:noProof/>
        </w:rPr>
        <w:t>88</w:t>
      </w:r>
      <w:r>
        <w:rPr>
          <w:noProof/>
        </w:rPr>
        <w:fldChar w:fldCharType="end"/>
      </w:r>
    </w:p>
    <w:p w14:paraId="40E18C9A" w14:textId="68245647" w:rsidR="00D055F2" w:rsidRDefault="00D055F2">
      <w:pPr>
        <w:pStyle w:val="TOC1"/>
        <w:rPr>
          <w:rFonts w:asciiTheme="minorHAnsi" w:eastAsiaTheme="minorEastAsia" w:hAnsiTheme="minorHAnsi" w:cstheme="minorBidi"/>
          <w:noProof/>
          <w:szCs w:val="22"/>
          <w:lang w:val="en-IN" w:eastAsia="en-IN"/>
        </w:rPr>
      </w:pPr>
      <w:r w:rsidRPr="009968ED">
        <w:rPr>
          <w:noProof/>
          <w:lang w:val="fr-FR"/>
        </w:rPr>
        <w:t>A.2</w:t>
      </w:r>
      <w:r>
        <w:rPr>
          <w:rFonts w:asciiTheme="minorHAnsi" w:eastAsiaTheme="minorEastAsia" w:hAnsiTheme="minorHAnsi" w:cstheme="minorBidi"/>
          <w:noProof/>
          <w:szCs w:val="22"/>
          <w:lang w:val="en-IN" w:eastAsia="en-IN"/>
        </w:rPr>
        <w:tab/>
      </w:r>
      <w:r w:rsidRPr="009968ED">
        <w:rPr>
          <w:noProof/>
          <w:lang w:val="fr-FR"/>
        </w:rPr>
        <w:t>Eees_EECRegistration</w:t>
      </w:r>
      <w:r>
        <w:rPr>
          <w:noProof/>
        </w:rPr>
        <w:tab/>
      </w:r>
      <w:r>
        <w:rPr>
          <w:noProof/>
        </w:rPr>
        <w:fldChar w:fldCharType="begin"/>
      </w:r>
      <w:r>
        <w:rPr>
          <w:noProof/>
        </w:rPr>
        <w:instrText xml:space="preserve"> PAGEREF _Toc129281794 \h </w:instrText>
      </w:r>
      <w:r>
        <w:rPr>
          <w:noProof/>
        </w:rPr>
      </w:r>
      <w:r>
        <w:rPr>
          <w:noProof/>
        </w:rPr>
        <w:fldChar w:fldCharType="separate"/>
      </w:r>
      <w:r>
        <w:rPr>
          <w:noProof/>
        </w:rPr>
        <w:t>88</w:t>
      </w:r>
      <w:r>
        <w:rPr>
          <w:noProof/>
        </w:rPr>
        <w:fldChar w:fldCharType="end"/>
      </w:r>
    </w:p>
    <w:p w14:paraId="27DBD001" w14:textId="1AA6720C" w:rsidR="00D055F2" w:rsidRDefault="00D055F2">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_Toc129281795 \h </w:instrText>
      </w:r>
      <w:r>
        <w:rPr>
          <w:noProof/>
        </w:rPr>
      </w:r>
      <w:r>
        <w:rPr>
          <w:noProof/>
        </w:rPr>
        <w:fldChar w:fldCharType="separate"/>
      </w:r>
      <w:r>
        <w:rPr>
          <w:noProof/>
        </w:rPr>
        <w:t>93</w:t>
      </w:r>
      <w:r>
        <w:rPr>
          <w:noProof/>
        </w:rPr>
        <w:fldChar w:fldCharType="end"/>
      </w:r>
    </w:p>
    <w:p w14:paraId="36C78AF5" w14:textId="4D681BC7" w:rsidR="00D055F2" w:rsidRDefault="00D055F2">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9968ED">
        <w:rPr>
          <w:noProof/>
          <w:lang w:val="en-US"/>
        </w:rPr>
        <w:t>Eees_ACREvents</w:t>
      </w:r>
      <w:r>
        <w:rPr>
          <w:noProof/>
        </w:rPr>
        <w:t xml:space="preserve"> API</w:t>
      </w:r>
      <w:r>
        <w:rPr>
          <w:noProof/>
        </w:rPr>
        <w:tab/>
      </w:r>
      <w:r>
        <w:rPr>
          <w:noProof/>
        </w:rPr>
        <w:fldChar w:fldCharType="begin"/>
      </w:r>
      <w:r>
        <w:rPr>
          <w:noProof/>
        </w:rPr>
        <w:instrText xml:space="preserve"> PAGEREF _Toc129281796 \h </w:instrText>
      </w:r>
      <w:r>
        <w:rPr>
          <w:noProof/>
        </w:rPr>
      </w:r>
      <w:r>
        <w:rPr>
          <w:noProof/>
        </w:rPr>
        <w:fldChar w:fldCharType="separate"/>
      </w:r>
      <w:r>
        <w:rPr>
          <w:noProof/>
        </w:rPr>
        <w:t>100</w:t>
      </w:r>
      <w:r>
        <w:rPr>
          <w:noProof/>
        </w:rPr>
        <w:fldChar w:fldCharType="end"/>
      </w:r>
    </w:p>
    <w:p w14:paraId="202AB59E" w14:textId="34A86039" w:rsidR="00D055F2" w:rsidRDefault="00D055F2">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_Toc129281797 \h </w:instrText>
      </w:r>
      <w:r>
        <w:rPr>
          <w:noProof/>
        </w:rPr>
      </w:r>
      <w:r>
        <w:rPr>
          <w:noProof/>
        </w:rPr>
        <w:fldChar w:fldCharType="separate"/>
      </w:r>
      <w:r>
        <w:rPr>
          <w:noProof/>
        </w:rPr>
        <w:t>105</w:t>
      </w:r>
      <w:r>
        <w:rPr>
          <w:noProof/>
        </w:rPr>
        <w:fldChar w:fldCharType="end"/>
      </w:r>
    </w:p>
    <w:p w14:paraId="2186355C" w14:textId="5B86A007" w:rsidR="00D055F2" w:rsidRDefault="00D055F2">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_Toc129281798 \h </w:instrText>
      </w:r>
      <w:r>
        <w:rPr>
          <w:noProof/>
        </w:rPr>
      </w:r>
      <w:r>
        <w:rPr>
          <w:noProof/>
        </w:rPr>
        <w:fldChar w:fldCharType="separate"/>
      </w:r>
      <w:r>
        <w:rPr>
          <w:noProof/>
        </w:rPr>
        <w:t>109</w:t>
      </w:r>
      <w:r>
        <w:rPr>
          <w:noProof/>
        </w:rPr>
        <w:fldChar w:fldCharType="end"/>
      </w:r>
    </w:p>
    <w:p w14:paraId="34B9BE6C" w14:textId="56660EF5" w:rsidR="00D055F2" w:rsidRDefault="00D055F2">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_Toc129281799 \h </w:instrText>
      </w:r>
      <w:r>
        <w:rPr>
          <w:noProof/>
        </w:rPr>
      </w:r>
      <w:r>
        <w:rPr>
          <w:noProof/>
        </w:rPr>
        <w:fldChar w:fldCharType="separate"/>
      </w:r>
      <w:r>
        <w:rPr>
          <w:noProof/>
        </w:rPr>
        <w:t>109</w:t>
      </w:r>
      <w:r>
        <w:rPr>
          <w:noProof/>
        </w:rPr>
        <w:fldChar w:fldCharType="end"/>
      </w:r>
    </w:p>
    <w:p w14:paraId="54CB1152" w14:textId="65C2490E" w:rsidR="00D055F2" w:rsidRDefault="00D055F2">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_Toc129281800 \h </w:instrText>
      </w:r>
      <w:r>
        <w:rPr>
          <w:noProof/>
        </w:rPr>
      </w:r>
      <w:r>
        <w:rPr>
          <w:noProof/>
        </w:rPr>
        <w:fldChar w:fldCharType="separate"/>
      </w:r>
      <w:r>
        <w:rPr>
          <w:noProof/>
        </w:rPr>
        <w:t>115</w:t>
      </w:r>
      <w:r>
        <w:rPr>
          <w:noProof/>
        </w:rPr>
        <w:fldChar w:fldCharType="end"/>
      </w:r>
    </w:p>
    <w:p w14:paraId="0D6459B3" w14:textId="4CC62C96" w:rsidR="00D055F2" w:rsidRDefault="00D055F2">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_Toc129281801 \h </w:instrText>
      </w:r>
      <w:r>
        <w:rPr>
          <w:noProof/>
        </w:rPr>
      </w:r>
      <w:r>
        <w:rPr>
          <w:noProof/>
        </w:rPr>
        <w:fldChar w:fldCharType="separate"/>
      </w:r>
      <w:r>
        <w:rPr>
          <w:noProof/>
        </w:rPr>
        <w:t>116</w:t>
      </w:r>
      <w:r>
        <w:rPr>
          <w:noProof/>
        </w:rPr>
        <w:fldChar w:fldCharType="end"/>
      </w:r>
    </w:p>
    <w:p w14:paraId="0B9E3498" w14:textId="3E2F20E8" w:rsidR="00080512" w:rsidRPr="004D3578" w:rsidRDefault="00AF39E5">
      <w:r>
        <w:fldChar w:fldCharType="end"/>
      </w:r>
    </w:p>
    <w:p w14:paraId="03993004" w14:textId="50421C07" w:rsidR="00080512" w:rsidRDefault="00080512" w:rsidP="009E5347">
      <w:pPr>
        <w:pStyle w:val="Heading1"/>
      </w:pPr>
      <w:r w:rsidRPr="004D3578">
        <w:br w:type="page"/>
      </w:r>
      <w:bookmarkStart w:id="19" w:name="foreword"/>
      <w:bookmarkStart w:id="20" w:name="_Toc114864047"/>
      <w:bookmarkStart w:id="21" w:name="_Toc129281514"/>
      <w:bookmarkEnd w:id="19"/>
      <w:r w:rsidRPr="004D3578">
        <w:lastRenderedPageBreak/>
        <w:t>Foreword</w:t>
      </w:r>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29281515"/>
      <w:bookmarkEnd w:id="23"/>
      <w:r w:rsidRPr="004D3578">
        <w:t>1</w:t>
      </w:r>
      <w:r w:rsidRPr="004D3578">
        <w:tab/>
        <w:t>Scope</w:t>
      </w:r>
      <w:bookmarkEnd w:id="24"/>
      <w:bookmarkEnd w:id="25"/>
      <w:bookmarkEnd w:id="26"/>
      <w:bookmarkEnd w:id="27"/>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28" w:name="references"/>
      <w:bookmarkStart w:id="29" w:name="_Toc65746293"/>
      <w:bookmarkStart w:id="30" w:name="_Toc101529223"/>
      <w:bookmarkStart w:id="31" w:name="_Toc114864049"/>
      <w:bookmarkStart w:id="32" w:name="_Toc129281516"/>
      <w:bookmarkEnd w:id="28"/>
      <w:r w:rsidRPr="004D3578">
        <w:t>2</w:t>
      </w:r>
      <w:r w:rsidRPr="004D3578">
        <w:tab/>
        <w:t>References</w:t>
      </w:r>
      <w:bookmarkEnd w:id="29"/>
      <w:bookmarkEnd w:id="30"/>
      <w:bookmarkEnd w:id="31"/>
      <w:bookmarkEnd w:id="32"/>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3" w:name="definitions"/>
      <w:bookmarkStart w:id="34" w:name="_Toc65746294"/>
      <w:bookmarkStart w:id="35" w:name="_Toc101529224"/>
      <w:bookmarkStart w:id="36" w:name="_Toc114864050"/>
      <w:bookmarkStart w:id="37" w:name="_Toc129281517"/>
      <w:bookmarkEnd w:id="33"/>
      <w:r w:rsidRPr="004D3578">
        <w:t>3</w:t>
      </w:r>
      <w:r w:rsidRPr="004D3578">
        <w:tab/>
        <w:t>Definitions</w:t>
      </w:r>
      <w:r>
        <w:t xml:space="preserve"> of terms, symbols and abbreviations</w:t>
      </w:r>
      <w:bookmarkEnd w:id="34"/>
      <w:bookmarkEnd w:id="35"/>
      <w:bookmarkEnd w:id="36"/>
      <w:bookmarkEnd w:id="37"/>
    </w:p>
    <w:p w14:paraId="24509F16" w14:textId="77777777" w:rsidR="009E5347" w:rsidRPr="004D3578" w:rsidRDefault="009E5347" w:rsidP="009E5347">
      <w:pPr>
        <w:pStyle w:val="Heading2"/>
      </w:pPr>
      <w:bookmarkStart w:id="38" w:name="_Toc65746295"/>
      <w:bookmarkStart w:id="39" w:name="_Toc101529225"/>
      <w:bookmarkStart w:id="40" w:name="_Toc114864051"/>
      <w:bookmarkStart w:id="41" w:name="_Toc129281518"/>
      <w:r w:rsidRPr="004D3578">
        <w:t>3.1</w:t>
      </w:r>
      <w:r w:rsidRPr="004D3578">
        <w:tab/>
      </w:r>
      <w:r>
        <w:t>Terms</w:t>
      </w:r>
      <w:bookmarkEnd w:id="38"/>
      <w:bookmarkEnd w:id="39"/>
      <w:bookmarkEnd w:id="40"/>
      <w:bookmarkEnd w:id="41"/>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2" w:name="_Toc65746296"/>
      <w:bookmarkStart w:id="43" w:name="_Toc101529226"/>
      <w:bookmarkStart w:id="44" w:name="_Toc114864052"/>
      <w:bookmarkStart w:id="45" w:name="_Toc129281519"/>
      <w:r w:rsidRPr="004D3578">
        <w:t>3.2</w:t>
      </w:r>
      <w:r w:rsidRPr="004D3578">
        <w:tab/>
        <w:t>Symbols</w:t>
      </w:r>
      <w:bookmarkEnd w:id="42"/>
      <w:bookmarkEnd w:id="43"/>
      <w:bookmarkEnd w:id="44"/>
      <w:bookmarkEnd w:id="45"/>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6" w:name="_Toc65746297"/>
      <w:bookmarkStart w:id="47" w:name="_Toc101529227"/>
      <w:bookmarkStart w:id="48" w:name="_Toc114864053"/>
      <w:bookmarkStart w:id="49" w:name="_Toc129281520"/>
      <w:r w:rsidRPr="004D3578">
        <w:t>3.3</w:t>
      </w:r>
      <w:r w:rsidRPr="004D3578">
        <w:tab/>
        <w:t>Abbreviations</w:t>
      </w:r>
      <w:bookmarkEnd w:id="46"/>
      <w:bookmarkEnd w:id="47"/>
      <w:bookmarkEnd w:id="48"/>
      <w:bookmarkEnd w:id="49"/>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0" w:name="_Toc65746298"/>
      <w:bookmarkStart w:id="51" w:name="_Toc101529228"/>
      <w:bookmarkStart w:id="52" w:name="_Toc114864054"/>
      <w:bookmarkStart w:id="53" w:name="_Toc129281521"/>
      <w:r>
        <w:t>4</w:t>
      </w:r>
      <w:r>
        <w:tab/>
        <w:t>Overview</w:t>
      </w:r>
      <w:bookmarkEnd w:id="50"/>
      <w:bookmarkEnd w:id="51"/>
      <w:bookmarkEnd w:id="52"/>
      <w:bookmarkEnd w:id="53"/>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4" w:name="_Toc104651150"/>
      <w:bookmarkStart w:id="55" w:name="_Toc129281522"/>
      <w:r>
        <w:rPr>
          <w:rFonts w:hint="eastAsia"/>
          <w:lang w:eastAsia="ja-JP"/>
        </w:rPr>
        <w:t>4</w:t>
      </w:r>
      <w:r>
        <w:t>.1</w:t>
      </w:r>
      <w:r>
        <w:tab/>
      </w:r>
      <w:bookmarkEnd w:id="54"/>
      <w:r>
        <w:rPr>
          <w:rFonts w:cs="Arial"/>
        </w:rPr>
        <w:t>Information applicable to APIs over EDGE-1 and EDGE-4</w:t>
      </w:r>
      <w:bookmarkEnd w:id="55"/>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6" w:name="_Toc61651627"/>
      <w:bookmarkStart w:id="57" w:name="_Toc65746299"/>
      <w:bookmarkStart w:id="58" w:name="_Toc101529229"/>
      <w:bookmarkStart w:id="59" w:name="_Toc114864055"/>
      <w:bookmarkStart w:id="60" w:name="_Toc129281523"/>
      <w:r>
        <w:t>5</w:t>
      </w:r>
      <w:r>
        <w:tab/>
        <w:t xml:space="preserve">Services offered by </w:t>
      </w:r>
      <w:bookmarkEnd w:id="56"/>
      <w:r>
        <w:t>Edge Enabler Server</w:t>
      </w:r>
      <w:bookmarkEnd w:id="57"/>
      <w:bookmarkEnd w:id="58"/>
      <w:bookmarkEnd w:id="59"/>
      <w:bookmarkEnd w:id="60"/>
    </w:p>
    <w:p w14:paraId="02DDB145" w14:textId="77777777" w:rsidR="009E5347" w:rsidRDefault="009E5347" w:rsidP="009E5347">
      <w:pPr>
        <w:pStyle w:val="Heading2"/>
      </w:pPr>
      <w:bookmarkStart w:id="61" w:name="_Toc65746300"/>
      <w:bookmarkStart w:id="62" w:name="_Toc101529230"/>
      <w:bookmarkStart w:id="63" w:name="_Toc114864056"/>
      <w:bookmarkStart w:id="64" w:name="_Toc129281524"/>
      <w:bookmarkStart w:id="65" w:name="_Toc61651628"/>
      <w:r>
        <w:t>5.1</w:t>
      </w:r>
      <w:r>
        <w:tab/>
        <w:t>Introduction</w:t>
      </w:r>
      <w:bookmarkEnd w:id="61"/>
      <w:bookmarkEnd w:id="62"/>
      <w:bookmarkEnd w:id="63"/>
      <w:bookmarkEnd w:id="64"/>
      <w:r>
        <w:t xml:space="preserve"> </w:t>
      </w:r>
      <w:bookmarkEnd w:id="65"/>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6" w:name="_Toc101529231"/>
      <w:bookmarkStart w:id="67" w:name="_Toc114864057"/>
      <w:bookmarkStart w:id="68" w:name="_Toc129281525"/>
      <w:r>
        <w:t>5.2</w:t>
      </w:r>
      <w:r>
        <w:tab/>
      </w:r>
      <w:r>
        <w:rPr>
          <w:noProof/>
          <w:lang w:val="fr-FR"/>
        </w:rPr>
        <w:t xml:space="preserve">Eees_EECRegistration </w:t>
      </w:r>
      <w:r>
        <w:t>Service</w:t>
      </w:r>
      <w:bookmarkEnd w:id="66"/>
      <w:bookmarkEnd w:id="67"/>
      <w:bookmarkEnd w:id="68"/>
    </w:p>
    <w:p w14:paraId="7C81718D" w14:textId="77777777" w:rsidR="009E5347" w:rsidRDefault="009E5347" w:rsidP="009E5347">
      <w:pPr>
        <w:pStyle w:val="Heading3"/>
      </w:pPr>
      <w:bookmarkStart w:id="69" w:name="_Toc101529232"/>
      <w:bookmarkStart w:id="70" w:name="_Toc114864058"/>
      <w:bookmarkStart w:id="71" w:name="_Toc129281526"/>
      <w:r>
        <w:t>5.2.1</w:t>
      </w:r>
      <w:r>
        <w:tab/>
        <w:t>Service Description</w:t>
      </w:r>
      <w:bookmarkEnd w:id="69"/>
      <w:bookmarkEnd w:id="70"/>
      <w:bookmarkEnd w:id="71"/>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2" w:name="_Toc101529233"/>
      <w:bookmarkStart w:id="73" w:name="_Toc114864059"/>
      <w:bookmarkStart w:id="74" w:name="_Toc129281527"/>
      <w:r>
        <w:t>5.2.2</w:t>
      </w:r>
      <w:r>
        <w:tab/>
        <w:t>Service Operations</w:t>
      </w:r>
      <w:bookmarkEnd w:id="72"/>
      <w:bookmarkEnd w:id="73"/>
      <w:bookmarkEnd w:id="74"/>
    </w:p>
    <w:p w14:paraId="7F82A16C" w14:textId="77777777" w:rsidR="009E5347" w:rsidRDefault="009E5347" w:rsidP="009E5347">
      <w:pPr>
        <w:pStyle w:val="Heading4"/>
      </w:pPr>
      <w:bookmarkStart w:id="75" w:name="_Toc101529234"/>
      <w:bookmarkStart w:id="76" w:name="_Toc114864060"/>
      <w:bookmarkStart w:id="77" w:name="_Toc129281528"/>
      <w:r>
        <w:t>5.2.2.1</w:t>
      </w:r>
      <w:r>
        <w:tab/>
        <w:t>Introduction</w:t>
      </w:r>
      <w:bookmarkEnd w:id="75"/>
      <w:bookmarkEnd w:id="76"/>
      <w:bookmarkEnd w:id="77"/>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78" w:name="_Toc101529235"/>
      <w:bookmarkStart w:id="79" w:name="_Toc114864061"/>
      <w:bookmarkStart w:id="80" w:name="_Toc129281529"/>
      <w:r>
        <w:lastRenderedPageBreak/>
        <w:t>5.2.2.2</w:t>
      </w:r>
      <w:r>
        <w:tab/>
      </w:r>
      <w:r w:rsidRPr="00AA7C0B">
        <w:t>Eees_EECRegistration_Request</w:t>
      </w:r>
      <w:bookmarkEnd w:id="78"/>
      <w:bookmarkEnd w:id="79"/>
      <w:bookmarkEnd w:id="80"/>
    </w:p>
    <w:p w14:paraId="613A09E5" w14:textId="77777777" w:rsidR="009E5347" w:rsidRDefault="009E5347" w:rsidP="009E5347">
      <w:pPr>
        <w:pStyle w:val="Heading5"/>
      </w:pPr>
      <w:bookmarkStart w:id="81" w:name="_Toc101529236"/>
      <w:bookmarkStart w:id="82" w:name="_Toc114864062"/>
      <w:bookmarkStart w:id="83" w:name="_Toc129281530"/>
      <w:r>
        <w:t>5.2.2.2.1</w:t>
      </w:r>
      <w:r>
        <w:tab/>
        <w:t>General</w:t>
      </w:r>
      <w:bookmarkEnd w:id="81"/>
      <w:bookmarkEnd w:id="82"/>
      <w:bookmarkEnd w:id="83"/>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4" w:name="_Toc101529237"/>
      <w:bookmarkStart w:id="85" w:name="_Toc114864063"/>
      <w:bookmarkStart w:id="86" w:name="_Toc129281531"/>
      <w:r>
        <w:t>5.2.2.2.2</w:t>
      </w:r>
      <w:r>
        <w:tab/>
        <w:t xml:space="preserve">EEC registering to EES using </w:t>
      </w:r>
      <w:r w:rsidRPr="00AA7C0B">
        <w:t>Eees_EECRegistration_Request</w:t>
      </w:r>
      <w:r>
        <w:t xml:space="preserve"> operation</w:t>
      </w:r>
      <w:bookmarkEnd w:id="84"/>
      <w:bookmarkEnd w:id="85"/>
      <w:bookmarkEnd w:id="86"/>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17B8DE3E" w:rsidR="009E5347" w:rsidRDefault="009E5347" w:rsidP="009E5347">
      <w:pPr>
        <w:pStyle w:val="NO"/>
      </w:pPr>
      <w:r>
        <w:t>NOTE 1:</w:t>
      </w:r>
      <w:ins w:id="87" w:author="C1-233769" w:date="2023-05-29T14:42:00Z">
        <w:r w:rsidR="00B61EA7">
          <w:tab/>
        </w:r>
      </w:ins>
      <w:del w:id="88" w:author="C1-233769" w:date="2023-05-29T14:42:00Z">
        <w:r w:rsidDel="00B61EA7">
          <w:delText xml:space="preserve"> </w:delText>
        </w:r>
      </w:del>
      <w:r>
        <w:t>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9" w:name="_Hlk72407321"/>
      <w:r>
        <w:t>EES creates a new resource with the EEC registration information</w:t>
      </w:r>
      <w:bookmarkEnd w:id="8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2914F199" w:rsidR="009E5347" w:rsidRDefault="009E5347" w:rsidP="009E5347">
      <w:pPr>
        <w:pStyle w:val="B3"/>
        <w:rPr>
          <w:ins w:id="90" w:author="C1-233769" w:date="2023-05-29T14:44: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91" w:author="C1-233769" w:date="2023-05-29T14:43:00Z">
        <w:r w:rsidR="00B61EA7">
          <w:rPr>
            <w:lang w:val="en-US"/>
          </w:rPr>
          <w:t>unfulfill</w:t>
        </w:r>
        <w:r w:rsidR="00B61EA7">
          <w:rPr>
            <w:lang w:eastAsia="ko-KR"/>
          </w:rPr>
          <w:t>AcProfs</w:t>
        </w:r>
        <w:r w:rsidR="00B61EA7">
          <w:rPr>
            <w:rFonts w:ascii="Calibri" w:hAnsi="Calibri" w:cs="Calibri"/>
            <w:lang w:eastAsia="ko-KR"/>
          </w:rPr>
          <w:t>"</w:t>
        </w:r>
        <w:r w:rsidR="00B61EA7">
          <w:rPr>
            <w:lang w:eastAsia="ko-KR"/>
          </w:rPr>
          <w:t xml:space="preserve"> or </w:t>
        </w:r>
        <w:r w:rsidR="00B61EA7">
          <w:rPr>
            <w:rFonts w:ascii="Calibri" w:hAnsi="Calibri" w:cs="Calibri"/>
            <w:lang w:eastAsia="ko-KR"/>
          </w:rPr>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238536AD" w14:textId="15FD9BAA" w:rsidR="00B61EA7" w:rsidRDefault="00B61EA7">
      <w:pPr>
        <w:pStyle w:val="NO"/>
        <w:pPrChange w:id="92" w:author="C1-233769" w:date="2023-05-29T14:44:00Z">
          <w:pPr>
            <w:pStyle w:val="B3"/>
          </w:pPr>
        </w:pPrChange>
      </w:pPr>
      <w:ins w:id="93" w:author="C1-233769" w:date="2023-05-29T14:44:00Z">
        <w:r>
          <w:lastRenderedPageBreak/>
          <w:t>NOTE 2:</w:t>
        </w:r>
        <w:r>
          <w:tab/>
          <w:t>The "</w:t>
        </w:r>
        <w:r>
          <w:rPr>
            <w:lang w:val="en-US"/>
          </w:rPr>
          <w:t>unfulfilled</w:t>
        </w:r>
        <w:r>
          <w:rPr>
            <w:lang w:eastAsia="ko-KR"/>
          </w:rPr>
          <w:t>AcProfs" attribute can only be provided if there is only a single unfulfilled AC profile.</w:t>
        </w:r>
      </w:ins>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4" w:name="_Toc101529238"/>
      <w:bookmarkStart w:id="95" w:name="_Toc114864064"/>
      <w:bookmarkStart w:id="96" w:name="_Toc129281532"/>
      <w:r>
        <w:t>5.2.2.3</w:t>
      </w:r>
      <w:r>
        <w:tab/>
      </w:r>
      <w:r w:rsidRPr="00AA7C0B">
        <w:t>Eees_EECRegistration_</w:t>
      </w:r>
      <w:r w:rsidRPr="00395EB0">
        <w:t>Update</w:t>
      </w:r>
      <w:bookmarkEnd w:id="94"/>
      <w:bookmarkEnd w:id="95"/>
      <w:bookmarkEnd w:id="96"/>
    </w:p>
    <w:p w14:paraId="33BE038D" w14:textId="77777777" w:rsidR="009E5347" w:rsidRDefault="009E5347" w:rsidP="009E5347">
      <w:pPr>
        <w:pStyle w:val="Heading5"/>
      </w:pPr>
      <w:bookmarkStart w:id="97" w:name="_Toc101529239"/>
      <w:bookmarkStart w:id="98" w:name="_Toc114864065"/>
      <w:bookmarkStart w:id="99" w:name="_Toc129281533"/>
      <w:r>
        <w:t>5.2.2.3.1</w:t>
      </w:r>
      <w:r>
        <w:tab/>
        <w:t>General</w:t>
      </w:r>
      <w:bookmarkEnd w:id="97"/>
      <w:bookmarkEnd w:id="98"/>
      <w:bookmarkEnd w:id="99"/>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00" w:name="_Toc101529240"/>
      <w:bookmarkStart w:id="101" w:name="_Toc114864066"/>
      <w:bookmarkStart w:id="102" w:name="_Toc129281534"/>
      <w:r>
        <w:t>5.2.2.3.2</w:t>
      </w:r>
      <w:r>
        <w:tab/>
        <w:t xml:space="preserve">EEC updating registration information using </w:t>
      </w:r>
      <w:r w:rsidRPr="00AA7C0B">
        <w:t>Eees_EECRegistration_</w:t>
      </w:r>
      <w:r>
        <w:t>Update operation</w:t>
      </w:r>
      <w:bookmarkEnd w:id="100"/>
      <w:bookmarkEnd w:id="101"/>
      <w:bookmarkEnd w:id="102"/>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6192E28C" w:rsidR="009E5347" w:rsidRDefault="009E5347" w:rsidP="009E5347">
      <w:pPr>
        <w:pStyle w:val="B2"/>
        <w:rPr>
          <w:ins w:id="103" w:author="C1-233769" w:date="2023-05-29T14:45:00Z"/>
        </w:rPr>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ins w:id="104" w:author="C1-233769" w:date="2023-05-29T14:45:00Z">
        <w:r w:rsidR="00B61EA7">
          <w:rPr>
            <w:lang w:val="en-US"/>
          </w:rPr>
          <w:t>unfulfill</w:t>
        </w:r>
        <w:r w:rsidR="00B61EA7">
          <w:rPr>
            <w:lang w:eastAsia="ko-KR"/>
          </w:rPr>
          <w:t xml:space="preserve">AcProfs" or </w:t>
        </w:r>
        <w:r w:rsidR="00B61EA7" w:rsidRPr="00F35F4A">
          <w:lastRenderedPageBreak/>
          <w:t>"</w:t>
        </w:r>
      </w:ins>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B09FEF5" w14:textId="2DF9AF80" w:rsidR="00B61EA7" w:rsidRPr="00DC08C0" w:rsidRDefault="00B61EA7">
      <w:pPr>
        <w:pStyle w:val="NO"/>
        <w:pPrChange w:id="105" w:author="C1-233769" w:date="2023-05-29T14:45:00Z">
          <w:pPr>
            <w:pStyle w:val="B2"/>
          </w:pPr>
        </w:pPrChange>
      </w:pPr>
      <w:ins w:id="106" w:author="C1-233769" w:date="2023-05-29T14:45:00Z">
        <w:r>
          <w:t>NOTE 2:</w:t>
        </w:r>
        <w:r>
          <w:tab/>
          <w:t>The "</w:t>
        </w:r>
        <w:r>
          <w:rPr>
            <w:lang w:val="en-US"/>
          </w:rPr>
          <w:t>unfulfilled</w:t>
        </w:r>
        <w:r>
          <w:rPr>
            <w:lang w:eastAsia="ko-KR"/>
          </w:rPr>
          <w:t>AcProfs" attribute can only be provided if there is only a single unfulfilled AC profile.</w:t>
        </w:r>
      </w:ins>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07" w:name="_Toc101529241"/>
      <w:bookmarkStart w:id="108" w:name="_Toc114864067"/>
      <w:bookmarkStart w:id="109" w:name="_Toc129281535"/>
      <w:r>
        <w:t>5.2.2.4</w:t>
      </w:r>
      <w:r>
        <w:tab/>
      </w:r>
      <w:r w:rsidRPr="00AA7C0B">
        <w:t>Eees_EECRegistration_</w:t>
      </w:r>
      <w:r w:rsidRPr="00395EB0">
        <w:t>Deregister</w:t>
      </w:r>
      <w:bookmarkEnd w:id="107"/>
      <w:bookmarkEnd w:id="108"/>
      <w:bookmarkEnd w:id="109"/>
    </w:p>
    <w:p w14:paraId="0B9A7E97" w14:textId="77777777" w:rsidR="009E5347" w:rsidRDefault="009E5347" w:rsidP="009E5347">
      <w:pPr>
        <w:pStyle w:val="Heading5"/>
      </w:pPr>
      <w:bookmarkStart w:id="110" w:name="_Toc101529242"/>
      <w:bookmarkStart w:id="111" w:name="_Toc114864068"/>
      <w:bookmarkStart w:id="112" w:name="_Toc129281536"/>
      <w:r>
        <w:t>5.2.2.4.1</w:t>
      </w:r>
      <w:r>
        <w:tab/>
        <w:t>General</w:t>
      </w:r>
      <w:bookmarkEnd w:id="110"/>
      <w:bookmarkEnd w:id="111"/>
      <w:bookmarkEnd w:id="11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13" w:name="_Toc101529243"/>
      <w:bookmarkStart w:id="114" w:name="_Toc114864069"/>
      <w:bookmarkStart w:id="115" w:name="_Toc129281537"/>
      <w:r>
        <w:t>5.2.2.4.2</w:t>
      </w:r>
      <w:r>
        <w:tab/>
        <w:t>EEC deregistering from EES using Eees_EECRegistration_</w:t>
      </w:r>
      <w:r w:rsidRPr="00395EB0">
        <w:t>Deregister</w:t>
      </w:r>
      <w:r>
        <w:t xml:space="preserve"> operation</w:t>
      </w:r>
      <w:bookmarkEnd w:id="113"/>
      <w:bookmarkEnd w:id="114"/>
      <w:bookmarkEnd w:id="115"/>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16" w:name="_Toc101529244"/>
      <w:bookmarkStart w:id="117" w:name="_Toc114864070"/>
      <w:bookmarkStart w:id="118" w:name="_Toc129281538"/>
      <w:r>
        <w:t>5.3</w:t>
      </w:r>
      <w:r>
        <w:tab/>
      </w:r>
      <w:bookmarkStart w:id="119" w:name="_Toc81588612"/>
      <w:r w:rsidRPr="00550FAB">
        <w:t xml:space="preserve">Eees_EASDiscovery </w:t>
      </w:r>
      <w:r>
        <w:t>service</w:t>
      </w:r>
      <w:bookmarkEnd w:id="116"/>
      <w:bookmarkEnd w:id="117"/>
      <w:bookmarkEnd w:id="118"/>
      <w:bookmarkEnd w:id="119"/>
    </w:p>
    <w:p w14:paraId="56D52876" w14:textId="77777777" w:rsidR="009E5347" w:rsidRDefault="009E5347" w:rsidP="009E5347">
      <w:pPr>
        <w:pStyle w:val="Heading3"/>
      </w:pPr>
      <w:bookmarkStart w:id="120" w:name="_Toc101529245"/>
      <w:bookmarkStart w:id="121" w:name="_Toc114864071"/>
      <w:bookmarkStart w:id="122" w:name="_Toc129281539"/>
      <w:r>
        <w:rPr>
          <w:lang w:val="en-US"/>
        </w:rPr>
        <w:t>5.3.1</w:t>
      </w:r>
      <w:r>
        <w:rPr>
          <w:lang w:val="en-US"/>
        </w:rPr>
        <w:tab/>
      </w:r>
      <w:r>
        <w:t>Service Description</w:t>
      </w:r>
      <w:bookmarkEnd w:id="120"/>
      <w:bookmarkEnd w:id="121"/>
      <w:bookmarkEnd w:id="122"/>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23" w:name="_Toc101529246"/>
      <w:bookmarkStart w:id="124" w:name="_Toc114864072"/>
      <w:bookmarkStart w:id="125" w:name="_Toc129281540"/>
      <w:r>
        <w:rPr>
          <w:lang w:val="en-US"/>
        </w:rPr>
        <w:t>5.3.2</w:t>
      </w:r>
      <w:r>
        <w:rPr>
          <w:lang w:val="en-US"/>
        </w:rPr>
        <w:tab/>
      </w:r>
      <w:r>
        <w:t>Service Operations</w:t>
      </w:r>
      <w:bookmarkEnd w:id="123"/>
      <w:bookmarkEnd w:id="124"/>
      <w:bookmarkEnd w:id="125"/>
    </w:p>
    <w:p w14:paraId="4B3FF24B" w14:textId="77777777" w:rsidR="009E5347" w:rsidRDefault="009E5347" w:rsidP="009E5347">
      <w:pPr>
        <w:pStyle w:val="Heading4"/>
      </w:pPr>
      <w:bookmarkStart w:id="126" w:name="_Toc101529247"/>
      <w:bookmarkStart w:id="127" w:name="_Toc114864073"/>
      <w:bookmarkStart w:id="128" w:name="_Toc129281541"/>
      <w:r>
        <w:t>5.3.2.1</w:t>
      </w:r>
      <w:r>
        <w:tab/>
        <w:t>Introduction</w:t>
      </w:r>
      <w:bookmarkEnd w:id="126"/>
      <w:bookmarkEnd w:id="127"/>
      <w:bookmarkEnd w:id="128"/>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9" w:name="_Toc101529248"/>
      <w:bookmarkStart w:id="130" w:name="_Toc114864074"/>
      <w:bookmarkStart w:id="131" w:name="_Toc129281542"/>
      <w:r>
        <w:t>5.3.2.2</w:t>
      </w:r>
      <w:r>
        <w:tab/>
      </w:r>
      <w:r w:rsidRPr="00F477AF">
        <w:t>Eees_EASDiscovery_</w:t>
      </w:r>
      <w:r>
        <w:t>EasDisc</w:t>
      </w:r>
      <w:r w:rsidRPr="00F477AF">
        <w:t>Request</w:t>
      </w:r>
      <w:bookmarkEnd w:id="129"/>
      <w:bookmarkEnd w:id="130"/>
      <w:bookmarkEnd w:id="131"/>
    </w:p>
    <w:p w14:paraId="3769F776" w14:textId="77777777" w:rsidR="009E5347" w:rsidRDefault="009E5347" w:rsidP="009E5347">
      <w:pPr>
        <w:pStyle w:val="Heading5"/>
      </w:pPr>
      <w:bookmarkStart w:id="132" w:name="_Toc101529249"/>
      <w:bookmarkStart w:id="133" w:name="_Toc114864075"/>
      <w:bookmarkStart w:id="134" w:name="_Toc129281543"/>
      <w:r>
        <w:t>5.3.2.2.1</w:t>
      </w:r>
      <w:r>
        <w:tab/>
        <w:t>General</w:t>
      </w:r>
      <w:bookmarkEnd w:id="132"/>
      <w:bookmarkEnd w:id="133"/>
      <w:bookmarkEnd w:id="13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35" w:name="_Toc101529250"/>
      <w:bookmarkStart w:id="136" w:name="_Toc114864076"/>
      <w:bookmarkStart w:id="137" w:name="_Toc129281544"/>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35"/>
      <w:bookmarkEnd w:id="136"/>
      <w:bookmarkEnd w:id="137"/>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8" w:name="_Toc101529251"/>
      <w:bookmarkStart w:id="139" w:name="_Toc114864077"/>
      <w:bookmarkStart w:id="140" w:name="_Toc129281545"/>
      <w:r>
        <w:t>5.3.2.3</w:t>
      </w:r>
      <w:r>
        <w:tab/>
      </w:r>
      <w:r w:rsidRPr="00F477AF">
        <w:t>Eees_EASDiscovery_Subscribe</w:t>
      </w:r>
      <w:bookmarkEnd w:id="138"/>
      <w:bookmarkEnd w:id="139"/>
      <w:bookmarkEnd w:id="140"/>
    </w:p>
    <w:p w14:paraId="6B1E014E" w14:textId="77777777" w:rsidR="009E5347" w:rsidRDefault="009E5347" w:rsidP="009E5347">
      <w:pPr>
        <w:pStyle w:val="Heading5"/>
      </w:pPr>
      <w:bookmarkStart w:id="141" w:name="_Toc101529252"/>
      <w:bookmarkStart w:id="142" w:name="_Toc114864078"/>
      <w:bookmarkStart w:id="143" w:name="_Toc129281546"/>
      <w:r>
        <w:t>5.3.2.3.1</w:t>
      </w:r>
      <w:r>
        <w:tab/>
        <w:t>General</w:t>
      </w:r>
      <w:bookmarkEnd w:id="141"/>
      <w:bookmarkEnd w:id="142"/>
      <w:bookmarkEnd w:id="14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44" w:name="_Toc101529253"/>
      <w:bookmarkStart w:id="145" w:name="_Toc114864079"/>
      <w:bookmarkStart w:id="146" w:name="_Toc129281547"/>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44"/>
      <w:bookmarkEnd w:id="145"/>
      <w:bookmarkEnd w:id="146"/>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47" w:name="_Toc101529254"/>
      <w:bookmarkStart w:id="148" w:name="_Toc114864080"/>
      <w:bookmarkStart w:id="149" w:name="_Toc129281548"/>
      <w:r>
        <w:t>5.3.2.4</w:t>
      </w:r>
      <w:r>
        <w:tab/>
      </w:r>
      <w:r w:rsidRPr="00BA6771">
        <w:t>Eees_EASDiscovery_Notify</w:t>
      </w:r>
      <w:bookmarkEnd w:id="147"/>
      <w:bookmarkEnd w:id="148"/>
      <w:bookmarkEnd w:id="149"/>
    </w:p>
    <w:p w14:paraId="13B2BCF3" w14:textId="77777777" w:rsidR="009E5347" w:rsidRDefault="009E5347" w:rsidP="009E5347">
      <w:pPr>
        <w:pStyle w:val="Heading5"/>
      </w:pPr>
      <w:bookmarkStart w:id="150" w:name="_Toc101529255"/>
      <w:bookmarkStart w:id="151" w:name="_Toc114864081"/>
      <w:bookmarkStart w:id="152" w:name="_Toc129281549"/>
      <w:r>
        <w:t>5.3.2.4.1</w:t>
      </w:r>
      <w:r>
        <w:tab/>
        <w:t>General</w:t>
      </w:r>
      <w:bookmarkEnd w:id="150"/>
      <w:bookmarkEnd w:id="151"/>
      <w:bookmarkEnd w:id="152"/>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53" w:name="_Toc101529256"/>
      <w:bookmarkStart w:id="154" w:name="_Toc114864082"/>
      <w:bookmarkStart w:id="155" w:name="_Toc129281550"/>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53"/>
      <w:bookmarkEnd w:id="154"/>
      <w:bookmarkEnd w:id="155"/>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56" w:name="_Toc101529257"/>
      <w:bookmarkStart w:id="157" w:name="_Toc114864083"/>
      <w:bookmarkStart w:id="158" w:name="_Toc129281551"/>
      <w:r>
        <w:t>5.3.2.5</w:t>
      </w:r>
      <w:r>
        <w:tab/>
      </w:r>
      <w:r w:rsidRPr="00F477AF">
        <w:t>Eees_EASDiscovery_UpdateSubscription</w:t>
      </w:r>
      <w:bookmarkEnd w:id="156"/>
      <w:bookmarkEnd w:id="157"/>
      <w:bookmarkEnd w:id="158"/>
    </w:p>
    <w:p w14:paraId="5A3F5566" w14:textId="77777777" w:rsidR="009E5347" w:rsidRDefault="009E5347" w:rsidP="009E5347">
      <w:pPr>
        <w:pStyle w:val="Heading5"/>
      </w:pPr>
      <w:bookmarkStart w:id="159" w:name="_Toc101529258"/>
      <w:bookmarkStart w:id="160" w:name="_Toc114864084"/>
      <w:bookmarkStart w:id="161" w:name="_Toc129281552"/>
      <w:r>
        <w:t>5.3.2.5.1</w:t>
      </w:r>
      <w:r>
        <w:tab/>
        <w:t>General</w:t>
      </w:r>
      <w:bookmarkEnd w:id="159"/>
      <w:bookmarkEnd w:id="160"/>
      <w:bookmarkEnd w:id="161"/>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62" w:name="_Toc101529259"/>
      <w:bookmarkStart w:id="163" w:name="_Toc114864085"/>
      <w:bookmarkStart w:id="164" w:name="_Toc129281553"/>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62"/>
      <w:bookmarkEnd w:id="163"/>
      <w:bookmarkEnd w:id="16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65" w:name="_Toc101529260"/>
      <w:bookmarkStart w:id="166" w:name="_Toc114864086"/>
      <w:bookmarkStart w:id="167" w:name="_Toc129281554"/>
      <w:r>
        <w:t>5.3.2.6</w:t>
      </w:r>
      <w:r>
        <w:tab/>
      </w:r>
      <w:r w:rsidRPr="00F477AF">
        <w:t>Eees_EASDiscovery_Unsubscribe</w:t>
      </w:r>
      <w:bookmarkEnd w:id="165"/>
      <w:bookmarkEnd w:id="166"/>
      <w:bookmarkEnd w:id="167"/>
    </w:p>
    <w:p w14:paraId="1932EAE2" w14:textId="77777777" w:rsidR="009E5347" w:rsidRDefault="009E5347" w:rsidP="009E5347">
      <w:pPr>
        <w:pStyle w:val="Heading5"/>
      </w:pPr>
      <w:bookmarkStart w:id="168" w:name="_Toc101529261"/>
      <w:bookmarkStart w:id="169" w:name="_Toc114864087"/>
      <w:bookmarkStart w:id="170" w:name="_Toc129281555"/>
      <w:r>
        <w:t>5.3.2.6.1</w:t>
      </w:r>
      <w:r>
        <w:tab/>
        <w:t>General</w:t>
      </w:r>
      <w:bookmarkEnd w:id="168"/>
      <w:bookmarkEnd w:id="169"/>
      <w:bookmarkEnd w:id="170"/>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71" w:name="_Toc101529262"/>
      <w:bookmarkStart w:id="172" w:name="_Toc114864088"/>
      <w:bookmarkStart w:id="173" w:name="_Toc129281556"/>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71"/>
      <w:bookmarkEnd w:id="172"/>
      <w:bookmarkEnd w:id="17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74" w:name="_Toc101529263"/>
      <w:bookmarkStart w:id="175" w:name="_Toc114864089"/>
      <w:bookmarkStart w:id="176" w:name="_Toc129281557"/>
      <w:r>
        <w:t>5.4</w:t>
      </w:r>
      <w:r>
        <w:tab/>
      </w:r>
      <w:r w:rsidRPr="00B32063">
        <w:rPr>
          <w:noProof/>
          <w:lang w:val="en-US"/>
        </w:rPr>
        <w:t>Eees_ACREvents</w:t>
      </w:r>
      <w:r>
        <w:t xml:space="preserve"> Service</w:t>
      </w:r>
      <w:bookmarkEnd w:id="174"/>
      <w:bookmarkEnd w:id="175"/>
      <w:bookmarkEnd w:id="176"/>
    </w:p>
    <w:p w14:paraId="2F198589" w14:textId="77777777" w:rsidR="009E5347" w:rsidRDefault="009E5347" w:rsidP="009E5347">
      <w:pPr>
        <w:pStyle w:val="Heading3"/>
      </w:pPr>
      <w:bookmarkStart w:id="177" w:name="_Toc101529264"/>
      <w:bookmarkStart w:id="178" w:name="_Toc114864090"/>
      <w:bookmarkStart w:id="179" w:name="_Toc129281558"/>
      <w:r>
        <w:t>5.4.1</w:t>
      </w:r>
      <w:r>
        <w:tab/>
        <w:t>Service Description</w:t>
      </w:r>
      <w:bookmarkEnd w:id="177"/>
      <w:bookmarkEnd w:id="178"/>
      <w:bookmarkEnd w:id="179"/>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80" w:name="_Toc101529265"/>
      <w:bookmarkStart w:id="181" w:name="_Toc114864091"/>
      <w:bookmarkStart w:id="182" w:name="_Toc129281559"/>
      <w:r>
        <w:lastRenderedPageBreak/>
        <w:t>5.4.2</w:t>
      </w:r>
      <w:r>
        <w:tab/>
        <w:t>Service Operations</w:t>
      </w:r>
      <w:bookmarkEnd w:id="180"/>
      <w:bookmarkEnd w:id="181"/>
      <w:bookmarkEnd w:id="182"/>
    </w:p>
    <w:p w14:paraId="49844107" w14:textId="77777777" w:rsidR="009E5347" w:rsidRDefault="009E5347" w:rsidP="009E5347">
      <w:pPr>
        <w:pStyle w:val="Heading4"/>
      </w:pPr>
      <w:bookmarkStart w:id="183" w:name="_Toc101529266"/>
      <w:bookmarkStart w:id="184" w:name="_Toc114864092"/>
      <w:bookmarkStart w:id="185" w:name="_Toc129281560"/>
      <w:r>
        <w:t>5.4.2.1</w:t>
      </w:r>
      <w:r>
        <w:tab/>
        <w:t>Introduction</w:t>
      </w:r>
      <w:bookmarkEnd w:id="183"/>
      <w:bookmarkEnd w:id="184"/>
      <w:bookmarkEnd w:id="185"/>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86" w:name="_Toc101529267"/>
      <w:bookmarkStart w:id="187" w:name="_Toc114864093"/>
      <w:bookmarkStart w:id="188" w:name="_Toc129281561"/>
      <w:r>
        <w:t>5.4.2.2</w:t>
      </w:r>
      <w:r>
        <w:tab/>
        <w:t>Eees_ACREvents</w:t>
      </w:r>
      <w:r w:rsidRPr="00317891">
        <w:t>_Subscribe</w:t>
      </w:r>
      <w:bookmarkEnd w:id="186"/>
      <w:bookmarkEnd w:id="187"/>
      <w:bookmarkEnd w:id="188"/>
    </w:p>
    <w:p w14:paraId="22BE62AB" w14:textId="77777777" w:rsidR="009E5347" w:rsidRDefault="009E5347" w:rsidP="009E5347">
      <w:pPr>
        <w:pStyle w:val="Heading5"/>
      </w:pPr>
      <w:bookmarkStart w:id="189" w:name="_Toc101529268"/>
      <w:bookmarkStart w:id="190" w:name="_Toc114864094"/>
      <w:bookmarkStart w:id="191" w:name="_Toc129281562"/>
      <w:r>
        <w:t>5.4.2.2.1</w:t>
      </w:r>
      <w:r>
        <w:tab/>
        <w:t>General</w:t>
      </w:r>
      <w:bookmarkEnd w:id="189"/>
      <w:bookmarkEnd w:id="190"/>
      <w:bookmarkEnd w:id="191"/>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92" w:name="_Toc101529269"/>
      <w:bookmarkStart w:id="193" w:name="_Toc114864095"/>
      <w:bookmarkStart w:id="194" w:name="_Toc129281563"/>
      <w:r>
        <w:t>5.4.2.2.2</w:t>
      </w:r>
      <w:r>
        <w:tab/>
        <w:t>EEC subscribing to ACR information from EES using Eees_ACREvents</w:t>
      </w:r>
      <w:r w:rsidRPr="00317891">
        <w:t>_Subscribe</w:t>
      </w:r>
      <w:r>
        <w:t xml:space="preserve"> operation</w:t>
      </w:r>
      <w:bookmarkEnd w:id="192"/>
      <w:bookmarkEnd w:id="193"/>
      <w:bookmarkEnd w:id="19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95" w:name="_Toc101529270"/>
      <w:bookmarkStart w:id="196" w:name="_Toc114864096"/>
      <w:bookmarkStart w:id="197" w:name="_Toc129281564"/>
      <w:r>
        <w:lastRenderedPageBreak/>
        <w:t>5.4.2.3</w:t>
      </w:r>
      <w:r>
        <w:tab/>
        <w:t>Eees_ACREvents</w:t>
      </w:r>
      <w:r w:rsidRPr="00317891">
        <w:t>_Notify</w:t>
      </w:r>
      <w:bookmarkEnd w:id="195"/>
      <w:bookmarkEnd w:id="196"/>
      <w:bookmarkEnd w:id="197"/>
    </w:p>
    <w:p w14:paraId="6888A417" w14:textId="77777777" w:rsidR="009E5347" w:rsidRDefault="009E5347" w:rsidP="009E5347">
      <w:pPr>
        <w:pStyle w:val="Heading5"/>
      </w:pPr>
      <w:bookmarkStart w:id="198" w:name="_Toc101529271"/>
      <w:bookmarkStart w:id="199" w:name="_Toc114864097"/>
      <w:bookmarkStart w:id="200" w:name="_Toc129281565"/>
      <w:r>
        <w:t>5.4.2.3.1</w:t>
      </w:r>
      <w:r>
        <w:tab/>
        <w:t>General</w:t>
      </w:r>
      <w:bookmarkEnd w:id="198"/>
      <w:bookmarkEnd w:id="199"/>
      <w:bookmarkEnd w:id="200"/>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201" w:name="_Toc101529272"/>
      <w:bookmarkStart w:id="202" w:name="_Toc114864098"/>
      <w:bookmarkStart w:id="203" w:name="_Toc129281566"/>
      <w:r>
        <w:t>5.4.2.3.2</w:t>
      </w:r>
      <w:r>
        <w:tab/>
        <w:t>EES notifying the ACR information to EEC using Eees_ACREvents</w:t>
      </w:r>
      <w:r w:rsidRPr="00317891">
        <w:t xml:space="preserve">_Notify </w:t>
      </w:r>
      <w:r>
        <w:t>operation</w:t>
      </w:r>
      <w:bookmarkEnd w:id="201"/>
      <w:bookmarkEnd w:id="202"/>
      <w:bookmarkEnd w:id="20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204" w:name="_Toc101529273"/>
      <w:bookmarkStart w:id="205" w:name="_Toc114864099"/>
      <w:bookmarkStart w:id="206" w:name="_Toc129281567"/>
      <w:r>
        <w:t>5.4.2.4</w:t>
      </w:r>
      <w:r>
        <w:tab/>
        <w:t>Eees_ACREvents</w:t>
      </w:r>
      <w:r w:rsidRPr="00317891">
        <w:t>_UpdateSubscription</w:t>
      </w:r>
      <w:bookmarkEnd w:id="204"/>
      <w:bookmarkEnd w:id="205"/>
      <w:bookmarkEnd w:id="206"/>
    </w:p>
    <w:p w14:paraId="1444B4F4" w14:textId="77777777" w:rsidR="009E5347" w:rsidRDefault="009E5347" w:rsidP="009E5347">
      <w:pPr>
        <w:pStyle w:val="Heading5"/>
      </w:pPr>
      <w:bookmarkStart w:id="207" w:name="_Toc101529274"/>
      <w:bookmarkStart w:id="208" w:name="_Toc114864100"/>
      <w:bookmarkStart w:id="209" w:name="_Toc129281568"/>
      <w:r>
        <w:t>5.4.2.4.1</w:t>
      </w:r>
      <w:r>
        <w:tab/>
        <w:t>General</w:t>
      </w:r>
      <w:bookmarkEnd w:id="207"/>
      <w:bookmarkEnd w:id="208"/>
      <w:bookmarkEnd w:id="209"/>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10" w:name="_Toc101529275"/>
      <w:bookmarkStart w:id="211" w:name="_Toc114864101"/>
      <w:bookmarkStart w:id="212" w:name="_Toc129281569"/>
      <w:r>
        <w:t>5.4.2.4.3</w:t>
      </w:r>
      <w:r>
        <w:tab/>
        <w:t>EEC updating ACR information subscription at EES using Eees_ACREvents</w:t>
      </w:r>
      <w:r w:rsidRPr="00317891">
        <w:t>_UpdateSubscription</w:t>
      </w:r>
      <w:r>
        <w:t xml:space="preserve"> operation</w:t>
      </w:r>
      <w:bookmarkEnd w:id="210"/>
      <w:bookmarkEnd w:id="211"/>
      <w:bookmarkEnd w:id="212"/>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13" w:name="_Toc101529276"/>
      <w:bookmarkStart w:id="214" w:name="_Toc114864102"/>
      <w:bookmarkStart w:id="215" w:name="_Toc129281570"/>
      <w:r>
        <w:t>5.4.2.5</w:t>
      </w:r>
      <w:r>
        <w:tab/>
      </w:r>
      <w:r>
        <w:rPr>
          <w:lang w:val="en-IN"/>
        </w:rPr>
        <w:t>Eees_ACREvents</w:t>
      </w:r>
      <w:r w:rsidRPr="00317891">
        <w:rPr>
          <w:lang w:val="en-IN"/>
        </w:rPr>
        <w:t>_Unsubscribe</w:t>
      </w:r>
      <w:bookmarkEnd w:id="213"/>
      <w:bookmarkEnd w:id="214"/>
      <w:bookmarkEnd w:id="215"/>
    </w:p>
    <w:p w14:paraId="0103A84D" w14:textId="77777777" w:rsidR="009E5347" w:rsidRDefault="009E5347" w:rsidP="009E5347">
      <w:pPr>
        <w:pStyle w:val="Heading5"/>
      </w:pPr>
      <w:bookmarkStart w:id="216" w:name="_Toc101529277"/>
      <w:bookmarkStart w:id="217" w:name="_Toc114864103"/>
      <w:bookmarkStart w:id="218" w:name="_Toc129281571"/>
      <w:r>
        <w:t>5.4.2.5.1</w:t>
      </w:r>
      <w:r>
        <w:tab/>
        <w:t>General</w:t>
      </w:r>
      <w:bookmarkEnd w:id="216"/>
      <w:bookmarkEnd w:id="217"/>
      <w:bookmarkEnd w:id="218"/>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9" w:name="_Toc101529278"/>
      <w:bookmarkStart w:id="220" w:name="_Toc114864104"/>
      <w:bookmarkStart w:id="221" w:name="_Toc129281572"/>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9"/>
      <w:bookmarkEnd w:id="220"/>
      <w:bookmarkEnd w:id="221"/>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22" w:name="_Toc89095730"/>
      <w:bookmarkStart w:id="223" w:name="_Toc101529279"/>
      <w:bookmarkStart w:id="224" w:name="_Toc114864105"/>
      <w:bookmarkStart w:id="225" w:name="_Toc129281573"/>
      <w:r w:rsidRPr="00FB58E7">
        <w:rPr>
          <w:lang w:val="fr-FR"/>
        </w:rPr>
        <w:t>5.</w:t>
      </w:r>
      <w:r>
        <w:rPr>
          <w:lang w:val="fr-FR"/>
        </w:rPr>
        <w:t>5</w:t>
      </w:r>
      <w:r w:rsidRPr="00FB58E7">
        <w:rPr>
          <w:lang w:val="fr-FR"/>
        </w:rPr>
        <w:tab/>
        <w:t>Eees_AppContextRelocation Service</w:t>
      </w:r>
      <w:bookmarkEnd w:id="222"/>
      <w:bookmarkEnd w:id="223"/>
      <w:bookmarkEnd w:id="224"/>
      <w:bookmarkEnd w:id="225"/>
    </w:p>
    <w:p w14:paraId="2A1C01F9" w14:textId="77777777" w:rsidR="009E5347" w:rsidRPr="00FB58E7" w:rsidRDefault="009E5347" w:rsidP="009E5347">
      <w:pPr>
        <w:pStyle w:val="Heading3"/>
        <w:rPr>
          <w:lang w:val="fr-FR"/>
        </w:rPr>
      </w:pPr>
      <w:bookmarkStart w:id="226" w:name="_Toc89095731"/>
      <w:bookmarkStart w:id="227" w:name="_Toc101529280"/>
      <w:bookmarkStart w:id="228" w:name="_Toc114864106"/>
      <w:bookmarkStart w:id="229" w:name="_Toc129281574"/>
      <w:r w:rsidRPr="00FB58E7">
        <w:rPr>
          <w:lang w:val="fr-FR"/>
        </w:rPr>
        <w:t>5.</w:t>
      </w:r>
      <w:r>
        <w:rPr>
          <w:lang w:val="fr-FR"/>
        </w:rPr>
        <w:t>5</w:t>
      </w:r>
      <w:r w:rsidRPr="00FB58E7">
        <w:rPr>
          <w:lang w:val="fr-FR"/>
        </w:rPr>
        <w:t>.1</w:t>
      </w:r>
      <w:r w:rsidRPr="00FB58E7">
        <w:rPr>
          <w:lang w:val="fr-FR"/>
        </w:rPr>
        <w:tab/>
        <w:t>Service Description</w:t>
      </w:r>
      <w:bookmarkEnd w:id="226"/>
      <w:bookmarkEnd w:id="227"/>
      <w:bookmarkEnd w:id="228"/>
      <w:bookmarkEnd w:id="229"/>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30" w:name="_Toc89095732"/>
      <w:bookmarkStart w:id="231" w:name="_Toc101529281"/>
      <w:bookmarkStart w:id="232" w:name="_Toc114864107"/>
      <w:bookmarkStart w:id="233" w:name="_Toc129281575"/>
      <w:r w:rsidRPr="00CD4014">
        <w:t>5.</w:t>
      </w:r>
      <w:r>
        <w:t>5</w:t>
      </w:r>
      <w:r w:rsidRPr="00CD4014">
        <w:t>.2</w:t>
      </w:r>
      <w:r w:rsidRPr="00CD4014">
        <w:tab/>
        <w:t>Service Operations</w:t>
      </w:r>
      <w:bookmarkEnd w:id="230"/>
      <w:bookmarkEnd w:id="231"/>
      <w:bookmarkEnd w:id="232"/>
      <w:bookmarkEnd w:id="233"/>
    </w:p>
    <w:p w14:paraId="2B8F2E19" w14:textId="77777777" w:rsidR="009E5347" w:rsidRPr="00CD4014" w:rsidRDefault="009E5347" w:rsidP="009E5347">
      <w:pPr>
        <w:pStyle w:val="Heading4"/>
      </w:pPr>
      <w:bookmarkStart w:id="234" w:name="_Toc89095733"/>
      <w:bookmarkStart w:id="235" w:name="_Toc101529282"/>
      <w:bookmarkStart w:id="236" w:name="_Toc114864108"/>
      <w:bookmarkStart w:id="237" w:name="_Toc129281576"/>
      <w:r w:rsidRPr="00CD4014">
        <w:t>5.</w:t>
      </w:r>
      <w:r>
        <w:t>5</w:t>
      </w:r>
      <w:r w:rsidRPr="00CD4014">
        <w:t>.2.1</w:t>
      </w:r>
      <w:r w:rsidRPr="00CD4014">
        <w:tab/>
        <w:t>Introduction</w:t>
      </w:r>
      <w:bookmarkEnd w:id="234"/>
      <w:bookmarkEnd w:id="235"/>
      <w:bookmarkEnd w:id="236"/>
      <w:bookmarkEnd w:id="23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8" w:name="_Toc89095734"/>
    </w:p>
    <w:p w14:paraId="27F600F8" w14:textId="77777777" w:rsidR="009E5347" w:rsidRPr="00CD4014" w:rsidRDefault="009E5347" w:rsidP="009E5347">
      <w:pPr>
        <w:pStyle w:val="Heading4"/>
      </w:pPr>
      <w:bookmarkStart w:id="239" w:name="_Toc101529283"/>
      <w:bookmarkStart w:id="240" w:name="_Toc114864109"/>
      <w:bookmarkStart w:id="241" w:name="_Toc129281577"/>
      <w:r w:rsidRPr="00CD4014">
        <w:lastRenderedPageBreak/>
        <w:t>5.</w:t>
      </w:r>
      <w:r>
        <w:t>5</w:t>
      </w:r>
      <w:r w:rsidRPr="00CD4014">
        <w:t>.2.2</w:t>
      </w:r>
      <w:r w:rsidRPr="00CD4014">
        <w:tab/>
      </w:r>
      <w:bookmarkEnd w:id="238"/>
      <w:r w:rsidRPr="00387CBB">
        <w:t>Eees_AppContextRelocation_Determine</w:t>
      </w:r>
      <w:bookmarkEnd w:id="239"/>
      <w:bookmarkEnd w:id="240"/>
      <w:bookmarkEnd w:id="241"/>
    </w:p>
    <w:p w14:paraId="238FFAB8" w14:textId="77777777" w:rsidR="009E5347" w:rsidRPr="00CD4014" w:rsidRDefault="009E5347" w:rsidP="009E5347">
      <w:pPr>
        <w:pStyle w:val="Heading5"/>
      </w:pPr>
      <w:bookmarkStart w:id="242" w:name="_Toc89095735"/>
      <w:bookmarkStart w:id="243" w:name="_Toc101529284"/>
      <w:bookmarkStart w:id="244" w:name="_Toc114864110"/>
      <w:bookmarkStart w:id="245" w:name="_Toc129281578"/>
      <w:r w:rsidRPr="00CD4014">
        <w:t>5.</w:t>
      </w:r>
      <w:r>
        <w:t>5</w:t>
      </w:r>
      <w:r w:rsidRPr="00CD4014">
        <w:t>.2.2.1</w:t>
      </w:r>
      <w:r w:rsidRPr="00CD4014">
        <w:tab/>
        <w:t>General</w:t>
      </w:r>
      <w:bookmarkEnd w:id="242"/>
      <w:bookmarkEnd w:id="243"/>
      <w:bookmarkEnd w:id="244"/>
      <w:bookmarkEnd w:id="245"/>
    </w:p>
    <w:p w14:paraId="65922967" w14:textId="77777777" w:rsidR="009E5347" w:rsidRPr="00CD4014" w:rsidRDefault="009E5347" w:rsidP="009E5347">
      <w:bookmarkStart w:id="246"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47" w:name="_Toc101529285"/>
      <w:bookmarkStart w:id="248" w:name="_Toc114864111"/>
      <w:bookmarkStart w:id="249" w:name="_Toc129281579"/>
      <w:r w:rsidRPr="00CD4014">
        <w:t>5.</w:t>
      </w:r>
      <w:r>
        <w:t>5</w:t>
      </w:r>
      <w:r w:rsidRPr="00CD4014">
        <w:t>.2.2.2</w:t>
      </w:r>
      <w:r w:rsidRPr="00CD4014">
        <w:tab/>
        <w:t>ACR Determination</w:t>
      </w:r>
      <w:bookmarkEnd w:id="246"/>
      <w:bookmarkEnd w:id="247"/>
      <w:bookmarkEnd w:id="248"/>
      <w:bookmarkEnd w:id="249"/>
    </w:p>
    <w:p w14:paraId="1EE2F7C7" w14:textId="77777777" w:rsidR="009E5347" w:rsidRDefault="009E5347" w:rsidP="009E5347">
      <w:bookmarkStart w:id="250"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51" w:name="_Toc101529286"/>
      <w:bookmarkStart w:id="252" w:name="_Toc114864112"/>
      <w:bookmarkStart w:id="253" w:name="_Toc129281580"/>
      <w:r w:rsidRPr="00CD4014">
        <w:t>5.</w:t>
      </w:r>
      <w:r>
        <w:t>5</w:t>
      </w:r>
      <w:r w:rsidRPr="00CD4014">
        <w:t>.2.3</w:t>
      </w:r>
      <w:r w:rsidRPr="00CD4014">
        <w:tab/>
      </w:r>
      <w:bookmarkEnd w:id="250"/>
      <w:r w:rsidRPr="00387CBB">
        <w:t>Eees_AppContextRelocation_Initiate</w:t>
      </w:r>
      <w:bookmarkEnd w:id="251"/>
      <w:bookmarkEnd w:id="252"/>
      <w:bookmarkEnd w:id="253"/>
    </w:p>
    <w:p w14:paraId="0CEAD1D1" w14:textId="77777777" w:rsidR="009E5347" w:rsidRPr="00CD4014" w:rsidRDefault="009E5347" w:rsidP="009E5347">
      <w:pPr>
        <w:pStyle w:val="Heading5"/>
      </w:pPr>
      <w:bookmarkStart w:id="254" w:name="_Toc101529287"/>
      <w:bookmarkStart w:id="255" w:name="_Toc114864113"/>
      <w:bookmarkStart w:id="256" w:name="_Toc129281581"/>
      <w:r w:rsidRPr="00CD4014">
        <w:t>5.</w:t>
      </w:r>
      <w:r>
        <w:t>5</w:t>
      </w:r>
      <w:r w:rsidRPr="00CD4014">
        <w:t>.2.3.1</w:t>
      </w:r>
      <w:r w:rsidRPr="00CD4014">
        <w:tab/>
        <w:t>General</w:t>
      </w:r>
      <w:bookmarkEnd w:id="254"/>
      <w:bookmarkEnd w:id="255"/>
      <w:bookmarkEnd w:id="256"/>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57" w:name="_Toc101529288"/>
      <w:bookmarkStart w:id="258" w:name="_Toc114864114"/>
      <w:bookmarkStart w:id="259" w:name="_Toc129281582"/>
      <w:r w:rsidRPr="00CD4014">
        <w:t>5.</w:t>
      </w:r>
      <w:r>
        <w:t>5</w:t>
      </w:r>
      <w:r w:rsidRPr="00CD4014">
        <w:t>.2.3.2</w:t>
      </w:r>
      <w:r w:rsidRPr="00CD4014">
        <w:tab/>
        <w:t>ACR Initiation</w:t>
      </w:r>
      <w:bookmarkEnd w:id="257"/>
      <w:bookmarkEnd w:id="258"/>
      <w:bookmarkEnd w:id="259"/>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60" w:name="_Toc61651642"/>
      <w:bookmarkStart w:id="261" w:name="_Toc65746309"/>
      <w:bookmarkStart w:id="262" w:name="_Toc101529289"/>
      <w:bookmarkStart w:id="263" w:name="_Toc114864115"/>
      <w:bookmarkStart w:id="264" w:name="_Toc129281583"/>
      <w:r>
        <w:t>6</w:t>
      </w:r>
      <w:r>
        <w:tab/>
        <w:t>Edge Enabler Server API Definitions</w:t>
      </w:r>
      <w:bookmarkEnd w:id="260"/>
      <w:bookmarkEnd w:id="261"/>
      <w:bookmarkEnd w:id="262"/>
      <w:bookmarkEnd w:id="263"/>
      <w:bookmarkEnd w:id="264"/>
    </w:p>
    <w:p w14:paraId="34285C56" w14:textId="7CAFD23D" w:rsidR="009E5347" w:rsidRDefault="009E5347" w:rsidP="009E5347">
      <w:pPr>
        <w:pStyle w:val="Heading2"/>
      </w:pPr>
      <w:bookmarkStart w:id="265" w:name="_Toc65746310"/>
      <w:bookmarkStart w:id="266" w:name="_Toc101529290"/>
      <w:bookmarkStart w:id="267" w:name="_Toc114864116"/>
      <w:bookmarkStart w:id="268" w:name="_Toc129281584"/>
      <w:r>
        <w:t>6.1</w:t>
      </w:r>
      <w:r>
        <w:tab/>
      </w:r>
      <w:r w:rsidR="00874470">
        <w:t>Void</w:t>
      </w:r>
      <w:bookmarkEnd w:id="265"/>
      <w:bookmarkEnd w:id="266"/>
      <w:bookmarkEnd w:id="267"/>
      <w:bookmarkEnd w:id="268"/>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9" w:name="_Toc101529291"/>
      <w:bookmarkStart w:id="270" w:name="_Toc114864117"/>
      <w:bookmarkStart w:id="271" w:name="_Toc129281585"/>
      <w:r w:rsidRPr="00F35F4A">
        <w:t>6.</w:t>
      </w:r>
      <w:r>
        <w:t>2</w:t>
      </w:r>
      <w:r w:rsidRPr="00F35F4A">
        <w:tab/>
      </w:r>
      <w:r w:rsidRPr="00F35F4A">
        <w:rPr>
          <w:lang w:val="en-IN"/>
        </w:rPr>
        <w:t>Eees_EECRegistration</w:t>
      </w:r>
      <w:r w:rsidRPr="00F35F4A">
        <w:t xml:space="preserve"> API</w:t>
      </w:r>
      <w:bookmarkEnd w:id="269"/>
      <w:bookmarkEnd w:id="270"/>
      <w:bookmarkEnd w:id="271"/>
    </w:p>
    <w:p w14:paraId="2D383BE3" w14:textId="77777777" w:rsidR="009E5347" w:rsidRPr="00F35F4A" w:rsidRDefault="009E5347" w:rsidP="009E5347">
      <w:pPr>
        <w:pStyle w:val="Heading3"/>
      </w:pPr>
      <w:bookmarkStart w:id="272" w:name="_Toc28009796"/>
      <w:bookmarkStart w:id="273" w:name="_Toc101529292"/>
      <w:bookmarkStart w:id="274" w:name="_Toc114864118"/>
      <w:bookmarkStart w:id="275" w:name="_Toc129281586"/>
      <w:r w:rsidRPr="00F35F4A">
        <w:t>6.</w:t>
      </w:r>
      <w:r>
        <w:t>2</w:t>
      </w:r>
      <w:r w:rsidRPr="00F35F4A">
        <w:t>.1</w:t>
      </w:r>
      <w:r w:rsidRPr="00F35F4A">
        <w:tab/>
        <w:t>API URI</w:t>
      </w:r>
      <w:bookmarkEnd w:id="272"/>
      <w:bookmarkEnd w:id="273"/>
      <w:bookmarkEnd w:id="274"/>
      <w:bookmarkEnd w:id="275"/>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76" w:name="_Toc101529293"/>
      <w:bookmarkStart w:id="277" w:name="_Toc114864119"/>
      <w:bookmarkStart w:id="278" w:name="_Toc129281587"/>
      <w:r w:rsidRPr="00F35F4A">
        <w:lastRenderedPageBreak/>
        <w:t>6.</w:t>
      </w:r>
      <w:r>
        <w:t>2</w:t>
      </w:r>
      <w:r w:rsidRPr="00F35F4A">
        <w:t>.2</w:t>
      </w:r>
      <w:r w:rsidRPr="00F35F4A">
        <w:tab/>
        <w:t>Resources</w:t>
      </w:r>
      <w:bookmarkEnd w:id="276"/>
      <w:bookmarkEnd w:id="277"/>
      <w:bookmarkEnd w:id="278"/>
    </w:p>
    <w:p w14:paraId="4E4C7FEB" w14:textId="77777777" w:rsidR="009E5347" w:rsidRPr="00F35F4A" w:rsidRDefault="009E5347" w:rsidP="009E5347">
      <w:pPr>
        <w:pStyle w:val="Heading4"/>
      </w:pPr>
      <w:bookmarkStart w:id="279" w:name="_Toc101529294"/>
      <w:bookmarkStart w:id="280" w:name="_Toc114864120"/>
      <w:bookmarkStart w:id="281" w:name="_Toc129281588"/>
      <w:r w:rsidRPr="00F35F4A">
        <w:t>6.</w:t>
      </w:r>
      <w:r>
        <w:t>2</w:t>
      </w:r>
      <w:r w:rsidRPr="00F35F4A">
        <w:t>.2.1</w:t>
      </w:r>
      <w:r w:rsidRPr="00F35F4A">
        <w:tab/>
        <w:t>Overview</w:t>
      </w:r>
      <w:bookmarkEnd w:id="279"/>
      <w:bookmarkEnd w:id="280"/>
      <w:bookmarkEnd w:id="281"/>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47039782"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82" w:name="_Toc101529295"/>
      <w:bookmarkStart w:id="283" w:name="_Toc114864121"/>
      <w:bookmarkStart w:id="284" w:name="_Toc129281589"/>
      <w:r w:rsidRPr="00F35F4A">
        <w:t>6.</w:t>
      </w:r>
      <w:r>
        <w:t>2</w:t>
      </w:r>
      <w:r w:rsidRPr="00F35F4A">
        <w:t>.2.2</w:t>
      </w:r>
      <w:r w:rsidRPr="00F35F4A">
        <w:tab/>
        <w:t>Resource: EEC Registrations</w:t>
      </w:r>
      <w:bookmarkEnd w:id="282"/>
      <w:bookmarkEnd w:id="283"/>
      <w:bookmarkEnd w:id="284"/>
    </w:p>
    <w:p w14:paraId="30D4E03C" w14:textId="77777777" w:rsidR="009E5347" w:rsidRPr="00F35F4A" w:rsidRDefault="009E5347" w:rsidP="009E5347">
      <w:pPr>
        <w:pStyle w:val="Heading5"/>
        <w:rPr>
          <w:lang w:eastAsia="zh-CN"/>
        </w:rPr>
      </w:pPr>
      <w:bookmarkStart w:id="285" w:name="_Toc101529296"/>
      <w:bookmarkStart w:id="286" w:name="_Toc114864122"/>
      <w:bookmarkStart w:id="287" w:name="_Toc129281590"/>
      <w:r w:rsidRPr="00F35F4A">
        <w:rPr>
          <w:lang w:eastAsia="zh-CN"/>
        </w:rPr>
        <w:t>6.</w:t>
      </w:r>
      <w:r>
        <w:rPr>
          <w:lang w:eastAsia="zh-CN"/>
        </w:rPr>
        <w:t>2</w:t>
      </w:r>
      <w:r w:rsidRPr="00F35F4A">
        <w:rPr>
          <w:lang w:eastAsia="zh-CN"/>
        </w:rPr>
        <w:t>.2.2.1</w:t>
      </w:r>
      <w:r w:rsidRPr="00F35F4A">
        <w:rPr>
          <w:lang w:eastAsia="zh-CN"/>
        </w:rPr>
        <w:tab/>
        <w:t>Description</w:t>
      </w:r>
      <w:bookmarkEnd w:id="285"/>
      <w:bookmarkEnd w:id="286"/>
      <w:bookmarkEnd w:id="28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8" w:name="_Toc101529297"/>
      <w:bookmarkStart w:id="289" w:name="_Toc114864123"/>
      <w:bookmarkStart w:id="290" w:name="_Toc129281591"/>
      <w:r w:rsidRPr="00F35F4A">
        <w:rPr>
          <w:lang w:eastAsia="zh-CN"/>
        </w:rPr>
        <w:t>6.</w:t>
      </w:r>
      <w:r>
        <w:rPr>
          <w:lang w:eastAsia="zh-CN"/>
        </w:rPr>
        <w:t>2</w:t>
      </w:r>
      <w:r w:rsidRPr="00F35F4A">
        <w:rPr>
          <w:lang w:eastAsia="zh-CN"/>
        </w:rPr>
        <w:t>.2.2.2</w:t>
      </w:r>
      <w:r w:rsidRPr="00F35F4A">
        <w:rPr>
          <w:lang w:eastAsia="zh-CN"/>
        </w:rPr>
        <w:tab/>
        <w:t>Resource Definition</w:t>
      </w:r>
      <w:bookmarkEnd w:id="288"/>
      <w:bookmarkEnd w:id="289"/>
      <w:bookmarkEnd w:id="290"/>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91" w:name="_Toc101529298"/>
      <w:bookmarkStart w:id="292" w:name="_Toc114864124"/>
      <w:bookmarkStart w:id="293" w:name="_Toc129281592"/>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91"/>
      <w:bookmarkEnd w:id="292"/>
      <w:bookmarkEnd w:id="293"/>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94" w:name="_Toc101529299"/>
      <w:bookmarkStart w:id="295" w:name="_Toc114864125"/>
      <w:bookmarkStart w:id="296" w:name="_Toc129281593"/>
      <w:r w:rsidRPr="00F35F4A">
        <w:rPr>
          <w:lang w:eastAsia="zh-CN"/>
        </w:rPr>
        <w:t>6.</w:t>
      </w:r>
      <w:r>
        <w:rPr>
          <w:lang w:eastAsia="zh-CN"/>
        </w:rPr>
        <w:t>2</w:t>
      </w:r>
      <w:r w:rsidRPr="00F35F4A">
        <w:rPr>
          <w:lang w:eastAsia="zh-CN"/>
        </w:rPr>
        <w:t>.2.2.4</w:t>
      </w:r>
      <w:r w:rsidRPr="00F35F4A">
        <w:rPr>
          <w:lang w:eastAsia="zh-CN"/>
        </w:rPr>
        <w:tab/>
        <w:t>Resource Custom Operations</w:t>
      </w:r>
      <w:bookmarkEnd w:id="294"/>
      <w:bookmarkEnd w:id="295"/>
      <w:bookmarkEnd w:id="29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97" w:name="_Toc101529300"/>
      <w:bookmarkStart w:id="298" w:name="_Toc114864126"/>
      <w:bookmarkStart w:id="299" w:name="_Toc129281594"/>
      <w:r w:rsidRPr="00F35F4A">
        <w:t>6.</w:t>
      </w:r>
      <w:r>
        <w:t>2</w:t>
      </w:r>
      <w:r w:rsidRPr="00F35F4A">
        <w:t>.2.3</w:t>
      </w:r>
      <w:r w:rsidRPr="00F35F4A">
        <w:tab/>
        <w:t>Resource: Individual EEC registration</w:t>
      </w:r>
      <w:bookmarkEnd w:id="297"/>
      <w:bookmarkEnd w:id="298"/>
      <w:bookmarkEnd w:id="299"/>
    </w:p>
    <w:p w14:paraId="322D3051" w14:textId="77777777" w:rsidR="009E5347" w:rsidRPr="00F35F4A" w:rsidRDefault="009E5347" w:rsidP="009E5347">
      <w:pPr>
        <w:pStyle w:val="Heading5"/>
        <w:rPr>
          <w:lang w:eastAsia="zh-CN"/>
        </w:rPr>
      </w:pPr>
      <w:bookmarkStart w:id="300" w:name="_Toc101529301"/>
      <w:bookmarkStart w:id="301" w:name="_Toc114864127"/>
      <w:bookmarkStart w:id="302" w:name="_Toc129281595"/>
      <w:r w:rsidRPr="00F35F4A">
        <w:rPr>
          <w:lang w:eastAsia="zh-CN"/>
        </w:rPr>
        <w:t>6.</w:t>
      </w:r>
      <w:r>
        <w:rPr>
          <w:lang w:eastAsia="zh-CN"/>
        </w:rPr>
        <w:t>2</w:t>
      </w:r>
      <w:r w:rsidRPr="00F35F4A">
        <w:rPr>
          <w:lang w:eastAsia="zh-CN"/>
        </w:rPr>
        <w:t>.2.3.1</w:t>
      </w:r>
      <w:r w:rsidRPr="00F35F4A">
        <w:rPr>
          <w:lang w:eastAsia="zh-CN"/>
        </w:rPr>
        <w:tab/>
        <w:t>Description</w:t>
      </w:r>
      <w:bookmarkEnd w:id="300"/>
      <w:bookmarkEnd w:id="301"/>
      <w:bookmarkEnd w:id="302"/>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303" w:name="_Toc101529302"/>
      <w:bookmarkStart w:id="304" w:name="_Toc114864128"/>
      <w:bookmarkStart w:id="305" w:name="_Toc129281596"/>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303"/>
      <w:bookmarkEnd w:id="304"/>
      <w:bookmarkEnd w:id="305"/>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306" w:name="_Toc101529303"/>
      <w:bookmarkStart w:id="307" w:name="_Toc114864129"/>
      <w:bookmarkStart w:id="308" w:name="_Toc129281597"/>
      <w:r w:rsidRPr="00F35F4A">
        <w:rPr>
          <w:lang w:eastAsia="zh-CN"/>
        </w:rPr>
        <w:t>6.</w:t>
      </w:r>
      <w:r>
        <w:rPr>
          <w:lang w:eastAsia="zh-CN"/>
        </w:rPr>
        <w:t>2</w:t>
      </w:r>
      <w:r w:rsidRPr="00F35F4A">
        <w:rPr>
          <w:lang w:eastAsia="zh-CN"/>
        </w:rPr>
        <w:t>.2.3.3</w:t>
      </w:r>
      <w:r w:rsidRPr="00F35F4A">
        <w:rPr>
          <w:lang w:eastAsia="zh-CN"/>
        </w:rPr>
        <w:tab/>
        <w:t>Resource Standard Methods</w:t>
      </w:r>
      <w:bookmarkEnd w:id="306"/>
      <w:bookmarkEnd w:id="307"/>
      <w:bookmarkEnd w:id="308"/>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9" w:name="_Toc101529304"/>
      <w:bookmarkStart w:id="310" w:name="_Toc114864130"/>
      <w:bookmarkStart w:id="311" w:name="_Toc129281598"/>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9"/>
      <w:bookmarkEnd w:id="310"/>
      <w:bookmarkEnd w:id="311"/>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12" w:name="_Toc101529305"/>
      <w:bookmarkStart w:id="313" w:name="_Toc114864131"/>
      <w:bookmarkStart w:id="314" w:name="_Toc129281599"/>
      <w:r w:rsidRPr="00F35F4A">
        <w:t>6.</w:t>
      </w:r>
      <w:r>
        <w:t>2</w:t>
      </w:r>
      <w:r w:rsidRPr="00F35F4A">
        <w:t>.3</w:t>
      </w:r>
      <w:r w:rsidRPr="00F35F4A">
        <w:tab/>
        <w:t>Custom Operations without associated resources</w:t>
      </w:r>
      <w:bookmarkEnd w:id="312"/>
      <w:bookmarkEnd w:id="313"/>
      <w:bookmarkEnd w:id="314"/>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15" w:name="_Toc101529306"/>
      <w:bookmarkStart w:id="316" w:name="_Toc114864132"/>
      <w:bookmarkStart w:id="317" w:name="_Toc129281600"/>
      <w:r w:rsidRPr="00F35F4A">
        <w:t>6.</w:t>
      </w:r>
      <w:r>
        <w:t>2</w:t>
      </w:r>
      <w:r w:rsidRPr="00F35F4A">
        <w:t>.4</w:t>
      </w:r>
      <w:r w:rsidRPr="00F35F4A">
        <w:tab/>
        <w:t>Notifications</w:t>
      </w:r>
      <w:bookmarkEnd w:id="315"/>
      <w:bookmarkEnd w:id="316"/>
      <w:bookmarkEnd w:id="3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8" w:name="_Toc101529307"/>
      <w:bookmarkStart w:id="319" w:name="_Toc114864133"/>
      <w:bookmarkStart w:id="320" w:name="_Toc129281601"/>
      <w:r w:rsidRPr="00F35F4A">
        <w:t>6.</w:t>
      </w:r>
      <w:r>
        <w:t>2</w:t>
      </w:r>
      <w:r w:rsidRPr="00F35F4A">
        <w:t>.5</w:t>
      </w:r>
      <w:r w:rsidRPr="00F35F4A">
        <w:tab/>
        <w:t>Data Model</w:t>
      </w:r>
      <w:bookmarkEnd w:id="318"/>
      <w:bookmarkEnd w:id="319"/>
      <w:bookmarkEnd w:id="320"/>
    </w:p>
    <w:p w14:paraId="6F20816B" w14:textId="77777777" w:rsidR="009E5347" w:rsidRPr="00F35F4A" w:rsidRDefault="009E5347" w:rsidP="009E5347">
      <w:pPr>
        <w:pStyle w:val="Heading4"/>
        <w:rPr>
          <w:lang w:eastAsia="zh-CN"/>
        </w:rPr>
      </w:pPr>
      <w:bookmarkStart w:id="321" w:name="_Toc101529308"/>
      <w:bookmarkStart w:id="322" w:name="_Toc114864134"/>
      <w:bookmarkStart w:id="323" w:name="_Toc129281602"/>
      <w:r w:rsidRPr="00F35F4A">
        <w:rPr>
          <w:lang w:eastAsia="zh-CN"/>
        </w:rPr>
        <w:t>6.</w:t>
      </w:r>
      <w:r>
        <w:rPr>
          <w:lang w:eastAsia="zh-CN"/>
        </w:rPr>
        <w:t>2</w:t>
      </w:r>
      <w:bookmarkStart w:id="324" w:name="_Toc64278363"/>
      <w:r w:rsidRPr="00F35F4A">
        <w:rPr>
          <w:lang w:eastAsia="zh-CN"/>
        </w:rPr>
        <w:t>.5.1</w:t>
      </w:r>
      <w:r w:rsidRPr="00F35F4A">
        <w:rPr>
          <w:lang w:eastAsia="zh-CN"/>
        </w:rPr>
        <w:tab/>
        <w:t>General</w:t>
      </w:r>
      <w:bookmarkEnd w:id="321"/>
      <w:bookmarkEnd w:id="322"/>
      <w:bookmarkEnd w:id="323"/>
      <w:bookmarkEnd w:id="32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rsidDel="008A4162" w14:paraId="10687AE3" w14:textId="136FFE42" w:rsidTr="004C4FBA">
        <w:trPr>
          <w:jc w:val="center"/>
          <w:del w:id="325"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5E8F02EF" w14:textId="699E9823" w:rsidR="009E5347" w:rsidRPr="00646838" w:rsidDel="008A4162" w:rsidRDefault="009E5347" w:rsidP="004C4FBA">
            <w:pPr>
              <w:pStyle w:val="TAL"/>
              <w:rPr>
                <w:del w:id="326" w:author="C1-233769" w:date="2023-05-29T14:46:00Z"/>
              </w:rPr>
            </w:pPr>
            <w:del w:id="327" w:author="C1-233769" w:date="2023-05-29T14:46:00Z">
              <w:r w:rsidRPr="00646838" w:rsidDel="008A4162">
                <w:delText>E</w:delText>
              </w:r>
              <w:r w:rsidDel="008A4162">
                <w:delText>EC</w:delText>
              </w:r>
              <w:r w:rsidRPr="00646838" w:rsidDel="008A4162">
                <w:delText>Registration</w:delText>
              </w:r>
            </w:del>
          </w:p>
        </w:tc>
        <w:tc>
          <w:tcPr>
            <w:tcW w:w="1297" w:type="dxa"/>
            <w:tcBorders>
              <w:top w:val="single" w:sz="4" w:space="0" w:color="auto"/>
              <w:left w:val="single" w:sz="4" w:space="0" w:color="auto"/>
              <w:bottom w:val="single" w:sz="4" w:space="0" w:color="auto"/>
              <w:right w:val="single" w:sz="4" w:space="0" w:color="auto"/>
            </w:tcBorders>
          </w:tcPr>
          <w:p w14:paraId="2F707958" w14:textId="20850017" w:rsidR="009E5347" w:rsidRPr="00646838" w:rsidDel="008A4162" w:rsidRDefault="009E5347" w:rsidP="004C4FBA">
            <w:pPr>
              <w:pStyle w:val="TAL"/>
              <w:rPr>
                <w:del w:id="328" w:author="C1-233769" w:date="2023-05-29T14:46:00Z"/>
              </w:rPr>
            </w:pPr>
            <w:del w:id="329" w:author="C1-233769" w:date="2023-05-29T14:46:00Z">
              <w:r w:rsidRPr="00646838" w:rsidDel="008A4162">
                <w:rPr>
                  <w:lang w:eastAsia="zh-CN"/>
                </w:rPr>
                <w:delText>6.</w:delText>
              </w:r>
              <w:r w:rsidDel="008A4162">
                <w:rPr>
                  <w:lang w:eastAsia="zh-CN"/>
                </w:rPr>
                <w:delText>2</w:delText>
              </w:r>
              <w:r w:rsidRPr="00646838" w:rsidDel="008A4162">
                <w:rPr>
                  <w:lang w:eastAsia="zh-CN"/>
                </w:rPr>
                <w:delText>.5.2.2</w:delText>
              </w:r>
            </w:del>
          </w:p>
        </w:tc>
        <w:tc>
          <w:tcPr>
            <w:tcW w:w="2887" w:type="dxa"/>
            <w:tcBorders>
              <w:top w:val="single" w:sz="4" w:space="0" w:color="auto"/>
              <w:left w:val="single" w:sz="4" w:space="0" w:color="auto"/>
              <w:bottom w:val="single" w:sz="4" w:space="0" w:color="auto"/>
              <w:right w:val="single" w:sz="4" w:space="0" w:color="auto"/>
            </w:tcBorders>
          </w:tcPr>
          <w:p w14:paraId="08EBFBBD" w14:textId="4AE5C45C" w:rsidR="009E5347" w:rsidRPr="00646838" w:rsidDel="008A4162" w:rsidRDefault="009E5347" w:rsidP="004C4FBA">
            <w:pPr>
              <w:pStyle w:val="TAL"/>
              <w:rPr>
                <w:del w:id="330" w:author="C1-233769" w:date="2023-05-29T14:46:00Z"/>
              </w:rPr>
            </w:pPr>
            <w:del w:id="331" w:author="C1-233769" w:date="2023-05-29T14:46:00Z">
              <w:r w:rsidRPr="00646838" w:rsidDel="008A4162">
                <w:delText>Describes the parameters to perform EEC Registration related operations</w:delText>
              </w:r>
            </w:del>
          </w:p>
        </w:tc>
        <w:tc>
          <w:tcPr>
            <w:tcW w:w="2725" w:type="dxa"/>
            <w:tcBorders>
              <w:top w:val="single" w:sz="4" w:space="0" w:color="auto"/>
              <w:left w:val="single" w:sz="4" w:space="0" w:color="auto"/>
              <w:bottom w:val="single" w:sz="4" w:space="0" w:color="auto"/>
              <w:right w:val="single" w:sz="4" w:space="0" w:color="auto"/>
            </w:tcBorders>
          </w:tcPr>
          <w:p w14:paraId="6025422C" w14:textId="6BAAD310" w:rsidR="009E5347" w:rsidRPr="00646838" w:rsidDel="008A4162" w:rsidRDefault="009E5347" w:rsidP="004C4FBA">
            <w:pPr>
              <w:pStyle w:val="TAL"/>
              <w:rPr>
                <w:del w:id="332" w:author="C1-233769" w:date="2023-05-29T14:46:00Z"/>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rsidDel="008A4162" w14:paraId="55CABFF8" w14:textId="66926BC4" w:rsidTr="004C4FBA">
        <w:trPr>
          <w:jc w:val="center"/>
          <w:del w:id="333"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57D148C9" w14:textId="4C9751CD" w:rsidR="009E5347" w:rsidRPr="00646838" w:rsidDel="008A4162" w:rsidRDefault="009E5347" w:rsidP="004C4FBA">
            <w:pPr>
              <w:pStyle w:val="TAL"/>
              <w:rPr>
                <w:del w:id="334" w:author="C1-233769" w:date="2023-05-29T14:46:00Z"/>
              </w:rPr>
            </w:pPr>
            <w:del w:id="335" w:author="C1-233769" w:date="2023-05-29T14:46:00Z">
              <w:r w:rsidRPr="00646838" w:rsidDel="008A4162">
                <w:delText>E</w:delText>
              </w:r>
              <w:r w:rsidDel="008A4162">
                <w:delText>AS</w:delText>
              </w:r>
              <w:r w:rsidRPr="00646838" w:rsidDel="008A4162">
                <w:delText>Detail</w:delText>
              </w:r>
            </w:del>
          </w:p>
        </w:tc>
        <w:tc>
          <w:tcPr>
            <w:tcW w:w="1297" w:type="dxa"/>
            <w:tcBorders>
              <w:top w:val="single" w:sz="4" w:space="0" w:color="auto"/>
              <w:left w:val="single" w:sz="4" w:space="0" w:color="auto"/>
              <w:bottom w:val="single" w:sz="4" w:space="0" w:color="auto"/>
              <w:right w:val="single" w:sz="4" w:space="0" w:color="auto"/>
            </w:tcBorders>
          </w:tcPr>
          <w:p w14:paraId="12E2388A" w14:textId="507357D0" w:rsidR="009E5347" w:rsidRPr="00646838" w:rsidDel="008A4162" w:rsidRDefault="009E5347" w:rsidP="004C4FBA">
            <w:pPr>
              <w:pStyle w:val="TAL"/>
              <w:rPr>
                <w:del w:id="336" w:author="C1-233769" w:date="2023-05-29T14:46:00Z"/>
                <w:lang w:eastAsia="zh-CN"/>
              </w:rPr>
            </w:pPr>
            <w:del w:id="337" w:author="C1-233769" w:date="2023-05-29T14:46:00Z">
              <w:r w:rsidRPr="00646838" w:rsidDel="008A4162">
                <w:rPr>
                  <w:lang w:eastAsia="zh-CN"/>
                </w:rPr>
                <w:delText>6.</w:delText>
              </w:r>
              <w:r w:rsidDel="008A4162">
                <w:rPr>
                  <w:lang w:eastAsia="zh-CN"/>
                </w:rPr>
                <w:delText>2</w:delText>
              </w:r>
              <w:r w:rsidRPr="00646838" w:rsidDel="008A4162">
                <w:rPr>
                  <w:lang w:eastAsia="zh-CN"/>
                </w:rPr>
                <w:delText>.5.2.4</w:delText>
              </w:r>
            </w:del>
          </w:p>
        </w:tc>
        <w:tc>
          <w:tcPr>
            <w:tcW w:w="2887" w:type="dxa"/>
            <w:tcBorders>
              <w:top w:val="single" w:sz="4" w:space="0" w:color="auto"/>
              <w:left w:val="single" w:sz="4" w:space="0" w:color="auto"/>
              <w:bottom w:val="single" w:sz="4" w:space="0" w:color="auto"/>
              <w:right w:val="single" w:sz="4" w:space="0" w:color="auto"/>
            </w:tcBorders>
          </w:tcPr>
          <w:p w14:paraId="0B9FC0BB" w14:textId="3DFB7D15" w:rsidR="009E5347" w:rsidRPr="00646838" w:rsidDel="008A4162" w:rsidRDefault="009E5347" w:rsidP="004C4FBA">
            <w:pPr>
              <w:pStyle w:val="TAL"/>
              <w:rPr>
                <w:del w:id="338" w:author="C1-233769" w:date="2023-05-29T14:46:00Z"/>
                <w:lang w:eastAsia="ko-KR"/>
              </w:rPr>
            </w:pPr>
            <w:del w:id="339" w:author="C1-233769" w:date="2023-05-29T14:46:00Z">
              <w:r w:rsidRPr="00646838" w:rsidDel="008A4162">
                <w:rPr>
                  <w:lang w:eastAsia="ko-KR"/>
                </w:rPr>
                <w:delText>Describes EAS along with service KPIs that serves the AC</w:delText>
              </w:r>
            </w:del>
          </w:p>
        </w:tc>
        <w:tc>
          <w:tcPr>
            <w:tcW w:w="2725" w:type="dxa"/>
            <w:tcBorders>
              <w:top w:val="single" w:sz="4" w:space="0" w:color="auto"/>
              <w:left w:val="single" w:sz="4" w:space="0" w:color="auto"/>
              <w:bottom w:val="single" w:sz="4" w:space="0" w:color="auto"/>
              <w:right w:val="single" w:sz="4" w:space="0" w:color="auto"/>
            </w:tcBorders>
          </w:tcPr>
          <w:p w14:paraId="0AB17B10" w14:textId="73FA5B6D" w:rsidR="009E5347" w:rsidRPr="00646838" w:rsidDel="008A4162" w:rsidRDefault="009E5347" w:rsidP="004C4FBA">
            <w:pPr>
              <w:pStyle w:val="TAL"/>
              <w:rPr>
                <w:del w:id="340" w:author="C1-233769" w:date="2023-05-29T14:46:00Z"/>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8A4162" w:rsidRPr="00646838" w14:paraId="30D4B679" w14:textId="77777777" w:rsidTr="008A4162">
        <w:trPr>
          <w:jc w:val="center"/>
          <w:ins w:id="341"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473D2B7E" w14:textId="77777777" w:rsidR="008A4162" w:rsidRDefault="008A4162" w:rsidP="00C6235A">
            <w:pPr>
              <w:pStyle w:val="TAL"/>
              <w:rPr>
                <w:ins w:id="342" w:author="C1-233769" w:date="2023-05-29T14:46:00Z"/>
              </w:rPr>
            </w:pPr>
            <w:ins w:id="343" w:author="C1-233769" w:date="2023-05-29T14:46:00Z">
              <w:r w:rsidRPr="00646838">
                <w:t>E</w:t>
              </w:r>
              <w:r>
                <w:t>AS</w:t>
              </w:r>
              <w:r w:rsidRPr="00646838">
                <w:t>Detail</w:t>
              </w:r>
            </w:ins>
          </w:p>
        </w:tc>
        <w:tc>
          <w:tcPr>
            <w:tcW w:w="1297" w:type="dxa"/>
            <w:tcBorders>
              <w:top w:val="single" w:sz="4" w:space="0" w:color="auto"/>
              <w:left w:val="single" w:sz="4" w:space="0" w:color="auto"/>
              <w:bottom w:val="single" w:sz="4" w:space="0" w:color="auto"/>
              <w:right w:val="single" w:sz="4" w:space="0" w:color="auto"/>
            </w:tcBorders>
          </w:tcPr>
          <w:p w14:paraId="10BA65A1" w14:textId="77777777" w:rsidR="008A4162" w:rsidRPr="00646838" w:rsidRDefault="008A4162" w:rsidP="00C6235A">
            <w:pPr>
              <w:pStyle w:val="TAL"/>
              <w:rPr>
                <w:ins w:id="344" w:author="C1-233769" w:date="2023-05-29T14:46:00Z"/>
                <w:lang w:eastAsia="zh-CN"/>
              </w:rPr>
            </w:pPr>
            <w:ins w:id="345" w:author="C1-233769" w:date="2023-05-29T14:46:00Z">
              <w:r w:rsidRPr="00646838">
                <w:rPr>
                  <w:lang w:eastAsia="zh-CN"/>
                </w:rPr>
                <w:t>6.</w:t>
              </w:r>
              <w:r>
                <w:rPr>
                  <w:lang w:eastAsia="zh-CN"/>
                </w:rPr>
                <w:t>2</w:t>
              </w:r>
              <w:r w:rsidRPr="00646838">
                <w:rPr>
                  <w:lang w:eastAsia="zh-CN"/>
                </w:rPr>
                <w:t>.5.2.4</w:t>
              </w:r>
            </w:ins>
          </w:p>
        </w:tc>
        <w:tc>
          <w:tcPr>
            <w:tcW w:w="2887" w:type="dxa"/>
            <w:tcBorders>
              <w:top w:val="single" w:sz="4" w:space="0" w:color="auto"/>
              <w:left w:val="single" w:sz="4" w:space="0" w:color="auto"/>
              <w:bottom w:val="single" w:sz="4" w:space="0" w:color="auto"/>
              <w:right w:val="single" w:sz="4" w:space="0" w:color="auto"/>
            </w:tcBorders>
          </w:tcPr>
          <w:p w14:paraId="59D997B2" w14:textId="77777777" w:rsidR="008A4162" w:rsidRPr="00646838" w:rsidRDefault="008A4162" w:rsidP="00C6235A">
            <w:pPr>
              <w:pStyle w:val="TAL"/>
              <w:rPr>
                <w:ins w:id="346" w:author="C1-233769" w:date="2023-05-29T14:46:00Z"/>
                <w:lang w:eastAsia="ko-KR"/>
              </w:rPr>
            </w:pPr>
            <w:ins w:id="347" w:author="C1-233769" w:date="2023-05-29T14:46:00Z">
              <w:r w:rsidRPr="00646838">
                <w:rPr>
                  <w:lang w:eastAsia="ko-KR"/>
                </w:rPr>
                <w:t>Describes EAS along with service KPIs that serves the AC</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0B9D6913" w14:textId="77777777" w:rsidR="008A4162" w:rsidRPr="00646838" w:rsidRDefault="008A4162" w:rsidP="00C6235A">
            <w:pPr>
              <w:pStyle w:val="TAL"/>
              <w:rPr>
                <w:ins w:id="348" w:author="C1-233769" w:date="2023-05-29T14:46:00Z"/>
                <w:rFonts w:cs="Arial"/>
                <w:szCs w:val="18"/>
              </w:rPr>
            </w:pPr>
          </w:p>
        </w:tc>
      </w:tr>
      <w:tr w:rsidR="008A4162" w:rsidRPr="00646838" w14:paraId="1EE59756" w14:textId="77777777" w:rsidTr="008A4162">
        <w:trPr>
          <w:jc w:val="center"/>
          <w:ins w:id="349"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6B691F1D" w14:textId="77777777" w:rsidR="008A4162" w:rsidRDefault="008A4162" w:rsidP="00C6235A">
            <w:pPr>
              <w:pStyle w:val="TAL"/>
              <w:rPr>
                <w:ins w:id="350" w:author="C1-233769" w:date="2023-05-29T14:46:00Z"/>
              </w:rPr>
            </w:pPr>
            <w:ins w:id="351" w:author="C1-233769" w:date="2023-05-29T14:46:00Z">
              <w:r w:rsidRPr="00646838">
                <w:t>E</w:t>
              </w:r>
              <w:r>
                <w:t>EC</w:t>
              </w:r>
              <w:r w:rsidRPr="00646838">
                <w:t>Registration</w:t>
              </w:r>
            </w:ins>
          </w:p>
        </w:tc>
        <w:tc>
          <w:tcPr>
            <w:tcW w:w="1297" w:type="dxa"/>
            <w:tcBorders>
              <w:top w:val="single" w:sz="4" w:space="0" w:color="auto"/>
              <w:left w:val="single" w:sz="4" w:space="0" w:color="auto"/>
              <w:bottom w:val="single" w:sz="4" w:space="0" w:color="auto"/>
              <w:right w:val="single" w:sz="4" w:space="0" w:color="auto"/>
            </w:tcBorders>
          </w:tcPr>
          <w:p w14:paraId="3ADB8F9A" w14:textId="77777777" w:rsidR="008A4162" w:rsidRPr="00646838" w:rsidRDefault="008A4162" w:rsidP="00C6235A">
            <w:pPr>
              <w:pStyle w:val="TAL"/>
              <w:rPr>
                <w:ins w:id="352" w:author="C1-233769" w:date="2023-05-29T14:46:00Z"/>
                <w:lang w:eastAsia="zh-CN"/>
              </w:rPr>
            </w:pPr>
            <w:ins w:id="353" w:author="C1-233769" w:date="2023-05-29T14:46:00Z">
              <w:r w:rsidRPr="00646838">
                <w:rPr>
                  <w:lang w:eastAsia="zh-CN"/>
                </w:rPr>
                <w:t>6.</w:t>
              </w:r>
              <w:r>
                <w:rPr>
                  <w:lang w:eastAsia="zh-CN"/>
                </w:rPr>
                <w:t>2</w:t>
              </w:r>
              <w:r w:rsidRPr="00646838">
                <w:rPr>
                  <w:lang w:eastAsia="zh-CN"/>
                </w:rPr>
                <w:t>.5.2.2</w:t>
              </w:r>
            </w:ins>
          </w:p>
        </w:tc>
        <w:tc>
          <w:tcPr>
            <w:tcW w:w="2887" w:type="dxa"/>
            <w:tcBorders>
              <w:top w:val="single" w:sz="4" w:space="0" w:color="auto"/>
              <w:left w:val="single" w:sz="4" w:space="0" w:color="auto"/>
              <w:bottom w:val="single" w:sz="4" w:space="0" w:color="auto"/>
              <w:right w:val="single" w:sz="4" w:space="0" w:color="auto"/>
            </w:tcBorders>
          </w:tcPr>
          <w:p w14:paraId="1420C85C" w14:textId="77777777" w:rsidR="008A4162" w:rsidRPr="00646838" w:rsidRDefault="008A4162" w:rsidP="00C6235A">
            <w:pPr>
              <w:pStyle w:val="TAL"/>
              <w:rPr>
                <w:ins w:id="354" w:author="C1-233769" w:date="2023-05-29T14:46:00Z"/>
                <w:lang w:eastAsia="ko-KR"/>
              </w:rPr>
            </w:pPr>
            <w:ins w:id="355" w:author="C1-233769" w:date="2023-05-29T14:46:00Z">
              <w:r w:rsidRPr="00646838">
                <w:rPr>
                  <w:lang w:eastAsia="ko-KR"/>
                </w:rPr>
                <w:t>Describes the parameters to perform EEC Registration related operations</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48B33ADA" w14:textId="77777777" w:rsidR="008A4162" w:rsidRPr="00646838" w:rsidRDefault="008A4162" w:rsidP="00C6235A">
            <w:pPr>
              <w:pStyle w:val="TAL"/>
              <w:rPr>
                <w:ins w:id="356" w:author="C1-233769" w:date="2023-05-29T14:46:00Z"/>
                <w:rFonts w:cs="Arial"/>
                <w:szCs w:val="18"/>
              </w:rPr>
            </w:pPr>
          </w:p>
        </w:tc>
      </w:tr>
      <w:tr w:rsidR="008A4162" w:rsidRPr="00646838" w14:paraId="258A6FF7" w14:textId="77777777" w:rsidTr="008A4162">
        <w:trPr>
          <w:jc w:val="center"/>
          <w:ins w:id="357"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68EB856C" w14:textId="77777777" w:rsidR="008A4162" w:rsidRDefault="008A4162" w:rsidP="00C6235A">
            <w:pPr>
              <w:pStyle w:val="TAL"/>
              <w:rPr>
                <w:ins w:id="358" w:author="C1-233769" w:date="2023-05-29T14:46:00Z"/>
              </w:rPr>
            </w:pPr>
            <w:ins w:id="359" w:author="C1-233769" w:date="2023-05-29T14:46:00Z">
              <w:r w:rsidRPr="00F35F4A">
                <w:t>EecRegistration</w:t>
              </w:r>
              <w:r>
                <w:t>Patch</w:t>
              </w:r>
            </w:ins>
          </w:p>
        </w:tc>
        <w:tc>
          <w:tcPr>
            <w:tcW w:w="1297" w:type="dxa"/>
            <w:tcBorders>
              <w:top w:val="single" w:sz="4" w:space="0" w:color="auto"/>
              <w:left w:val="single" w:sz="4" w:space="0" w:color="auto"/>
              <w:bottom w:val="single" w:sz="4" w:space="0" w:color="auto"/>
              <w:right w:val="single" w:sz="4" w:space="0" w:color="auto"/>
            </w:tcBorders>
          </w:tcPr>
          <w:p w14:paraId="2E6A6F81" w14:textId="77777777" w:rsidR="008A4162" w:rsidRPr="00646838" w:rsidRDefault="008A4162" w:rsidP="00C6235A">
            <w:pPr>
              <w:pStyle w:val="TAL"/>
              <w:rPr>
                <w:ins w:id="360" w:author="C1-233769" w:date="2023-05-29T14:46:00Z"/>
                <w:lang w:eastAsia="zh-CN"/>
              </w:rPr>
            </w:pPr>
            <w:ins w:id="361" w:author="C1-233769" w:date="2023-05-29T14:46:00Z">
              <w:r w:rsidRPr="00646838">
                <w:rPr>
                  <w:lang w:eastAsia="zh-CN"/>
                </w:rPr>
                <w:t>6.</w:t>
              </w:r>
              <w:r>
                <w:rPr>
                  <w:lang w:eastAsia="zh-CN"/>
                </w:rPr>
                <w:t>2</w:t>
              </w:r>
              <w:r w:rsidRPr="00646838">
                <w:rPr>
                  <w:lang w:eastAsia="zh-CN"/>
                </w:rPr>
                <w:t>.5.2.</w:t>
              </w:r>
              <w:r>
                <w:rPr>
                  <w:lang w:eastAsia="zh-CN"/>
                </w:rPr>
                <w:t>6</w:t>
              </w:r>
            </w:ins>
          </w:p>
        </w:tc>
        <w:tc>
          <w:tcPr>
            <w:tcW w:w="2887" w:type="dxa"/>
            <w:tcBorders>
              <w:top w:val="single" w:sz="4" w:space="0" w:color="auto"/>
              <w:left w:val="single" w:sz="4" w:space="0" w:color="auto"/>
              <w:bottom w:val="single" w:sz="4" w:space="0" w:color="auto"/>
              <w:right w:val="single" w:sz="4" w:space="0" w:color="auto"/>
            </w:tcBorders>
          </w:tcPr>
          <w:p w14:paraId="44447796" w14:textId="77777777" w:rsidR="008A4162" w:rsidRPr="00646838" w:rsidRDefault="008A4162" w:rsidP="00C6235A">
            <w:pPr>
              <w:pStyle w:val="TAL"/>
              <w:rPr>
                <w:ins w:id="362" w:author="C1-233769" w:date="2023-05-29T14:46:00Z"/>
                <w:lang w:eastAsia="ko-KR"/>
              </w:rPr>
            </w:pPr>
            <w:ins w:id="363" w:author="C1-233769" w:date="2023-05-29T14:46:00Z">
              <w:r w:rsidRPr="008A4162">
                <w:rPr>
                  <w:lang w:eastAsia="ko-KR"/>
                </w:rPr>
                <w:t xml:space="preserve">Represents modifications of an Individual </w:t>
              </w:r>
              <w:r w:rsidRPr="00F35F4A">
                <w:rPr>
                  <w:lang w:eastAsia="ko-KR"/>
                </w:rPr>
                <w:t>EEC registration</w:t>
              </w:r>
              <w:r w:rsidRPr="008A4162">
                <w:rPr>
                  <w:lang w:eastAsia="ko-KR"/>
                </w:rPr>
                <w:t xml:space="preserve"> resource.</w:t>
              </w:r>
            </w:ins>
          </w:p>
        </w:tc>
        <w:tc>
          <w:tcPr>
            <w:tcW w:w="2725" w:type="dxa"/>
            <w:tcBorders>
              <w:top w:val="single" w:sz="4" w:space="0" w:color="auto"/>
              <w:left w:val="single" w:sz="4" w:space="0" w:color="auto"/>
              <w:bottom w:val="single" w:sz="4" w:space="0" w:color="auto"/>
              <w:right w:val="single" w:sz="4" w:space="0" w:color="auto"/>
            </w:tcBorders>
          </w:tcPr>
          <w:p w14:paraId="11AC9986" w14:textId="77777777" w:rsidR="008A4162" w:rsidRPr="00646838" w:rsidRDefault="008A4162" w:rsidP="00C6235A">
            <w:pPr>
              <w:pStyle w:val="TAL"/>
              <w:rPr>
                <w:ins w:id="364" w:author="C1-233769" w:date="2023-05-29T14:46:00Z"/>
                <w:rFonts w:cs="Arial"/>
                <w:szCs w:val="18"/>
              </w:rPr>
            </w:pPr>
          </w:p>
        </w:tc>
      </w:tr>
      <w:tr w:rsidR="008A4162" w:rsidRPr="00646838" w14:paraId="30512C8E" w14:textId="77777777" w:rsidTr="008A4162">
        <w:trPr>
          <w:jc w:val="center"/>
          <w:ins w:id="365"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4AF618BE" w14:textId="77777777" w:rsidR="008A4162" w:rsidRDefault="008A4162" w:rsidP="00C6235A">
            <w:pPr>
              <w:pStyle w:val="TAL"/>
              <w:rPr>
                <w:ins w:id="366" w:author="C1-233769" w:date="2023-05-29T14:46:00Z"/>
              </w:rPr>
            </w:pPr>
            <w:ins w:id="367" w:author="C1-233769" w:date="2023-05-29T14:46:00Z">
              <w:r>
                <w:t>UnfulfillACProfRsn</w:t>
              </w:r>
            </w:ins>
          </w:p>
        </w:tc>
        <w:tc>
          <w:tcPr>
            <w:tcW w:w="1297" w:type="dxa"/>
            <w:tcBorders>
              <w:top w:val="single" w:sz="4" w:space="0" w:color="auto"/>
              <w:left w:val="single" w:sz="4" w:space="0" w:color="auto"/>
              <w:bottom w:val="single" w:sz="4" w:space="0" w:color="auto"/>
              <w:right w:val="single" w:sz="4" w:space="0" w:color="auto"/>
            </w:tcBorders>
          </w:tcPr>
          <w:p w14:paraId="5E200BD6" w14:textId="77777777" w:rsidR="008A4162" w:rsidRPr="00646838" w:rsidRDefault="008A4162" w:rsidP="00C6235A">
            <w:pPr>
              <w:pStyle w:val="TAL"/>
              <w:rPr>
                <w:ins w:id="368" w:author="C1-233769" w:date="2023-05-29T14:46:00Z"/>
                <w:lang w:eastAsia="zh-CN"/>
              </w:rPr>
            </w:pPr>
            <w:ins w:id="369" w:author="C1-233769" w:date="2023-05-29T14:46:00Z">
              <w:r>
                <w:rPr>
                  <w:lang w:eastAsia="zh-CN"/>
                </w:rPr>
                <w:t>6.2.5.3.3</w:t>
              </w:r>
            </w:ins>
          </w:p>
        </w:tc>
        <w:tc>
          <w:tcPr>
            <w:tcW w:w="2887" w:type="dxa"/>
            <w:tcBorders>
              <w:top w:val="single" w:sz="4" w:space="0" w:color="auto"/>
              <w:left w:val="single" w:sz="4" w:space="0" w:color="auto"/>
              <w:bottom w:val="single" w:sz="4" w:space="0" w:color="auto"/>
              <w:right w:val="single" w:sz="4" w:space="0" w:color="auto"/>
            </w:tcBorders>
          </w:tcPr>
          <w:p w14:paraId="0E72F047" w14:textId="77777777" w:rsidR="008A4162" w:rsidRPr="00646838" w:rsidRDefault="008A4162" w:rsidP="00C6235A">
            <w:pPr>
              <w:pStyle w:val="TAL"/>
              <w:rPr>
                <w:ins w:id="370" w:author="C1-233769" w:date="2023-05-29T14:46:00Z"/>
                <w:lang w:eastAsia="ko-KR"/>
              </w:rPr>
            </w:pPr>
            <w:ins w:id="371" w:author="C1-233769" w:date="2023-05-29T14:46:00Z">
              <w:r>
                <w:rPr>
                  <w:lang w:eastAsia="ko-KR"/>
                </w:rPr>
                <w:t>R</w:t>
              </w:r>
              <w:r w:rsidRPr="00384E92">
                <w:rPr>
                  <w:lang w:eastAsia="ko-KR"/>
                </w:rPr>
                <w:t xml:space="preserve">epresents </w:t>
              </w:r>
              <w:r>
                <w:rPr>
                  <w:lang w:eastAsia="ko-KR"/>
                </w:rPr>
                <w:t>the reasons for AC profile failure during EEC Registration.</w:t>
              </w:r>
            </w:ins>
          </w:p>
        </w:tc>
        <w:tc>
          <w:tcPr>
            <w:tcW w:w="2725" w:type="dxa"/>
            <w:tcBorders>
              <w:top w:val="single" w:sz="4" w:space="0" w:color="auto"/>
              <w:left w:val="single" w:sz="4" w:space="0" w:color="auto"/>
              <w:bottom w:val="single" w:sz="4" w:space="0" w:color="auto"/>
              <w:right w:val="single" w:sz="4" w:space="0" w:color="auto"/>
            </w:tcBorders>
          </w:tcPr>
          <w:p w14:paraId="6A789DF8" w14:textId="77777777" w:rsidR="008A4162" w:rsidRPr="00646838" w:rsidRDefault="008A4162" w:rsidP="00C6235A">
            <w:pPr>
              <w:pStyle w:val="TAL"/>
              <w:rPr>
                <w:ins w:id="372" w:author="C1-233769" w:date="2023-05-29T14:46:00Z"/>
                <w:rFonts w:cs="Arial"/>
                <w:szCs w:val="18"/>
              </w:rPr>
            </w:pPr>
          </w:p>
        </w:tc>
      </w:tr>
      <w:tr w:rsidR="008A4162" w:rsidRPr="00646838" w14:paraId="6FE8BCC8" w14:textId="77777777" w:rsidTr="008A4162">
        <w:trPr>
          <w:jc w:val="center"/>
          <w:ins w:id="373" w:author="C1-233769" w:date="2023-05-29T14:46:00Z"/>
        </w:trPr>
        <w:tc>
          <w:tcPr>
            <w:tcW w:w="2868" w:type="dxa"/>
            <w:tcBorders>
              <w:top w:val="single" w:sz="4" w:space="0" w:color="auto"/>
              <w:left w:val="single" w:sz="4" w:space="0" w:color="auto"/>
              <w:bottom w:val="single" w:sz="4" w:space="0" w:color="auto"/>
              <w:right w:val="single" w:sz="4" w:space="0" w:color="auto"/>
            </w:tcBorders>
          </w:tcPr>
          <w:p w14:paraId="352707EC" w14:textId="77777777" w:rsidR="008A4162" w:rsidRDefault="008A4162" w:rsidP="00C6235A">
            <w:pPr>
              <w:pStyle w:val="TAL"/>
              <w:rPr>
                <w:ins w:id="374" w:author="C1-233769" w:date="2023-05-29T14:46:00Z"/>
              </w:rPr>
            </w:pPr>
            <w:ins w:id="375" w:author="C1-233769" w:date="2023-05-29T14:46:00Z">
              <w:r w:rsidRPr="008A4162">
                <w:t>UnfulfilledAcProfile</w:t>
              </w:r>
            </w:ins>
          </w:p>
        </w:tc>
        <w:tc>
          <w:tcPr>
            <w:tcW w:w="1297" w:type="dxa"/>
            <w:tcBorders>
              <w:top w:val="single" w:sz="4" w:space="0" w:color="auto"/>
              <w:left w:val="single" w:sz="4" w:space="0" w:color="auto"/>
              <w:bottom w:val="single" w:sz="4" w:space="0" w:color="auto"/>
              <w:right w:val="single" w:sz="4" w:space="0" w:color="auto"/>
            </w:tcBorders>
          </w:tcPr>
          <w:p w14:paraId="3567B563" w14:textId="77777777" w:rsidR="008A4162" w:rsidRPr="00646838" w:rsidRDefault="008A4162" w:rsidP="00C6235A">
            <w:pPr>
              <w:pStyle w:val="TAL"/>
              <w:rPr>
                <w:ins w:id="376" w:author="C1-233769" w:date="2023-05-29T14:46:00Z"/>
                <w:lang w:eastAsia="zh-CN"/>
              </w:rPr>
            </w:pPr>
            <w:ins w:id="377" w:author="C1-233769" w:date="2023-05-29T14:46:00Z">
              <w:r w:rsidRPr="00646838">
                <w:rPr>
                  <w:lang w:eastAsia="zh-CN"/>
                </w:rPr>
                <w:t>6.</w:t>
              </w:r>
              <w:r>
                <w:rPr>
                  <w:lang w:eastAsia="zh-CN"/>
                </w:rPr>
                <w:t>2</w:t>
              </w:r>
              <w:r w:rsidRPr="00646838">
                <w:rPr>
                  <w:lang w:eastAsia="zh-CN"/>
                </w:rPr>
                <w:t>.5.2.</w:t>
              </w:r>
              <w:r>
                <w:rPr>
                  <w:lang w:eastAsia="zh-CN"/>
                </w:rPr>
                <w:t>7</w:t>
              </w:r>
            </w:ins>
          </w:p>
        </w:tc>
        <w:tc>
          <w:tcPr>
            <w:tcW w:w="2887" w:type="dxa"/>
            <w:tcBorders>
              <w:top w:val="single" w:sz="4" w:space="0" w:color="auto"/>
              <w:left w:val="single" w:sz="4" w:space="0" w:color="auto"/>
              <w:bottom w:val="single" w:sz="4" w:space="0" w:color="auto"/>
              <w:right w:val="single" w:sz="4" w:space="0" w:color="auto"/>
            </w:tcBorders>
          </w:tcPr>
          <w:p w14:paraId="66A669D5" w14:textId="77777777" w:rsidR="008A4162" w:rsidRPr="00646838" w:rsidRDefault="008A4162" w:rsidP="00C6235A">
            <w:pPr>
              <w:pStyle w:val="TAL"/>
              <w:rPr>
                <w:ins w:id="378" w:author="C1-233769" w:date="2023-05-29T14:46:00Z"/>
                <w:lang w:eastAsia="ko-KR"/>
              </w:rPr>
            </w:pPr>
            <w:ins w:id="379" w:author="C1-233769" w:date="2023-05-29T14:46:00Z">
              <w:r>
                <w:rPr>
                  <w:lang w:eastAsia="ko-KR"/>
                </w:rPr>
                <w:t xml:space="preserve">Contains AC Profile ID and reason why </w:t>
              </w:r>
              <w:r w:rsidRPr="00155510">
                <w:rPr>
                  <w:lang w:eastAsia="ko-KR"/>
                </w:rPr>
                <w:t>requirements indicated in the AC profile cannot be fulfilled</w:t>
              </w:r>
              <w:r>
                <w:rPr>
                  <w:lang w:eastAsia="ko-KR"/>
                </w:rPr>
                <w:t>.</w:t>
              </w:r>
            </w:ins>
          </w:p>
        </w:tc>
        <w:tc>
          <w:tcPr>
            <w:tcW w:w="2725" w:type="dxa"/>
            <w:tcBorders>
              <w:top w:val="single" w:sz="4" w:space="0" w:color="auto"/>
              <w:left w:val="single" w:sz="4" w:space="0" w:color="auto"/>
              <w:bottom w:val="single" w:sz="4" w:space="0" w:color="auto"/>
              <w:right w:val="single" w:sz="4" w:space="0" w:color="auto"/>
            </w:tcBorders>
          </w:tcPr>
          <w:p w14:paraId="19370C8A" w14:textId="77777777" w:rsidR="008A4162" w:rsidRPr="00646838" w:rsidRDefault="008A4162" w:rsidP="00C6235A">
            <w:pPr>
              <w:pStyle w:val="TAL"/>
              <w:rPr>
                <w:ins w:id="380" w:author="C1-233769" w:date="2023-05-29T14:46:00Z"/>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81" w:name="_Toc64278364"/>
      <w:r w:rsidRPr="00F35F4A">
        <w:lastRenderedPageBreak/>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82" w:name="_Toc101529309"/>
      <w:bookmarkStart w:id="383" w:name="_Toc114864135"/>
      <w:bookmarkStart w:id="384" w:name="_Toc129281603"/>
      <w:r w:rsidRPr="00F35F4A">
        <w:rPr>
          <w:lang w:eastAsia="zh-CN"/>
        </w:rPr>
        <w:t>6.</w:t>
      </w:r>
      <w:r>
        <w:rPr>
          <w:lang w:eastAsia="zh-CN"/>
        </w:rPr>
        <w:t>2</w:t>
      </w:r>
      <w:r w:rsidRPr="00F35F4A">
        <w:rPr>
          <w:lang w:eastAsia="zh-CN"/>
        </w:rPr>
        <w:t>.5.2</w:t>
      </w:r>
      <w:r w:rsidRPr="00F35F4A">
        <w:rPr>
          <w:lang w:eastAsia="zh-CN"/>
        </w:rPr>
        <w:tab/>
        <w:t>Structured data types</w:t>
      </w:r>
      <w:bookmarkEnd w:id="381"/>
      <w:bookmarkEnd w:id="382"/>
      <w:bookmarkEnd w:id="383"/>
      <w:bookmarkEnd w:id="384"/>
    </w:p>
    <w:p w14:paraId="3BB63808" w14:textId="77777777" w:rsidR="009E5347" w:rsidRPr="00F35F4A" w:rsidRDefault="009E5347" w:rsidP="009E5347">
      <w:pPr>
        <w:pStyle w:val="Heading5"/>
        <w:rPr>
          <w:lang w:eastAsia="zh-CN"/>
        </w:rPr>
      </w:pPr>
      <w:bookmarkStart w:id="385" w:name="_Toc64278365"/>
      <w:bookmarkStart w:id="386" w:name="_Toc101529310"/>
      <w:bookmarkStart w:id="387" w:name="_Toc114864136"/>
      <w:bookmarkStart w:id="388" w:name="_Toc129281604"/>
      <w:r w:rsidRPr="00F35F4A">
        <w:rPr>
          <w:lang w:eastAsia="zh-CN"/>
        </w:rPr>
        <w:t>6.</w:t>
      </w:r>
      <w:r>
        <w:rPr>
          <w:lang w:eastAsia="zh-CN"/>
        </w:rPr>
        <w:t>2</w:t>
      </w:r>
      <w:r w:rsidRPr="00F35F4A">
        <w:rPr>
          <w:lang w:eastAsia="zh-CN"/>
        </w:rPr>
        <w:t>.5.2.1</w:t>
      </w:r>
      <w:r w:rsidRPr="00F35F4A">
        <w:rPr>
          <w:lang w:eastAsia="zh-CN"/>
        </w:rPr>
        <w:tab/>
        <w:t>Introduction</w:t>
      </w:r>
      <w:bookmarkEnd w:id="385"/>
      <w:bookmarkEnd w:id="386"/>
      <w:bookmarkEnd w:id="387"/>
      <w:bookmarkEnd w:id="388"/>
    </w:p>
    <w:p w14:paraId="58906857" w14:textId="77777777" w:rsidR="009E5347" w:rsidRPr="00F35F4A" w:rsidRDefault="009E5347" w:rsidP="009E5347">
      <w:pPr>
        <w:pStyle w:val="Heading5"/>
        <w:rPr>
          <w:lang w:eastAsia="zh-CN"/>
        </w:rPr>
      </w:pPr>
      <w:bookmarkStart w:id="389" w:name="_Toc64278366"/>
      <w:bookmarkStart w:id="390" w:name="_Toc101529311"/>
      <w:bookmarkStart w:id="391" w:name="_Toc114864137"/>
      <w:bookmarkStart w:id="392" w:name="_Toc129281605"/>
      <w:r w:rsidRPr="00F35F4A">
        <w:rPr>
          <w:lang w:eastAsia="zh-CN"/>
        </w:rPr>
        <w:t>6.</w:t>
      </w:r>
      <w:r>
        <w:rPr>
          <w:lang w:eastAsia="zh-CN"/>
        </w:rPr>
        <w:t>2</w:t>
      </w:r>
      <w:r w:rsidRPr="00F35F4A">
        <w:rPr>
          <w:lang w:eastAsia="zh-CN"/>
        </w:rPr>
        <w:t>.5.2.2</w:t>
      </w:r>
      <w:r w:rsidRPr="00F35F4A">
        <w:rPr>
          <w:lang w:eastAsia="zh-CN"/>
        </w:rPr>
        <w:tab/>
        <w:t xml:space="preserve">Type: </w:t>
      </w:r>
      <w:bookmarkEnd w:id="389"/>
      <w:r w:rsidRPr="00F35F4A">
        <w:t>EecRegistration</w:t>
      </w:r>
      <w:bookmarkEnd w:id="390"/>
      <w:bookmarkEnd w:id="391"/>
      <w:bookmarkEnd w:id="39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4C3B83D7" w:rsidR="009E5347" w:rsidRPr="00646838" w:rsidRDefault="008A4162" w:rsidP="008A4162">
            <w:pPr>
              <w:pStyle w:val="TAL"/>
            </w:pPr>
            <w:ins w:id="393" w:author="C1-233769" w:date="2023-05-29T14:46:00Z">
              <w:r w:rsidRPr="00646838">
                <w:t>1..N</w:t>
              </w:r>
            </w:ins>
            <w:del w:id="394" w:author="C1-233769" w:date="2023-05-29T14:46:00Z">
              <w:r w:rsidR="009E5347" w:rsidDel="008A4162">
                <w:delText>0..1</w:delText>
              </w:r>
            </w:del>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4559A981" w:rsidR="009E5347" w:rsidRPr="00646838" w:rsidRDefault="008A4162" w:rsidP="004C4FBA">
            <w:pPr>
              <w:pStyle w:val="TAL"/>
            </w:pPr>
            <w:ins w:id="395" w:author="C1-233769" w:date="2023-05-29T14:47:00Z">
              <w:r>
                <w:t>endPt</w:t>
              </w:r>
            </w:ins>
            <w:del w:id="396" w:author="C1-233769" w:date="2023-05-29T14:47:00Z">
              <w:r w:rsidR="009E5347" w:rsidRPr="00646838" w:rsidDel="008A4162">
                <w:rPr>
                  <w:lang w:eastAsia="ko-KR"/>
                </w:rPr>
                <w:delText>srcEesEndpoint</w:delText>
              </w:r>
            </w:del>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6AE39B0F" w:rsidR="009E5347" w:rsidRPr="00646838" w:rsidRDefault="009E5347" w:rsidP="004C4FBA">
            <w:pPr>
              <w:pStyle w:val="TAL"/>
              <w:rPr>
                <w:lang w:eastAsia="zh-CN"/>
              </w:rPr>
            </w:pPr>
            <w:del w:id="397" w:author="C1-233769" w:date="2023-05-29T14:47:00Z">
              <w:r w:rsidDel="008A4162">
                <w:rPr>
                  <w:lang w:val="en-US"/>
                </w:rPr>
                <w:delText>array(</w:delText>
              </w:r>
            </w:del>
            <w:r w:rsidRPr="00750BD1">
              <w:rPr>
                <w:lang w:val="en-US"/>
              </w:rPr>
              <w:t>UnfulfilledAcProfile</w:t>
            </w:r>
            <w:del w:id="398" w:author="C1-233769" w:date="2023-05-29T14:47:00Z">
              <w:r w:rsidDel="008A4162">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5C520271" w:rsidR="009E5347" w:rsidRPr="00646838" w:rsidRDefault="008A4162" w:rsidP="008A4162">
            <w:pPr>
              <w:pStyle w:val="TAL"/>
            </w:pPr>
            <w:ins w:id="399" w:author="C1-233769" w:date="2023-05-29T14:47:00Z">
              <w:r>
                <w:t>0..</w:t>
              </w:r>
            </w:ins>
            <w:r w:rsidR="009E5347" w:rsidRPr="00646838">
              <w:t>1</w:t>
            </w:r>
            <w:del w:id="400" w:author="C1-233769" w:date="2023-05-29T14:47:00Z">
              <w:r w:rsidR="009E5347" w:rsidRPr="00646838" w:rsidDel="008A4162">
                <w:delText>..N</w:delText>
              </w:r>
            </w:del>
          </w:p>
        </w:tc>
        <w:tc>
          <w:tcPr>
            <w:tcW w:w="3438" w:type="dxa"/>
            <w:tcBorders>
              <w:top w:val="single" w:sz="4" w:space="0" w:color="auto"/>
              <w:left w:val="single" w:sz="4" w:space="0" w:color="auto"/>
              <w:bottom w:val="single" w:sz="4" w:space="0" w:color="auto"/>
              <w:right w:val="single" w:sz="4" w:space="0" w:color="auto"/>
            </w:tcBorders>
          </w:tcPr>
          <w:p w14:paraId="18A2BD54" w14:textId="45DC42BF" w:rsidR="009E5347" w:rsidRDefault="009E5347" w:rsidP="008A4162">
            <w:pPr>
              <w:pStyle w:val="TAL"/>
              <w:rPr>
                <w:ins w:id="401" w:author="C1-233769" w:date="2023-05-29T14:48:00Z"/>
              </w:rPr>
            </w:pPr>
            <w:r>
              <w:t xml:space="preserve">Represents the </w:t>
            </w:r>
            <w:del w:id="402" w:author="C1-233769" w:date="2023-05-29T14:47:00Z">
              <w:r w:rsidDel="008A4162">
                <w:delText xml:space="preserve">list of </w:delText>
              </w:r>
            </w:del>
            <w:r>
              <w:t>ACID</w:t>
            </w:r>
            <w:del w:id="403" w:author="C1-233769" w:date="2023-05-29T14:47:00Z">
              <w:r w:rsidDel="008A4162">
                <w:delText>s</w:delText>
              </w:r>
            </w:del>
            <w:r>
              <w:t xml:space="preserve"> of the AC Profile</w:t>
            </w:r>
            <w:del w:id="404" w:author="C1-233769" w:date="2023-05-29T14:48:00Z">
              <w:r w:rsidDel="008A4162">
                <w:delText>(s)</w:delText>
              </w:r>
            </w:del>
            <w:r>
              <w:t xml:space="preserve"> sent from EES, for which </w:t>
            </w:r>
            <w:r w:rsidRPr="00AB4226">
              <w:t>the requirements indicated in the AC profile</w:t>
            </w:r>
            <w:del w:id="405" w:author="C1-233769" w:date="2023-05-29T14:48:00Z">
              <w:r w:rsidRPr="00AB4226" w:rsidDel="008A4162">
                <w:delText>(s)</w:delText>
              </w:r>
            </w:del>
            <w:r w:rsidRPr="00AB4226">
              <w:t xml:space="preserve"> cannot be fulfilled</w:t>
            </w:r>
            <w:r>
              <w:t xml:space="preserve"> as shared in reason</w:t>
            </w:r>
            <w:ins w:id="406" w:author="C1-233769" w:date="2023-05-29T14:48:00Z">
              <w:r w:rsidR="008A4162">
                <w:t>.</w:t>
              </w:r>
            </w:ins>
          </w:p>
          <w:p w14:paraId="15CAF648" w14:textId="4F8E897D" w:rsidR="008A4162" w:rsidRPr="00646838" w:rsidRDefault="008A4162" w:rsidP="008A4162">
            <w:pPr>
              <w:pStyle w:val="TAL"/>
            </w:pPr>
            <w:ins w:id="407" w:author="C1-233769" w:date="2023-05-29T14:48:00Z">
              <w:r>
                <w:t>(NOTE)</w:t>
              </w:r>
            </w:ins>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8A4162" w:rsidRPr="00646838" w14:paraId="05C8ECC5" w14:textId="77777777" w:rsidTr="008A4162">
        <w:trPr>
          <w:jc w:val="center"/>
          <w:ins w:id="408" w:author="C1-233769" w:date="2023-05-29T14:48:00Z"/>
        </w:trPr>
        <w:tc>
          <w:tcPr>
            <w:tcW w:w="1430" w:type="dxa"/>
            <w:tcBorders>
              <w:top w:val="single" w:sz="4" w:space="0" w:color="auto"/>
              <w:left w:val="single" w:sz="4" w:space="0" w:color="auto"/>
              <w:bottom w:val="single" w:sz="4" w:space="0" w:color="auto"/>
              <w:right w:val="single" w:sz="4" w:space="0" w:color="auto"/>
            </w:tcBorders>
          </w:tcPr>
          <w:p w14:paraId="2C6DF572" w14:textId="77777777" w:rsidR="008A4162" w:rsidRDefault="008A4162" w:rsidP="00C6235A">
            <w:pPr>
              <w:pStyle w:val="TAL"/>
              <w:rPr>
                <w:ins w:id="409" w:author="C1-233769" w:date="2023-05-29T14:48:00Z"/>
                <w:lang w:val="en-US"/>
              </w:rPr>
            </w:pPr>
            <w:ins w:id="410" w:author="C1-233769" w:date="2023-05-29T14:48:00Z">
              <w:r>
                <w:rPr>
                  <w:lang w:val="en-US"/>
                </w:rPr>
                <w:t>unfulfill</w:t>
              </w:r>
              <w:r w:rsidRPr="008A4162">
                <w:rPr>
                  <w:lang w:val="en-US"/>
                </w:rPr>
                <w:t>AcProfs</w:t>
              </w:r>
            </w:ins>
          </w:p>
        </w:tc>
        <w:tc>
          <w:tcPr>
            <w:tcW w:w="1135" w:type="dxa"/>
            <w:tcBorders>
              <w:top w:val="single" w:sz="4" w:space="0" w:color="auto"/>
              <w:left w:val="single" w:sz="4" w:space="0" w:color="auto"/>
              <w:bottom w:val="single" w:sz="4" w:space="0" w:color="auto"/>
              <w:right w:val="single" w:sz="4" w:space="0" w:color="auto"/>
            </w:tcBorders>
          </w:tcPr>
          <w:p w14:paraId="116DDFD9" w14:textId="77777777" w:rsidR="008A4162" w:rsidRDefault="008A4162" w:rsidP="00C6235A">
            <w:pPr>
              <w:pStyle w:val="TAL"/>
              <w:rPr>
                <w:ins w:id="411" w:author="C1-233769" w:date="2023-05-29T14:48:00Z"/>
                <w:lang w:val="en-US"/>
              </w:rPr>
            </w:pPr>
            <w:ins w:id="412" w:author="C1-233769" w:date="2023-05-29T14:48:00Z">
              <w:r w:rsidRPr="008A4162">
                <w:rPr>
                  <w:lang w:val="en-US"/>
                </w:rPr>
                <w:t>array(</w:t>
              </w:r>
              <w:r w:rsidRPr="00750BD1">
                <w:rPr>
                  <w:lang w:val="en-US"/>
                </w:rPr>
                <w:t>UnfulfilledAcProfile</w:t>
              </w:r>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3F313B9C" w14:textId="77777777" w:rsidR="008A4162" w:rsidRPr="00646838" w:rsidRDefault="008A4162" w:rsidP="00C6235A">
            <w:pPr>
              <w:pStyle w:val="TAC"/>
              <w:rPr>
                <w:ins w:id="413" w:author="C1-233769" w:date="2023-05-29T14:48:00Z"/>
              </w:rPr>
            </w:pPr>
            <w:ins w:id="414" w:author="C1-233769" w:date="2023-05-29T14:48:00Z">
              <w:r w:rsidRPr="00646838">
                <w:t>O</w:t>
              </w:r>
            </w:ins>
          </w:p>
        </w:tc>
        <w:tc>
          <w:tcPr>
            <w:tcW w:w="1239" w:type="dxa"/>
            <w:tcBorders>
              <w:top w:val="single" w:sz="4" w:space="0" w:color="auto"/>
              <w:left w:val="single" w:sz="4" w:space="0" w:color="auto"/>
              <w:bottom w:val="single" w:sz="4" w:space="0" w:color="auto"/>
              <w:right w:val="single" w:sz="4" w:space="0" w:color="auto"/>
            </w:tcBorders>
          </w:tcPr>
          <w:p w14:paraId="5EC896DA" w14:textId="77777777" w:rsidR="008A4162" w:rsidRPr="00646838" w:rsidRDefault="008A4162" w:rsidP="00C6235A">
            <w:pPr>
              <w:pStyle w:val="TAL"/>
              <w:rPr>
                <w:ins w:id="415" w:author="C1-233769" w:date="2023-05-29T14:48:00Z"/>
              </w:rPr>
            </w:pPr>
            <w:ins w:id="416" w:author="C1-233769" w:date="2023-05-29T14:48: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50501877" w14:textId="77777777" w:rsidR="008A4162" w:rsidRDefault="008A4162" w:rsidP="00C6235A">
            <w:pPr>
              <w:pStyle w:val="TAL"/>
              <w:rPr>
                <w:ins w:id="417" w:author="C1-233769" w:date="2023-05-29T14:48:00Z"/>
              </w:rPr>
            </w:pPr>
            <w:ins w:id="418" w:author="C1-233769" w:date="2023-05-29T14:48:00Z">
              <w:r>
                <w:t xml:space="preserve">Represents the list of ACID(s) of the AC Profile(s) sent from EES, for which </w:t>
              </w:r>
              <w:r w:rsidRPr="00AB4226">
                <w:t>the requirements indicated in the AC profile(s) cannot be fulfilled</w:t>
              </w:r>
              <w:r>
                <w:t xml:space="preserve"> as shared in reason.</w:t>
              </w:r>
            </w:ins>
          </w:p>
          <w:p w14:paraId="2BC75CF5" w14:textId="77777777" w:rsidR="008A4162" w:rsidRDefault="008A4162" w:rsidP="00C6235A">
            <w:pPr>
              <w:pStyle w:val="TAL"/>
              <w:rPr>
                <w:ins w:id="419" w:author="C1-233769" w:date="2023-05-29T14:48:00Z"/>
              </w:rPr>
            </w:pPr>
            <w:ins w:id="420" w:author="C1-233769" w:date="2023-05-29T14:48:00Z">
              <w:r>
                <w:t>(NOTE)</w:t>
              </w:r>
            </w:ins>
          </w:p>
        </w:tc>
        <w:tc>
          <w:tcPr>
            <w:tcW w:w="1998" w:type="dxa"/>
            <w:tcBorders>
              <w:top w:val="single" w:sz="4" w:space="0" w:color="auto"/>
              <w:left w:val="single" w:sz="4" w:space="0" w:color="auto"/>
              <w:bottom w:val="single" w:sz="4" w:space="0" w:color="auto"/>
              <w:right w:val="single" w:sz="4" w:space="0" w:color="auto"/>
            </w:tcBorders>
          </w:tcPr>
          <w:p w14:paraId="1A45E0AC" w14:textId="77777777" w:rsidR="008A4162" w:rsidRPr="00646838" w:rsidRDefault="008A4162" w:rsidP="00C6235A">
            <w:pPr>
              <w:pStyle w:val="TAL"/>
              <w:rPr>
                <w:ins w:id="421" w:author="C1-233769" w:date="2023-05-29T14:48:00Z"/>
                <w:rFonts w:cs="Arial"/>
                <w:szCs w:val="18"/>
              </w:rPr>
            </w:pPr>
          </w:p>
        </w:tc>
      </w:tr>
      <w:tr w:rsidR="008A4162" w:rsidRPr="00646838" w14:paraId="018E32BA" w14:textId="77777777" w:rsidTr="00C6235A">
        <w:trPr>
          <w:jc w:val="center"/>
          <w:ins w:id="422" w:author="C1-233769" w:date="2023-05-29T14:48:00Z"/>
        </w:trPr>
        <w:tc>
          <w:tcPr>
            <w:tcW w:w="9665" w:type="dxa"/>
            <w:gridSpan w:val="6"/>
            <w:tcBorders>
              <w:top w:val="single" w:sz="4" w:space="0" w:color="auto"/>
              <w:left w:val="single" w:sz="4" w:space="0" w:color="auto"/>
              <w:bottom w:val="single" w:sz="4" w:space="0" w:color="auto"/>
              <w:right w:val="single" w:sz="4" w:space="0" w:color="auto"/>
            </w:tcBorders>
          </w:tcPr>
          <w:p w14:paraId="676DFCF5" w14:textId="46FA4002" w:rsidR="008A4162" w:rsidRPr="008A4162" w:rsidRDefault="008A4162">
            <w:pPr>
              <w:pStyle w:val="TAN"/>
              <w:rPr>
                <w:ins w:id="423" w:author="C1-233769" w:date="2023-05-29T14:48:00Z"/>
              </w:rPr>
              <w:pPrChange w:id="424" w:author="C1-233769" w:date="2023-05-29T14:49:00Z">
                <w:pPr>
                  <w:pStyle w:val="TAL"/>
                </w:pPr>
              </w:pPrChange>
            </w:pPr>
            <w:ins w:id="425" w:author="C1-233769" w:date="2023-05-29T14:49:00Z">
              <w:r>
                <w:t>NOTE:</w:t>
              </w:r>
              <w:r>
                <w:tab/>
                <w:t>The attributes "</w:t>
              </w:r>
              <w:r w:rsidRPr="008A4162">
                <w:rPr>
                  <w:rPrChange w:id="426" w:author="C1-233769" w:date="2023-05-29T14:49:00Z">
                    <w:rPr>
                      <w:lang w:val="en-US"/>
                    </w:rPr>
                  </w:rPrChange>
                </w:rPr>
                <w:t>unfulfilled</w:t>
              </w:r>
              <w:r>
                <w:t>AcProfs" and "</w:t>
              </w:r>
              <w:r w:rsidRPr="008A4162">
                <w:rPr>
                  <w:rPrChange w:id="427" w:author="C1-233769" w:date="2023-05-29T14:49:00Z">
                    <w:rPr>
                      <w:lang w:val="en-US"/>
                    </w:rPr>
                  </w:rPrChange>
                </w:rPr>
                <w:t>unfulfill</w:t>
              </w:r>
              <w:r>
                <w:t xml:space="preserve">AcProfs" </w:t>
              </w:r>
              <w:r w:rsidRPr="00C63D38">
                <w:t>are mutually exclusive.</w:t>
              </w:r>
              <w:r>
                <w:t xml:space="preserve"> The "</w:t>
              </w:r>
              <w:r w:rsidRPr="008A4162">
                <w:rPr>
                  <w:rPrChange w:id="428" w:author="C1-233769" w:date="2023-05-29T14:49:00Z">
                    <w:rPr>
                      <w:lang w:val="en-US"/>
                    </w:rPr>
                  </w:rPrChange>
                </w:rPr>
                <w:t>unfulfilled</w:t>
              </w:r>
              <w:r>
                <w:t>AcProfs" may only be provided if there is only a single unfulfilled AC profile.</w:t>
              </w:r>
            </w:ins>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429" w:name="_Toc101529312"/>
      <w:bookmarkStart w:id="430" w:name="_Toc114864138"/>
      <w:bookmarkStart w:id="431" w:name="_Toc129281606"/>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429"/>
      <w:bookmarkEnd w:id="430"/>
      <w:bookmarkEnd w:id="43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2E4F7EC5" w:rsidR="009E5347" w:rsidRPr="00646838" w:rsidRDefault="00FA3776" w:rsidP="00FA3776">
            <w:pPr>
              <w:pStyle w:val="TAL"/>
            </w:pPr>
            <w:ins w:id="432" w:author="C1-233769" w:date="2023-05-29T14:50:00Z">
              <w:r>
                <w:t>1..N</w:t>
              </w:r>
            </w:ins>
            <w:del w:id="433" w:author="C1-233769" w:date="2023-05-29T14:50:00Z">
              <w:r w:rsidR="009E5347" w:rsidRPr="00646838" w:rsidDel="00FA3776">
                <w:delText>0..1</w:delText>
              </w:r>
            </w:del>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BAAD2C0" w:rsidR="009E5347" w:rsidRPr="00646838" w:rsidRDefault="00FA3776" w:rsidP="00FA3776">
            <w:pPr>
              <w:pStyle w:val="TAL"/>
            </w:pPr>
            <w:ins w:id="434" w:author="C1-233769" w:date="2023-05-29T14:50:00Z">
              <w:r>
                <w:t>a</w:t>
              </w:r>
            </w:ins>
            <w:del w:id="435" w:author="C1-233769" w:date="2023-05-29T14:50:00Z">
              <w:r w:rsidR="009E5347" w:rsidDel="00FA3776">
                <w:delText>A</w:delText>
              </w:r>
            </w:del>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436" w:name="_Toc101529313"/>
      <w:bookmarkStart w:id="437" w:name="_Toc114864139"/>
      <w:bookmarkStart w:id="438" w:name="_Toc129281607"/>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436"/>
      <w:bookmarkEnd w:id="437"/>
      <w:bookmarkEnd w:id="438"/>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439" w:name="_Toc101529314"/>
      <w:bookmarkStart w:id="440" w:name="_Toc114864140"/>
      <w:bookmarkStart w:id="441" w:name="_Toc129281608"/>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439"/>
      <w:bookmarkEnd w:id="440"/>
      <w:bookmarkEnd w:id="441"/>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442" w:name="_Toc101529315"/>
      <w:bookmarkStart w:id="443" w:name="_Toc114864141"/>
      <w:bookmarkStart w:id="444" w:name="_Toc12928160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442"/>
      <w:bookmarkEnd w:id="443"/>
      <w:bookmarkEnd w:id="444"/>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rsidDel="00FA3776" w14:paraId="31D12884" w14:textId="78D81658" w:rsidTr="004C4FBA">
        <w:trPr>
          <w:jc w:val="center"/>
          <w:del w:id="445" w:author="C1-233769" w:date="2023-05-29T14:50:00Z"/>
        </w:trPr>
        <w:tc>
          <w:tcPr>
            <w:tcW w:w="1430" w:type="dxa"/>
            <w:tcBorders>
              <w:top w:val="single" w:sz="4" w:space="0" w:color="auto"/>
              <w:left w:val="single" w:sz="4" w:space="0" w:color="auto"/>
              <w:bottom w:val="single" w:sz="4" w:space="0" w:color="auto"/>
              <w:right w:val="single" w:sz="4" w:space="0" w:color="auto"/>
            </w:tcBorders>
          </w:tcPr>
          <w:p w14:paraId="262D5E88" w14:textId="309BF55C" w:rsidR="009E5347" w:rsidRPr="00646838" w:rsidDel="00FA3776" w:rsidRDefault="009E5347" w:rsidP="004C4FBA">
            <w:pPr>
              <w:pStyle w:val="TAL"/>
              <w:rPr>
                <w:del w:id="446" w:author="C1-233769" w:date="2023-05-29T14:50:00Z"/>
                <w:lang w:eastAsia="ko-KR"/>
              </w:rPr>
            </w:pPr>
            <w:del w:id="447" w:author="C1-233769" w:date="2023-05-29T14:50:00Z">
              <w:r w:rsidDel="00FA3776">
                <w:rPr>
                  <w:lang w:val="en-US"/>
                </w:rPr>
                <w:delText>unfulfilled</w:delText>
              </w:r>
              <w:r w:rsidDel="00FA3776">
                <w:rPr>
                  <w:lang w:eastAsia="ko-KR"/>
                </w:rPr>
                <w:delText>AcProfs</w:delText>
              </w:r>
            </w:del>
          </w:p>
        </w:tc>
        <w:tc>
          <w:tcPr>
            <w:tcW w:w="1135" w:type="dxa"/>
            <w:tcBorders>
              <w:top w:val="single" w:sz="4" w:space="0" w:color="auto"/>
              <w:left w:val="single" w:sz="4" w:space="0" w:color="auto"/>
              <w:bottom w:val="single" w:sz="4" w:space="0" w:color="auto"/>
              <w:right w:val="single" w:sz="4" w:space="0" w:color="auto"/>
            </w:tcBorders>
          </w:tcPr>
          <w:p w14:paraId="3590601F" w14:textId="0F03440C" w:rsidR="009E5347" w:rsidRPr="00646838" w:rsidDel="00FA3776" w:rsidRDefault="009E5347" w:rsidP="004C4FBA">
            <w:pPr>
              <w:pStyle w:val="TAL"/>
              <w:rPr>
                <w:del w:id="448" w:author="C1-233769" w:date="2023-05-29T14:50:00Z"/>
              </w:rPr>
            </w:pPr>
            <w:del w:id="449" w:author="C1-233769" w:date="2023-05-29T14:50:00Z">
              <w:r w:rsidDel="00FA3776">
                <w:rPr>
                  <w:lang w:val="en-US"/>
                </w:rPr>
                <w:delText>array(</w:delText>
              </w:r>
              <w:r w:rsidRPr="00750BD1" w:rsidDel="00FA3776">
                <w:rPr>
                  <w:lang w:val="en-US"/>
                </w:rPr>
                <w:delText>UnfulfilledAcProfile</w:delText>
              </w:r>
              <w:r w:rsidDel="00FA3776">
                <w:rPr>
                  <w:lang w:val="en-US"/>
                </w:rPr>
                <w:delText>)</w:delText>
              </w:r>
            </w:del>
          </w:p>
        </w:tc>
        <w:tc>
          <w:tcPr>
            <w:tcW w:w="425" w:type="dxa"/>
            <w:tcBorders>
              <w:top w:val="single" w:sz="4" w:space="0" w:color="auto"/>
              <w:left w:val="single" w:sz="4" w:space="0" w:color="auto"/>
              <w:bottom w:val="single" w:sz="4" w:space="0" w:color="auto"/>
              <w:right w:val="single" w:sz="4" w:space="0" w:color="auto"/>
            </w:tcBorders>
          </w:tcPr>
          <w:p w14:paraId="7EC4617F" w14:textId="0534C8BD" w:rsidR="009E5347" w:rsidRPr="00646838" w:rsidDel="00FA3776" w:rsidRDefault="009E5347" w:rsidP="004C4FBA">
            <w:pPr>
              <w:pStyle w:val="TAC"/>
              <w:rPr>
                <w:del w:id="450" w:author="C1-233769" w:date="2023-05-29T14:50:00Z"/>
              </w:rPr>
            </w:pPr>
            <w:del w:id="451" w:author="C1-233769" w:date="2023-05-29T14:50:00Z">
              <w:r w:rsidRPr="00646838" w:rsidDel="00FA3776">
                <w:delText>O</w:delText>
              </w:r>
            </w:del>
          </w:p>
        </w:tc>
        <w:tc>
          <w:tcPr>
            <w:tcW w:w="1239" w:type="dxa"/>
            <w:tcBorders>
              <w:top w:val="single" w:sz="4" w:space="0" w:color="auto"/>
              <w:left w:val="single" w:sz="4" w:space="0" w:color="auto"/>
              <w:bottom w:val="single" w:sz="4" w:space="0" w:color="auto"/>
              <w:right w:val="single" w:sz="4" w:space="0" w:color="auto"/>
            </w:tcBorders>
          </w:tcPr>
          <w:p w14:paraId="4EDD35FA" w14:textId="539D816A" w:rsidR="009E5347" w:rsidRPr="00646838" w:rsidDel="00FA3776" w:rsidRDefault="009E5347" w:rsidP="004C4FBA">
            <w:pPr>
              <w:pStyle w:val="TAL"/>
              <w:rPr>
                <w:del w:id="452" w:author="C1-233769" w:date="2023-05-29T14:50:00Z"/>
              </w:rPr>
            </w:pPr>
            <w:del w:id="453" w:author="C1-233769" w:date="2023-05-29T14:50:00Z">
              <w:r w:rsidRPr="00646838" w:rsidDel="00FA3776">
                <w:delText>1..N</w:delText>
              </w:r>
            </w:del>
          </w:p>
        </w:tc>
        <w:tc>
          <w:tcPr>
            <w:tcW w:w="3438" w:type="dxa"/>
            <w:tcBorders>
              <w:top w:val="single" w:sz="4" w:space="0" w:color="auto"/>
              <w:left w:val="single" w:sz="4" w:space="0" w:color="auto"/>
              <w:bottom w:val="single" w:sz="4" w:space="0" w:color="auto"/>
              <w:right w:val="single" w:sz="4" w:space="0" w:color="auto"/>
            </w:tcBorders>
          </w:tcPr>
          <w:p w14:paraId="176CA6F1" w14:textId="62CD3FF6" w:rsidR="009E5347" w:rsidRPr="00646838" w:rsidDel="00FA3776" w:rsidRDefault="009E5347" w:rsidP="004C4FBA">
            <w:pPr>
              <w:pStyle w:val="TAL"/>
              <w:rPr>
                <w:del w:id="454" w:author="C1-233769" w:date="2023-05-29T14:50:00Z"/>
              </w:rPr>
            </w:pPr>
            <w:del w:id="455" w:author="C1-233769" w:date="2023-05-29T14:50:00Z">
              <w:r w:rsidDel="00FA3776">
                <w:delText xml:space="preserve">Represents the list of ACIDs of the AC Profile(s) sent from EES, for which </w:delText>
              </w:r>
              <w:r w:rsidRPr="00AB4226" w:rsidDel="00FA3776">
                <w:delText>the requirements indicated in the AC profile(s) cannot be fulfilled</w:delText>
              </w:r>
              <w:r w:rsidDel="00FA3776">
                <w:delText xml:space="preserve"> as shared in reason</w:delText>
              </w:r>
            </w:del>
          </w:p>
        </w:tc>
        <w:tc>
          <w:tcPr>
            <w:tcW w:w="1998" w:type="dxa"/>
            <w:tcBorders>
              <w:top w:val="single" w:sz="4" w:space="0" w:color="auto"/>
              <w:left w:val="single" w:sz="4" w:space="0" w:color="auto"/>
              <w:bottom w:val="single" w:sz="4" w:space="0" w:color="auto"/>
              <w:right w:val="single" w:sz="4" w:space="0" w:color="auto"/>
            </w:tcBorders>
          </w:tcPr>
          <w:p w14:paraId="3E4D2D57" w14:textId="771B9961" w:rsidR="009E5347" w:rsidRPr="00646838" w:rsidDel="00FA3776" w:rsidRDefault="009E5347" w:rsidP="004C4FBA">
            <w:pPr>
              <w:pStyle w:val="TAL"/>
              <w:rPr>
                <w:del w:id="456" w:author="C1-233769" w:date="2023-05-29T14:50:00Z"/>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457" w:name="_Toc114864142"/>
      <w:bookmarkStart w:id="458" w:name="_Toc129281610"/>
      <w:r>
        <w:rPr>
          <w:lang w:val="en-US"/>
        </w:rPr>
        <w:t>6.2.5.2.7</w:t>
      </w:r>
      <w:r>
        <w:rPr>
          <w:lang w:val="en-US"/>
        </w:rPr>
        <w:tab/>
        <w:t xml:space="preserve">Type: </w:t>
      </w:r>
      <w:r w:rsidRPr="00750BD1">
        <w:rPr>
          <w:lang w:val="en-US"/>
        </w:rPr>
        <w:t>UnfulfilledAcProfile</w:t>
      </w:r>
      <w:bookmarkEnd w:id="457"/>
      <w:bookmarkEnd w:id="458"/>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459" w:name="_Toc114864143"/>
      <w:bookmarkStart w:id="460" w:name="_Toc129281611"/>
      <w:r>
        <w:rPr>
          <w:lang w:eastAsia="zh-CN"/>
        </w:rPr>
        <w:t>6.2.5.3</w:t>
      </w:r>
      <w:r>
        <w:rPr>
          <w:lang w:eastAsia="zh-CN"/>
        </w:rPr>
        <w:tab/>
        <w:t>Simple data types and enumerations</w:t>
      </w:r>
      <w:bookmarkEnd w:id="459"/>
      <w:bookmarkEnd w:id="460"/>
    </w:p>
    <w:p w14:paraId="20C38C61" w14:textId="77777777" w:rsidR="009E5347" w:rsidRPr="00384E92" w:rsidRDefault="009E5347" w:rsidP="009E5347">
      <w:pPr>
        <w:pStyle w:val="Heading5"/>
      </w:pPr>
      <w:bookmarkStart w:id="461" w:name="_Toc114864144"/>
      <w:bookmarkStart w:id="462" w:name="_Toc129281612"/>
      <w:r>
        <w:rPr>
          <w:lang w:eastAsia="zh-CN"/>
        </w:rPr>
        <w:t>6.2</w:t>
      </w:r>
      <w:r>
        <w:t>.5.3.1</w:t>
      </w:r>
      <w:r w:rsidRPr="00384E92">
        <w:tab/>
        <w:t>Introduction</w:t>
      </w:r>
      <w:bookmarkEnd w:id="461"/>
      <w:bookmarkEnd w:id="462"/>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463" w:name="_Toc114864145"/>
      <w:bookmarkStart w:id="464" w:name="_Toc129281613"/>
      <w:r>
        <w:rPr>
          <w:lang w:eastAsia="zh-CN"/>
        </w:rPr>
        <w:t>6.2</w:t>
      </w:r>
      <w:r>
        <w:t>.5.3.2</w:t>
      </w:r>
      <w:r w:rsidRPr="00384E92">
        <w:tab/>
        <w:t>Simple data types</w:t>
      </w:r>
      <w:bookmarkEnd w:id="463"/>
      <w:bookmarkEnd w:id="464"/>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465" w:name="_Toc114864146"/>
      <w:bookmarkStart w:id="466" w:name="_Toc129281614"/>
      <w:r>
        <w:rPr>
          <w:lang w:eastAsia="zh-CN"/>
        </w:rPr>
        <w:t>6.2</w:t>
      </w:r>
      <w:r>
        <w:t>.5.3.3</w:t>
      </w:r>
      <w:r w:rsidRPr="00BC662F">
        <w:tab/>
        <w:t xml:space="preserve">Enumeration: </w:t>
      </w:r>
      <w:r>
        <w:t>UnfulfillACProfRsn</w:t>
      </w:r>
      <w:bookmarkEnd w:id="465"/>
      <w:bookmarkEnd w:id="466"/>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467" w:name="_Toc101529316"/>
      <w:bookmarkStart w:id="468" w:name="_Toc114864147"/>
      <w:bookmarkStart w:id="469" w:name="_Toc129281615"/>
      <w:r w:rsidRPr="00F35F4A">
        <w:t>6.</w:t>
      </w:r>
      <w:r>
        <w:t>2</w:t>
      </w:r>
      <w:r w:rsidRPr="00F35F4A">
        <w:t>.6</w:t>
      </w:r>
      <w:r w:rsidRPr="00F35F4A">
        <w:tab/>
        <w:t>Error Handling</w:t>
      </w:r>
      <w:bookmarkEnd w:id="467"/>
      <w:bookmarkEnd w:id="468"/>
      <w:bookmarkEnd w:id="469"/>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470" w:name="_Toc35971446"/>
      <w:bookmarkStart w:id="471" w:name="_Toc67903563"/>
      <w:bookmarkStart w:id="472" w:name="_Toc101529317"/>
      <w:bookmarkStart w:id="473" w:name="_Toc114864148"/>
      <w:bookmarkStart w:id="474" w:name="_Toc129281616"/>
      <w:r>
        <w:lastRenderedPageBreak/>
        <w:t>6.2.6.1</w:t>
      </w:r>
      <w:r>
        <w:tab/>
        <w:t>Application Errors</w:t>
      </w:r>
      <w:bookmarkEnd w:id="470"/>
      <w:bookmarkEnd w:id="471"/>
      <w:bookmarkEnd w:id="472"/>
      <w:bookmarkEnd w:id="473"/>
      <w:bookmarkEnd w:id="47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475" w:name="_Toc101529318"/>
      <w:bookmarkStart w:id="476" w:name="_Toc114864149"/>
      <w:bookmarkStart w:id="477" w:name="_Toc129281617"/>
      <w:r w:rsidRPr="00F35F4A">
        <w:t>6.</w:t>
      </w:r>
      <w:r>
        <w:t>2</w:t>
      </w:r>
      <w:r w:rsidRPr="00F35F4A">
        <w:t>.7</w:t>
      </w:r>
      <w:r w:rsidRPr="00F35F4A">
        <w:tab/>
        <w:t>Feature negotiation</w:t>
      </w:r>
      <w:bookmarkEnd w:id="475"/>
      <w:bookmarkEnd w:id="476"/>
      <w:bookmarkEnd w:id="477"/>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478" w:name="_Toc101529319"/>
      <w:bookmarkStart w:id="479" w:name="_Toc114864150"/>
      <w:bookmarkStart w:id="480" w:name="_Toc129281618"/>
      <w:r>
        <w:t>6.3</w:t>
      </w:r>
      <w:r>
        <w:tab/>
      </w:r>
      <w:r w:rsidRPr="00931880">
        <w:t>Eees_EASDiscovery</w:t>
      </w:r>
      <w:r>
        <w:t xml:space="preserve"> API</w:t>
      </w:r>
      <w:bookmarkEnd w:id="478"/>
      <w:bookmarkEnd w:id="479"/>
      <w:bookmarkEnd w:id="480"/>
    </w:p>
    <w:p w14:paraId="4CD9E8C9" w14:textId="77777777" w:rsidR="009E5347" w:rsidRDefault="009E5347" w:rsidP="009E5347">
      <w:pPr>
        <w:pStyle w:val="Heading3"/>
      </w:pPr>
      <w:bookmarkStart w:id="481" w:name="_Toc64278338"/>
      <w:bookmarkStart w:id="482" w:name="_Toc101529320"/>
      <w:bookmarkStart w:id="483" w:name="_Toc114864151"/>
      <w:bookmarkStart w:id="484" w:name="_Toc129281619"/>
      <w:r>
        <w:t>6.3.1</w:t>
      </w:r>
      <w:r>
        <w:tab/>
        <w:t>API URI</w:t>
      </w:r>
      <w:bookmarkEnd w:id="481"/>
      <w:bookmarkEnd w:id="482"/>
      <w:bookmarkEnd w:id="483"/>
      <w:bookmarkEnd w:id="484"/>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485" w:name="_Toc64278339"/>
      <w:bookmarkStart w:id="486" w:name="_Toc101529321"/>
      <w:bookmarkStart w:id="487" w:name="_Toc114864152"/>
      <w:bookmarkStart w:id="488" w:name="_Toc129281620"/>
      <w:r>
        <w:lastRenderedPageBreak/>
        <w:t>6.3.2</w:t>
      </w:r>
      <w:r>
        <w:tab/>
        <w:t>Resources</w:t>
      </w:r>
      <w:bookmarkEnd w:id="485"/>
      <w:bookmarkEnd w:id="486"/>
      <w:bookmarkEnd w:id="487"/>
      <w:bookmarkEnd w:id="488"/>
    </w:p>
    <w:p w14:paraId="6527599A" w14:textId="77777777" w:rsidR="009E5347" w:rsidRDefault="009E5347" w:rsidP="009E5347">
      <w:pPr>
        <w:pStyle w:val="Heading4"/>
      </w:pPr>
      <w:bookmarkStart w:id="489" w:name="_Toc101529322"/>
      <w:bookmarkStart w:id="490" w:name="_Toc114864153"/>
      <w:bookmarkStart w:id="491" w:name="_Toc129281621"/>
      <w:bookmarkStart w:id="492" w:name="_Toc64278351"/>
      <w:r w:rsidRPr="00F35F4A">
        <w:t>6</w:t>
      </w:r>
      <w:r>
        <w:t>.3</w:t>
      </w:r>
      <w:r w:rsidRPr="00F35F4A">
        <w:t>.2.1</w:t>
      </w:r>
      <w:r w:rsidRPr="00F35F4A">
        <w:tab/>
        <w:t>Overview</w:t>
      </w:r>
      <w:bookmarkEnd w:id="489"/>
      <w:bookmarkEnd w:id="490"/>
      <w:bookmarkEnd w:id="491"/>
    </w:p>
    <w:p w14:paraId="31A55EF5" w14:textId="77777777" w:rsidR="009E5347" w:rsidRPr="00F35F4A" w:rsidRDefault="009E5347" w:rsidP="009E5347">
      <w:pPr>
        <w:pStyle w:val="TH"/>
      </w:pPr>
      <w:r>
        <w:object w:dxaOrig="5365" w:dyaOrig="5113" w14:anchorId="10F8AC73">
          <v:shape id="_x0000_i1026" type="#_x0000_t75" style="width:269.15pt;height:257.55pt" o:ole="">
            <v:imagedata r:id="rId13" o:title=""/>
          </v:shape>
          <o:OLEObject Type="Embed" ProgID="Visio.Drawing.15" ShapeID="_x0000_i1026" DrawAspect="Content" ObjectID="_1747039783"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493" w:name="_Toc101529323"/>
      <w:bookmarkStart w:id="494" w:name="_Toc114864154"/>
      <w:bookmarkStart w:id="495" w:name="_Toc129281622"/>
      <w:r w:rsidRPr="00F35F4A">
        <w:lastRenderedPageBreak/>
        <w:t>6</w:t>
      </w:r>
      <w:r>
        <w:t>.3</w:t>
      </w:r>
      <w:r w:rsidRPr="00F35F4A">
        <w:t>.2.2</w:t>
      </w:r>
      <w:r w:rsidRPr="00F35F4A">
        <w:tab/>
        <w:t xml:space="preserve">Resource: </w:t>
      </w:r>
      <w:r>
        <w:t>EAS Discovery Subscriptions</w:t>
      </w:r>
      <w:bookmarkEnd w:id="493"/>
      <w:bookmarkEnd w:id="494"/>
      <w:bookmarkEnd w:id="495"/>
    </w:p>
    <w:p w14:paraId="6DFCD1E5" w14:textId="77777777" w:rsidR="009E5347" w:rsidRPr="00F35F4A" w:rsidRDefault="009E5347" w:rsidP="009E5347">
      <w:pPr>
        <w:pStyle w:val="Heading5"/>
        <w:rPr>
          <w:lang w:eastAsia="zh-CN"/>
        </w:rPr>
      </w:pPr>
      <w:bookmarkStart w:id="496" w:name="_Toc101529324"/>
      <w:bookmarkStart w:id="497" w:name="_Toc114864155"/>
      <w:bookmarkStart w:id="498" w:name="_Toc129281623"/>
      <w:r w:rsidRPr="00F35F4A">
        <w:rPr>
          <w:lang w:eastAsia="zh-CN"/>
        </w:rPr>
        <w:t>6</w:t>
      </w:r>
      <w:r>
        <w:rPr>
          <w:lang w:eastAsia="zh-CN"/>
        </w:rPr>
        <w:t>.3</w:t>
      </w:r>
      <w:r w:rsidRPr="00F35F4A">
        <w:rPr>
          <w:lang w:eastAsia="zh-CN"/>
        </w:rPr>
        <w:t>.2.2.1</w:t>
      </w:r>
      <w:r w:rsidRPr="00F35F4A">
        <w:rPr>
          <w:lang w:eastAsia="zh-CN"/>
        </w:rPr>
        <w:tab/>
        <w:t>Description</w:t>
      </w:r>
      <w:bookmarkEnd w:id="496"/>
      <w:bookmarkEnd w:id="497"/>
      <w:bookmarkEnd w:id="498"/>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499" w:name="_Toc101529325"/>
      <w:bookmarkStart w:id="500" w:name="_Toc114864156"/>
      <w:bookmarkStart w:id="501" w:name="_Toc129281624"/>
      <w:r w:rsidRPr="00F35F4A">
        <w:rPr>
          <w:lang w:eastAsia="zh-CN"/>
        </w:rPr>
        <w:t>6</w:t>
      </w:r>
      <w:r>
        <w:rPr>
          <w:lang w:eastAsia="zh-CN"/>
        </w:rPr>
        <w:t>.3</w:t>
      </w:r>
      <w:r w:rsidRPr="00F35F4A">
        <w:rPr>
          <w:lang w:eastAsia="zh-CN"/>
        </w:rPr>
        <w:t>.2.2.2</w:t>
      </w:r>
      <w:r w:rsidRPr="00F35F4A">
        <w:rPr>
          <w:lang w:eastAsia="zh-CN"/>
        </w:rPr>
        <w:tab/>
        <w:t>Resource Definition</w:t>
      </w:r>
      <w:bookmarkEnd w:id="499"/>
      <w:bookmarkEnd w:id="500"/>
      <w:bookmarkEnd w:id="50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502" w:name="_Toc101529326"/>
      <w:bookmarkStart w:id="503" w:name="_Toc114864157"/>
      <w:bookmarkStart w:id="504" w:name="_Toc129281625"/>
      <w:r w:rsidRPr="00F35F4A">
        <w:rPr>
          <w:lang w:eastAsia="zh-CN"/>
        </w:rPr>
        <w:t>6</w:t>
      </w:r>
      <w:r>
        <w:rPr>
          <w:lang w:eastAsia="zh-CN"/>
        </w:rPr>
        <w:t>.3</w:t>
      </w:r>
      <w:r w:rsidRPr="00F35F4A">
        <w:rPr>
          <w:lang w:eastAsia="zh-CN"/>
        </w:rPr>
        <w:t>.2.2.3</w:t>
      </w:r>
      <w:r w:rsidRPr="00F35F4A">
        <w:rPr>
          <w:lang w:eastAsia="zh-CN"/>
        </w:rPr>
        <w:tab/>
        <w:t>Resource Standard Methods</w:t>
      </w:r>
      <w:bookmarkEnd w:id="502"/>
      <w:bookmarkEnd w:id="503"/>
      <w:bookmarkEnd w:id="504"/>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505" w:name="_Toc101529327"/>
      <w:bookmarkStart w:id="506" w:name="_Toc114864158"/>
      <w:bookmarkStart w:id="507" w:name="_Toc129281626"/>
      <w:r>
        <w:rPr>
          <w:lang w:eastAsia="zh-CN"/>
        </w:rPr>
        <w:lastRenderedPageBreak/>
        <w:t>6.3.2.2.4</w:t>
      </w:r>
      <w:r>
        <w:rPr>
          <w:lang w:eastAsia="zh-CN"/>
        </w:rPr>
        <w:tab/>
      </w:r>
      <w:r w:rsidRPr="00F35F4A">
        <w:rPr>
          <w:lang w:eastAsia="zh-CN"/>
        </w:rPr>
        <w:t>Resource Custom Operations</w:t>
      </w:r>
      <w:bookmarkEnd w:id="505"/>
      <w:bookmarkEnd w:id="506"/>
      <w:bookmarkEnd w:id="50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508" w:name="_Toc101529328"/>
      <w:bookmarkStart w:id="509" w:name="_Toc114864159"/>
      <w:bookmarkStart w:id="510" w:name="_Toc129281627"/>
      <w:r w:rsidRPr="00F35F4A">
        <w:t>6</w:t>
      </w:r>
      <w:r>
        <w:t>.3</w:t>
      </w:r>
      <w:r w:rsidRPr="00F35F4A">
        <w:t>.2.3</w:t>
      </w:r>
      <w:r w:rsidRPr="00F35F4A">
        <w:tab/>
        <w:t xml:space="preserve">Resource: Individual </w:t>
      </w:r>
      <w:r>
        <w:t>EAS Discovery Subscription</w:t>
      </w:r>
      <w:bookmarkEnd w:id="508"/>
      <w:bookmarkEnd w:id="509"/>
      <w:bookmarkEnd w:id="510"/>
    </w:p>
    <w:p w14:paraId="24BC9500" w14:textId="77777777" w:rsidR="009E5347" w:rsidRPr="00F35F4A" w:rsidRDefault="009E5347" w:rsidP="009E5347">
      <w:pPr>
        <w:pStyle w:val="Heading5"/>
        <w:rPr>
          <w:lang w:eastAsia="zh-CN"/>
        </w:rPr>
      </w:pPr>
      <w:bookmarkStart w:id="511" w:name="_Toc101529329"/>
      <w:bookmarkStart w:id="512" w:name="_Toc114864160"/>
      <w:bookmarkStart w:id="513" w:name="_Toc129281628"/>
      <w:r w:rsidRPr="00F35F4A">
        <w:rPr>
          <w:lang w:eastAsia="zh-CN"/>
        </w:rPr>
        <w:t>6</w:t>
      </w:r>
      <w:r>
        <w:rPr>
          <w:lang w:eastAsia="zh-CN"/>
        </w:rPr>
        <w:t>.3</w:t>
      </w:r>
      <w:r w:rsidRPr="00F35F4A">
        <w:rPr>
          <w:lang w:eastAsia="zh-CN"/>
        </w:rPr>
        <w:t>.2.3.1</w:t>
      </w:r>
      <w:r w:rsidRPr="00F35F4A">
        <w:rPr>
          <w:lang w:eastAsia="zh-CN"/>
        </w:rPr>
        <w:tab/>
        <w:t>Description</w:t>
      </w:r>
      <w:bookmarkEnd w:id="511"/>
      <w:bookmarkEnd w:id="512"/>
      <w:bookmarkEnd w:id="513"/>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514" w:name="_Toc101529330"/>
      <w:bookmarkStart w:id="515" w:name="_Toc114864161"/>
      <w:bookmarkStart w:id="516" w:name="_Toc129281629"/>
      <w:r w:rsidRPr="00F35F4A">
        <w:rPr>
          <w:lang w:eastAsia="zh-CN"/>
        </w:rPr>
        <w:t>6</w:t>
      </w:r>
      <w:r>
        <w:rPr>
          <w:lang w:eastAsia="zh-CN"/>
        </w:rPr>
        <w:t>.3</w:t>
      </w:r>
      <w:r w:rsidRPr="00F35F4A">
        <w:rPr>
          <w:lang w:eastAsia="zh-CN"/>
        </w:rPr>
        <w:t>.2.3.2</w:t>
      </w:r>
      <w:r w:rsidRPr="00F35F4A">
        <w:rPr>
          <w:lang w:eastAsia="zh-CN"/>
        </w:rPr>
        <w:tab/>
        <w:t>Resource Definition</w:t>
      </w:r>
      <w:bookmarkEnd w:id="514"/>
      <w:bookmarkEnd w:id="515"/>
      <w:bookmarkEnd w:id="516"/>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517" w:name="_Toc101529331"/>
      <w:bookmarkStart w:id="518" w:name="_Toc114864162"/>
      <w:bookmarkStart w:id="519" w:name="_Toc129281630"/>
      <w:r w:rsidRPr="00F35F4A">
        <w:rPr>
          <w:lang w:eastAsia="zh-CN"/>
        </w:rPr>
        <w:t>6</w:t>
      </w:r>
      <w:r>
        <w:rPr>
          <w:lang w:eastAsia="zh-CN"/>
        </w:rPr>
        <w:t>.3</w:t>
      </w:r>
      <w:r w:rsidRPr="00F35F4A">
        <w:rPr>
          <w:lang w:eastAsia="zh-CN"/>
        </w:rPr>
        <w:t>.2.3.3</w:t>
      </w:r>
      <w:r w:rsidRPr="00F35F4A">
        <w:rPr>
          <w:lang w:eastAsia="zh-CN"/>
        </w:rPr>
        <w:tab/>
        <w:t>Resource Standard Methods</w:t>
      </w:r>
      <w:bookmarkEnd w:id="517"/>
      <w:bookmarkEnd w:id="518"/>
      <w:bookmarkEnd w:id="519"/>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520" w:name="_Toc85734432"/>
      <w:bookmarkStart w:id="521"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520"/>
      <w:bookmarkEnd w:id="521"/>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522" w:name="_Toc101529332"/>
      <w:bookmarkStart w:id="523" w:name="_Toc114864163"/>
      <w:bookmarkStart w:id="524" w:name="_Toc129281631"/>
      <w:r>
        <w:rPr>
          <w:lang w:eastAsia="zh-CN"/>
        </w:rPr>
        <w:t>6.3.2.3.4</w:t>
      </w:r>
      <w:r>
        <w:rPr>
          <w:lang w:eastAsia="zh-CN"/>
        </w:rPr>
        <w:tab/>
      </w:r>
      <w:r w:rsidRPr="00F35F4A">
        <w:rPr>
          <w:lang w:eastAsia="zh-CN"/>
        </w:rPr>
        <w:t>Resource Custom Operations</w:t>
      </w:r>
      <w:bookmarkEnd w:id="522"/>
      <w:bookmarkEnd w:id="523"/>
      <w:bookmarkEnd w:id="524"/>
    </w:p>
    <w:p w14:paraId="1F12E074" w14:textId="77777777" w:rsidR="009E5347" w:rsidRDefault="009E5347" w:rsidP="009E5347">
      <w:r>
        <w:t>None.</w:t>
      </w:r>
    </w:p>
    <w:p w14:paraId="323985E1" w14:textId="77777777" w:rsidR="009E5347" w:rsidRDefault="009E5347" w:rsidP="009E5347">
      <w:pPr>
        <w:pStyle w:val="Heading4"/>
      </w:pPr>
      <w:bookmarkStart w:id="525" w:name="_Toc101529333"/>
      <w:bookmarkStart w:id="526" w:name="_Toc114864164"/>
      <w:bookmarkStart w:id="527" w:name="_Toc129281632"/>
      <w:r w:rsidRPr="00F35F4A">
        <w:t>6.</w:t>
      </w:r>
      <w:r>
        <w:t>3</w:t>
      </w:r>
      <w:r w:rsidRPr="00F35F4A">
        <w:t>.2.</w:t>
      </w:r>
      <w:r>
        <w:t>4</w:t>
      </w:r>
      <w:r w:rsidRPr="00F35F4A">
        <w:tab/>
        <w:t xml:space="preserve">Resource: </w:t>
      </w:r>
      <w:r>
        <w:t>EAS Profiles</w:t>
      </w:r>
      <w:bookmarkEnd w:id="525"/>
      <w:bookmarkEnd w:id="526"/>
      <w:bookmarkEnd w:id="527"/>
    </w:p>
    <w:p w14:paraId="63D1C401" w14:textId="77777777" w:rsidR="009E5347" w:rsidRPr="00F35F4A" w:rsidRDefault="009E5347" w:rsidP="009E5347">
      <w:pPr>
        <w:pStyle w:val="Heading5"/>
        <w:rPr>
          <w:lang w:eastAsia="zh-CN"/>
        </w:rPr>
      </w:pPr>
      <w:bookmarkStart w:id="528" w:name="_Toc101529334"/>
      <w:bookmarkStart w:id="529" w:name="_Toc114864165"/>
      <w:bookmarkStart w:id="530" w:name="_Toc129281633"/>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528"/>
      <w:bookmarkEnd w:id="529"/>
      <w:bookmarkEnd w:id="530"/>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531" w:name="_Toc101529335"/>
      <w:bookmarkStart w:id="532" w:name="_Toc114864166"/>
      <w:bookmarkStart w:id="533" w:name="_Toc129281634"/>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531"/>
      <w:bookmarkEnd w:id="532"/>
      <w:bookmarkEnd w:id="5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534" w:name="_Toc70534735"/>
      <w:bookmarkStart w:id="535" w:name="_Toc101529336"/>
      <w:bookmarkStart w:id="536" w:name="_Toc114864167"/>
      <w:bookmarkStart w:id="537" w:name="_Toc129281635"/>
      <w:r>
        <w:t>6</w:t>
      </w:r>
      <w:r>
        <w:rPr>
          <w:lang w:eastAsia="zh-CN"/>
        </w:rPr>
        <w:t>.3.2.4.3</w:t>
      </w:r>
      <w:r>
        <w:rPr>
          <w:lang w:eastAsia="zh-CN"/>
        </w:rPr>
        <w:tab/>
        <w:t>Resource Standard Methods</w:t>
      </w:r>
      <w:bookmarkEnd w:id="534"/>
      <w:bookmarkEnd w:id="535"/>
      <w:bookmarkEnd w:id="536"/>
      <w:bookmarkEnd w:id="53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538" w:name="_Toc101529337"/>
      <w:bookmarkStart w:id="539" w:name="_Toc114864168"/>
      <w:bookmarkStart w:id="540" w:name="_Toc129281636"/>
      <w:r>
        <w:t>6</w:t>
      </w:r>
      <w:r>
        <w:rPr>
          <w:lang w:eastAsia="zh-CN"/>
        </w:rPr>
        <w:t>.3.2.4.4</w:t>
      </w:r>
      <w:r>
        <w:rPr>
          <w:lang w:eastAsia="zh-CN"/>
        </w:rPr>
        <w:tab/>
        <w:t>Resource Custom Operations</w:t>
      </w:r>
      <w:bookmarkEnd w:id="538"/>
      <w:bookmarkEnd w:id="539"/>
      <w:bookmarkEnd w:id="540"/>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541" w:name="_Toc101529338"/>
      <w:bookmarkStart w:id="542" w:name="_Toc114864169"/>
      <w:bookmarkStart w:id="543" w:name="_Toc129281637"/>
      <w:r>
        <w:t>6.3.3</w:t>
      </w:r>
      <w:r>
        <w:tab/>
        <w:t>Custom operations without associated resources</w:t>
      </w:r>
      <w:bookmarkEnd w:id="492"/>
      <w:bookmarkEnd w:id="541"/>
      <w:bookmarkEnd w:id="542"/>
      <w:bookmarkEnd w:id="543"/>
    </w:p>
    <w:p w14:paraId="0AC75264" w14:textId="77777777" w:rsidR="009E5347" w:rsidRPr="003874CF" w:rsidRDefault="009E5347" w:rsidP="009E5347">
      <w:bookmarkStart w:id="544" w:name="_Toc510696608"/>
      <w:bookmarkStart w:id="545" w:name="_Toc35971399"/>
      <w:bookmarkStart w:id="546" w:name="_Toc64278357"/>
      <w:r>
        <w:t>There are no custom operations without associated resources defined for this API in this release of the specification.</w:t>
      </w:r>
      <w:bookmarkEnd w:id="544"/>
      <w:bookmarkEnd w:id="545"/>
    </w:p>
    <w:p w14:paraId="1BB07875" w14:textId="77777777" w:rsidR="009E5347" w:rsidRDefault="009E5347" w:rsidP="009E5347">
      <w:pPr>
        <w:pStyle w:val="Heading3"/>
      </w:pPr>
      <w:bookmarkStart w:id="547" w:name="_Toc101529340"/>
      <w:bookmarkStart w:id="548" w:name="_Toc114864170"/>
      <w:bookmarkStart w:id="549" w:name="_Toc129281638"/>
      <w:r>
        <w:lastRenderedPageBreak/>
        <w:t>6.3.4</w:t>
      </w:r>
      <w:r>
        <w:tab/>
        <w:t>Notifications</w:t>
      </w:r>
      <w:bookmarkEnd w:id="546"/>
      <w:bookmarkEnd w:id="547"/>
      <w:bookmarkEnd w:id="548"/>
      <w:bookmarkEnd w:id="549"/>
    </w:p>
    <w:p w14:paraId="5C09E7D6" w14:textId="77777777" w:rsidR="009E5347" w:rsidRPr="00AF7276" w:rsidRDefault="009E5347" w:rsidP="009E5347">
      <w:pPr>
        <w:pStyle w:val="Heading4"/>
      </w:pPr>
      <w:bookmarkStart w:id="550" w:name="_Toc70160827"/>
      <w:bookmarkStart w:id="551" w:name="_Toc101529341"/>
      <w:bookmarkStart w:id="552" w:name="_Toc114864171"/>
      <w:bookmarkStart w:id="553" w:name="_Toc129281639"/>
      <w:bookmarkStart w:id="554" w:name="_Toc64278362"/>
      <w:r>
        <w:t>6.3</w:t>
      </w:r>
      <w:r w:rsidRPr="00AF7276">
        <w:t>.</w:t>
      </w:r>
      <w:r>
        <w:t>4.</w:t>
      </w:r>
      <w:r w:rsidRPr="00AF7276">
        <w:t>1</w:t>
      </w:r>
      <w:r w:rsidRPr="00AF7276">
        <w:tab/>
        <w:t>General</w:t>
      </w:r>
      <w:bookmarkEnd w:id="550"/>
      <w:bookmarkEnd w:id="551"/>
      <w:bookmarkEnd w:id="552"/>
      <w:bookmarkEnd w:id="553"/>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555" w:name="_Toc70160828"/>
      <w:bookmarkStart w:id="556" w:name="_Toc101529342"/>
      <w:bookmarkStart w:id="557" w:name="_Toc114864172"/>
      <w:bookmarkStart w:id="558" w:name="_Toc129281640"/>
      <w:r>
        <w:rPr>
          <w:lang w:eastAsia="zh-CN"/>
        </w:rPr>
        <w:t>6.3.4.2</w:t>
      </w:r>
      <w:r>
        <w:rPr>
          <w:lang w:eastAsia="zh-CN"/>
        </w:rPr>
        <w:tab/>
      </w:r>
      <w:bookmarkEnd w:id="555"/>
      <w:r>
        <w:rPr>
          <w:lang w:eastAsia="zh-CN"/>
        </w:rPr>
        <w:t xml:space="preserve">EAS Discovery </w:t>
      </w:r>
      <w:r w:rsidRPr="00A15F2C">
        <w:t>Notification</w:t>
      </w:r>
      <w:bookmarkEnd w:id="556"/>
      <w:bookmarkEnd w:id="557"/>
      <w:bookmarkEnd w:id="558"/>
    </w:p>
    <w:p w14:paraId="6EE8E103" w14:textId="77777777" w:rsidR="009E5347" w:rsidRDefault="009E5347" w:rsidP="009E5347">
      <w:pPr>
        <w:pStyle w:val="Heading5"/>
        <w:rPr>
          <w:lang w:eastAsia="zh-CN"/>
        </w:rPr>
      </w:pPr>
      <w:bookmarkStart w:id="559" w:name="_Toc70160829"/>
      <w:bookmarkStart w:id="560" w:name="_Toc101529343"/>
      <w:bookmarkStart w:id="561" w:name="_Toc114864173"/>
      <w:bookmarkStart w:id="562" w:name="_Toc129281641"/>
      <w:r>
        <w:rPr>
          <w:lang w:eastAsia="zh-CN"/>
        </w:rPr>
        <w:t>6.3.4.2.1</w:t>
      </w:r>
      <w:r>
        <w:rPr>
          <w:lang w:eastAsia="zh-CN"/>
        </w:rPr>
        <w:tab/>
        <w:t>Description</w:t>
      </w:r>
      <w:bookmarkEnd w:id="559"/>
      <w:bookmarkEnd w:id="560"/>
      <w:bookmarkEnd w:id="561"/>
      <w:bookmarkEnd w:id="56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563" w:name="_Toc70160830"/>
      <w:bookmarkStart w:id="564" w:name="_Toc101529344"/>
      <w:bookmarkStart w:id="565" w:name="_Toc114864174"/>
      <w:bookmarkStart w:id="566" w:name="_Toc129281642"/>
      <w:r>
        <w:rPr>
          <w:lang w:eastAsia="zh-CN"/>
        </w:rPr>
        <w:t>6.3.4.2.2</w:t>
      </w:r>
      <w:r>
        <w:rPr>
          <w:lang w:eastAsia="zh-CN"/>
        </w:rPr>
        <w:tab/>
        <w:t>Target URI</w:t>
      </w:r>
      <w:bookmarkEnd w:id="563"/>
      <w:bookmarkEnd w:id="564"/>
      <w:bookmarkEnd w:id="565"/>
      <w:bookmarkEnd w:id="566"/>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567" w:name="_Toc532994457"/>
      <w:bookmarkStart w:id="568" w:name="_Toc35971424"/>
      <w:bookmarkStart w:id="569" w:name="_Toc67903541"/>
      <w:bookmarkStart w:id="570" w:name="_Toc114864175"/>
      <w:bookmarkStart w:id="571" w:name="_Toc129281643"/>
      <w:r>
        <w:rPr>
          <w:lang w:eastAsia="zh-CN"/>
        </w:rPr>
        <w:t>6.3.4.2</w:t>
      </w:r>
      <w:r w:rsidRPr="00986E88">
        <w:rPr>
          <w:noProof/>
        </w:rPr>
        <w:t>.3</w:t>
      </w:r>
      <w:r w:rsidRPr="00986E88">
        <w:rPr>
          <w:noProof/>
        </w:rPr>
        <w:tab/>
        <w:t>Standard Methods</w:t>
      </w:r>
      <w:bookmarkEnd w:id="567"/>
      <w:bookmarkEnd w:id="568"/>
      <w:bookmarkEnd w:id="569"/>
      <w:bookmarkEnd w:id="570"/>
      <w:bookmarkEnd w:id="571"/>
    </w:p>
    <w:p w14:paraId="36F5276B" w14:textId="77777777" w:rsidR="009E5347" w:rsidRPr="00986E88" w:rsidRDefault="009E5347" w:rsidP="009E5347">
      <w:pPr>
        <w:pStyle w:val="H6"/>
        <w:rPr>
          <w:noProof/>
        </w:rPr>
      </w:pPr>
      <w:bookmarkStart w:id="572" w:name="_Toc532994458"/>
      <w:bookmarkStart w:id="573" w:name="_Toc35971425"/>
      <w:r>
        <w:rPr>
          <w:lang w:eastAsia="zh-CN"/>
        </w:rPr>
        <w:t>6.3.4.2</w:t>
      </w:r>
      <w:r w:rsidRPr="00986E88">
        <w:rPr>
          <w:noProof/>
        </w:rPr>
        <w:t>.3.1</w:t>
      </w:r>
      <w:r w:rsidRPr="00986E88">
        <w:rPr>
          <w:noProof/>
        </w:rPr>
        <w:tab/>
        <w:t>POST</w:t>
      </w:r>
      <w:bookmarkEnd w:id="572"/>
      <w:bookmarkEnd w:id="573"/>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574" w:name="_Toc101529345"/>
      <w:bookmarkStart w:id="575" w:name="_Toc114864176"/>
      <w:bookmarkStart w:id="576" w:name="_Toc129281644"/>
      <w:r>
        <w:t>6.3.5</w:t>
      </w:r>
      <w:r>
        <w:tab/>
        <w:t>Data Model</w:t>
      </w:r>
      <w:bookmarkEnd w:id="554"/>
      <w:bookmarkEnd w:id="574"/>
      <w:bookmarkEnd w:id="575"/>
      <w:bookmarkEnd w:id="576"/>
    </w:p>
    <w:p w14:paraId="741C1FA3" w14:textId="77777777" w:rsidR="009E5347" w:rsidRPr="00F35F4A" w:rsidRDefault="009E5347" w:rsidP="009E5347">
      <w:pPr>
        <w:pStyle w:val="Heading4"/>
        <w:rPr>
          <w:lang w:eastAsia="zh-CN"/>
        </w:rPr>
      </w:pPr>
      <w:bookmarkStart w:id="577" w:name="_Toc101529346"/>
      <w:bookmarkStart w:id="578" w:name="_Toc114864177"/>
      <w:bookmarkStart w:id="579" w:name="_Toc129281645"/>
      <w:r w:rsidRPr="00F35F4A">
        <w:rPr>
          <w:lang w:eastAsia="zh-CN"/>
        </w:rPr>
        <w:t>6</w:t>
      </w:r>
      <w:r>
        <w:rPr>
          <w:lang w:eastAsia="zh-CN"/>
        </w:rPr>
        <w:t>.3</w:t>
      </w:r>
      <w:r w:rsidRPr="00F35F4A">
        <w:rPr>
          <w:lang w:eastAsia="zh-CN"/>
        </w:rPr>
        <w:t>.5.1</w:t>
      </w:r>
      <w:r w:rsidRPr="00F35F4A">
        <w:rPr>
          <w:lang w:eastAsia="zh-CN"/>
        </w:rPr>
        <w:tab/>
        <w:t>General</w:t>
      </w:r>
      <w:bookmarkEnd w:id="577"/>
      <w:bookmarkEnd w:id="578"/>
      <w:bookmarkEnd w:id="579"/>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0B6BD5" w:rsidRPr="00E17A7A" w14:paraId="46C772A7" w14:textId="77777777" w:rsidTr="004C4FBA">
        <w:trPr>
          <w:jc w:val="center"/>
          <w:ins w:id="580" w:author="C1-233771" w:date="2023-05-29T14:59:00Z"/>
        </w:trPr>
        <w:tc>
          <w:tcPr>
            <w:tcW w:w="2868" w:type="dxa"/>
            <w:tcBorders>
              <w:top w:val="single" w:sz="4" w:space="0" w:color="auto"/>
              <w:left w:val="single" w:sz="4" w:space="0" w:color="auto"/>
              <w:bottom w:val="single" w:sz="4" w:space="0" w:color="auto"/>
              <w:right w:val="single" w:sz="4" w:space="0" w:color="auto"/>
            </w:tcBorders>
          </w:tcPr>
          <w:p w14:paraId="4018A40D" w14:textId="7FDF2BED" w:rsidR="000B6BD5" w:rsidRDefault="000B6BD5" w:rsidP="000B6BD5">
            <w:pPr>
              <w:pStyle w:val="TAL"/>
              <w:rPr>
                <w:ins w:id="581" w:author="C1-233771" w:date="2023-05-29T14:59:00Z"/>
              </w:rPr>
            </w:pPr>
            <w:ins w:id="582" w:author="C1-233771" w:date="2023-05-29T15:00:00Z">
              <w:r>
                <w:t>ACCharacteristics</w:t>
              </w:r>
            </w:ins>
          </w:p>
        </w:tc>
        <w:tc>
          <w:tcPr>
            <w:tcW w:w="1297" w:type="dxa"/>
            <w:tcBorders>
              <w:top w:val="single" w:sz="4" w:space="0" w:color="auto"/>
              <w:left w:val="single" w:sz="4" w:space="0" w:color="auto"/>
              <w:bottom w:val="single" w:sz="4" w:space="0" w:color="auto"/>
              <w:right w:val="single" w:sz="4" w:space="0" w:color="auto"/>
            </w:tcBorders>
          </w:tcPr>
          <w:p w14:paraId="0C5A5C38" w14:textId="2FA50D0C" w:rsidR="000B6BD5" w:rsidRDefault="000B6BD5" w:rsidP="000B6BD5">
            <w:pPr>
              <w:pStyle w:val="TAL"/>
              <w:rPr>
                <w:ins w:id="583" w:author="C1-233771" w:date="2023-05-29T14:59:00Z"/>
                <w:lang w:eastAsia="zh-CN"/>
              </w:rPr>
            </w:pPr>
            <w:ins w:id="584" w:author="C1-233771" w:date="2023-05-29T15:00:00Z">
              <w:r w:rsidRPr="00F35F4A">
                <w:rPr>
                  <w:lang w:eastAsia="zh-CN"/>
                </w:rPr>
                <w:t>6</w:t>
              </w:r>
              <w:r>
                <w:rPr>
                  <w:lang w:eastAsia="zh-CN"/>
                </w:rPr>
                <w:t>.3</w:t>
              </w:r>
              <w:r w:rsidRPr="00F35F4A">
                <w:rPr>
                  <w:lang w:eastAsia="zh-CN"/>
                </w:rPr>
                <w:t>.5.2.</w:t>
              </w:r>
              <w:r>
                <w:rPr>
                  <w:lang w:eastAsia="zh-CN"/>
                </w:rPr>
                <w:t>11</w:t>
              </w:r>
            </w:ins>
          </w:p>
        </w:tc>
        <w:tc>
          <w:tcPr>
            <w:tcW w:w="2887" w:type="dxa"/>
            <w:tcBorders>
              <w:top w:val="single" w:sz="4" w:space="0" w:color="auto"/>
              <w:left w:val="single" w:sz="4" w:space="0" w:color="auto"/>
              <w:bottom w:val="single" w:sz="4" w:space="0" w:color="auto"/>
              <w:right w:val="single" w:sz="4" w:space="0" w:color="auto"/>
            </w:tcBorders>
          </w:tcPr>
          <w:p w14:paraId="01908D7D" w14:textId="77777777" w:rsidR="000B6BD5" w:rsidRPr="00E17A7A" w:rsidRDefault="000B6BD5" w:rsidP="000B6BD5">
            <w:pPr>
              <w:pStyle w:val="TAL"/>
              <w:rPr>
                <w:ins w:id="585" w:author="C1-233771" w:date="2023-05-29T14:5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190B048" w14:textId="77777777" w:rsidR="000B6BD5" w:rsidRPr="00E17A7A" w:rsidRDefault="000B6BD5" w:rsidP="000B6BD5">
            <w:pPr>
              <w:pStyle w:val="TAL"/>
              <w:rPr>
                <w:ins w:id="586" w:author="C1-233771" w:date="2023-05-29T14:59:00Z"/>
                <w:rFonts w:cs="Arial"/>
                <w:szCs w:val="18"/>
              </w:rPr>
            </w:pPr>
          </w:p>
        </w:tc>
      </w:tr>
      <w:tr w:rsidR="000B6BD5" w:rsidRPr="00E17A7A" w14:paraId="08F19258" w14:textId="77777777" w:rsidTr="004C4FBA">
        <w:trPr>
          <w:jc w:val="center"/>
          <w:ins w:id="587" w:author="C1-233771" w:date="2023-05-29T15:00:00Z"/>
        </w:trPr>
        <w:tc>
          <w:tcPr>
            <w:tcW w:w="2868" w:type="dxa"/>
            <w:tcBorders>
              <w:top w:val="single" w:sz="4" w:space="0" w:color="auto"/>
              <w:left w:val="single" w:sz="4" w:space="0" w:color="auto"/>
              <w:bottom w:val="single" w:sz="4" w:space="0" w:color="auto"/>
              <w:right w:val="single" w:sz="4" w:space="0" w:color="auto"/>
            </w:tcBorders>
          </w:tcPr>
          <w:p w14:paraId="3D62B538" w14:textId="69F25934" w:rsidR="000B6BD5" w:rsidRDefault="000B6BD5" w:rsidP="000B6BD5">
            <w:pPr>
              <w:pStyle w:val="TAL"/>
              <w:rPr>
                <w:ins w:id="588" w:author="C1-233771" w:date="2023-05-29T15:00:00Z"/>
              </w:rPr>
            </w:pPr>
            <w:ins w:id="589" w:author="C1-233771" w:date="2023-05-29T15:00:00Z">
              <w:r>
                <w:rPr>
                  <w:lang w:eastAsia="ko-KR"/>
                </w:rPr>
                <w:t>D</w:t>
              </w:r>
              <w:r w:rsidRPr="00E844C8">
                <w:rPr>
                  <w:lang w:eastAsia="ko-KR"/>
                </w:rPr>
                <w:t>iscoveredEas</w:t>
              </w:r>
            </w:ins>
          </w:p>
        </w:tc>
        <w:tc>
          <w:tcPr>
            <w:tcW w:w="1297" w:type="dxa"/>
            <w:tcBorders>
              <w:top w:val="single" w:sz="4" w:space="0" w:color="auto"/>
              <w:left w:val="single" w:sz="4" w:space="0" w:color="auto"/>
              <w:bottom w:val="single" w:sz="4" w:space="0" w:color="auto"/>
              <w:right w:val="single" w:sz="4" w:space="0" w:color="auto"/>
            </w:tcBorders>
          </w:tcPr>
          <w:p w14:paraId="0ECEFA51" w14:textId="1155038C" w:rsidR="000B6BD5" w:rsidRDefault="000B6BD5" w:rsidP="000B6BD5">
            <w:pPr>
              <w:pStyle w:val="TAL"/>
              <w:rPr>
                <w:ins w:id="590" w:author="C1-233771" w:date="2023-05-29T15:00:00Z"/>
                <w:lang w:eastAsia="zh-CN"/>
              </w:rPr>
            </w:pPr>
            <w:ins w:id="591" w:author="C1-233771" w:date="2023-05-29T15:00:00Z">
              <w:r>
                <w:rPr>
                  <w:lang w:eastAsia="zh-CN"/>
                </w:rPr>
                <w:t>6.3.5.2.8</w:t>
              </w:r>
            </w:ins>
          </w:p>
        </w:tc>
        <w:tc>
          <w:tcPr>
            <w:tcW w:w="2887" w:type="dxa"/>
            <w:tcBorders>
              <w:top w:val="single" w:sz="4" w:space="0" w:color="auto"/>
              <w:left w:val="single" w:sz="4" w:space="0" w:color="auto"/>
              <w:bottom w:val="single" w:sz="4" w:space="0" w:color="auto"/>
              <w:right w:val="single" w:sz="4" w:space="0" w:color="auto"/>
            </w:tcBorders>
          </w:tcPr>
          <w:p w14:paraId="3565A827" w14:textId="77777777" w:rsidR="000B6BD5" w:rsidRPr="00E17A7A" w:rsidRDefault="000B6BD5" w:rsidP="000B6BD5">
            <w:pPr>
              <w:pStyle w:val="TAL"/>
              <w:rPr>
                <w:ins w:id="592" w:author="C1-233771" w:date="2023-05-29T15:0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F0B8E3" w14:textId="77777777" w:rsidR="000B6BD5" w:rsidRPr="00E17A7A" w:rsidRDefault="000B6BD5" w:rsidP="000B6BD5">
            <w:pPr>
              <w:pStyle w:val="TAL"/>
              <w:rPr>
                <w:ins w:id="593" w:author="C1-233771" w:date="2023-05-29T15:00:00Z"/>
                <w:rFonts w:cs="Arial"/>
                <w:szCs w:val="18"/>
              </w:rPr>
            </w:pPr>
          </w:p>
        </w:tc>
      </w:tr>
      <w:tr w:rsidR="000B6BD5" w:rsidRPr="00E17A7A" w14:paraId="51BE6DA4" w14:textId="77777777" w:rsidTr="004C4FBA">
        <w:trPr>
          <w:jc w:val="center"/>
          <w:ins w:id="594" w:author="C1-233771" w:date="2023-05-29T14:59:00Z"/>
        </w:trPr>
        <w:tc>
          <w:tcPr>
            <w:tcW w:w="2868" w:type="dxa"/>
            <w:tcBorders>
              <w:top w:val="single" w:sz="4" w:space="0" w:color="auto"/>
              <w:left w:val="single" w:sz="4" w:space="0" w:color="auto"/>
              <w:bottom w:val="single" w:sz="4" w:space="0" w:color="auto"/>
              <w:right w:val="single" w:sz="4" w:space="0" w:color="auto"/>
            </w:tcBorders>
          </w:tcPr>
          <w:p w14:paraId="2FBAAAE4" w14:textId="0575DBAB" w:rsidR="000B6BD5" w:rsidRDefault="000B6BD5" w:rsidP="000B6BD5">
            <w:pPr>
              <w:pStyle w:val="TAL"/>
              <w:rPr>
                <w:ins w:id="595" w:author="C1-233771" w:date="2023-05-29T14:59:00Z"/>
              </w:rPr>
            </w:pPr>
            <w:ins w:id="596" w:author="C1-233771" w:date="2023-05-29T15:00:00Z">
              <w:r>
                <w:t>EasCharacteristics</w:t>
              </w:r>
            </w:ins>
          </w:p>
        </w:tc>
        <w:tc>
          <w:tcPr>
            <w:tcW w:w="1297" w:type="dxa"/>
            <w:tcBorders>
              <w:top w:val="single" w:sz="4" w:space="0" w:color="auto"/>
              <w:left w:val="single" w:sz="4" w:space="0" w:color="auto"/>
              <w:bottom w:val="single" w:sz="4" w:space="0" w:color="auto"/>
              <w:right w:val="single" w:sz="4" w:space="0" w:color="auto"/>
            </w:tcBorders>
          </w:tcPr>
          <w:p w14:paraId="273AC3F9" w14:textId="1578DF61" w:rsidR="000B6BD5" w:rsidRDefault="000B6BD5" w:rsidP="000B6BD5">
            <w:pPr>
              <w:pStyle w:val="TAL"/>
              <w:rPr>
                <w:ins w:id="597" w:author="C1-233771" w:date="2023-05-29T14:59:00Z"/>
                <w:lang w:eastAsia="zh-CN"/>
              </w:rPr>
            </w:pPr>
            <w:ins w:id="598" w:author="C1-233771" w:date="2023-05-29T15:00:00Z">
              <w:r>
                <w:rPr>
                  <w:lang w:eastAsia="zh-CN"/>
                </w:rPr>
                <w:t>6.3.5.2.7</w:t>
              </w:r>
            </w:ins>
          </w:p>
        </w:tc>
        <w:tc>
          <w:tcPr>
            <w:tcW w:w="2887" w:type="dxa"/>
            <w:tcBorders>
              <w:top w:val="single" w:sz="4" w:space="0" w:color="auto"/>
              <w:left w:val="single" w:sz="4" w:space="0" w:color="auto"/>
              <w:bottom w:val="single" w:sz="4" w:space="0" w:color="auto"/>
              <w:right w:val="single" w:sz="4" w:space="0" w:color="auto"/>
            </w:tcBorders>
          </w:tcPr>
          <w:p w14:paraId="147CE474" w14:textId="77777777" w:rsidR="000B6BD5" w:rsidRPr="00E17A7A" w:rsidRDefault="000B6BD5" w:rsidP="000B6BD5">
            <w:pPr>
              <w:pStyle w:val="TAL"/>
              <w:rPr>
                <w:ins w:id="599" w:author="C1-233771" w:date="2023-05-29T14:5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54E413" w14:textId="77777777" w:rsidR="000B6BD5" w:rsidRPr="00E17A7A" w:rsidRDefault="000B6BD5" w:rsidP="000B6BD5">
            <w:pPr>
              <w:pStyle w:val="TAL"/>
              <w:rPr>
                <w:ins w:id="600" w:author="C1-233771" w:date="2023-05-29T14:59:00Z"/>
                <w:rFonts w:cs="Arial"/>
                <w:szCs w:val="18"/>
              </w:rPr>
            </w:pPr>
          </w:p>
        </w:tc>
      </w:tr>
      <w:tr w:rsidR="000B6BD5" w:rsidRPr="00E17A7A" w14:paraId="55212998" w14:textId="77777777" w:rsidTr="004C4FBA">
        <w:trPr>
          <w:jc w:val="center"/>
          <w:ins w:id="601" w:author="C1-233771" w:date="2023-05-29T14:59:00Z"/>
        </w:trPr>
        <w:tc>
          <w:tcPr>
            <w:tcW w:w="2868" w:type="dxa"/>
            <w:tcBorders>
              <w:top w:val="single" w:sz="4" w:space="0" w:color="auto"/>
              <w:left w:val="single" w:sz="4" w:space="0" w:color="auto"/>
              <w:bottom w:val="single" w:sz="4" w:space="0" w:color="auto"/>
              <w:right w:val="single" w:sz="4" w:space="0" w:color="auto"/>
            </w:tcBorders>
          </w:tcPr>
          <w:p w14:paraId="0CB03E45" w14:textId="591E3ED0" w:rsidR="000B6BD5" w:rsidRDefault="000B6BD5" w:rsidP="000B6BD5">
            <w:pPr>
              <w:pStyle w:val="TAL"/>
              <w:rPr>
                <w:ins w:id="602" w:author="C1-233771" w:date="2023-05-29T14:59:00Z"/>
              </w:rPr>
            </w:pPr>
            <w:ins w:id="603" w:author="C1-233771" w:date="2023-05-29T15:00:00Z">
              <w:r>
                <w:t>EASDiscEventIDs</w:t>
              </w:r>
            </w:ins>
          </w:p>
        </w:tc>
        <w:tc>
          <w:tcPr>
            <w:tcW w:w="1297" w:type="dxa"/>
            <w:tcBorders>
              <w:top w:val="single" w:sz="4" w:space="0" w:color="auto"/>
              <w:left w:val="single" w:sz="4" w:space="0" w:color="auto"/>
              <w:bottom w:val="single" w:sz="4" w:space="0" w:color="auto"/>
              <w:right w:val="single" w:sz="4" w:space="0" w:color="auto"/>
            </w:tcBorders>
          </w:tcPr>
          <w:p w14:paraId="60519D94" w14:textId="785CA2B3" w:rsidR="000B6BD5" w:rsidRDefault="000B6BD5" w:rsidP="000B6BD5">
            <w:pPr>
              <w:pStyle w:val="TAL"/>
              <w:rPr>
                <w:ins w:id="604" w:author="C1-233771" w:date="2023-05-29T14:59:00Z"/>
                <w:lang w:eastAsia="zh-CN"/>
              </w:rPr>
            </w:pPr>
            <w:ins w:id="605" w:author="C1-233771" w:date="2023-05-29T15:00:00Z">
              <w:r>
                <w:rPr>
                  <w:lang w:eastAsia="zh-CN"/>
                </w:rPr>
                <w:t>6.3</w:t>
              </w:r>
              <w:r>
                <w:t>.5.3.3</w:t>
              </w:r>
            </w:ins>
          </w:p>
        </w:tc>
        <w:tc>
          <w:tcPr>
            <w:tcW w:w="2887" w:type="dxa"/>
            <w:tcBorders>
              <w:top w:val="single" w:sz="4" w:space="0" w:color="auto"/>
              <w:left w:val="single" w:sz="4" w:space="0" w:color="auto"/>
              <w:bottom w:val="single" w:sz="4" w:space="0" w:color="auto"/>
              <w:right w:val="single" w:sz="4" w:space="0" w:color="auto"/>
            </w:tcBorders>
          </w:tcPr>
          <w:p w14:paraId="36171FAB" w14:textId="77777777" w:rsidR="000B6BD5" w:rsidRPr="00E17A7A" w:rsidRDefault="000B6BD5" w:rsidP="000B6BD5">
            <w:pPr>
              <w:pStyle w:val="TAL"/>
              <w:rPr>
                <w:ins w:id="606" w:author="C1-233771" w:date="2023-05-29T14:5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026A1FD" w14:textId="77777777" w:rsidR="000B6BD5" w:rsidRPr="00E17A7A" w:rsidRDefault="000B6BD5" w:rsidP="000B6BD5">
            <w:pPr>
              <w:pStyle w:val="TAL"/>
              <w:rPr>
                <w:ins w:id="607" w:author="C1-233771" w:date="2023-05-29T14:59:00Z"/>
                <w:rFonts w:cs="Arial"/>
                <w:szCs w:val="18"/>
              </w:rPr>
            </w:pPr>
          </w:p>
        </w:tc>
      </w:tr>
      <w:tr w:rsidR="000B6BD5" w:rsidRPr="00E17A7A" w14:paraId="3085E3CE" w14:textId="77777777" w:rsidTr="004C4FBA">
        <w:trPr>
          <w:jc w:val="center"/>
          <w:ins w:id="608" w:author="C1-233771" w:date="2023-05-29T14:59:00Z"/>
        </w:trPr>
        <w:tc>
          <w:tcPr>
            <w:tcW w:w="2868" w:type="dxa"/>
            <w:tcBorders>
              <w:top w:val="single" w:sz="4" w:space="0" w:color="auto"/>
              <w:left w:val="single" w:sz="4" w:space="0" w:color="auto"/>
              <w:bottom w:val="single" w:sz="4" w:space="0" w:color="auto"/>
              <w:right w:val="single" w:sz="4" w:space="0" w:color="auto"/>
            </w:tcBorders>
          </w:tcPr>
          <w:p w14:paraId="2678412E" w14:textId="14DAB7DF" w:rsidR="000B6BD5" w:rsidRDefault="000B6BD5" w:rsidP="000B6BD5">
            <w:pPr>
              <w:pStyle w:val="TAL"/>
              <w:rPr>
                <w:ins w:id="609" w:author="C1-233771" w:date="2023-05-29T14:59:00Z"/>
              </w:rPr>
            </w:pPr>
            <w:ins w:id="610" w:author="C1-233771" w:date="2023-05-29T15:00:00Z">
              <w:r>
                <w:t>EasDiscoveryFilter</w:t>
              </w:r>
            </w:ins>
          </w:p>
        </w:tc>
        <w:tc>
          <w:tcPr>
            <w:tcW w:w="1297" w:type="dxa"/>
            <w:tcBorders>
              <w:top w:val="single" w:sz="4" w:space="0" w:color="auto"/>
              <w:left w:val="single" w:sz="4" w:space="0" w:color="auto"/>
              <w:bottom w:val="single" w:sz="4" w:space="0" w:color="auto"/>
              <w:right w:val="single" w:sz="4" w:space="0" w:color="auto"/>
            </w:tcBorders>
          </w:tcPr>
          <w:p w14:paraId="6E693A81" w14:textId="25CCAFD1" w:rsidR="000B6BD5" w:rsidRDefault="000B6BD5" w:rsidP="000B6BD5">
            <w:pPr>
              <w:pStyle w:val="TAL"/>
              <w:rPr>
                <w:ins w:id="611" w:author="C1-233771" w:date="2023-05-29T14:59:00Z"/>
                <w:lang w:eastAsia="zh-CN"/>
              </w:rPr>
            </w:pPr>
            <w:ins w:id="612" w:author="C1-233771" w:date="2023-05-29T15:00:00Z">
              <w:r>
                <w:rPr>
                  <w:lang w:eastAsia="zh-CN"/>
                </w:rPr>
                <w:t>6.3.5.2.6</w:t>
              </w:r>
            </w:ins>
          </w:p>
        </w:tc>
        <w:tc>
          <w:tcPr>
            <w:tcW w:w="2887" w:type="dxa"/>
            <w:tcBorders>
              <w:top w:val="single" w:sz="4" w:space="0" w:color="auto"/>
              <w:left w:val="single" w:sz="4" w:space="0" w:color="auto"/>
              <w:bottom w:val="single" w:sz="4" w:space="0" w:color="auto"/>
              <w:right w:val="single" w:sz="4" w:space="0" w:color="auto"/>
            </w:tcBorders>
          </w:tcPr>
          <w:p w14:paraId="55F65AED" w14:textId="77777777" w:rsidR="000B6BD5" w:rsidRPr="00E17A7A" w:rsidRDefault="000B6BD5" w:rsidP="000B6BD5">
            <w:pPr>
              <w:pStyle w:val="TAL"/>
              <w:rPr>
                <w:ins w:id="613" w:author="C1-233771" w:date="2023-05-29T14:5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70B1DDF" w14:textId="77777777" w:rsidR="000B6BD5" w:rsidRPr="00E17A7A" w:rsidRDefault="000B6BD5" w:rsidP="000B6BD5">
            <w:pPr>
              <w:pStyle w:val="TAL"/>
              <w:rPr>
                <w:ins w:id="614" w:author="C1-233771" w:date="2023-05-29T14:59:00Z"/>
                <w:rFonts w:cs="Arial"/>
                <w:szCs w:val="18"/>
              </w:rPr>
            </w:pPr>
          </w:p>
        </w:tc>
      </w:tr>
      <w:tr w:rsidR="000B6BD5" w:rsidRPr="00E17A7A" w14:paraId="65B1DA02" w14:textId="77777777" w:rsidTr="004C4FBA">
        <w:trPr>
          <w:jc w:val="center"/>
          <w:ins w:id="615" w:author="C1-233771" w:date="2023-05-29T14:59:00Z"/>
        </w:trPr>
        <w:tc>
          <w:tcPr>
            <w:tcW w:w="2868" w:type="dxa"/>
            <w:tcBorders>
              <w:top w:val="single" w:sz="4" w:space="0" w:color="auto"/>
              <w:left w:val="single" w:sz="4" w:space="0" w:color="auto"/>
              <w:bottom w:val="single" w:sz="4" w:space="0" w:color="auto"/>
              <w:right w:val="single" w:sz="4" w:space="0" w:color="auto"/>
            </w:tcBorders>
          </w:tcPr>
          <w:p w14:paraId="6770659E" w14:textId="3881BB8B" w:rsidR="000B6BD5" w:rsidRDefault="000B6BD5" w:rsidP="000B6BD5">
            <w:pPr>
              <w:pStyle w:val="TAL"/>
              <w:rPr>
                <w:ins w:id="616" w:author="C1-233771" w:date="2023-05-29T14:59:00Z"/>
              </w:rPr>
            </w:pPr>
            <w:ins w:id="617" w:author="C1-233771" w:date="2023-05-29T15:00:00Z">
              <w:r w:rsidRPr="00E17A7A">
                <w:t>EasDiscovery</w:t>
              </w:r>
              <w:r>
                <w:t>Notification</w:t>
              </w:r>
            </w:ins>
          </w:p>
        </w:tc>
        <w:tc>
          <w:tcPr>
            <w:tcW w:w="1297" w:type="dxa"/>
            <w:tcBorders>
              <w:top w:val="single" w:sz="4" w:space="0" w:color="auto"/>
              <w:left w:val="single" w:sz="4" w:space="0" w:color="auto"/>
              <w:bottom w:val="single" w:sz="4" w:space="0" w:color="auto"/>
              <w:right w:val="single" w:sz="4" w:space="0" w:color="auto"/>
            </w:tcBorders>
          </w:tcPr>
          <w:p w14:paraId="5DF748F2" w14:textId="64049C6F" w:rsidR="000B6BD5" w:rsidRDefault="000B6BD5" w:rsidP="000B6BD5">
            <w:pPr>
              <w:pStyle w:val="TAL"/>
              <w:rPr>
                <w:ins w:id="618" w:author="C1-233771" w:date="2023-05-29T14:59:00Z"/>
                <w:lang w:eastAsia="zh-CN"/>
              </w:rPr>
            </w:pPr>
            <w:ins w:id="619" w:author="C1-233771" w:date="2023-05-29T15:00:00Z">
              <w:r>
                <w:rPr>
                  <w:lang w:eastAsia="zh-CN"/>
                </w:rPr>
                <w:t>6.3.5.2.5</w:t>
              </w:r>
            </w:ins>
          </w:p>
        </w:tc>
        <w:tc>
          <w:tcPr>
            <w:tcW w:w="2887" w:type="dxa"/>
            <w:tcBorders>
              <w:top w:val="single" w:sz="4" w:space="0" w:color="auto"/>
              <w:left w:val="single" w:sz="4" w:space="0" w:color="auto"/>
              <w:bottom w:val="single" w:sz="4" w:space="0" w:color="auto"/>
              <w:right w:val="single" w:sz="4" w:space="0" w:color="auto"/>
            </w:tcBorders>
          </w:tcPr>
          <w:p w14:paraId="72B650FD" w14:textId="77777777" w:rsidR="000B6BD5" w:rsidRPr="00E17A7A" w:rsidRDefault="000B6BD5" w:rsidP="000B6BD5">
            <w:pPr>
              <w:pStyle w:val="TAL"/>
              <w:rPr>
                <w:ins w:id="620" w:author="C1-233771" w:date="2023-05-29T14:59: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4DFB63" w14:textId="77777777" w:rsidR="000B6BD5" w:rsidRPr="00E17A7A" w:rsidRDefault="000B6BD5" w:rsidP="000B6BD5">
            <w:pPr>
              <w:pStyle w:val="TAL"/>
              <w:rPr>
                <w:ins w:id="621" w:author="C1-233771" w:date="2023-05-29T14:59:00Z"/>
                <w:rFonts w:cs="Arial"/>
                <w:szCs w:val="18"/>
              </w:rPr>
            </w:pPr>
          </w:p>
        </w:tc>
      </w:tr>
      <w:tr w:rsidR="000B6BD5"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0B6BD5" w:rsidRPr="00E17A7A" w:rsidRDefault="000B6BD5" w:rsidP="000B6BD5">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0B6BD5" w:rsidRPr="00E17A7A" w:rsidRDefault="000B6BD5" w:rsidP="000B6BD5">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0B6BD5" w:rsidRPr="00E17A7A" w:rsidRDefault="000B6BD5" w:rsidP="000B6BD5">
            <w:pPr>
              <w:pStyle w:val="TAL"/>
              <w:rPr>
                <w:rFonts w:cs="Arial"/>
                <w:szCs w:val="18"/>
              </w:rPr>
            </w:pPr>
          </w:p>
        </w:tc>
      </w:tr>
      <w:tr w:rsidR="000B6BD5"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0B6BD5" w:rsidRPr="00E17A7A" w:rsidRDefault="000B6BD5" w:rsidP="000B6BD5">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0B6BD5" w:rsidRPr="00E17A7A" w:rsidRDefault="000B6BD5" w:rsidP="000B6BD5">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0B6BD5" w:rsidRPr="00E17A7A" w:rsidRDefault="000B6BD5" w:rsidP="000B6BD5">
            <w:pPr>
              <w:pStyle w:val="TAL"/>
              <w:rPr>
                <w:rFonts w:cs="Arial"/>
                <w:szCs w:val="18"/>
              </w:rPr>
            </w:pPr>
          </w:p>
        </w:tc>
      </w:tr>
      <w:tr w:rsidR="000B6BD5"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0B6BD5" w:rsidRPr="00E17A7A" w:rsidRDefault="000B6BD5" w:rsidP="000B6BD5">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0B6BD5" w:rsidRPr="00E17A7A" w:rsidRDefault="000B6BD5" w:rsidP="000B6BD5">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0B6BD5" w:rsidRPr="00E17A7A" w:rsidRDefault="000B6BD5" w:rsidP="000B6BD5">
            <w:pPr>
              <w:pStyle w:val="TAL"/>
              <w:rPr>
                <w:rFonts w:cs="Arial"/>
                <w:szCs w:val="18"/>
              </w:rPr>
            </w:pPr>
          </w:p>
        </w:tc>
      </w:tr>
      <w:tr w:rsidR="000B6BD5" w:rsidRPr="00E17A7A" w:rsidDel="000B6BD5" w14:paraId="4759E680" w14:textId="64259ECE" w:rsidTr="004C4FBA">
        <w:trPr>
          <w:jc w:val="center"/>
          <w:del w:id="622" w:author="C1-233771" w:date="2023-05-29T15:00:00Z"/>
        </w:trPr>
        <w:tc>
          <w:tcPr>
            <w:tcW w:w="2868" w:type="dxa"/>
            <w:tcBorders>
              <w:top w:val="single" w:sz="4" w:space="0" w:color="auto"/>
              <w:left w:val="single" w:sz="4" w:space="0" w:color="auto"/>
              <w:bottom w:val="single" w:sz="4" w:space="0" w:color="auto"/>
              <w:right w:val="single" w:sz="4" w:space="0" w:color="auto"/>
            </w:tcBorders>
          </w:tcPr>
          <w:p w14:paraId="54DB6166" w14:textId="60E368D4" w:rsidR="000B6BD5" w:rsidRPr="00E17A7A" w:rsidDel="000B6BD5" w:rsidRDefault="000B6BD5" w:rsidP="000B6BD5">
            <w:pPr>
              <w:pStyle w:val="TAL"/>
              <w:rPr>
                <w:del w:id="623" w:author="C1-233771" w:date="2023-05-29T15:00:00Z"/>
              </w:rPr>
            </w:pPr>
            <w:del w:id="624" w:author="C1-233771" w:date="2023-05-29T15:00:00Z">
              <w:r w:rsidRPr="00E17A7A" w:rsidDel="000B6BD5">
                <w:delText>EasDiscovery</w:delText>
              </w:r>
              <w:r w:rsidDel="000B6BD5">
                <w:delText>Notification</w:delText>
              </w:r>
            </w:del>
          </w:p>
        </w:tc>
        <w:tc>
          <w:tcPr>
            <w:tcW w:w="1297" w:type="dxa"/>
            <w:tcBorders>
              <w:top w:val="single" w:sz="4" w:space="0" w:color="auto"/>
              <w:left w:val="single" w:sz="4" w:space="0" w:color="auto"/>
              <w:bottom w:val="single" w:sz="4" w:space="0" w:color="auto"/>
              <w:right w:val="single" w:sz="4" w:space="0" w:color="auto"/>
            </w:tcBorders>
          </w:tcPr>
          <w:p w14:paraId="7F346D14" w14:textId="2C420228" w:rsidR="000B6BD5" w:rsidRPr="00E17A7A" w:rsidDel="000B6BD5" w:rsidRDefault="000B6BD5" w:rsidP="000B6BD5">
            <w:pPr>
              <w:pStyle w:val="TAL"/>
              <w:rPr>
                <w:del w:id="625" w:author="C1-233771" w:date="2023-05-29T15:00:00Z"/>
                <w:lang w:eastAsia="zh-CN"/>
              </w:rPr>
            </w:pPr>
            <w:del w:id="626" w:author="C1-233771" w:date="2023-05-29T15:00:00Z">
              <w:r w:rsidDel="000B6BD5">
                <w:rPr>
                  <w:lang w:eastAsia="zh-CN"/>
                </w:rPr>
                <w:delText>6.3.5.2.5</w:delText>
              </w:r>
            </w:del>
          </w:p>
        </w:tc>
        <w:tc>
          <w:tcPr>
            <w:tcW w:w="2887" w:type="dxa"/>
            <w:tcBorders>
              <w:top w:val="single" w:sz="4" w:space="0" w:color="auto"/>
              <w:left w:val="single" w:sz="4" w:space="0" w:color="auto"/>
              <w:bottom w:val="single" w:sz="4" w:space="0" w:color="auto"/>
              <w:right w:val="single" w:sz="4" w:space="0" w:color="auto"/>
            </w:tcBorders>
          </w:tcPr>
          <w:p w14:paraId="19498F1B" w14:textId="7B598E05" w:rsidR="000B6BD5" w:rsidRPr="00E17A7A" w:rsidDel="000B6BD5" w:rsidRDefault="000B6BD5" w:rsidP="000B6BD5">
            <w:pPr>
              <w:pStyle w:val="TAL"/>
              <w:rPr>
                <w:del w:id="627" w:author="C1-233771" w:date="2023-05-29T15:0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35AA5FAF" w:rsidR="000B6BD5" w:rsidRPr="00E17A7A" w:rsidDel="000B6BD5" w:rsidRDefault="000B6BD5" w:rsidP="000B6BD5">
            <w:pPr>
              <w:pStyle w:val="TAL"/>
              <w:rPr>
                <w:del w:id="628" w:author="C1-233771" w:date="2023-05-29T15:00:00Z"/>
                <w:rFonts w:cs="Arial"/>
                <w:szCs w:val="18"/>
              </w:rPr>
            </w:pPr>
          </w:p>
        </w:tc>
      </w:tr>
      <w:tr w:rsidR="000B6BD5" w:rsidRPr="00E17A7A" w:rsidDel="000B6BD5" w14:paraId="6688C82B" w14:textId="304BE17E" w:rsidTr="004C4FBA">
        <w:trPr>
          <w:jc w:val="center"/>
          <w:del w:id="629" w:author="C1-233771" w:date="2023-05-29T15:00:00Z"/>
        </w:trPr>
        <w:tc>
          <w:tcPr>
            <w:tcW w:w="2868" w:type="dxa"/>
            <w:tcBorders>
              <w:top w:val="single" w:sz="4" w:space="0" w:color="auto"/>
              <w:left w:val="single" w:sz="4" w:space="0" w:color="auto"/>
              <w:bottom w:val="single" w:sz="4" w:space="0" w:color="auto"/>
              <w:right w:val="single" w:sz="4" w:space="0" w:color="auto"/>
            </w:tcBorders>
          </w:tcPr>
          <w:p w14:paraId="5EECA061" w14:textId="41483BDB" w:rsidR="000B6BD5" w:rsidRPr="00E17A7A" w:rsidDel="000B6BD5" w:rsidRDefault="000B6BD5" w:rsidP="000B6BD5">
            <w:pPr>
              <w:pStyle w:val="TAL"/>
              <w:rPr>
                <w:del w:id="630" w:author="C1-233771" w:date="2023-05-29T15:00:00Z"/>
              </w:rPr>
            </w:pPr>
            <w:del w:id="631" w:author="C1-233771" w:date="2023-05-29T15:00:00Z">
              <w:r w:rsidDel="000B6BD5">
                <w:delText>EasDiscoveryFilter</w:delText>
              </w:r>
            </w:del>
          </w:p>
        </w:tc>
        <w:tc>
          <w:tcPr>
            <w:tcW w:w="1297" w:type="dxa"/>
            <w:tcBorders>
              <w:top w:val="single" w:sz="4" w:space="0" w:color="auto"/>
              <w:left w:val="single" w:sz="4" w:space="0" w:color="auto"/>
              <w:bottom w:val="single" w:sz="4" w:space="0" w:color="auto"/>
              <w:right w:val="single" w:sz="4" w:space="0" w:color="auto"/>
            </w:tcBorders>
          </w:tcPr>
          <w:p w14:paraId="36D187F3" w14:textId="5B26FA90" w:rsidR="000B6BD5" w:rsidRPr="00E17A7A" w:rsidDel="000B6BD5" w:rsidRDefault="000B6BD5" w:rsidP="000B6BD5">
            <w:pPr>
              <w:pStyle w:val="TAL"/>
              <w:rPr>
                <w:del w:id="632" w:author="C1-233771" w:date="2023-05-29T15:00:00Z"/>
                <w:lang w:eastAsia="zh-CN"/>
              </w:rPr>
            </w:pPr>
            <w:del w:id="633" w:author="C1-233771" w:date="2023-05-29T15:00:00Z">
              <w:r w:rsidDel="000B6BD5">
                <w:rPr>
                  <w:lang w:eastAsia="zh-CN"/>
                </w:rPr>
                <w:delText>6.3.5.2.6</w:delText>
              </w:r>
            </w:del>
          </w:p>
        </w:tc>
        <w:tc>
          <w:tcPr>
            <w:tcW w:w="2887" w:type="dxa"/>
            <w:tcBorders>
              <w:top w:val="single" w:sz="4" w:space="0" w:color="auto"/>
              <w:left w:val="single" w:sz="4" w:space="0" w:color="auto"/>
              <w:bottom w:val="single" w:sz="4" w:space="0" w:color="auto"/>
              <w:right w:val="single" w:sz="4" w:space="0" w:color="auto"/>
            </w:tcBorders>
          </w:tcPr>
          <w:p w14:paraId="1F593F89" w14:textId="016752AA" w:rsidR="000B6BD5" w:rsidRPr="00E17A7A" w:rsidDel="000B6BD5" w:rsidRDefault="000B6BD5" w:rsidP="000B6BD5">
            <w:pPr>
              <w:pStyle w:val="TAL"/>
              <w:rPr>
                <w:del w:id="634" w:author="C1-233771" w:date="2023-05-29T15:0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3DAE9E5" w:rsidR="000B6BD5" w:rsidRPr="00E17A7A" w:rsidDel="000B6BD5" w:rsidRDefault="000B6BD5" w:rsidP="000B6BD5">
            <w:pPr>
              <w:pStyle w:val="TAL"/>
              <w:rPr>
                <w:del w:id="635" w:author="C1-233771" w:date="2023-05-29T15:00:00Z"/>
                <w:rFonts w:cs="Arial"/>
                <w:szCs w:val="18"/>
              </w:rPr>
            </w:pPr>
          </w:p>
        </w:tc>
      </w:tr>
      <w:tr w:rsidR="000B6BD5" w:rsidRPr="00E17A7A" w:rsidDel="000B6BD5" w14:paraId="5BF16CDC" w14:textId="60670122" w:rsidTr="004C4FBA">
        <w:trPr>
          <w:jc w:val="center"/>
          <w:del w:id="636" w:author="C1-233771" w:date="2023-05-29T15:00:00Z"/>
        </w:trPr>
        <w:tc>
          <w:tcPr>
            <w:tcW w:w="2868" w:type="dxa"/>
            <w:tcBorders>
              <w:top w:val="single" w:sz="4" w:space="0" w:color="auto"/>
              <w:left w:val="single" w:sz="4" w:space="0" w:color="auto"/>
              <w:bottom w:val="single" w:sz="4" w:space="0" w:color="auto"/>
              <w:right w:val="single" w:sz="4" w:space="0" w:color="auto"/>
            </w:tcBorders>
          </w:tcPr>
          <w:p w14:paraId="28740D03" w14:textId="77B9D7C3" w:rsidR="000B6BD5" w:rsidRPr="00E17A7A" w:rsidDel="000B6BD5" w:rsidRDefault="000B6BD5" w:rsidP="000B6BD5">
            <w:pPr>
              <w:pStyle w:val="TAL"/>
              <w:rPr>
                <w:del w:id="637" w:author="C1-233771" w:date="2023-05-29T15:00:00Z"/>
              </w:rPr>
            </w:pPr>
            <w:del w:id="638" w:author="C1-233771" w:date="2023-05-29T15:00:00Z">
              <w:r w:rsidDel="000B6BD5">
                <w:delText>EasCharacteristics</w:delText>
              </w:r>
            </w:del>
          </w:p>
        </w:tc>
        <w:tc>
          <w:tcPr>
            <w:tcW w:w="1297" w:type="dxa"/>
            <w:tcBorders>
              <w:top w:val="single" w:sz="4" w:space="0" w:color="auto"/>
              <w:left w:val="single" w:sz="4" w:space="0" w:color="auto"/>
              <w:bottom w:val="single" w:sz="4" w:space="0" w:color="auto"/>
              <w:right w:val="single" w:sz="4" w:space="0" w:color="auto"/>
            </w:tcBorders>
          </w:tcPr>
          <w:p w14:paraId="0723FB71" w14:textId="5838A181" w:rsidR="000B6BD5" w:rsidRPr="00E17A7A" w:rsidDel="000B6BD5" w:rsidRDefault="000B6BD5" w:rsidP="000B6BD5">
            <w:pPr>
              <w:pStyle w:val="TAL"/>
              <w:rPr>
                <w:del w:id="639" w:author="C1-233771" w:date="2023-05-29T15:00:00Z"/>
                <w:lang w:eastAsia="zh-CN"/>
              </w:rPr>
            </w:pPr>
            <w:del w:id="640" w:author="C1-233771" w:date="2023-05-29T15:00:00Z">
              <w:r w:rsidDel="000B6BD5">
                <w:rPr>
                  <w:lang w:eastAsia="zh-CN"/>
                </w:rPr>
                <w:delText>6.3.5.2.7</w:delText>
              </w:r>
            </w:del>
          </w:p>
        </w:tc>
        <w:tc>
          <w:tcPr>
            <w:tcW w:w="2887" w:type="dxa"/>
            <w:tcBorders>
              <w:top w:val="single" w:sz="4" w:space="0" w:color="auto"/>
              <w:left w:val="single" w:sz="4" w:space="0" w:color="auto"/>
              <w:bottom w:val="single" w:sz="4" w:space="0" w:color="auto"/>
              <w:right w:val="single" w:sz="4" w:space="0" w:color="auto"/>
            </w:tcBorders>
          </w:tcPr>
          <w:p w14:paraId="0A71DF3E" w14:textId="0F98C050" w:rsidR="000B6BD5" w:rsidRPr="00E17A7A" w:rsidDel="000B6BD5" w:rsidRDefault="000B6BD5" w:rsidP="000B6BD5">
            <w:pPr>
              <w:pStyle w:val="TAL"/>
              <w:rPr>
                <w:del w:id="641" w:author="C1-233771" w:date="2023-05-29T15:0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216667F" w:rsidR="000B6BD5" w:rsidRPr="00E17A7A" w:rsidDel="000B6BD5" w:rsidRDefault="000B6BD5" w:rsidP="000B6BD5">
            <w:pPr>
              <w:pStyle w:val="TAL"/>
              <w:rPr>
                <w:del w:id="642" w:author="C1-233771" w:date="2023-05-29T15:00:00Z"/>
                <w:rFonts w:cs="Arial"/>
                <w:szCs w:val="18"/>
              </w:rPr>
            </w:pPr>
          </w:p>
        </w:tc>
      </w:tr>
      <w:tr w:rsidR="000B6BD5" w:rsidRPr="00E17A7A" w:rsidDel="000B6BD5" w14:paraId="5FA3A368" w14:textId="6846305A" w:rsidTr="004C4FBA">
        <w:trPr>
          <w:jc w:val="center"/>
          <w:del w:id="643" w:author="C1-233771" w:date="2023-05-29T15:00:00Z"/>
        </w:trPr>
        <w:tc>
          <w:tcPr>
            <w:tcW w:w="2868" w:type="dxa"/>
            <w:tcBorders>
              <w:top w:val="single" w:sz="4" w:space="0" w:color="auto"/>
              <w:left w:val="single" w:sz="4" w:space="0" w:color="auto"/>
              <w:bottom w:val="single" w:sz="4" w:space="0" w:color="auto"/>
              <w:right w:val="single" w:sz="4" w:space="0" w:color="auto"/>
            </w:tcBorders>
          </w:tcPr>
          <w:p w14:paraId="57EA2058" w14:textId="19FCF9EB" w:rsidR="000B6BD5" w:rsidRPr="00E17A7A" w:rsidDel="000B6BD5" w:rsidRDefault="000B6BD5" w:rsidP="000B6BD5">
            <w:pPr>
              <w:pStyle w:val="TAL"/>
              <w:rPr>
                <w:del w:id="644" w:author="C1-233771" w:date="2023-05-29T15:00:00Z"/>
              </w:rPr>
            </w:pPr>
            <w:del w:id="645" w:author="C1-233771" w:date="2023-05-29T15:00:00Z">
              <w:r w:rsidDel="000B6BD5">
                <w:rPr>
                  <w:lang w:eastAsia="ko-KR"/>
                </w:rPr>
                <w:delText>D</w:delText>
              </w:r>
              <w:r w:rsidRPr="00E844C8" w:rsidDel="000B6BD5">
                <w:rPr>
                  <w:lang w:eastAsia="ko-KR"/>
                </w:rPr>
                <w:delText>iscoveredEas</w:delText>
              </w:r>
            </w:del>
          </w:p>
        </w:tc>
        <w:tc>
          <w:tcPr>
            <w:tcW w:w="1297" w:type="dxa"/>
            <w:tcBorders>
              <w:top w:val="single" w:sz="4" w:space="0" w:color="auto"/>
              <w:left w:val="single" w:sz="4" w:space="0" w:color="auto"/>
              <w:bottom w:val="single" w:sz="4" w:space="0" w:color="auto"/>
              <w:right w:val="single" w:sz="4" w:space="0" w:color="auto"/>
            </w:tcBorders>
          </w:tcPr>
          <w:p w14:paraId="4BE7A370" w14:textId="0E499107" w:rsidR="000B6BD5" w:rsidRPr="00E17A7A" w:rsidDel="000B6BD5" w:rsidRDefault="000B6BD5" w:rsidP="000B6BD5">
            <w:pPr>
              <w:pStyle w:val="TAL"/>
              <w:rPr>
                <w:del w:id="646" w:author="C1-233771" w:date="2023-05-29T15:00:00Z"/>
                <w:lang w:eastAsia="zh-CN"/>
              </w:rPr>
            </w:pPr>
            <w:del w:id="647" w:author="C1-233771" w:date="2023-05-29T15:00:00Z">
              <w:r w:rsidDel="000B6BD5">
                <w:rPr>
                  <w:lang w:eastAsia="zh-CN"/>
                </w:rPr>
                <w:delText>6.3.5.2.8</w:delText>
              </w:r>
            </w:del>
          </w:p>
        </w:tc>
        <w:tc>
          <w:tcPr>
            <w:tcW w:w="2887" w:type="dxa"/>
            <w:tcBorders>
              <w:top w:val="single" w:sz="4" w:space="0" w:color="auto"/>
              <w:left w:val="single" w:sz="4" w:space="0" w:color="auto"/>
              <w:bottom w:val="single" w:sz="4" w:space="0" w:color="auto"/>
              <w:right w:val="single" w:sz="4" w:space="0" w:color="auto"/>
            </w:tcBorders>
          </w:tcPr>
          <w:p w14:paraId="1075E6DE" w14:textId="374D7B08" w:rsidR="000B6BD5" w:rsidRPr="00E17A7A" w:rsidDel="000B6BD5" w:rsidRDefault="000B6BD5" w:rsidP="000B6BD5">
            <w:pPr>
              <w:pStyle w:val="TAL"/>
              <w:rPr>
                <w:del w:id="648" w:author="C1-233771" w:date="2023-05-29T15:00: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3275B24E" w:rsidR="000B6BD5" w:rsidRPr="00E17A7A" w:rsidDel="000B6BD5" w:rsidRDefault="000B6BD5" w:rsidP="000B6BD5">
            <w:pPr>
              <w:pStyle w:val="TAL"/>
              <w:rPr>
                <w:del w:id="649" w:author="C1-233771" w:date="2023-05-29T15:00:00Z"/>
                <w:rFonts w:cs="Arial"/>
                <w:szCs w:val="18"/>
              </w:rPr>
            </w:pPr>
          </w:p>
        </w:tc>
      </w:tr>
      <w:tr w:rsidR="000B6BD5" w:rsidRPr="00E17A7A" w:rsidDel="000B6BD5" w14:paraId="6CF5B8BB" w14:textId="77777777" w:rsidTr="004C4FBA">
        <w:trPr>
          <w:jc w:val="center"/>
          <w:ins w:id="650" w:author="C1-233771" w:date="2023-05-29T15:01:00Z"/>
        </w:trPr>
        <w:tc>
          <w:tcPr>
            <w:tcW w:w="2868" w:type="dxa"/>
            <w:tcBorders>
              <w:top w:val="single" w:sz="4" w:space="0" w:color="auto"/>
              <w:left w:val="single" w:sz="4" w:space="0" w:color="auto"/>
              <w:bottom w:val="single" w:sz="4" w:space="0" w:color="auto"/>
              <w:right w:val="single" w:sz="4" w:space="0" w:color="auto"/>
            </w:tcBorders>
          </w:tcPr>
          <w:p w14:paraId="1C65418E" w14:textId="7F4B648C" w:rsidR="000B6BD5" w:rsidDel="000B6BD5" w:rsidRDefault="000B6BD5" w:rsidP="000B6BD5">
            <w:pPr>
              <w:pStyle w:val="TAL"/>
              <w:rPr>
                <w:ins w:id="651" w:author="C1-233771" w:date="2023-05-29T15:01:00Z"/>
                <w:lang w:eastAsia="ko-KR"/>
              </w:rPr>
            </w:pPr>
            <w:ins w:id="652" w:author="C1-233771" w:date="2023-05-29T15:01:00Z">
              <w:r w:rsidRPr="00646838">
                <w:t>E</w:t>
              </w:r>
              <w:r>
                <w:t>asDiscoverySubscription</w:t>
              </w:r>
              <w:r>
                <w:rPr>
                  <w:lang w:eastAsia="ja-JP"/>
                </w:rPr>
                <w:t>Patch</w:t>
              </w:r>
            </w:ins>
          </w:p>
        </w:tc>
        <w:tc>
          <w:tcPr>
            <w:tcW w:w="1297" w:type="dxa"/>
            <w:tcBorders>
              <w:top w:val="single" w:sz="4" w:space="0" w:color="auto"/>
              <w:left w:val="single" w:sz="4" w:space="0" w:color="auto"/>
              <w:bottom w:val="single" w:sz="4" w:space="0" w:color="auto"/>
              <w:right w:val="single" w:sz="4" w:space="0" w:color="auto"/>
            </w:tcBorders>
          </w:tcPr>
          <w:p w14:paraId="73909B35" w14:textId="0A5D46AC" w:rsidR="000B6BD5" w:rsidDel="000B6BD5" w:rsidRDefault="000B6BD5" w:rsidP="000B6BD5">
            <w:pPr>
              <w:pStyle w:val="TAL"/>
              <w:rPr>
                <w:ins w:id="653" w:author="C1-233771" w:date="2023-05-29T15:01:00Z"/>
                <w:lang w:eastAsia="zh-CN"/>
              </w:rPr>
            </w:pPr>
            <w:ins w:id="654" w:author="C1-233771" w:date="2023-05-29T15:01:00Z">
              <w:r w:rsidRPr="00F35F4A">
                <w:rPr>
                  <w:lang w:eastAsia="zh-CN"/>
                </w:rPr>
                <w:t>6</w:t>
              </w:r>
              <w:r>
                <w:rPr>
                  <w:lang w:eastAsia="zh-CN"/>
                </w:rPr>
                <w:t>.3</w:t>
              </w:r>
              <w:r w:rsidRPr="00F35F4A">
                <w:rPr>
                  <w:lang w:eastAsia="zh-CN"/>
                </w:rPr>
                <w:t>.5.2.</w:t>
              </w:r>
              <w:r>
                <w:rPr>
                  <w:lang w:eastAsia="zh-CN"/>
                </w:rPr>
                <w:t>12</w:t>
              </w:r>
            </w:ins>
          </w:p>
        </w:tc>
        <w:tc>
          <w:tcPr>
            <w:tcW w:w="2887" w:type="dxa"/>
            <w:tcBorders>
              <w:top w:val="single" w:sz="4" w:space="0" w:color="auto"/>
              <w:left w:val="single" w:sz="4" w:space="0" w:color="auto"/>
              <w:bottom w:val="single" w:sz="4" w:space="0" w:color="auto"/>
              <w:right w:val="single" w:sz="4" w:space="0" w:color="auto"/>
            </w:tcBorders>
          </w:tcPr>
          <w:p w14:paraId="0D9F410F" w14:textId="77777777" w:rsidR="000B6BD5" w:rsidRPr="00E17A7A" w:rsidDel="000B6BD5" w:rsidRDefault="000B6BD5" w:rsidP="000B6BD5">
            <w:pPr>
              <w:pStyle w:val="TAL"/>
              <w:rPr>
                <w:ins w:id="655" w:author="C1-233771" w:date="2023-05-29T15:0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18F9938" w14:textId="77777777" w:rsidR="000B6BD5" w:rsidRPr="00E17A7A" w:rsidDel="000B6BD5" w:rsidRDefault="000B6BD5" w:rsidP="000B6BD5">
            <w:pPr>
              <w:pStyle w:val="TAL"/>
              <w:rPr>
                <w:ins w:id="656" w:author="C1-233771" w:date="2023-05-29T15:01:00Z"/>
                <w:rFonts w:cs="Arial"/>
                <w:szCs w:val="18"/>
              </w:rPr>
            </w:pPr>
          </w:p>
        </w:tc>
      </w:tr>
      <w:tr w:rsidR="000B6BD5"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0B6BD5" w:rsidRPr="00E17A7A" w:rsidRDefault="000B6BD5" w:rsidP="000B6BD5">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0B6BD5" w:rsidRPr="00E17A7A" w:rsidRDefault="000B6BD5" w:rsidP="000B6BD5">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0B6BD5" w:rsidRPr="00E17A7A" w:rsidRDefault="000B6BD5" w:rsidP="000B6BD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0B6BD5" w:rsidRPr="00E17A7A" w:rsidRDefault="000B6BD5" w:rsidP="000B6BD5">
            <w:pPr>
              <w:pStyle w:val="TAL"/>
              <w:rPr>
                <w:rFonts w:cs="Arial"/>
                <w:szCs w:val="18"/>
              </w:rPr>
            </w:pPr>
          </w:p>
        </w:tc>
      </w:tr>
      <w:tr w:rsidR="000B6BD5" w:rsidRPr="00E17A7A" w14:paraId="2BC74994" w14:textId="77777777" w:rsidTr="004C4FBA">
        <w:trPr>
          <w:jc w:val="center"/>
          <w:ins w:id="657" w:author="C1-233771" w:date="2023-05-29T15:01:00Z"/>
        </w:trPr>
        <w:tc>
          <w:tcPr>
            <w:tcW w:w="2868" w:type="dxa"/>
            <w:tcBorders>
              <w:top w:val="single" w:sz="4" w:space="0" w:color="auto"/>
              <w:left w:val="single" w:sz="4" w:space="0" w:color="auto"/>
              <w:bottom w:val="single" w:sz="4" w:space="0" w:color="auto"/>
              <w:right w:val="single" w:sz="4" w:space="0" w:color="auto"/>
            </w:tcBorders>
          </w:tcPr>
          <w:p w14:paraId="702430A6" w14:textId="27842016" w:rsidR="000B6BD5" w:rsidRPr="00FD4B16" w:rsidRDefault="000B6BD5" w:rsidP="000B6BD5">
            <w:pPr>
              <w:pStyle w:val="TAL"/>
              <w:rPr>
                <w:ins w:id="658" w:author="C1-233771" w:date="2023-05-29T15:01:00Z"/>
                <w:lang w:eastAsia="zh-CN"/>
              </w:rPr>
            </w:pPr>
            <w:ins w:id="659" w:author="C1-233771" w:date="2023-05-29T15:01:00Z">
              <w:r w:rsidRPr="00FD4B16">
                <w:rPr>
                  <w:lang w:eastAsia="zh-CN"/>
                </w:rPr>
                <w:t>EasDynamicInfoFilter</w:t>
              </w:r>
              <w:r>
                <w:rPr>
                  <w:lang w:eastAsia="zh-CN"/>
                </w:rPr>
                <w:t>Data</w:t>
              </w:r>
            </w:ins>
          </w:p>
        </w:tc>
        <w:tc>
          <w:tcPr>
            <w:tcW w:w="1297" w:type="dxa"/>
            <w:tcBorders>
              <w:top w:val="single" w:sz="4" w:space="0" w:color="auto"/>
              <w:left w:val="single" w:sz="4" w:space="0" w:color="auto"/>
              <w:bottom w:val="single" w:sz="4" w:space="0" w:color="auto"/>
              <w:right w:val="single" w:sz="4" w:space="0" w:color="auto"/>
            </w:tcBorders>
          </w:tcPr>
          <w:p w14:paraId="376B396E" w14:textId="12CFB87F" w:rsidR="000B6BD5" w:rsidRDefault="000B6BD5" w:rsidP="000B6BD5">
            <w:pPr>
              <w:pStyle w:val="TAL"/>
              <w:rPr>
                <w:ins w:id="660" w:author="C1-233771" w:date="2023-05-29T15:01:00Z"/>
                <w:lang w:eastAsia="zh-CN"/>
              </w:rPr>
            </w:pPr>
            <w:ins w:id="661" w:author="C1-233771" w:date="2023-05-29T15:01:00Z">
              <w:r w:rsidRPr="00F35F4A">
                <w:rPr>
                  <w:lang w:eastAsia="zh-CN"/>
                </w:rPr>
                <w:t>6</w:t>
              </w:r>
              <w:r>
                <w:rPr>
                  <w:lang w:eastAsia="zh-CN"/>
                </w:rPr>
                <w:t>.3</w:t>
              </w:r>
              <w:r w:rsidRPr="00F35F4A">
                <w:rPr>
                  <w:lang w:eastAsia="zh-CN"/>
                </w:rPr>
                <w:t>.5.2.</w:t>
              </w:r>
              <w:r>
                <w:rPr>
                  <w:lang w:eastAsia="zh-CN"/>
                </w:rPr>
                <w:t>10</w:t>
              </w:r>
            </w:ins>
          </w:p>
        </w:tc>
        <w:tc>
          <w:tcPr>
            <w:tcW w:w="2887" w:type="dxa"/>
            <w:tcBorders>
              <w:top w:val="single" w:sz="4" w:space="0" w:color="auto"/>
              <w:left w:val="single" w:sz="4" w:space="0" w:color="auto"/>
              <w:bottom w:val="single" w:sz="4" w:space="0" w:color="auto"/>
              <w:right w:val="single" w:sz="4" w:space="0" w:color="auto"/>
            </w:tcBorders>
          </w:tcPr>
          <w:p w14:paraId="278704CF" w14:textId="77777777" w:rsidR="000B6BD5" w:rsidRPr="00E17A7A" w:rsidRDefault="000B6BD5" w:rsidP="000B6BD5">
            <w:pPr>
              <w:pStyle w:val="TAL"/>
              <w:rPr>
                <w:ins w:id="662" w:author="C1-233771" w:date="2023-05-29T15:0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D0367F" w14:textId="77777777" w:rsidR="000B6BD5" w:rsidRPr="00E17A7A" w:rsidRDefault="000B6BD5" w:rsidP="000B6BD5">
            <w:pPr>
              <w:pStyle w:val="TAL"/>
              <w:rPr>
                <w:ins w:id="663" w:author="C1-233771" w:date="2023-05-29T15:01:00Z"/>
                <w:rFonts w:cs="Arial"/>
                <w:szCs w:val="18"/>
              </w:rPr>
            </w:pPr>
          </w:p>
        </w:tc>
      </w:tr>
      <w:tr w:rsidR="000B6BD5" w:rsidRPr="00E17A7A" w14:paraId="6FC4973B" w14:textId="77777777" w:rsidTr="004C4FBA">
        <w:trPr>
          <w:jc w:val="center"/>
          <w:ins w:id="664" w:author="C1-233771" w:date="2023-05-29T15:01:00Z"/>
        </w:trPr>
        <w:tc>
          <w:tcPr>
            <w:tcW w:w="2868" w:type="dxa"/>
            <w:tcBorders>
              <w:top w:val="single" w:sz="4" w:space="0" w:color="auto"/>
              <w:left w:val="single" w:sz="4" w:space="0" w:color="auto"/>
              <w:bottom w:val="single" w:sz="4" w:space="0" w:color="auto"/>
              <w:right w:val="single" w:sz="4" w:space="0" w:color="auto"/>
            </w:tcBorders>
          </w:tcPr>
          <w:p w14:paraId="1DCB0A55" w14:textId="45E5A512" w:rsidR="000B6BD5" w:rsidRPr="00FD4B16" w:rsidRDefault="000B6BD5" w:rsidP="000B6BD5">
            <w:pPr>
              <w:pStyle w:val="TAL"/>
              <w:rPr>
                <w:ins w:id="665" w:author="C1-233771" w:date="2023-05-29T15:01:00Z"/>
                <w:lang w:eastAsia="zh-CN"/>
              </w:rPr>
            </w:pPr>
            <w:ins w:id="666" w:author="C1-233771" w:date="2023-05-29T15:01:00Z">
              <w:r w:rsidRPr="00B16D69">
                <w:t>RequestorId</w:t>
              </w:r>
            </w:ins>
          </w:p>
        </w:tc>
        <w:tc>
          <w:tcPr>
            <w:tcW w:w="1297" w:type="dxa"/>
            <w:tcBorders>
              <w:top w:val="single" w:sz="4" w:space="0" w:color="auto"/>
              <w:left w:val="single" w:sz="4" w:space="0" w:color="auto"/>
              <w:bottom w:val="single" w:sz="4" w:space="0" w:color="auto"/>
              <w:right w:val="single" w:sz="4" w:space="0" w:color="auto"/>
            </w:tcBorders>
          </w:tcPr>
          <w:p w14:paraId="11582CE2" w14:textId="15FA8194" w:rsidR="000B6BD5" w:rsidRDefault="000B6BD5" w:rsidP="000B6BD5">
            <w:pPr>
              <w:pStyle w:val="TAL"/>
              <w:rPr>
                <w:ins w:id="667" w:author="C1-233771" w:date="2023-05-29T15:01:00Z"/>
                <w:lang w:eastAsia="zh-CN"/>
              </w:rPr>
            </w:pPr>
            <w:ins w:id="668" w:author="C1-233771" w:date="2023-05-29T15:01:00Z">
              <w:r w:rsidRPr="00F35F4A">
                <w:rPr>
                  <w:lang w:eastAsia="zh-CN"/>
                </w:rPr>
                <w:t>6</w:t>
              </w:r>
              <w:r>
                <w:rPr>
                  <w:lang w:eastAsia="zh-CN"/>
                </w:rPr>
                <w:t>.3</w:t>
              </w:r>
              <w:r w:rsidRPr="00F35F4A">
                <w:rPr>
                  <w:lang w:eastAsia="zh-CN"/>
                </w:rPr>
                <w:t>.5.2.</w:t>
              </w:r>
              <w:r>
                <w:rPr>
                  <w:lang w:eastAsia="zh-CN"/>
                </w:rPr>
                <w:t>13</w:t>
              </w:r>
            </w:ins>
          </w:p>
        </w:tc>
        <w:tc>
          <w:tcPr>
            <w:tcW w:w="2887" w:type="dxa"/>
            <w:tcBorders>
              <w:top w:val="single" w:sz="4" w:space="0" w:color="auto"/>
              <w:left w:val="single" w:sz="4" w:space="0" w:color="auto"/>
              <w:bottom w:val="single" w:sz="4" w:space="0" w:color="auto"/>
              <w:right w:val="single" w:sz="4" w:space="0" w:color="auto"/>
            </w:tcBorders>
          </w:tcPr>
          <w:p w14:paraId="7EBE90F2" w14:textId="77777777" w:rsidR="000B6BD5" w:rsidRPr="00E17A7A" w:rsidRDefault="000B6BD5" w:rsidP="000B6BD5">
            <w:pPr>
              <w:pStyle w:val="TAL"/>
              <w:rPr>
                <w:ins w:id="669" w:author="C1-233771" w:date="2023-05-29T15:01: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CB929D" w14:textId="77777777" w:rsidR="000B6BD5" w:rsidRPr="00E17A7A" w:rsidRDefault="000B6BD5" w:rsidP="000B6BD5">
            <w:pPr>
              <w:pStyle w:val="TAL"/>
              <w:rPr>
                <w:ins w:id="670" w:author="C1-233771" w:date="2023-05-29T15:01:00Z"/>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lang w:eastAsia="zh-CN"/>
              </w:rPr>
            </w:pPr>
            <w:r w:rsidRPr="0004558B">
              <w:rPr>
                <w:lang w:eastAsia="zh-CN"/>
              </w:rPr>
              <w:t>EASCategory</w:t>
            </w:r>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671" w:name="_Toc101529347"/>
      <w:bookmarkStart w:id="672" w:name="_Toc114864178"/>
      <w:bookmarkStart w:id="673" w:name="_Toc129281646"/>
      <w:r w:rsidRPr="00F35F4A">
        <w:rPr>
          <w:lang w:eastAsia="zh-CN"/>
        </w:rPr>
        <w:t>6</w:t>
      </w:r>
      <w:r>
        <w:rPr>
          <w:lang w:eastAsia="zh-CN"/>
        </w:rPr>
        <w:t>.3</w:t>
      </w:r>
      <w:r w:rsidRPr="00F35F4A">
        <w:rPr>
          <w:lang w:eastAsia="zh-CN"/>
        </w:rPr>
        <w:t>.5.2</w:t>
      </w:r>
      <w:r w:rsidRPr="00F35F4A">
        <w:rPr>
          <w:lang w:eastAsia="zh-CN"/>
        </w:rPr>
        <w:tab/>
        <w:t>Structured data types</w:t>
      </w:r>
      <w:bookmarkEnd w:id="671"/>
      <w:bookmarkEnd w:id="672"/>
      <w:bookmarkEnd w:id="673"/>
    </w:p>
    <w:p w14:paraId="17835EE0" w14:textId="77777777" w:rsidR="009E5347" w:rsidRDefault="009E5347" w:rsidP="009E5347">
      <w:pPr>
        <w:pStyle w:val="Heading5"/>
        <w:rPr>
          <w:lang w:eastAsia="zh-CN"/>
        </w:rPr>
      </w:pPr>
      <w:bookmarkStart w:id="674" w:name="_Toc101529348"/>
      <w:bookmarkStart w:id="675" w:name="_Toc114864179"/>
      <w:bookmarkStart w:id="676" w:name="_Toc129281647"/>
      <w:r w:rsidRPr="00F35F4A">
        <w:rPr>
          <w:lang w:eastAsia="zh-CN"/>
        </w:rPr>
        <w:t>6</w:t>
      </w:r>
      <w:r>
        <w:rPr>
          <w:lang w:eastAsia="zh-CN"/>
        </w:rPr>
        <w:t>.3</w:t>
      </w:r>
      <w:r w:rsidRPr="00F35F4A">
        <w:rPr>
          <w:lang w:eastAsia="zh-CN"/>
        </w:rPr>
        <w:t>.5.2.1</w:t>
      </w:r>
      <w:r w:rsidRPr="00F35F4A">
        <w:rPr>
          <w:lang w:eastAsia="zh-CN"/>
        </w:rPr>
        <w:tab/>
        <w:t>Introduction</w:t>
      </w:r>
      <w:bookmarkEnd w:id="674"/>
      <w:bookmarkEnd w:id="675"/>
      <w:bookmarkEnd w:id="676"/>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677" w:name="_Toc101529349"/>
      <w:bookmarkStart w:id="678" w:name="_Toc114864180"/>
      <w:bookmarkStart w:id="679" w:name="_Toc12928164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677"/>
      <w:bookmarkEnd w:id="678"/>
      <w:bookmarkEnd w:id="679"/>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5667DDB4" w:rsidR="009E5347" w:rsidRDefault="00963FE8" w:rsidP="004C4FBA">
            <w:pPr>
              <w:pStyle w:val="TAL"/>
            </w:pPr>
            <w:ins w:id="680" w:author="C1-233771" w:date="2023-05-29T15:03:00Z">
              <w:r>
                <w:t>Gpsi</w:t>
              </w:r>
            </w:ins>
            <w:del w:id="681" w:author="C1-233771" w:date="2023-05-29T15:03:00Z">
              <w:r w:rsidR="009E5347" w:rsidRPr="00646838" w:rsidDel="00963FE8">
                <w:delText>string</w:delText>
              </w:r>
            </w:del>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118FDDA4" w:rsidR="009E5347" w:rsidRDefault="00963FE8" w:rsidP="004C4FBA">
            <w:pPr>
              <w:pStyle w:val="TAL"/>
            </w:pPr>
            <w:ins w:id="682" w:author="C1-233771" w:date="2023-05-29T15:04:00Z">
              <w:r>
                <w:t>array(ACRScenario)</w:t>
              </w:r>
            </w:ins>
            <w:del w:id="683" w:author="C1-233771" w:date="2023-05-29T15:04:00Z">
              <w:r w:rsidR="009E5347" w:rsidDel="00963FE8">
                <w:delText>string</w:delText>
              </w:r>
            </w:del>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18DC3A0C" w:rsidR="009E5347" w:rsidRDefault="00963FE8" w:rsidP="00963FE8">
            <w:pPr>
              <w:pStyle w:val="TAL"/>
            </w:pPr>
            <w:ins w:id="684" w:author="C1-233771" w:date="2023-05-29T15:04:00Z">
              <w:r>
                <w:t>1..N</w:t>
              </w:r>
            </w:ins>
            <w:del w:id="685" w:author="C1-233771" w:date="2023-05-29T15:04:00Z">
              <w:r w:rsidR="009E5347" w:rsidDel="00963FE8">
                <w:delText>0..1</w:delText>
              </w:r>
            </w:del>
          </w:p>
        </w:tc>
        <w:tc>
          <w:tcPr>
            <w:tcW w:w="3438" w:type="dxa"/>
            <w:tcBorders>
              <w:top w:val="single" w:sz="4" w:space="0" w:color="auto"/>
              <w:left w:val="single" w:sz="4" w:space="0" w:color="auto"/>
              <w:bottom w:val="single" w:sz="4" w:space="0" w:color="auto"/>
              <w:right w:val="single" w:sz="4" w:space="0" w:color="auto"/>
            </w:tcBorders>
          </w:tcPr>
          <w:p w14:paraId="1D6A5E14" w14:textId="77777777" w:rsidR="009E5347" w:rsidRDefault="009E5347" w:rsidP="004C4FBA">
            <w:pPr>
              <w:pStyle w:val="TAL"/>
              <w:rPr>
                <w:ins w:id="686" w:author="C1-233771" w:date="2023-05-29T15:05:00Z"/>
              </w:rPr>
            </w:pPr>
            <w:r>
              <w:t>Contains service continuity support; indicates EEC supported ACR scenarios</w:t>
            </w:r>
            <w:ins w:id="687" w:author="C1-233771" w:date="2023-05-29T15:05:00Z">
              <w:r w:rsidR="00963FE8">
                <w:t>.</w:t>
              </w:r>
            </w:ins>
          </w:p>
          <w:p w14:paraId="6F1938E1" w14:textId="28B88E1E" w:rsidR="00963FE8" w:rsidRDefault="00963FE8" w:rsidP="004C4FBA">
            <w:pPr>
              <w:pStyle w:val="TAL"/>
              <w:rPr>
                <w:rFonts w:cs="Arial"/>
              </w:rPr>
            </w:pPr>
            <w:ins w:id="688" w:author="C1-233771" w:date="2023-05-29T15:05: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D6764E3" w:rsidR="009E5347" w:rsidRDefault="00963FE8" w:rsidP="004C4FBA">
            <w:pPr>
              <w:pStyle w:val="TAL"/>
            </w:pPr>
            <w:ins w:id="689" w:author="C1-233771" w:date="2023-05-29T15:04:00Z">
              <w:r>
                <w:t>array(ACRScenario)</w:t>
              </w:r>
            </w:ins>
            <w:del w:id="690" w:author="C1-233771" w:date="2023-05-29T15:04:00Z">
              <w:r w:rsidR="009E5347" w:rsidDel="00963FE8">
                <w:delText>String</w:delText>
              </w:r>
            </w:del>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13ABB9C0" w:rsidR="009E5347" w:rsidRDefault="00963FE8" w:rsidP="004C4FBA">
            <w:pPr>
              <w:pStyle w:val="TAL"/>
            </w:pPr>
            <w:ins w:id="691" w:author="C1-233771" w:date="2023-05-29T15:04:00Z">
              <w:r>
                <w:t>1..N</w:t>
              </w:r>
            </w:ins>
            <w:del w:id="692" w:author="C1-233771" w:date="2023-05-29T15:04:00Z">
              <w:r w:rsidR="009E5347" w:rsidDel="00963FE8">
                <w:delText>0..1</w:delText>
              </w:r>
            </w:del>
          </w:p>
        </w:tc>
        <w:tc>
          <w:tcPr>
            <w:tcW w:w="3438" w:type="dxa"/>
            <w:tcBorders>
              <w:top w:val="single" w:sz="4" w:space="0" w:color="auto"/>
              <w:left w:val="single" w:sz="4" w:space="0" w:color="auto"/>
              <w:bottom w:val="single" w:sz="4" w:space="0" w:color="auto"/>
              <w:right w:val="single" w:sz="4" w:space="0" w:color="auto"/>
            </w:tcBorders>
          </w:tcPr>
          <w:p w14:paraId="7D634775" w14:textId="77777777" w:rsidR="009E5347" w:rsidRDefault="009E5347" w:rsidP="004C4FBA">
            <w:pPr>
              <w:pStyle w:val="TAL"/>
              <w:rPr>
                <w:ins w:id="693" w:author="C1-233771" w:date="2023-05-29T15:05:00Z"/>
              </w:rPr>
            </w:pPr>
            <w:r>
              <w:t>Contains service continuity support; indicates EES supported ACR scenarios</w:t>
            </w:r>
            <w:ins w:id="694" w:author="C1-233771" w:date="2023-05-29T15:05:00Z">
              <w:r w:rsidR="00963FE8">
                <w:t>.</w:t>
              </w:r>
            </w:ins>
          </w:p>
          <w:p w14:paraId="2F207C96" w14:textId="10672D0E" w:rsidR="00963FE8" w:rsidRDefault="00963FE8" w:rsidP="004C4FBA">
            <w:pPr>
              <w:pStyle w:val="TAL"/>
              <w:rPr>
                <w:rFonts w:cs="Arial"/>
              </w:rPr>
            </w:pPr>
            <w:ins w:id="695" w:author="C1-233771" w:date="2023-05-29T15:05: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244E8399" w:rsidR="009E5347" w:rsidRDefault="00963FE8" w:rsidP="004C4FBA">
            <w:pPr>
              <w:pStyle w:val="TAL"/>
            </w:pPr>
            <w:ins w:id="696" w:author="C1-233771" w:date="2023-05-29T15:04:00Z">
              <w:r>
                <w:t>array(ACRScenario)</w:t>
              </w:r>
            </w:ins>
            <w:del w:id="697" w:author="C1-233771" w:date="2023-05-29T15:04:00Z">
              <w:r w:rsidR="009E5347" w:rsidDel="00963FE8">
                <w:delText>string</w:delText>
              </w:r>
            </w:del>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53E760D6" w:rsidR="009E5347" w:rsidRDefault="00963FE8" w:rsidP="004C4FBA">
            <w:pPr>
              <w:pStyle w:val="TAL"/>
            </w:pPr>
            <w:ins w:id="698" w:author="C1-233771" w:date="2023-05-29T15:04:00Z">
              <w:r>
                <w:t>1..N</w:t>
              </w:r>
            </w:ins>
            <w:del w:id="699" w:author="C1-233771" w:date="2023-05-29T15:04:00Z">
              <w:r w:rsidR="009E5347" w:rsidDel="00963FE8">
                <w:delText>0..1</w:delText>
              </w:r>
            </w:del>
          </w:p>
        </w:tc>
        <w:tc>
          <w:tcPr>
            <w:tcW w:w="3438" w:type="dxa"/>
            <w:tcBorders>
              <w:top w:val="single" w:sz="4" w:space="0" w:color="auto"/>
              <w:left w:val="single" w:sz="4" w:space="0" w:color="auto"/>
              <w:bottom w:val="single" w:sz="4" w:space="0" w:color="auto"/>
              <w:right w:val="single" w:sz="4" w:space="0" w:color="auto"/>
            </w:tcBorders>
          </w:tcPr>
          <w:p w14:paraId="50D785A0" w14:textId="77777777" w:rsidR="009E5347" w:rsidRDefault="009E5347" w:rsidP="004C4FBA">
            <w:pPr>
              <w:pStyle w:val="TAL"/>
              <w:rPr>
                <w:ins w:id="700" w:author="C1-233771" w:date="2023-05-29T15:05:00Z"/>
              </w:rPr>
            </w:pPr>
            <w:r>
              <w:t>Contains service continuity support; indicates EAS supported ACR scenarios</w:t>
            </w:r>
            <w:ins w:id="701" w:author="C1-233771" w:date="2023-05-29T15:05:00Z">
              <w:r w:rsidR="00963FE8">
                <w:t>.</w:t>
              </w:r>
            </w:ins>
          </w:p>
          <w:p w14:paraId="144A7B9B" w14:textId="7C1B0D74" w:rsidR="00963FE8" w:rsidRPr="00064326" w:rsidRDefault="00963FE8" w:rsidP="004C4FBA">
            <w:pPr>
              <w:pStyle w:val="TAL"/>
              <w:rPr>
                <w:lang w:val="en-US"/>
              </w:rPr>
            </w:pPr>
            <w:ins w:id="702" w:author="C1-233771" w:date="2023-05-29T15:05:00Z">
              <w:r>
                <w:t>If this attribute is not present, then the EEC</w:t>
              </w:r>
              <w:r w:rsidRPr="00487E87">
                <w:t xml:space="preserve">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w:t>
            </w:r>
            <w:del w:id="703" w:author="C1-233771" w:date="2023-05-29T15:05:00Z">
              <w:r w:rsidDel="00FC5539">
                <w:delText>s</w:delText>
              </w:r>
            </w:del>
          </w:p>
        </w:tc>
        <w:tc>
          <w:tcPr>
            <w:tcW w:w="1259" w:type="dxa"/>
            <w:tcBorders>
              <w:top w:val="single" w:sz="4" w:space="0" w:color="auto"/>
              <w:left w:val="single" w:sz="4" w:space="0" w:color="auto"/>
              <w:bottom w:val="single" w:sz="4" w:space="0" w:color="auto"/>
              <w:right w:val="single" w:sz="4" w:space="0" w:color="auto"/>
            </w:tcBorders>
          </w:tcPr>
          <w:p w14:paraId="5764DABD" w14:textId="4D2B09BB" w:rsidR="009E5347" w:rsidRDefault="009E5347" w:rsidP="004C4FBA">
            <w:pPr>
              <w:pStyle w:val="TAL"/>
            </w:pPr>
            <w:del w:id="704" w:author="C1-233771" w:date="2023-05-29T15:05:00Z">
              <w:r w:rsidDel="00FC5539">
                <w:delText>array(</w:delText>
              </w:r>
            </w:del>
            <w:r w:rsidRPr="001D2CEF">
              <w:t>Dnai</w:t>
            </w:r>
            <w:del w:id="705" w:author="C1-233771" w:date="2023-05-29T15:05:00Z">
              <w:r w:rsidDel="00FC5539">
                <w:delText>)</w:delText>
              </w:r>
            </w:del>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4302BB01" w:rsidR="009E5347" w:rsidRDefault="00FC5539" w:rsidP="004C4FBA">
            <w:pPr>
              <w:pStyle w:val="TAL"/>
            </w:pPr>
            <w:ins w:id="706" w:author="C1-233771" w:date="2023-05-29T15:05:00Z">
              <w:r>
                <w:t>0..</w:t>
              </w:r>
            </w:ins>
            <w:r w:rsidR="009E5347">
              <w:t>1</w:t>
            </w:r>
            <w:del w:id="707" w:author="C1-233771" w:date="2023-05-29T15:06:00Z">
              <w:r w:rsidR="009E5347" w:rsidDel="00FC5539">
                <w:delText>..N</w:delText>
              </w:r>
            </w:del>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708" w:name="_Toc101529350"/>
      <w:bookmarkStart w:id="709" w:name="_Toc114864181"/>
      <w:bookmarkStart w:id="710" w:name="_Toc12928164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708"/>
      <w:bookmarkEnd w:id="709"/>
      <w:bookmarkEnd w:id="710"/>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711" w:name="_Toc101529351"/>
      <w:bookmarkStart w:id="712" w:name="_Toc114864182"/>
      <w:bookmarkStart w:id="713" w:name="_Toc12928165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711"/>
      <w:bookmarkEnd w:id="712"/>
      <w:bookmarkEnd w:id="713"/>
    </w:p>
    <w:p w14:paraId="20EF9114" w14:textId="36ACB1B4" w:rsidR="009E5347" w:rsidDel="00FC5539" w:rsidRDefault="009E5347" w:rsidP="009E5347">
      <w:pPr>
        <w:rPr>
          <w:del w:id="714" w:author="C1-233771" w:date="2023-05-29T15:06:00Z"/>
        </w:rPr>
      </w:pPr>
    </w:p>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50307A8B" w:rsidR="009E5347" w:rsidRDefault="00FC5539" w:rsidP="004C4FBA">
            <w:pPr>
              <w:pStyle w:val="TAL"/>
            </w:pPr>
            <w:r w:rsidRPr="00646838">
              <w:t>S</w:t>
            </w:r>
            <w:r w:rsidR="009E5347" w:rsidRPr="00646838">
              <w:t>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52D7DCA1" w:rsidR="009E5347" w:rsidRDefault="009E5347" w:rsidP="004C4FBA">
            <w:pPr>
              <w:pStyle w:val="TAL"/>
            </w:pPr>
            <w:r>
              <w:t>e</w:t>
            </w:r>
            <w:ins w:id="715" w:author="C1-233771" w:date="2023-05-29T15:07:00Z">
              <w:r w:rsidR="00FC5539">
                <w:t>as</w:t>
              </w:r>
            </w:ins>
            <w:del w:id="716" w:author="C1-233771" w:date="2023-05-29T15:07:00Z">
              <w:r w:rsidDel="00FC5539">
                <w:delText>ec</w:delText>
              </w:r>
            </w:del>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68508F77" w:rsidR="009E5347" w:rsidRDefault="00FC5539" w:rsidP="00FC5539">
            <w:pPr>
              <w:pStyle w:val="TAL"/>
            </w:pPr>
            <w:ins w:id="717" w:author="C1-233771" w:date="2023-05-29T15:07:00Z">
              <w:r>
                <w:t>1..N</w:t>
              </w:r>
            </w:ins>
            <w:del w:id="718" w:author="C1-233771" w:date="2023-05-29T15:07:00Z">
              <w:r w:rsidR="009E5347" w:rsidDel="00FC5539">
                <w:delText>0..1</w:delText>
              </w:r>
            </w:del>
          </w:p>
        </w:tc>
        <w:tc>
          <w:tcPr>
            <w:tcW w:w="3438" w:type="dxa"/>
            <w:tcBorders>
              <w:top w:val="single" w:sz="4" w:space="0" w:color="auto"/>
              <w:left w:val="single" w:sz="4" w:space="0" w:color="auto"/>
              <w:bottom w:val="single" w:sz="4" w:space="0" w:color="auto"/>
              <w:right w:val="single" w:sz="4" w:space="0" w:color="auto"/>
            </w:tcBorders>
          </w:tcPr>
          <w:p w14:paraId="4D06628E" w14:textId="77777777" w:rsidR="009E5347" w:rsidRDefault="009E5347" w:rsidP="004C4FBA">
            <w:pPr>
              <w:pStyle w:val="TAL"/>
              <w:rPr>
                <w:ins w:id="719" w:author="C1-233771" w:date="2023-05-29T15:07:00Z"/>
              </w:rPr>
            </w:pPr>
            <w:r>
              <w:t>Service continuity support; indicates EEC supported ACR scenarios</w:t>
            </w:r>
            <w:ins w:id="720" w:author="C1-233771" w:date="2023-05-29T15:07:00Z">
              <w:r w:rsidR="00FC5539">
                <w:t>.</w:t>
              </w:r>
            </w:ins>
          </w:p>
          <w:p w14:paraId="0BDF8F46" w14:textId="36E94557" w:rsidR="00FC5539" w:rsidRPr="0016361A" w:rsidRDefault="00FC5539" w:rsidP="004C4FBA">
            <w:pPr>
              <w:pStyle w:val="TAL"/>
            </w:pPr>
            <w:ins w:id="721" w:author="C1-233771" w:date="2023-05-29T15:07:00Z">
              <w:r>
                <w:t>(NOTE)</w:t>
              </w:r>
            </w:ins>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FC5539" w14:paraId="665F5763" w14:textId="77777777" w:rsidTr="00C6235A">
        <w:trPr>
          <w:jc w:val="center"/>
          <w:ins w:id="722" w:author="C1-233771" w:date="2023-05-29T15:08:00Z"/>
        </w:trPr>
        <w:tc>
          <w:tcPr>
            <w:tcW w:w="9665" w:type="dxa"/>
            <w:gridSpan w:val="6"/>
            <w:tcBorders>
              <w:top w:val="single" w:sz="4" w:space="0" w:color="auto"/>
              <w:left w:val="single" w:sz="4" w:space="0" w:color="auto"/>
              <w:bottom w:val="single" w:sz="4" w:space="0" w:color="auto"/>
              <w:right w:val="single" w:sz="4" w:space="0" w:color="auto"/>
            </w:tcBorders>
          </w:tcPr>
          <w:p w14:paraId="6BCE59FE" w14:textId="331F958E" w:rsidR="00FC5539" w:rsidRDefault="00FC5539">
            <w:pPr>
              <w:pStyle w:val="TAN"/>
              <w:rPr>
                <w:ins w:id="723" w:author="C1-233771" w:date="2023-05-29T15:08:00Z"/>
                <w:rFonts w:cs="Arial"/>
                <w:szCs w:val="18"/>
              </w:rPr>
              <w:pPrChange w:id="724" w:author="C1-233771" w:date="2023-05-29T15:08:00Z">
                <w:pPr>
                  <w:pStyle w:val="TAL"/>
                </w:pPr>
              </w:pPrChange>
            </w:pPr>
            <w:ins w:id="725" w:author="C1-233771" w:date="2023-05-29T15:08:00Z">
              <w:r w:rsidRPr="00FC5539">
                <w:rPr>
                  <w:rFonts w:ascii="Times New Roman" w:hAnsi="Times New Roman"/>
                  <w:sz w:val="20"/>
                </w:rPr>
                <w:t>NOTE:</w:t>
              </w:r>
              <w:r w:rsidRPr="00FC5539">
                <w:rPr>
                  <w:rFonts w:ascii="Times New Roman" w:hAnsi="Times New Roman"/>
                  <w:sz w:val="20"/>
                </w:rPr>
                <w:tab/>
                <w:t xml:space="preserve">In the OpenAPI file this attribute is named as </w:t>
              </w:r>
              <w:r w:rsidRPr="00FC5539">
                <w:rPr>
                  <w:rFonts w:ascii="Times New Roman" w:hAnsi="Times New Roman" w:cs="Arial"/>
                  <w:sz w:val="20"/>
                </w:rPr>
                <w:t>"</w:t>
              </w:r>
              <w:r w:rsidRPr="00FC5539">
                <w:rPr>
                  <w:rFonts w:ascii="Times New Roman" w:hAnsi="Times New Roman"/>
                  <w:sz w:val="20"/>
                </w:rPr>
                <w:t>easSvcContinuity</w:t>
              </w:r>
              <w:r w:rsidRPr="00FC5539">
                <w:rPr>
                  <w:rFonts w:ascii="Times New Roman" w:hAnsi="Times New Roman" w:cs="Arial"/>
                  <w:sz w:val="20"/>
                </w:rPr>
                <w:t>"</w:t>
              </w:r>
              <w:r w:rsidRPr="00FC5539">
                <w:rPr>
                  <w:rFonts w:ascii="Times New Roman" w:hAnsi="Times New Roman"/>
                  <w:sz w:val="20"/>
                </w:rPr>
                <w:t>, and for backward compatibility considerations kept as currently defined</w:t>
              </w:r>
              <w:r w:rsidRPr="00FC5539">
                <w:rPr>
                  <w:rFonts w:ascii="Times New Roman" w:hAnsi="Times New Roman" w:cs="Arial"/>
                  <w:sz w:val="20"/>
                </w:rPr>
                <w:t xml:space="preserve"> although it indicates the </w:t>
              </w:r>
              <w:r w:rsidRPr="00FC5539">
                <w:rPr>
                  <w:rFonts w:ascii="Times New Roman" w:hAnsi="Times New Roman"/>
                  <w:sz w:val="20"/>
                </w:rPr>
                <w:t>EEC supported ACR scenarios.</w:t>
              </w:r>
            </w:ins>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726" w:name="_Toc101529352"/>
      <w:bookmarkStart w:id="727" w:name="_Toc114864183"/>
      <w:bookmarkStart w:id="728" w:name="_Toc129281651"/>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726"/>
      <w:bookmarkEnd w:id="727"/>
      <w:bookmarkEnd w:id="728"/>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729" w:name="_Toc101529353"/>
      <w:bookmarkStart w:id="730" w:name="_Toc114864184"/>
      <w:bookmarkStart w:id="731" w:name="_Toc129281652"/>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729"/>
      <w:bookmarkEnd w:id="730"/>
      <w:bookmarkEnd w:id="731"/>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732" w:name="_Toc101529354"/>
      <w:bookmarkStart w:id="733" w:name="_Toc114864185"/>
      <w:bookmarkStart w:id="734" w:name="_Toc129281653"/>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732"/>
      <w:bookmarkEnd w:id="733"/>
      <w:bookmarkEnd w:id="734"/>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4BF7B8A4" w:rsidR="009E5347" w:rsidRDefault="007B392D" w:rsidP="004C4FBA">
            <w:pPr>
              <w:pStyle w:val="TAL"/>
            </w:pPr>
            <w:r w:rsidRPr="0004558B">
              <w:t xml:space="preserve">The </w:t>
            </w:r>
            <w:r w:rsidR="009E5347">
              <w:t>EAS type</w:t>
            </w:r>
            <w:r>
              <w:t xml:space="preserve"> </w:t>
            </w:r>
            <w:r w:rsidRPr="0004558B">
              <w:t>with flexible value set between the EEC and the EAS.</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6AD7740E" w:rsidR="009E5347" w:rsidRDefault="008C1FA1" w:rsidP="008C1FA1">
            <w:pPr>
              <w:pStyle w:val="TAL"/>
            </w:pPr>
            <w:ins w:id="735" w:author="C1-233771" w:date="2023-05-29T15:09:00Z">
              <w:r>
                <w:t>1..N</w:t>
              </w:r>
            </w:ins>
            <w:del w:id="736" w:author="C1-233771" w:date="2023-05-29T15:09:00Z">
              <w:r w:rsidR="009E5347" w:rsidDel="008C1FA1">
                <w:delText>0..1</w:delText>
              </w:r>
            </w:del>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32959890"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C714A2">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737" w:name="_Toc70160838"/>
      <w:bookmarkStart w:id="738" w:name="_Toc101529355"/>
      <w:bookmarkStart w:id="739" w:name="_Toc114864186"/>
      <w:bookmarkStart w:id="740" w:name="_Toc129281654"/>
      <w:r>
        <w:rPr>
          <w:lang w:eastAsia="zh-CN"/>
        </w:rPr>
        <w:t>6.3.5.2.8</w:t>
      </w:r>
      <w:r>
        <w:rPr>
          <w:lang w:eastAsia="zh-CN"/>
        </w:rPr>
        <w:tab/>
        <w:t xml:space="preserve">Type: </w:t>
      </w:r>
      <w:bookmarkEnd w:id="737"/>
      <w:r>
        <w:rPr>
          <w:lang w:eastAsia="ko-KR"/>
        </w:rPr>
        <w:t>D</w:t>
      </w:r>
      <w:r w:rsidRPr="00E844C8">
        <w:rPr>
          <w:lang w:eastAsia="ko-KR"/>
        </w:rPr>
        <w:t>iscoveredEas</w:t>
      </w:r>
      <w:bookmarkEnd w:id="738"/>
      <w:bookmarkEnd w:id="739"/>
      <w:bookmarkEnd w:id="740"/>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741" w:name="_Toc101529356"/>
      <w:bookmarkStart w:id="742" w:name="_Toc114864187"/>
      <w:bookmarkStart w:id="743" w:name="_Toc129281655"/>
      <w:r>
        <w:rPr>
          <w:lang w:eastAsia="zh-CN"/>
        </w:rPr>
        <w:lastRenderedPageBreak/>
        <w:t>6.3.5.2.9</w:t>
      </w:r>
      <w:r>
        <w:rPr>
          <w:lang w:eastAsia="zh-CN"/>
        </w:rPr>
        <w:tab/>
        <w:t xml:space="preserve">Type: </w:t>
      </w:r>
      <w:r w:rsidRPr="00FD4B16">
        <w:rPr>
          <w:lang w:eastAsia="zh-CN"/>
        </w:rPr>
        <w:t>EasDynamicInfoFilter</w:t>
      </w:r>
      <w:bookmarkEnd w:id="741"/>
      <w:bookmarkEnd w:id="742"/>
      <w:bookmarkEnd w:id="743"/>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2A310F81" w:rsidR="009E5347" w:rsidRDefault="009E5347" w:rsidP="004C4FBA">
            <w:pPr>
              <w:pStyle w:val="TAL"/>
            </w:pPr>
            <w:r>
              <w:t>1</w:t>
            </w:r>
            <w:ins w:id="744" w:author="C1-233771" w:date="2023-05-29T15:10:00Z">
              <w:r w:rsidR="008C1FA1">
                <w:t>..N</w:t>
              </w:r>
            </w:ins>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745" w:name="_Toc101529357"/>
      <w:bookmarkStart w:id="746" w:name="_Toc114864188"/>
      <w:bookmarkStart w:id="747" w:name="_Toc129281656"/>
      <w:r>
        <w:rPr>
          <w:lang w:eastAsia="zh-CN"/>
        </w:rPr>
        <w:t>6.3.5.2.10</w:t>
      </w:r>
      <w:r>
        <w:rPr>
          <w:lang w:eastAsia="zh-CN"/>
        </w:rPr>
        <w:tab/>
        <w:t xml:space="preserve">Type: </w:t>
      </w:r>
      <w:r w:rsidRPr="00FD4B16">
        <w:rPr>
          <w:lang w:eastAsia="zh-CN"/>
        </w:rPr>
        <w:t>EasDynamicInfoFilter</w:t>
      </w:r>
      <w:r>
        <w:rPr>
          <w:lang w:eastAsia="zh-CN"/>
        </w:rPr>
        <w:t>Data</w:t>
      </w:r>
      <w:bookmarkEnd w:id="745"/>
      <w:bookmarkEnd w:id="746"/>
      <w:bookmarkEnd w:id="747"/>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748" w:name="_Toc101529358"/>
      <w:bookmarkStart w:id="749" w:name="_Toc114864189"/>
      <w:bookmarkStart w:id="750" w:name="_Toc129281657"/>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748"/>
      <w:bookmarkEnd w:id="749"/>
      <w:bookmarkEnd w:id="750"/>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751" w:name="_Toc101529359"/>
      <w:bookmarkStart w:id="752" w:name="_Toc114864190"/>
      <w:bookmarkStart w:id="753" w:name="_Toc129281658"/>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751"/>
      <w:bookmarkEnd w:id="752"/>
      <w:bookmarkEnd w:id="75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3292C345" w:rsidR="009E5347" w:rsidRDefault="009E5347" w:rsidP="004C4FBA">
            <w:pPr>
              <w:pStyle w:val="TAL"/>
            </w:pPr>
            <w:r>
              <w:t>e</w:t>
            </w:r>
            <w:ins w:id="754" w:author="C1-233771" w:date="2023-05-29T15:10:00Z">
              <w:r w:rsidR="00880372">
                <w:t>as</w:t>
              </w:r>
            </w:ins>
            <w:del w:id="755" w:author="C1-233771" w:date="2023-05-29T15:10:00Z">
              <w:r w:rsidDel="00880372">
                <w:delText>ec</w:delText>
              </w:r>
            </w:del>
            <w:r>
              <w:t>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0474151E" w:rsidR="009E5347" w:rsidRDefault="00880372" w:rsidP="00880372">
            <w:pPr>
              <w:pStyle w:val="TAL"/>
            </w:pPr>
            <w:ins w:id="756" w:author="C1-233771" w:date="2023-05-29T15:10:00Z">
              <w:r>
                <w:t>1..N</w:t>
              </w:r>
            </w:ins>
            <w:del w:id="757" w:author="C1-233771" w:date="2023-05-29T15:10:00Z">
              <w:r w:rsidR="009E5347" w:rsidDel="00880372">
                <w:delText>0..1</w:delText>
              </w:r>
            </w:del>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880372" w14:paraId="511FFC55" w14:textId="77777777" w:rsidTr="00C6235A">
        <w:trPr>
          <w:jc w:val="center"/>
          <w:ins w:id="758" w:author="C1-233771" w:date="2023-05-29T15:10:00Z"/>
        </w:trPr>
        <w:tc>
          <w:tcPr>
            <w:tcW w:w="9665" w:type="dxa"/>
            <w:gridSpan w:val="6"/>
            <w:tcBorders>
              <w:top w:val="single" w:sz="4" w:space="0" w:color="auto"/>
              <w:left w:val="single" w:sz="4" w:space="0" w:color="auto"/>
              <w:bottom w:val="single" w:sz="4" w:space="0" w:color="auto"/>
              <w:right w:val="single" w:sz="4" w:space="0" w:color="auto"/>
            </w:tcBorders>
          </w:tcPr>
          <w:p w14:paraId="49DD7D62" w14:textId="44CE7ED7" w:rsidR="00880372" w:rsidRDefault="00880372">
            <w:pPr>
              <w:pStyle w:val="TAN"/>
              <w:rPr>
                <w:ins w:id="759" w:author="C1-233771" w:date="2023-05-29T15:10:00Z"/>
                <w:rFonts w:cs="Arial"/>
                <w:szCs w:val="18"/>
              </w:rPr>
              <w:pPrChange w:id="760" w:author="C1-233771" w:date="2023-05-29T15:11:00Z">
                <w:pPr>
                  <w:pStyle w:val="TAL"/>
                </w:pPr>
              </w:pPrChange>
            </w:pPr>
            <w:ins w:id="761" w:author="C1-233771" w:date="2023-05-29T15:11:00Z">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 xml:space="preserve">as currently defined </w:t>
              </w:r>
              <w:r>
                <w:rPr>
                  <w:rFonts w:cs="Arial"/>
                </w:rPr>
                <w:t xml:space="preserve">although it indicates the </w:t>
              </w:r>
              <w:r>
                <w:t>EEC supported ACR scenarios</w:t>
              </w:r>
              <w:r w:rsidRPr="00FC0827">
                <w:t>.</w:t>
              </w:r>
            </w:ins>
          </w:p>
        </w:tc>
      </w:tr>
    </w:tbl>
    <w:p w14:paraId="5C07C4CF" w14:textId="77777777" w:rsidR="009E5347" w:rsidRDefault="009E5347" w:rsidP="009E5347"/>
    <w:p w14:paraId="311622A0" w14:textId="77777777" w:rsidR="009E5347" w:rsidRDefault="009E5347" w:rsidP="009E5347">
      <w:pPr>
        <w:pStyle w:val="Heading5"/>
        <w:rPr>
          <w:lang w:eastAsia="zh-CN"/>
        </w:rPr>
      </w:pPr>
      <w:bookmarkStart w:id="762" w:name="_Toc114864191"/>
      <w:bookmarkStart w:id="763" w:name="_Toc129281659"/>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762"/>
      <w:bookmarkEnd w:id="763"/>
    </w:p>
    <w:p w14:paraId="393B1D68" w14:textId="3CF01829" w:rsidR="009E5347" w:rsidRDefault="009E5347" w:rsidP="009E5347">
      <w:pPr>
        <w:pStyle w:val="TH"/>
      </w:pPr>
      <w:r>
        <w:rPr>
          <w:noProof/>
        </w:rPr>
        <w:t>Table </w:t>
      </w:r>
      <w:ins w:id="764" w:author="C1-233771" w:date="2023-05-29T15:11:00Z">
        <w:r w:rsidR="00017E17" w:rsidRPr="00F35F4A">
          <w:rPr>
            <w:lang w:eastAsia="zh-CN"/>
          </w:rPr>
          <w:t>6</w:t>
        </w:r>
        <w:r w:rsidR="00017E17">
          <w:rPr>
            <w:lang w:eastAsia="zh-CN"/>
          </w:rPr>
          <w:t>.3.5.2</w:t>
        </w:r>
        <w:r w:rsidR="00017E17" w:rsidRPr="00B16D69">
          <w:rPr>
            <w:lang w:eastAsia="zh-CN"/>
          </w:rPr>
          <w:t>.13</w:t>
        </w:r>
      </w:ins>
      <w:del w:id="765" w:author="C1-233771" w:date="2023-05-29T15:11:00Z">
        <w:r w:rsidDel="00017E17">
          <w:rPr>
            <w:noProof/>
          </w:rPr>
          <w:delText>8.6.5.2.13</w:delText>
        </w:r>
      </w:del>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23E2B4AD" w:rsidR="009E5347" w:rsidRDefault="009E5347" w:rsidP="004C4FBA">
            <w:pPr>
              <w:pStyle w:val="TAL"/>
            </w:pPr>
            <w:del w:id="766" w:author="C1-233771" w:date="2023-05-29T15:11:00Z">
              <w:r w:rsidDel="0031786E">
                <w:delText>E</w:delText>
              </w:r>
            </w:del>
            <w:ins w:id="767" w:author="C1-233771" w:date="2023-05-29T15:11:00Z">
              <w:r w:rsidR="0031786E">
                <w:t>e</w:t>
              </w:r>
            </w:ins>
            <w:r>
              <w:t>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1F901764" w:rsidR="009E5347" w:rsidRDefault="009E5347" w:rsidP="004C4FBA">
            <w:pPr>
              <w:pStyle w:val="TAL"/>
            </w:pPr>
            <w:del w:id="768" w:author="C1-233771" w:date="2023-05-29T15:12:00Z">
              <w:r w:rsidDel="0031786E">
                <w:delText>E</w:delText>
              </w:r>
            </w:del>
            <w:ins w:id="769" w:author="C1-233771" w:date="2023-05-29T15:12:00Z">
              <w:r w:rsidR="0031786E">
                <w:t>e</w:t>
              </w:r>
            </w:ins>
            <w:r>
              <w:t>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5D4B7233" w:rsidR="009E5347" w:rsidRDefault="009E5347" w:rsidP="0031786E">
            <w:pPr>
              <w:pStyle w:val="TAN"/>
              <w:rPr>
                <w:rFonts w:cs="Arial"/>
                <w:szCs w:val="18"/>
              </w:rPr>
            </w:pPr>
            <w:r>
              <w:rPr>
                <w:rFonts w:cs="Arial"/>
                <w:szCs w:val="18"/>
              </w:rPr>
              <w:t>NOTE:</w:t>
            </w:r>
            <w:r>
              <w:rPr>
                <w:lang w:eastAsia="zh-CN"/>
              </w:rPr>
              <w:tab/>
              <w:t>Either the "eecId" attribute, the "</w:t>
            </w:r>
            <w:del w:id="770" w:author="C1-233771" w:date="2023-05-29T15:12:00Z">
              <w:r w:rsidDel="0031786E">
                <w:rPr>
                  <w:lang w:eastAsia="zh-CN"/>
                </w:rPr>
                <w:delText>E</w:delText>
              </w:r>
            </w:del>
            <w:ins w:id="771" w:author="C1-233771" w:date="2023-05-29T15:12:00Z">
              <w:r w:rsidR="0031786E">
                <w:rPr>
                  <w:lang w:eastAsia="zh-CN"/>
                </w:rPr>
                <w:t>e</w:t>
              </w:r>
            </w:ins>
            <w:r>
              <w:rPr>
                <w:lang w:eastAsia="zh-CN"/>
              </w:rPr>
              <w:t>esId" attribute or the "</w:t>
            </w:r>
            <w:del w:id="772" w:author="C1-233771" w:date="2023-05-29T15:12:00Z">
              <w:r w:rsidDel="0031786E">
                <w:rPr>
                  <w:lang w:eastAsia="zh-CN"/>
                </w:rPr>
                <w:delText>E</w:delText>
              </w:r>
            </w:del>
            <w:ins w:id="773" w:author="C1-233771" w:date="2023-05-29T15:12:00Z">
              <w:r w:rsidR="0031786E">
                <w:rPr>
                  <w:lang w:eastAsia="zh-CN"/>
                </w:rPr>
                <w:t>e</w:t>
              </w:r>
            </w:ins>
            <w:r>
              <w:rPr>
                <w:lang w:eastAsia="zh-CN"/>
              </w:rPr>
              <w:t>asId" attribute shall be provided, they are mutually exclusive.</w:t>
            </w:r>
          </w:p>
        </w:tc>
      </w:tr>
    </w:tbl>
    <w:p w14:paraId="0C43EDF8" w14:textId="77777777" w:rsidR="009E5347" w:rsidRDefault="009E5347" w:rsidP="009E5347">
      <w:pPr>
        <w:rPr>
          <w:lang w:eastAsia="zh-CN"/>
        </w:rPr>
      </w:pPr>
    </w:p>
    <w:p w14:paraId="250D0170" w14:textId="3A80F9C6" w:rsidR="009E5347" w:rsidDel="00A80EBE" w:rsidRDefault="009E5347" w:rsidP="009E5347">
      <w:pPr>
        <w:rPr>
          <w:del w:id="774" w:author="C1-233771" w:date="2023-05-29T15:12:00Z"/>
        </w:rPr>
      </w:pPr>
    </w:p>
    <w:p w14:paraId="7EFCDDF5" w14:textId="77777777" w:rsidR="009E5347" w:rsidRDefault="009E5347" w:rsidP="009E5347">
      <w:pPr>
        <w:pStyle w:val="Heading4"/>
        <w:rPr>
          <w:lang w:eastAsia="zh-CN"/>
        </w:rPr>
      </w:pPr>
      <w:bookmarkStart w:id="775" w:name="_Toc85557983"/>
      <w:bookmarkStart w:id="776" w:name="_Toc101529360"/>
      <w:bookmarkStart w:id="777" w:name="_Toc114864192"/>
      <w:bookmarkStart w:id="778" w:name="_Toc129281660"/>
      <w:r>
        <w:rPr>
          <w:lang w:eastAsia="zh-CN"/>
        </w:rPr>
        <w:t>6.3.5.3</w:t>
      </w:r>
      <w:r>
        <w:rPr>
          <w:lang w:eastAsia="zh-CN"/>
        </w:rPr>
        <w:tab/>
        <w:t>Simple data types and enumerations</w:t>
      </w:r>
      <w:bookmarkEnd w:id="775"/>
      <w:bookmarkEnd w:id="776"/>
      <w:bookmarkEnd w:id="777"/>
      <w:bookmarkEnd w:id="778"/>
    </w:p>
    <w:p w14:paraId="45DBE9A7" w14:textId="77777777" w:rsidR="009E5347" w:rsidRPr="00384E92" w:rsidRDefault="009E5347" w:rsidP="009E5347">
      <w:pPr>
        <w:pStyle w:val="Heading5"/>
      </w:pPr>
      <w:bookmarkStart w:id="779" w:name="_Toc85557984"/>
      <w:bookmarkStart w:id="780" w:name="_Toc101529361"/>
      <w:bookmarkStart w:id="781" w:name="_Toc114864193"/>
      <w:bookmarkStart w:id="782" w:name="_Toc129281661"/>
      <w:r>
        <w:rPr>
          <w:lang w:eastAsia="zh-CN"/>
        </w:rPr>
        <w:t>6.3</w:t>
      </w:r>
      <w:r>
        <w:t>.5.3.1</w:t>
      </w:r>
      <w:r w:rsidRPr="00384E92">
        <w:tab/>
        <w:t>Introduction</w:t>
      </w:r>
      <w:bookmarkEnd w:id="779"/>
      <w:bookmarkEnd w:id="780"/>
      <w:bookmarkEnd w:id="781"/>
      <w:bookmarkEnd w:id="782"/>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783" w:name="_Toc85557985"/>
      <w:bookmarkStart w:id="784" w:name="_Toc101529362"/>
      <w:bookmarkStart w:id="785" w:name="_Toc114864194"/>
      <w:bookmarkStart w:id="786" w:name="_Toc129281662"/>
      <w:r>
        <w:rPr>
          <w:lang w:eastAsia="zh-CN"/>
        </w:rPr>
        <w:t>6.3</w:t>
      </w:r>
      <w:r>
        <w:t>.5.3.2</w:t>
      </w:r>
      <w:r w:rsidRPr="00384E92">
        <w:tab/>
        <w:t>Simple data types</w:t>
      </w:r>
      <w:bookmarkEnd w:id="783"/>
      <w:bookmarkEnd w:id="784"/>
      <w:bookmarkEnd w:id="785"/>
      <w:bookmarkEnd w:id="786"/>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787" w:name="_Toc85557986"/>
      <w:bookmarkStart w:id="788" w:name="_Toc101529363"/>
      <w:bookmarkStart w:id="789" w:name="_Toc114864195"/>
      <w:bookmarkStart w:id="790" w:name="_Toc129281663"/>
      <w:r>
        <w:rPr>
          <w:lang w:eastAsia="zh-CN"/>
        </w:rPr>
        <w:t>6.3</w:t>
      </w:r>
      <w:r>
        <w:t>.5.3.3</w:t>
      </w:r>
      <w:r w:rsidRPr="00BC662F">
        <w:tab/>
        <w:t xml:space="preserve">Enumeration: </w:t>
      </w:r>
      <w:r>
        <w:t>EASDiscEventIDs</w:t>
      </w:r>
      <w:bookmarkEnd w:id="787"/>
      <w:bookmarkEnd w:id="788"/>
      <w:bookmarkEnd w:id="789"/>
      <w:bookmarkEnd w:id="790"/>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791" w:name="_Toc101529364"/>
      <w:bookmarkStart w:id="792" w:name="_Toc114864196"/>
      <w:bookmarkStart w:id="793" w:name="_Toc129281664"/>
      <w:r>
        <w:t>6.3.6</w:t>
      </w:r>
      <w:r>
        <w:tab/>
        <w:t>Error Handling</w:t>
      </w:r>
      <w:bookmarkEnd w:id="791"/>
      <w:bookmarkEnd w:id="792"/>
      <w:bookmarkEnd w:id="793"/>
    </w:p>
    <w:p w14:paraId="653B592A" w14:textId="77777777" w:rsidR="009E5347" w:rsidRDefault="009E5347" w:rsidP="009E5347">
      <w:pPr>
        <w:pStyle w:val="Heading4"/>
      </w:pPr>
      <w:bookmarkStart w:id="794" w:name="_Toc101529365"/>
      <w:bookmarkStart w:id="795" w:name="_Toc114864197"/>
      <w:bookmarkStart w:id="796" w:name="_Toc129281665"/>
      <w:r>
        <w:t>6.3.6.1</w:t>
      </w:r>
      <w:r>
        <w:tab/>
        <w:t>General</w:t>
      </w:r>
      <w:bookmarkEnd w:id="794"/>
      <w:bookmarkEnd w:id="795"/>
      <w:bookmarkEnd w:id="796"/>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797" w:name="_Toc94194968"/>
      <w:bookmarkStart w:id="798" w:name="_Toc101529366"/>
      <w:bookmarkStart w:id="799" w:name="_Toc114864198"/>
      <w:bookmarkStart w:id="800" w:name="_Toc129281666"/>
      <w:r>
        <w:t>6.3.6.2</w:t>
      </w:r>
      <w:r>
        <w:tab/>
        <w:t>Protocol Errors</w:t>
      </w:r>
      <w:bookmarkEnd w:id="797"/>
      <w:bookmarkEnd w:id="798"/>
      <w:bookmarkEnd w:id="799"/>
      <w:bookmarkEnd w:id="800"/>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801" w:name="_Toc101529367"/>
      <w:bookmarkStart w:id="802" w:name="_Toc114864199"/>
      <w:bookmarkStart w:id="803" w:name="_Toc129281667"/>
      <w:r>
        <w:lastRenderedPageBreak/>
        <w:t>6.3.6.3</w:t>
      </w:r>
      <w:r>
        <w:tab/>
        <w:t>Application Errors</w:t>
      </w:r>
      <w:bookmarkEnd w:id="801"/>
      <w:bookmarkEnd w:id="802"/>
      <w:bookmarkEnd w:id="80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804" w:name="_Toc101529368"/>
      <w:bookmarkStart w:id="805" w:name="_Toc114864200"/>
      <w:bookmarkStart w:id="806" w:name="_Toc129281668"/>
      <w:r>
        <w:t>6.3.7</w:t>
      </w:r>
      <w:r>
        <w:tab/>
        <w:t>Feature negotiation</w:t>
      </w:r>
      <w:bookmarkEnd w:id="804"/>
      <w:bookmarkEnd w:id="805"/>
      <w:bookmarkEnd w:id="806"/>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807" w:name="_Toc101529369"/>
      <w:bookmarkStart w:id="808" w:name="_Toc114864201"/>
      <w:bookmarkStart w:id="809" w:name="_Toc129281669"/>
      <w:r>
        <w:t>6.4</w:t>
      </w:r>
      <w:r>
        <w:tab/>
      </w:r>
      <w:r w:rsidRPr="00B32063">
        <w:rPr>
          <w:noProof/>
          <w:lang w:val="en-US"/>
        </w:rPr>
        <w:t>Eees_ACREvents</w:t>
      </w:r>
      <w:r>
        <w:t xml:space="preserve"> API</w:t>
      </w:r>
      <w:bookmarkEnd w:id="807"/>
      <w:bookmarkEnd w:id="808"/>
      <w:bookmarkEnd w:id="809"/>
    </w:p>
    <w:p w14:paraId="43488AA5" w14:textId="77777777" w:rsidR="009E5347" w:rsidRDefault="009E5347" w:rsidP="009E5347">
      <w:pPr>
        <w:pStyle w:val="Heading3"/>
      </w:pPr>
      <w:bookmarkStart w:id="810" w:name="_Toc101529370"/>
      <w:bookmarkStart w:id="811" w:name="_Toc114864202"/>
      <w:bookmarkStart w:id="812" w:name="_Toc129281670"/>
      <w:r>
        <w:t>6.4.1</w:t>
      </w:r>
      <w:r>
        <w:tab/>
        <w:t>API URI</w:t>
      </w:r>
      <w:bookmarkEnd w:id="810"/>
      <w:bookmarkEnd w:id="811"/>
      <w:bookmarkEnd w:id="812"/>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813" w:name="_Toc101529371"/>
      <w:bookmarkStart w:id="814" w:name="_Toc114864203"/>
      <w:bookmarkStart w:id="815" w:name="_Toc129281671"/>
      <w:r>
        <w:t>6.4.2</w:t>
      </w:r>
      <w:r>
        <w:tab/>
        <w:t>Resources</w:t>
      </w:r>
      <w:bookmarkEnd w:id="813"/>
      <w:bookmarkEnd w:id="814"/>
      <w:bookmarkEnd w:id="815"/>
    </w:p>
    <w:p w14:paraId="29836E29" w14:textId="77777777" w:rsidR="009E5347" w:rsidRPr="00F35F4A" w:rsidRDefault="009E5347" w:rsidP="009E5347">
      <w:pPr>
        <w:pStyle w:val="Heading4"/>
      </w:pPr>
      <w:bookmarkStart w:id="816" w:name="_Toc101529372"/>
      <w:bookmarkStart w:id="817" w:name="_Toc114864204"/>
      <w:bookmarkStart w:id="818" w:name="_Toc129281672"/>
      <w:r>
        <w:t>6.4.</w:t>
      </w:r>
      <w:r w:rsidRPr="00F35F4A">
        <w:t>2.1</w:t>
      </w:r>
      <w:r w:rsidRPr="00F35F4A">
        <w:tab/>
        <w:t>Overview</w:t>
      </w:r>
      <w:bookmarkEnd w:id="816"/>
      <w:bookmarkEnd w:id="817"/>
      <w:bookmarkEnd w:id="818"/>
    </w:p>
    <w:p w14:paraId="3225EE71" w14:textId="77777777" w:rsidR="009E5347" w:rsidRPr="00F35F4A" w:rsidRDefault="009E5347" w:rsidP="009E5347">
      <w:pPr>
        <w:pStyle w:val="TH"/>
      </w:pPr>
      <w:r>
        <w:object w:dxaOrig="5356" w:dyaOrig="3255" w14:anchorId="2EFC84E1">
          <v:shape id="_x0000_i1027" type="#_x0000_t75" style="width:268pt;height:162.65pt" o:ole="">
            <v:imagedata r:id="rId15" o:title=""/>
          </v:shape>
          <o:OLEObject Type="Embed" ProgID="Visio.Drawing.15" ShapeID="_x0000_i1027" DrawAspect="Content" ObjectID="_1747039784"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819" w:name="_Toc101529373"/>
      <w:bookmarkStart w:id="820" w:name="_Toc114864205"/>
      <w:bookmarkStart w:id="821" w:name="_Toc129281673"/>
      <w:r>
        <w:t>6.4.</w:t>
      </w:r>
      <w:r w:rsidRPr="00F35F4A">
        <w:t>2.2</w:t>
      </w:r>
      <w:r w:rsidRPr="00F35F4A">
        <w:tab/>
        <w:t xml:space="preserve">Resource: </w:t>
      </w:r>
      <w:r>
        <w:t>ACR events subscriptions</w:t>
      </w:r>
      <w:bookmarkEnd w:id="819"/>
      <w:bookmarkEnd w:id="820"/>
      <w:bookmarkEnd w:id="821"/>
    </w:p>
    <w:p w14:paraId="7FB6573B" w14:textId="77777777" w:rsidR="009E5347" w:rsidRPr="00F35F4A" w:rsidRDefault="009E5347" w:rsidP="009E5347">
      <w:pPr>
        <w:pStyle w:val="Heading5"/>
        <w:rPr>
          <w:lang w:eastAsia="zh-CN"/>
        </w:rPr>
      </w:pPr>
      <w:bookmarkStart w:id="822" w:name="_Toc101529374"/>
      <w:bookmarkStart w:id="823" w:name="_Toc114864206"/>
      <w:bookmarkStart w:id="824" w:name="_Toc129281674"/>
      <w:r>
        <w:rPr>
          <w:lang w:eastAsia="zh-CN"/>
        </w:rPr>
        <w:t>6.4.</w:t>
      </w:r>
      <w:r w:rsidRPr="00F35F4A">
        <w:rPr>
          <w:lang w:eastAsia="zh-CN"/>
        </w:rPr>
        <w:t>2.2.1</w:t>
      </w:r>
      <w:r w:rsidRPr="00F35F4A">
        <w:rPr>
          <w:lang w:eastAsia="zh-CN"/>
        </w:rPr>
        <w:tab/>
        <w:t>Description</w:t>
      </w:r>
      <w:bookmarkEnd w:id="822"/>
      <w:bookmarkEnd w:id="823"/>
      <w:bookmarkEnd w:id="82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825" w:name="_Toc101529375"/>
      <w:bookmarkStart w:id="826" w:name="_Toc114864207"/>
      <w:bookmarkStart w:id="827" w:name="_Toc129281675"/>
      <w:r>
        <w:rPr>
          <w:lang w:eastAsia="zh-CN"/>
        </w:rPr>
        <w:t>6.4.</w:t>
      </w:r>
      <w:r w:rsidRPr="00F35F4A">
        <w:rPr>
          <w:lang w:eastAsia="zh-CN"/>
        </w:rPr>
        <w:t>2.2.2</w:t>
      </w:r>
      <w:r w:rsidRPr="00F35F4A">
        <w:rPr>
          <w:lang w:eastAsia="zh-CN"/>
        </w:rPr>
        <w:tab/>
        <w:t>Resource Definition</w:t>
      </w:r>
      <w:bookmarkEnd w:id="825"/>
      <w:bookmarkEnd w:id="826"/>
      <w:bookmarkEnd w:id="827"/>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828" w:name="_Toc101529376"/>
      <w:bookmarkStart w:id="829" w:name="_Toc114864208"/>
      <w:bookmarkStart w:id="830" w:name="_Toc129281676"/>
      <w:r>
        <w:rPr>
          <w:lang w:eastAsia="zh-CN"/>
        </w:rPr>
        <w:t>6.4.</w:t>
      </w:r>
      <w:r w:rsidRPr="00F35F4A">
        <w:rPr>
          <w:lang w:eastAsia="zh-CN"/>
        </w:rPr>
        <w:t>2.2.3</w:t>
      </w:r>
      <w:r w:rsidRPr="00F35F4A">
        <w:rPr>
          <w:lang w:eastAsia="zh-CN"/>
        </w:rPr>
        <w:tab/>
        <w:t>Resource Standard Methods</w:t>
      </w:r>
      <w:bookmarkEnd w:id="828"/>
      <w:bookmarkEnd w:id="829"/>
      <w:bookmarkEnd w:id="830"/>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831" w:name="_Toc101529377"/>
      <w:bookmarkStart w:id="832" w:name="_Toc114864209"/>
      <w:bookmarkStart w:id="833" w:name="_Toc129281677"/>
      <w:r>
        <w:rPr>
          <w:lang w:eastAsia="zh-CN"/>
        </w:rPr>
        <w:t>6.4.2.2.4</w:t>
      </w:r>
      <w:r>
        <w:rPr>
          <w:lang w:eastAsia="zh-CN"/>
        </w:rPr>
        <w:tab/>
      </w:r>
      <w:r w:rsidRPr="00F35F4A">
        <w:rPr>
          <w:lang w:eastAsia="zh-CN"/>
        </w:rPr>
        <w:t>Resource Custom Operations</w:t>
      </w:r>
      <w:bookmarkEnd w:id="831"/>
      <w:bookmarkEnd w:id="832"/>
      <w:bookmarkEnd w:id="83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834" w:name="_Toc101529378"/>
      <w:bookmarkStart w:id="835" w:name="_Toc114864210"/>
      <w:bookmarkStart w:id="836" w:name="_Toc129281678"/>
      <w:r>
        <w:t>6.4.</w:t>
      </w:r>
      <w:r w:rsidRPr="00F35F4A">
        <w:t>2.3</w:t>
      </w:r>
      <w:r w:rsidRPr="00F35F4A">
        <w:tab/>
        <w:t xml:space="preserve">Resource: Individual </w:t>
      </w:r>
      <w:r>
        <w:t>ACR events subscription</w:t>
      </w:r>
      <w:bookmarkEnd w:id="834"/>
      <w:bookmarkEnd w:id="835"/>
      <w:bookmarkEnd w:id="836"/>
    </w:p>
    <w:p w14:paraId="2CFB7FCF" w14:textId="77777777" w:rsidR="009E5347" w:rsidRPr="00F35F4A" w:rsidRDefault="009E5347" w:rsidP="009E5347">
      <w:pPr>
        <w:pStyle w:val="Heading5"/>
        <w:rPr>
          <w:lang w:eastAsia="zh-CN"/>
        </w:rPr>
      </w:pPr>
      <w:bookmarkStart w:id="837" w:name="_Toc101529379"/>
      <w:bookmarkStart w:id="838" w:name="_Toc114864211"/>
      <w:bookmarkStart w:id="839" w:name="_Toc129281679"/>
      <w:r>
        <w:rPr>
          <w:lang w:eastAsia="zh-CN"/>
        </w:rPr>
        <w:t>6.4.</w:t>
      </w:r>
      <w:r w:rsidRPr="00F35F4A">
        <w:rPr>
          <w:lang w:eastAsia="zh-CN"/>
        </w:rPr>
        <w:t>2.3.1</w:t>
      </w:r>
      <w:r w:rsidRPr="00F35F4A">
        <w:rPr>
          <w:lang w:eastAsia="zh-CN"/>
        </w:rPr>
        <w:tab/>
        <w:t>Description</w:t>
      </w:r>
      <w:bookmarkEnd w:id="837"/>
      <w:bookmarkEnd w:id="838"/>
      <w:bookmarkEnd w:id="839"/>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840" w:name="_Toc101529380"/>
      <w:bookmarkStart w:id="841" w:name="_Toc114864212"/>
      <w:bookmarkStart w:id="842" w:name="_Toc129281680"/>
      <w:r>
        <w:rPr>
          <w:lang w:eastAsia="zh-CN"/>
        </w:rPr>
        <w:t>6.4.</w:t>
      </w:r>
      <w:r w:rsidRPr="00F35F4A">
        <w:rPr>
          <w:lang w:eastAsia="zh-CN"/>
        </w:rPr>
        <w:t>2.3.2</w:t>
      </w:r>
      <w:r w:rsidRPr="00F35F4A">
        <w:rPr>
          <w:lang w:eastAsia="zh-CN"/>
        </w:rPr>
        <w:tab/>
        <w:t>Resource Definition</w:t>
      </w:r>
      <w:bookmarkEnd w:id="840"/>
      <w:bookmarkEnd w:id="841"/>
      <w:bookmarkEnd w:id="842"/>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843" w:name="_Toc101529381"/>
      <w:bookmarkStart w:id="844" w:name="_Toc114864213"/>
      <w:bookmarkStart w:id="845" w:name="_Toc129281681"/>
      <w:r>
        <w:rPr>
          <w:lang w:eastAsia="zh-CN"/>
        </w:rPr>
        <w:t>6.4.</w:t>
      </w:r>
      <w:r w:rsidRPr="00F35F4A">
        <w:rPr>
          <w:lang w:eastAsia="zh-CN"/>
        </w:rPr>
        <w:t>2.3.3</w:t>
      </w:r>
      <w:r w:rsidRPr="00F35F4A">
        <w:rPr>
          <w:lang w:eastAsia="zh-CN"/>
        </w:rPr>
        <w:tab/>
        <w:t>Resource Standard Methods</w:t>
      </w:r>
      <w:bookmarkEnd w:id="843"/>
      <w:bookmarkEnd w:id="844"/>
      <w:bookmarkEnd w:id="845"/>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846" w:name="_Toc101529382"/>
      <w:bookmarkStart w:id="847" w:name="_Toc114864214"/>
      <w:bookmarkStart w:id="848" w:name="_Toc129281682"/>
      <w:r>
        <w:rPr>
          <w:lang w:eastAsia="zh-CN"/>
        </w:rPr>
        <w:t>6.4.2.3.4</w:t>
      </w:r>
      <w:r>
        <w:rPr>
          <w:lang w:eastAsia="zh-CN"/>
        </w:rPr>
        <w:tab/>
      </w:r>
      <w:r w:rsidRPr="00F35F4A">
        <w:rPr>
          <w:lang w:eastAsia="zh-CN"/>
        </w:rPr>
        <w:t>Resource Custom Operations</w:t>
      </w:r>
      <w:bookmarkEnd w:id="846"/>
      <w:bookmarkEnd w:id="847"/>
      <w:bookmarkEnd w:id="848"/>
    </w:p>
    <w:p w14:paraId="0A5E05AC" w14:textId="77777777" w:rsidR="009E5347" w:rsidRPr="008B7371" w:rsidRDefault="009E5347" w:rsidP="009E5347">
      <w:r>
        <w:t>None.</w:t>
      </w:r>
    </w:p>
    <w:p w14:paraId="540C5BBE" w14:textId="77777777" w:rsidR="009E5347" w:rsidRDefault="009E5347" w:rsidP="009E5347">
      <w:pPr>
        <w:pStyle w:val="Heading3"/>
      </w:pPr>
      <w:bookmarkStart w:id="849" w:name="_Toc101529383"/>
      <w:bookmarkStart w:id="850" w:name="_Toc114864215"/>
      <w:bookmarkStart w:id="851" w:name="_Toc129281683"/>
      <w:r>
        <w:t>6.4.3</w:t>
      </w:r>
      <w:r>
        <w:tab/>
        <w:t>Custom operations without associated resources</w:t>
      </w:r>
      <w:bookmarkEnd w:id="849"/>
      <w:bookmarkEnd w:id="850"/>
      <w:bookmarkEnd w:id="851"/>
    </w:p>
    <w:p w14:paraId="79287411" w14:textId="77777777" w:rsidR="009E5347" w:rsidRPr="00705B86" w:rsidRDefault="009E5347" w:rsidP="009E5347">
      <w:r>
        <w:t>None.</w:t>
      </w:r>
    </w:p>
    <w:p w14:paraId="1FF9AD88" w14:textId="77777777" w:rsidR="009E5347" w:rsidRDefault="009E5347" w:rsidP="009E5347">
      <w:pPr>
        <w:pStyle w:val="Heading3"/>
      </w:pPr>
      <w:bookmarkStart w:id="852" w:name="_Toc101529384"/>
      <w:bookmarkStart w:id="853" w:name="_Toc114864216"/>
      <w:bookmarkStart w:id="854" w:name="_Toc129281684"/>
      <w:r>
        <w:t>6.4.4</w:t>
      </w:r>
      <w:r>
        <w:tab/>
        <w:t>Notifications</w:t>
      </w:r>
      <w:bookmarkEnd w:id="852"/>
      <w:bookmarkEnd w:id="853"/>
      <w:bookmarkEnd w:id="854"/>
    </w:p>
    <w:p w14:paraId="48830FE6" w14:textId="77777777" w:rsidR="009E5347" w:rsidRDefault="009E5347" w:rsidP="009E5347"/>
    <w:p w14:paraId="6705CE0F" w14:textId="77777777" w:rsidR="009E5347" w:rsidRPr="00AF7276" w:rsidRDefault="009E5347" w:rsidP="009E5347">
      <w:pPr>
        <w:pStyle w:val="Heading4"/>
      </w:pPr>
      <w:bookmarkStart w:id="855" w:name="_Toc101529385"/>
      <w:bookmarkStart w:id="856" w:name="_Toc114864217"/>
      <w:bookmarkStart w:id="857" w:name="_Toc129281685"/>
      <w:r>
        <w:t>6.4.4</w:t>
      </w:r>
      <w:r w:rsidRPr="00AF7276">
        <w:t>.1</w:t>
      </w:r>
      <w:r w:rsidRPr="00AF7276">
        <w:tab/>
        <w:t>General</w:t>
      </w:r>
      <w:bookmarkEnd w:id="855"/>
      <w:bookmarkEnd w:id="856"/>
      <w:bookmarkEnd w:id="857"/>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858" w:name="_Toc101529386"/>
      <w:bookmarkStart w:id="859" w:name="_Toc114864218"/>
      <w:bookmarkStart w:id="860" w:name="_Toc129281686"/>
      <w:r>
        <w:t>6.4.4</w:t>
      </w:r>
      <w:r>
        <w:rPr>
          <w:lang w:eastAsia="zh-CN"/>
        </w:rPr>
        <w:t>.2</w:t>
      </w:r>
      <w:r>
        <w:rPr>
          <w:lang w:eastAsia="zh-CN"/>
        </w:rPr>
        <w:tab/>
      </w:r>
      <w:r>
        <w:t>ACR Information</w:t>
      </w:r>
      <w:r w:rsidRPr="00A15F2C">
        <w:t xml:space="preserve"> Notification</w:t>
      </w:r>
      <w:bookmarkEnd w:id="858"/>
      <w:bookmarkEnd w:id="859"/>
      <w:bookmarkEnd w:id="860"/>
    </w:p>
    <w:p w14:paraId="78A01FF1" w14:textId="77777777" w:rsidR="009E5347" w:rsidRDefault="009E5347" w:rsidP="009E5347">
      <w:pPr>
        <w:pStyle w:val="Heading5"/>
        <w:rPr>
          <w:lang w:eastAsia="zh-CN"/>
        </w:rPr>
      </w:pPr>
      <w:bookmarkStart w:id="861" w:name="_Toc101529387"/>
      <w:bookmarkStart w:id="862" w:name="_Toc114864219"/>
      <w:bookmarkStart w:id="863" w:name="_Toc129281687"/>
      <w:r>
        <w:t>6.4.4</w:t>
      </w:r>
      <w:r>
        <w:rPr>
          <w:lang w:eastAsia="zh-CN"/>
        </w:rPr>
        <w:t>.2.1</w:t>
      </w:r>
      <w:r>
        <w:rPr>
          <w:lang w:eastAsia="zh-CN"/>
        </w:rPr>
        <w:tab/>
        <w:t>Description</w:t>
      </w:r>
      <w:bookmarkEnd w:id="861"/>
      <w:bookmarkEnd w:id="862"/>
      <w:bookmarkEnd w:id="86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864" w:name="_Toc101529388"/>
      <w:bookmarkStart w:id="865" w:name="_Toc114864220"/>
      <w:bookmarkStart w:id="866" w:name="_Toc129281688"/>
      <w:r>
        <w:t>6.4.4</w:t>
      </w:r>
      <w:r>
        <w:rPr>
          <w:lang w:eastAsia="zh-CN"/>
        </w:rPr>
        <w:t>.2.2</w:t>
      </w:r>
      <w:r>
        <w:rPr>
          <w:lang w:eastAsia="zh-CN"/>
        </w:rPr>
        <w:tab/>
        <w:t>Notification definition</w:t>
      </w:r>
      <w:bookmarkEnd w:id="864"/>
      <w:bookmarkEnd w:id="865"/>
      <w:bookmarkEnd w:id="866"/>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867" w:name="_Toc101529389"/>
      <w:bookmarkStart w:id="868" w:name="_Toc114864221"/>
      <w:bookmarkStart w:id="869" w:name="_Toc129281689"/>
      <w:r>
        <w:t>6.4.5</w:t>
      </w:r>
      <w:r>
        <w:tab/>
        <w:t>Data Model</w:t>
      </w:r>
      <w:bookmarkEnd w:id="867"/>
      <w:bookmarkEnd w:id="868"/>
      <w:bookmarkEnd w:id="869"/>
    </w:p>
    <w:p w14:paraId="55B7DF41" w14:textId="77777777" w:rsidR="009E5347" w:rsidRPr="00F35F4A" w:rsidRDefault="009E5347" w:rsidP="009E5347">
      <w:pPr>
        <w:pStyle w:val="Heading4"/>
        <w:rPr>
          <w:lang w:eastAsia="zh-CN"/>
        </w:rPr>
      </w:pPr>
      <w:bookmarkStart w:id="870" w:name="_Toc101529390"/>
      <w:bookmarkStart w:id="871" w:name="_Toc114864222"/>
      <w:bookmarkStart w:id="872" w:name="_Toc129281690"/>
      <w:r>
        <w:rPr>
          <w:lang w:eastAsia="zh-CN"/>
        </w:rPr>
        <w:t>6.4.</w:t>
      </w:r>
      <w:r w:rsidRPr="00F35F4A">
        <w:rPr>
          <w:lang w:eastAsia="zh-CN"/>
        </w:rPr>
        <w:t>5.1</w:t>
      </w:r>
      <w:r w:rsidRPr="00F35F4A">
        <w:rPr>
          <w:lang w:eastAsia="zh-CN"/>
        </w:rPr>
        <w:tab/>
        <w:t>General</w:t>
      </w:r>
      <w:bookmarkEnd w:id="870"/>
      <w:bookmarkEnd w:id="871"/>
      <w:bookmarkEnd w:id="872"/>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873" w:name="_Toc101529391"/>
      <w:bookmarkStart w:id="874" w:name="_Toc114864223"/>
      <w:bookmarkStart w:id="875" w:name="_Toc129281691"/>
      <w:r>
        <w:rPr>
          <w:lang w:eastAsia="zh-CN"/>
        </w:rPr>
        <w:lastRenderedPageBreak/>
        <w:t>6.4.</w:t>
      </w:r>
      <w:r w:rsidRPr="00F35F4A">
        <w:rPr>
          <w:lang w:eastAsia="zh-CN"/>
        </w:rPr>
        <w:t>5.2</w:t>
      </w:r>
      <w:r w:rsidRPr="00F35F4A">
        <w:rPr>
          <w:lang w:eastAsia="zh-CN"/>
        </w:rPr>
        <w:tab/>
        <w:t>Structured data types</w:t>
      </w:r>
      <w:bookmarkEnd w:id="873"/>
      <w:bookmarkEnd w:id="874"/>
      <w:bookmarkEnd w:id="875"/>
    </w:p>
    <w:p w14:paraId="6A13A900" w14:textId="77777777" w:rsidR="009E5347" w:rsidRPr="00F35F4A" w:rsidRDefault="009E5347" w:rsidP="009E5347">
      <w:pPr>
        <w:pStyle w:val="Heading5"/>
        <w:rPr>
          <w:lang w:eastAsia="zh-CN"/>
        </w:rPr>
      </w:pPr>
      <w:bookmarkStart w:id="876" w:name="_Toc101529392"/>
      <w:bookmarkStart w:id="877" w:name="_Toc114864224"/>
      <w:bookmarkStart w:id="878" w:name="_Toc129281692"/>
      <w:r>
        <w:rPr>
          <w:lang w:eastAsia="zh-CN"/>
        </w:rPr>
        <w:t>6.4.</w:t>
      </w:r>
      <w:r w:rsidRPr="00F35F4A">
        <w:rPr>
          <w:lang w:eastAsia="zh-CN"/>
        </w:rPr>
        <w:t>5.2.1</w:t>
      </w:r>
      <w:r w:rsidRPr="00F35F4A">
        <w:rPr>
          <w:lang w:eastAsia="zh-CN"/>
        </w:rPr>
        <w:tab/>
        <w:t>Introduction</w:t>
      </w:r>
      <w:bookmarkEnd w:id="876"/>
      <w:bookmarkEnd w:id="877"/>
      <w:bookmarkEnd w:id="878"/>
    </w:p>
    <w:p w14:paraId="0F475E50" w14:textId="77777777" w:rsidR="009E5347" w:rsidRPr="00F35F4A" w:rsidRDefault="009E5347" w:rsidP="009E5347">
      <w:pPr>
        <w:pStyle w:val="Heading5"/>
        <w:rPr>
          <w:lang w:eastAsia="zh-CN"/>
        </w:rPr>
      </w:pPr>
      <w:bookmarkStart w:id="879" w:name="_Toc101529393"/>
      <w:bookmarkStart w:id="880" w:name="_Toc114864225"/>
      <w:bookmarkStart w:id="881" w:name="_Toc129281693"/>
      <w:r>
        <w:rPr>
          <w:lang w:eastAsia="zh-CN"/>
        </w:rPr>
        <w:t>6.4.</w:t>
      </w:r>
      <w:r w:rsidRPr="00F35F4A">
        <w:rPr>
          <w:lang w:eastAsia="zh-CN"/>
        </w:rPr>
        <w:t>5.2.2</w:t>
      </w:r>
      <w:r w:rsidRPr="00F35F4A">
        <w:rPr>
          <w:lang w:eastAsia="zh-CN"/>
        </w:rPr>
        <w:tab/>
        <w:t xml:space="preserve">Type: </w:t>
      </w:r>
      <w:r>
        <w:t>ACREventsSubscription</w:t>
      </w:r>
      <w:bookmarkEnd w:id="879"/>
      <w:bookmarkEnd w:id="880"/>
      <w:bookmarkEnd w:id="881"/>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882" w:name="_Toc101529394"/>
      <w:bookmarkStart w:id="883" w:name="_Toc114864226"/>
      <w:bookmarkStart w:id="884" w:name="_Toc129281694"/>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882"/>
      <w:bookmarkEnd w:id="883"/>
      <w:bookmarkEnd w:id="88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885" w:name="_Toc101529395"/>
      <w:bookmarkStart w:id="886" w:name="_Toc114864227"/>
      <w:bookmarkStart w:id="887" w:name="_Toc129281695"/>
      <w:r>
        <w:rPr>
          <w:lang w:eastAsia="zh-CN"/>
        </w:rPr>
        <w:t>6.4.</w:t>
      </w:r>
      <w:r w:rsidRPr="00F35F4A">
        <w:rPr>
          <w:lang w:eastAsia="zh-CN"/>
        </w:rPr>
        <w:t>5.2.</w:t>
      </w:r>
      <w:r>
        <w:rPr>
          <w:lang w:eastAsia="zh-CN"/>
        </w:rPr>
        <w:t>4</w:t>
      </w:r>
      <w:r w:rsidRPr="00F35F4A">
        <w:rPr>
          <w:lang w:eastAsia="zh-CN"/>
        </w:rPr>
        <w:tab/>
        <w:t xml:space="preserve">Type: </w:t>
      </w:r>
      <w:r>
        <w:t>TargetInfo</w:t>
      </w:r>
      <w:bookmarkEnd w:id="885"/>
      <w:bookmarkEnd w:id="886"/>
      <w:bookmarkEnd w:id="887"/>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888" w:name="_Toc101529396"/>
      <w:bookmarkStart w:id="889" w:name="_Toc114864228"/>
      <w:bookmarkStart w:id="890" w:name="_Toc129281696"/>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888"/>
      <w:bookmarkEnd w:id="889"/>
      <w:bookmarkEnd w:id="89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891" w:name="_Toc114864229"/>
      <w:bookmarkStart w:id="892" w:name="_Toc129281697"/>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891"/>
      <w:bookmarkEnd w:id="89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893" w:name="_Toc114864230"/>
      <w:bookmarkStart w:id="894" w:name="_Toc129281698"/>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893"/>
      <w:bookmarkEnd w:id="894"/>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895" w:name="_Toc73294676"/>
      <w:bookmarkStart w:id="896" w:name="_Toc101529397"/>
      <w:bookmarkStart w:id="897" w:name="_Toc114864231"/>
      <w:bookmarkStart w:id="898" w:name="_Toc129281699"/>
      <w:r>
        <w:rPr>
          <w:lang w:eastAsia="zh-CN"/>
        </w:rPr>
        <w:t>6.4.5.3</w:t>
      </w:r>
      <w:r>
        <w:rPr>
          <w:lang w:eastAsia="zh-CN"/>
        </w:rPr>
        <w:tab/>
        <w:t>Simple data types and enumerations</w:t>
      </w:r>
      <w:bookmarkEnd w:id="895"/>
      <w:bookmarkEnd w:id="896"/>
      <w:bookmarkEnd w:id="897"/>
      <w:bookmarkEnd w:id="898"/>
    </w:p>
    <w:p w14:paraId="34153899" w14:textId="77777777" w:rsidR="009E5347" w:rsidRPr="00384E92" w:rsidRDefault="009E5347" w:rsidP="009E5347">
      <w:pPr>
        <w:pStyle w:val="Heading5"/>
      </w:pPr>
      <w:bookmarkStart w:id="899" w:name="_Toc73294677"/>
      <w:bookmarkStart w:id="900" w:name="_Toc101529398"/>
      <w:bookmarkStart w:id="901" w:name="_Toc114864232"/>
      <w:bookmarkStart w:id="902" w:name="_Toc129281700"/>
      <w:r>
        <w:rPr>
          <w:lang w:eastAsia="zh-CN"/>
        </w:rPr>
        <w:t>6.4</w:t>
      </w:r>
      <w:r>
        <w:t>.5.3.1</w:t>
      </w:r>
      <w:r w:rsidRPr="00384E92">
        <w:tab/>
        <w:t>Introduction</w:t>
      </w:r>
      <w:bookmarkEnd w:id="899"/>
      <w:bookmarkEnd w:id="900"/>
      <w:bookmarkEnd w:id="901"/>
      <w:bookmarkEnd w:id="902"/>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903" w:name="_Toc73294678"/>
      <w:bookmarkStart w:id="904" w:name="_Toc101529399"/>
      <w:bookmarkStart w:id="905" w:name="_Toc114864233"/>
      <w:bookmarkStart w:id="906" w:name="_Toc129281701"/>
      <w:r>
        <w:rPr>
          <w:lang w:eastAsia="zh-CN"/>
        </w:rPr>
        <w:t>6.4</w:t>
      </w:r>
      <w:r>
        <w:t>.5.3.2</w:t>
      </w:r>
      <w:r w:rsidRPr="00384E92">
        <w:tab/>
        <w:t>Simple data types</w:t>
      </w:r>
      <w:bookmarkEnd w:id="903"/>
      <w:bookmarkEnd w:id="904"/>
      <w:bookmarkEnd w:id="905"/>
      <w:bookmarkEnd w:id="906"/>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907" w:name="_Toc73294679"/>
      <w:bookmarkStart w:id="908" w:name="_Toc101529400"/>
      <w:bookmarkStart w:id="909" w:name="_Toc114864234"/>
      <w:bookmarkStart w:id="910" w:name="_Toc129281702"/>
      <w:r>
        <w:rPr>
          <w:lang w:eastAsia="zh-CN"/>
        </w:rPr>
        <w:t>6.4</w:t>
      </w:r>
      <w:r>
        <w:t>.5.3.3</w:t>
      </w:r>
      <w:r w:rsidRPr="00BC662F">
        <w:tab/>
        <w:t xml:space="preserve">Enumeration: </w:t>
      </w:r>
      <w:bookmarkEnd w:id="907"/>
      <w:r>
        <w:t>ACREventIDs</w:t>
      </w:r>
      <w:bookmarkEnd w:id="908"/>
      <w:bookmarkEnd w:id="909"/>
      <w:bookmarkEnd w:id="910"/>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911" w:name="_Toc101529401"/>
      <w:bookmarkStart w:id="912" w:name="_Toc114864235"/>
      <w:bookmarkStart w:id="913" w:name="_Toc129281703"/>
      <w:r>
        <w:t>6.4.6</w:t>
      </w:r>
      <w:r>
        <w:tab/>
        <w:t>Error Handling</w:t>
      </w:r>
      <w:bookmarkEnd w:id="911"/>
      <w:bookmarkEnd w:id="912"/>
      <w:bookmarkEnd w:id="913"/>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914" w:name="_Toc101529402"/>
      <w:bookmarkStart w:id="915" w:name="_Toc114864236"/>
      <w:bookmarkStart w:id="916" w:name="_Toc129281704"/>
      <w:r>
        <w:lastRenderedPageBreak/>
        <w:t>6.4.7</w:t>
      </w:r>
      <w:r>
        <w:tab/>
        <w:t>Feature negotiation</w:t>
      </w:r>
      <w:bookmarkEnd w:id="914"/>
      <w:bookmarkEnd w:id="915"/>
      <w:bookmarkEnd w:id="916"/>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917" w:name="_Toc73530444"/>
      <w:bookmarkStart w:id="918" w:name="_Toc101529403"/>
      <w:bookmarkStart w:id="919" w:name="_Toc114864237"/>
      <w:bookmarkStart w:id="920" w:name="_Toc129281705"/>
      <w:r w:rsidRPr="00DF3956">
        <w:rPr>
          <w:lang w:val="fr-CA"/>
        </w:rPr>
        <w:t>6.</w:t>
      </w:r>
      <w:r>
        <w:rPr>
          <w:lang w:val="fr-CA"/>
        </w:rPr>
        <w:t>5</w:t>
      </w:r>
      <w:r w:rsidRPr="00DF3956">
        <w:rPr>
          <w:lang w:val="fr-CA"/>
        </w:rPr>
        <w:tab/>
        <w:t>Eees_AppContextRelocation API</w:t>
      </w:r>
      <w:bookmarkEnd w:id="917"/>
      <w:bookmarkEnd w:id="918"/>
      <w:bookmarkEnd w:id="919"/>
      <w:bookmarkEnd w:id="920"/>
    </w:p>
    <w:p w14:paraId="4B37F2B5" w14:textId="77777777" w:rsidR="009E5347" w:rsidRDefault="009E5347" w:rsidP="009E5347">
      <w:pPr>
        <w:pStyle w:val="Heading3"/>
        <w:rPr>
          <w:lang w:val="fr-CA"/>
        </w:rPr>
      </w:pPr>
      <w:bookmarkStart w:id="921" w:name="_Toc73530445"/>
      <w:bookmarkStart w:id="922" w:name="_Toc101529404"/>
      <w:bookmarkStart w:id="923" w:name="_Toc114864238"/>
      <w:bookmarkStart w:id="924" w:name="_Toc129281706"/>
      <w:r w:rsidRPr="00DF3956">
        <w:rPr>
          <w:lang w:val="fr-CA"/>
        </w:rPr>
        <w:t>6.</w:t>
      </w:r>
      <w:r>
        <w:rPr>
          <w:lang w:val="fr-CA"/>
        </w:rPr>
        <w:t>5</w:t>
      </w:r>
      <w:r w:rsidRPr="00DF3956">
        <w:rPr>
          <w:lang w:val="fr-CA"/>
        </w:rPr>
        <w:t>.1</w:t>
      </w:r>
      <w:r w:rsidRPr="00DF3956">
        <w:rPr>
          <w:lang w:val="fr-CA"/>
        </w:rPr>
        <w:tab/>
      </w:r>
      <w:r>
        <w:rPr>
          <w:lang w:val="en-US"/>
        </w:rPr>
        <w:t>Introduction</w:t>
      </w:r>
      <w:bookmarkEnd w:id="921"/>
      <w:bookmarkEnd w:id="922"/>
      <w:bookmarkEnd w:id="923"/>
      <w:bookmarkEnd w:id="92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925" w:name="_Toc73530446"/>
      <w:bookmarkStart w:id="926" w:name="_Toc101529405"/>
      <w:bookmarkStart w:id="927" w:name="_Toc114864239"/>
      <w:bookmarkStart w:id="928" w:name="_Toc129281707"/>
      <w:r>
        <w:t>6.5.2</w:t>
      </w:r>
      <w:r>
        <w:tab/>
        <w:t>Resources</w:t>
      </w:r>
      <w:bookmarkEnd w:id="925"/>
      <w:bookmarkEnd w:id="926"/>
      <w:bookmarkEnd w:id="927"/>
      <w:bookmarkEnd w:id="92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929" w:name="_Toc73530458"/>
      <w:bookmarkStart w:id="930" w:name="_Toc101529406"/>
      <w:bookmarkStart w:id="931" w:name="_Toc114864240"/>
      <w:bookmarkStart w:id="932" w:name="_Toc129281708"/>
      <w:r>
        <w:t>6.5.3</w:t>
      </w:r>
      <w:r>
        <w:tab/>
        <w:t>Custom Operations without associated resources</w:t>
      </w:r>
      <w:bookmarkEnd w:id="929"/>
      <w:bookmarkEnd w:id="930"/>
      <w:bookmarkEnd w:id="931"/>
      <w:bookmarkEnd w:id="932"/>
    </w:p>
    <w:p w14:paraId="407D38DC" w14:textId="77777777" w:rsidR="009E5347" w:rsidRDefault="009E5347" w:rsidP="009E5347">
      <w:pPr>
        <w:pStyle w:val="Heading4"/>
      </w:pPr>
      <w:bookmarkStart w:id="933" w:name="_Toc73530459"/>
      <w:bookmarkStart w:id="934" w:name="_Toc101529407"/>
      <w:bookmarkStart w:id="935" w:name="_Toc114864241"/>
      <w:bookmarkStart w:id="936" w:name="_Toc129281709"/>
      <w:r>
        <w:t>6.5.3.1</w:t>
      </w:r>
      <w:r>
        <w:tab/>
        <w:t>Overview</w:t>
      </w:r>
      <w:bookmarkEnd w:id="933"/>
      <w:bookmarkEnd w:id="934"/>
      <w:bookmarkEnd w:id="935"/>
      <w:bookmarkEnd w:id="936"/>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pt;height:195.35pt" o:ole="">
            <v:imagedata r:id="rId17" o:title=""/>
          </v:shape>
          <o:OLEObject Type="Embed" ProgID="Visio.Drawing.15" ShapeID="_x0000_i1028" DrawAspect="Content" ObjectID="_1747039785"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937" w:name="_Toc73530460"/>
      <w:bookmarkStart w:id="938" w:name="_Toc101529408"/>
      <w:bookmarkStart w:id="939" w:name="_Toc114864242"/>
      <w:bookmarkStart w:id="940" w:name="_Toc129281710"/>
      <w:r>
        <w:t>6.5.3.2</w:t>
      </w:r>
      <w:r>
        <w:tab/>
        <w:t xml:space="preserve">Operation: </w:t>
      </w:r>
      <w:bookmarkEnd w:id="937"/>
      <w:r w:rsidRPr="00D6602B">
        <w:t>Determine</w:t>
      </w:r>
      <w:bookmarkEnd w:id="938"/>
      <w:bookmarkEnd w:id="939"/>
      <w:bookmarkEnd w:id="940"/>
    </w:p>
    <w:p w14:paraId="3E8430B4" w14:textId="77777777" w:rsidR="009E5347" w:rsidRDefault="009E5347" w:rsidP="009E5347">
      <w:pPr>
        <w:pStyle w:val="Heading5"/>
      </w:pPr>
      <w:bookmarkStart w:id="941" w:name="_Toc73530461"/>
      <w:bookmarkStart w:id="942" w:name="_Toc101529409"/>
      <w:bookmarkStart w:id="943" w:name="_Toc114864243"/>
      <w:bookmarkStart w:id="944" w:name="_Toc129281711"/>
      <w:r>
        <w:t>6.5.3.2.1</w:t>
      </w:r>
      <w:r>
        <w:tab/>
        <w:t>Description</w:t>
      </w:r>
      <w:bookmarkEnd w:id="941"/>
      <w:bookmarkEnd w:id="942"/>
      <w:bookmarkEnd w:id="943"/>
      <w:bookmarkEnd w:id="944"/>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945" w:name="_Toc73530462"/>
      <w:bookmarkStart w:id="946" w:name="_Toc101529410"/>
      <w:bookmarkStart w:id="947" w:name="_Toc114864244"/>
      <w:bookmarkStart w:id="948" w:name="_Toc129281712"/>
      <w:r>
        <w:t>6.5.3.2.2</w:t>
      </w:r>
      <w:r>
        <w:tab/>
        <w:t>Operation Definition</w:t>
      </w:r>
      <w:bookmarkEnd w:id="945"/>
      <w:bookmarkEnd w:id="946"/>
      <w:bookmarkEnd w:id="947"/>
      <w:bookmarkEnd w:id="948"/>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949" w:name="_Toc73530463"/>
      <w:bookmarkStart w:id="950" w:name="_Toc101529411"/>
      <w:bookmarkStart w:id="951" w:name="_Toc114864245"/>
      <w:bookmarkStart w:id="952" w:name="_Toc129281713"/>
      <w:r>
        <w:t>6.5.3.3</w:t>
      </w:r>
      <w:r>
        <w:tab/>
        <w:t xml:space="preserve">Operation: </w:t>
      </w:r>
      <w:bookmarkEnd w:id="949"/>
      <w:r>
        <w:t>Initiate</w:t>
      </w:r>
      <w:bookmarkEnd w:id="950"/>
      <w:bookmarkEnd w:id="951"/>
      <w:bookmarkEnd w:id="952"/>
    </w:p>
    <w:p w14:paraId="7FB99719" w14:textId="77777777" w:rsidR="009E5347" w:rsidRDefault="009E5347" w:rsidP="009E5347">
      <w:pPr>
        <w:pStyle w:val="Heading5"/>
      </w:pPr>
      <w:bookmarkStart w:id="953" w:name="_Toc101529412"/>
      <w:bookmarkStart w:id="954" w:name="_Toc114864246"/>
      <w:bookmarkStart w:id="955" w:name="_Toc129281714"/>
      <w:r>
        <w:t>6.5.3.3.1</w:t>
      </w:r>
      <w:r>
        <w:tab/>
        <w:t>Description</w:t>
      </w:r>
      <w:bookmarkEnd w:id="953"/>
      <w:bookmarkEnd w:id="954"/>
      <w:bookmarkEnd w:id="955"/>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956" w:name="_Toc101529413"/>
      <w:bookmarkStart w:id="957" w:name="_Toc114864247"/>
      <w:bookmarkStart w:id="958" w:name="_Toc129281715"/>
      <w:r>
        <w:t>6.5.3.3.2</w:t>
      </w:r>
      <w:r>
        <w:tab/>
        <w:t>Operation Definition</w:t>
      </w:r>
      <w:bookmarkEnd w:id="956"/>
      <w:bookmarkEnd w:id="957"/>
      <w:bookmarkEnd w:id="958"/>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959"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960" w:name="_Toc101529414"/>
      <w:bookmarkStart w:id="961" w:name="_Toc114864248"/>
      <w:bookmarkStart w:id="962" w:name="_Toc129281716"/>
      <w:r w:rsidRPr="00170A08">
        <w:t>6.5.3.</w:t>
      </w:r>
      <w:r>
        <w:t>4</w:t>
      </w:r>
      <w:r w:rsidRPr="00170A08">
        <w:tab/>
        <w:t>Operation: Declare</w:t>
      </w:r>
      <w:bookmarkEnd w:id="960"/>
      <w:bookmarkEnd w:id="961"/>
      <w:bookmarkEnd w:id="962"/>
    </w:p>
    <w:p w14:paraId="653DF44B" w14:textId="77777777" w:rsidR="009E5347" w:rsidRPr="00170A08" w:rsidRDefault="009E5347" w:rsidP="009E5347">
      <w:pPr>
        <w:pStyle w:val="Heading5"/>
      </w:pPr>
      <w:bookmarkStart w:id="963" w:name="_Toc101529415"/>
      <w:bookmarkStart w:id="964" w:name="_Toc114864249"/>
      <w:bookmarkStart w:id="965" w:name="_Toc129281717"/>
      <w:r w:rsidRPr="00170A08">
        <w:t>6.5.3.</w:t>
      </w:r>
      <w:r>
        <w:t>4</w:t>
      </w:r>
      <w:r w:rsidRPr="00170A08">
        <w:t>.1</w:t>
      </w:r>
      <w:r w:rsidRPr="00170A08">
        <w:tab/>
        <w:t>Description</w:t>
      </w:r>
      <w:bookmarkEnd w:id="963"/>
      <w:bookmarkEnd w:id="964"/>
      <w:bookmarkEnd w:id="96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966" w:name="_Toc101529416"/>
      <w:bookmarkStart w:id="967" w:name="_Toc114864250"/>
      <w:bookmarkStart w:id="968" w:name="_Toc129281718"/>
      <w:r w:rsidRPr="00170A08">
        <w:t>6.5.3.</w:t>
      </w:r>
      <w:r>
        <w:t>4</w:t>
      </w:r>
      <w:r w:rsidRPr="00170A08">
        <w:t>.2</w:t>
      </w:r>
      <w:r w:rsidRPr="00170A08">
        <w:tab/>
        <w:t>Operation Definition</w:t>
      </w:r>
      <w:bookmarkEnd w:id="966"/>
      <w:bookmarkEnd w:id="967"/>
      <w:bookmarkEnd w:id="968"/>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969" w:name="_Toc101529417"/>
      <w:bookmarkStart w:id="970" w:name="_Toc114864251"/>
      <w:bookmarkStart w:id="971" w:name="_Toc129281719"/>
      <w:r>
        <w:t>6.5.4</w:t>
      </w:r>
      <w:r>
        <w:tab/>
        <w:t>Notifications</w:t>
      </w:r>
      <w:bookmarkEnd w:id="959"/>
      <w:bookmarkEnd w:id="969"/>
      <w:bookmarkEnd w:id="970"/>
      <w:bookmarkEnd w:id="971"/>
    </w:p>
    <w:p w14:paraId="0A3F4C65" w14:textId="77777777" w:rsidR="009E5347" w:rsidRPr="00405863" w:rsidRDefault="009E5347" w:rsidP="009E5347">
      <w:r>
        <w:t>None</w:t>
      </w:r>
    </w:p>
    <w:p w14:paraId="39626248" w14:textId="77777777" w:rsidR="009E5347" w:rsidRDefault="009E5347" w:rsidP="009E5347">
      <w:pPr>
        <w:pStyle w:val="Heading3"/>
      </w:pPr>
      <w:bookmarkStart w:id="972" w:name="_Toc73530469"/>
      <w:bookmarkStart w:id="973" w:name="_Toc101529418"/>
      <w:bookmarkStart w:id="974" w:name="_Toc114864252"/>
      <w:bookmarkStart w:id="975" w:name="_Toc129281720"/>
      <w:r>
        <w:t>6.5.5</w:t>
      </w:r>
      <w:r>
        <w:tab/>
        <w:t>Data Model</w:t>
      </w:r>
      <w:bookmarkEnd w:id="972"/>
      <w:bookmarkEnd w:id="973"/>
      <w:bookmarkEnd w:id="974"/>
      <w:bookmarkEnd w:id="975"/>
    </w:p>
    <w:p w14:paraId="0E6148B7" w14:textId="77777777" w:rsidR="009E5347" w:rsidRDefault="009E5347" w:rsidP="009E5347">
      <w:pPr>
        <w:pStyle w:val="Heading4"/>
        <w:rPr>
          <w:lang w:eastAsia="zh-CN"/>
        </w:rPr>
      </w:pPr>
      <w:bookmarkStart w:id="976" w:name="_Toc73530470"/>
      <w:bookmarkStart w:id="977" w:name="_Toc101529419"/>
      <w:bookmarkStart w:id="978" w:name="_Toc114864253"/>
      <w:bookmarkStart w:id="979" w:name="_Toc129281721"/>
      <w:r>
        <w:rPr>
          <w:lang w:eastAsia="zh-CN"/>
        </w:rPr>
        <w:t>6.5.5.1</w:t>
      </w:r>
      <w:r>
        <w:rPr>
          <w:lang w:eastAsia="zh-CN"/>
        </w:rPr>
        <w:tab/>
        <w:t>General</w:t>
      </w:r>
      <w:bookmarkEnd w:id="976"/>
      <w:bookmarkEnd w:id="977"/>
      <w:bookmarkEnd w:id="978"/>
      <w:bookmarkEnd w:id="979"/>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980" w:name="_Toc73530471"/>
      <w:bookmarkStart w:id="981" w:name="_Toc101529420"/>
      <w:bookmarkStart w:id="982" w:name="_Toc114864254"/>
      <w:bookmarkStart w:id="983" w:name="_Toc129281722"/>
      <w:r>
        <w:rPr>
          <w:lang w:eastAsia="zh-CN"/>
        </w:rPr>
        <w:t>6.5.5.2</w:t>
      </w:r>
      <w:r>
        <w:rPr>
          <w:lang w:eastAsia="zh-CN"/>
        </w:rPr>
        <w:tab/>
        <w:t>Structured data types</w:t>
      </w:r>
      <w:bookmarkEnd w:id="980"/>
      <w:bookmarkEnd w:id="981"/>
      <w:bookmarkEnd w:id="982"/>
      <w:bookmarkEnd w:id="983"/>
    </w:p>
    <w:p w14:paraId="39CDBA72" w14:textId="77777777" w:rsidR="009E5347" w:rsidRDefault="009E5347" w:rsidP="009E5347">
      <w:pPr>
        <w:pStyle w:val="Heading5"/>
        <w:rPr>
          <w:lang w:eastAsia="zh-CN"/>
        </w:rPr>
      </w:pPr>
      <w:bookmarkStart w:id="984" w:name="_Toc73530472"/>
      <w:bookmarkStart w:id="985" w:name="_Toc101529421"/>
      <w:bookmarkStart w:id="986" w:name="_Toc114864255"/>
      <w:bookmarkStart w:id="987" w:name="_Toc129281723"/>
      <w:r>
        <w:rPr>
          <w:lang w:eastAsia="zh-CN"/>
        </w:rPr>
        <w:t>6.5.5.2.1</w:t>
      </w:r>
      <w:r>
        <w:rPr>
          <w:lang w:eastAsia="zh-CN"/>
        </w:rPr>
        <w:tab/>
        <w:t>Introduction</w:t>
      </w:r>
      <w:bookmarkEnd w:id="984"/>
      <w:bookmarkEnd w:id="985"/>
      <w:bookmarkEnd w:id="986"/>
      <w:bookmarkEnd w:id="987"/>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988" w:name="_Toc73530473"/>
      <w:bookmarkStart w:id="989" w:name="_Toc101529422"/>
      <w:bookmarkStart w:id="990" w:name="_Toc114864256"/>
      <w:bookmarkStart w:id="991" w:name="_Toc129281724"/>
      <w:r>
        <w:rPr>
          <w:lang w:eastAsia="zh-CN"/>
        </w:rPr>
        <w:t>6.5.5.2.2</w:t>
      </w:r>
      <w:r>
        <w:rPr>
          <w:lang w:eastAsia="zh-CN"/>
        </w:rPr>
        <w:tab/>
        <w:t>Type: AcrDetermReq</w:t>
      </w:r>
      <w:bookmarkEnd w:id="988"/>
      <w:bookmarkEnd w:id="989"/>
      <w:bookmarkEnd w:id="990"/>
      <w:bookmarkEnd w:id="99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992" w:name="_Toc101529423"/>
      <w:bookmarkStart w:id="993" w:name="_Toc114864257"/>
      <w:bookmarkStart w:id="994" w:name="_Toc129281725"/>
      <w:r>
        <w:rPr>
          <w:lang w:eastAsia="zh-CN"/>
        </w:rPr>
        <w:lastRenderedPageBreak/>
        <w:t>6.5.5.2.3</w:t>
      </w:r>
      <w:r>
        <w:rPr>
          <w:lang w:eastAsia="zh-CN"/>
        </w:rPr>
        <w:tab/>
        <w:t>Type: AcrInitReq</w:t>
      </w:r>
      <w:bookmarkEnd w:id="992"/>
      <w:bookmarkEnd w:id="993"/>
      <w:bookmarkEnd w:id="994"/>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995" w:name="_Toc101529424"/>
      <w:bookmarkStart w:id="996" w:name="_Toc114864258"/>
      <w:bookmarkStart w:id="997" w:name="_Toc129281726"/>
      <w:r>
        <w:rPr>
          <w:lang w:eastAsia="zh-CN"/>
        </w:rPr>
        <w:t>6.5.5.</w:t>
      </w:r>
      <w:r w:rsidRPr="00F31473">
        <w:rPr>
          <w:lang w:eastAsia="zh-CN"/>
        </w:rPr>
        <w:t>2.</w:t>
      </w:r>
      <w:r>
        <w:rPr>
          <w:lang w:eastAsia="zh-CN"/>
        </w:rPr>
        <w:t>4</w:t>
      </w:r>
      <w:r w:rsidRPr="00F31473">
        <w:rPr>
          <w:lang w:eastAsia="zh-CN"/>
        </w:rPr>
        <w:tab/>
        <w:t>Type: AcrDecReq</w:t>
      </w:r>
      <w:bookmarkEnd w:id="995"/>
      <w:bookmarkEnd w:id="996"/>
      <w:bookmarkEnd w:id="99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998" w:name="_Toc101529425"/>
      <w:bookmarkStart w:id="999" w:name="_Toc114864259"/>
      <w:bookmarkStart w:id="1000" w:name="_Toc129281727"/>
      <w:r w:rsidRPr="00F31473">
        <w:rPr>
          <w:lang w:eastAsia="zh-CN"/>
        </w:rPr>
        <w:lastRenderedPageBreak/>
        <w:t>6.5.5.2.</w:t>
      </w:r>
      <w:r>
        <w:rPr>
          <w:lang w:eastAsia="zh-CN"/>
        </w:rPr>
        <w:t>5</w:t>
      </w:r>
      <w:r w:rsidRPr="00F31473">
        <w:rPr>
          <w:lang w:eastAsia="zh-CN"/>
        </w:rPr>
        <w:tab/>
        <w:t>Type: EecCtxtReloc</w:t>
      </w:r>
      <w:bookmarkEnd w:id="998"/>
      <w:bookmarkEnd w:id="999"/>
      <w:bookmarkEnd w:id="100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1001" w:name="_Toc73530478"/>
      <w:bookmarkStart w:id="1002" w:name="_Toc101529426"/>
      <w:bookmarkStart w:id="1003" w:name="_Toc114864260"/>
      <w:bookmarkStart w:id="1004" w:name="_Toc129281728"/>
      <w:r>
        <w:t>6.5.6</w:t>
      </w:r>
      <w:r>
        <w:tab/>
        <w:t>Error Handling</w:t>
      </w:r>
      <w:bookmarkEnd w:id="1001"/>
      <w:bookmarkEnd w:id="1002"/>
      <w:bookmarkEnd w:id="1003"/>
      <w:bookmarkEnd w:id="1004"/>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1005" w:name="_Toc73530479"/>
      <w:bookmarkStart w:id="1006" w:name="_Toc101529427"/>
      <w:bookmarkStart w:id="1007" w:name="_Toc114864261"/>
      <w:bookmarkStart w:id="1008" w:name="_Toc129281729"/>
      <w:r>
        <w:t>6.5.7</w:t>
      </w:r>
      <w:r>
        <w:tab/>
        <w:t>Feature negotiation</w:t>
      </w:r>
      <w:bookmarkEnd w:id="1005"/>
      <w:bookmarkEnd w:id="1006"/>
      <w:bookmarkEnd w:id="1007"/>
      <w:bookmarkEnd w:id="1008"/>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1009" w:name="_Toc101529428"/>
      <w:bookmarkStart w:id="1010" w:name="_Toc114864262"/>
      <w:bookmarkStart w:id="1011" w:name="_Toc129281730"/>
      <w:r>
        <w:t>7</w:t>
      </w:r>
      <w:r>
        <w:tab/>
        <w:t>Services offered by Edge Configuration Server</w:t>
      </w:r>
      <w:bookmarkEnd w:id="1009"/>
      <w:bookmarkEnd w:id="1010"/>
      <w:bookmarkEnd w:id="1011"/>
    </w:p>
    <w:p w14:paraId="2AD9CC73" w14:textId="77777777" w:rsidR="009E5347" w:rsidRDefault="009E5347" w:rsidP="009E5347">
      <w:pPr>
        <w:pStyle w:val="Heading2"/>
      </w:pPr>
      <w:bookmarkStart w:id="1012" w:name="_Toc70534719"/>
      <w:bookmarkStart w:id="1013" w:name="_Toc101529429"/>
      <w:bookmarkStart w:id="1014" w:name="_Toc114864263"/>
      <w:bookmarkStart w:id="1015" w:name="_Toc129281731"/>
      <w:r>
        <w:t>7.1</w:t>
      </w:r>
      <w:r>
        <w:tab/>
        <w:t>Introduction</w:t>
      </w:r>
      <w:bookmarkEnd w:id="1012"/>
      <w:bookmarkEnd w:id="1013"/>
      <w:bookmarkEnd w:id="1014"/>
      <w:bookmarkEnd w:id="101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016" w:name="_Toc101529430"/>
      <w:bookmarkStart w:id="1017" w:name="_Toc114864264"/>
      <w:bookmarkStart w:id="1018" w:name="_Toc129281732"/>
      <w:r>
        <w:t>7.2</w:t>
      </w:r>
      <w:r>
        <w:tab/>
      </w:r>
      <w:r w:rsidRPr="00317891">
        <w:t>Eecs_ServiceProvisioning</w:t>
      </w:r>
      <w:r>
        <w:t xml:space="preserve"> Service</w:t>
      </w:r>
      <w:bookmarkEnd w:id="1016"/>
      <w:bookmarkEnd w:id="1017"/>
      <w:bookmarkEnd w:id="1018"/>
    </w:p>
    <w:p w14:paraId="39A3B66A" w14:textId="77777777" w:rsidR="009E5347" w:rsidRDefault="009E5347" w:rsidP="009E5347">
      <w:pPr>
        <w:pStyle w:val="Heading3"/>
      </w:pPr>
      <w:bookmarkStart w:id="1019" w:name="_Toc101529431"/>
      <w:bookmarkStart w:id="1020" w:name="_Toc114864265"/>
      <w:bookmarkStart w:id="1021" w:name="_Toc129281733"/>
      <w:r>
        <w:t>7.2.1</w:t>
      </w:r>
      <w:r>
        <w:tab/>
        <w:t>Service Description</w:t>
      </w:r>
      <w:bookmarkEnd w:id="1019"/>
      <w:bookmarkEnd w:id="1020"/>
      <w:bookmarkEnd w:id="102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022" w:name="_Toc101529432"/>
      <w:bookmarkStart w:id="1023" w:name="_Toc114864266"/>
      <w:bookmarkStart w:id="1024" w:name="_Toc129281734"/>
      <w:r>
        <w:t>7.2.2</w:t>
      </w:r>
      <w:r>
        <w:tab/>
        <w:t>Service Operations</w:t>
      </w:r>
      <w:bookmarkEnd w:id="1022"/>
      <w:bookmarkEnd w:id="1023"/>
      <w:bookmarkEnd w:id="1024"/>
    </w:p>
    <w:p w14:paraId="4057891A" w14:textId="77777777" w:rsidR="009E5347" w:rsidRDefault="009E5347" w:rsidP="009E5347">
      <w:pPr>
        <w:pStyle w:val="Heading4"/>
      </w:pPr>
      <w:bookmarkStart w:id="1025" w:name="_Toc101529433"/>
      <w:bookmarkStart w:id="1026" w:name="_Toc114864267"/>
      <w:bookmarkStart w:id="1027" w:name="_Toc129281735"/>
      <w:r>
        <w:t>7.2.2.1</w:t>
      </w:r>
      <w:r>
        <w:tab/>
        <w:t>Introduction</w:t>
      </w:r>
      <w:bookmarkEnd w:id="1025"/>
      <w:bookmarkEnd w:id="1026"/>
      <w:bookmarkEnd w:id="1027"/>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028" w:name="_Toc101529434"/>
      <w:bookmarkStart w:id="1029" w:name="_Toc114864268"/>
      <w:bookmarkStart w:id="1030" w:name="_Toc129281736"/>
      <w:r>
        <w:t>7.2.2.2</w:t>
      </w:r>
      <w:r>
        <w:tab/>
      </w:r>
      <w:r w:rsidRPr="00317891">
        <w:t>Eecs_ServiceProvisioning_Request</w:t>
      </w:r>
      <w:bookmarkEnd w:id="1028"/>
      <w:bookmarkEnd w:id="1029"/>
      <w:bookmarkEnd w:id="1030"/>
    </w:p>
    <w:p w14:paraId="52B3F928" w14:textId="77777777" w:rsidR="009E5347" w:rsidRDefault="009E5347" w:rsidP="009E5347">
      <w:pPr>
        <w:pStyle w:val="Heading5"/>
      </w:pPr>
      <w:bookmarkStart w:id="1031" w:name="_Toc101529435"/>
      <w:bookmarkStart w:id="1032" w:name="_Toc114864269"/>
      <w:bookmarkStart w:id="1033" w:name="_Toc129281737"/>
      <w:r>
        <w:t>7.2.2.2.1</w:t>
      </w:r>
      <w:r>
        <w:tab/>
        <w:t>General</w:t>
      </w:r>
      <w:bookmarkEnd w:id="1031"/>
      <w:bookmarkEnd w:id="1032"/>
      <w:bookmarkEnd w:id="1033"/>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034" w:name="_Toc101529436"/>
      <w:bookmarkStart w:id="1035" w:name="_Toc114864270"/>
      <w:bookmarkStart w:id="1036" w:name="_Toc129281738"/>
      <w:r>
        <w:t>7.2.2.2.2</w:t>
      </w:r>
      <w:r>
        <w:tab/>
        <w:t xml:space="preserve">EEC requesting service provisioning information using </w:t>
      </w:r>
      <w:r w:rsidRPr="00317891">
        <w:t>Eecs_ServiceProvisioning_Request</w:t>
      </w:r>
      <w:r>
        <w:t xml:space="preserve"> operation</w:t>
      </w:r>
      <w:bookmarkEnd w:id="1034"/>
      <w:bookmarkEnd w:id="1035"/>
      <w:bookmarkEnd w:id="1036"/>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037" w:name="_Toc101529437"/>
      <w:bookmarkStart w:id="1038" w:name="_Toc114864271"/>
      <w:bookmarkStart w:id="1039" w:name="_Toc129281739"/>
      <w:r>
        <w:t>7.2.2.3</w:t>
      </w:r>
      <w:r>
        <w:tab/>
      </w:r>
      <w:r w:rsidRPr="00317891">
        <w:t>Eecs_ServiceProvisioning_Subscribe</w:t>
      </w:r>
      <w:bookmarkEnd w:id="1037"/>
      <w:bookmarkEnd w:id="1038"/>
      <w:bookmarkEnd w:id="1039"/>
    </w:p>
    <w:p w14:paraId="07AB50FC" w14:textId="77777777" w:rsidR="009E5347" w:rsidRDefault="009E5347" w:rsidP="009E5347">
      <w:pPr>
        <w:pStyle w:val="Heading5"/>
      </w:pPr>
      <w:bookmarkStart w:id="1040" w:name="_Toc101529438"/>
      <w:bookmarkStart w:id="1041" w:name="_Toc114864272"/>
      <w:bookmarkStart w:id="1042" w:name="_Toc129281740"/>
      <w:r>
        <w:t>7.2.2.3.1</w:t>
      </w:r>
      <w:r>
        <w:tab/>
        <w:t>General</w:t>
      </w:r>
      <w:bookmarkEnd w:id="1040"/>
      <w:bookmarkEnd w:id="1041"/>
      <w:bookmarkEnd w:id="1042"/>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043" w:name="_Toc101529439"/>
      <w:bookmarkStart w:id="1044" w:name="_Toc114864273"/>
      <w:bookmarkStart w:id="1045" w:name="_Toc129281741"/>
      <w:r>
        <w:t>7.2.2.3.2</w:t>
      </w:r>
      <w:r>
        <w:tab/>
        <w:t xml:space="preserve">EEC subscribing to service provisioning information from ECS using </w:t>
      </w:r>
      <w:r w:rsidRPr="00317891">
        <w:t>Eecs_ServiceProvisioning_Subscribe</w:t>
      </w:r>
      <w:r>
        <w:t xml:space="preserve"> operation</w:t>
      </w:r>
      <w:bookmarkEnd w:id="1043"/>
      <w:bookmarkEnd w:id="1044"/>
      <w:bookmarkEnd w:id="1045"/>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046" w:name="_Toc101529440"/>
      <w:bookmarkStart w:id="1047" w:name="_Toc114864274"/>
      <w:bookmarkStart w:id="1048" w:name="_Toc129281742"/>
      <w:r>
        <w:t>7.2.2.4</w:t>
      </w:r>
      <w:r>
        <w:tab/>
      </w:r>
      <w:r w:rsidRPr="00317891">
        <w:t>Eecs_ServiceProvisioning_Notify</w:t>
      </w:r>
      <w:bookmarkEnd w:id="1046"/>
      <w:bookmarkEnd w:id="1047"/>
      <w:bookmarkEnd w:id="1048"/>
    </w:p>
    <w:p w14:paraId="217733A9" w14:textId="77777777" w:rsidR="009E5347" w:rsidRDefault="009E5347" w:rsidP="009E5347">
      <w:pPr>
        <w:pStyle w:val="Heading5"/>
      </w:pPr>
      <w:bookmarkStart w:id="1049" w:name="_Toc101529441"/>
      <w:bookmarkStart w:id="1050" w:name="_Toc114864275"/>
      <w:bookmarkStart w:id="1051" w:name="_Toc129281743"/>
      <w:r>
        <w:t>7.2.2.4.1</w:t>
      </w:r>
      <w:r>
        <w:tab/>
        <w:t>General</w:t>
      </w:r>
      <w:bookmarkEnd w:id="1049"/>
      <w:bookmarkEnd w:id="1050"/>
      <w:bookmarkEnd w:id="105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052" w:name="_Toc101529442"/>
      <w:bookmarkStart w:id="1053" w:name="_Toc114864276"/>
      <w:bookmarkStart w:id="1054" w:name="_Toc129281744"/>
      <w:r>
        <w:t>7.2.2.4.2</w:t>
      </w:r>
      <w:r>
        <w:tab/>
        <w:t xml:space="preserve">ECS notifying the service provisioning information to EEC using </w:t>
      </w:r>
      <w:r w:rsidRPr="00317891">
        <w:t xml:space="preserve">Eecs_ServiceProvisioning_Notify </w:t>
      </w:r>
      <w:r>
        <w:t>operation</w:t>
      </w:r>
      <w:bookmarkEnd w:id="1052"/>
      <w:bookmarkEnd w:id="1053"/>
      <w:bookmarkEnd w:id="105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1055" w:name="_Toc101529443"/>
      <w:bookmarkStart w:id="1056" w:name="_Toc114864277"/>
      <w:bookmarkStart w:id="1057" w:name="_Toc129281745"/>
      <w:r>
        <w:t>7.2.2.5</w:t>
      </w:r>
      <w:r>
        <w:tab/>
      </w:r>
      <w:r w:rsidRPr="00317891">
        <w:t>Eecs_ServiceProvisioning_UpdateSubscription</w:t>
      </w:r>
      <w:bookmarkEnd w:id="1055"/>
      <w:bookmarkEnd w:id="1056"/>
      <w:bookmarkEnd w:id="1057"/>
    </w:p>
    <w:p w14:paraId="6102DDD3" w14:textId="77777777" w:rsidR="009E5347" w:rsidRDefault="009E5347" w:rsidP="009E5347">
      <w:pPr>
        <w:pStyle w:val="Heading5"/>
      </w:pPr>
      <w:bookmarkStart w:id="1058" w:name="_Toc101529444"/>
      <w:bookmarkStart w:id="1059" w:name="_Toc114864278"/>
      <w:bookmarkStart w:id="1060" w:name="_Toc129281746"/>
      <w:r>
        <w:t>7.2.2.5.1</w:t>
      </w:r>
      <w:r>
        <w:tab/>
        <w:t>General</w:t>
      </w:r>
      <w:bookmarkEnd w:id="1058"/>
      <w:bookmarkEnd w:id="1059"/>
      <w:bookmarkEnd w:id="106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061" w:name="_Toc101529445"/>
      <w:bookmarkStart w:id="1062" w:name="_Toc114864279"/>
      <w:bookmarkStart w:id="1063" w:name="_Toc129281747"/>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061"/>
      <w:bookmarkEnd w:id="1062"/>
      <w:bookmarkEnd w:id="1063"/>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064" w:name="_Toc101529446"/>
      <w:bookmarkStart w:id="1065" w:name="_Toc114864280"/>
      <w:bookmarkStart w:id="1066" w:name="_Toc129281748"/>
      <w:r>
        <w:t>7.2.2.6</w:t>
      </w:r>
      <w:r>
        <w:tab/>
      </w:r>
      <w:r w:rsidRPr="00317891">
        <w:rPr>
          <w:lang w:val="en-IN"/>
        </w:rPr>
        <w:t>Eecs_ServiceProvisioning_Unsubscribe</w:t>
      </w:r>
      <w:bookmarkEnd w:id="1064"/>
      <w:bookmarkEnd w:id="1065"/>
      <w:bookmarkEnd w:id="1066"/>
    </w:p>
    <w:p w14:paraId="4B0D3C3A" w14:textId="77777777" w:rsidR="009E5347" w:rsidRDefault="009E5347" w:rsidP="009E5347">
      <w:pPr>
        <w:pStyle w:val="Heading5"/>
      </w:pPr>
      <w:bookmarkStart w:id="1067" w:name="_Toc101529447"/>
      <w:bookmarkStart w:id="1068" w:name="_Toc114864281"/>
      <w:bookmarkStart w:id="1069" w:name="_Toc129281749"/>
      <w:r>
        <w:t>7.2.2.6.1</w:t>
      </w:r>
      <w:r>
        <w:tab/>
        <w:t>General</w:t>
      </w:r>
      <w:bookmarkEnd w:id="1067"/>
      <w:bookmarkEnd w:id="1068"/>
      <w:bookmarkEnd w:id="1069"/>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070" w:name="_Toc101529448"/>
      <w:bookmarkStart w:id="1071" w:name="_Toc114864282"/>
      <w:bookmarkStart w:id="1072" w:name="_Toc129281750"/>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070"/>
      <w:bookmarkEnd w:id="1071"/>
      <w:bookmarkEnd w:id="1072"/>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073" w:name="_Toc101529449"/>
      <w:bookmarkStart w:id="1074" w:name="_Toc114864283"/>
      <w:bookmarkStart w:id="1075" w:name="_Toc129281751"/>
      <w:r>
        <w:t>8</w:t>
      </w:r>
      <w:r>
        <w:tab/>
        <w:t>Edge Configuration Server API Definitions</w:t>
      </w:r>
      <w:bookmarkEnd w:id="1073"/>
      <w:bookmarkEnd w:id="1074"/>
      <w:bookmarkEnd w:id="1075"/>
    </w:p>
    <w:p w14:paraId="733ED136" w14:textId="77777777" w:rsidR="009E5347" w:rsidRDefault="009E5347" w:rsidP="009E5347">
      <w:pPr>
        <w:pStyle w:val="Heading2"/>
      </w:pPr>
      <w:bookmarkStart w:id="1076" w:name="_Toc101529450"/>
      <w:bookmarkStart w:id="1077" w:name="_Toc114864284"/>
      <w:bookmarkStart w:id="1078" w:name="_Toc129281752"/>
      <w:r>
        <w:t>8.1</w:t>
      </w:r>
      <w:r>
        <w:tab/>
      </w:r>
      <w:r w:rsidRPr="00931880">
        <w:t>Eecs_ServiceProvisioning</w:t>
      </w:r>
      <w:r>
        <w:t xml:space="preserve"> API</w:t>
      </w:r>
      <w:bookmarkEnd w:id="1076"/>
      <w:bookmarkEnd w:id="1077"/>
      <w:bookmarkEnd w:id="1078"/>
    </w:p>
    <w:p w14:paraId="4BECF502" w14:textId="77777777" w:rsidR="009E5347" w:rsidRDefault="009E5347" w:rsidP="009E5347">
      <w:pPr>
        <w:pStyle w:val="Heading3"/>
      </w:pPr>
      <w:bookmarkStart w:id="1079" w:name="_Toc70534729"/>
      <w:bookmarkStart w:id="1080" w:name="_Toc101529451"/>
      <w:bookmarkStart w:id="1081" w:name="_Toc114864285"/>
      <w:bookmarkStart w:id="1082" w:name="_Toc129281753"/>
      <w:r>
        <w:t>8.1.1</w:t>
      </w:r>
      <w:r>
        <w:tab/>
        <w:t>API URI</w:t>
      </w:r>
      <w:bookmarkEnd w:id="1079"/>
      <w:bookmarkEnd w:id="1080"/>
      <w:bookmarkEnd w:id="1081"/>
      <w:bookmarkEnd w:id="108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083" w:name="_Toc70534730"/>
      <w:bookmarkStart w:id="1084" w:name="_Toc101529452"/>
      <w:bookmarkStart w:id="1085" w:name="_Toc114864286"/>
      <w:bookmarkStart w:id="1086" w:name="_Toc129281754"/>
      <w:r>
        <w:t>8.1.2</w:t>
      </w:r>
      <w:r>
        <w:tab/>
        <w:t>Resources</w:t>
      </w:r>
      <w:bookmarkEnd w:id="1083"/>
      <w:bookmarkEnd w:id="1084"/>
      <w:bookmarkEnd w:id="1085"/>
      <w:bookmarkEnd w:id="1086"/>
    </w:p>
    <w:p w14:paraId="65F2D9DB" w14:textId="77777777" w:rsidR="009E5347" w:rsidRDefault="009E5347" w:rsidP="009E5347">
      <w:pPr>
        <w:pStyle w:val="Heading4"/>
      </w:pPr>
      <w:bookmarkStart w:id="1087" w:name="_Toc70534731"/>
      <w:bookmarkStart w:id="1088" w:name="_Toc101529453"/>
      <w:bookmarkStart w:id="1089" w:name="_Toc114864287"/>
      <w:bookmarkStart w:id="1090" w:name="_Toc129281755"/>
      <w:r>
        <w:t>8.1.2.1</w:t>
      </w:r>
      <w:r>
        <w:tab/>
        <w:t>Overview</w:t>
      </w:r>
      <w:bookmarkEnd w:id="1087"/>
      <w:bookmarkEnd w:id="1088"/>
      <w:bookmarkEnd w:id="1089"/>
      <w:bookmarkEnd w:id="1090"/>
    </w:p>
    <w:p w14:paraId="309C9527" w14:textId="77777777" w:rsidR="009E5347" w:rsidRDefault="009E5347" w:rsidP="009E5347">
      <w:pPr>
        <w:pStyle w:val="TH"/>
        <w:rPr>
          <w:noProof/>
        </w:rPr>
      </w:pPr>
      <w:r>
        <w:rPr>
          <w:noProof/>
        </w:rPr>
        <w:object w:dxaOrig="7480" w:dyaOrig="3840" w14:anchorId="31C43684">
          <v:shape id="_x0000_i1029" type="#_x0000_t75" style="width:374.65pt;height:191.35pt" o:ole="">
            <v:imagedata r:id="rId19" o:title=""/>
          </v:shape>
          <o:OLEObject Type="Embed" ProgID="Visio.Drawing.15" ShapeID="_x0000_i1029" DrawAspect="Content" ObjectID="_1747039786"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091" w:name="_Toc101529454"/>
      <w:bookmarkStart w:id="1092" w:name="_Toc114864288"/>
      <w:bookmarkStart w:id="1093" w:name="_Toc129281756"/>
      <w:bookmarkStart w:id="1094"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091"/>
      <w:bookmarkEnd w:id="1092"/>
      <w:bookmarkEnd w:id="1093"/>
    </w:p>
    <w:p w14:paraId="3AA73F31" w14:textId="77777777" w:rsidR="009E5347" w:rsidRDefault="009E5347" w:rsidP="009E5347">
      <w:pPr>
        <w:pStyle w:val="Heading5"/>
        <w:rPr>
          <w:lang w:eastAsia="zh-CN"/>
        </w:rPr>
      </w:pPr>
      <w:bookmarkStart w:id="1095" w:name="_Toc101529455"/>
      <w:bookmarkStart w:id="1096" w:name="_Toc114864289"/>
      <w:bookmarkStart w:id="1097" w:name="_Toc129281757"/>
      <w:r>
        <w:t>8.1.2.3</w:t>
      </w:r>
      <w:r>
        <w:rPr>
          <w:lang w:eastAsia="zh-CN"/>
        </w:rPr>
        <w:t>.1</w:t>
      </w:r>
      <w:r>
        <w:rPr>
          <w:lang w:eastAsia="zh-CN"/>
        </w:rPr>
        <w:tab/>
        <w:t>Description</w:t>
      </w:r>
      <w:bookmarkEnd w:id="1095"/>
      <w:bookmarkEnd w:id="1096"/>
      <w:bookmarkEnd w:id="1097"/>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098" w:name="_Toc101529456"/>
      <w:bookmarkStart w:id="1099" w:name="_Toc114864290"/>
      <w:bookmarkStart w:id="1100" w:name="_Toc129281758"/>
      <w:r>
        <w:t>8.1.2.3</w:t>
      </w:r>
      <w:r>
        <w:rPr>
          <w:lang w:eastAsia="zh-CN"/>
        </w:rPr>
        <w:t>.2</w:t>
      </w:r>
      <w:r>
        <w:rPr>
          <w:lang w:eastAsia="zh-CN"/>
        </w:rPr>
        <w:tab/>
        <w:t>Resource Definition</w:t>
      </w:r>
      <w:bookmarkEnd w:id="1098"/>
      <w:bookmarkEnd w:id="1099"/>
      <w:bookmarkEnd w:id="1100"/>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101" w:name="_Toc101529457"/>
      <w:bookmarkStart w:id="1102" w:name="_Toc114864291"/>
      <w:bookmarkStart w:id="1103" w:name="_Toc129281759"/>
      <w:r>
        <w:t>8.1.2.3</w:t>
      </w:r>
      <w:r>
        <w:rPr>
          <w:lang w:eastAsia="zh-CN"/>
        </w:rPr>
        <w:t>.3</w:t>
      </w:r>
      <w:r>
        <w:rPr>
          <w:lang w:eastAsia="zh-CN"/>
        </w:rPr>
        <w:tab/>
        <w:t>Resource Standard Methods</w:t>
      </w:r>
      <w:bookmarkEnd w:id="1101"/>
      <w:bookmarkEnd w:id="1102"/>
      <w:bookmarkEnd w:id="1103"/>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104" w:name="_Toc101529458"/>
      <w:bookmarkStart w:id="1105" w:name="_Toc114864292"/>
      <w:bookmarkStart w:id="1106" w:name="_Toc129281760"/>
      <w:r>
        <w:lastRenderedPageBreak/>
        <w:t>8.1.2.3</w:t>
      </w:r>
      <w:r>
        <w:rPr>
          <w:lang w:eastAsia="zh-CN"/>
        </w:rPr>
        <w:t>.4</w:t>
      </w:r>
      <w:r>
        <w:rPr>
          <w:lang w:eastAsia="zh-CN"/>
        </w:rPr>
        <w:tab/>
        <w:t>Resource Custom Operations</w:t>
      </w:r>
      <w:bookmarkEnd w:id="1104"/>
      <w:bookmarkEnd w:id="1105"/>
      <w:bookmarkEnd w:id="1106"/>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107" w:name="_Toc70160816"/>
      <w:bookmarkStart w:id="1108" w:name="_Toc101529459"/>
      <w:bookmarkStart w:id="1109" w:name="_Toc114864293"/>
      <w:bookmarkStart w:id="1110" w:name="_Toc129281761"/>
      <w:r>
        <w:t>8.1.2.4</w:t>
      </w:r>
      <w:r>
        <w:tab/>
        <w:t>Resource</w:t>
      </w:r>
      <w:r w:rsidRPr="00831458">
        <w:t xml:space="preserve">: </w:t>
      </w:r>
      <w:r>
        <w:t xml:space="preserve">Individual </w:t>
      </w:r>
      <w:r w:rsidRPr="00420B8B">
        <w:t xml:space="preserve">Service Provisioning </w:t>
      </w:r>
      <w:r>
        <w:t>Subscription</w:t>
      </w:r>
      <w:bookmarkEnd w:id="1107"/>
      <w:bookmarkEnd w:id="1108"/>
      <w:bookmarkEnd w:id="1109"/>
      <w:bookmarkEnd w:id="1110"/>
    </w:p>
    <w:p w14:paraId="74B8AA42" w14:textId="77777777" w:rsidR="009E5347" w:rsidRDefault="009E5347" w:rsidP="009E5347">
      <w:pPr>
        <w:pStyle w:val="Heading5"/>
        <w:rPr>
          <w:lang w:eastAsia="zh-CN"/>
        </w:rPr>
      </w:pPr>
      <w:bookmarkStart w:id="1111" w:name="_Toc70160817"/>
      <w:bookmarkStart w:id="1112" w:name="_Toc101529460"/>
      <w:bookmarkStart w:id="1113" w:name="_Toc114864294"/>
      <w:bookmarkStart w:id="1114" w:name="_Toc129281762"/>
      <w:r>
        <w:t>8.1.2.4</w:t>
      </w:r>
      <w:r>
        <w:rPr>
          <w:lang w:eastAsia="zh-CN"/>
        </w:rPr>
        <w:t>.1</w:t>
      </w:r>
      <w:r>
        <w:rPr>
          <w:lang w:eastAsia="zh-CN"/>
        </w:rPr>
        <w:tab/>
        <w:t>Description</w:t>
      </w:r>
      <w:bookmarkEnd w:id="1111"/>
      <w:bookmarkEnd w:id="1112"/>
      <w:bookmarkEnd w:id="1113"/>
      <w:bookmarkEnd w:id="1114"/>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115" w:name="_Toc70160818"/>
      <w:bookmarkStart w:id="1116" w:name="_Toc101529461"/>
      <w:bookmarkStart w:id="1117" w:name="_Toc114864295"/>
      <w:bookmarkStart w:id="1118" w:name="_Toc129281763"/>
      <w:r>
        <w:rPr>
          <w:lang w:eastAsia="zh-CN"/>
        </w:rPr>
        <w:t>8.1.2.4.2</w:t>
      </w:r>
      <w:r>
        <w:rPr>
          <w:lang w:eastAsia="zh-CN"/>
        </w:rPr>
        <w:tab/>
        <w:t>Resource Definition</w:t>
      </w:r>
      <w:bookmarkEnd w:id="1115"/>
      <w:bookmarkEnd w:id="1116"/>
      <w:bookmarkEnd w:id="1117"/>
      <w:bookmarkEnd w:id="1118"/>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119" w:name="_Hlk71188341"/>
      <w:r>
        <w:rPr>
          <w:b/>
          <w:lang w:eastAsia="zh-CN"/>
        </w:rPr>
        <w:t>subscriptions/{subscriptionId}</w:t>
      </w:r>
      <w:bookmarkEnd w:id="1119"/>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120" w:name="_Toc70160819"/>
      <w:bookmarkStart w:id="1121" w:name="_Toc101529462"/>
      <w:bookmarkStart w:id="1122" w:name="_Toc114864296"/>
      <w:bookmarkStart w:id="1123" w:name="_Toc129281764"/>
      <w:r>
        <w:rPr>
          <w:lang w:eastAsia="zh-CN"/>
        </w:rPr>
        <w:t>8.1.2.4.3</w:t>
      </w:r>
      <w:r>
        <w:rPr>
          <w:lang w:eastAsia="zh-CN"/>
        </w:rPr>
        <w:tab/>
        <w:t>Resource Standard Methods</w:t>
      </w:r>
      <w:bookmarkEnd w:id="1120"/>
      <w:bookmarkEnd w:id="1121"/>
      <w:bookmarkEnd w:id="1122"/>
      <w:bookmarkEnd w:id="1123"/>
    </w:p>
    <w:p w14:paraId="6B68282B" w14:textId="77777777" w:rsidR="009E5347" w:rsidRDefault="009E5347" w:rsidP="009E5347">
      <w:pPr>
        <w:pStyle w:val="H6"/>
      </w:pPr>
      <w:bookmarkStart w:id="1124" w:name="_Toc70160822"/>
      <w:r>
        <w:rPr>
          <w:lang w:eastAsia="zh-CN"/>
        </w:rPr>
        <w:t>8.1.2.4.3.1</w:t>
      </w:r>
      <w:r>
        <w:rPr>
          <w:lang w:eastAsia="zh-CN"/>
        </w:rPr>
        <w:tab/>
        <w:t>PUT</w:t>
      </w:r>
      <w:bookmarkEnd w:id="112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125" w:name="_Toc70160823"/>
      <w:r>
        <w:rPr>
          <w:lang w:eastAsia="zh-CN"/>
        </w:rPr>
        <w:t>8.1.2.4.3.2</w:t>
      </w:r>
      <w:r>
        <w:rPr>
          <w:lang w:eastAsia="zh-CN"/>
        </w:rPr>
        <w:tab/>
        <w:t>DELETE</w:t>
      </w:r>
      <w:bookmarkEnd w:id="112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126" w:name="_Toc101529463"/>
      <w:bookmarkStart w:id="1127" w:name="_Toc114864297"/>
      <w:bookmarkStart w:id="1128" w:name="_Toc129281765"/>
      <w:r>
        <w:t>8.1.3</w:t>
      </w:r>
      <w:r>
        <w:tab/>
        <w:t>Custom Operations without associated resources</w:t>
      </w:r>
      <w:bookmarkEnd w:id="1094"/>
      <w:bookmarkEnd w:id="1126"/>
      <w:bookmarkEnd w:id="1127"/>
      <w:bookmarkEnd w:id="1128"/>
    </w:p>
    <w:p w14:paraId="735AEA4F" w14:textId="77777777" w:rsidR="009E5347" w:rsidRDefault="009E5347" w:rsidP="009E5347">
      <w:pPr>
        <w:pStyle w:val="Heading4"/>
      </w:pPr>
      <w:bookmarkStart w:id="1129" w:name="_Toc510696623"/>
      <w:bookmarkStart w:id="1130" w:name="_Toc35971414"/>
      <w:bookmarkStart w:id="1131" w:name="_Toc94194876"/>
      <w:bookmarkStart w:id="1132" w:name="_Toc101529464"/>
      <w:bookmarkStart w:id="1133" w:name="_Toc114864298"/>
      <w:bookmarkStart w:id="1134" w:name="_Toc129281766"/>
      <w:r>
        <w:t>8.1.3.1</w:t>
      </w:r>
      <w:r>
        <w:tab/>
        <w:t>Overview</w:t>
      </w:r>
      <w:bookmarkEnd w:id="1129"/>
      <w:bookmarkEnd w:id="1130"/>
      <w:bookmarkEnd w:id="1131"/>
      <w:bookmarkEnd w:id="1132"/>
      <w:bookmarkEnd w:id="1133"/>
      <w:bookmarkEnd w:id="1134"/>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65pt;height:138.65pt" o:ole="">
            <v:imagedata r:id="rId21" o:title=""/>
          </v:shape>
          <o:OLEObject Type="Embed" ProgID="Visio.Drawing.15" ShapeID="_x0000_i1030" DrawAspect="Content" ObjectID="_1747039787"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135" w:name="_Toc510696624"/>
      <w:bookmarkStart w:id="1136" w:name="_Toc35971415"/>
      <w:bookmarkStart w:id="1137" w:name="_Toc94194877"/>
      <w:bookmarkStart w:id="1138" w:name="_Toc101529465"/>
      <w:bookmarkStart w:id="1139" w:name="_Toc114864299"/>
      <w:bookmarkStart w:id="1140" w:name="_Toc129281767"/>
      <w:r>
        <w:t>8.1.3.2</w:t>
      </w:r>
      <w:r>
        <w:tab/>
        <w:t xml:space="preserve">Operation: </w:t>
      </w:r>
      <w:bookmarkEnd w:id="1135"/>
      <w:bookmarkEnd w:id="1136"/>
      <w:bookmarkEnd w:id="1137"/>
      <w:r>
        <w:t>Request</w:t>
      </w:r>
      <w:bookmarkEnd w:id="1138"/>
      <w:bookmarkEnd w:id="1139"/>
      <w:bookmarkEnd w:id="1140"/>
    </w:p>
    <w:p w14:paraId="38E51838" w14:textId="77777777" w:rsidR="009E5347" w:rsidRDefault="009E5347" w:rsidP="009E5347">
      <w:pPr>
        <w:pStyle w:val="Heading5"/>
      </w:pPr>
      <w:bookmarkStart w:id="1141" w:name="_Toc510696625"/>
      <w:bookmarkStart w:id="1142" w:name="_Toc35971416"/>
      <w:bookmarkStart w:id="1143" w:name="_Toc94194878"/>
      <w:bookmarkStart w:id="1144" w:name="_Toc101529466"/>
      <w:bookmarkStart w:id="1145" w:name="_Toc114864300"/>
      <w:bookmarkStart w:id="1146" w:name="_Toc129281768"/>
      <w:r>
        <w:t>8.1.3.2.1</w:t>
      </w:r>
      <w:r>
        <w:tab/>
        <w:t>Description</w:t>
      </w:r>
      <w:bookmarkEnd w:id="1141"/>
      <w:bookmarkEnd w:id="1142"/>
      <w:bookmarkEnd w:id="1143"/>
      <w:bookmarkEnd w:id="1144"/>
      <w:bookmarkEnd w:id="1145"/>
      <w:bookmarkEnd w:id="1146"/>
    </w:p>
    <w:p w14:paraId="47DEFF79" w14:textId="77777777" w:rsidR="009E5347" w:rsidRDefault="009E5347" w:rsidP="009E5347">
      <w:bookmarkStart w:id="1147" w:name="_Toc510696626"/>
      <w:bookmarkStart w:id="114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149" w:name="_Toc94194879"/>
      <w:bookmarkStart w:id="1150" w:name="_Toc101529467"/>
      <w:bookmarkStart w:id="1151" w:name="_Toc114864301"/>
      <w:bookmarkStart w:id="1152" w:name="_Toc129281769"/>
      <w:r>
        <w:t>8.1.3.2.2</w:t>
      </w:r>
      <w:r>
        <w:tab/>
        <w:t>Operation Definition</w:t>
      </w:r>
      <w:bookmarkEnd w:id="1147"/>
      <w:bookmarkEnd w:id="1148"/>
      <w:bookmarkEnd w:id="1149"/>
      <w:bookmarkEnd w:id="1150"/>
      <w:bookmarkEnd w:id="1151"/>
      <w:bookmarkEnd w:id="1152"/>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1153" w:name="_Toc70534738"/>
      <w:bookmarkStart w:id="1154" w:name="_Toc101529468"/>
      <w:bookmarkStart w:id="1155" w:name="_Toc114864302"/>
      <w:bookmarkStart w:id="1156" w:name="_Toc129281770"/>
      <w:r>
        <w:lastRenderedPageBreak/>
        <w:t>8.1.4</w:t>
      </w:r>
      <w:r>
        <w:tab/>
        <w:t>Notifications</w:t>
      </w:r>
      <w:bookmarkEnd w:id="1153"/>
      <w:bookmarkEnd w:id="1154"/>
      <w:bookmarkEnd w:id="1155"/>
      <w:bookmarkEnd w:id="1156"/>
    </w:p>
    <w:p w14:paraId="3CC5532A" w14:textId="77777777" w:rsidR="009E5347" w:rsidRPr="00AF7276" w:rsidRDefault="009E5347" w:rsidP="009E5347">
      <w:pPr>
        <w:pStyle w:val="Heading4"/>
      </w:pPr>
      <w:bookmarkStart w:id="1157" w:name="_Toc101529469"/>
      <w:bookmarkStart w:id="1158" w:name="_Toc114864303"/>
      <w:bookmarkStart w:id="1159" w:name="_Toc129281771"/>
      <w:r>
        <w:t>8.1.4</w:t>
      </w:r>
      <w:r w:rsidRPr="00AF7276">
        <w:t>.1</w:t>
      </w:r>
      <w:r w:rsidRPr="00AF7276">
        <w:tab/>
        <w:t>General</w:t>
      </w:r>
      <w:bookmarkEnd w:id="1157"/>
      <w:bookmarkEnd w:id="1158"/>
      <w:bookmarkEnd w:id="115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160" w:name="_Toc101529470"/>
      <w:bookmarkStart w:id="1161" w:name="_Toc114864304"/>
      <w:bookmarkStart w:id="1162" w:name="_Toc129281772"/>
      <w:r>
        <w:rPr>
          <w:lang w:eastAsia="zh-CN"/>
        </w:rPr>
        <w:t>8.1.4.2</w:t>
      </w:r>
      <w:r>
        <w:rPr>
          <w:lang w:eastAsia="zh-CN"/>
        </w:rPr>
        <w:tab/>
      </w:r>
      <w:r w:rsidRPr="00A15F2C">
        <w:t>Service Provisioning Notification</w:t>
      </w:r>
      <w:bookmarkEnd w:id="1160"/>
      <w:bookmarkEnd w:id="1161"/>
      <w:bookmarkEnd w:id="1162"/>
    </w:p>
    <w:p w14:paraId="63716E88" w14:textId="77777777" w:rsidR="009E5347" w:rsidRDefault="009E5347" w:rsidP="009E5347">
      <w:pPr>
        <w:pStyle w:val="Heading5"/>
        <w:rPr>
          <w:lang w:eastAsia="zh-CN"/>
        </w:rPr>
      </w:pPr>
      <w:bookmarkStart w:id="1163" w:name="_Toc101529471"/>
      <w:bookmarkStart w:id="1164" w:name="_Toc114864305"/>
      <w:bookmarkStart w:id="1165" w:name="_Toc129281773"/>
      <w:r>
        <w:rPr>
          <w:lang w:eastAsia="zh-CN"/>
        </w:rPr>
        <w:t>8.1.4.2.1</w:t>
      </w:r>
      <w:r>
        <w:rPr>
          <w:lang w:eastAsia="zh-CN"/>
        </w:rPr>
        <w:tab/>
        <w:t>Description</w:t>
      </w:r>
      <w:bookmarkEnd w:id="1163"/>
      <w:bookmarkEnd w:id="1164"/>
      <w:bookmarkEnd w:id="1165"/>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166" w:name="_Toc101529472"/>
      <w:bookmarkStart w:id="1167" w:name="_Toc114864306"/>
      <w:bookmarkStart w:id="1168" w:name="_Toc129281774"/>
      <w:r>
        <w:rPr>
          <w:lang w:eastAsia="zh-CN"/>
        </w:rPr>
        <w:t>8.1.4.2.2</w:t>
      </w:r>
      <w:r>
        <w:rPr>
          <w:lang w:eastAsia="zh-CN"/>
        </w:rPr>
        <w:tab/>
        <w:t>Notification definition</w:t>
      </w:r>
      <w:bookmarkEnd w:id="1166"/>
      <w:bookmarkEnd w:id="1167"/>
      <w:bookmarkEnd w:id="116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169" w:name="_Toc70534739"/>
      <w:bookmarkStart w:id="1170" w:name="_Toc101529473"/>
      <w:bookmarkStart w:id="1171" w:name="_Toc114864307"/>
      <w:bookmarkStart w:id="1172" w:name="_Toc129281775"/>
      <w:r>
        <w:t>8.1.5</w:t>
      </w:r>
      <w:r>
        <w:tab/>
        <w:t>Data Model</w:t>
      </w:r>
      <w:bookmarkEnd w:id="1169"/>
      <w:bookmarkEnd w:id="1170"/>
      <w:bookmarkEnd w:id="1171"/>
      <w:bookmarkEnd w:id="1172"/>
    </w:p>
    <w:p w14:paraId="69A329E9" w14:textId="77777777" w:rsidR="009E5347" w:rsidRDefault="009E5347" w:rsidP="009E5347">
      <w:pPr>
        <w:pStyle w:val="Heading4"/>
        <w:rPr>
          <w:lang w:eastAsia="zh-CN"/>
        </w:rPr>
      </w:pPr>
      <w:bookmarkStart w:id="1173" w:name="_Toc70160832"/>
      <w:bookmarkStart w:id="1174" w:name="_Toc101529474"/>
      <w:bookmarkStart w:id="1175" w:name="_Toc114864308"/>
      <w:bookmarkStart w:id="1176" w:name="_Toc129281776"/>
      <w:r>
        <w:rPr>
          <w:lang w:eastAsia="zh-CN"/>
        </w:rPr>
        <w:t>8.1.5.1</w:t>
      </w:r>
      <w:r>
        <w:rPr>
          <w:lang w:eastAsia="zh-CN"/>
        </w:rPr>
        <w:tab/>
        <w:t>General</w:t>
      </w:r>
      <w:bookmarkEnd w:id="1173"/>
      <w:bookmarkEnd w:id="1174"/>
      <w:bookmarkEnd w:id="1175"/>
      <w:bookmarkEnd w:id="1176"/>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177" w:name="_Toc70160833"/>
      <w:bookmarkStart w:id="1178" w:name="_Toc101529475"/>
      <w:bookmarkStart w:id="1179" w:name="_Toc114864309"/>
      <w:bookmarkStart w:id="1180" w:name="_Toc129281777"/>
      <w:r>
        <w:rPr>
          <w:lang w:eastAsia="zh-CN"/>
        </w:rPr>
        <w:t>8.1.5.2</w:t>
      </w:r>
      <w:r>
        <w:rPr>
          <w:lang w:eastAsia="zh-CN"/>
        </w:rPr>
        <w:tab/>
        <w:t>Structured data types</w:t>
      </w:r>
      <w:bookmarkEnd w:id="1177"/>
      <w:bookmarkEnd w:id="1178"/>
      <w:bookmarkEnd w:id="1179"/>
      <w:bookmarkEnd w:id="1180"/>
    </w:p>
    <w:p w14:paraId="02E3AE3C" w14:textId="77777777" w:rsidR="009E5347" w:rsidRDefault="009E5347" w:rsidP="009E5347">
      <w:pPr>
        <w:pStyle w:val="Heading5"/>
        <w:rPr>
          <w:lang w:eastAsia="zh-CN"/>
        </w:rPr>
      </w:pPr>
      <w:bookmarkStart w:id="1181" w:name="_Toc70160834"/>
      <w:bookmarkStart w:id="1182" w:name="_Toc101529476"/>
      <w:bookmarkStart w:id="1183" w:name="_Toc114864310"/>
      <w:bookmarkStart w:id="1184" w:name="_Toc129281778"/>
      <w:r>
        <w:rPr>
          <w:lang w:eastAsia="zh-CN"/>
        </w:rPr>
        <w:t>8.1.5.2.1</w:t>
      </w:r>
      <w:r>
        <w:rPr>
          <w:lang w:eastAsia="zh-CN"/>
        </w:rPr>
        <w:tab/>
        <w:t>Introduction</w:t>
      </w:r>
      <w:bookmarkEnd w:id="1181"/>
      <w:bookmarkEnd w:id="1182"/>
      <w:bookmarkEnd w:id="1183"/>
      <w:bookmarkEnd w:id="1184"/>
    </w:p>
    <w:p w14:paraId="739FD49D" w14:textId="77777777" w:rsidR="009E5347" w:rsidRDefault="009E5347" w:rsidP="009E5347">
      <w:pPr>
        <w:pStyle w:val="Heading5"/>
        <w:rPr>
          <w:lang w:eastAsia="zh-CN"/>
        </w:rPr>
      </w:pPr>
      <w:bookmarkStart w:id="1185" w:name="_Toc101529477"/>
      <w:bookmarkStart w:id="1186" w:name="_Toc114864311"/>
      <w:bookmarkStart w:id="1187" w:name="_Toc129281779"/>
      <w:r>
        <w:rPr>
          <w:lang w:eastAsia="zh-CN"/>
        </w:rPr>
        <w:t>8.1.5.2.2</w:t>
      </w:r>
      <w:r>
        <w:rPr>
          <w:lang w:eastAsia="zh-CN"/>
        </w:rPr>
        <w:tab/>
        <w:t xml:space="preserve">Type: </w:t>
      </w:r>
      <w:r>
        <w:t>ECSServProvReq</w:t>
      </w:r>
      <w:bookmarkEnd w:id="1185"/>
      <w:bookmarkEnd w:id="1186"/>
      <w:bookmarkEnd w:id="1187"/>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188" w:name="_Toc101529478"/>
      <w:bookmarkStart w:id="1189" w:name="_Toc114864312"/>
      <w:bookmarkStart w:id="1190" w:name="_Toc129281780"/>
      <w:r>
        <w:rPr>
          <w:lang w:eastAsia="zh-CN"/>
        </w:rPr>
        <w:t>8.1.5.2.3</w:t>
      </w:r>
      <w:r>
        <w:rPr>
          <w:lang w:eastAsia="zh-CN"/>
        </w:rPr>
        <w:tab/>
        <w:t xml:space="preserve">Type: </w:t>
      </w:r>
      <w:r>
        <w:t>ECSServProvResp</w:t>
      </w:r>
      <w:bookmarkEnd w:id="1188"/>
      <w:bookmarkEnd w:id="1189"/>
      <w:bookmarkEnd w:id="1190"/>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191" w:name="_Toc70160835"/>
      <w:bookmarkStart w:id="1192" w:name="_Toc101529479"/>
      <w:bookmarkStart w:id="1193" w:name="_Toc114864313"/>
      <w:bookmarkStart w:id="1194" w:name="_Toc129281781"/>
      <w:r>
        <w:rPr>
          <w:lang w:eastAsia="zh-CN"/>
        </w:rPr>
        <w:lastRenderedPageBreak/>
        <w:t>8.1.5.2.4</w:t>
      </w:r>
      <w:r>
        <w:rPr>
          <w:lang w:eastAsia="zh-CN"/>
        </w:rPr>
        <w:tab/>
        <w:t xml:space="preserve">Type: </w:t>
      </w:r>
      <w:bookmarkEnd w:id="1191"/>
      <w:r>
        <w:t>ECSServProvSubscription</w:t>
      </w:r>
      <w:bookmarkEnd w:id="1192"/>
      <w:bookmarkEnd w:id="1193"/>
      <w:bookmarkEnd w:id="11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1195" w:name="_Toc70160836"/>
    </w:p>
    <w:p w14:paraId="3E3394D3" w14:textId="77777777" w:rsidR="009E5347" w:rsidRDefault="009E5347" w:rsidP="009E5347">
      <w:pPr>
        <w:pStyle w:val="Heading5"/>
        <w:rPr>
          <w:lang w:eastAsia="zh-CN"/>
        </w:rPr>
      </w:pPr>
      <w:bookmarkStart w:id="1196" w:name="_Toc101529480"/>
      <w:bookmarkStart w:id="1197" w:name="_Toc114864314"/>
      <w:bookmarkStart w:id="1198" w:name="_Toc129281782"/>
      <w:r>
        <w:rPr>
          <w:lang w:eastAsia="zh-CN"/>
        </w:rPr>
        <w:t>8.1.5.2.5</w:t>
      </w:r>
      <w:r>
        <w:rPr>
          <w:lang w:eastAsia="zh-CN"/>
        </w:rPr>
        <w:tab/>
        <w:t xml:space="preserve">Type: </w:t>
      </w:r>
      <w:bookmarkEnd w:id="1195"/>
      <w:r>
        <w:rPr>
          <w:lang w:eastAsia="zh-CN"/>
        </w:rPr>
        <w:t>C</w:t>
      </w:r>
      <w:r w:rsidRPr="005F7BB2">
        <w:rPr>
          <w:lang w:eastAsia="zh-CN"/>
        </w:rPr>
        <w:t>onnectivityInfo</w:t>
      </w:r>
      <w:bookmarkEnd w:id="1196"/>
      <w:bookmarkEnd w:id="1197"/>
      <w:bookmarkEnd w:id="1198"/>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199" w:name="_Toc70160837"/>
      <w:bookmarkStart w:id="1200" w:name="_Toc101529481"/>
      <w:bookmarkStart w:id="1201" w:name="_Toc114864315"/>
      <w:bookmarkStart w:id="1202" w:name="_Toc129281783"/>
      <w:r>
        <w:rPr>
          <w:lang w:eastAsia="zh-CN"/>
        </w:rPr>
        <w:lastRenderedPageBreak/>
        <w:t>8.1.5.2.6</w:t>
      </w:r>
      <w:r>
        <w:rPr>
          <w:lang w:eastAsia="zh-CN"/>
        </w:rPr>
        <w:tab/>
        <w:t xml:space="preserve">Type: </w:t>
      </w:r>
      <w:bookmarkEnd w:id="1199"/>
      <w:r>
        <w:t>ServProvNotification</w:t>
      </w:r>
      <w:bookmarkEnd w:id="1200"/>
      <w:bookmarkEnd w:id="1201"/>
      <w:bookmarkEnd w:id="1202"/>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203" w:name="_Toc101529482"/>
      <w:bookmarkStart w:id="1204" w:name="_Toc114864316"/>
      <w:bookmarkStart w:id="1205" w:name="_Toc129281784"/>
      <w:r>
        <w:rPr>
          <w:lang w:eastAsia="zh-CN"/>
        </w:rPr>
        <w:t>8.1.5.2.7</w:t>
      </w:r>
      <w:r>
        <w:rPr>
          <w:lang w:eastAsia="zh-CN"/>
        </w:rPr>
        <w:tab/>
        <w:t xml:space="preserve">Type: </w:t>
      </w:r>
      <w:r>
        <w:rPr>
          <w:lang w:eastAsia="ko-KR"/>
        </w:rPr>
        <w:t>EDNConfigIn</w:t>
      </w:r>
      <w:r w:rsidRPr="00317891">
        <w:rPr>
          <w:lang w:eastAsia="ko-KR"/>
        </w:rPr>
        <w:t>fo</w:t>
      </w:r>
      <w:bookmarkEnd w:id="1203"/>
      <w:bookmarkEnd w:id="1204"/>
      <w:bookmarkEnd w:id="120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206" w:name="_Toc101529483"/>
      <w:bookmarkStart w:id="1207" w:name="_Toc114864317"/>
      <w:bookmarkStart w:id="1208" w:name="_Toc129281785"/>
      <w:r>
        <w:rPr>
          <w:lang w:eastAsia="zh-CN"/>
        </w:rPr>
        <w:t>8.1.5.2.8</w:t>
      </w:r>
      <w:r>
        <w:rPr>
          <w:lang w:eastAsia="zh-CN"/>
        </w:rPr>
        <w:tab/>
        <w:t xml:space="preserve">Type: </w:t>
      </w:r>
      <w:r>
        <w:rPr>
          <w:lang w:eastAsia="ko-KR"/>
        </w:rPr>
        <w:t>EDNConIn</w:t>
      </w:r>
      <w:r w:rsidRPr="00317891">
        <w:rPr>
          <w:lang w:eastAsia="ko-KR"/>
        </w:rPr>
        <w:t>fo</w:t>
      </w:r>
      <w:bookmarkEnd w:id="1206"/>
      <w:bookmarkEnd w:id="1207"/>
      <w:bookmarkEnd w:id="120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209" w:name="_Toc101529484"/>
      <w:bookmarkStart w:id="1210" w:name="_Toc114864318"/>
      <w:bookmarkStart w:id="1211" w:name="_Toc129281786"/>
      <w:r>
        <w:rPr>
          <w:lang w:eastAsia="zh-CN"/>
        </w:rPr>
        <w:lastRenderedPageBreak/>
        <w:t>8.1.5.2.9</w:t>
      </w:r>
      <w:r>
        <w:rPr>
          <w:lang w:eastAsia="zh-CN"/>
        </w:rPr>
        <w:tab/>
        <w:t xml:space="preserve">Type: </w:t>
      </w:r>
      <w:r>
        <w:rPr>
          <w:lang w:eastAsia="ko-KR"/>
        </w:rPr>
        <w:t>EESIn</w:t>
      </w:r>
      <w:r w:rsidRPr="00317891">
        <w:rPr>
          <w:lang w:eastAsia="ko-KR"/>
        </w:rPr>
        <w:t>fo</w:t>
      </w:r>
      <w:bookmarkEnd w:id="1209"/>
      <w:bookmarkEnd w:id="1210"/>
      <w:bookmarkEnd w:id="1211"/>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212" w:name="_Toc101529485"/>
      <w:bookmarkStart w:id="1213" w:name="_Toc114864319"/>
      <w:bookmarkStart w:id="1214" w:name="_Toc129281787"/>
      <w:r>
        <w:rPr>
          <w:lang w:eastAsia="zh-CN"/>
        </w:rPr>
        <w:t>8.1.5.2.10</w:t>
      </w:r>
      <w:r>
        <w:rPr>
          <w:lang w:eastAsia="zh-CN"/>
        </w:rPr>
        <w:tab/>
        <w:t xml:space="preserve">Type: </w:t>
      </w:r>
      <w:r w:rsidRPr="009578D9">
        <w:t>ECSServProvSubscriptionPatch</w:t>
      </w:r>
      <w:bookmarkEnd w:id="1212"/>
      <w:bookmarkEnd w:id="1213"/>
      <w:bookmarkEnd w:id="1214"/>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1215" w:name="_Toc70160839"/>
      <w:bookmarkStart w:id="1216" w:name="_Toc101529486"/>
      <w:bookmarkStart w:id="1217" w:name="_Toc114864320"/>
      <w:bookmarkStart w:id="1218" w:name="_Toc129281788"/>
      <w:r>
        <w:rPr>
          <w:lang w:eastAsia="zh-CN"/>
        </w:rPr>
        <w:t>8.1.5.3</w:t>
      </w:r>
      <w:r>
        <w:rPr>
          <w:lang w:eastAsia="zh-CN"/>
        </w:rPr>
        <w:tab/>
        <w:t>Simple data types and enumerations</w:t>
      </w:r>
      <w:bookmarkEnd w:id="1215"/>
      <w:bookmarkEnd w:id="1216"/>
      <w:bookmarkEnd w:id="1217"/>
      <w:bookmarkEnd w:id="121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219" w:name="_Toc70534740"/>
      <w:bookmarkStart w:id="1220" w:name="_Toc101529487"/>
      <w:bookmarkStart w:id="1221" w:name="_Toc114864321"/>
      <w:bookmarkStart w:id="1222" w:name="_Toc129281789"/>
      <w:r>
        <w:t>8.1.6</w:t>
      </w:r>
      <w:r>
        <w:tab/>
        <w:t>Error Handling</w:t>
      </w:r>
      <w:bookmarkEnd w:id="1219"/>
      <w:bookmarkEnd w:id="1220"/>
      <w:bookmarkEnd w:id="1221"/>
      <w:bookmarkEnd w:id="1222"/>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223" w:name="_Toc70534741"/>
      <w:bookmarkStart w:id="1224" w:name="_Toc101529488"/>
      <w:bookmarkStart w:id="1225" w:name="_Toc114864322"/>
      <w:bookmarkStart w:id="1226" w:name="_Toc129281790"/>
      <w:r>
        <w:t>8.1.7</w:t>
      </w:r>
      <w:r>
        <w:tab/>
        <w:t>Feature negotiation</w:t>
      </w:r>
      <w:bookmarkEnd w:id="1223"/>
      <w:bookmarkEnd w:id="1224"/>
      <w:bookmarkEnd w:id="1225"/>
      <w:bookmarkEnd w:id="1226"/>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1227" w:name="clause4"/>
      <w:bookmarkStart w:id="1228" w:name="_Toc61651673"/>
      <w:bookmarkStart w:id="1229" w:name="_Toc65746347"/>
      <w:bookmarkStart w:id="1230" w:name="_Toc101529489"/>
      <w:bookmarkStart w:id="1231" w:name="_Toc114864323"/>
      <w:bookmarkStart w:id="1232" w:name="_Toc129281791"/>
      <w:bookmarkEnd w:id="1227"/>
      <w:r>
        <w:t>9</w:t>
      </w:r>
      <w:r>
        <w:tab/>
        <w:t>Security</w:t>
      </w:r>
      <w:bookmarkEnd w:id="1228"/>
      <w:bookmarkEnd w:id="1229"/>
      <w:bookmarkEnd w:id="1230"/>
      <w:bookmarkEnd w:id="1231"/>
      <w:bookmarkEnd w:id="123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1233" w:name="_Toc61651674"/>
      <w:bookmarkStart w:id="1234" w:name="_Toc65746348"/>
      <w:bookmarkStart w:id="1235" w:name="_Toc101529490"/>
      <w:bookmarkStart w:id="1236" w:name="_Toc114864324"/>
      <w:bookmarkStart w:id="1237" w:name="_Toc129281792"/>
      <w:r>
        <w:t>Annex A (normative):</w:t>
      </w:r>
      <w:r>
        <w:br/>
        <w:t>Edge Enabler Server OpenAPI specification</w:t>
      </w:r>
      <w:bookmarkEnd w:id="1233"/>
      <w:bookmarkEnd w:id="1234"/>
      <w:bookmarkEnd w:id="1235"/>
      <w:bookmarkEnd w:id="1236"/>
      <w:bookmarkEnd w:id="1237"/>
    </w:p>
    <w:p w14:paraId="76518A6E" w14:textId="4978D790" w:rsidR="009E5347" w:rsidRDefault="009E5347" w:rsidP="00586404">
      <w:pPr>
        <w:pStyle w:val="Heading1"/>
      </w:pPr>
      <w:bookmarkStart w:id="1238" w:name="_Toc61651675"/>
      <w:bookmarkStart w:id="1239" w:name="_Toc65746349"/>
      <w:bookmarkStart w:id="1240" w:name="_Toc101529491"/>
      <w:bookmarkStart w:id="1241" w:name="_Toc114864325"/>
      <w:bookmarkStart w:id="1242" w:name="_Toc129281793"/>
      <w:r>
        <w:t>A.1</w:t>
      </w:r>
      <w:r w:rsidR="00586404">
        <w:tab/>
      </w:r>
      <w:r>
        <w:t>General</w:t>
      </w:r>
      <w:bookmarkEnd w:id="1238"/>
      <w:bookmarkEnd w:id="1239"/>
      <w:bookmarkEnd w:id="1240"/>
      <w:bookmarkEnd w:id="1241"/>
      <w:bookmarkEnd w:id="1242"/>
    </w:p>
    <w:p w14:paraId="6312EEB2" w14:textId="77777777" w:rsidR="009E5347" w:rsidRPr="000D47E6" w:rsidRDefault="009E5347" w:rsidP="00586404">
      <w:pPr>
        <w:pStyle w:val="Heading1"/>
        <w:rPr>
          <w:lang w:val="fr-FR"/>
        </w:rPr>
      </w:pPr>
      <w:bookmarkStart w:id="1243" w:name="_Toc101529492"/>
      <w:bookmarkStart w:id="1244" w:name="_Toc114864326"/>
      <w:bookmarkStart w:id="1245" w:name="_Toc129281794"/>
      <w:r w:rsidRPr="000D47E6">
        <w:rPr>
          <w:lang w:val="fr-FR"/>
        </w:rPr>
        <w:t>A.2</w:t>
      </w:r>
      <w:r w:rsidRPr="000D47E6">
        <w:rPr>
          <w:lang w:val="fr-FR"/>
        </w:rPr>
        <w:tab/>
        <w:t>Eees_EECRegistration</w:t>
      </w:r>
      <w:bookmarkEnd w:id="1243"/>
      <w:bookmarkEnd w:id="1244"/>
      <w:bookmarkEnd w:id="1245"/>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3DBFEAAF" w:rsidR="009E5347" w:rsidRDefault="009E5347" w:rsidP="009E5347">
      <w:pPr>
        <w:pStyle w:val="PL"/>
      </w:pPr>
      <w:r>
        <w:t xml:space="preserve">  version: "1.0.</w:t>
      </w:r>
      <w:del w:id="1246" w:author="C1-234383" w:date="2023-05-29T18:32:00Z">
        <w:r w:rsidR="00280690" w:rsidDel="00853BD9">
          <w:delText>1</w:delText>
        </w:r>
      </w:del>
      <w:ins w:id="1247" w:author="C1-234383" w:date="2023-05-29T18:32:00Z">
        <w:r w:rsidR="00853BD9">
          <w:t>2</w:t>
        </w:r>
      </w:ins>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58FDBD1D" w:rsidR="009E5347" w:rsidRDefault="009E5347" w:rsidP="009E5347">
      <w:pPr>
        <w:pStyle w:val="PL"/>
      </w:pPr>
      <w:r>
        <w:t xml:space="preserve">    © </w:t>
      </w:r>
      <w:del w:id="1248" w:author="C1-234383" w:date="2023-05-29T18:33:00Z">
        <w:r w:rsidDel="00853BD9">
          <w:delText>2022</w:delText>
        </w:r>
      </w:del>
      <w:ins w:id="1249" w:author="C1-234383" w:date="2023-05-29T18:33:00Z">
        <w:r w:rsidR="00853BD9">
          <w:t>2023</w:t>
        </w:r>
      </w:ins>
      <w:r>
        <w:t>,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05178B0" w:rsidR="009E5347" w:rsidRDefault="009E5347" w:rsidP="009E5347">
      <w:pPr>
        <w:pStyle w:val="PL"/>
      </w:pPr>
      <w:r>
        <w:t xml:space="preserve">    3GPP TS 24.558 </w:t>
      </w:r>
      <w:r w:rsidR="00B87608">
        <w:t>V17</w:t>
      </w:r>
      <w:r>
        <w:t>.</w:t>
      </w:r>
      <w:del w:id="1250" w:author="C1-234383" w:date="2023-05-29T18:33:00Z">
        <w:r w:rsidR="00280690" w:rsidDel="00853BD9">
          <w:delText>1</w:delText>
        </w:r>
      </w:del>
      <w:ins w:id="1251" w:author="C1-234383" w:date="2023-05-29T18:33:00Z">
        <w:r w:rsidR="00853BD9">
          <w:t>4</w:t>
        </w:r>
      </w:ins>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514A36A8" w:rsidR="009E5347" w:rsidRDefault="009E5347" w:rsidP="009E5347">
      <w:pPr>
        <w:pStyle w:val="PL"/>
      </w:pPr>
      <w:r>
        <w:t xml:space="preserve">          application/</w:t>
      </w:r>
      <w:ins w:id="1252" w:author="C1-233658" w:date="2023-05-29T15:47:00Z">
        <w:r w:rsidR="00F516DB" w:rsidRPr="009D1046">
          <w:t>merge-patch+</w:t>
        </w:r>
      </w:ins>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01F2B04B"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3818F5DE" w:rsidR="009E5347" w:rsidRDefault="009E5347" w:rsidP="009E5347">
      <w:pPr>
        <w:pStyle w:val="PL"/>
        <w:rPr>
          <w:ins w:id="1253" w:author="C1-233769" w:date="2023-05-29T14:51:00Z"/>
        </w:rPr>
      </w:pPr>
      <w:r>
        <w:t xml:space="preserve">          $ref: '</w:t>
      </w:r>
      <w:r w:rsidRPr="00696F7E">
        <w:t>TS29558_Eees_EASRegistration.yaml</w:t>
      </w:r>
      <w:r>
        <w:t xml:space="preserve">#/components/schemas/EndPoint' </w:t>
      </w:r>
    </w:p>
    <w:p w14:paraId="22C4232F" w14:textId="77777777" w:rsidR="00FA3776" w:rsidRDefault="00FA3776" w:rsidP="00FA3776">
      <w:pPr>
        <w:pStyle w:val="PL"/>
        <w:rPr>
          <w:ins w:id="1254" w:author="C1-233769" w:date="2023-05-29T14:51:00Z"/>
          <w:rFonts w:eastAsia="DengXian"/>
        </w:rPr>
      </w:pPr>
      <w:ins w:id="1255" w:author="C1-233769" w:date="2023-05-29T14:51:00Z">
        <w:r>
          <w:rPr>
            <w:rFonts w:eastAsia="DengXian"/>
          </w:rPr>
          <w:t xml:space="preserve">        </w:t>
        </w:r>
        <w:r>
          <w:rPr>
            <w:lang w:val="en-US"/>
          </w:rPr>
          <w:t>unfulfill</w:t>
        </w:r>
        <w:r>
          <w:rPr>
            <w:lang w:eastAsia="ko-KR"/>
          </w:rPr>
          <w:t>AcProfs</w:t>
        </w:r>
        <w:r>
          <w:rPr>
            <w:rFonts w:eastAsia="DengXian"/>
          </w:rPr>
          <w:t>:</w:t>
        </w:r>
      </w:ins>
    </w:p>
    <w:p w14:paraId="59869A0A" w14:textId="77777777" w:rsidR="00FA3776" w:rsidRDefault="00FA3776" w:rsidP="00FA3776">
      <w:pPr>
        <w:pStyle w:val="PL"/>
        <w:rPr>
          <w:ins w:id="1256" w:author="C1-233769" w:date="2023-05-29T14:51:00Z"/>
          <w:rFonts w:eastAsia="DengXian"/>
        </w:rPr>
      </w:pPr>
      <w:ins w:id="1257" w:author="C1-233769" w:date="2023-05-29T14:51:00Z">
        <w:r>
          <w:rPr>
            <w:rFonts w:eastAsia="DengXian"/>
          </w:rPr>
          <w:t xml:space="preserve">          type: array</w:t>
        </w:r>
      </w:ins>
    </w:p>
    <w:p w14:paraId="1BD054EA" w14:textId="77777777" w:rsidR="00FA3776" w:rsidRDefault="00FA3776" w:rsidP="00FA3776">
      <w:pPr>
        <w:pStyle w:val="PL"/>
        <w:rPr>
          <w:ins w:id="1258" w:author="C1-233769" w:date="2023-05-29T14:51:00Z"/>
          <w:rFonts w:eastAsia="DengXian"/>
        </w:rPr>
      </w:pPr>
      <w:ins w:id="1259" w:author="C1-233769" w:date="2023-05-29T14:51:00Z">
        <w:r>
          <w:rPr>
            <w:rFonts w:eastAsia="DengXian"/>
          </w:rPr>
          <w:t xml:space="preserve">          items:</w:t>
        </w:r>
      </w:ins>
    </w:p>
    <w:p w14:paraId="22566256" w14:textId="77777777" w:rsidR="00FA3776" w:rsidRDefault="00FA3776" w:rsidP="00FA3776">
      <w:pPr>
        <w:pStyle w:val="PL"/>
        <w:rPr>
          <w:ins w:id="1260" w:author="C1-233769" w:date="2023-05-29T14:51:00Z"/>
          <w:rFonts w:eastAsia="DengXian"/>
        </w:rPr>
      </w:pPr>
      <w:ins w:id="1261" w:author="C1-233769" w:date="2023-05-29T14:51:00Z">
        <w:r>
          <w:rPr>
            <w:rFonts w:eastAsia="DengXian"/>
          </w:rPr>
          <w:t xml:space="preserve">            </w:t>
        </w:r>
        <w:r w:rsidRPr="008D620E">
          <w:t>$ref: '#/components/schemas/UnfulfilledAcProfile'</w:t>
        </w:r>
      </w:ins>
    </w:p>
    <w:p w14:paraId="67074219" w14:textId="77777777" w:rsidR="00FA3776" w:rsidRDefault="00FA3776" w:rsidP="00FA3776">
      <w:pPr>
        <w:pStyle w:val="PL"/>
        <w:rPr>
          <w:ins w:id="1262" w:author="C1-233769" w:date="2023-05-29T14:51:00Z"/>
          <w:rFonts w:eastAsia="DengXian"/>
        </w:rPr>
      </w:pPr>
      <w:ins w:id="1263" w:author="C1-233769" w:date="2023-05-29T14:51:00Z">
        <w:r>
          <w:rPr>
            <w:rFonts w:eastAsia="DengXian"/>
          </w:rPr>
          <w:t xml:space="preserve">          minItems: 1</w:t>
        </w:r>
      </w:ins>
    </w:p>
    <w:p w14:paraId="1C7FB684" w14:textId="77777777" w:rsidR="00FA3776" w:rsidRDefault="00FA3776" w:rsidP="00FA3776">
      <w:pPr>
        <w:pStyle w:val="PL"/>
        <w:rPr>
          <w:ins w:id="1264" w:author="C1-233769" w:date="2023-05-29T14:51:00Z"/>
          <w:rFonts w:eastAsia="DengXian"/>
        </w:rPr>
      </w:pPr>
      <w:ins w:id="1265" w:author="C1-233769" w:date="2023-05-29T14:51:00Z">
        <w:r>
          <w:rPr>
            <w:rFonts w:eastAsia="DengXian"/>
          </w:rPr>
          <w:t xml:space="preserve">          description: &gt;</w:t>
        </w:r>
      </w:ins>
    </w:p>
    <w:p w14:paraId="6A899BF9" w14:textId="77777777" w:rsidR="00FA3776" w:rsidRDefault="00FA3776" w:rsidP="00FA3776">
      <w:pPr>
        <w:pStyle w:val="PL"/>
        <w:rPr>
          <w:ins w:id="1266" w:author="C1-233769" w:date="2023-05-29T14:51:00Z"/>
        </w:rPr>
      </w:pPr>
      <w:ins w:id="1267" w:author="C1-233769" w:date="2023-05-29T14:51:00Z">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ins>
    </w:p>
    <w:p w14:paraId="309D13CD" w14:textId="54C3D4B3" w:rsidR="00FA3776" w:rsidRPr="00FA3776" w:rsidRDefault="00FA3776" w:rsidP="009E5347">
      <w:pPr>
        <w:pStyle w:val="PL"/>
        <w:rPr>
          <w:rFonts w:cs="Arial"/>
          <w:szCs w:val="18"/>
        </w:rPr>
      </w:pPr>
      <w:ins w:id="1268" w:author="C1-233769" w:date="2023-05-29T14:51:00Z">
        <w:r>
          <w:rPr>
            <w:rFonts w:eastAsia="DengXian"/>
          </w:rPr>
          <w:t xml:space="preserve">            </w:t>
        </w:r>
        <w:r w:rsidRPr="00AB4226">
          <w:t>indicated in the AC profile(s) cannot be fulfilled</w:t>
        </w:r>
        <w:r>
          <w:t>.</w:t>
        </w:r>
      </w:ins>
    </w:p>
    <w:p w14:paraId="2C52078F" w14:textId="77777777" w:rsidR="009E5347" w:rsidRPr="008D620E" w:rsidRDefault="009E5347" w:rsidP="009E5347">
      <w:pPr>
        <w:pStyle w:val="PL"/>
      </w:pPr>
      <w:r w:rsidRPr="008D620E">
        <w:t xml:space="preserve">        unfulfilledAcProfs:</w:t>
      </w:r>
    </w:p>
    <w:p w14:paraId="61F8B6B0" w14:textId="347FD1F7" w:rsidR="009E5347" w:rsidRDefault="009E5347" w:rsidP="009E5347">
      <w:pPr>
        <w:pStyle w:val="PL"/>
        <w:rPr>
          <w:ins w:id="1269" w:author="C1-233769" w:date="2023-05-29T14:51:00Z"/>
        </w:rPr>
      </w:pPr>
      <w:r w:rsidRPr="008D620E">
        <w:t xml:space="preserve">          $ref: '#/components/schemas/UnfulfilledAcProfile'</w:t>
      </w:r>
    </w:p>
    <w:p w14:paraId="0EC4DD41" w14:textId="77777777" w:rsidR="00FA3776" w:rsidRDefault="00FA3776" w:rsidP="00FA3776">
      <w:pPr>
        <w:pStyle w:val="PL"/>
        <w:rPr>
          <w:ins w:id="1270" w:author="C1-233769" w:date="2023-05-29T14:51:00Z"/>
        </w:rPr>
      </w:pPr>
      <w:ins w:id="1271" w:author="C1-233769" w:date="2023-05-29T14:51:00Z">
        <w:r w:rsidRPr="00DA446D">
          <w:t xml:space="preserve">      not:</w:t>
        </w:r>
      </w:ins>
    </w:p>
    <w:p w14:paraId="26A6C5ED" w14:textId="5F4FEBBE" w:rsidR="00FA3776" w:rsidRPr="008D620E" w:rsidRDefault="00FA3776" w:rsidP="009E5347">
      <w:pPr>
        <w:pStyle w:val="PL"/>
      </w:pPr>
      <w:ins w:id="1272" w:author="C1-233769" w:date="2023-05-29T14:51:00Z">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ins>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lastRenderedPageBreak/>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1A4CB2C5" w:rsidR="009E5347" w:rsidDel="00FA3776" w:rsidRDefault="009E5347" w:rsidP="009E5347">
      <w:pPr>
        <w:pStyle w:val="PL"/>
        <w:rPr>
          <w:del w:id="1273" w:author="C1-233769" w:date="2023-05-29T14:57:00Z"/>
        </w:rPr>
      </w:pPr>
      <w:del w:id="1274" w:author="C1-233769" w:date="2023-05-29T14:57:00Z">
        <w:r w:rsidDel="00FA3776">
          <w:delText xml:space="preserve">        unfulfilledAcProfs:</w:delText>
        </w:r>
      </w:del>
    </w:p>
    <w:p w14:paraId="1E869F18" w14:textId="520128B8" w:rsidR="009E5347" w:rsidDel="00FA3776" w:rsidRDefault="009E5347" w:rsidP="009E5347">
      <w:pPr>
        <w:pStyle w:val="PL"/>
        <w:rPr>
          <w:del w:id="1275" w:author="C1-233769" w:date="2023-05-29T14:57:00Z"/>
        </w:rPr>
      </w:pPr>
      <w:del w:id="1276" w:author="C1-233769" w:date="2023-05-29T14:57:00Z">
        <w:r w:rsidDel="00FA3776">
          <w:delText xml:space="preserve">          $ref: '#/components/schemas/UnfulfilledAcProfile'</w:delText>
        </w:r>
      </w:del>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lastRenderedPageBreak/>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277" w:name="_Toc101529493"/>
      <w:bookmarkStart w:id="1278" w:name="_Toc114864327"/>
      <w:bookmarkStart w:id="1279" w:name="_Toc129281795"/>
      <w:r>
        <w:t>A.3</w:t>
      </w:r>
      <w:r>
        <w:tab/>
      </w:r>
      <w:r w:rsidRPr="00931880">
        <w:t>Eees_EASDiscovery</w:t>
      </w:r>
      <w:r>
        <w:t xml:space="preserve"> API</w:t>
      </w:r>
      <w:bookmarkEnd w:id="1277"/>
      <w:bookmarkEnd w:id="1278"/>
      <w:bookmarkEnd w:id="1279"/>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r w:rsidR="00D07C61">
        <w:t xml:space="preserve">  </w:t>
      </w:r>
    </w:p>
    <w:p w14:paraId="56299FF0" w14:textId="4D5CD80B" w:rsidR="009E5347" w:rsidRPr="005061DC" w:rsidRDefault="009E5347" w:rsidP="009E5347">
      <w:pPr>
        <w:pStyle w:val="PL"/>
      </w:pPr>
      <w:r w:rsidRPr="005061DC">
        <w:t xml:space="preserve">    © 202</w:t>
      </w:r>
      <w:r w:rsidR="00D07C61">
        <w:t>3</w:t>
      </w:r>
      <w:r w:rsidRPr="005061DC">
        <w:t>, 3GPP Organizational Partners (ARIB, ATIS, CCSA, ETSI, TSDSI, TTA, TTC).</w:t>
      </w:r>
      <w:r w:rsidR="00D07C61">
        <w:t xml:space="preserve">  </w:t>
      </w:r>
    </w:p>
    <w:p w14:paraId="15E9AF27" w14:textId="77777777" w:rsidR="009E5347" w:rsidRPr="005061DC" w:rsidRDefault="009E5347" w:rsidP="009E5347">
      <w:pPr>
        <w:pStyle w:val="PL"/>
      </w:pPr>
      <w:r w:rsidRPr="005061DC">
        <w:t xml:space="preserve">    All rights reserved.</w:t>
      </w:r>
    </w:p>
    <w:p w14:paraId="40F13366" w14:textId="6B88E846" w:rsidR="009E5347" w:rsidRPr="005061DC" w:rsidRDefault="009E5347" w:rsidP="009E5347">
      <w:pPr>
        <w:pStyle w:val="PL"/>
      </w:pPr>
      <w:r w:rsidRPr="005061DC">
        <w:t xml:space="preserve">  version: "1.0.</w:t>
      </w:r>
      <w:del w:id="1280" w:author="C1-234383" w:date="2023-05-29T18:33:00Z">
        <w:r w:rsidR="005565CF" w:rsidDel="00853BD9">
          <w:delText>2</w:delText>
        </w:r>
      </w:del>
      <w:ins w:id="1281" w:author="C1-234383" w:date="2023-05-29T18:33:00Z">
        <w:r w:rsidR="00853BD9">
          <w:t>3</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A54A6E3" w:rsidR="009E5347" w:rsidRPr="005061DC" w:rsidRDefault="009E5347" w:rsidP="009E5347">
      <w:pPr>
        <w:pStyle w:val="PL"/>
      </w:pPr>
      <w:r>
        <w:t xml:space="preserve">    </w:t>
      </w:r>
      <w:r w:rsidRPr="005061DC">
        <w:t xml:space="preserve">3GPP TS 24.558 </w:t>
      </w:r>
      <w:r w:rsidR="00B87608" w:rsidRPr="005061DC">
        <w:t>V</w:t>
      </w:r>
      <w:r w:rsidR="00B87608">
        <w:t>17</w:t>
      </w:r>
      <w:r>
        <w:t>.</w:t>
      </w:r>
      <w:del w:id="1282" w:author="C1-234383" w:date="2023-05-29T18:33:00Z">
        <w:r w:rsidR="005565CF" w:rsidDel="00853BD9">
          <w:delText>3</w:delText>
        </w:r>
      </w:del>
      <w:ins w:id="1283" w:author="C1-234383" w:date="2023-05-29T18:33:00Z">
        <w:r w:rsidR="00853BD9">
          <w:t>4</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lastRenderedPageBreak/>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lastRenderedPageBreak/>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lastRenderedPageBreak/>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4386F66A" w:rsidR="009E5347" w:rsidRDefault="009E5347" w:rsidP="009E5347">
      <w:pPr>
        <w:pStyle w:val="PL"/>
      </w:pPr>
      <w:r>
        <w:t xml:space="preserve">          application/</w:t>
      </w:r>
      <w:ins w:id="1284" w:author="C1-233658" w:date="2023-05-29T14:39:00Z">
        <w:r w:rsidR="00440668" w:rsidRPr="009D1046">
          <w:t>merge-patch+</w:t>
        </w:r>
      </w:ins>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lastRenderedPageBreak/>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lastRenderedPageBreak/>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lastRenderedPageBreak/>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lastRenderedPageBreak/>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39F36AD4" w:rsidR="009E5347" w:rsidRDefault="009E5347" w:rsidP="009E5347">
      <w:pPr>
        <w:pStyle w:val="PL"/>
        <w:rPr>
          <w:ins w:id="1285" w:author="C1-233771" w:date="2023-05-29T15:14:00Z"/>
        </w:rPr>
      </w:pPr>
      <w:r>
        <w:t xml:space="preserve">          $ref: 'TS29122_CommonData.yaml#/components/schemas/DateTime'</w:t>
      </w:r>
    </w:p>
    <w:p w14:paraId="64E7399F" w14:textId="77777777" w:rsidR="00C6235A" w:rsidRPr="005061DC" w:rsidRDefault="00C6235A" w:rsidP="00C6235A">
      <w:pPr>
        <w:pStyle w:val="PL"/>
        <w:rPr>
          <w:ins w:id="1286" w:author="C1-233771" w:date="2023-05-29T15:14:00Z"/>
        </w:rPr>
      </w:pPr>
      <w:ins w:id="1287" w:author="C1-233771" w:date="2023-05-29T15:14:00Z">
        <w:r w:rsidRPr="005061DC">
          <w:t xml:space="preserve">        easEventType:</w:t>
        </w:r>
      </w:ins>
    </w:p>
    <w:p w14:paraId="4A560F05" w14:textId="7EE56C82" w:rsidR="00C6235A" w:rsidRDefault="00C6235A" w:rsidP="009E5347">
      <w:pPr>
        <w:pStyle w:val="PL"/>
      </w:pPr>
      <w:ins w:id="1288" w:author="C1-233771" w:date="2023-05-29T15:14:00Z">
        <w:r w:rsidRPr="005061DC">
          <w:t xml:space="preserve">          $ref: '#/components/schemas/EASDiscEventIDs'</w:t>
        </w:r>
      </w:ins>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289" w:name="_Toc93961720"/>
      <w:bookmarkStart w:id="1290" w:name="_Toc101529494"/>
      <w:bookmarkStart w:id="1291" w:name="_Toc114864328"/>
      <w:bookmarkStart w:id="1292" w:name="_Toc129281796"/>
      <w:r>
        <w:t>A.4</w:t>
      </w:r>
      <w:r>
        <w:tab/>
      </w:r>
      <w:r w:rsidRPr="00B32063">
        <w:rPr>
          <w:noProof/>
          <w:lang w:val="en-US"/>
        </w:rPr>
        <w:t>Eees_ACREvents</w:t>
      </w:r>
      <w:r>
        <w:t xml:space="preserve"> API</w:t>
      </w:r>
      <w:bookmarkEnd w:id="1289"/>
      <w:bookmarkEnd w:id="1290"/>
      <w:bookmarkEnd w:id="1291"/>
      <w:bookmarkEnd w:id="1292"/>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lastRenderedPageBreak/>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lastRenderedPageBreak/>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lastRenderedPageBreak/>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lastRenderedPageBreak/>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5E2D3517" w14:textId="77777777" w:rsidR="000D3AC7" w:rsidRDefault="0019474E" w:rsidP="009E5347">
      <w:pPr>
        <w:pStyle w:val="PL"/>
      </w:pPr>
      <w:r>
        <w:t xml:space="preserve">          description: List of AC identities</w:t>
      </w:r>
    </w:p>
    <w:p w14:paraId="4998BED5" w14:textId="3EA1BF1B"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293" w:name="_Toc89425702"/>
      <w:bookmarkStart w:id="1294" w:name="_Toc101529495"/>
      <w:bookmarkStart w:id="1295" w:name="_Toc114864329"/>
      <w:bookmarkStart w:id="1296" w:name="_Toc129281797"/>
      <w:r>
        <w:t>A.5</w:t>
      </w:r>
      <w:r>
        <w:tab/>
      </w:r>
      <w:r w:rsidRPr="00C62529">
        <w:t xml:space="preserve">Eees_AppContextRelocation </w:t>
      </w:r>
      <w:r>
        <w:t>API</w:t>
      </w:r>
      <w:bookmarkEnd w:id="1293"/>
      <w:bookmarkEnd w:id="1294"/>
      <w:bookmarkEnd w:id="1295"/>
      <w:bookmarkEnd w:id="1296"/>
    </w:p>
    <w:p w14:paraId="7AF3A8B9" w14:textId="77777777" w:rsidR="009E5347" w:rsidRDefault="009E5347" w:rsidP="009E5347">
      <w:pPr>
        <w:pStyle w:val="PL"/>
      </w:pPr>
      <w:bookmarkStart w:id="1297" w:name="_Hlk514243590"/>
      <w:bookmarkStart w:id="1298" w:name="_Hlk515634373"/>
      <w:bookmarkStart w:id="129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lastRenderedPageBreak/>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29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lastRenderedPageBreak/>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lastRenderedPageBreak/>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298"/>
    <w:bookmarkEnd w:id="1299"/>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lastRenderedPageBreak/>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300" w:name="_Toc101529496"/>
      <w:bookmarkStart w:id="1301" w:name="_Toc114864330"/>
      <w:bookmarkStart w:id="1302" w:name="_Toc129281798"/>
      <w:r>
        <w:t xml:space="preserve">Annex </w:t>
      </w:r>
      <w:r w:rsidR="002B16C6">
        <w:t>B</w:t>
      </w:r>
      <w:r>
        <w:t xml:space="preserve"> (normative):</w:t>
      </w:r>
      <w:r>
        <w:br/>
        <w:t>Edge Configuration Server OpenAPI specification</w:t>
      </w:r>
      <w:bookmarkEnd w:id="1300"/>
      <w:bookmarkEnd w:id="1301"/>
      <w:bookmarkEnd w:id="1302"/>
    </w:p>
    <w:p w14:paraId="5B64EC90" w14:textId="2C6D4D74" w:rsidR="009E5347" w:rsidRPr="00B13A94" w:rsidRDefault="002B16C6" w:rsidP="002B16C6">
      <w:pPr>
        <w:pStyle w:val="Heading1"/>
      </w:pPr>
      <w:bookmarkStart w:id="1303" w:name="_Toc101529497"/>
      <w:bookmarkStart w:id="1304" w:name="_Toc114864331"/>
      <w:bookmarkStart w:id="1305" w:name="_Toc129281799"/>
      <w:r>
        <w:t>B</w:t>
      </w:r>
      <w:r w:rsidR="009E5347">
        <w:t>.1</w:t>
      </w:r>
      <w:r w:rsidR="009E5347">
        <w:tab/>
      </w:r>
      <w:r w:rsidR="009E5347" w:rsidRPr="00B13A94">
        <w:t>Eecs_ServiceProvisioning</w:t>
      </w:r>
      <w:bookmarkEnd w:id="1303"/>
      <w:bookmarkEnd w:id="1304"/>
      <w:bookmarkEnd w:id="1305"/>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2E7655F" w:rsidR="009E5347" w:rsidRDefault="009E5347" w:rsidP="009E5347">
      <w:pPr>
        <w:pStyle w:val="PL"/>
      </w:pPr>
      <w:r>
        <w:t xml:space="preserve">  version: "1.0.</w:t>
      </w:r>
      <w:del w:id="1306" w:author="C1-234383" w:date="2023-05-29T18:33:00Z">
        <w:r w:rsidR="00196CB3" w:rsidDel="00853BD9">
          <w:delText>1</w:delText>
        </w:r>
      </w:del>
      <w:ins w:id="1307" w:author="C1-234383" w:date="2023-05-29T18:33:00Z">
        <w:r w:rsidR="00853BD9">
          <w:t>2</w:t>
        </w:r>
      </w:ins>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4C52C68E" w:rsidR="009E5347" w:rsidRDefault="009E5347" w:rsidP="009E5347">
      <w:pPr>
        <w:pStyle w:val="PL"/>
      </w:pPr>
      <w:r>
        <w:t xml:space="preserve">    © </w:t>
      </w:r>
      <w:del w:id="1308" w:author="C1-234383" w:date="2023-05-29T18:33:00Z">
        <w:r w:rsidDel="00853BD9">
          <w:delText>2022</w:delText>
        </w:r>
      </w:del>
      <w:ins w:id="1309" w:author="C1-234383" w:date="2023-05-29T18:33:00Z">
        <w:r w:rsidR="00853BD9">
          <w:t>2023</w:t>
        </w:r>
      </w:ins>
      <w:r>
        <w:t>,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1FF4F6C" w:rsidR="009E5347" w:rsidRDefault="009E5347" w:rsidP="009E5347">
      <w:pPr>
        <w:pStyle w:val="PL"/>
      </w:pPr>
      <w:r>
        <w:t xml:space="preserve">  description: 3GPP TS 24.558 </w:t>
      </w:r>
      <w:r w:rsidR="008714B1">
        <w:t>V17</w:t>
      </w:r>
      <w:r w:rsidR="008B3D37">
        <w:t>.</w:t>
      </w:r>
      <w:del w:id="1310" w:author="C1-234383" w:date="2023-05-29T18:34:00Z">
        <w:r w:rsidR="00196CB3" w:rsidDel="00853BD9">
          <w:delText>1</w:delText>
        </w:r>
      </w:del>
      <w:ins w:id="1311" w:author="C1-234383" w:date="2023-05-29T18:34:00Z">
        <w:r w:rsidR="00853BD9">
          <w:t>4</w:t>
        </w:r>
      </w:ins>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lastRenderedPageBreak/>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lastRenderedPageBreak/>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lastRenderedPageBreak/>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073F719A" w:rsidR="009E5347" w:rsidRDefault="009E5347" w:rsidP="009E5347">
      <w:pPr>
        <w:pStyle w:val="PL"/>
      </w:pPr>
      <w:r>
        <w:t xml:space="preserve">          application/</w:t>
      </w:r>
      <w:ins w:id="1312" w:author="C1-233658" w:date="2023-05-29T14:40:00Z">
        <w:r w:rsidR="00440668" w:rsidRPr="009D1046">
          <w:t>merge-patch+</w:t>
        </w:r>
      </w:ins>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lastRenderedPageBreak/>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lastRenderedPageBreak/>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lastRenderedPageBreak/>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313" w:name="_Toc65746350"/>
      <w:bookmarkStart w:id="1314" w:name="_Toc101529498"/>
      <w:bookmarkStart w:id="1315" w:name="_Toc114864332"/>
      <w:bookmarkStart w:id="1316" w:name="_Toc129281800"/>
      <w:r>
        <w:lastRenderedPageBreak/>
        <w:t xml:space="preserve">Annex </w:t>
      </w:r>
      <w:r w:rsidR="002B16C6">
        <w:t>C</w:t>
      </w:r>
      <w:r w:rsidRPr="004D3578">
        <w:t xml:space="preserve"> (informative):</w:t>
      </w:r>
      <w:r w:rsidRPr="004D3578">
        <w:br/>
      </w:r>
      <w:r>
        <w:t>Protocol options considered for EDGE-4 reference point</w:t>
      </w:r>
      <w:bookmarkEnd w:id="1313"/>
      <w:bookmarkEnd w:id="1314"/>
      <w:bookmarkEnd w:id="1315"/>
      <w:bookmarkEnd w:id="1316"/>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317" w:name="_Toc61651676"/>
      <w:bookmarkStart w:id="1318" w:name="_Toc65746428"/>
      <w:bookmarkStart w:id="1319" w:name="_Toc101529531"/>
      <w:bookmarkStart w:id="1320" w:name="_Toc114864333"/>
      <w:bookmarkStart w:id="1321" w:name="_Toc129281801"/>
      <w:r>
        <w:lastRenderedPageBreak/>
        <w:t xml:space="preserve">Annex </w:t>
      </w:r>
      <w:r w:rsidR="002B16C6">
        <w:t>D</w:t>
      </w:r>
      <w:r w:rsidRPr="004D3578">
        <w:t>(informative):</w:t>
      </w:r>
      <w:r w:rsidRPr="004D3578">
        <w:br/>
        <w:t>Change history</w:t>
      </w:r>
      <w:bookmarkStart w:id="1322" w:name="historyclause"/>
      <w:bookmarkEnd w:id="1317"/>
      <w:bookmarkEnd w:id="1318"/>
      <w:bookmarkEnd w:id="1319"/>
      <w:bookmarkEnd w:id="1320"/>
      <w:bookmarkEnd w:id="1321"/>
      <w:bookmarkEnd w:id="13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363B6B"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363B6B"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363B6B"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363B6B"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363B6B"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363B6B"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363B6B"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363B6B"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363B6B"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363B6B"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363B6B"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363B6B"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363B6B"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363B6B"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363B6B"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363B6B"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363B6B"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363B6B"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363B6B"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363B6B"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363B6B"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363B6B"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363B6B"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363B6B"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363B6B"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363B6B"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363B6B"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363B6B"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363B6B"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363B6B"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363B6B"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363B6B"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363B6B"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363B6B"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363B6B"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363B6B"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lastRenderedPageBreak/>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363B6B"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363B6B"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363B6B"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363B6B"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363B6B"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363B6B"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363B6B"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363B6B"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363B6B"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363B6B"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363B6B"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363B6B"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363B6B"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363B6B"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363B6B"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363B6B"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363B6B"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363B6B"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363B6B"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363B6B"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363B6B"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363B6B"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363B6B"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sz w:val="16"/>
                <w:szCs w:val="16"/>
              </w:rPr>
            </w:pPr>
            <w:r w:rsidRPr="00F317C9">
              <w:rPr>
                <w:sz w:val="16"/>
                <w:szCs w:val="16"/>
              </w:rPr>
              <w:t>C1-230821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sz w:val="16"/>
                <w:szCs w:val="16"/>
              </w:rPr>
            </w:pPr>
            <w:r w:rsidRPr="00F317C9">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363B6B" w:rsidP="00D66027">
            <w:pPr>
              <w:pStyle w:val="TAL"/>
            </w:pPr>
            <w:r>
              <w:fldChar w:fldCharType="begin"/>
            </w:r>
            <w:r>
              <w:instrText xml:space="preserve"> DOCPROPERTY  CrTitle  \* MERGEFORMAT </w:instrText>
            </w:r>
            <w:r>
              <w:fldChar w:fldCharType="separate"/>
            </w:r>
            <w:r w:rsidR="00F317C9" w:rsidRPr="0004558B">
              <w:t>Corrections to the definition of the EAS type</w:t>
            </w:r>
            <w: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sz w:val="16"/>
                <w:szCs w:val="16"/>
              </w:rPr>
            </w:pPr>
            <w:r>
              <w:rPr>
                <w:sz w:val="16"/>
                <w:szCs w:val="16"/>
              </w:rPr>
              <w:t>17.3.0</w:t>
            </w:r>
          </w:p>
        </w:tc>
      </w:tr>
      <w:tr w:rsidR="00202EBB" w14:paraId="0D68429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sz w:val="16"/>
                <w:szCs w:val="16"/>
              </w:rPr>
            </w:pPr>
            <w:r>
              <w:rPr>
                <w:sz w:val="16"/>
                <w:szCs w:val="16"/>
              </w:rPr>
              <w:t>2023-03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sz w:val="16"/>
                <w:szCs w:val="16"/>
              </w:rPr>
            </w:pPr>
            <w:r>
              <w:rPr>
                <w:sz w:val="16"/>
                <w:szCs w:val="16"/>
              </w:rPr>
              <w:t>CT1#140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sz w:val="16"/>
                <w:szCs w:val="16"/>
              </w:rPr>
            </w:pPr>
            <w:r w:rsidRPr="00202EBB">
              <w:rPr>
                <w:sz w:val="16"/>
                <w:szCs w:val="16"/>
              </w:rPr>
              <w:t>C1-231231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sz w:val="16"/>
                <w:szCs w:val="16"/>
              </w:rPr>
            </w:pPr>
            <w:r w:rsidRPr="00F317C9">
              <w:rPr>
                <w:sz w:val="16"/>
                <w:szCs w:val="16"/>
              </w:rPr>
              <w:t>002</w:t>
            </w:r>
            <w:r>
              <w:rPr>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pPr>
            <w:r w:rsidRPr="008777C7">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sz w:val="16"/>
                <w:szCs w:val="16"/>
              </w:rPr>
            </w:pPr>
            <w:r>
              <w:rPr>
                <w:sz w:val="16"/>
                <w:szCs w:val="16"/>
              </w:rPr>
              <w:t>17.3.0</w:t>
            </w:r>
          </w:p>
        </w:tc>
      </w:tr>
      <w:tr w:rsidR="007544A0" w14:paraId="0C37C71E" w14:textId="77777777" w:rsidTr="004C4FBA">
        <w:trPr>
          <w:ins w:id="1323" w:author="Rapporteur" w:date="2023-05-31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A7BA3C" w14:textId="19286B5D" w:rsidR="007544A0" w:rsidRPr="007544A0" w:rsidRDefault="007544A0" w:rsidP="007544A0">
            <w:pPr>
              <w:pStyle w:val="TAC"/>
              <w:rPr>
                <w:ins w:id="1324" w:author="Rapporteur" w:date="2023-05-31T11:57:00Z"/>
                <w:sz w:val="16"/>
                <w:szCs w:val="16"/>
              </w:rPr>
            </w:pPr>
            <w:ins w:id="1325" w:author="Rapporteur" w:date="2023-05-31T11:57:00Z">
              <w:r w:rsidRPr="007544A0">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A06EF4" w14:textId="32D9BF08" w:rsidR="007544A0" w:rsidRPr="007544A0" w:rsidRDefault="007544A0" w:rsidP="007544A0">
            <w:pPr>
              <w:pStyle w:val="TAC"/>
              <w:rPr>
                <w:ins w:id="1326" w:author="Rapporteur" w:date="2023-05-31T11:57:00Z"/>
                <w:sz w:val="16"/>
                <w:szCs w:val="16"/>
                <w:rPrChange w:id="1327" w:author="Rapporteur" w:date="2023-05-31T11:58:00Z">
                  <w:rPr>
                    <w:ins w:id="1328" w:author="Rapporteur" w:date="2023-05-31T11:57:00Z"/>
                    <w:sz w:val="16"/>
                    <w:szCs w:val="16"/>
                  </w:rPr>
                </w:rPrChange>
              </w:rPr>
            </w:pPr>
            <w:ins w:id="1329" w:author="Rapporteur" w:date="2023-05-31T11:57:00Z">
              <w:r w:rsidRPr="007544A0">
                <w:rPr>
                  <w:sz w:val="16"/>
                  <w:szCs w:val="16"/>
                  <w:rPrChange w:id="1330" w:author="Rapporteur" w:date="2023-05-31T11:58:00Z">
                    <w:rPr>
                      <w:sz w:val="16"/>
                      <w:szCs w:val="16"/>
                    </w:rPr>
                  </w:rPrChange>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5CD7AB4" w14:textId="12E86720" w:rsidR="007544A0" w:rsidRPr="007544A0" w:rsidRDefault="007544A0" w:rsidP="007544A0">
            <w:pPr>
              <w:pStyle w:val="TAC"/>
              <w:rPr>
                <w:ins w:id="1331" w:author="Rapporteur" w:date="2023-05-31T11:57:00Z"/>
                <w:sz w:val="16"/>
                <w:szCs w:val="16"/>
              </w:rPr>
            </w:pPr>
            <w:ins w:id="1332" w:author="Rapporteur" w:date="2023-05-31T11:58:00Z">
              <w:r w:rsidRPr="007544A0">
                <w:rPr>
                  <w:sz w:val="16"/>
                  <w:szCs w:val="16"/>
                </w:rPr>
                <w:t>C1-233658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332B" w14:textId="5A24050F" w:rsidR="007544A0" w:rsidRPr="00F317C9" w:rsidRDefault="007544A0" w:rsidP="007544A0">
            <w:pPr>
              <w:pStyle w:val="TAL"/>
              <w:rPr>
                <w:ins w:id="1333" w:author="Rapporteur" w:date="2023-05-31T11:57:00Z"/>
                <w:sz w:val="16"/>
                <w:szCs w:val="16"/>
              </w:rPr>
            </w:pPr>
            <w:ins w:id="1334" w:author="Rapporteur" w:date="2023-05-31T11:58: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CC20C" w14:textId="6A94F7B9" w:rsidR="007544A0" w:rsidRDefault="007544A0" w:rsidP="007544A0">
            <w:pPr>
              <w:pStyle w:val="TAL"/>
              <w:rPr>
                <w:ins w:id="1335" w:author="Rapporteur" w:date="2023-05-31T11:57:00Z"/>
                <w:sz w:val="16"/>
                <w:szCs w:val="16"/>
              </w:rPr>
            </w:pPr>
            <w:ins w:id="1336" w:author="Rapporteur" w:date="2023-05-31T12:01: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D46DD" w14:textId="784473B6" w:rsidR="007544A0" w:rsidRDefault="007544A0" w:rsidP="007544A0">
            <w:pPr>
              <w:pStyle w:val="TAL"/>
              <w:rPr>
                <w:ins w:id="1337" w:author="Rapporteur" w:date="2023-05-31T11:57:00Z"/>
                <w:sz w:val="16"/>
                <w:szCs w:val="16"/>
              </w:rPr>
            </w:pPr>
            <w:ins w:id="1338" w:author="Rapporteur" w:date="2023-05-31T12: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4538B" w14:textId="306977F8" w:rsidR="007544A0" w:rsidRPr="008777C7" w:rsidRDefault="007544A0" w:rsidP="007544A0">
            <w:pPr>
              <w:pStyle w:val="TAL"/>
              <w:rPr>
                <w:ins w:id="1339" w:author="Rapporteur" w:date="2023-05-31T11:57:00Z"/>
              </w:rPr>
            </w:pPr>
            <w:ins w:id="1340" w:author="Rapporteur" w:date="2023-05-31T12:00:00Z">
              <w:r>
                <w:rPr>
                  <w:rFonts w:cs="Arial"/>
                  <w:color w:val="000000"/>
                  <w:szCs w:val="18"/>
                </w:rPr>
                <w:t>JSON object in the HTTP PATCH request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5CB5E" w14:textId="59646E75" w:rsidR="007544A0" w:rsidRDefault="007544A0" w:rsidP="007544A0">
            <w:pPr>
              <w:pStyle w:val="TAC"/>
              <w:rPr>
                <w:ins w:id="1341" w:author="Rapporteur" w:date="2023-05-31T11:57:00Z"/>
                <w:sz w:val="16"/>
                <w:szCs w:val="16"/>
              </w:rPr>
            </w:pPr>
            <w:ins w:id="1342" w:author="Rapporteur" w:date="2023-05-31T12:00:00Z">
              <w:r>
                <w:rPr>
                  <w:sz w:val="16"/>
                  <w:szCs w:val="16"/>
                </w:rPr>
                <w:t>17.3.0</w:t>
              </w:r>
            </w:ins>
          </w:p>
        </w:tc>
      </w:tr>
      <w:tr w:rsidR="007544A0" w14:paraId="5F723DE5" w14:textId="77777777" w:rsidTr="004C4FBA">
        <w:trPr>
          <w:ins w:id="1343" w:author="Rapporteur" w:date="2023-05-31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374A50" w14:textId="1F058FE9" w:rsidR="007544A0" w:rsidRPr="007544A0" w:rsidRDefault="007544A0" w:rsidP="007544A0">
            <w:pPr>
              <w:pStyle w:val="TAC"/>
              <w:rPr>
                <w:ins w:id="1344" w:author="Rapporteur" w:date="2023-05-31T11:57:00Z"/>
                <w:sz w:val="16"/>
                <w:szCs w:val="16"/>
              </w:rPr>
            </w:pPr>
            <w:ins w:id="1345" w:author="Rapporteur" w:date="2023-05-31T11:57:00Z">
              <w:r w:rsidRPr="007544A0">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AB0E2" w14:textId="3ED71710" w:rsidR="007544A0" w:rsidRPr="007544A0" w:rsidRDefault="007544A0" w:rsidP="007544A0">
            <w:pPr>
              <w:pStyle w:val="TAC"/>
              <w:rPr>
                <w:ins w:id="1346" w:author="Rapporteur" w:date="2023-05-31T11:57:00Z"/>
                <w:sz w:val="16"/>
                <w:szCs w:val="16"/>
              </w:rPr>
            </w:pPr>
            <w:ins w:id="1347" w:author="Rapporteur" w:date="2023-05-31T11:57:00Z">
              <w:r w:rsidRPr="007544A0">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9D0B56E" w14:textId="78C8F0D7" w:rsidR="007544A0" w:rsidRPr="007544A0" w:rsidRDefault="007544A0" w:rsidP="007544A0">
            <w:pPr>
              <w:pStyle w:val="TAC"/>
              <w:rPr>
                <w:ins w:id="1348" w:author="Rapporteur" w:date="2023-05-31T11:57:00Z"/>
                <w:sz w:val="16"/>
                <w:szCs w:val="16"/>
              </w:rPr>
            </w:pPr>
            <w:ins w:id="1349" w:author="Rapporteur" w:date="2023-05-31T11:58:00Z">
              <w:r w:rsidRPr="007544A0">
                <w:rPr>
                  <w:sz w:val="16"/>
                  <w:szCs w:val="16"/>
                </w:rPr>
                <w:t>C1-233769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D0304" w14:textId="19846C1A" w:rsidR="007544A0" w:rsidRPr="00F317C9" w:rsidRDefault="007544A0" w:rsidP="007544A0">
            <w:pPr>
              <w:pStyle w:val="TAL"/>
              <w:rPr>
                <w:ins w:id="1350" w:author="Rapporteur" w:date="2023-05-31T11:57:00Z"/>
                <w:sz w:val="16"/>
                <w:szCs w:val="16"/>
              </w:rPr>
            </w:pPr>
            <w:ins w:id="1351" w:author="Rapporteur" w:date="2023-05-31T11:58:00Z">
              <w:r>
                <w:rPr>
                  <w:sz w:val="16"/>
                  <w:szCs w:val="16"/>
                </w:rPr>
                <w:t>0045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9AA4A" w14:textId="0D6E5819" w:rsidR="007544A0" w:rsidRDefault="007544A0" w:rsidP="007544A0">
            <w:pPr>
              <w:pStyle w:val="TAL"/>
              <w:rPr>
                <w:ins w:id="1352" w:author="Rapporteur" w:date="2023-05-31T11:57:00Z"/>
                <w:sz w:val="16"/>
                <w:szCs w:val="16"/>
              </w:rPr>
            </w:pPr>
            <w:ins w:id="1353" w:author="Rapporteur" w:date="2023-05-31T12: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699D8" w14:textId="10276020" w:rsidR="007544A0" w:rsidRDefault="007544A0" w:rsidP="007544A0">
            <w:pPr>
              <w:pStyle w:val="TAL"/>
              <w:rPr>
                <w:ins w:id="1354" w:author="Rapporteur" w:date="2023-05-31T11:57:00Z"/>
                <w:sz w:val="16"/>
                <w:szCs w:val="16"/>
              </w:rPr>
            </w:pPr>
            <w:ins w:id="1355" w:author="Rapporteur" w:date="2023-05-31T12:0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8DFD0" w14:textId="4F4436A8" w:rsidR="007544A0" w:rsidRPr="008777C7" w:rsidRDefault="007544A0" w:rsidP="007544A0">
            <w:pPr>
              <w:pStyle w:val="TAL"/>
              <w:rPr>
                <w:ins w:id="1356" w:author="Rapporteur" w:date="2023-05-31T11:57:00Z"/>
              </w:rPr>
            </w:pPr>
            <w:ins w:id="1357" w:author="Rapporteur" w:date="2023-05-31T12:00:00Z">
              <w:r>
                <w:rPr>
                  <w:rFonts w:cs="Arial"/>
                  <w:color w:val="000000"/>
                  <w:szCs w:val="18"/>
                </w:rPr>
                <w:t>List of unfulfilled AC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F216E" w14:textId="55D80A94" w:rsidR="007544A0" w:rsidRDefault="007544A0" w:rsidP="007544A0">
            <w:pPr>
              <w:pStyle w:val="TAC"/>
              <w:rPr>
                <w:ins w:id="1358" w:author="Rapporteur" w:date="2023-05-31T11:57:00Z"/>
                <w:sz w:val="16"/>
                <w:szCs w:val="16"/>
              </w:rPr>
            </w:pPr>
            <w:ins w:id="1359" w:author="Rapporteur" w:date="2023-05-31T12:00:00Z">
              <w:r>
                <w:rPr>
                  <w:sz w:val="16"/>
                  <w:szCs w:val="16"/>
                </w:rPr>
                <w:t>17.3.0</w:t>
              </w:r>
            </w:ins>
          </w:p>
        </w:tc>
      </w:tr>
      <w:tr w:rsidR="007544A0" w14:paraId="17531565" w14:textId="77777777" w:rsidTr="004C4FBA">
        <w:trPr>
          <w:ins w:id="1360" w:author="Rapporteur" w:date="2023-05-31T11: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110814" w14:textId="77488C82" w:rsidR="007544A0" w:rsidRPr="007544A0" w:rsidRDefault="007544A0" w:rsidP="007544A0">
            <w:pPr>
              <w:pStyle w:val="TAC"/>
              <w:rPr>
                <w:ins w:id="1361" w:author="Rapporteur" w:date="2023-05-31T11:57:00Z"/>
                <w:sz w:val="16"/>
                <w:szCs w:val="16"/>
              </w:rPr>
            </w:pPr>
            <w:ins w:id="1362" w:author="Rapporteur" w:date="2023-05-31T11:57:00Z">
              <w:r w:rsidRPr="007544A0">
                <w:rPr>
                  <w:sz w:val="16"/>
                  <w:szCs w:val="16"/>
                </w:rPr>
                <w:t>2023-05</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16FA815" w14:textId="5C9C9999" w:rsidR="007544A0" w:rsidRPr="007544A0" w:rsidRDefault="007544A0" w:rsidP="007544A0">
            <w:pPr>
              <w:pStyle w:val="TAC"/>
              <w:rPr>
                <w:ins w:id="1363" w:author="Rapporteur" w:date="2023-05-31T11:57:00Z"/>
                <w:sz w:val="16"/>
                <w:szCs w:val="16"/>
              </w:rPr>
            </w:pPr>
            <w:ins w:id="1364" w:author="Rapporteur" w:date="2023-05-31T11:57:00Z">
              <w:r w:rsidRPr="007544A0">
                <w:rPr>
                  <w:sz w:val="16"/>
                  <w:szCs w:val="16"/>
                </w:rPr>
                <w:t>CT1#142</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38FE5AD" w14:textId="4FCC6D7A" w:rsidR="007544A0" w:rsidRPr="007544A0" w:rsidRDefault="007544A0" w:rsidP="007544A0">
            <w:pPr>
              <w:pStyle w:val="TAC"/>
              <w:rPr>
                <w:ins w:id="1365" w:author="Rapporteur" w:date="2023-05-31T11:57:00Z"/>
                <w:sz w:val="16"/>
                <w:szCs w:val="16"/>
              </w:rPr>
            </w:pPr>
            <w:ins w:id="1366" w:author="Rapporteur" w:date="2023-05-31T11:58:00Z">
              <w:r w:rsidRPr="007544A0">
                <w:rPr>
                  <w:sz w:val="16"/>
                  <w:szCs w:val="16"/>
                </w:rPr>
                <w:t>C1-233771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AF298" w14:textId="4DFD079E" w:rsidR="007544A0" w:rsidRPr="00F317C9" w:rsidRDefault="007544A0" w:rsidP="007544A0">
            <w:pPr>
              <w:pStyle w:val="TAL"/>
              <w:rPr>
                <w:ins w:id="1367" w:author="Rapporteur" w:date="2023-05-31T11:57:00Z"/>
                <w:sz w:val="16"/>
                <w:szCs w:val="16"/>
              </w:rPr>
            </w:pPr>
            <w:ins w:id="1368" w:author="Rapporteur" w:date="2023-05-31T11:59:00Z">
              <w:r>
                <w:rPr>
                  <w:sz w:val="16"/>
                  <w:szCs w:val="16"/>
                </w:rPr>
                <w:t>0047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980E8" w14:textId="38D5A891" w:rsidR="007544A0" w:rsidRDefault="007544A0" w:rsidP="007544A0">
            <w:pPr>
              <w:pStyle w:val="TAL"/>
              <w:rPr>
                <w:ins w:id="1369" w:author="Rapporteur" w:date="2023-05-31T11:57:00Z"/>
                <w:sz w:val="16"/>
                <w:szCs w:val="16"/>
              </w:rPr>
            </w:pPr>
            <w:ins w:id="1370" w:author="Rapporteur" w:date="2023-05-31T12:0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311A5" w14:textId="1ADFA075" w:rsidR="007544A0" w:rsidRDefault="007544A0" w:rsidP="007544A0">
            <w:pPr>
              <w:pStyle w:val="TAL"/>
              <w:rPr>
                <w:ins w:id="1371" w:author="Rapporteur" w:date="2023-05-31T11:57:00Z"/>
                <w:sz w:val="16"/>
                <w:szCs w:val="16"/>
              </w:rPr>
            </w:pPr>
            <w:ins w:id="1372" w:author="Rapporteur" w:date="2023-05-31T12:0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C282" w14:textId="43AE96A4" w:rsidR="007544A0" w:rsidRPr="008777C7" w:rsidRDefault="007544A0" w:rsidP="007544A0">
            <w:pPr>
              <w:pStyle w:val="TAL"/>
              <w:rPr>
                <w:ins w:id="1373" w:author="Rapporteur" w:date="2023-05-31T11:57:00Z"/>
              </w:rPr>
            </w:pPr>
            <w:ins w:id="1374" w:author="Rapporteur" w:date="2023-05-31T12:01:00Z">
              <w:r>
                <w:rPr>
                  <w:rFonts w:cs="Arial"/>
                  <w:color w:val="000000"/>
                  <w:szCs w:val="18"/>
                </w:rPr>
                <w:t>Eees_EASDiscovery API: alignments with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DAA75B" w14:textId="693C440A" w:rsidR="007544A0" w:rsidRDefault="007544A0" w:rsidP="007544A0">
            <w:pPr>
              <w:pStyle w:val="TAC"/>
              <w:rPr>
                <w:ins w:id="1375" w:author="Rapporteur" w:date="2023-05-31T11:57:00Z"/>
                <w:sz w:val="16"/>
                <w:szCs w:val="16"/>
              </w:rPr>
            </w:pPr>
            <w:ins w:id="1376" w:author="Rapporteur" w:date="2023-05-31T12:02:00Z">
              <w:r>
                <w:rPr>
                  <w:sz w:val="16"/>
                  <w:szCs w:val="16"/>
                </w:rPr>
                <w:t>17.3.0</w:t>
              </w:r>
            </w:ins>
            <w:bookmarkStart w:id="1377" w:name="_GoBack"/>
            <w:bookmarkEnd w:id="1377"/>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F336D7" w14:textId="77777777" w:rsidR="00363B6B" w:rsidRDefault="00363B6B">
      <w:r>
        <w:separator/>
      </w:r>
    </w:p>
  </w:endnote>
  <w:endnote w:type="continuationSeparator" w:id="0">
    <w:p w14:paraId="602325FF" w14:textId="77777777" w:rsidR="00363B6B" w:rsidRDefault="00363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C6235A" w:rsidRDefault="00C623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31A6E6" w14:textId="77777777" w:rsidR="00363B6B" w:rsidRDefault="00363B6B">
      <w:r>
        <w:separator/>
      </w:r>
    </w:p>
  </w:footnote>
  <w:footnote w:type="continuationSeparator" w:id="0">
    <w:p w14:paraId="2351BD93" w14:textId="77777777" w:rsidR="00363B6B" w:rsidRDefault="00363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EDF16CB" w:rsidR="00C6235A" w:rsidRDefault="00C623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44A0">
      <w:rPr>
        <w:rFonts w:ascii="Arial" w:hAnsi="Arial" w:cs="Arial"/>
        <w:b/>
        <w:noProof/>
        <w:sz w:val="18"/>
        <w:szCs w:val="18"/>
      </w:rPr>
      <w:t>3GPP TS 24.558 V17.34.0 (2023-0305)</w:t>
    </w:r>
    <w:r>
      <w:rPr>
        <w:rFonts w:ascii="Arial" w:hAnsi="Arial" w:cs="Arial"/>
        <w:b/>
        <w:sz w:val="18"/>
        <w:szCs w:val="18"/>
      </w:rPr>
      <w:fldChar w:fldCharType="end"/>
    </w:r>
  </w:p>
  <w:p w14:paraId="7A6BC72E" w14:textId="01403A81" w:rsidR="00C6235A" w:rsidRDefault="00C623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44A0">
      <w:rPr>
        <w:rFonts w:ascii="Arial" w:hAnsi="Arial" w:cs="Arial"/>
        <w:b/>
        <w:noProof/>
        <w:sz w:val="18"/>
        <w:szCs w:val="18"/>
      </w:rPr>
      <w:t>119</w:t>
    </w:r>
    <w:r>
      <w:rPr>
        <w:rFonts w:ascii="Arial" w:hAnsi="Arial" w:cs="Arial"/>
        <w:b/>
        <w:sz w:val="18"/>
        <w:szCs w:val="18"/>
      </w:rPr>
      <w:fldChar w:fldCharType="end"/>
    </w:r>
  </w:p>
  <w:p w14:paraId="13C538E8" w14:textId="61F8BB1D" w:rsidR="00C6235A" w:rsidRDefault="00C623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44A0">
      <w:rPr>
        <w:rFonts w:ascii="Arial" w:hAnsi="Arial" w:cs="Arial"/>
        <w:b/>
        <w:noProof/>
        <w:sz w:val="18"/>
        <w:szCs w:val="18"/>
      </w:rPr>
      <w:t>Release 17</w:t>
    </w:r>
    <w:r>
      <w:rPr>
        <w:rFonts w:ascii="Arial" w:hAnsi="Arial" w:cs="Arial"/>
        <w:b/>
        <w:sz w:val="18"/>
        <w:szCs w:val="18"/>
      </w:rPr>
      <w:fldChar w:fldCharType="end"/>
    </w:r>
  </w:p>
  <w:p w14:paraId="1024E63D" w14:textId="77777777" w:rsidR="00C6235A" w:rsidRDefault="00C62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3769">
    <w15:presenceInfo w15:providerId="None" w15:userId="C1-233769"/>
  </w15:person>
  <w15:person w15:author="C1-233771">
    <w15:presenceInfo w15:providerId="None" w15:userId="C1-233771"/>
  </w15:person>
  <w15:person w15:author="C1-234383">
    <w15:presenceInfo w15:providerId="None" w15:userId="C1-234383"/>
  </w15:person>
  <w15:person w15:author="C1-233658">
    <w15:presenceInfo w15:providerId="None" w15:userId="C1-233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7E17"/>
    <w:rsid w:val="00025D76"/>
    <w:rsid w:val="00033397"/>
    <w:rsid w:val="00040095"/>
    <w:rsid w:val="00043167"/>
    <w:rsid w:val="00051834"/>
    <w:rsid w:val="00054A22"/>
    <w:rsid w:val="00057937"/>
    <w:rsid w:val="00062023"/>
    <w:rsid w:val="000655A6"/>
    <w:rsid w:val="00080512"/>
    <w:rsid w:val="000A6743"/>
    <w:rsid w:val="000B6BD5"/>
    <w:rsid w:val="000C47C3"/>
    <w:rsid w:val="000D3AC7"/>
    <w:rsid w:val="000D58AB"/>
    <w:rsid w:val="00114059"/>
    <w:rsid w:val="00133525"/>
    <w:rsid w:val="00163166"/>
    <w:rsid w:val="00170A70"/>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19DA"/>
    <w:rsid w:val="003172DC"/>
    <w:rsid w:val="0031786E"/>
    <w:rsid w:val="00333424"/>
    <w:rsid w:val="0035462D"/>
    <w:rsid w:val="00356555"/>
    <w:rsid w:val="00363B6B"/>
    <w:rsid w:val="003765B8"/>
    <w:rsid w:val="003A21A5"/>
    <w:rsid w:val="003C2885"/>
    <w:rsid w:val="003C3971"/>
    <w:rsid w:val="00410ECB"/>
    <w:rsid w:val="00423334"/>
    <w:rsid w:val="004345EC"/>
    <w:rsid w:val="00440668"/>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39C9"/>
    <w:rsid w:val="005C63CF"/>
    <w:rsid w:val="005D2E01"/>
    <w:rsid w:val="005D7526"/>
    <w:rsid w:val="005E4BB2"/>
    <w:rsid w:val="005F788A"/>
    <w:rsid w:val="00602AEA"/>
    <w:rsid w:val="00614FDF"/>
    <w:rsid w:val="0062472A"/>
    <w:rsid w:val="00626C72"/>
    <w:rsid w:val="0063543D"/>
    <w:rsid w:val="00647114"/>
    <w:rsid w:val="00653ECA"/>
    <w:rsid w:val="00672025"/>
    <w:rsid w:val="006804C9"/>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44A0"/>
    <w:rsid w:val="00755247"/>
    <w:rsid w:val="00765EA3"/>
    <w:rsid w:val="00774DA4"/>
    <w:rsid w:val="00781F0F"/>
    <w:rsid w:val="007B392D"/>
    <w:rsid w:val="007B600E"/>
    <w:rsid w:val="007D13F6"/>
    <w:rsid w:val="007F0F4A"/>
    <w:rsid w:val="008028A4"/>
    <w:rsid w:val="00817BEC"/>
    <w:rsid w:val="00824E74"/>
    <w:rsid w:val="00830747"/>
    <w:rsid w:val="008309A8"/>
    <w:rsid w:val="00850BBC"/>
    <w:rsid w:val="00853080"/>
    <w:rsid w:val="00853BD9"/>
    <w:rsid w:val="00865B5A"/>
    <w:rsid w:val="008714B1"/>
    <w:rsid w:val="00874470"/>
    <w:rsid w:val="008768CA"/>
    <w:rsid w:val="008777C7"/>
    <w:rsid w:val="00880372"/>
    <w:rsid w:val="008A4162"/>
    <w:rsid w:val="008B3D37"/>
    <w:rsid w:val="008C1FA1"/>
    <w:rsid w:val="008C384C"/>
    <w:rsid w:val="008D620E"/>
    <w:rsid w:val="008E2D68"/>
    <w:rsid w:val="008E6756"/>
    <w:rsid w:val="008F58FC"/>
    <w:rsid w:val="0090271F"/>
    <w:rsid w:val="00902E23"/>
    <w:rsid w:val="00906E35"/>
    <w:rsid w:val="009114D7"/>
    <w:rsid w:val="0091348E"/>
    <w:rsid w:val="00917CCB"/>
    <w:rsid w:val="009303F3"/>
    <w:rsid w:val="00933961"/>
    <w:rsid w:val="00933FB0"/>
    <w:rsid w:val="00942EC2"/>
    <w:rsid w:val="0094576F"/>
    <w:rsid w:val="00963FE8"/>
    <w:rsid w:val="00975429"/>
    <w:rsid w:val="00984F72"/>
    <w:rsid w:val="009C051B"/>
    <w:rsid w:val="009E2F4A"/>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0EBE"/>
    <w:rsid w:val="00A82346"/>
    <w:rsid w:val="00A928FF"/>
    <w:rsid w:val="00A92BA1"/>
    <w:rsid w:val="00A95A32"/>
    <w:rsid w:val="00A97F67"/>
    <w:rsid w:val="00AB4A5D"/>
    <w:rsid w:val="00AC6BC6"/>
    <w:rsid w:val="00AE65E2"/>
    <w:rsid w:val="00AF1460"/>
    <w:rsid w:val="00AF39E5"/>
    <w:rsid w:val="00B15449"/>
    <w:rsid w:val="00B20124"/>
    <w:rsid w:val="00B27B86"/>
    <w:rsid w:val="00B61EA7"/>
    <w:rsid w:val="00B62C53"/>
    <w:rsid w:val="00B87608"/>
    <w:rsid w:val="00B91EDF"/>
    <w:rsid w:val="00B93086"/>
    <w:rsid w:val="00BA14D9"/>
    <w:rsid w:val="00BA19ED"/>
    <w:rsid w:val="00BA4B8D"/>
    <w:rsid w:val="00BC0F7D"/>
    <w:rsid w:val="00BD7D31"/>
    <w:rsid w:val="00BE3255"/>
    <w:rsid w:val="00BF128E"/>
    <w:rsid w:val="00C06FEC"/>
    <w:rsid w:val="00C074DD"/>
    <w:rsid w:val="00C1496A"/>
    <w:rsid w:val="00C15B96"/>
    <w:rsid w:val="00C22CE2"/>
    <w:rsid w:val="00C33079"/>
    <w:rsid w:val="00C45231"/>
    <w:rsid w:val="00C460C8"/>
    <w:rsid w:val="00C551FF"/>
    <w:rsid w:val="00C6235A"/>
    <w:rsid w:val="00C714A2"/>
    <w:rsid w:val="00C72833"/>
    <w:rsid w:val="00C80F1D"/>
    <w:rsid w:val="00C84F3B"/>
    <w:rsid w:val="00C91962"/>
    <w:rsid w:val="00C93F40"/>
    <w:rsid w:val="00CA3D0C"/>
    <w:rsid w:val="00D055F2"/>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20B21"/>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516DB"/>
    <w:rsid w:val="00F63996"/>
    <w:rsid w:val="00F653B8"/>
    <w:rsid w:val="00F74F65"/>
    <w:rsid w:val="00F87246"/>
    <w:rsid w:val="00F9008D"/>
    <w:rsid w:val="00FA1266"/>
    <w:rsid w:val="00FA3776"/>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B7DD3-7BE0-426B-BFAC-25B08E00D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120</Pages>
  <Words>41051</Words>
  <Characters>233994</Characters>
  <Application>Microsoft Office Word</Application>
  <DocSecurity>0</DocSecurity>
  <Lines>1949</Lines>
  <Paragraphs>548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274497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2023-03-31T22:47:00Z</dcterms:created>
  <dcterms:modified xsi:type="dcterms:W3CDTF">2023-05-31T06:32:00Z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